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75E90A61"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del w:id="4" w:author="Ruixin(vivo)" w:date="2023-04-25T15:14:00Z">
              <w:r w:rsidR="00722EE2" w:rsidDel="00242B80">
                <w:delText>2</w:delText>
              </w:r>
            </w:del>
            <w:ins w:id="5" w:author="Ruixin(vivo)" w:date="2023-04-25T15:14:00Z">
              <w:r w:rsidR="00242B80">
                <w:t>3</w:t>
              </w:r>
            </w:ins>
            <w:r w:rsidRPr="00B6427E">
              <w:t>.</w:t>
            </w:r>
            <w:bookmarkEnd w:id="3"/>
            <w:r w:rsidR="00106762">
              <w:t>0</w:t>
            </w:r>
            <w:r w:rsidR="00106762" w:rsidRPr="00B6427E">
              <w:t xml:space="preserve"> </w:t>
            </w:r>
            <w:r w:rsidRPr="00B6427E">
              <w:rPr>
                <w:sz w:val="32"/>
              </w:rPr>
              <w:t>(</w:t>
            </w:r>
            <w:bookmarkStart w:id="6" w:name="issueDate"/>
            <w:r w:rsidR="00722EE2" w:rsidRPr="00B6427E">
              <w:rPr>
                <w:sz w:val="32"/>
              </w:rPr>
              <w:t>202</w:t>
            </w:r>
            <w:r w:rsidR="00722EE2">
              <w:rPr>
                <w:sz w:val="32"/>
              </w:rPr>
              <w:t>3</w:t>
            </w:r>
            <w:r w:rsidRPr="00B6427E">
              <w:rPr>
                <w:sz w:val="32"/>
              </w:rPr>
              <w:t>-</w:t>
            </w:r>
            <w:bookmarkEnd w:id="6"/>
            <w:del w:id="7" w:author="Ruixin(vivo)" w:date="2023-04-25T15:14:00Z">
              <w:r w:rsidR="00722EE2" w:rsidDel="00242B80">
                <w:rPr>
                  <w:sz w:val="32"/>
                </w:rPr>
                <w:delText>03</w:delText>
              </w:r>
            </w:del>
            <w:ins w:id="8" w:author="Ruixin(vivo)" w:date="2023-04-25T15:14:00Z">
              <w:r w:rsidR="00242B80">
                <w:rPr>
                  <w:sz w:val="32"/>
                </w:rPr>
                <w:t>04</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B6427E">
              <w:rPr>
                <w:rStyle w:val="ZGSM"/>
              </w:rPr>
              <w:t>Release 1</w:t>
            </w:r>
            <w:r>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4pt;height:1in" o:ole="">
                  <v:imagedata r:id="rId9" o:title=""/>
                </v:shape>
                <o:OLEObject Type="Embed" ProgID="Word.Picture.8" ShapeID="_x0000_i1025" DrawAspect="Content" ObjectID="_1743946329" r:id="rId10"/>
              </w:object>
            </w:r>
          </w:p>
        </w:tc>
        <w:tc>
          <w:tcPr>
            <w:tcW w:w="5540" w:type="dxa"/>
            <w:shd w:val="clear" w:color="auto" w:fill="auto"/>
          </w:tcPr>
          <w:p w14:paraId="39DCE615" w14:textId="77777777" w:rsidR="00D57972" w:rsidRDefault="00D10A07" w:rsidP="00133525">
            <w:pPr>
              <w:jc w:val="right"/>
            </w:pPr>
            <w:bookmarkStart w:id="12"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4"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74488D">
              <w:rPr>
                <w:noProof/>
                <w:sz w:val="18"/>
              </w:rPr>
              <w:t>3</w:t>
            </w:r>
            <w:r w:rsidRPr="00133525">
              <w:rPr>
                <w:noProof/>
                <w:sz w:val="18"/>
              </w:rPr>
              <w:t>, 3GPP Organizational Partners (ARIB, ATIS, CCSA, ETSI, TSDSI, TTA, TTC).</w:t>
            </w:r>
            <w:bookmarkStart w:id="18" w:name="copyrightaddon"/>
            <w:bookmarkEnd w:id="18"/>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47D42B3" w14:textId="77777777" w:rsidR="00E16509" w:rsidRDefault="00E16509" w:rsidP="00133525"/>
        </w:tc>
      </w:tr>
      <w:bookmarkEnd w:id="14"/>
    </w:tbl>
    <w:p w14:paraId="0EFAED4E" w14:textId="77777777" w:rsidR="00080512" w:rsidRPr="004D3578" w:rsidRDefault="00080512">
      <w:pPr>
        <w:pStyle w:val="TT"/>
      </w:pPr>
      <w:r w:rsidRPr="004D3578">
        <w:lastRenderedPageBreak/>
        <w:br w:type="page"/>
      </w:r>
      <w:bookmarkStart w:id="19" w:name="tableOfContents"/>
      <w:bookmarkEnd w:id="19"/>
      <w:r w:rsidRPr="004D3578">
        <w:lastRenderedPageBreak/>
        <w:t>Contents</w:t>
      </w:r>
    </w:p>
    <w:p w14:paraId="6DBAC51A" w14:textId="37756A47" w:rsidR="00D543B0" w:rsidRDefault="004D3578">
      <w:pPr>
        <w:pStyle w:val="TOC1"/>
        <w:rPr>
          <w:ins w:id="20" w:author="Ruixin(vivo)" w:date="2023-04-25T16:43: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21" w:author="Ruixin(vivo)" w:date="2023-04-25T16:43:00Z">
        <w:r w:rsidR="00D543B0">
          <w:t>Foreword</w:t>
        </w:r>
        <w:r w:rsidR="00D543B0">
          <w:tab/>
        </w:r>
        <w:r w:rsidR="00D543B0">
          <w:fldChar w:fldCharType="begin"/>
        </w:r>
        <w:r w:rsidR="00D543B0">
          <w:instrText xml:space="preserve"> PAGEREF _Toc133333396 \h </w:instrText>
        </w:r>
      </w:ins>
      <w:r w:rsidR="00D543B0">
        <w:fldChar w:fldCharType="separate"/>
      </w:r>
      <w:ins w:id="22" w:author="Ruixin(vivo)" w:date="2023-04-25T16:43:00Z">
        <w:r w:rsidR="00D543B0">
          <w:t>8</w:t>
        </w:r>
        <w:r w:rsidR="00D543B0">
          <w:fldChar w:fldCharType="end"/>
        </w:r>
      </w:ins>
    </w:p>
    <w:p w14:paraId="31287B4B" w14:textId="7DBBA2F6" w:rsidR="00D543B0" w:rsidRDefault="00D543B0">
      <w:pPr>
        <w:pStyle w:val="TOC1"/>
        <w:rPr>
          <w:ins w:id="23" w:author="Ruixin(vivo)" w:date="2023-04-25T16:43:00Z"/>
          <w:rFonts w:asciiTheme="minorHAnsi" w:hAnsiTheme="minorHAnsi" w:cstheme="minorBidi"/>
          <w:szCs w:val="22"/>
          <w:lang w:val="en-US" w:eastAsia="zh-CN"/>
        </w:rPr>
      </w:pPr>
      <w:ins w:id="24" w:author="Ruixin(vivo)" w:date="2023-04-25T16:43:00Z">
        <w:r>
          <w:t>1</w:t>
        </w:r>
        <w:r>
          <w:rPr>
            <w:rFonts w:asciiTheme="minorHAnsi" w:hAnsiTheme="minorHAnsi" w:cstheme="minorBidi"/>
            <w:szCs w:val="22"/>
            <w:lang w:val="en-US" w:eastAsia="zh-CN"/>
          </w:rPr>
          <w:tab/>
        </w:r>
        <w:r>
          <w:t>Scope</w:t>
        </w:r>
        <w:r>
          <w:tab/>
        </w:r>
        <w:r>
          <w:fldChar w:fldCharType="begin"/>
        </w:r>
        <w:r>
          <w:instrText xml:space="preserve"> PAGEREF _Toc133333397 \h </w:instrText>
        </w:r>
      </w:ins>
      <w:r>
        <w:fldChar w:fldCharType="separate"/>
      </w:r>
      <w:ins w:id="25" w:author="Ruixin(vivo)" w:date="2023-04-25T16:43:00Z">
        <w:r>
          <w:t>10</w:t>
        </w:r>
        <w:r>
          <w:fldChar w:fldCharType="end"/>
        </w:r>
      </w:ins>
    </w:p>
    <w:p w14:paraId="790EC808" w14:textId="6F4250B9" w:rsidR="00D543B0" w:rsidRDefault="00D543B0">
      <w:pPr>
        <w:pStyle w:val="TOC1"/>
        <w:rPr>
          <w:ins w:id="26" w:author="Ruixin(vivo)" w:date="2023-04-25T16:43:00Z"/>
          <w:rFonts w:asciiTheme="minorHAnsi" w:hAnsiTheme="minorHAnsi" w:cstheme="minorBidi"/>
          <w:szCs w:val="22"/>
          <w:lang w:val="en-US" w:eastAsia="zh-CN"/>
        </w:rPr>
      </w:pPr>
      <w:ins w:id="27" w:author="Ruixin(vivo)" w:date="2023-04-25T16:43:00Z">
        <w:r>
          <w:t>2</w:t>
        </w:r>
        <w:r>
          <w:rPr>
            <w:rFonts w:asciiTheme="minorHAnsi" w:hAnsiTheme="minorHAnsi" w:cstheme="minorBidi"/>
            <w:szCs w:val="22"/>
            <w:lang w:val="en-US" w:eastAsia="zh-CN"/>
          </w:rPr>
          <w:tab/>
        </w:r>
        <w:r>
          <w:t>References</w:t>
        </w:r>
        <w:r>
          <w:tab/>
        </w:r>
        <w:r>
          <w:fldChar w:fldCharType="begin"/>
        </w:r>
        <w:r>
          <w:instrText xml:space="preserve"> PAGEREF _Toc133333398 \h </w:instrText>
        </w:r>
      </w:ins>
      <w:r>
        <w:fldChar w:fldCharType="separate"/>
      </w:r>
      <w:ins w:id="28" w:author="Ruixin(vivo)" w:date="2023-04-25T16:43:00Z">
        <w:r>
          <w:t>10</w:t>
        </w:r>
        <w:r>
          <w:fldChar w:fldCharType="end"/>
        </w:r>
      </w:ins>
    </w:p>
    <w:p w14:paraId="471CC84D" w14:textId="57BB565E" w:rsidR="00D543B0" w:rsidRDefault="00D543B0">
      <w:pPr>
        <w:pStyle w:val="TOC1"/>
        <w:rPr>
          <w:ins w:id="29" w:author="Ruixin(vivo)" w:date="2023-04-25T16:43:00Z"/>
          <w:rFonts w:asciiTheme="minorHAnsi" w:hAnsiTheme="minorHAnsi" w:cstheme="minorBidi"/>
          <w:szCs w:val="22"/>
          <w:lang w:val="en-US" w:eastAsia="zh-CN"/>
        </w:rPr>
      </w:pPr>
      <w:ins w:id="30" w:author="Ruixin(vivo)" w:date="2023-04-25T16:43: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_Toc133333399 \h </w:instrText>
        </w:r>
      </w:ins>
      <w:r>
        <w:fldChar w:fldCharType="separate"/>
      </w:r>
      <w:ins w:id="31" w:author="Ruixin(vivo)" w:date="2023-04-25T16:43:00Z">
        <w:r>
          <w:t>11</w:t>
        </w:r>
        <w:r>
          <w:fldChar w:fldCharType="end"/>
        </w:r>
      </w:ins>
    </w:p>
    <w:p w14:paraId="363D134E" w14:textId="2C236A71" w:rsidR="00D543B0" w:rsidRDefault="00D543B0">
      <w:pPr>
        <w:pStyle w:val="TOC2"/>
        <w:rPr>
          <w:ins w:id="32" w:author="Ruixin(vivo)" w:date="2023-04-25T16:43:00Z"/>
          <w:rFonts w:asciiTheme="minorHAnsi" w:hAnsiTheme="minorHAnsi" w:cstheme="minorBidi"/>
          <w:sz w:val="22"/>
          <w:szCs w:val="22"/>
          <w:lang w:val="en-US" w:eastAsia="zh-CN"/>
        </w:rPr>
      </w:pPr>
      <w:ins w:id="33" w:author="Ruixin(vivo)" w:date="2023-04-25T16:43:00Z">
        <w:r>
          <w:t>3.1</w:t>
        </w:r>
        <w:r>
          <w:rPr>
            <w:rFonts w:asciiTheme="minorHAnsi" w:hAnsiTheme="minorHAnsi" w:cstheme="minorBidi"/>
            <w:sz w:val="22"/>
            <w:szCs w:val="22"/>
            <w:lang w:val="en-US" w:eastAsia="zh-CN"/>
          </w:rPr>
          <w:tab/>
        </w:r>
        <w:r>
          <w:t>Terms</w:t>
        </w:r>
        <w:r>
          <w:tab/>
        </w:r>
        <w:r>
          <w:fldChar w:fldCharType="begin"/>
        </w:r>
        <w:r>
          <w:instrText xml:space="preserve"> PAGEREF _Toc133333400 \h </w:instrText>
        </w:r>
      </w:ins>
      <w:r>
        <w:fldChar w:fldCharType="separate"/>
      </w:r>
      <w:ins w:id="34" w:author="Ruixin(vivo)" w:date="2023-04-25T16:43:00Z">
        <w:r>
          <w:t>11</w:t>
        </w:r>
        <w:r>
          <w:fldChar w:fldCharType="end"/>
        </w:r>
      </w:ins>
    </w:p>
    <w:p w14:paraId="601A6F4D" w14:textId="7B0E4D5D" w:rsidR="00D543B0" w:rsidRDefault="00D543B0">
      <w:pPr>
        <w:pStyle w:val="TOC2"/>
        <w:rPr>
          <w:ins w:id="35" w:author="Ruixin(vivo)" w:date="2023-04-25T16:43:00Z"/>
          <w:rFonts w:asciiTheme="minorHAnsi" w:hAnsiTheme="minorHAnsi" w:cstheme="minorBidi"/>
          <w:sz w:val="22"/>
          <w:szCs w:val="22"/>
          <w:lang w:val="en-US" w:eastAsia="zh-CN"/>
        </w:rPr>
      </w:pPr>
      <w:ins w:id="36" w:author="Ruixin(vivo)" w:date="2023-04-25T16:43:00Z">
        <w:r>
          <w:t>3.2</w:t>
        </w:r>
        <w:r>
          <w:rPr>
            <w:rFonts w:asciiTheme="minorHAnsi" w:hAnsiTheme="minorHAnsi" w:cstheme="minorBidi"/>
            <w:sz w:val="22"/>
            <w:szCs w:val="22"/>
            <w:lang w:val="en-US" w:eastAsia="zh-CN"/>
          </w:rPr>
          <w:tab/>
        </w:r>
        <w:r>
          <w:t>Symbols</w:t>
        </w:r>
        <w:r>
          <w:tab/>
        </w:r>
        <w:r>
          <w:fldChar w:fldCharType="begin"/>
        </w:r>
        <w:r>
          <w:instrText xml:space="preserve"> PAGEREF _Toc133333401 \h </w:instrText>
        </w:r>
      </w:ins>
      <w:r>
        <w:fldChar w:fldCharType="separate"/>
      </w:r>
      <w:ins w:id="37" w:author="Ruixin(vivo)" w:date="2023-04-25T16:43:00Z">
        <w:r>
          <w:t>12</w:t>
        </w:r>
        <w:r>
          <w:fldChar w:fldCharType="end"/>
        </w:r>
      </w:ins>
    </w:p>
    <w:p w14:paraId="712CC040" w14:textId="08F3B4D5" w:rsidR="00D543B0" w:rsidRDefault="00D543B0">
      <w:pPr>
        <w:pStyle w:val="TOC2"/>
        <w:rPr>
          <w:ins w:id="38" w:author="Ruixin(vivo)" w:date="2023-04-25T16:43:00Z"/>
          <w:rFonts w:asciiTheme="minorHAnsi" w:hAnsiTheme="minorHAnsi" w:cstheme="minorBidi"/>
          <w:sz w:val="22"/>
          <w:szCs w:val="22"/>
          <w:lang w:val="en-US" w:eastAsia="zh-CN"/>
        </w:rPr>
      </w:pPr>
      <w:ins w:id="39" w:author="Ruixin(vivo)" w:date="2023-04-25T16:43:00Z">
        <w:r>
          <w:t>3.3</w:t>
        </w:r>
        <w:r>
          <w:rPr>
            <w:rFonts w:asciiTheme="minorHAnsi" w:hAnsiTheme="minorHAnsi" w:cstheme="minorBidi"/>
            <w:sz w:val="22"/>
            <w:szCs w:val="22"/>
            <w:lang w:val="en-US" w:eastAsia="zh-CN"/>
          </w:rPr>
          <w:tab/>
        </w:r>
        <w:r>
          <w:t>Abbreviations</w:t>
        </w:r>
        <w:r>
          <w:tab/>
        </w:r>
        <w:r>
          <w:fldChar w:fldCharType="begin"/>
        </w:r>
        <w:r>
          <w:instrText xml:space="preserve"> PAGEREF _Toc133333402 \h </w:instrText>
        </w:r>
      </w:ins>
      <w:r>
        <w:fldChar w:fldCharType="separate"/>
      </w:r>
      <w:ins w:id="40" w:author="Ruixin(vivo)" w:date="2023-04-25T16:43:00Z">
        <w:r>
          <w:t>12</w:t>
        </w:r>
        <w:r>
          <w:fldChar w:fldCharType="end"/>
        </w:r>
      </w:ins>
    </w:p>
    <w:p w14:paraId="5CD84AF0" w14:textId="10253E7F" w:rsidR="00D543B0" w:rsidRDefault="00D543B0">
      <w:pPr>
        <w:pStyle w:val="TOC1"/>
        <w:rPr>
          <w:ins w:id="41" w:author="Ruixin(vivo)" w:date="2023-04-25T16:43:00Z"/>
          <w:rFonts w:asciiTheme="minorHAnsi" w:hAnsiTheme="minorHAnsi" w:cstheme="minorBidi"/>
          <w:szCs w:val="22"/>
          <w:lang w:val="en-US" w:eastAsia="zh-CN"/>
        </w:rPr>
      </w:pPr>
      <w:ins w:id="42" w:author="Ruixin(vivo)" w:date="2023-04-25T16:43:00Z">
        <w:r>
          <w:t>4</w:t>
        </w:r>
        <w:r>
          <w:rPr>
            <w:rFonts w:asciiTheme="minorHAnsi" w:hAnsiTheme="minorHAnsi" w:cstheme="minorBidi"/>
            <w:szCs w:val="22"/>
            <w:lang w:val="en-US" w:eastAsia="zh-CN"/>
          </w:rPr>
          <w:tab/>
        </w:r>
        <w:r>
          <w:t>General</w:t>
        </w:r>
        <w:r>
          <w:tab/>
        </w:r>
        <w:r>
          <w:fldChar w:fldCharType="begin"/>
        </w:r>
        <w:r>
          <w:instrText xml:space="preserve"> PAGEREF _Toc133333403 \h </w:instrText>
        </w:r>
      </w:ins>
      <w:r>
        <w:fldChar w:fldCharType="separate"/>
      </w:r>
      <w:ins w:id="43" w:author="Ruixin(vivo)" w:date="2023-04-25T16:43:00Z">
        <w:r>
          <w:t>12</w:t>
        </w:r>
        <w:r>
          <w:fldChar w:fldCharType="end"/>
        </w:r>
      </w:ins>
    </w:p>
    <w:p w14:paraId="70BFC468" w14:textId="03DC7C9D" w:rsidR="00D543B0" w:rsidRDefault="00D543B0">
      <w:pPr>
        <w:pStyle w:val="TOC2"/>
        <w:rPr>
          <w:ins w:id="44" w:author="Ruixin(vivo)" w:date="2023-04-25T16:43:00Z"/>
          <w:rFonts w:asciiTheme="minorHAnsi" w:hAnsiTheme="minorHAnsi" w:cstheme="minorBidi"/>
          <w:sz w:val="22"/>
          <w:szCs w:val="22"/>
          <w:lang w:val="en-US" w:eastAsia="zh-CN"/>
        </w:rPr>
      </w:pPr>
      <w:ins w:id="45" w:author="Ruixin(vivo)" w:date="2023-04-25T16:43:00Z">
        <w:r>
          <w:t>4.1</w:t>
        </w:r>
        <w:r>
          <w:rPr>
            <w:rFonts w:asciiTheme="minorHAnsi" w:hAnsiTheme="minorHAnsi" w:cstheme="minorBidi"/>
            <w:sz w:val="22"/>
            <w:szCs w:val="22"/>
            <w:lang w:val="en-US" w:eastAsia="zh-CN"/>
          </w:rPr>
          <w:tab/>
        </w:r>
        <w:r>
          <w:t>Device types</w:t>
        </w:r>
        <w:r>
          <w:tab/>
        </w:r>
        <w:r>
          <w:fldChar w:fldCharType="begin"/>
        </w:r>
        <w:r>
          <w:instrText xml:space="preserve"> PAGEREF _Toc133333404 \h </w:instrText>
        </w:r>
      </w:ins>
      <w:r>
        <w:fldChar w:fldCharType="separate"/>
      </w:r>
      <w:ins w:id="46" w:author="Ruixin(vivo)" w:date="2023-04-25T16:43:00Z">
        <w:r>
          <w:t>12</w:t>
        </w:r>
        <w:r>
          <w:fldChar w:fldCharType="end"/>
        </w:r>
      </w:ins>
    </w:p>
    <w:p w14:paraId="07DEC737" w14:textId="709B36E4" w:rsidR="00D543B0" w:rsidRDefault="00D543B0">
      <w:pPr>
        <w:pStyle w:val="TOC2"/>
        <w:rPr>
          <w:ins w:id="47" w:author="Ruixin(vivo)" w:date="2023-04-25T16:43:00Z"/>
          <w:rFonts w:asciiTheme="minorHAnsi" w:hAnsiTheme="minorHAnsi" w:cstheme="minorBidi"/>
          <w:sz w:val="22"/>
          <w:szCs w:val="22"/>
          <w:lang w:val="en-US" w:eastAsia="zh-CN"/>
        </w:rPr>
      </w:pPr>
      <w:ins w:id="48" w:author="Ruixin(vivo)" w:date="2023-04-25T16:43:00Z">
        <w:r>
          <w:t>4.2</w:t>
        </w:r>
        <w:r>
          <w:rPr>
            <w:rFonts w:asciiTheme="minorHAnsi" w:hAnsiTheme="minorHAnsi" w:cstheme="minorBidi"/>
            <w:sz w:val="22"/>
            <w:szCs w:val="22"/>
            <w:lang w:val="en-US" w:eastAsia="zh-CN"/>
          </w:rPr>
          <w:tab/>
        </w:r>
        <w:r>
          <w:t>Testing configuration</w:t>
        </w:r>
        <w:r>
          <w:tab/>
        </w:r>
        <w:r>
          <w:fldChar w:fldCharType="begin"/>
        </w:r>
        <w:r>
          <w:instrText xml:space="preserve"> PAGEREF _Toc133333405 \h </w:instrText>
        </w:r>
      </w:ins>
      <w:r>
        <w:fldChar w:fldCharType="separate"/>
      </w:r>
      <w:ins w:id="49" w:author="Ruixin(vivo)" w:date="2023-04-25T16:43:00Z">
        <w:r>
          <w:t>12</w:t>
        </w:r>
        <w:r>
          <w:fldChar w:fldCharType="end"/>
        </w:r>
      </w:ins>
    </w:p>
    <w:p w14:paraId="088D3F28" w14:textId="11EB8DD5" w:rsidR="00D543B0" w:rsidRDefault="00D543B0">
      <w:pPr>
        <w:pStyle w:val="TOC3"/>
        <w:rPr>
          <w:ins w:id="50" w:author="Ruixin(vivo)" w:date="2023-04-25T16:43:00Z"/>
          <w:rFonts w:asciiTheme="minorHAnsi" w:hAnsiTheme="minorHAnsi" w:cstheme="minorBidi"/>
          <w:sz w:val="22"/>
          <w:szCs w:val="22"/>
          <w:lang w:val="en-US" w:eastAsia="zh-CN"/>
        </w:rPr>
      </w:pPr>
      <w:ins w:id="51" w:author="Ruixin(vivo)" w:date="2023-04-25T16:43:00Z">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_Toc133333406 \h </w:instrText>
        </w:r>
      </w:ins>
      <w:r>
        <w:fldChar w:fldCharType="separate"/>
      </w:r>
      <w:ins w:id="52" w:author="Ruixin(vivo)" w:date="2023-04-25T16:43:00Z">
        <w:r>
          <w:t>12</w:t>
        </w:r>
        <w:r>
          <w:fldChar w:fldCharType="end"/>
        </w:r>
      </w:ins>
    </w:p>
    <w:p w14:paraId="2DBCA185" w14:textId="64741ADC" w:rsidR="00D543B0" w:rsidRDefault="00D543B0">
      <w:pPr>
        <w:pStyle w:val="TOC3"/>
        <w:rPr>
          <w:ins w:id="53" w:author="Ruixin(vivo)" w:date="2023-04-25T16:43:00Z"/>
          <w:rFonts w:asciiTheme="minorHAnsi" w:hAnsiTheme="minorHAnsi" w:cstheme="minorBidi"/>
          <w:sz w:val="22"/>
          <w:szCs w:val="22"/>
          <w:lang w:val="en-US" w:eastAsia="zh-CN"/>
        </w:rPr>
      </w:pPr>
      <w:ins w:id="54" w:author="Ruixin(vivo)" w:date="2023-04-25T16:43:00Z">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_Toc133333407 \h </w:instrText>
        </w:r>
      </w:ins>
      <w:r>
        <w:fldChar w:fldCharType="separate"/>
      </w:r>
      <w:ins w:id="55" w:author="Ruixin(vivo)" w:date="2023-04-25T16:43:00Z">
        <w:r>
          <w:t>13</w:t>
        </w:r>
        <w:r>
          <w:fldChar w:fldCharType="end"/>
        </w:r>
      </w:ins>
    </w:p>
    <w:p w14:paraId="388D49CD" w14:textId="0C10C718" w:rsidR="00D543B0" w:rsidRDefault="00D543B0">
      <w:pPr>
        <w:pStyle w:val="TOC2"/>
        <w:rPr>
          <w:ins w:id="56" w:author="Ruixin(vivo)" w:date="2023-04-25T16:43:00Z"/>
          <w:rFonts w:asciiTheme="minorHAnsi" w:hAnsiTheme="minorHAnsi" w:cstheme="minorBidi"/>
          <w:sz w:val="22"/>
          <w:szCs w:val="22"/>
          <w:lang w:val="en-US" w:eastAsia="zh-CN"/>
        </w:rPr>
      </w:pPr>
      <w:ins w:id="57" w:author="Ruixin(vivo)" w:date="2023-04-25T16:43:00Z">
        <w:r>
          <w:t>4.3</w:t>
        </w:r>
        <w:r>
          <w:rPr>
            <w:rFonts w:asciiTheme="minorHAnsi" w:hAnsiTheme="minorHAnsi" w:cstheme="minorBidi"/>
            <w:sz w:val="22"/>
            <w:szCs w:val="22"/>
            <w:lang w:val="en-US" w:eastAsia="zh-CN"/>
          </w:rPr>
          <w:tab/>
        </w:r>
        <w:r>
          <w:t>Testing bands</w:t>
        </w:r>
        <w:r>
          <w:tab/>
        </w:r>
        <w:r>
          <w:fldChar w:fldCharType="begin"/>
        </w:r>
        <w:r>
          <w:instrText xml:space="preserve"> PAGEREF _Toc133333408 \h </w:instrText>
        </w:r>
      </w:ins>
      <w:r>
        <w:fldChar w:fldCharType="separate"/>
      </w:r>
      <w:ins w:id="58" w:author="Ruixin(vivo)" w:date="2023-04-25T16:43:00Z">
        <w:r>
          <w:t>13</w:t>
        </w:r>
        <w:r>
          <w:fldChar w:fldCharType="end"/>
        </w:r>
      </w:ins>
    </w:p>
    <w:p w14:paraId="1F551930" w14:textId="39FD5BCA" w:rsidR="00D543B0" w:rsidRDefault="00D543B0">
      <w:pPr>
        <w:pStyle w:val="TOC3"/>
        <w:rPr>
          <w:ins w:id="59" w:author="Ruixin(vivo)" w:date="2023-04-25T16:43:00Z"/>
          <w:rFonts w:asciiTheme="minorHAnsi" w:hAnsiTheme="minorHAnsi" w:cstheme="minorBidi"/>
          <w:sz w:val="22"/>
          <w:szCs w:val="22"/>
          <w:lang w:val="en-US" w:eastAsia="zh-CN"/>
        </w:rPr>
      </w:pPr>
      <w:ins w:id="60" w:author="Ruixin(vivo)" w:date="2023-04-25T16:43:00Z">
        <w:r>
          <w:t>4.3.1</w:t>
        </w:r>
        <w:r>
          <w:rPr>
            <w:rFonts w:asciiTheme="minorHAnsi" w:hAnsiTheme="minorHAnsi" w:cstheme="minorBidi"/>
            <w:sz w:val="22"/>
            <w:szCs w:val="22"/>
            <w:lang w:val="en-US" w:eastAsia="zh-CN"/>
          </w:rPr>
          <w:tab/>
        </w:r>
        <w:r>
          <w:t>General</w:t>
        </w:r>
        <w:r>
          <w:tab/>
        </w:r>
        <w:r>
          <w:fldChar w:fldCharType="begin"/>
        </w:r>
        <w:r>
          <w:instrText xml:space="preserve"> PAGEREF _Toc133333409 \h </w:instrText>
        </w:r>
      </w:ins>
      <w:r>
        <w:fldChar w:fldCharType="separate"/>
      </w:r>
      <w:ins w:id="61" w:author="Ruixin(vivo)" w:date="2023-04-25T16:43:00Z">
        <w:r>
          <w:t>13</w:t>
        </w:r>
        <w:r>
          <w:fldChar w:fldCharType="end"/>
        </w:r>
      </w:ins>
    </w:p>
    <w:p w14:paraId="1EB40681" w14:textId="583917BB" w:rsidR="00D543B0" w:rsidRDefault="00D543B0">
      <w:pPr>
        <w:pStyle w:val="TOC3"/>
        <w:rPr>
          <w:ins w:id="62" w:author="Ruixin(vivo)" w:date="2023-04-25T16:43:00Z"/>
          <w:rFonts w:asciiTheme="minorHAnsi" w:hAnsiTheme="minorHAnsi" w:cstheme="minorBidi"/>
          <w:sz w:val="22"/>
          <w:szCs w:val="22"/>
          <w:lang w:val="en-US" w:eastAsia="zh-CN"/>
        </w:rPr>
      </w:pPr>
      <w:ins w:id="63" w:author="Ruixin(vivo)" w:date="2023-04-25T16:43:00Z">
        <w:r>
          <w:t>4.3.2</w:t>
        </w:r>
        <w:r>
          <w:rPr>
            <w:rFonts w:asciiTheme="minorHAnsi" w:hAnsiTheme="minorHAnsi" w:cstheme="minorBidi"/>
            <w:sz w:val="22"/>
            <w:szCs w:val="22"/>
            <w:lang w:val="en-US" w:eastAsia="zh-CN"/>
          </w:rPr>
          <w:tab/>
        </w:r>
        <w:r>
          <w:t>Operating bands</w:t>
        </w:r>
        <w:r>
          <w:tab/>
        </w:r>
        <w:r>
          <w:fldChar w:fldCharType="begin"/>
        </w:r>
        <w:r>
          <w:instrText xml:space="preserve"> PAGEREF _Toc133333410 \h </w:instrText>
        </w:r>
      </w:ins>
      <w:r>
        <w:fldChar w:fldCharType="separate"/>
      </w:r>
      <w:ins w:id="64" w:author="Ruixin(vivo)" w:date="2023-04-25T16:43:00Z">
        <w:r>
          <w:t>13</w:t>
        </w:r>
        <w:r>
          <w:fldChar w:fldCharType="end"/>
        </w:r>
      </w:ins>
    </w:p>
    <w:p w14:paraId="7B6A41F3" w14:textId="16892AD5" w:rsidR="00D543B0" w:rsidRDefault="00D543B0">
      <w:pPr>
        <w:pStyle w:val="TOC3"/>
        <w:rPr>
          <w:ins w:id="65" w:author="Ruixin(vivo)" w:date="2023-04-25T16:43:00Z"/>
          <w:rFonts w:asciiTheme="minorHAnsi" w:hAnsiTheme="minorHAnsi" w:cstheme="minorBidi"/>
          <w:sz w:val="22"/>
          <w:szCs w:val="22"/>
          <w:lang w:val="en-US" w:eastAsia="zh-CN"/>
        </w:rPr>
      </w:pPr>
      <w:ins w:id="66" w:author="Ruixin(vivo)" w:date="2023-04-25T16:43:00Z">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_Toc133333411 \h </w:instrText>
        </w:r>
      </w:ins>
      <w:r>
        <w:fldChar w:fldCharType="separate"/>
      </w:r>
      <w:ins w:id="67" w:author="Ruixin(vivo)" w:date="2023-04-25T16:43:00Z">
        <w:r>
          <w:t>13</w:t>
        </w:r>
        <w:r>
          <w:fldChar w:fldCharType="end"/>
        </w:r>
      </w:ins>
    </w:p>
    <w:p w14:paraId="3671053C" w14:textId="3206AF4B" w:rsidR="00D543B0" w:rsidRDefault="00D543B0">
      <w:pPr>
        <w:pStyle w:val="TOC1"/>
        <w:rPr>
          <w:ins w:id="68" w:author="Ruixin(vivo)" w:date="2023-04-25T16:43:00Z"/>
          <w:rFonts w:asciiTheme="minorHAnsi" w:hAnsiTheme="minorHAnsi" w:cstheme="minorBidi"/>
          <w:szCs w:val="22"/>
          <w:lang w:val="en-US" w:eastAsia="zh-CN"/>
        </w:rPr>
      </w:pPr>
      <w:ins w:id="69" w:author="Ruixin(vivo)" w:date="2023-04-25T16:43:00Z">
        <w:r>
          <w:t>5</w:t>
        </w:r>
        <w:r>
          <w:rPr>
            <w:rFonts w:asciiTheme="minorHAnsi" w:hAnsiTheme="minorHAnsi" w:cstheme="minorBidi"/>
            <w:szCs w:val="22"/>
            <w:lang w:val="en-US" w:eastAsia="zh-CN"/>
          </w:rPr>
          <w:tab/>
        </w:r>
        <w:r>
          <w:t>Performance metrics</w:t>
        </w:r>
        <w:r>
          <w:tab/>
        </w:r>
        <w:r>
          <w:fldChar w:fldCharType="begin"/>
        </w:r>
        <w:r>
          <w:instrText xml:space="preserve"> PAGEREF _Toc133333412 \h </w:instrText>
        </w:r>
      </w:ins>
      <w:r>
        <w:fldChar w:fldCharType="separate"/>
      </w:r>
      <w:ins w:id="70" w:author="Ruixin(vivo)" w:date="2023-04-25T16:43:00Z">
        <w:r>
          <w:t>21</w:t>
        </w:r>
        <w:r>
          <w:fldChar w:fldCharType="end"/>
        </w:r>
      </w:ins>
    </w:p>
    <w:p w14:paraId="28E28F50" w14:textId="59169E5B" w:rsidR="00D543B0" w:rsidRDefault="00D543B0">
      <w:pPr>
        <w:pStyle w:val="TOC2"/>
        <w:rPr>
          <w:ins w:id="71" w:author="Ruixin(vivo)" w:date="2023-04-25T16:43:00Z"/>
          <w:rFonts w:asciiTheme="minorHAnsi" w:hAnsiTheme="minorHAnsi" w:cstheme="minorBidi"/>
          <w:sz w:val="22"/>
          <w:szCs w:val="22"/>
          <w:lang w:val="en-US" w:eastAsia="zh-CN"/>
        </w:rPr>
      </w:pPr>
      <w:ins w:id="72" w:author="Ruixin(vivo)" w:date="2023-04-25T16:43:00Z">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_Toc133333413 \h </w:instrText>
        </w:r>
      </w:ins>
      <w:r>
        <w:fldChar w:fldCharType="separate"/>
      </w:r>
      <w:ins w:id="73" w:author="Ruixin(vivo)" w:date="2023-04-25T16:43:00Z">
        <w:r>
          <w:t>21</w:t>
        </w:r>
        <w:r>
          <w:fldChar w:fldCharType="end"/>
        </w:r>
      </w:ins>
    </w:p>
    <w:p w14:paraId="16A0B29A" w14:textId="2F592583" w:rsidR="00D543B0" w:rsidRDefault="00D543B0">
      <w:pPr>
        <w:pStyle w:val="TOC3"/>
        <w:rPr>
          <w:ins w:id="74" w:author="Ruixin(vivo)" w:date="2023-04-25T16:43:00Z"/>
          <w:rFonts w:asciiTheme="minorHAnsi" w:hAnsiTheme="minorHAnsi" w:cstheme="minorBidi"/>
          <w:sz w:val="22"/>
          <w:szCs w:val="22"/>
          <w:lang w:val="en-US" w:eastAsia="zh-CN"/>
        </w:rPr>
      </w:pPr>
      <w:ins w:id="75" w:author="Ruixin(vivo)" w:date="2023-04-25T16:43:00Z">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_Toc133333414 \h </w:instrText>
        </w:r>
      </w:ins>
      <w:r>
        <w:fldChar w:fldCharType="separate"/>
      </w:r>
      <w:ins w:id="76" w:author="Ruixin(vivo)" w:date="2023-04-25T16:43:00Z">
        <w:r>
          <w:t>21</w:t>
        </w:r>
        <w:r>
          <w:fldChar w:fldCharType="end"/>
        </w:r>
      </w:ins>
    </w:p>
    <w:p w14:paraId="2DF07CD0" w14:textId="18DDB46C" w:rsidR="00D543B0" w:rsidRDefault="00D543B0">
      <w:pPr>
        <w:pStyle w:val="TOC3"/>
        <w:rPr>
          <w:ins w:id="77" w:author="Ruixin(vivo)" w:date="2023-04-25T16:43:00Z"/>
          <w:rFonts w:asciiTheme="minorHAnsi" w:hAnsiTheme="minorHAnsi" w:cstheme="minorBidi"/>
          <w:sz w:val="22"/>
          <w:szCs w:val="22"/>
          <w:lang w:val="en-US" w:eastAsia="zh-CN"/>
        </w:rPr>
      </w:pPr>
      <w:ins w:id="78" w:author="Ruixin(vivo)" w:date="2023-04-25T16:43:00Z">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_Toc133333415 \h </w:instrText>
        </w:r>
      </w:ins>
      <w:r>
        <w:fldChar w:fldCharType="separate"/>
      </w:r>
      <w:ins w:id="79" w:author="Ruixin(vivo)" w:date="2023-04-25T16:43:00Z">
        <w:r>
          <w:t>22</w:t>
        </w:r>
        <w:r>
          <w:fldChar w:fldCharType="end"/>
        </w:r>
      </w:ins>
    </w:p>
    <w:p w14:paraId="7DF0FA3F" w14:textId="79EC36AC" w:rsidR="00D543B0" w:rsidRDefault="00D543B0">
      <w:pPr>
        <w:pStyle w:val="TOC2"/>
        <w:rPr>
          <w:ins w:id="80" w:author="Ruixin(vivo)" w:date="2023-04-25T16:43:00Z"/>
          <w:rFonts w:asciiTheme="minorHAnsi" w:hAnsiTheme="minorHAnsi" w:cstheme="minorBidi"/>
          <w:sz w:val="22"/>
          <w:szCs w:val="22"/>
          <w:lang w:val="en-US" w:eastAsia="zh-CN"/>
        </w:rPr>
      </w:pPr>
      <w:ins w:id="81" w:author="Ruixin(vivo)" w:date="2023-04-25T16:43:00Z">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_Toc133333416 \h </w:instrText>
        </w:r>
      </w:ins>
      <w:r>
        <w:fldChar w:fldCharType="separate"/>
      </w:r>
      <w:ins w:id="82" w:author="Ruixin(vivo)" w:date="2023-04-25T16:43:00Z">
        <w:r>
          <w:t>22</w:t>
        </w:r>
        <w:r>
          <w:fldChar w:fldCharType="end"/>
        </w:r>
      </w:ins>
    </w:p>
    <w:p w14:paraId="20BD360E" w14:textId="576ED869" w:rsidR="00D543B0" w:rsidRDefault="00D543B0">
      <w:pPr>
        <w:pStyle w:val="TOC3"/>
        <w:rPr>
          <w:ins w:id="83" w:author="Ruixin(vivo)" w:date="2023-04-25T16:43:00Z"/>
          <w:rFonts w:asciiTheme="minorHAnsi" w:hAnsiTheme="minorHAnsi" w:cstheme="minorBidi"/>
          <w:sz w:val="22"/>
          <w:szCs w:val="22"/>
          <w:lang w:val="en-US" w:eastAsia="zh-CN"/>
        </w:rPr>
      </w:pPr>
      <w:ins w:id="84" w:author="Ruixin(vivo)" w:date="2023-04-25T16:43:00Z">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_Toc133333417 \h </w:instrText>
        </w:r>
      </w:ins>
      <w:r>
        <w:fldChar w:fldCharType="separate"/>
      </w:r>
      <w:ins w:id="85" w:author="Ruixin(vivo)" w:date="2023-04-25T16:43:00Z">
        <w:r>
          <w:t>23</w:t>
        </w:r>
        <w:r>
          <w:fldChar w:fldCharType="end"/>
        </w:r>
      </w:ins>
    </w:p>
    <w:p w14:paraId="15CF719C" w14:textId="4F4F198F" w:rsidR="00D543B0" w:rsidRDefault="00D543B0">
      <w:pPr>
        <w:pStyle w:val="TOC3"/>
        <w:rPr>
          <w:ins w:id="86" w:author="Ruixin(vivo)" w:date="2023-04-25T16:43:00Z"/>
          <w:rFonts w:asciiTheme="minorHAnsi" w:hAnsiTheme="minorHAnsi" w:cstheme="minorBidi"/>
          <w:sz w:val="22"/>
          <w:szCs w:val="22"/>
          <w:lang w:val="en-US" w:eastAsia="zh-CN"/>
        </w:rPr>
      </w:pPr>
      <w:ins w:id="87" w:author="Ruixin(vivo)" w:date="2023-04-25T16:43:00Z">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_Toc133333418 \h </w:instrText>
        </w:r>
      </w:ins>
      <w:r>
        <w:fldChar w:fldCharType="separate"/>
      </w:r>
      <w:ins w:id="88" w:author="Ruixin(vivo)" w:date="2023-04-25T16:43:00Z">
        <w:r>
          <w:t>24</w:t>
        </w:r>
        <w:r>
          <w:fldChar w:fldCharType="end"/>
        </w:r>
      </w:ins>
    </w:p>
    <w:p w14:paraId="52461BD4" w14:textId="4D97D193" w:rsidR="00D543B0" w:rsidRDefault="00D543B0">
      <w:pPr>
        <w:pStyle w:val="TOC1"/>
        <w:rPr>
          <w:ins w:id="89" w:author="Ruixin(vivo)" w:date="2023-04-25T16:43:00Z"/>
          <w:rFonts w:asciiTheme="minorHAnsi" w:hAnsiTheme="minorHAnsi" w:cstheme="minorBidi"/>
          <w:szCs w:val="22"/>
          <w:lang w:val="en-US" w:eastAsia="zh-CN"/>
        </w:rPr>
      </w:pPr>
      <w:ins w:id="90" w:author="Ruixin(vivo)" w:date="2023-04-25T16:43:00Z">
        <w:r>
          <w:t>6</w:t>
        </w:r>
        <w:r>
          <w:rPr>
            <w:rFonts w:asciiTheme="minorHAnsi" w:hAnsiTheme="minorHAnsi" w:cstheme="minorBidi"/>
            <w:szCs w:val="22"/>
            <w:lang w:val="en-US" w:eastAsia="zh-CN"/>
          </w:rPr>
          <w:tab/>
        </w:r>
        <w:r>
          <w:t>UE positioning guidelines</w:t>
        </w:r>
        <w:r>
          <w:tab/>
        </w:r>
        <w:r>
          <w:fldChar w:fldCharType="begin"/>
        </w:r>
        <w:r>
          <w:instrText xml:space="preserve"> PAGEREF _Toc133333419 \h </w:instrText>
        </w:r>
      </w:ins>
      <w:r>
        <w:fldChar w:fldCharType="separate"/>
      </w:r>
      <w:ins w:id="91" w:author="Ruixin(vivo)" w:date="2023-04-25T16:43:00Z">
        <w:r>
          <w:t>24</w:t>
        </w:r>
        <w:r>
          <w:fldChar w:fldCharType="end"/>
        </w:r>
      </w:ins>
    </w:p>
    <w:p w14:paraId="66A669A8" w14:textId="36D9C4FC" w:rsidR="00D543B0" w:rsidRDefault="00D543B0">
      <w:pPr>
        <w:pStyle w:val="TOC2"/>
        <w:rPr>
          <w:ins w:id="92" w:author="Ruixin(vivo)" w:date="2023-04-25T16:43:00Z"/>
          <w:rFonts w:asciiTheme="minorHAnsi" w:hAnsiTheme="minorHAnsi" w:cstheme="minorBidi"/>
          <w:sz w:val="22"/>
          <w:szCs w:val="22"/>
          <w:lang w:val="en-US" w:eastAsia="zh-CN"/>
        </w:rPr>
      </w:pPr>
      <w:ins w:id="93" w:author="Ruixin(vivo)" w:date="2023-04-25T16:43:00Z">
        <w:r>
          <w:t>6.1</w:t>
        </w:r>
        <w:r>
          <w:rPr>
            <w:rFonts w:asciiTheme="minorHAnsi" w:hAnsiTheme="minorHAnsi" w:cstheme="minorBidi"/>
            <w:sz w:val="22"/>
            <w:szCs w:val="22"/>
            <w:lang w:val="en-US" w:eastAsia="zh-CN"/>
          </w:rPr>
          <w:tab/>
        </w:r>
        <w:r>
          <w:t>Free space</w:t>
        </w:r>
        <w:r>
          <w:tab/>
        </w:r>
        <w:r>
          <w:fldChar w:fldCharType="begin"/>
        </w:r>
        <w:r>
          <w:instrText xml:space="preserve"> PAGEREF _Toc133333420 \h </w:instrText>
        </w:r>
      </w:ins>
      <w:r>
        <w:fldChar w:fldCharType="separate"/>
      </w:r>
      <w:ins w:id="94" w:author="Ruixin(vivo)" w:date="2023-04-25T16:43:00Z">
        <w:r>
          <w:t>24</w:t>
        </w:r>
        <w:r>
          <w:fldChar w:fldCharType="end"/>
        </w:r>
      </w:ins>
    </w:p>
    <w:p w14:paraId="1930437A" w14:textId="2BE8EEAB" w:rsidR="00D543B0" w:rsidRDefault="00D543B0">
      <w:pPr>
        <w:pStyle w:val="TOC2"/>
        <w:rPr>
          <w:ins w:id="95" w:author="Ruixin(vivo)" w:date="2023-04-25T16:43:00Z"/>
          <w:rFonts w:asciiTheme="minorHAnsi" w:hAnsiTheme="minorHAnsi" w:cstheme="minorBidi"/>
          <w:sz w:val="22"/>
          <w:szCs w:val="22"/>
          <w:lang w:val="en-US" w:eastAsia="zh-CN"/>
        </w:rPr>
      </w:pPr>
      <w:ins w:id="96" w:author="Ruixin(vivo)" w:date="2023-04-25T16:43:00Z">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_Toc133333421 \h </w:instrText>
        </w:r>
      </w:ins>
      <w:r>
        <w:fldChar w:fldCharType="separate"/>
      </w:r>
      <w:ins w:id="97" w:author="Ruixin(vivo)" w:date="2023-04-25T16:43:00Z">
        <w:r>
          <w:t>25</w:t>
        </w:r>
        <w:r>
          <w:fldChar w:fldCharType="end"/>
        </w:r>
      </w:ins>
    </w:p>
    <w:p w14:paraId="6B9952F2" w14:textId="1FFBEA4B" w:rsidR="00D543B0" w:rsidRDefault="00D543B0">
      <w:pPr>
        <w:pStyle w:val="TOC3"/>
        <w:rPr>
          <w:ins w:id="98" w:author="Ruixin(vivo)" w:date="2023-04-25T16:43:00Z"/>
          <w:rFonts w:asciiTheme="minorHAnsi" w:hAnsiTheme="minorHAnsi" w:cstheme="minorBidi"/>
          <w:sz w:val="22"/>
          <w:szCs w:val="22"/>
          <w:lang w:val="en-US" w:eastAsia="zh-CN"/>
        </w:rPr>
      </w:pPr>
      <w:ins w:id="99" w:author="Ruixin(vivo)" w:date="2023-04-25T16:43:00Z">
        <w:r>
          <w:t>6.2.1</w:t>
        </w:r>
        <w:r>
          <w:rPr>
            <w:rFonts w:asciiTheme="minorHAnsi" w:hAnsiTheme="minorHAnsi" w:cstheme="minorBidi"/>
            <w:sz w:val="22"/>
            <w:szCs w:val="22"/>
            <w:lang w:val="en-US" w:eastAsia="zh-CN"/>
          </w:rPr>
          <w:tab/>
        </w:r>
        <w:r>
          <w:t>Wide Grip Hand</w:t>
        </w:r>
        <w:r>
          <w:tab/>
        </w:r>
        <w:r>
          <w:fldChar w:fldCharType="begin"/>
        </w:r>
        <w:r>
          <w:instrText xml:space="preserve"> PAGEREF _Toc133333422 \h </w:instrText>
        </w:r>
      </w:ins>
      <w:r>
        <w:fldChar w:fldCharType="separate"/>
      </w:r>
      <w:ins w:id="100" w:author="Ruixin(vivo)" w:date="2023-04-25T16:43:00Z">
        <w:r>
          <w:t>25</w:t>
        </w:r>
        <w:r>
          <w:fldChar w:fldCharType="end"/>
        </w:r>
      </w:ins>
    </w:p>
    <w:p w14:paraId="740FED85" w14:textId="5FDB4C68" w:rsidR="00D543B0" w:rsidRDefault="00D543B0">
      <w:pPr>
        <w:pStyle w:val="TOC3"/>
        <w:rPr>
          <w:ins w:id="101" w:author="Ruixin(vivo)" w:date="2023-04-25T16:43:00Z"/>
          <w:rFonts w:asciiTheme="minorHAnsi" w:hAnsiTheme="minorHAnsi" w:cstheme="minorBidi"/>
          <w:sz w:val="22"/>
          <w:szCs w:val="22"/>
          <w:lang w:val="en-US" w:eastAsia="zh-CN"/>
        </w:rPr>
      </w:pPr>
      <w:ins w:id="102" w:author="Ruixin(vivo)" w:date="2023-04-25T16:43:00Z">
        <w:r>
          <w:t>6.2.2</w:t>
        </w:r>
        <w:r>
          <w:rPr>
            <w:rFonts w:asciiTheme="minorHAnsi" w:hAnsiTheme="minorHAnsi" w:cstheme="minorBidi"/>
            <w:sz w:val="22"/>
            <w:szCs w:val="22"/>
            <w:lang w:val="en-US" w:eastAsia="zh-CN"/>
          </w:rPr>
          <w:tab/>
        </w:r>
        <w:r>
          <w:t>PDA Grip Hand</w:t>
        </w:r>
        <w:r>
          <w:tab/>
        </w:r>
        <w:r>
          <w:fldChar w:fldCharType="begin"/>
        </w:r>
        <w:r>
          <w:instrText xml:space="preserve"> PAGEREF _Toc133333423 \h </w:instrText>
        </w:r>
      </w:ins>
      <w:r>
        <w:fldChar w:fldCharType="separate"/>
      </w:r>
      <w:ins w:id="103" w:author="Ruixin(vivo)" w:date="2023-04-25T16:43:00Z">
        <w:r>
          <w:t>25</w:t>
        </w:r>
        <w:r>
          <w:fldChar w:fldCharType="end"/>
        </w:r>
      </w:ins>
    </w:p>
    <w:p w14:paraId="2217FED4" w14:textId="01C9AF29" w:rsidR="00D543B0" w:rsidRDefault="00D543B0">
      <w:pPr>
        <w:pStyle w:val="TOC2"/>
        <w:rPr>
          <w:ins w:id="104" w:author="Ruixin(vivo)" w:date="2023-04-25T16:43:00Z"/>
          <w:rFonts w:asciiTheme="minorHAnsi" w:hAnsiTheme="minorHAnsi" w:cstheme="minorBidi"/>
          <w:sz w:val="22"/>
          <w:szCs w:val="22"/>
          <w:lang w:val="en-US" w:eastAsia="zh-CN"/>
        </w:rPr>
      </w:pPr>
      <w:ins w:id="105" w:author="Ruixin(vivo)" w:date="2023-04-25T16:43:00Z">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_Toc133333424 \h </w:instrText>
        </w:r>
      </w:ins>
      <w:r>
        <w:fldChar w:fldCharType="separate"/>
      </w:r>
      <w:ins w:id="106" w:author="Ruixin(vivo)" w:date="2023-04-25T16:43:00Z">
        <w:r>
          <w:t>26</w:t>
        </w:r>
        <w:r>
          <w:fldChar w:fldCharType="end"/>
        </w:r>
      </w:ins>
    </w:p>
    <w:p w14:paraId="0D97DA12" w14:textId="29E0FC0B" w:rsidR="00D543B0" w:rsidRDefault="00D543B0">
      <w:pPr>
        <w:pStyle w:val="TOC3"/>
        <w:rPr>
          <w:ins w:id="107" w:author="Ruixin(vivo)" w:date="2023-04-25T16:43:00Z"/>
          <w:rFonts w:asciiTheme="minorHAnsi" w:hAnsiTheme="minorHAnsi" w:cstheme="minorBidi"/>
          <w:sz w:val="22"/>
          <w:szCs w:val="22"/>
          <w:lang w:val="en-US" w:eastAsia="zh-CN"/>
        </w:rPr>
      </w:pPr>
      <w:ins w:id="108" w:author="Ruixin(vivo)" w:date="2023-04-25T16:43:00Z">
        <w:r>
          <w:t>6.3.1</w:t>
        </w:r>
        <w:r>
          <w:rPr>
            <w:rFonts w:asciiTheme="minorHAnsi" w:hAnsiTheme="minorHAnsi" w:cstheme="minorBidi"/>
            <w:sz w:val="22"/>
            <w:szCs w:val="22"/>
            <w:lang w:val="en-US" w:eastAsia="zh-CN"/>
          </w:rPr>
          <w:tab/>
        </w:r>
        <w:r>
          <w:t>General</w:t>
        </w:r>
        <w:r>
          <w:tab/>
        </w:r>
        <w:r>
          <w:fldChar w:fldCharType="begin"/>
        </w:r>
        <w:r>
          <w:instrText xml:space="preserve"> PAGEREF _Toc133333425 \h </w:instrText>
        </w:r>
      </w:ins>
      <w:r>
        <w:fldChar w:fldCharType="separate"/>
      </w:r>
      <w:ins w:id="109" w:author="Ruixin(vivo)" w:date="2023-04-25T16:43:00Z">
        <w:r>
          <w:t>26</w:t>
        </w:r>
        <w:r>
          <w:fldChar w:fldCharType="end"/>
        </w:r>
      </w:ins>
    </w:p>
    <w:p w14:paraId="159589DB" w14:textId="724CF9F9" w:rsidR="00D543B0" w:rsidRDefault="00D543B0">
      <w:pPr>
        <w:pStyle w:val="TOC3"/>
        <w:rPr>
          <w:ins w:id="110" w:author="Ruixin(vivo)" w:date="2023-04-25T16:43:00Z"/>
          <w:rFonts w:asciiTheme="minorHAnsi" w:hAnsiTheme="minorHAnsi" w:cstheme="minorBidi"/>
          <w:sz w:val="22"/>
          <w:szCs w:val="22"/>
          <w:lang w:val="en-US" w:eastAsia="zh-CN"/>
        </w:rPr>
      </w:pPr>
      <w:ins w:id="111" w:author="Ruixin(vivo)" w:date="2023-04-25T16:43:00Z">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_Toc133333426 \h </w:instrText>
        </w:r>
      </w:ins>
      <w:r>
        <w:fldChar w:fldCharType="separate"/>
      </w:r>
      <w:ins w:id="112" w:author="Ruixin(vivo)" w:date="2023-04-25T16:43:00Z">
        <w:r>
          <w:t>28</w:t>
        </w:r>
        <w:r>
          <w:fldChar w:fldCharType="end"/>
        </w:r>
      </w:ins>
    </w:p>
    <w:p w14:paraId="24D65B92" w14:textId="3941FAC5" w:rsidR="00D543B0" w:rsidRDefault="00D543B0">
      <w:pPr>
        <w:pStyle w:val="TOC3"/>
        <w:rPr>
          <w:ins w:id="113" w:author="Ruixin(vivo)" w:date="2023-04-25T16:43:00Z"/>
          <w:rFonts w:asciiTheme="minorHAnsi" w:hAnsiTheme="minorHAnsi" w:cstheme="minorBidi"/>
          <w:sz w:val="22"/>
          <w:szCs w:val="22"/>
          <w:lang w:val="en-US" w:eastAsia="zh-CN"/>
        </w:rPr>
      </w:pPr>
      <w:ins w:id="114" w:author="Ruixin(vivo)" w:date="2023-04-25T16:43:00Z">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_Toc133333427 \h </w:instrText>
        </w:r>
      </w:ins>
      <w:r>
        <w:fldChar w:fldCharType="separate"/>
      </w:r>
      <w:ins w:id="115" w:author="Ruixin(vivo)" w:date="2023-04-25T16:43:00Z">
        <w:r>
          <w:t>28</w:t>
        </w:r>
        <w:r>
          <w:fldChar w:fldCharType="end"/>
        </w:r>
      </w:ins>
    </w:p>
    <w:p w14:paraId="4E83AEAE" w14:textId="1DA28F39" w:rsidR="00D543B0" w:rsidRDefault="00D543B0">
      <w:pPr>
        <w:pStyle w:val="TOC2"/>
        <w:rPr>
          <w:ins w:id="116" w:author="Ruixin(vivo)" w:date="2023-04-25T16:43:00Z"/>
          <w:rFonts w:asciiTheme="minorHAnsi" w:hAnsiTheme="minorHAnsi" w:cstheme="minorBidi"/>
          <w:sz w:val="22"/>
          <w:szCs w:val="22"/>
          <w:lang w:val="en-US" w:eastAsia="zh-CN"/>
        </w:rPr>
      </w:pPr>
      <w:ins w:id="117" w:author="Ruixin(vivo)" w:date="2023-04-25T16:43:00Z">
        <w:r>
          <w:t>6.4</w:t>
        </w:r>
        <w:r>
          <w:rPr>
            <w:rFonts w:asciiTheme="minorHAnsi" w:hAnsiTheme="minorHAnsi" w:cstheme="minorBidi"/>
            <w:sz w:val="22"/>
            <w:szCs w:val="22"/>
            <w:lang w:val="en-US" w:eastAsia="zh-CN"/>
          </w:rPr>
          <w:tab/>
        </w:r>
        <w:r>
          <w:t>Head phantom only</w:t>
        </w:r>
        <w:r>
          <w:tab/>
        </w:r>
        <w:r>
          <w:fldChar w:fldCharType="begin"/>
        </w:r>
        <w:r>
          <w:instrText xml:space="preserve"> PAGEREF _Toc133333428 \h </w:instrText>
        </w:r>
      </w:ins>
      <w:r>
        <w:fldChar w:fldCharType="separate"/>
      </w:r>
      <w:ins w:id="118" w:author="Ruixin(vivo)" w:date="2023-04-25T16:43:00Z">
        <w:r>
          <w:t>28</w:t>
        </w:r>
        <w:r>
          <w:fldChar w:fldCharType="end"/>
        </w:r>
      </w:ins>
    </w:p>
    <w:p w14:paraId="2CD11D5B" w14:textId="638A5911" w:rsidR="00D543B0" w:rsidRDefault="00D543B0">
      <w:pPr>
        <w:pStyle w:val="TOC2"/>
        <w:rPr>
          <w:ins w:id="119" w:author="Ruixin(vivo)" w:date="2023-04-25T16:43:00Z"/>
          <w:rFonts w:asciiTheme="minorHAnsi" w:hAnsiTheme="minorHAnsi" w:cstheme="minorBidi"/>
          <w:sz w:val="22"/>
          <w:szCs w:val="22"/>
          <w:lang w:val="en-US" w:eastAsia="zh-CN"/>
        </w:rPr>
      </w:pPr>
      <w:ins w:id="120" w:author="Ruixin(vivo)" w:date="2023-04-25T16:43:00Z">
        <w:r>
          <w:t>6.5</w:t>
        </w:r>
        <w:r>
          <w:rPr>
            <w:rFonts w:asciiTheme="minorHAnsi" w:hAnsiTheme="minorHAnsi" w:cstheme="minorBidi"/>
            <w:sz w:val="22"/>
            <w:szCs w:val="22"/>
            <w:lang w:val="en-US" w:eastAsia="zh-CN"/>
          </w:rPr>
          <w:tab/>
        </w:r>
        <w:r>
          <w:t>Forearm phantom</w:t>
        </w:r>
        <w:r>
          <w:tab/>
        </w:r>
        <w:r>
          <w:fldChar w:fldCharType="begin"/>
        </w:r>
        <w:r>
          <w:instrText xml:space="preserve"> PAGEREF _Toc133333429 \h </w:instrText>
        </w:r>
      </w:ins>
      <w:r>
        <w:fldChar w:fldCharType="separate"/>
      </w:r>
      <w:ins w:id="121" w:author="Ruixin(vivo)" w:date="2023-04-25T16:43:00Z">
        <w:r>
          <w:t>28</w:t>
        </w:r>
        <w:r>
          <w:fldChar w:fldCharType="end"/>
        </w:r>
      </w:ins>
    </w:p>
    <w:p w14:paraId="6D600539" w14:textId="04389AE1" w:rsidR="00D543B0" w:rsidRDefault="00D543B0">
      <w:pPr>
        <w:pStyle w:val="TOC1"/>
        <w:rPr>
          <w:ins w:id="122" w:author="Ruixin(vivo)" w:date="2023-04-25T16:43:00Z"/>
          <w:rFonts w:asciiTheme="minorHAnsi" w:hAnsiTheme="minorHAnsi" w:cstheme="minorBidi"/>
          <w:szCs w:val="22"/>
          <w:lang w:val="en-US" w:eastAsia="zh-CN"/>
        </w:rPr>
      </w:pPr>
      <w:ins w:id="123" w:author="Ruixin(vivo)" w:date="2023-04-25T16:43:00Z">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_Toc133333430 \h </w:instrText>
        </w:r>
      </w:ins>
      <w:r>
        <w:fldChar w:fldCharType="separate"/>
      </w:r>
      <w:ins w:id="124" w:author="Ruixin(vivo)" w:date="2023-04-25T16:43:00Z">
        <w:r>
          <w:t>28</w:t>
        </w:r>
        <w:r>
          <w:fldChar w:fldCharType="end"/>
        </w:r>
      </w:ins>
    </w:p>
    <w:p w14:paraId="17B53B65" w14:textId="41077656" w:rsidR="00D543B0" w:rsidRDefault="00D543B0">
      <w:pPr>
        <w:pStyle w:val="TOC2"/>
        <w:rPr>
          <w:ins w:id="125" w:author="Ruixin(vivo)" w:date="2023-04-25T16:43:00Z"/>
          <w:rFonts w:asciiTheme="minorHAnsi" w:hAnsiTheme="minorHAnsi" w:cstheme="minorBidi"/>
          <w:sz w:val="22"/>
          <w:szCs w:val="22"/>
          <w:lang w:val="en-US" w:eastAsia="zh-CN"/>
        </w:rPr>
      </w:pPr>
      <w:ins w:id="126" w:author="Ruixin(vivo)" w:date="2023-04-25T16:43:00Z">
        <w:r>
          <w:t>7.1</w:t>
        </w:r>
        <w:r>
          <w:rPr>
            <w:rFonts w:asciiTheme="minorHAnsi" w:hAnsiTheme="minorHAnsi" w:cstheme="minorBidi"/>
            <w:sz w:val="22"/>
            <w:szCs w:val="22"/>
            <w:lang w:val="en-US" w:eastAsia="zh-CN"/>
          </w:rPr>
          <w:tab/>
        </w:r>
        <w:r>
          <w:t>General</w:t>
        </w:r>
        <w:r>
          <w:tab/>
        </w:r>
        <w:r>
          <w:fldChar w:fldCharType="begin"/>
        </w:r>
        <w:r>
          <w:instrText xml:space="preserve"> PAGEREF _Toc133333431 \h </w:instrText>
        </w:r>
      </w:ins>
      <w:r>
        <w:fldChar w:fldCharType="separate"/>
      </w:r>
      <w:ins w:id="127" w:author="Ruixin(vivo)" w:date="2023-04-25T16:43:00Z">
        <w:r>
          <w:t>28</w:t>
        </w:r>
        <w:r>
          <w:fldChar w:fldCharType="end"/>
        </w:r>
      </w:ins>
    </w:p>
    <w:p w14:paraId="1EB44385" w14:textId="478E13B8" w:rsidR="00D543B0" w:rsidRDefault="00D543B0">
      <w:pPr>
        <w:pStyle w:val="TOC2"/>
        <w:rPr>
          <w:ins w:id="128" w:author="Ruixin(vivo)" w:date="2023-04-25T16:43:00Z"/>
          <w:rFonts w:asciiTheme="minorHAnsi" w:hAnsiTheme="minorHAnsi" w:cstheme="minorBidi"/>
          <w:sz w:val="22"/>
          <w:szCs w:val="22"/>
          <w:lang w:val="en-US" w:eastAsia="zh-CN"/>
        </w:rPr>
      </w:pPr>
      <w:ins w:id="129" w:author="Ruixin(vivo)" w:date="2023-04-25T16:43:00Z">
        <w:r>
          <w:t>7.2</w:t>
        </w:r>
        <w:r>
          <w:rPr>
            <w:rFonts w:asciiTheme="minorHAnsi" w:hAnsiTheme="minorHAnsi" w:cstheme="minorBidi"/>
            <w:sz w:val="22"/>
            <w:szCs w:val="22"/>
            <w:lang w:val="en-US" w:eastAsia="zh-CN"/>
          </w:rPr>
          <w:tab/>
        </w:r>
        <w:r>
          <w:t>Test setup</w:t>
        </w:r>
        <w:r>
          <w:tab/>
        </w:r>
        <w:r>
          <w:fldChar w:fldCharType="begin"/>
        </w:r>
        <w:r>
          <w:instrText xml:space="preserve"> PAGEREF _Toc133333432 \h </w:instrText>
        </w:r>
      </w:ins>
      <w:r>
        <w:fldChar w:fldCharType="separate"/>
      </w:r>
      <w:ins w:id="130" w:author="Ruixin(vivo)" w:date="2023-04-25T16:43:00Z">
        <w:r>
          <w:t>28</w:t>
        </w:r>
        <w:r>
          <w:fldChar w:fldCharType="end"/>
        </w:r>
      </w:ins>
    </w:p>
    <w:p w14:paraId="048F1724" w14:textId="76C86B04" w:rsidR="00D543B0" w:rsidRDefault="00D543B0">
      <w:pPr>
        <w:pStyle w:val="TOC2"/>
        <w:rPr>
          <w:ins w:id="131" w:author="Ruixin(vivo)" w:date="2023-04-25T16:43:00Z"/>
          <w:rFonts w:asciiTheme="minorHAnsi" w:hAnsiTheme="minorHAnsi" w:cstheme="minorBidi"/>
          <w:sz w:val="22"/>
          <w:szCs w:val="22"/>
          <w:lang w:val="en-US" w:eastAsia="zh-CN"/>
        </w:rPr>
      </w:pPr>
      <w:ins w:id="132" w:author="Ruixin(vivo)" w:date="2023-04-25T16:43:00Z">
        <w:r>
          <w:t>7.3</w:t>
        </w:r>
        <w:r>
          <w:rPr>
            <w:rFonts w:asciiTheme="minorHAnsi" w:hAnsiTheme="minorHAnsi" w:cstheme="minorBidi"/>
            <w:sz w:val="22"/>
            <w:szCs w:val="22"/>
            <w:lang w:val="en-US" w:eastAsia="zh-CN"/>
          </w:rPr>
          <w:tab/>
        </w:r>
        <w:r>
          <w:t>Calibration procedure</w:t>
        </w:r>
        <w:r>
          <w:tab/>
        </w:r>
        <w:r>
          <w:fldChar w:fldCharType="begin"/>
        </w:r>
        <w:r>
          <w:instrText xml:space="preserve"> PAGEREF _Toc133333433 \h </w:instrText>
        </w:r>
      </w:ins>
      <w:r>
        <w:fldChar w:fldCharType="separate"/>
      </w:r>
      <w:ins w:id="133" w:author="Ruixin(vivo)" w:date="2023-04-25T16:43:00Z">
        <w:r>
          <w:t>29</w:t>
        </w:r>
        <w:r>
          <w:fldChar w:fldCharType="end"/>
        </w:r>
      </w:ins>
    </w:p>
    <w:p w14:paraId="0077810C" w14:textId="77C4957A" w:rsidR="00D543B0" w:rsidRDefault="00D543B0">
      <w:pPr>
        <w:pStyle w:val="TOC2"/>
        <w:rPr>
          <w:ins w:id="134" w:author="Ruixin(vivo)" w:date="2023-04-25T16:43:00Z"/>
          <w:rFonts w:asciiTheme="minorHAnsi" w:hAnsiTheme="minorHAnsi" w:cstheme="minorBidi"/>
          <w:sz w:val="22"/>
          <w:szCs w:val="22"/>
          <w:lang w:val="en-US" w:eastAsia="zh-CN"/>
        </w:rPr>
      </w:pPr>
      <w:ins w:id="135" w:author="Ruixin(vivo)" w:date="2023-04-25T16:43:00Z">
        <w:r>
          <w:t>7.4</w:t>
        </w:r>
        <w:r>
          <w:rPr>
            <w:rFonts w:asciiTheme="minorHAnsi" w:hAnsiTheme="minorHAnsi" w:cstheme="minorBidi"/>
            <w:sz w:val="22"/>
            <w:szCs w:val="22"/>
            <w:lang w:val="en-US" w:eastAsia="zh-CN"/>
          </w:rPr>
          <w:tab/>
        </w:r>
        <w:r>
          <w:t>TRP Test procedure</w:t>
        </w:r>
        <w:r>
          <w:tab/>
        </w:r>
        <w:r>
          <w:fldChar w:fldCharType="begin"/>
        </w:r>
        <w:r>
          <w:instrText xml:space="preserve"> PAGEREF _Toc133333434 \h </w:instrText>
        </w:r>
      </w:ins>
      <w:r>
        <w:fldChar w:fldCharType="separate"/>
      </w:r>
      <w:ins w:id="136" w:author="Ruixin(vivo)" w:date="2023-04-25T16:43:00Z">
        <w:r>
          <w:t>30</w:t>
        </w:r>
        <w:r>
          <w:fldChar w:fldCharType="end"/>
        </w:r>
      </w:ins>
    </w:p>
    <w:p w14:paraId="039E48FC" w14:textId="5F057708" w:rsidR="00D543B0" w:rsidRDefault="00D543B0">
      <w:pPr>
        <w:pStyle w:val="TOC3"/>
        <w:rPr>
          <w:ins w:id="137" w:author="Ruixin(vivo)" w:date="2023-04-25T16:43:00Z"/>
          <w:rFonts w:asciiTheme="minorHAnsi" w:hAnsiTheme="minorHAnsi" w:cstheme="minorBidi"/>
          <w:sz w:val="22"/>
          <w:szCs w:val="22"/>
          <w:lang w:val="en-US" w:eastAsia="zh-CN"/>
        </w:rPr>
      </w:pPr>
      <w:ins w:id="138" w:author="Ruixin(vivo)" w:date="2023-04-25T16:43:00Z">
        <w:r>
          <w:t>7.4.1</w:t>
        </w:r>
        <w:r>
          <w:rPr>
            <w:rFonts w:asciiTheme="minorHAnsi" w:hAnsiTheme="minorHAnsi" w:cstheme="minorBidi"/>
            <w:sz w:val="22"/>
            <w:szCs w:val="22"/>
            <w:lang w:val="en-US" w:eastAsia="zh-CN"/>
          </w:rPr>
          <w:tab/>
        </w:r>
        <w:r>
          <w:t>General</w:t>
        </w:r>
        <w:r>
          <w:tab/>
        </w:r>
        <w:r>
          <w:fldChar w:fldCharType="begin"/>
        </w:r>
        <w:r>
          <w:instrText xml:space="preserve"> PAGEREF _Toc133333435 \h </w:instrText>
        </w:r>
      </w:ins>
      <w:r>
        <w:fldChar w:fldCharType="separate"/>
      </w:r>
      <w:ins w:id="139" w:author="Ruixin(vivo)" w:date="2023-04-25T16:43:00Z">
        <w:r>
          <w:t>30</w:t>
        </w:r>
        <w:r>
          <w:fldChar w:fldCharType="end"/>
        </w:r>
      </w:ins>
    </w:p>
    <w:p w14:paraId="6A6291AF" w14:textId="3E5AB66E" w:rsidR="00D543B0" w:rsidRDefault="00D543B0">
      <w:pPr>
        <w:pStyle w:val="TOC3"/>
        <w:rPr>
          <w:ins w:id="140" w:author="Ruixin(vivo)" w:date="2023-04-25T16:43:00Z"/>
          <w:rFonts w:asciiTheme="minorHAnsi" w:hAnsiTheme="minorHAnsi" w:cstheme="minorBidi"/>
          <w:sz w:val="22"/>
          <w:szCs w:val="22"/>
          <w:lang w:val="en-US" w:eastAsia="zh-CN"/>
        </w:rPr>
      </w:pPr>
      <w:ins w:id="141" w:author="Ruixin(vivo)" w:date="2023-04-25T16:43:00Z">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_Toc133333436 \h </w:instrText>
        </w:r>
      </w:ins>
      <w:r>
        <w:fldChar w:fldCharType="separate"/>
      </w:r>
      <w:ins w:id="142" w:author="Ruixin(vivo)" w:date="2023-04-25T16:43:00Z">
        <w:r>
          <w:t>31</w:t>
        </w:r>
        <w:r>
          <w:fldChar w:fldCharType="end"/>
        </w:r>
      </w:ins>
    </w:p>
    <w:p w14:paraId="627BDD5E" w14:textId="5B9B5D83" w:rsidR="00D543B0" w:rsidRDefault="00D543B0">
      <w:pPr>
        <w:pStyle w:val="TOC4"/>
        <w:rPr>
          <w:ins w:id="143" w:author="Ruixin(vivo)" w:date="2023-04-25T16:43:00Z"/>
          <w:rFonts w:asciiTheme="minorHAnsi" w:hAnsiTheme="minorHAnsi" w:cstheme="minorBidi"/>
          <w:sz w:val="22"/>
          <w:szCs w:val="22"/>
          <w:lang w:val="en-US" w:eastAsia="zh-CN"/>
        </w:rPr>
      </w:pPr>
      <w:ins w:id="144" w:author="Ruixin(vivo)" w:date="2023-04-25T16:43:00Z">
        <w:r>
          <w:t>7.4.2.1</w:t>
        </w:r>
        <w:r>
          <w:rPr>
            <w:rFonts w:asciiTheme="minorHAnsi" w:hAnsiTheme="minorHAnsi" w:cstheme="minorBidi"/>
            <w:sz w:val="22"/>
            <w:szCs w:val="22"/>
            <w:lang w:val="en-US" w:eastAsia="zh-CN"/>
          </w:rPr>
          <w:tab/>
        </w:r>
        <w:r>
          <w:t>UE configuration</w:t>
        </w:r>
        <w:r>
          <w:tab/>
        </w:r>
        <w:r>
          <w:fldChar w:fldCharType="begin"/>
        </w:r>
        <w:r>
          <w:instrText xml:space="preserve"> PAGEREF _Toc133333437 \h </w:instrText>
        </w:r>
      </w:ins>
      <w:r>
        <w:fldChar w:fldCharType="separate"/>
      </w:r>
      <w:ins w:id="145" w:author="Ruixin(vivo)" w:date="2023-04-25T16:43:00Z">
        <w:r>
          <w:t>31</w:t>
        </w:r>
        <w:r>
          <w:fldChar w:fldCharType="end"/>
        </w:r>
      </w:ins>
    </w:p>
    <w:p w14:paraId="44E8443A" w14:textId="51B1AAB4" w:rsidR="00D543B0" w:rsidRDefault="00D543B0">
      <w:pPr>
        <w:pStyle w:val="TOC4"/>
        <w:rPr>
          <w:ins w:id="146" w:author="Ruixin(vivo)" w:date="2023-04-25T16:43:00Z"/>
          <w:rFonts w:asciiTheme="minorHAnsi" w:hAnsiTheme="minorHAnsi" w:cstheme="minorBidi"/>
          <w:sz w:val="22"/>
          <w:szCs w:val="22"/>
          <w:lang w:val="en-US" w:eastAsia="zh-CN"/>
        </w:rPr>
      </w:pPr>
      <w:ins w:id="147" w:author="Ruixin(vivo)" w:date="2023-04-25T16:43:00Z">
        <w:r>
          <w:t>7.4.2.2</w:t>
        </w:r>
        <w:r>
          <w:rPr>
            <w:rFonts w:asciiTheme="minorHAnsi" w:hAnsiTheme="minorHAnsi" w:cstheme="minorBidi"/>
            <w:sz w:val="22"/>
            <w:szCs w:val="22"/>
            <w:lang w:val="en-US" w:eastAsia="zh-CN"/>
          </w:rPr>
          <w:tab/>
        </w:r>
        <w:r>
          <w:t>Test procedure</w:t>
        </w:r>
        <w:r>
          <w:tab/>
        </w:r>
        <w:r>
          <w:fldChar w:fldCharType="begin"/>
        </w:r>
        <w:r>
          <w:instrText xml:space="preserve"> PAGEREF _Toc133333438 \h </w:instrText>
        </w:r>
      </w:ins>
      <w:r>
        <w:fldChar w:fldCharType="separate"/>
      </w:r>
      <w:ins w:id="148" w:author="Ruixin(vivo)" w:date="2023-04-25T16:43:00Z">
        <w:r>
          <w:t>31</w:t>
        </w:r>
        <w:r>
          <w:fldChar w:fldCharType="end"/>
        </w:r>
      </w:ins>
    </w:p>
    <w:p w14:paraId="1D8E402F" w14:textId="657D4CF1" w:rsidR="00D543B0" w:rsidRDefault="00D543B0">
      <w:pPr>
        <w:pStyle w:val="TOC3"/>
        <w:rPr>
          <w:ins w:id="149" w:author="Ruixin(vivo)" w:date="2023-04-25T16:43:00Z"/>
          <w:rFonts w:asciiTheme="minorHAnsi" w:hAnsiTheme="minorHAnsi" w:cstheme="minorBidi"/>
          <w:sz w:val="22"/>
          <w:szCs w:val="22"/>
          <w:lang w:val="en-US" w:eastAsia="zh-CN"/>
        </w:rPr>
      </w:pPr>
      <w:ins w:id="150" w:author="Ruixin(vivo)" w:date="2023-04-25T16:43:00Z">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_Toc133333439 \h </w:instrText>
        </w:r>
      </w:ins>
      <w:r>
        <w:fldChar w:fldCharType="separate"/>
      </w:r>
      <w:ins w:id="151" w:author="Ruixin(vivo)" w:date="2023-04-25T16:43:00Z">
        <w:r>
          <w:t>31</w:t>
        </w:r>
        <w:r>
          <w:fldChar w:fldCharType="end"/>
        </w:r>
      </w:ins>
    </w:p>
    <w:p w14:paraId="7541201D" w14:textId="61C48A06" w:rsidR="00D543B0" w:rsidRDefault="00D543B0">
      <w:pPr>
        <w:pStyle w:val="TOC4"/>
        <w:rPr>
          <w:ins w:id="152" w:author="Ruixin(vivo)" w:date="2023-04-25T16:43:00Z"/>
          <w:rFonts w:asciiTheme="minorHAnsi" w:hAnsiTheme="minorHAnsi" w:cstheme="minorBidi"/>
          <w:sz w:val="22"/>
          <w:szCs w:val="22"/>
          <w:lang w:val="en-US" w:eastAsia="zh-CN"/>
        </w:rPr>
      </w:pPr>
      <w:ins w:id="153" w:author="Ruixin(vivo)" w:date="2023-04-25T16:43:00Z">
        <w:r>
          <w:t>7.4.3.1</w:t>
        </w:r>
        <w:r>
          <w:rPr>
            <w:rFonts w:asciiTheme="minorHAnsi" w:hAnsiTheme="minorHAnsi" w:cstheme="minorBidi"/>
            <w:sz w:val="22"/>
            <w:szCs w:val="22"/>
            <w:lang w:val="en-US" w:eastAsia="zh-CN"/>
          </w:rPr>
          <w:tab/>
        </w:r>
        <w:r>
          <w:t>UE configuration</w:t>
        </w:r>
        <w:r>
          <w:tab/>
        </w:r>
        <w:r>
          <w:fldChar w:fldCharType="begin"/>
        </w:r>
        <w:r>
          <w:instrText xml:space="preserve"> PAGEREF _Toc133333440 \h </w:instrText>
        </w:r>
      </w:ins>
      <w:r>
        <w:fldChar w:fldCharType="separate"/>
      </w:r>
      <w:ins w:id="154" w:author="Ruixin(vivo)" w:date="2023-04-25T16:43:00Z">
        <w:r>
          <w:t>31</w:t>
        </w:r>
        <w:r>
          <w:fldChar w:fldCharType="end"/>
        </w:r>
      </w:ins>
    </w:p>
    <w:p w14:paraId="5E79FEF4" w14:textId="729034E3" w:rsidR="00D543B0" w:rsidRDefault="00D543B0">
      <w:pPr>
        <w:pStyle w:val="TOC4"/>
        <w:rPr>
          <w:ins w:id="155" w:author="Ruixin(vivo)" w:date="2023-04-25T16:43:00Z"/>
          <w:rFonts w:asciiTheme="minorHAnsi" w:hAnsiTheme="minorHAnsi" w:cstheme="minorBidi"/>
          <w:sz w:val="22"/>
          <w:szCs w:val="22"/>
          <w:lang w:val="en-US" w:eastAsia="zh-CN"/>
        </w:rPr>
      </w:pPr>
      <w:ins w:id="156" w:author="Ruixin(vivo)" w:date="2023-04-25T16:43:00Z">
        <w:r>
          <w:t>7.4.3.2</w:t>
        </w:r>
        <w:r>
          <w:rPr>
            <w:rFonts w:asciiTheme="minorHAnsi" w:hAnsiTheme="minorHAnsi" w:cstheme="minorBidi"/>
            <w:sz w:val="22"/>
            <w:szCs w:val="22"/>
            <w:lang w:val="en-US" w:eastAsia="zh-CN"/>
          </w:rPr>
          <w:tab/>
        </w:r>
        <w:r>
          <w:t>Test procedure</w:t>
        </w:r>
        <w:r>
          <w:tab/>
        </w:r>
        <w:r>
          <w:fldChar w:fldCharType="begin"/>
        </w:r>
        <w:r>
          <w:instrText xml:space="preserve"> PAGEREF _Toc133333441 \h </w:instrText>
        </w:r>
      </w:ins>
      <w:r>
        <w:fldChar w:fldCharType="separate"/>
      </w:r>
      <w:ins w:id="157" w:author="Ruixin(vivo)" w:date="2023-04-25T16:43:00Z">
        <w:r>
          <w:t>32</w:t>
        </w:r>
        <w:r>
          <w:fldChar w:fldCharType="end"/>
        </w:r>
      </w:ins>
    </w:p>
    <w:p w14:paraId="0936D1C0" w14:textId="59116A57" w:rsidR="00D543B0" w:rsidRDefault="00D543B0">
      <w:pPr>
        <w:pStyle w:val="TOC3"/>
        <w:rPr>
          <w:ins w:id="158" w:author="Ruixin(vivo)" w:date="2023-04-25T16:43:00Z"/>
          <w:rFonts w:asciiTheme="minorHAnsi" w:hAnsiTheme="minorHAnsi" w:cstheme="minorBidi"/>
          <w:sz w:val="22"/>
          <w:szCs w:val="22"/>
          <w:lang w:val="en-US" w:eastAsia="zh-CN"/>
        </w:rPr>
      </w:pPr>
      <w:ins w:id="159" w:author="Ruixin(vivo)" w:date="2023-04-25T16:43:00Z">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_Toc133333442 \h </w:instrText>
        </w:r>
      </w:ins>
      <w:r>
        <w:fldChar w:fldCharType="separate"/>
      </w:r>
      <w:ins w:id="160" w:author="Ruixin(vivo)" w:date="2023-04-25T16:43:00Z">
        <w:r>
          <w:t>32</w:t>
        </w:r>
        <w:r>
          <w:fldChar w:fldCharType="end"/>
        </w:r>
      </w:ins>
    </w:p>
    <w:p w14:paraId="171976F0" w14:textId="71342A15" w:rsidR="00D543B0" w:rsidRDefault="00D543B0">
      <w:pPr>
        <w:pStyle w:val="TOC4"/>
        <w:rPr>
          <w:ins w:id="161" w:author="Ruixin(vivo)" w:date="2023-04-25T16:43:00Z"/>
          <w:rFonts w:asciiTheme="minorHAnsi" w:hAnsiTheme="minorHAnsi" w:cstheme="minorBidi"/>
          <w:sz w:val="22"/>
          <w:szCs w:val="22"/>
          <w:lang w:val="en-US" w:eastAsia="zh-CN"/>
        </w:rPr>
      </w:pPr>
      <w:ins w:id="162" w:author="Ruixin(vivo)" w:date="2023-04-25T16:43:00Z">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_Toc133333443 \h </w:instrText>
        </w:r>
      </w:ins>
      <w:r>
        <w:fldChar w:fldCharType="separate"/>
      </w:r>
      <w:ins w:id="163" w:author="Ruixin(vivo)" w:date="2023-04-25T16:43:00Z">
        <w:r>
          <w:t>32</w:t>
        </w:r>
        <w:r>
          <w:fldChar w:fldCharType="end"/>
        </w:r>
      </w:ins>
    </w:p>
    <w:p w14:paraId="46F493E7" w14:textId="69DA1691" w:rsidR="00D543B0" w:rsidRDefault="00D543B0">
      <w:pPr>
        <w:pStyle w:val="TOC4"/>
        <w:rPr>
          <w:ins w:id="164" w:author="Ruixin(vivo)" w:date="2023-04-25T16:43:00Z"/>
          <w:rFonts w:asciiTheme="minorHAnsi" w:hAnsiTheme="minorHAnsi" w:cstheme="minorBidi"/>
          <w:sz w:val="22"/>
          <w:szCs w:val="22"/>
          <w:lang w:val="en-US" w:eastAsia="zh-CN"/>
        </w:rPr>
      </w:pPr>
      <w:ins w:id="165" w:author="Ruixin(vivo)" w:date="2023-04-25T16:43:00Z">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_Toc133333444 \h </w:instrText>
        </w:r>
      </w:ins>
      <w:r>
        <w:fldChar w:fldCharType="separate"/>
      </w:r>
      <w:ins w:id="166" w:author="Ruixin(vivo)" w:date="2023-04-25T16:43:00Z">
        <w:r>
          <w:t>32</w:t>
        </w:r>
        <w:r>
          <w:fldChar w:fldCharType="end"/>
        </w:r>
      </w:ins>
    </w:p>
    <w:p w14:paraId="2FDAE008" w14:textId="474D8956" w:rsidR="00D543B0" w:rsidRDefault="00D543B0">
      <w:pPr>
        <w:pStyle w:val="TOC2"/>
        <w:rPr>
          <w:ins w:id="167" w:author="Ruixin(vivo)" w:date="2023-04-25T16:43:00Z"/>
          <w:rFonts w:asciiTheme="minorHAnsi" w:hAnsiTheme="minorHAnsi" w:cstheme="minorBidi"/>
          <w:sz w:val="22"/>
          <w:szCs w:val="22"/>
          <w:lang w:val="en-US" w:eastAsia="zh-CN"/>
        </w:rPr>
      </w:pPr>
      <w:ins w:id="168" w:author="Ruixin(vivo)" w:date="2023-04-25T16:43:00Z">
        <w:r>
          <w:t>7.5</w:t>
        </w:r>
        <w:r>
          <w:rPr>
            <w:rFonts w:asciiTheme="minorHAnsi" w:hAnsiTheme="minorHAnsi" w:cstheme="minorBidi"/>
            <w:sz w:val="22"/>
            <w:szCs w:val="22"/>
            <w:lang w:val="en-US" w:eastAsia="zh-CN"/>
          </w:rPr>
          <w:tab/>
        </w:r>
        <w:r>
          <w:t>TRS Test procedure</w:t>
        </w:r>
        <w:r>
          <w:tab/>
        </w:r>
        <w:r>
          <w:fldChar w:fldCharType="begin"/>
        </w:r>
        <w:r>
          <w:instrText xml:space="preserve"> PAGEREF _Toc133333445 \h </w:instrText>
        </w:r>
      </w:ins>
      <w:r>
        <w:fldChar w:fldCharType="separate"/>
      </w:r>
      <w:ins w:id="169" w:author="Ruixin(vivo)" w:date="2023-04-25T16:43:00Z">
        <w:r>
          <w:t>32</w:t>
        </w:r>
        <w:r>
          <w:fldChar w:fldCharType="end"/>
        </w:r>
      </w:ins>
    </w:p>
    <w:p w14:paraId="7AD167F2" w14:textId="5808ACD2" w:rsidR="00D543B0" w:rsidRDefault="00D543B0">
      <w:pPr>
        <w:pStyle w:val="TOC3"/>
        <w:rPr>
          <w:ins w:id="170" w:author="Ruixin(vivo)" w:date="2023-04-25T16:43:00Z"/>
          <w:rFonts w:asciiTheme="minorHAnsi" w:hAnsiTheme="minorHAnsi" w:cstheme="minorBidi"/>
          <w:sz w:val="22"/>
          <w:szCs w:val="22"/>
          <w:lang w:val="en-US" w:eastAsia="zh-CN"/>
        </w:rPr>
      </w:pPr>
      <w:ins w:id="171" w:author="Ruixin(vivo)" w:date="2023-04-25T16:43:00Z">
        <w:r>
          <w:t>7.5.1</w:t>
        </w:r>
        <w:r>
          <w:rPr>
            <w:rFonts w:asciiTheme="minorHAnsi" w:hAnsiTheme="minorHAnsi" w:cstheme="minorBidi"/>
            <w:sz w:val="22"/>
            <w:szCs w:val="22"/>
            <w:lang w:val="en-US" w:eastAsia="zh-CN"/>
          </w:rPr>
          <w:tab/>
        </w:r>
        <w:r>
          <w:t>General</w:t>
        </w:r>
        <w:r>
          <w:tab/>
        </w:r>
        <w:r>
          <w:fldChar w:fldCharType="begin"/>
        </w:r>
        <w:r>
          <w:instrText xml:space="preserve"> PAGEREF _Toc133333446 \h </w:instrText>
        </w:r>
      </w:ins>
      <w:r>
        <w:fldChar w:fldCharType="separate"/>
      </w:r>
      <w:ins w:id="172" w:author="Ruixin(vivo)" w:date="2023-04-25T16:43:00Z">
        <w:r>
          <w:t>32</w:t>
        </w:r>
        <w:r>
          <w:fldChar w:fldCharType="end"/>
        </w:r>
      </w:ins>
    </w:p>
    <w:p w14:paraId="4E8DB556" w14:textId="0DE54B05" w:rsidR="00D543B0" w:rsidRDefault="00D543B0">
      <w:pPr>
        <w:pStyle w:val="TOC3"/>
        <w:rPr>
          <w:ins w:id="173" w:author="Ruixin(vivo)" w:date="2023-04-25T16:43:00Z"/>
          <w:rFonts w:asciiTheme="minorHAnsi" w:hAnsiTheme="minorHAnsi" w:cstheme="minorBidi"/>
          <w:sz w:val="22"/>
          <w:szCs w:val="22"/>
          <w:lang w:val="en-US" w:eastAsia="zh-CN"/>
        </w:rPr>
      </w:pPr>
      <w:ins w:id="174" w:author="Ruixin(vivo)" w:date="2023-04-25T16:43:00Z">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_Toc133333447 \h </w:instrText>
        </w:r>
      </w:ins>
      <w:r>
        <w:fldChar w:fldCharType="separate"/>
      </w:r>
      <w:ins w:id="175" w:author="Ruixin(vivo)" w:date="2023-04-25T16:43:00Z">
        <w:r>
          <w:t>32</w:t>
        </w:r>
        <w:r>
          <w:fldChar w:fldCharType="end"/>
        </w:r>
      </w:ins>
    </w:p>
    <w:p w14:paraId="2D7278FD" w14:textId="23088BB2" w:rsidR="00D543B0" w:rsidRDefault="00D543B0">
      <w:pPr>
        <w:pStyle w:val="TOC4"/>
        <w:rPr>
          <w:ins w:id="176" w:author="Ruixin(vivo)" w:date="2023-04-25T16:43:00Z"/>
          <w:rFonts w:asciiTheme="minorHAnsi" w:hAnsiTheme="minorHAnsi" w:cstheme="minorBidi"/>
          <w:sz w:val="22"/>
          <w:szCs w:val="22"/>
          <w:lang w:val="en-US" w:eastAsia="zh-CN"/>
        </w:rPr>
      </w:pPr>
      <w:ins w:id="177" w:author="Ruixin(vivo)" w:date="2023-04-25T16:43:00Z">
        <w:r>
          <w:t>7.5.2.1</w:t>
        </w:r>
        <w:r>
          <w:rPr>
            <w:rFonts w:asciiTheme="minorHAnsi" w:hAnsiTheme="minorHAnsi" w:cstheme="minorBidi"/>
            <w:sz w:val="22"/>
            <w:szCs w:val="22"/>
            <w:lang w:val="en-US" w:eastAsia="zh-CN"/>
          </w:rPr>
          <w:tab/>
        </w:r>
        <w:r>
          <w:t>UE configuration</w:t>
        </w:r>
        <w:r>
          <w:tab/>
        </w:r>
        <w:r>
          <w:fldChar w:fldCharType="begin"/>
        </w:r>
        <w:r>
          <w:instrText xml:space="preserve"> PAGEREF _Toc133333448 \h </w:instrText>
        </w:r>
      </w:ins>
      <w:r>
        <w:fldChar w:fldCharType="separate"/>
      </w:r>
      <w:ins w:id="178" w:author="Ruixin(vivo)" w:date="2023-04-25T16:43:00Z">
        <w:r>
          <w:t>32</w:t>
        </w:r>
        <w:r>
          <w:fldChar w:fldCharType="end"/>
        </w:r>
      </w:ins>
    </w:p>
    <w:p w14:paraId="1B984619" w14:textId="08D6F5CC" w:rsidR="00D543B0" w:rsidRDefault="00D543B0">
      <w:pPr>
        <w:pStyle w:val="TOC4"/>
        <w:rPr>
          <w:ins w:id="179" w:author="Ruixin(vivo)" w:date="2023-04-25T16:43:00Z"/>
          <w:rFonts w:asciiTheme="minorHAnsi" w:hAnsiTheme="minorHAnsi" w:cstheme="minorBidi"/>
          <w:sz w:val="22"/>
          <w:szCs w:val="22"/>
          <w:lang w:val="en-US" w:eastAsia="zh-CN"/>
        </w:rPr>
      </w:pPr>
      <w:ins w:id="180" w:author="Ruixin(vivo)" w:date="2023-04-25T16:43:00Z">
        <w:r>
          <w:t>7.5.2.1</w:t>
        </w:r>
        <w:r>
          <w:rPr>
            <w:rFonts w:asciiTheme="minorHAnsi" w:hAnsiTheme="minorHAnsi" w:cstheme="minorBidi"/>
            <w:sz w:val="22"/>
            <w:szCs w:val="22"/>
            <w:lang w:val="en-US" w:eastAsia="zh-CN"/>
          </w:rPr>
          <w:tab/>
        </w:r>
        <w:r>
          <w:t>Test Procedure</w:t>
        </w:r>
        <w:r>
          <w:tab/>
        </w:r>
        <w:r>
          <w:fldChar w:fldCharType="begin"/>
        </w:r>
        <w:r>
          <w:instrText xml:space="preserve"> PAGEREF _Toc133333449 \h </w:instrText>
        </w:r>
      </w:ins>
      <w:r>
        <w:fldChar w:fldCharType="separate"/>
      </w:r>
      <w:ins w:id="181" w:author="Ruixin(vivo)" w:date="2023-04-25T16:43:00Z">
        <w:r>
          <w:t>33</w:t>
        </w:r>
        <w:r>
          <w:fldChar w:fldCharType="end"/>
        </w:r>
      </w:ins>
    </w:p>
    <w:p w14:paraId="3BC5EBCC" w14:textId="570E69CF" w:rsidR="00D543B0" w:rsidRDefault="00D543B0">
      <w:pPr>
        <w:pStyle w:val="TOC3"/>
        <w:rPr>
          <w:ins w:id="182" w:author="Ruixin(vivo)" w:date="2023-04-25T16:43:00Z"/>
          <w:rFonts w:asciiTheme="minorHAnsi" w:hAnsiTheme="minorHAnsi" w:cstheme="minorBidi"/>
          <w:sz w:val="22"/>
          <w:szCs w:val="22"/>
          <w:lang w:val="en-US" w:eastAsia="zh-CN"/>
        </w:rPr>
      </w:pPr>
      <w:ins w:id="183" w:author="Ruixin(vivo)" w:date="2023-04-25T16:43:00Z">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_Toc133333450 \h </w:instrText>
        </w:r>
      </w:ins>
      <w:r>
        <w:fldChar w:fldCharType="separate"/>
      </w:r>
      <w:ins w:id="184" w:author="Ruixin(vivo)" w:date="2023-04-25T16:43:00Z">
        <w:r>
          <w:t>33</w:t>
        </w:r>
        <w:r>
          <w:fldChar w:fldCharType="end"/>
        </w:r>
      </w:ins>
    </w:p>
    <w:p w14:paraId="32F3CC39" w14:textId="080BB578" w:rsidR="00D543B0" w:rsidRDefault="00D543B0">
      <w:pPr>
        <w:pStyle w:val="TOC4"/>
        <w:rPr>
          <w:ins w:id="185" w:author="Ruixin(vivo)" w:date="2023-04-25T16:43:00Z"/>
          <w:rFonts w:asciiTheme="minorHAnsi" w:hAnsiTheme="minorHAnsi" w:cstheme="minorBidi"/>
          <w:sz w:val="22"/>
          <w:szCs w:val="22"/>
          <w:lang w:val="en-US" w:eastAsia="zh-CN"/>
        </w:rPr>
      </w:pPr>
      <w:ins w:id="186" w:author="Ruixin(vivo)" w:date="2023-04-25T16:43:00Z">
        <w:r>
          <w:t>7.5.3.1</w:t>
        </w:r>
        <w:r>
          <w:rPr>
            <w:rFonts w:asciiTheme="minorHAnsi" w:hAnsiTheme="minorHAnsi" w:cstheme="minorBidi"/>
            <w:sz w:val="22"/>
            <w:szCs w:val="22"/>
            <w:lang w:val="en-US" w:eastAsia="zh-CN"/>
          </w:rPr>
          <w:tab/>
        </w:r>
        <w:r>
          <w:t>UE configuration</w:t>
        </w:r>
        <w:r>
          <w:tab/>
        </w:r>
        <w:r>
          <w:fldChar w:fldCharType="begin"/>
        </w:r>
        <w:r>
          <w:instrText xml:space="preserve"> PAGEREF _Toc133333451 \h </w:instrText>
        </w:r>
      </w:ins>
      <w:r>
        <w:fldChar w:fldCharType="separate"/>
      </w:r>
      <w:ins w:id="187" w:author="Ruixin(vivo)" w:date="2023-04-25T16:43:00Z">
        <w:r>
          <w:t>33</w:t>
        </w:r>
        <w:r>
          <w:fldChar w:fldCharType="end"/>
        </w:r>
      </w:ins>
    </w:p>
    <w:p w14:paraId="4DEE7BC0" w14:textId="436DF5A0" w:rsidR="00D543B0" w:rsidRDefault="00D543B0">
      <w:pPr>
        <w:pStyle w:val="TOC4"/>
        <w:rPr>
          <w:ins w:id="188" w:author="Ruixin(vivo)" w:date="2023-04-25T16:43:00Z"/>
          <w:rFonts w:asciiTheme="minorHAnsi" w:hAnsiTheme="minorHAnsi" w:cstheme="minorBidi"/>
          <w:sz w:val="22"/>
          <w:szCs w:val="22"/>
          <w:lang w:val="en-US" w:eastAsia="zh-CN"/>
        </w:rPr>
      </w:pPr>
      <w:ins w:id="189" w:author="Ruixin(vivo)" w:date="2023-04-25T16:43:00Z">
        <w:r>
          <w:t>7.5.3.2</w:t>
        </w:r>
        <w:r>
          <w:rPr>
            <w:rFonts w:asciiTheme="minorHAnsi" w:hAnsiTheme="minorHAnsi" w:cstheme="minorBidi"/>
            <w:sz w:val="22"/>
            <w:szCs w:val="22"/>
            <w:lang w:val="en-US" w:eastAsia="zh-CN"/>
          </w:rPr>
          <w:tab/>
        </w:r>
        <w:r>
          <w:t>Test procedure</w:t>
        </w:r>
        <w:r>
          <w:tab/>
        </w:r>
        <w:r>
          <w:fldChar w:fldCharType="begin"/>
        </w:r>
        <w:r>
          <w:instrText xml:space="preserve"> PAGEREF _Toc133333452 \h </w:instrText>
        </w:r>
      </w:ins>
      <w:r>
        <w:fldChar w:fldCharType="separate"/>
      </w:r>
      <w:ins w:id="190" w:author="Ruixin(vivo)" w:date="2023-04-25T16:43:00Z">
        <w:r>
          <w:t>33</w:t>
        </w:r>
        <w:r>
          <w:fldChar w:fldCharType="end"/>
        </w:r>
      </w:ins>
    </w:p>
    <w:p w14:paraId="510E54CF" w14:textId="6D80AC56" w:rsidR="00D543B0" w:rsidRDefault="00D543B0">
      <w:pPr>
        <w:pStyle w:val="TOC3"/>
        <w:rPr>
          <w:ins w:id="191" w:author="Ruixin(vivo)" w:date="2023-04-25T16:43:00Z"/>
          <w:rFonts w:asciiTheme="minorHAnsi" w:hAnsiTheme="minorHAnsi" w:cstheme="minorBidi"/>
          <w:sz w:val="22"/>
          <w:szCs w:val="22"/>
          <w:lang w:val="en-US" w:eastAsia="zh-CN"/>
        </w:rPr>
      </w:pPr>
      <w:ins w:id="192" w:author="Ruixin(vivo)" w:date="2023-04-25T16:43:00Z">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_Toc133333453 \h </w:instrText>
        </w:r>
      </w:ins>
      <w:r>
        <w:fldChar w:fldCharType="separate"/>
      </w:r>
      <w:ins w:id="193" w:author="Ruixin(vivo)" w:date="2023-04-25T16:43:00Z">
        <w:r>
          <w:t>33</w:t>
        </w:r>
        <w:r>
          <w:fldChar w:fldCharType="end"/>
        </w:r>
      </w:ins>
    </w:p>
    <w:p w14:paraId="2DD85DCB" w14:textId="55D7A4FA" w:rsidR="00D543B0" w:rsidRDefault="00D543B0">
      <w:pPr>
        <w:pStyle w:val="TOC4"/>
        <w:rPr>
          <w:ins w:id="194" w:author="Ruixin(vivo)" w:date="2023-04-25T16:43:00Z"/>
          <w:rFonts w:asciiTheme="minorHAnsi" w:hAnsiTheme="minorHAnsi" w:cstheme="minorBidi"/>
          <w:sz w:val="22"/>
          <w:szCs w:val="22"/>
          <w:lang w:val="en-US" w:eastAsia="zh-CN"/>
        </w:rPr>
      </w:pPr>
      <w:ins w:id="195" w:author="Ruixin(vivo)" w:date="2023-04-25T16:43:00Z">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_Toc133333454 \h </w:instrText>
        </w:r>
      </w:ins>
      <w:r>
        <w:fldChar w:fldCharType="separate"/>
      </w:r>
      <w:ins w:id="196" w:author="Ruixin(vivo)" w:date="2023-04-25T16:43:00Z">
        <w:r>
          <w:t>33</w:t>
        </w:r>
        <w:r>
          <w:fldChar w:fldCharType="end"/>
        </w:r>
      </w:ins>
    </w:p>
    <w:p w14:paraId="6093115B" w14:textId="1425D25F" w:rsidR="00D543B0" w:rsidRDefault="00D543B0">
      <w:pPr>
        <w:pStyle w:val="TOC4"/>
        <w:rPr>
          <w:ins w:id="197" w:author="Ruixin(vivo)" w:date="2023-04-25T16:43:00Z"/>
          <w:rFonts w:asciiTheme="minorHAnsi" w:hAnsiTheme="minorHAnsi" w:cstheme="minorBidi"/>
          <w:sz w:val="22"/>
          <w:szCs w:val="22"/>
          <w:lang w:val="en-US" w:eastAsia="zh-CN"/>
        </w:rPr>
      </w:pPr>
      <w:ins w:id="198" w:author="Ruixin(vivo)" w:date="2023-04-25T16:43:00Z">
        <w:r>
          <w:t>7.4.4.2</w:t>
        </w:r>
        <w:r>
          <w:rPr>
            <w:rFonts w:asciiTheme="minorHAnsi" w:hAnsiTheme="minorHAnsi" w:cstheme="minorBidi"/>
            <w:sz w:val="22"/>
            <w:szCs w:val="22"/>
            <w:lang w:val="en-US" w:eastAsia="zh-CN"/>
          </w:rPr>
          <w:tab/>
        </w:r>
        <w:r>
          <w:t>Test procedure</w:t>
        </w:r>
        <w:r>
          <w:tab/>
        </w:r>
        <w:r>
          <w:fldChar w:fldCharType="begin"/>
        </w:r>
        <w:r>
          <w:instrText xml:space="preserve"> PAGEREF _Toc133333455 \h </w:instrText>
        </w:r>
      </w:ins>
      <w:r>
        <w:fldChar w:fldCharType="separate"/>
      </w:r>
      <w:ins w:id="199" w:author="Ruixin(vivo)" w:date="2023-04-25T16:43:00Z">
        <w:r>
          <w:t>33</w:t>
        </w:r>
        <w:r>
          <w:fldChar w:fldCharType="end"/>
        </w:r>
      </w:ins>
    </w:p>
    <w:p w14:paraId="050DBD62" w14:textId="6E70CF77" w:rsidR="00D543B0" w:rsidRDefault="00D543B0">
      <w:pPr>
        <w:pStyle w:val="TOC2"/>
        <w:rPr>
          <w:ins w:id="200" w:author="Ruixin(vivo)" w:date="2023-04-25T16:43:00Z"/>
          <w:rFonts w:asciiTheme="minorHAnsi" w:hAnsiTheme="minorHAnsi" w:cstheme="minorBidi"/>
          <w:sz w:val="22"/>
          <w:szCs w:val="22"/>
          <w:lang w:val="en-US" w:eastAsia="zh-CN"/>
        </w:rPr>
      </w:pPr>
      <w:ins w:id="201" w:author="Ruixin(vivo)" w:date="2023-04-25T16:43:00Z">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_Toc133333456 \h </w:instrText>
        </w:r>
      </w:ins>
      <w:r>
        <w:fldChar w:fldCharType="separate"/>
      </w:r>
      <w:ins w:id="202" w:author="Ruixin(vivo)" w:date="2023-04-25T16:43:00Z">
        <w:r>
          <w:t>33</w:t>
        </w:r>
        <w:r>
          <w:fldChar w:fldCharType="end"/>
        </w:r>
      </w:ins>
    </w:p>
    <w:p w14:paraId="7B270C99" w14:textId="4FD463BE" w:rsidR="00D543B0" w:rsidRDefault="00D543B0">
      <w:pPr>
        <w:pStyle w:val="TOC3"/>
        <w:rPr>
          <w:ins w:id="203" w:author="Ruixin(vivo)" w:date="2023-04-25T16:43:00Z"/>
          <w:rFonts w:asciiTheme="minorHAnsi" w:hAnsiTheme="minorHAnsi" w:cstheme="minorBidi"/>
          <w:sz w:val="22"/>
          <w:szCs w:val="22"/>
          <w:lang w:val="en-US" w:eastAsia="zh-CN"/>
        </w:rPr>
      </w:pPr>
      <w:ins w:id="204" w:author="Ruixin(vivo)" w:date="2023-04-25T16:43:00Z">
        <w:r>
          <w:t>7.6.1</w:t>
        </w:r>
        <w:r>
          <w:rPr>
            <w:rFonts w:asciiTheme="minorHAnsi" w:hAnsiTheme="minorHAnsi" w:cstheme="minorBidi"/>
            <w:sz w:val="22"/>
            <w:szCs w:val="22"/>
            <w:lang w:val="en-US" w:eastAsia="zh-CN"/>
          </w:rPr>
          <w:tab/>
        </w:r>
        <w:r>
          <w:t>General</w:t>
        </w:r>
        <w:r>
          <w:tab/>
        </w:r>
        <w:r>
          <w:fldChar w:fldCharType="begin"/>
        </w:r>
        <w:r>
          <w:instrText xml:space="preserve"> PAGEREF _Toc133333457 \h </w:instrText>
        </w:r>
      </w:ins>
      <w:r>
        <w:fldChar w:fldCharType="separate"/>
      </w:r>
      <w:ins w:id="205" w:author="Ruixin(vivo)" w:date="2023-04-25T16:43:00Z">
        <w:r>
          <w:t>34</w:t>
        </w:r>
        <w:r>
          <w:fldChar w:fldCharType="end"/>
        </w:r>
      </w:ins>
    </w:p>
    <w:p w14:paraId="241B4C09" w14:textId="2770D047" w:rsidR="00D543B0" w:rsidRDefault="00D543B0">
      <w:pPr>
        <w:pStyle w:val="TOC3"/>
        <w:rPr>
          <w:ins w:id="206" w:author="Ruixin(vivo)" w:date="2023-04-25T16:43:00Z"/>
          <w:rFonts w:asciiTheme="minorHAnsi" w:hAnsiTheme="minorHAnsi" w:cstheme="minorBidi"/>
          <w:sz w:val="22"/>
          <w:szCs w:val="22"/>
          <w:lang w:val="en-US" w:eastAsia="zh-CN"/>
        </w:rPr>
      </w:pPr>
      <w:ins w:id="207" w:author="Ruixin(vivo)" w:date="2023-04-25T16:43:00Z">
        <w:r>
          <w:t>7.6.2</w:t>
        </w:r>
        <w:r>
          <w:rPr>
            <w:rFonts w:asciiTheme="minorHAnsi" w:hAnsiTheme="minorHAnsi" w:cstheme="minorBidi"/>
            <w:sz w:val="22"/>
            <w:szCs w:val="22"/>
            <w:lang w:val="en-US" w:eastAsia="zh-CN"/>
          </w:rPr>
          <w:tab/>
        </w:r>
        <w:r>
          <w:t>Ripple test procedure</w:t>
        </w:r>
        <w:r>
          <w:tab/>
        </w:r>
        <w:r>
          <w:fldChar w:fldCharType="begin"/>
        </w:r>
        <w:r>
          <w:instrText xml:space="preserve"> PAGEREF _Toc133333458 \h </w:instrText>
        </w:r>
      </w:ins>
      <w:r>
        <w:fldChar w:fldCharType="separate"/>
      </w:r>
      <w:ins w:id="208" w:author="Ruixin(vivo)" w:date="2023-04-25T16:43:00Z">
        <w:r>
          <w:t>34</w:t>
        </w:r>
        <w:r>
          <w:fldChar w:fldCharType="end"/>
        </w:r>
      </w:ins>
    </w:p>
    <w:p w14:paraId="4640B1E3" w14:textId="0DA22348" w:rsidR="00D543B0" w:rsidRDefault="00D543B0">
      <w:pPr>
        <w:pStyle w:val="TOC2"/>
        <w:rPr>
          <w:ins w:id="209" w:author="Ruixin(vivo)" w:date="2023-04-25T16:43:00Z"/>
          <w:rFonts w:asciiTheme="minorHAnsi" w:hAnsiTheme="minorHAnsi" w:cstheme="minorBidi"/>
          <w:sz w:val="22"/>
          <w:szCs w:val="22"/>
          <w:lang w:val="en-US" w:eastAsia="zh-CN"/>
        </w:rPr>
      </w:pPr>
      <w:ins w:id="210" w:author="Ruixin(vivo)" w:date="2023-04-25T16:43:00Z">
        <w:r>
          <w:t>7.7</w:t>
        </w:r>
        <w:r>
          <w:rPr>
            <w:rFonts w:asciiTheme="minorHAnsi" w:hAnsiTheme="minorHAnsi" w:cstheme="minorBidi"/>
            <w:sz w:val="22"/>
            <w:szCs w:val="22"/>
            <w:lang w:val="en-US" w:eastAsia="zh-CN"/>
          </w:rPr>
          <w:tab/>
        </w:r>
        <w:r>
          <w:t>Minimum Range Length</w:t>
        </w:r>
        <w:r>
          <w:tab/>
        </w:r>
        <w:r>
          <w:fldChar w:fldCharType="begin"/>
        </w:r>
        <w:r>
          <w:instrText xml:space="preserve"> PAGEREF _Toc133333459 \h </w:instrText>
        </w:r>
      </w:ins>
      <w:r>
        <w:fldChar w:fldCharType="separate"/>
      </w:r>
      <w:ins w:id="211" w:author="Ruixin(vivo)" w:date="2023-04-25T16:43:00Z">
        <w:r>
          <w:t>38</w:t>
        </w:r>
        <w:r>
          <w:fldChar w:fldCharType="end"/>
        </w:r>
      </w:ins>
    </w:p>
    <w:p w14:paraId="3AF52948" w14:textId="546F1E1E" w:rsidR="00D543B0" w:rsidRDefault="00D543B0">
      <w:pPr>
        <w:pStyle w:val="TOC1"/>
        <w:rPr>
          <w:ins w:id="212" w:author="Ruixin(vivo)" w:date="2023-04-25T16:43:00Z"/>
          <w:rFonts w:asciiTheme="minorHAnsi" w:hAnsiTheme="minorHAnsi" w:cstheme="minorBidi"/>
          <w:szCs w:val="22"/>
          <w:lang w:val="en-US" w:eastAsia="zh-CN"/>
        </w:rPr>
      </w:pPr>
      <w:ins w:id="213" w:author="Ruixin(vivo)" w:date="2023-04-25T16:43:00Z">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_Toc133333460 \h </w:instrText>
        </w:r>
      </w:ins>
      <w:r>
        <w:fldChar w:fldCharType="separate"/>
      </w:r>
      <w:ins w:id="214" w:author="Ruixin(vivo)" w:date="2023-04-25T16:43:00Z">
        <w:r>
          <w:t>40</w:t>
        </w:r>
        <w:r>
          <w:fldChar w:fldCharType="end"/>
        </w:r>
      </w:ins>
    </w:p>
    <w:p w14:paraId="6A3D847F" w14:textId="35196F78" w:rsidR="00D543B0" w:rsidRDefault="00D543B0">
      <w:pPr>
        <w:pStyle w:val="TOC2"/>
        <w:rPr>
          <w:ins w:id="215" w:author="Ruixin(vivo)" w:date="2023-04-25T16:43:00Z"/>
          <w:rFonts w:asciiTheme="minorHAnsi" w:hAnsiTheme="minorHAnsi" w:cstheme="minorBidi"/>
          <w:sz w:val="22"/>
          <w:szCs w:val="22"/>
          <w:lang w:val="en-US" w:eastAsia="zh-CN"/>
        </w:rPr>
      </w:pPr>
      <w:ins w:id="216" w:author="Ruixin(vivo)" w:date="2023-04-25T16:43:00Z">
        <w:r>
          <w:t>8.1</w:t>
        </w:r>
        <w:r>
          <w:rPr>
            <w:rFonts w:asciiTheme="minorHAnsi" w:hAnsiTheme="minorHAnsi" w:cstheme="minorBidi"/>
            <w:sz w:val="22"/>
            <w:szCs w:val="22"/>
            <w:lang w:val="en-US" w:eastAsia="zh-CN"/>
          </w:rPr>
          <w:tab/>
        </w:r>
        <w:r>
          <w:t>General</w:t>
        </w:r>
        <w:r>
          <w:tab/>
        </w:r>
        <w:r>
          <w:fldChar w:fldCharType="begin"/>
        </w:r>
        <w:r>
          <w:instrText xml:space="preserve"> PAGEREF _Toc133333461 \h </w:instrText>
        </w:r>
      </w:ins>
      <w:r>
        <w:fldChar w:fldCharType="separate"/>
      </w:r>
      <w:ins w:id="217" w:author="Ruixin(vivo)" w:date="2023-04-25T16:43:00Z">
        <w:r>
          <w:t>40</w:t>
        </w:r>
        <w:r>
          <w:fldChar w:fldCharType="end"/>
        </w:r>
      </w:ins>
    </w:p>
    <w:p w14:paraId="5510F811" w14:textId="6C1C3DE8" w:rsidR="00D543B0" w:rsidRDefault="00D543B0">
      <w:pPr>
        <w:pStyle w:val="TOC2"/>
        <w:rPr>
          <w:ins w:id="218" w:author="Ruixin(vivo)" w:date="2023-04-25T16:43:00Z"/>
          <w:rFonts w:asciiTheme="minorHAnsi" w:hAnsiTheme="minorHAnsi" w:cstheme="minorBidi"/>
          <w:sz w:val="22"/>
          <w:szCs w:val="22"/>
          <w:lang w:val="en-US" w:eastAsia="zh-CN"/>
        </w:rPr>
      </w:pPr>
      <w:ins w:id="219" w:author="Ruixin(vivo)" w:date="2023-04-25T16:43:00Z">
        <w:r>
          <w:t>8.2</w:t>
        </w:r>
        <w:r>
          <w:rPr>
            <w:rFonts w:asciiTheme="minorHAnsi" w:hAnsiTheme="minorHAnsi" w:cstheme="minorBidi"/>
            <w:sz w:val="22"/>
            <w:szCs w:val="22"/>
            <w:lang w:val="en-US" w:eastAsia="zh-CN"/>
          </w:rPr>
          <w:tab/>
        </w:r>
        <w:r>
          <w:t>Test setup</w:t>
        </w:r>
        <w:r>
          <w:tab/>
        </w:r>
        <w:r>
          <w:fldChar w:fldCharType="begin"/>
        </w:r>
        <w:r>
          <w:instrText xml:space="preserve"> PAGEREF _Toc133333462 \h </w:instrText>
        </w:r>
      </w:ins>
      <w:r>
        <w:fldChar w:fldCharType="separate"/>
      </w:r>
      <w:ins w:id="220" w:author="Ruixin(vivo)" w:date="2023-04-25T16:43:00Z">
        <w:r>
          <w:t>40</w:t>
        </w:r>
        <w:r>
          <w:fldChar w:fldCharType="end"/>
        </w:r>
      </w:ins>
    </w:p>
    <w:p w14:paraId="07098EA7" w14:textId="5E79DC81" w:rsidR="00D543B0" w:rsidRDefault="00D543B0">
      <w:pPr>
        <w:pStyle w:val="TOC2"/>
        <w:rPr>
          <w:ins w:id="221" w:author="Ruixin(vivo)" w:date="2023-04-25T16:43:00Z"/>
          <w:rFonts w:asciiTheme="minorHAnsi" w:hAnsiTheme="minorHAnsi" w:cstheme="minorBidi"/>
          <w:sz w:val="22"/>
          <w:szCs w:val="22"/>
          <w:lang w:val="en-US" w:eastAsia="zh-CN"/>
        </w:rPr>
      </w:pPr>
      <w:ins w:id="222" w:author="Ruixin(vivo)" w:date="2023-04-25T16:43:00Z">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_Toc133333463 \h </w:instrText>
        </w:r>
      </w:ins>
      <w:r>
        <w:fldChar w:fldCharType="separate"/>
      </w:r>
      <w:ins w:id="223" w:author="Ruixin(vivo)" w:date="2023-04-25T16:43:00Z">
        <w:r>
          <w:t>41</w:t>
        </w:r>
        <w:r>
          <w:fldChar w:fldCharType="end"/>
        </w:r>
      </w:ins>
    </w:p>
    <w:p w14:paraId="14B2546B" w14:textId="0AC03E38" w:rsidR="00D543B0" w:rsidRDefault="00D543B0">
      <w:pPr>
        <w:pStyle w:val="TOC3"/>
        <w:rPr>
          <w:ins w:id="224" w:author="Ruixin(vivo)" w:date="2023-04-25T16:43:00Z"/>
          <w:rFonts w:asciiTheme="minorHAnsi" w:hAnsiTheme="minorHAnsi" w:cstheme="minorBidi"/>
          <w:sz w:val="22"/>
          <w:szCs w:val="22"/>
          <w:lang w:val="en-US" w:eastAsia="zh-CN"/>
        </w:rPr>
      </w:pPr>
      <w:ins w:id="225" w:author="Ruixin(vivo)" w:date="2023-04-25T16:43:00Z">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_Toc133333464 \h </w:instrText>
        </w:r>
      </w:ins>
      <w:r>
        <w:fldChar w:fldCharType="separate"/>
      </w:r>
      <w:ins w:id="226" w:author="Ruixin(vivo)" w:date="2023-04-25T16:43:00Z">
        <w:r>
          <w:t>41</w:t>
        </w:r>
        <w:r>
          <w:fldChar w:fldCharType="end"/>
        </w:r>
      </w:ins>
    </w:p>
    <w:p w14:paraId="185D45BF" w14:textId="30D639B8" w:rsidR="00D543B0" w:rsidRDefault="00D543B0">
      <w:pPr>
        <w:pStyle w:val="TOC3"/>
        <w:rPr>
          <w:ins w:id="227" w:author="Ruixin(vivo)" w:date="2023-04-25T16:43:00Z"/>
          <w:rFonts w:asciiTheme="minorHAnsi" w:hAnsiTheme="minorHAnsi" w:cstheme="minorBidi"/>
          <w:sz w:val="22"/>
          <w:szCs w:val="22"/>
          <w:lang w:val="en-US" w:eastAsia="zh-CN"/>
        </w:rPr>
      </w:pPr>
      <w:ins w:id="228" w:author="Ruixin(vivo)" w:date="2023-04-25T16:43:00Z">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_Toc133333465 \h </w:instrText>
        </w:r>
      </w:ins>
      <w:r>
        <w:fldChar w:fldCharType="separate"/>
      </w:r>
      <w:ins w:id="229" w:author="Ruixin(vivo)" w:date="2023-04-25T16:43:00Z">
        <w:r>
          <w:t>42</w:t>
        </w:r>
        <w:r>
          <w:fldChar w:fldCharType="end"/>
        </w:r>
      </w:ins>
    </w:p>
    <w:p w14:paraId="4D495EB1" w14:textId="28BD21FF" w:rsidR="00D543B0" w:rsidRDefault="00D543B0">
      <w:pPr>
        <w:pStyle w:val="TOC4"/>
        <w:rPr>
          <w:ins w:id="230" w:author="Ruixin(vivo)" w:date="2023-04-25T16:43:00Z"/>
          <w:rFonts w:asciiTheme="minorHAnsi" w:hAnsiTheme="minorHAnsi" w:cstheme="minorBidi"/>
          <w:sz w:val="22"/>
          <w:szCs w:val="22"/>
          <w:lang w:val="en-US" w:eastAsia="zh-CN"/>
        </w:rPr>
      </w:pPr>
      <w:ins w:id="231" w:author="Ruixin(vivo)" w:date="2023-04-25T16:43:00Z">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_Toc133333466 \h </w:instrText>
        </w:r>
      </w:ins>
      <w:r>
        <w:fldChar w:fldCharType="separate"/>
      </w:r>
      <w:ins w:id="232" w:author="Ruixin(vivo)" w:date="2023-04-25T16:43:00Z">
        <w:r>
          <w:t>42</w:t>
        </w:r>
        <w:r>
          <w:fldChar w:fldCharType="end"/>
        </w:r>
      </w:ins>
    </w:p>
    <w:p w14:paraId="12C28FE2" w14:textId="40782F3D" w:rsidR="00D543B0" w:rsidRDefault="00D543B0">
      <w:pPr>
        <w:pStyle w:val="TOC3"/>
        <w:rPr>
          <w:ins w:id="233" w:author="Ruixin(vivo)" w:date="2023-04-25T16:43:00Z"/>
          <w:rFonts w:asciiTheme="minorHAnsi" w:hAnsiTheme="minorHAnsi" w:cstheme="minorBidi"/>
          <w:sz w:val="22"/>
          <w:szCs w:val="22"/>
          <w:lang w:val="en-US" w:eastAsia="zh-CN"/>
        </w:rPr>
      </w:pPr>
      <w:ins w:id="234" w:author="Ruixin(vivo)" w:date="2023-04-25T16:43:00Z">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_Toc133333467 \h </w:instrText>
        </w:r>
      </w:ins>
      <w:r>
        <w:fldChar w:fldCharType="separate"/>
      </w:r>
      <w:ins w:id="235" w:author="Ruixin(vivo)" w:date="2023-04-25T16:43:00Z">
        <w:r>
          <w:t>42</w:t>
        </w:r>
        <w:r>
          <w:fldChar w:fldCharType="end"/>
        </w:r>
      </w:ins>
    </w:p>
    <w:p w14:paraId="4D1693F0" w14:textId="681BF9AB" w:rsidR="00D543B0" w:rsidRDefault="00D543B0">
      <w:pPr>
        <w:pStyle w:val="TOC2"/>
        <w:rPr>
          <w:ins w:id="236" w:author="Ruixin(vivo)" w:date="2023-04-25T16:43:00Z"/>
          <w:rFonts w:asciiTheme="minorHAnsi" w:hAnsiTheme="minorHAnsi" w:cstheme="minorBidi"/>
          <w:sz w:val="22"/>
          <w:szCs w:val="22"/>
          <w:lang w:val="en-US" w:eastAsia="zh-CN"/>
        </w:rPr>
      </w:pPr>
      <w:ins w:id="237" w:author="Ruixin(vivo)" w:date="2023-04-25T16:43:00Z">
        <w:r>
          <w:t>8.4</w:t>
        </w:r>
        <w:r>
          <w:rPr>
            <w:rFonts w:asciiTheme="minorHAnsi" w:hAnsiTheme="minorHAnsi" w:cstheme="minorBidi"/>
            <w:sz w:val="22"/>
            <w:szCs w:val="22"/>
            <w:lang w:val="en-US" w:eastAsia="zh-CN"/>
          </w:rPr>
          <w:tab/>
        </w:r>
        <w:r>
          <w:t>Calibration procedure</w:t>
        </w:r>
        <w:r>
          <w:tab/>
        </w:r>
        <w:r>
          <w:fldChar w:fldCharType="begin"/>
        </w:r>
        <w:r>
          <w:instrText xml:space="preserve"> PAGEREF _Toc133333468 \h </w:instrText>
        </w:r>
      </w:ins>
      <w:r>
        <w:fldChar w:fldCharType="separate"/>
      </w:r>
      <w:ins w:id="238" w:author="Ruixin(vivo)" w:date="2023-04-25T16:43:00Z">
        <w:r>
          <w:t>42</w:t>
        </w:r>
        <w:r>
          <w:fldChar w:fldCharType="end"/>
        </w:r>
      </w:ins>
    </w:p>
    <w:p w14:paraId="763638EC" w14:textId="1B00D7F7" w:rsidR="00D543B0" w:rsidRDefault="00D543B0">
      <w:pPr>
        <w:pStyle w:val="TOC3"/>
        <w:rPr>
          <w:ins w:id="239" w:author="Ruixin(vivo)" w:date="2023-04-25T16:43:00Z"/>
          <w:rFonts w:asciiTheme="minorHAnsi" w:hAnsiTheme="minorHAnsi" w:cstheme="minorBidi"/>
          <w:sz w:val="22"/>
          <w:szCs w:val="22"/>
          <w:lang w:val="en-US" w:eastAsia="zh-CN"/>
        </w:rPr>
      </w:pPr>
      <w:ins w:id="240" w:author="Ruixin(vivo)" w:date="2023-04-25T16:43:00Z">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_Toc133333469 \h </w:instrText>
        </w:r>
      </w:ins>
      <w:r>
        <w:fldChar w:fldCharType="separate"/>
      </w:r>
      <w:ins w:id="241" w:author="Ruixin(vivo)" w:date="2023-04-25T16:43:00Z">
        <w:r>
          <w:t>42</w:t>
        </w:r>
        <w:r>
          <w:fldChar w:fldCharType="end"/>
        </w:r>
      </w:ins>
    </w:p>
    <w:p w14:paraId="1932B4AA" w14:textId="638AE223" w:rsidR="00D543B0" w:rsidRDefault="00D543B0">
      <w:pPr>
        <w:pStyle w:val="TOC3"/>
        <w:rPr>
          <w:ins w:id="242" w:author="Ruixin(vivo)" w:date="2023-04-25T16:43:00Z"/>
          <w:rFonts w:asciiTheme="minorHAnsi" w:hAnsiTheme="minorHAnsi" w:cstheme="minorBidi"/>
          <w:sz w:val="22"/>
          <w:szCs w:val="22"/>
          <w:lang w:val="en-US" w:eastAsia="zh-CN"/>
        </w:rPr>
      </w:pPr>
      <w:ins w:id="243" w:author="Ruixin(vivo)" w:date="2023-04-25T16:43:00Z">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_Toc133333470 \h </w:instrText>
        </w:r>
      </w:ins>
      <w:r>
        <w:fldChar w:fldCharType="separate"/>
      </w:r>
      <w:ins w:id="244" w:author="Ruixin(vivo)" w:date="2023-04-25T16:43:00Z">
        <w:r>
          <w:t>43</w:t>
        </w:r>
        <w:r>
          <w:fldChar w:fldCharType="end"/>
        </w:r>
      </w:ins>
    </w:p>
    <w:p w14:paraId="4949AC35" w14:textId="4E8E3289" w:rsidR="00D543B0" w:rsidRDefault="00D543B0">
      <w:pPr>
        <w:pStyle w:val="TOC2"/>
        <w:rPr>
          <w:ins w:id="245" w:author="Ruixin(vivo)" w:date="2023-04-25T16:43:00Z"/>
          <w:rFonts w:asciiTheme="minorHAnsi" w:hAnsiTheme="minorHAnsi" w:cstheme="minorBidi"/>
          <w:sz w:val="22"/>
          <w:szCs w:val="22"/>
          <w:lang w:val="en-US" w:eastAsia="zh-CN"/>
        </w:rPr>
      </w:pPr>
      <w:ins w:id="246" w:author="Ruixin(vivo)" w:date="2023-04-25T16:43:00Z">
        <w:r>
          <w:t>8.5</w:t>
        </w:r>
        <w:r>
          <w:rPr>
            <w:rFonts w:asciiTheme="minorHAnsi" w:hAnsiTheme="minorHAnsi" w:cstheme="minorBidi"/>
            <w:sz w:val="22"/>
            <w:szCs w:val="22"/>
            <w:lang w:val="en-US" w:eastAsia="zh-CN"/>
          </w:rPr>
          <w:tab/>
        </w:r>
        <w:r>
          <w:t>TRP Test procedure</w:t>
        </w:r>
        <w:r>
          <w:tab/>
        </w:r>
        <w:r>
          <w:fldChar w:fldCharType="begin"/>
        </w:r>
        <w:r>
          <w:instrText xml:space="preserve"> PAGEREF _Toc133333471 \h </w:instrText>
        </w:r>
      </w:ins>
      <w:r>
        <w:fldChar w:fldCharType="separate"/>
      </w:r>
      <w:ins w:id="247" w:author="Ruixin(vivo)" w:date="2023-04-25T16:43:00Z">
        <w:r>
          <w:t>43</w:t>
        </w:r>
        <w:r>
          <w:fldChar w:fldCharType="end"/>
        </w:r>
      </w:ins>
    </w:p>
    <w:p w14:paraId="2A604DEA" w14:textId="3855E1FC" w:rsidR="00D543B0" w:rsidRDefault="00D543B0">
      <w:pPr>
        <w:pStyle w:val="TOC3"/>
        <w:rPr>
          <w:ins w:id="248" w:author="Ruixin(vivo)" w:date="2023-04-25T16:43:00Z"/>
          <w:rFonts w:asciiTheme="minorHAnsi" w:hAnsiTheme="minorHAnsi" w:cstheme="minorBidi"/>
          <w:sz w:val="22"/>
          <w:szCs w:val="22"/>
          <w:lang w:val="en-US" w:eastAsia="zh-CN"/>
        </w:rPr>
      </w:pPr>
      <w:ins w:id="249" w:author="Ruixin(vivo)" w:date="2023-04-25T16:43:00Z">
        <w:r w:rsidRPr="00A304F7">
          <w:rPr>
            <w:lang w:val="sv-SE"/>
          </w:rPr>
          <w:t>8.5.1</w:t>
        </w:r>
        <w:r>
          <w:rPr>
            <w:rFonts w:asciiTheme="minorHAnsi" w:hAnsiTheme="minorHAnsi" w:cstheme="minorBidi"/>
            <w:sz w:val="22"/>
            <w:szCs w:val="22"/>
            <w:lang w:val="en-US" w:eastAsia="zh-CN"/>
          </w:rPr>
          <w:tab/>
        </w:r>
        <w:r w:rsidRPr="00A304F7">
          <w:rPr>
            <w:lang w:val="sv-SE"/>
          </w:rPr>
          <w:t>TRP for SA and EN-DC</w:t>
        </w:r>
        <w:r>
          <w:tab/>
        </w:r>
        <w:r>
          <w:fldChar w:fldCharType="begin"/>
        </w:r>
        <w:r>
          <w:instrText xml:space="preserve"> PAGEREF _Toc133333472 \h </w:instrText>
        </w:r>
      </w:ins>
      <w:r>
        <w:fldChar w:fldCharType="separate"/>
      </w:r>
      <w:ins w:id="250" w:author="Ruixin(vivo)" w:date="2023-04-25T16:43:00Z">
        <w:r>
          <w:t>44</w:t>
        </w:r>
        <w:r>
          <w:fldChar w:fldCharType="end"/>
        </w:r>
      </w:ins>
    </w:p>
    <w:p w14:paraId="4B99C99F" w14:textId="717738AE" w:rsidR="00D543B0" w:rsidRDefault="00D543B0">
      <w:pPr>
        <w:pStyle w:val="TOC4"/>
        <w:rPr>
          <w:ins w:id="251" w:author="Ruixin(vivo)" w:date="2023-04-25T16:43:00Z"/>
          <w:rFonts w:asciiTheme="minorHAnsi" w:hAnsiTheme="minorHAnsi" w:cstheme="minorBidi"/>
          <w:sz w:val="22"/>
          <w:szCs w:val="22"/>
          <w:lang w:val="en-US" w:eastAsia="zh-CN"/>
        </w:rPr>
      </w:pPr>
      <w:ins w:id="252" w:author="Ruixin(vivo)" w:date="2023-04-25T16:43:00Z">
        <w:r>
          <w:t>8.5.1.1</w:t>
        </w:r>
        <w:r>
          <w:rPr>
            <w:rFonts w:asciiTheme="minorHAnsi" w:hAnsiTheme="minorHAnsi" w:cstheme="minorBidi"/>
            <w:sz w:val="22"/>
            <w:szCs w:val="22"/>
            <w:lang w:val="en-US" w:eastAsia="zh-CN"/>
          </w:rPr>
          <w:tab/>
        </w:r>
        <w:r>
          <w:t>Test conditions</w:t>
        </w:r>
        <w:r>
          <w:tab/>
        </w:r>
        <w:r>
          <w:fldChar w:fldCharType="begin"/>
        </w:r>
        <w:r>
          <w:instrText xml:space="preserve"> PAGEREF _Toc133333473 \h </w:instrText>
        </w:r>
      </w:ins>
      <w:r>
        <w:fldChar w:fldCharType="separate"/>
      </w:r>
      <w:ins w:id="253" w:author="Ruixin(vivo)" w:date="2023-04-25T16:43:00Z">
        <w:r>
          <w:t>44</w:t>
        </w:r>
        <w:r>
          <w:fldChar w:fldCharType="end"/>
        </w:r>
      </w:ins>
    </w:p>
    <w:p w14:paraId="65D8BAC4" w14:textId="3CB591BF" w:rsidR="00D543B0" w:rsidRDefault="00D543B0">
      <w:pPr>
        <w:pStyle w:val="TOC4"/>
        <w:rPr>
          <w:ins w:id="254" w:author="Ruixin(vivo)" w:date="2023-04-25T16:43:00Z"/>
          <w:rFonts w:asciiTheme="minorHAnsi" w:hAnsiTheme="minorHAnsi" w:cstheme="minorBidi"/>
          <w:sz w:val="22"/>
          <w:szCs w:val="22"/>
          <w:lang w:val="en-US" w:eastAsia="zh-CN"/>
        </w:rPr>
      </w:pPr>
      <w:ins w:id="255" w:author="Ruixin(vivo)" w:date="2023-04-25T16:43:00Z">
        <w:r>
          <w:t>8.5.1.2</w:t>
        </w:r>
        <w:r>
          <w:rPr>
            <w:rFonts w:asciiTheme="minorHAnsi" w:hAnsiTheme="minorHAnsi" w:cstheme="minorBidi"/>
            <w:sz w:val="22"/>
            <w:szCs w:val="22"/>
            <w:lang w:val="en-US" w:eastAsia="zh-CN"/>
          </w:rPr>
          <w:tab/>
        </w:r>
        <w:r>
          <w:t>UE configurations</w:t>
        </w:r>
        <w:r>
          <w:tab/>
        </w:r>
        <w:r>
          <w:fldChar w:fldCharType="begin"/>
        </w:r>
        <w:r>
          <w:instrText xml:space="preserve"> PAGEREF _Toc133333474 \h </w:instrText>
        </w:r>
      </w:ins>
      <w:r>
        <w:fldChar w:fldCharType="separate"/>
      </w:r>
      <w:ins w:id="256" w:author="Ruixin(vivo)" w:date="2023-04-25T16:43:00Z">
        <w:r>
          <w:t>44</w:t>
        </w:r>
        <w:r>
          <w:fldChar w:fldCharType="end"/>
        </w:r>
      </w:ins>
    </w:p>
    <w:p w14:paraId="4681E185" w14:textId="17D3CFDF" w:rsidR="00D543B0" w:rsidRDefault="00D543B0">
      <w:pPr>
        <w:pStyle w:val="TOC4"/>
        <w:rPr>
          <w:ins w:id="257" w:author="Ruixin(vivo)" w:date="2023-04-25T16:43:00Z"/>
          <w:rFonts w:asciiTheme="minorHAnsi" w:hAnsiTheme="minorHAnsi" w:cstheme="minorBidi"/>
          <w:sz w:val="22"/>
          <w:szCs w:val="22"/>
          <w:lang w:val="en-US" w:eastAsia="zh-CN"/>
        </w:rPr>
      </w:pPr>
      <w:ins w:id="258" w:author="Ruixin(vivo)" w:date="2023-04-25T16:43:00Z">
        <w:r>
          <w:t>8.5.1.3</w:t>
        </w:r>
        <w:r>
          <w:rPr>
            <w:rFonts w:asciiTheme="minorHAnsi" w:hAnsiTheme="minorHAnsi" w:cstheme="minorBidi"/>
            <w:sz w:val="22"/>
            <w:szCs w:val="22"/>
            <w:lang w:val="en-US" w:eastAsia="zh-CN"/>
          </w:rPr>
          <w:tab/>
        </w:r>
        <w:r>
          <w:t>Test procedure</w:t>
        </w:r>
        <w:r>
          <w:tab/>
        </w:r>
        <w:r>
          <w:fldChar w:fldCharType="begin"/>
        </w:r>
        <w:r>
          <w:instrText xml:space="preserve"> PAGEREF _Toc133333475 \h </w:instrText>
        </w:r>
      </w:ins>
      <w:r>
        <w:fldChar w:fldCharType="separate"/>
      </w:r>
      <w:ins w:id="259" w:author="Ruixin(vivo)" w:date="2023-04-25T16:43:00Z">
        <w:r>
          <w:t>44</w:t>
        </w:r>
        <w:r>
          <w:fldChar w:fldCharType="end"/>
        </w:r>
      </w:ins>
    </w:p>
    <w:p w14:paraId="7FB58FDE" w14:textId="58F56FA0" w:rsidR="00D543B0" w:rsidRDefault="00D543B0">
      <w:pPr>
        <w:pStyle w:val="TOC2"/>
        <w:rPr>
          <w:ins w:id="260" w:author="Ruixin(vivo)" w:date="2023-04-25T16:43:00Z"/>
          <w:rFonts w:asciiTheme="minorHAnsi" w:hAnsiTheme="minorHAnsi" w:cstheme="minorBidi"/>
          <w:sz w:val="22"/>
          <w:szCs w:val="22"/>
          <w:lang w:val="en-US" w:eastAsia="zh-CN"/>
        </w:rPr>
      </w:pPr>
      <w:ins w:id="261" w:author="Ruixin(vivo)" w:date="2023-04-25T16:43:00Z">
        <w:r>
          <w:t>8.6</w:t>
        </w:r>
        <w:r>
          <w:rPr>
            <w:rFonts w:asciiTheme="minorHAnsi" w:hAnsiTheme="minorHAnsi" w:cstheme="minorBidi"/>
            <w:sz w:val="22"/>
            <w:szCs w:val="22"/>
            <w:lang w:val="en-US" w:eastAsia="zh-CN"/>
          </w:rPr>
          <w:tab/>
        </w:r>
        <w:r>
          <w:t>TRS Test procedure</w:t>
        </w:r>
        <w:r>
          <w:tab/>
        </w:r>
        <w:r>
          <w:fldChar w:fldCharType="begin"/>
        </w:r>
        <w:r>
          <w:instrText xml:space="preserve"> PAGEREF _Toc133333476 \h </w:instrText>
        </w:r>
      </w:ins>
      <w:r>
        <w:fldChar w:fldCharType="separate"/>
      </w:r>
      <w:ins w:id="262" w:author="Ruixin(vivo)" w:date="2023-04-25T16:43:00Z">
        <w:r>
          <w:t>44</w:t>
        </w:r>
        <w:r>
          <w:fldChar w:fldCharType="end"/>
        </w:r>
      </w:ins>
    </w:p>
    <w:p w14:paraId="735D2EB5" w14:textId="6E2A570B" w:rsidR="00D543B0" w:rsidRDefault="00D543B0">
      <w:pPr>
        <w:pStyle w:val="TOC3"/>
        <w:rPr>
          <w:ins w:id="263" w:author="Ruixin(vivo)" w:date="2023-04-25T16:43:00Z"/>
          <w:rFonts w:asciiTheme="minorHAnsi" w:hAnsiTheme="minorHAnsi" w:cstheme="minorBidi"/>
          <w:sz w:val="22"/>
          <w:szCs w:val="22"/>
          <w:lang w:val="en-US" w:eastAsia="zh-CN"/>
        </w:rPr>
      </w:pPr>
      <w:ins w:id="264" w:author="Ruixin(vivo)" w:date="2023-04-25T16:43:00Z">
        <w:r w:rsidRPr="00A304F7">
          <w:rPr>
            <w:lang w:val="sv-SE"/>
          </w:rPr>
          <w:t>8.6.1  TRS for SA and EN-DC</w:t>
        </w:r>
        <w:r>
          <w:tab/>
        </w:r>
        <w:r>
          <w:fldChar w:fldCharType="begin"/>
        </w:r>
        <w:r>
          <w:instrText xml:space="preserve"> PAGEREF _Toc133333477 \h </w:instrText>
        </w:r>
      </w:ins>
      <w:r>
        <w:fldChar w:fldCharType="separate"/>
      </w:r>
      <w:ins w:id="265" w:author="Ruixin(vivo)" w:date="2023-04-25T16:43:00Z">
        <w:r>
          <w:t>44</w:t>
        </w:r>
        <w:r>
          <w:fldChar w:fldCharType="end"/>
        </w:r>
      </w:ins>
    </w:p>
    <w:p w14:paraId="58D5C7B8" w14:textId="461793EA" w:rsidR="00D543B0" w:rsidRDefault="00D543B0">
      <w:pPr>
        <w:pStyle w:val="TOC4"/>
        <w:rPr>
          <w:ins w:id="266" w:author="Ruixin(vivo)" w:date="2023-04-25T16:43:00Z"/>
          <w:rFonts w:asciiTheme="minorHAnsi" w:hAnsiTheme="minorHAnsi" w:cstheme="minorBidi"/>
          <w:sz w:val="22"/>
          <w:szCs w:val="22"/>
          <w:lang w:val="en-US" w:eastAsia="zh-CN"/>
        </w:rPr>
      </w:pPr>
      <w:ins w:id="267" w:author="Ruixin(vivo)" w:date="2023-04-25T16:43:00Z">
        <w:r>
          <w:t>8.6.1.1   Test conditions</w:t>
        </w:r>
        <w:r>
          <w:tab/>
        </w:r>
        <w:r>
          <w:fldChar w:fldCharType="begin"/>
        </w:r>
        <w:r>
          <w:instrText xml:space="preserve"> PAGEREF _Toc133333478 \h </w:instrText>
        </w:r>
      </w:ins>
      <w:r>
        <w:fldChar w:fldCharType="separate"/>
      </w:r>
      <w:ins w:id="268" w:author="Ruixin(vivo)" w:date="2023-04-25T16:43:00Z">
        <w:r>
          <w:t>44</w:t>
        </w:r>
        <w:r>
          <w:fldChar w:fldCharType="end"/>
        </w:r>
      </w:ins>
    </w:p>
    <w:p w14:paraId="1C5BC253" w14:textId="3B48B3D7" w:rsidR="00D543B0" w:rsidRDefault="00D543B0">
      <w:pPr>
        <w:pStyle w:val="TOC4"/>
        <w:rPr>
          <w:ins w:id="269" w:author="Ruixin(vivo)" w:date="2023-04-25T16:43:00Z"/>
          <w:rFonts w:asciiTheme="minorHAnsi" w:hAnsiTheme="minorHAnsi" w:cstheme="minorBidi"/>
          <w:sz w:val="22"/>
          <w:szCs w:val="22"/>
          <w:lang w:val="en-US" w:eastAsia="zh-CN"/>
        </w:rPr>
      </w:pPr>
      <w:ins w:id="270" w:author="Ruixin(vivo)" w:date="2023-04-25T16:43:00Z">
        <w:r>
          <w:t>8.6.1.2   UE configurations</w:t>
        </w:r>
        <w:r>
          <w:tab/>
        </w:r>
        <w:r>
          <w:fldChar w:fldCharType="begin"/>
        </w:r>
        <w:r>
          <w:instrText xml:space="preserve"> PAGEREF _Toc133333479 \h </w:instrText>
        </w:r>
      </w:ins>
      <w:r>
        <w:fldChar w:fldCharType="separate"/>
      </w:r>
      <w:ins w:id="271" w:author="Ruixin(vivo)" w:date="2023-04-25T16:43:00Z">
        <w:r>
          <w:t>45</w:t>
        </w:r>
        <w:r>
          <w:fldChar w:fldCharType="end"/>
        </w:r>
      </w:ins>
    </w:p>
    <w:p w14:paraId="073AB3E3" w14:textId="3C82A8E1" w:rsidR="00D543B0" w:rsidRDefault="00D543B0">
      <w:pPr>
        <w:pStyle w:val="TOC4"/>
        <w:rPr>
          <w:ins w:id="272" w:author="Ruixin(vivo)" w:date="2023-04-25T16:43:00Z"/>
          <w:rFonts w:asciiTheme="minorHAnsi" w:hAnsiTheme="minorHAnsi" w:cstheme="minorBidi"/>
          <w:sz w:val="22"/>
          <w:szCs w:val="22"/>
          <w:lang w:val="en-US" w:eastAsia="zh-CN"/>
        </w:rPr>
      </w:pPr>
      <w:ins w:id="273" w:author="Ruixin(vivo)" w:date="2023-04-25T16:43:00Z">
        <w:r>
          <w:t>8.6.1.3   Test procedure</w:t>
        </w:r>
        <w:r>
          <w:tab/>
        </w:r>
        <w:r>
          <w:fldChar w:fldCharType="begin"/>
        </w:r>
        <w:r>
          <w:instrText xml:space="preserve"> PAGEREF _Toc133333480 \h </w:instrText>
        </w:r>
      </w:ins>
      <w:r>
        <w:fldChar w:fldCharType="separate"/>
      </w:r>
      <w:ins w:id="274" w:author="Ruixin(vivo)" w:date="2023-04-25T16:43:00Z">
        <w:r>
          <w:t>45</w:t>
        </w:r>
        <w:r>
          <w:fldChar w:fldCharType="end"/>
        </w:r>
      </w:ins>
    </w:p>
    <w:p w14:paraId="7213B4BF" w14:textId="6F72765B" w:rsidR="00D543B0" w:rsidRDefault="00D543B0">
      <w:pPr>
        <w:pStyle w:val="TOC2"/>
        <w:rPr>
          <w:ins w:id="275" w:author="Ruixin(vivo)" w:date="2023-04-25T16:43:00Z"/>
          <w:rFonts w:asciiTheme="minorHAnsi" w:hAnsiTheme="minorHAnsi" w:cstheme="minorBidi"/>
          <w:sz w:val="22"/>
          <w:szCs w:val="22"/>
          <w:lang w:val="en-US" w:eastAsia="zh-CN"/>
        </w:rPr>
      </w:pPr>
      <w:ins w:id="276" w:author="Ruixin(vivo)" w:date="2023-04-25T16:43:00Z">
        <w:r>
          <w:t>8.7</w:t>
        </w:r>
        <w:r>
          <w:rPr>
            <w:rFonts w:asciiTheme="minorHAnsi" w:hAnsiTheme="minorHAnsi" w:cstheme="minorBidi"/>
            <w:sz w:val="22"/>
            <w:szCs w:val="22"/>
            <w:lang w:val="en-US" w:eastAsia="zh-CN"/>
          </w:rPr>
          <w:tab/>
        </w:r>
        <w:r>
          <w:t>Test Volume</w:t>
        </w:r>
        <w:r>
          <w:tab/>
        </w:r>
        <w:r>
          <w:fldChar w:fldCharType="begin"/>
        </w:r>
        <w:r>
          <w:instrText xml:space="preserve"> PAGEREF _Toc133333481 \h </w:instrText>
        </w:r>
      </w:ins>
      <w:r>
        <w:fldChar w:fldCharType="separate"/>
      </w:r>
      <w:ins w:id="277" w:author="Ruixin(vivo)" w:date="2023-04-25T16:43:00Z">
        <w:r>
          <w:t>45</w:t>
        </w:r>
        <w:r>
          <w:fldChar w:fldCharType="end"/>
        </w:r>
      </w:ins>
    </w:p>
    <w:p w14:paraId="790A06CF" w14:textId="37D67595" w:rsidR="00D543B0" w:rsidRDefault="00D543B0">
      <w:pPr>
        <w:pStyle w:val="TOC1"/>
        <w:rPr>
          <w:ins w:id="278" w:author="Ruixin(vivo)" w:date="2023-04-25T16:43:00Z"/>
          <w:rFonts w:asciiTheme="minorHAnsi" w:hAnsiTheme="minorHAnsi" w:cstheme="minorBidi"/>
          <w:szCs w:val="22"/>
          <w:lang w:val="en-US" w:eastAsia="zh-CN"/>
        </w:rPr>
      </w:pPr>
      <w:ins w:id="279" w:author="Ruixin(vivo)" w:date="2023-04-25T16:43:00Z">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_Toc133333482 \h </w:instrText>
        </w:r>
      </w:ins>
      <w:r>
        <w:fldChar w:fldCharType="separate"/>
      </w:r>
      <w:ins w:id="280" w:author="Ruixin(vivo)" w:date="2023-04-25T16:43:00Z">
        <w:r>
          <w:t>45</w:t>
        </w:r>
        <w:r>
          <w:fldChar w:fldCharType="end"/>
        </w:r>
      </w:ins>
    </w:p>
    <w:p w14:paraId="10B4241F" w14:textId="574E4226" w:rsidR="00D543B0" w:rsidRDefault="00D543B0">
      <w:pPr>
        <w:pStyle w:val="TOC2"/>
        <w:rPr>
          <w:ins w:id="281" w:author="Ruixin(vivo)" w:date="2023-04-25T16:43:00Z"/>
          <w:rFonts w:asciiTheme="minorHAnsi" w:hAnsiTheme="minorHAnsi" w:cstheme="minorBidi"/>
          <w:sz w:val="22"/>
          <w:szCs w:val="22"/>
          <w:lang w:val="en-US" w:eastAsia="zh-CN"/>
        </w:rPr>
      </w:pPr>
      <w:ins w:id="282" w:author="Ruixin(vivo)" w:date="2023-04-25T16:43:00Z">
        <w:r>
          <w:t>9.1</w:t>
        </w:r>
        <w:r>
          <w:rPr>
            <w:rFonts w:asciiTheme="minorHAnsi" w:hAnsiTheme="minorHAnsi" w:cstheme="minorBidi"/>
            <w:sz w:val="22"/>
            <w:szCs w:val="22"/>
            <w:lang w:val="en-US" w:eastAsia="zh-CN"/>
          </w:rPr>
          <w:tab/>
        </w:r>
        <w:r>
          <w:t>General</w:t>
        </w:r>
        <w:r>
          <w:tab/>
        </w:r>
        <w:r>
          <w:fldChar w:fldCharType="begin"/>
        </w:r>
        <w:r>
          <w:instrText xml:space="preserve"> PAGEREF _Toc133333483 \h </w:instrText>
        </w:r>
      </w:ins>
      <w:r>
        <w:fldChar w:fldCharType="separate"/>
      </w:r>
      <w:ins w:id="283" w:author="Ruixin(vivo)" w:date="2023-04-25T16:43:00Z">
        <w:r>
          <w:t>45</w:t>
        </w:r>
        <w:r>
          <w:fldChar w:fldCharType="end"/>
        </w:r>
      </w:ins>
    </w:p>
    <w:p w14:paraId="69DA628C" w14:textId="5A27EE43" w:rsidR="00D543B0" w:rsidRDefault="00D543B0">
      <w:pPr>
        <w:pStyle w:val="TOC2"/>
        <w:rPr>
          <w:ins w:id="284" w:author="Ruixin(vivo)" w:date="2023-04-25T16:43:00Z"/>
          <w:rFonts w:asciiTheme="minorHAnsi" w:hAnsiTheme="minorHAnsi" w:cstheme="minorBidi"/>
          <w:sz w:val="22"/>
          <w:szCs w:val="22"/>
          <w:lang w:val="en-US" w:eastAsia="zh-CN"/>
        </w:rPr>
      </w:pPr>
      <w:ins w:id="285" w:author="Ruixin(vivo)" w:date="2023-04-25T16:43:00Z">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_Toc133333484 \h </w:instrText>
        </w:r>
      </w:ins>
      <w:r>
        <w:fldChar w:fldCharType="separate"/>
      </w:r>
      <w:ins w:id="286" w:author="Ruixin(vivo)" w:date="2023-04-25T16:43:00Z">
        <w:r>
          <w:t>46</w:t>
        </w:r>
        <w:r>
          <w:fldChar w:fldCharType="end"/>
        </w:r>
      </w:ins>
    </w:p>
    <w:p w14:paraId="7A0371EB" w14:textId="306E9C9B" w:rsidR="00D543B0" w:rsidRDefault="00D543B0">
      <w:pPr>
        <w:pStyle w:val="TOC2"/>
        <w:rPr>
          <w:ins w:id="287" w:author="Ruixin(vivo)" w:date="2023-04-25T16:43:00Z"/>
          <w:rFonts w:asciiTheme="minorHAnsi" w:hAnsiTheme="minorHAnsi" w:cstheme="minorBidi"/>
          <w:sz w:val="22"/>
          <w:szCs w:val="22"/>
          <w:lang w:val="en-US" w:eastAsia="zh-CN"/>
        </w:rPr>
      </w:pPr>
      <w:ins w:id="288" w:author="Ruixin(vivo)" w:date="2023-04-25T16:43:00Z">
        <w:r>
          <w:t>9.3</w:t>
        </w:r>
        <w:r>
          <w:rPr>
            <w:rFonts w:asciiTheme="minorHAnsi" w:hAnsiTheme="minorHAnsi" w:cstheme="minorBidi"/>
            <w:sz w:val="22"/>
            <w:szCs w:val="22"/>
            <w:lang w:val="en-US" w:eastAsia="zh-CN"/>
          </w:rPr>
          <w:tab/>
        </w:r>
        <w:r>
          <w:t>Other solutions</w:t>
        </w:r>
        <w:r>
          <w:tab/>
        </w:r>
        <w:r>
          <w:fldChar w:fldCharType="begin"/>
        </w:r>
        <w:r>
          <w:instrText xml:space="preserve"> PAGEREF _Toc133333485 \h </w:instrText>
        </w:r>
      </w:ins>
      <w:r>
        <w:fldChar w:fldCharType="separate"/>
      </w:r>
      <w:ins w:id="289" w:author="Ruixin(vivo)" w:date="2023-04-25T16:43:00Z">
        <w:r>
          <w:t>58</w:t>
        </w:r>
        <w:r>
          <w:fldChar w:fldCharType="end"/>
        </w:r>
      </w:ins>
    </w:p>
    <w:p w14:paraId="71363523" w14:textId="499C0DB4" w:rsidR="00D543B0" w:rsidRDefault="00D543B0">
      <w:pPr>
        <w:pStyle w:val="TOC9"/>
        <w:rPr>
          <w:ins w:id="290" w:author="Ruixin(vivo)" w:date="2023-04-25T16:43:00Z"/>
          <w:rFonts w:asciiTheme="minorHAnsi" w:hAnsiTheme="minorHAnsi" w:cstheme="minorBidi"/>
          <w:b w:val="0"/>
          <w:szCs w:val="22"/>
          <w:lang w:val="en-US" w:eastAsia="zh-CN"/>
        </w:rPr>
      </w:pPr>
      <w:ins w:id="291" w:author="Ruixin(vivo)" w:date="2023-04-25T16:43:00Z">
        <w:r w:rsidRPr="00A304F7">
          <w:rPr>
            <w:rFonts w:eastAsia="宋体"/>
          </w:rPr>
          <w:t>Annex A: UE coordinate system</w:t>
        </w:r>
        <w:r>
          <w:tab/>
        </w:r>
        <w:r>
          <w:fldChar w:fldCharType="begin"/>
        </w:r>
        <w:r>
          <w:instrText xml:space="preserve"> PAGEREF _Toc133333486 \h </w:instrText>
        </w:r>
      </w:ins>
      <w:r>
        <w:fldChar w:fldCharType="separate"/>
      </w:r>
      <w:ins w:id="292" w:author="Ruixin(vivo)" w:date="2023-04-25T16:43:00Z">
        <w:r>
          <w:t>58</w:t>
        </w:r>
        <w:r>
          <w:fldChar w:fldCharType="end"/>
        </w:r>
      </w:ins>
    </w:p>
    <w:p w14:paraId="47A167CA" w14:textId="2D3D9227" w:rsidR="00D543B0" w:rsidRDefault="00D543B0">
      <w:pPr>
        <w:pStyle w:val="TOC9"/>
        <w:rPr>
          <w:ins w:id="293" w:author="Ruixin(vivo)" w:date="2023-04-25T16:43:00Z"/>
          <w:rFonts w:asciiTheme="minorHAnsi" w:hAnsiTheme="minorHAnsi" w:cstheme="minorBidi"/>
          <w:b w:val="0"/>
          <w:szCs w:val="22"/>
          <w:lang w:val="en-US" w:eastAsia="zh-CN"/>
        </w:rPr>
      </w:pPr>
      <w:ins w:id="294" w:author="Ruixin(vivo)" w:date="2023-04-25T16:43:00Z">
        <w:r w:rsidRPr="00A304F7">
          <w:rPr>
            <w:rFonts w:eastAsia="宋体"/>
          </w:rPr>
          <w:t>Annex B: Estimation of Measurement uncertainty</w:t>
        </w:r>
        <w:r>
          <w:tab/>
        </w:r>
        <w:r>
          <w:fldChar w:fldCharType="begin"/>
        </w:r>
        <w:r>
          <w:instrText xml:space="preserve"> PAGEREF _Toc133333487 \h </w:instrText>
        </w:r>
      </w:ins>
      <w:r>
        <w:fldChar w:fldCharType="separate"/>
      </w:r>
      <w:ins w:id="295" w:author="Ruixin(vivo)" w:date="2023-04-25T16:43:00Z">
        <w:r>
          <w:t>59</w:t>
        </w:r>
        <w:r>
          <w:fldChar w:fldCharType="end"/>
        </w:r>
      </w:ins>
    </w:p>
    <w:p w14:paraId="161795C4" w14:textId="0B584F94" w:rsidR="00D543B0" w:rsidRDefault="00D543B0">
      <w:pPr>
        <w:pStyle w:val="TOC1"/>
        <w:rPr>
          <w:ins w:id="296" w:author="Ruixin(vivo)" w:date="2023-04-25T16:43:00Z"/>
          <w:rFonts w:asciiTheme="minorHAnsi" w:hAnsiTheme="minorHAnsi" w:cstheme="minorBidi"/>
          <w:szCs w:val="22"/>
          <w:lang w:val="en-US" w:eastAsia="zh-CN"/>
        </w:rPr>
      </w:pPr>
      <w:ins w:id="297" w:author="Ruixin(vivo)" w:date="2023-04-25T16:43:00Z">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_Toc133333488 \h </w:instrText>
        </w:r>
      </w:ins>
      <w:r>
        <w:fldChar w:fldCharType="separate"/>
      </w:r>
      <w:ins w:id="298" w:author="Ruixin(vivo)" w:date="2023-04-25T16:43:00Z">
        <w:r>
          <w:t>59</w:t>
        </w:r>
        <w:r>
          <w:fldChar w:fldCharType="end"/>
        </w:r>
      </w:ins>
    </w:p>
    <w:p w14:paraId="21D92A77" w14:textId="425A4A34" w:rsidR="00D543B0" w:rsidRDefault="00D543B0">
      <w:pPr>
        <w:pStyle w:val="TOC1"/>
        <w:rPr>
          <w:ins w:id="299" w:author="Ruixin(vivo)" w:date="2023-04-25T16:43:00Z"/>
          <w:rFonts w:asciiTheme="minorHAnsi" w:hAnsiTheme="minorHAnsi" w:cstheme="minorBidi"/>
          <w:szCs w:val="22"/>
          <w:lang w:val="en-US" w:eastAsia="zh-CN"/>
        </w:rPr>
      </w:pPr>
      <w:ins w:id="300" w:author="Ruixin(vivo)" w:date="2023-04-25T16:43:00Z">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_Toc133333489 \h </w:instrText>
        </w:r>
      </w:ins>
      <w:r>
        <w:fldChar w:fldCharType="separate"/>
      </w:r>
      <w:ins w:id="301" w:author="Ruixin(vivo)" w:date="2023-04-25T16:43:00Z">
        <w:r>
          <w:t>59</w:t>
        </w:r>
        <w:r>
          <w:fldChar w:fldCharType="end"/>
        </w:r>
      </w:ins>
    </w:p>
    <w:p w14:paraId="233EDBCB" w14:textId="717CB4F0" w:rsidR="00D543B0" w:rsidRDefault="00D543B0">
      <w:pPr>
        <w:pStyle w:val="TOC2"/>
        <w:rPr>
          <w:ins w:id="302" w:author="Ruixin(vivo)" w:date="2023-04-25T16:43:00Z"/>
          <w:rFonts w:asciiTheme="minorHAnsi" w:hAnsiTheme="minorHAnsi" w:cstheme="minorBidi"/>
          <w:sz w:val="22"/>
          <w:szCs w:val="22"/>
          <w:lang w:val="en-US" w:eastAsia="zh-CN"/>
        </w:rPr>
      </w:pPr>
      <w:ins w:id="303" w:author="Ruixin(vivo)" w:date="2023-04-25T16:43:00Z">
        <w:r>
          <w:t>B.2.1</w:t>
        </w:r>
        <w:r>
          <w:rPr>
            <w:rFonts w:asciiTheme="minorHAnsi" w:hAnsiTheme="minorHAnsi" w:cstheme="minorBidi"/>
            <w:sz w:val="22"/>
            <w:szCs w:val="22"/>
            <w:lang w:val="en-US" w:eastAsia="zh-CN"/>
          </w:rPr>
          <w:tab/>
        </w:r>
        <w:r>
          <w:t>Mismatch uncertainty</w:t>
        </w:r>
        <w:r>
          <w:tab/>
        </w:r>
        <w:r>
          <w:fldChar w:fldCharType="begin"/>
        </w:r>
        <w:r>
          <w:instrText xml:space="preserve"> PAGEREF _Toc133333490 \h </w:instrText>
        </w:r>
      </w:ins>
      <w:r>
        <w:fldChar w:fldCharType="separate"/>
      </w:r>
      <w:ins w:id="304" w:author="Ruixin(vivo)" w:date="2023-04-25T16:43:00Z">
        <w:r>
          <w:t>60</w:t>
        </w:r>
        <w:r>
          <w:fldChar w:fldCharType="end"/>
        </w:r>
      </w:ins>
    </w:p>
    <w:p w14:paraId="3D82B5F1" w14:textId="1AFDE661" w:rsidR="00D543B0" w:rsidRDefault="00D543B0">
      <w:pPr>
        <w:pStyle w:val="TOC3"/>
        <w:rPr>
          <w:ins w:id="305" w:author="Ruixin(vivo)" w:date="2023-04-25T16:43:00Z"/>
          <w:rFonts w:asciiTheme="minorHAnsi" w:hAnsiTheme="minorHAnsi" w:cstheme="minorBidi"/>
          <w:sz w:val="22"/>
          <w:szCs w:val="22"/>
          <w:lang w:val="en-US" w:eastAsia="zh-CN"/>
        </w:rPr>
      </w:pPr>
      <w:ins w:id="306" w:author="Ruixin(vivo)" w:date="2023-04-25T16:43:00Z">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_Toc133333491 \h </w:instrText>
        </w:r>
      </w:ins>
      <w:r>
        <w:fldChar w:fldCharType="separate"/>
      </w:r>
      <w:ins w:id="307" w:author="Ruixin(vivo)" w:date="2023-04-25T16:43:00Z">
        <w:r>
          <w:t>60</w:t>
        </w:r>
        <w:r>
          <w:fldChar w:fldCharType="end"/>
        </w:r>
      </w:ins>
    </w:p>
    <w:p w14:paraId="5A8AA50F" w14:textId="71E4C12A" w:rsidR="00D543B0" w:rsidRDefault="00D543B0">
      <w:pPr>
        <w:pStyle w:val="TOC4"/>
        <w:rPr>
          <w:ins w:id="308" w:author="Ruixin(vivo)" w:date="2023-04-25T16:43:00Z"/>
          <w:rFonts w:asciiTheme="minorHAnsi" w:hAnsiTheme="minorHAnsi" w:cstheme="minorBidi"/>
          <w:sz w:val="22"/>
          <w:szCs w:val="22"/>
          <w:lang w:val="en-US" w:eastAsia="zh-CN"/>
        </w:rPr>
      </w:pPr>
      <w:ins w:id="309" w:author="Ruixin(vivo)" w:date="2023-04-25T16:43:00Z">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_Toc133333492 \h </w:instrText>
        </w:r>
      </w:ins>
      <w:r>
        <w:fldChar w:fldCharType="separate"/>
      </w:r>
      <w:ins w:id="310" w:author="Ruixin(vivo)" w:date="2023-04-25T16:43:00Z">
        <w:r>
          <w:t>60</w:t>
        </w:r>
        <w:r>
          <w:fldChar w:fldCharType="end"/>
        </w:r>
      </w:ins>
    </w:p>
    <w:p w14:paraId="13EB075E" w14:textId="6F6AE040" w:rsidR="00D543B0" w:rsidRDefault="00D543B0">
      <w:pPr>
        <w:pStyle w:val="TOC4"/>
        <w:rPr>
          <w:ins w:id="311" w:author="Ruixin(vivo)" w:date="2023-04-25T16:43:00Z"/>
          <w:rFonts w:asciiTheme="minorHAnsi" w:hAnsiTheme="minorHAnsi" w:cstheme="minorBidi"/>
          <w:sz w:val="22"/>
          <w:szCs w:val="22"/>
          <w:lang w:val="en-US" w:eastAsia="zh-CN"/>
        </w:rPr>
      </w:pPr>
      <w:ins w:id="312" w:author="Ruixin(vivo)" w:date="2023-04-25T16:43:00Z">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_Toc133333493 \h </w:instrText>
        </w:r>
      </w:ins>
      <w:r>
        <w:fldChar w:fldCharType="separate"/>
      </w:r>
      <w:ins w:id="313" w:author="Ruixin(vivo)" w:date="2023-04-25T16:43:00Z">
        <w:r>
          <w:t>61</w:t>
        </w:r>
        <w:r>
          <w:fldChar w:fldCharType="end"/>
        </w:r>
      </w:ins>
    </w:p>
    <w:p w14:paraId="3A866F99" w14:textId="3E76DA31" w:rsidR="00D543B0" w:rsidRDefault="00D543B0">
      <w:pPr>
        <w:pStyle w:val="TOC4"/>
        <w:rPr>
          <w:ins w:id="314" w:author="Ruixin(vivo)" w:date="2023-04-25T16:43:00Z"/>
          <w:rFonts w:asciiTheme="minorHAnsi" w:hAnsiTheme="minorHAnsi" w:cstheme="minorBidi"/>
          <w:sz w:val="22"/>
          <w:szCs w:val="22"/>
          <w:lang w:val="en-US" w:eastAsia="zh-CN"/>
        </w:rPr>
      </w:pPr>
      <w:ins w:id="315" w:author="Ruixin(vivo)" w:date="2023-04-25T16:43:00Z">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_Toc133333494 \h </w:instrText>
        </w:r>
      </w:ins>
      <w:r>
        <w:fldChar w:fldCharType="separate"/>
      </w:r>
      <w:ins w:id="316" w:author="Ruixin(vivo)" w:date="2023-04-25T16:43:00Z">
        <w:r>
          <w:t>62</w:t>
        </w:r>
        <w:r>
          <w:fldChar w:fldCharType="end"/>
        </w:r>
      </w:ins>
    </w:p>
    <w:p w14:paraId="5274213D" w14:textId="6823D4A0" w:rsidR="00D543B0" w:rsidRDefault="00D543B0">
      <w:pPr>
        <w:pStyle w:val="TOC3"/>
        <w:rPr>
          <w:ins w:id="317" w:author="Ruixin(vivo)" w:date="2023-04-25T16:43:00Z"/>
          <w:rFonts w:asciiTheme="minorHAnsi" w:hAnsiTheme="minorHAnsi" w:cstheme="minorBidi"/>
          <w:sz w:val="22"/>
          <w:szCs w:val="22"/>
          <w:lang w:val="en-US" w:eastAsia="zh-CN"/>
        </w:rPr>
      </w:pPr>
      <w:ins w:id="318" w:author="Ruixin(vivo)" w:date="2023-04-25T16:43:00Z">
        <w:r>
          <w:lastRenderedPageBreak/>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_Toc133333495 \h </w:instrText>
        </w:r>
      </w:ins>
      <w:r>
        <w:fldChar w:fldCharType="separate"/>
      </w:r>
      <w:ins w:id="319" w:author="Ruixin(vivo)" w:date="2023-04-25T16:43:00Z">
        <w:r>
          <w:t>62</w:t>
        </w:r>
        <w:r>
          <w:fldChar w:fldCharType="end"/>
        </w:r>
      </w:ins>
    </w:p>
    <w:p w14:paraId="4C2C0723" w14:textId="0E560336" w:rsidR="00D543B0" w:rsidRDefault="00D543B0">
      <w:pPr>
        <w:pStyle w:val="TOC4"/>
        <w:rPr>
          <w:ins w:id="320" w:author="Ruixin(vivo)" w:date="2023-04-25T16:43:00Z"/>
          <w:rFonts w:asciiTheme="minorHAnsi" w:hAnsiTheme="minorHAnsi" w:cstheme="minorBidi"/>
          <w:sz w:val="22"/>
          <w:szCs w:val="22"/>
          <w:lang w:val="en-US" w:eastAsia="zh-CN"/>
        </w:rPr>
      </w:pPr>
      <w:ins w:id="321" w:author="Ruixin(vivo)" w:date="2023-04-25T16:43:00Z">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_Toc133333496 \h </w:instrText>
        </w:r>
      </w:ins>
      <w:r>
        <w:fldChar w:fldCharType="separate"/>
      </w:r>
      <w:ins w:id="322" w:author="Ruixin(vivo)" w:date="2023-04-25T16:43:00Z">
        <w:r>
          <w:t>63</w:t>
        </w:r>
        <w:r>
          <w:fldChar w:fldCharType="end"/>
        </w:r>
      </w:ins>
    </w:p>
    <w:p w14:paraId="501AABB8" w14:textId="7A30D0A1" w:rsidR="00D543B0" w:rsidRDefault="00D543B0">
      <w:pPr>
        <w:pStyle w:val="TOC5"/>
        <w:rPr>
          <w:ins w:id="323" w:author="Ruixin(vivo)" w:date="2023-04-25T16:43:00Z"/>
          <w:rFonts w:asciiTheme="minorHAnsi" w:hAnsiTheme="minorHAnsi" w:cstheme="minorBidi"/>
          <w:sz w:val="22"/>
          <w:szCs w:val="22"/>
          <w:lang w:val="en-US" w:eastAsia="zh-CN"/>
        </w:rPr>
      </w:pPr>
      <w:ins w:id="324" w:author="Ruixin(vivo)" w:date="2023-04-25T16:43:00Z">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_Toc133333497 \h </w:instrText>
        </w:r>
      </w:ins>
      <w:r>
        <w:fldChar w:fldCharType="separate"/>
      </w:r>
      <w:ins w:id="325" w:author="Ruixin(vivo)" w:date="2023-04-25T16:43:00Z">
        <w:r>
          <w:t>63</w:t>
        </w:r>
        <w:r>
          <w:fldChar w:fldCharType="end"/>
        </w:r>
      </w:ins>
    </w:p>
    <w:p w14:paraId="2A3AA22A" w14:textId="692F2A13" w:rsidR="00D543B0" w:rsidRDefault="00D543B0">
      <w:pPr>
        <w:pStyle w:val="TOC5"/>
        <w:rPr>
          <w:ins w:id="326" w:author="Ruixin(vivo)" w:date="2023-04-25T16:43:00Z"/>
          <w:rFonts w:asciiTheme="minorHAnsi" w:hAnsiTheme="minorHAnsi" w:cstheme="minorBidi"/>
          <w:sz w:val="22"/>
          <w:szCs w:val="22"/>
          <w:lang w:val="en-US" w:eastAsia="zh-CN"/>
        </w:rPr>
      </w:pPr>
      <w:ins w:id="327" w:author="Ruixin(vivo)" w:date="2023-04-25T16:43:00Z">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_Toc133333498 \h </w:instrText>
        </w:r>
      </w:ins>
      <w:r>
        <w:fldChar w:fldCharType="separate"/>
      </w:r>
      <w:ins w:id="328" w:author="Ruixin(vivo)" w:date="2023-04-25T16:43:00Z">
        <w:r>
          <w:t>63</w:t>
        </w:r>
        <w:r>
          <w:fldChar w:fldCharType="end"/>
        </w:r>
      </w:ins>
    </w:p>
    <w:p w14:paraId="266BE373" w14:textId="5562AA7A" w:rsidR="00D543B0" w:rsidRDefault="00D543B0">
      <w:pPr>
        <w:pStyle w:val="TOC4"/>
        <w:rPr>
          <w:ins w:id="329" w:author="Ruixin(vivo)" w:date="2023-04-25T16:43:00Z"/>
          <w:rFonts w:asciiTheme="minorHAnsi" w:hAnsiTheme="minorHAnsi" w:cstheme="minorBidi"/>
          <w:sz w:val="22"/>
          <w:szCs w:val="22"/>
          <w:lang w:val="en-US" w:eastAsia="zh-CN"/>
        </w:rPr>
      </w:pPr>
      <w:ins w:id="330" w:author="Ruixin(vivo)" w:date="2023-04-25T16:43:00Z">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_Toc133333499 \h </w:instrText>
        </w:r>
      </w:ins>
      <w:r>
        <w:fldChar w:fldCharType="separate"/>
      </w:r>
      <w:ins w:id="331" w:author="Ruixin(vivo)" w:date="2023-04-25T16:43:00Z">
        <w:r>
          <w:t>63</w:t>
        </w:r>
        <w:r>
          <w:fldChar w:fldCharType="end"/>
        </w:r>
      </w:ins>
    </w:p>
    <w:p w14:paraId="1401837A" w14:textId="2AC32110" w:rsidR="00D543B0" w:rsidRDefault="00D543B0">
      <w:pPr>
        <w:pStyle w:val="TOC5"/>
        <w:rPr>
          <w:ins w:id="332" w:author="Ruixin(vivo)" w:date="2023-04-25T16:43:00Z"/>
          <w:rFonts w:asciiTheme="minorHAnsi" w:hAnsiTheme="minorHAnsi" w:cstheme="minorBidi"/>
          <w:sz w:val="22"/>
          <w:szCs w:val="22"/>
          <w:lang w:val="en-US" w:eastAsia="zh-CN"/>
        </w:rPr>
      </w:pPr>
      <w:ins w:id="333" w:author="Ruixin(vivo)" w:date="2023-04-25T16:43:00Z">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_Toc133333500 \h </w:instrText>
        </w:r>
      </w:ins>
      <w:r>
        <w:fldChar w:fldCharType="separate"/>
      </w:r>
      <w:ins w:id="334" w:author="Ruixin(vivo)" w:date="2023-04-25T16:43:00Z">
        <w:r>
          <w:t>63</w:t>
        </w:r>
        <w:r>
          <w:fldChar w:fldCharType="end"/>
        </w:r>
      </w:ins>
    </w:p>
    <w:p w14:paraId="191DAADA" w14:textId="248FD8DB" w:rsidR="00D543B0" w:rsidRDefault="00D543B0">
      <w:pPr>
        <w:pStyle w:val="TOC5"/>
        <w:rPr>
          <w:ins w:id="335" w:author="Ruixin(vivo)" w:date="2023-04-25T16:43:00Z"/>
          <w:rFonts w:asciiTheme="minorHAnsi" w:hAnsiTheme="minorHAnsi" w:cstheme="minorBidi"/>
          <w:sz w:val="22"/>
          <w:szCs w:val="22"/>
          <w:lang w:val="en-US" w:eastAsia="zh-CN"/>
        </w:rPr>
      </w:pPr>
      <w:ins w:id="336" w:author="Ruixin(vivo)" w:date="2023-04-25T16:43:00Z">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_Toc133333501 \h </w:instrText>
        </w:r>
      </w:ins>
      <w:r>
        <w:fldChar w:fldCharType="separate"/>
      </w:r>
      <w:ins w:id="337" w:author="Ruixin(vivo)" w:date="2023-04-25T16:43:00Z">
        <w:r>
          <w:t>64</w:t>
        </w:r>
        <w:r>
          <w:fldChar w:fldCharType="end"/>
        </w:r>
      </w:ins>
    </w:p>
    <w:p w14:paraId="22302445" w14:textId="1CB7FC2B" w:rsidR="00D543B0" w:rsidRDefault="00D543B0">
      <w:pPr>
        <w:pStyle w:val="TOC4"/>
        <w:rPr>
          <w:ins w:id="338" w:author="Ruixin(vivo)" w:date="2023-04-25T16:43:00Z"/>
          <w:rFonts w:asciiTheme="minorHAnsi" w:hAnsiTheme="minorHAnsi" w:cstheme="minorBidi"/>
          <w:sz w:val="22"/>
          <w:szCs w:val="22"/>
          <w:lang w:val="en-US" w:eastAsia="zh-CN"/>
        </w:rPr>
      </w:pPr>
      <w:ins w:id="339" w:author="Ruixin(vivo)" w:date="2023-04-25T16:43:00Z">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_Toc133333502 \h </w:instrText>
        </w:r>
      </w:ins>
      <w:r>
        <w:fldChar w:fldCharType="separate"/>
      </w:r>
      <w:ins w:id="340" w:author="Ruixin(vivo)" w:date="2023-04-25T16:43:00Z">
        <w:r>
          <w:t>64</w:t>
        </w:r>
        <w:r>
          <w:fldChar w:fldCharType="end"/>
        </w:r>
      </w:ins>
    </w:p>
    <w:p w14:paraId="2BEC31F3" w14:textId="7531C08C" w:rsidR="00D543B0" w:rsidRDefault="00D543B0">
      <w:pPr>
        <w:pStyle w:val="TOC2"/>
        <w:rPr>
          <w:ins w:id="341" w:author="Ruixin(vivo)" w:date="2023-04-25T16:43:00Z"/>
          <w:rFonts w:asciiTheme="minorHAnsi" w:hAnsiTheme="minorHAnsi" w:cstheme="minorBidi"/>
          <w:sz w:val="22"/>
          <w:szCs w:val="22"/>
          <w:lang w:val="en-US" w:eastAsia="zh-CN"/>
        </w:rPr>
      </w:pPr>
      <w:ins w:id="342" w:author="Ruixin(vivo)" w:date="2023-04-25T16:43:00Z">
        <w:r>
          <w:t>B.2.2</w:t>
        </w:r>
        <w:r>
          <w:rPr>
            <w:rFonts w:asciiTheme="minorHAnsi" w:hAnsiTheme="minorHAnsi" w:cstheme="minorBidi"/>
            <w:sz w:val="22"/>
            <w:szCs w:val="22"/>
            <w:lang w:val="en-US" w:eastAsia="zh-CN"/>
          </w:rPr>
          <w:tab/>
        </w:r>
        <w:r>
          <w:t>Insertion loss</w:t>
        </w:r>
        <w:r>
          <w:tab/>
        </w:r>
        <w:r>
          <w:fldChar w:fldCharType="begin"/>
        </w:r>
        <w:r>
          <w:instrText xml:space="preserve"> PAGEREF _Toc133333503 \h </w:instrText>
        </w:r>
      </w:ins>
      <w:r>
        <w:fldChar w:fldCharType="separate"/>
      </w:r>
      <w:ins w:id="343" w:author="Ruixin(vivo)" w:date="2023-04-25T16:43:00Z">
        <w:r>
          <w:t>64</w:t>
        </w:r>
        <w:r>
          <w:fldChar w:fldCharType="end"/>
        </w:r>
      </w:ins>
    </w:p>
    <w:p w14:paraId="1F450AAD" w14:textId="4D44797B" w:rsidR="00D543B0" w:rsidRDefault="00D543B0">
      <w:pPr>
        <w:pStyle w:val="TOC3"/>
        <w:rPr>
          <w:ins w:id="344" w:author="Ruixin(vivo)" w:date="2023-04-25T16:43:00Z"/>
          <w:rFonts w:asciiTheme="minorHAnsi" w:hAnsiTheme="minorHAnsi" w:cstheme="minorBidi"/>
          <w:sz w:val="22"/>
          <w:szCs w:val="22"/>
          <w:lang w:val="en-US" w:eastAsia="zh-CN"/>
        </w:rPr>
      </w:pPr>
      <w:ins w:id="345" w:author="Ruixin(vivo)" w:date="2023-04-25T16:43:00Z">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_Toc133333504 \h </w:instrText>
        </w:r>
      </w:ins>
      <w:r>
        <w:fldChar w:fldCharType="separate"/>
      </w:r>
      <w:ins w:id="346" w:author="Ruixin(vivo)" w:date="2023-04-25T16:43:00Z">
        <w:r>
          <w:t>64</w:t>
        </w:r>
        <w:r>
          <w:fldChar w:fldCharType="end"/>
        </w:r>
      </w:ins>
    </w:p>
    <w:p w14:paraId="36B748B1" w14:textId="7E49B1C6" w:rsidR="00D543B0" w:rsidRDefault="00D543B0">
      <w:pPr>
        <w:pStyle w:val="TOC3"/>
        <w:rPr>
          <w:ins w:id="347" w:author="Ruixin(vivo)" w:date="2023-04-25T16:43:00Z"/>
          <w:rFonts w:asciiTheme="minorHAnsi" w:hAnsiTheme="minorHAnsi" w:cstheme="minorBidi"/>
          <w:sz w:val="22"/>
          <w:szCs w:val="22"/>
          <w:lang w:val="en-US" w:eastAsia="zh-CN"/>
        </w:rPr>
      </w:pPr>
      <w:ins w:id="348" w:author="Ruixin(vivo)" w:date="2023-04-25T16:43:00Z">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_Toc133333505 \h </w:instrText>
        </w:r>
      </w:ins>
      <w:r>
        <w:fldChar w:fldCharType="separate"/>
      </w:r>
      <w:ins w:id="349" w:author="Ruixin(vivo)" w:date="2023-04-25T16:43:00Z">
        <w:r>
          <w:t>65</w:t>
        </w:r>
        <w:r>
          <w:fldChar w:fldCharType="end"/>
        </w:r>
      </w:ins>
    </w:p>
    <w:p w14:paraId="306C90D5" w14:textId="6694E909" w:rsidR="00D543B0" w:rsidRDefault="00D543B0">
      <w:pPr>
        <w:pStyle w:val="TOC3"/>
        <w:rPr>
          <w:ins w:id="350" w:author="Ruixin(vivo)" w:date="2023-04-25T16:43:00Z"/>
          <w:rFonts w:asciiTheme="minorHAnsi" w:hAnsiTheme="minorHAnsi" w:cstheme="minorBidi"/>
          <w:sz w:val="22"/>
          <w:szCs w:val="22"/>
          <w:lang w:val="en-US" w:eastAsia="zh-CN"/>
        </w:rPr>
      </w:pPr>
      <w:ins w:id="351" w:author="Ruixin(vivo)" w:date="2023-04-25T16:43:00Z">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_Toc133333506 \h </w:instrText>
        </w:r>
      </w:ins>
      <w:r>
        <w:fldChar w:fldCharType="separate"/>
      </w:r>
      <w:ins w:id="352" w:author="Ruixin(vivo)" w:date="2023-04-25T16:43:00Z">
        <w:r>
          <w:t>65</w:t>
        </w:r>
        <w:r>
          <w:fldChar w:fldCharType="end"/>
        </w:r>
      </w:ins>
    </w:p>
    <w:p w14:paraId="4FFD0FBF" w14:textId="6C25EBA2" w:rsidR="00D543B0" w:rsidRDefault="00D543B0">
      <w:pPr>
        <w:pStyle w:val="TOC3"/>
        <w:rPr>
          <w:ins w:id="353" w:author="Ruixin(vivo)" w:date="2023-04-25T16:43:00Z"/>
          <w:rFonts w:asciiTheme="minorHAnsi" w:hAnsiTheme="minorHAnsi" w:cstheme="minorBidi"/>
          <w:sz w:val="22"/>
          <w:szCs w:val="22"/>
          <w:lang w:val="en-US" w:eastAsia="zh-CN"/>
        </w:rPr>
      </w:pPr>
      <w:ins w:id="354" w:author="Ruixin(vivo)" w:date="2023-04-25T16:43:00Z">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_Toc133333507 \h </w:instrText>
        </w:r>
      </w:ins>
      <w:r>
        <w:fldChar w:fldCharType="separate"/>
      </w:r>
      <w:ins w:id="355" w:author="Ruixin(vivo)" w:date="2023-04-25T16:43:00Z">
        <w:r>
          <w:t>65</w:t>
        </w:r>
        <w:r>
          <w:fldChar w:fldCharType="end"/>
        </w:r>
      </w:ins>
    </w:p>
    <w:p w14:paraId="3A520075" w14:textId="2F162558" w:rsidR="00D543B0" w:rsidRDefault="00D543B0">
      <w:pPr>
        <w:pStyle w:val="TOC3"/>
        <w:rPr>
          <w:ins w:id="356" w:author="Ruixin(vivo)" w:date="2023-04-25T16:43:00Z"/>
          <w:rFonts w:asciiTheme="minorHAnsi" w:hAnsiTheme="minorHAnsi" w:cstheme="minorBidi"/>
          <w:sz w:val="22"/>
          <w:szCs w:val="22"/>
          <w:lang w:val="en-US" w:eastAsia="zh-CN"/>
        </w:rPr>
      </w:pPr>
      <w:ins w:id="357" w:author="Ruixin(vivo)" w:date="2023-04-25T16:43:00Z">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_Toc133333508 \h </w:instrText>
        </w:r>
      </w:ins>
      <w:r>
        <w:fldChar w:fldCharType="separate"/>
      </w:r>
      <w:ins w:id="358" w:author="Ruixin(vivo)" w:date="2023-04-25T16:43:00Z">
        <w:r>
          <w:t>65</w:t>
        </w:r>
        <w:r>
          <w:fldChar w:fldCharType="end"/>
        </w:r>
      </w:ins>
    </w:p>
    <w:p w14:paraId="76E85BD2" w14:textId="430AD80E" w:rsidR="00D543B0" w:rsidRDefault="00D543B0">
      <w:pPr>
        <w:pStyle w:val="TOC2"/>
        <w:rPr>
          <w:ins w:id="359" w:author="Ruixin(vivo)" w:date="2023-04-25T16:43:00Z"/>
          <w:rFonts w:asciiTheme="minorHAnsi" w:hAnsiTheme="minorHAnsi" w:cstheme="minorBidi"/>
          <w:sz w:val="22"/>
          <w:szCs w:val="22"/>
          <w:lang w:val="en-US" w:eastAsia="zh-CN"/>
        </w:rPr>
      </w:pPr>
      <w:ins w:id="360" w:author="Ruixin(vivo)" w:date="2023-04-25T16:43:00Z">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_Toc133333509 \h </w:instrText>
        </w:r>
      </w:ins>
      <w:r>
        <w:fldChar w:fldCharType="separate"/>
      </w:r>
      <w:ins w:id="361" w:author="Ruixin(vivo)" w:date="2023-04-25T16:43:00Z">
        <w:r>
          <w:t>65</w:t>
        </w:r>
        <w:r>
          <w:fldChar w:fldCharType="end"/>
        </w:r>
      </w:ins>
    </w:p>
    <w:p w14:paraId="4B1786E4" w14:textId="51A05F31" w:rsidR="00D543B0" w:rsidRDefault="00D543B0">
      <w:pPr>
        <w:pStyle w:val="TOC3"/>
        <w:rPr>
          <w:ins w:id="362" w:author="Ruixin(vivo)" w:date="2023-04-25T16:43:00Z"/>
          <w:rFonts w:asciiTheme="minorHAnsi" w:hAnsiTheme="minorHAnsi" w:cstheme="minorBidi"/>
          <w:sz w:val="22"/>
          <w:szCs w:val="22"/>
          <w:lang w:val="en-US" w:eastAsia="zh-CN"/>
        </w:rPr>
      </w:pPr>
      <w:ins w:id="363" w:author="Ruixin(vivo)" w:date="2023-04-25T16:43:00Z">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_Toc133333510 \h </w:instrText>
        </w:r>
      </w:ins>
      <w:r>
        <w:fldChar w:fldCharType="separate"/>
      </w:r>
      <w:ins w:id="364" w:author="Ruixin(vivo)" w:date="2023-04-25T16:43:00Z">
        <w:r>
          <w:t>65</w:t>
        </w:r>
        <w:r>
          <w:fldChar w:fldCharType="end"/>
        </w:r>
      </w:ins>
    </w:p>
    <w:p w14:paraId="609EBF8E" w14:textId="3D09D2C3" w:rsidR="00D543B0" w:rsidRDefault="00D543B0">
      <w:pPr>
        <w:pStyle w:val="TOC3"/>
        <w:rPr>
          <w:ins w:id="365" w:author="Ruixin(vivo)" w:date="2023-04-25T16:43:00Z"/>
          <w:rFonts w:asciiTheme="minorHAnsi" w:hAnsiTheme="minorHAnsi" w:cstheme="minorBidi"/>
          <w:sz w:val="22"/>
          <w:szCs w:val="22"/>
          <w:lang w:val="en-US" w:eastAsia="zh-CN"/>
        </w:rPr>
      </w:pPr>
      <w:ins w:id="366" w:author="Ruixin(vivo)" w:date="2023-04-25T16:43:00Z">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_Toc133333511 \h </w:instrText>
        </w:r>
      </w:ins>
      <w:r>
        <w:fldChar w:fldCharType="separate"/>
      </w:r>
      <w:ins w:id="367" w:author="Ruixin(vivo)" w:date="2023-04-25T16:43:00Z">
        <w:r>
          <w:t>65</w:t>
        </w:r>
        <w:r>
          <w:fldChar w:fldCharType="end"/>
        </w:r>
      </w:ins>
    </w:p>
    <w:p w14:paraId="4527858D" w14:textId="55E4440F" w:rsidR="00D543B0" w:rsidRDefault="00D543B0">
      <w:pPr>
        <w:pStyle w:val="TOC2"/>
        <w:rPr>
          <w:ins w:id="368" w:author="Ruixin(vivo)" w:date="2023-04-25T16:43:00Z"/>
          <w:rFonts w:asciiTheme="minorHAnsi" w:hAnsiTheme="minorHAnsi" w:cstheme="minorBidi"/>
          <w:sz w:val="22"/>
          <w:szCs w:val="22"/>
          <w:lang w:val="en-US" w:eastAsia="zh-CN"/>
        </w:rPr>
      </w:pPr>
      <w:ins w:id="369" w:author="Ruixin(vivo)" w:date="2023-04-25T16:43:00Z">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_Toc133333512 \h </w:instrText>
        </w:r>
      </w:ins>
      <w:r>
        <w:fldChar w:fldCharType="separate"/>
      </w:r>
      <w:ins w:id="370" w:author="Ruixin(vivo)" w:date="2023-04-25T16:43:00Z">
        <w:r>
          <w:t>65</w:t>
        </w:r>
        <w:r>
          <w:fldChar w:fldCharType="end"/>
        </w:r>
      </w:ins>
    </w:p>
    <w:p w14:paraId="183B3955" w14:textId="1ACF07D4" w:rsidR="00D543B0" w:rsidRDefault="00D543B0">
      <w:pPr>
        <w:pStyle w:val="TOC2"/>
        <w:rPr>
          <w:ins w:id="371" w:author="Ruixin(vivo)" w:date="2023-04-25T16:43:00Z"/>
          <w:rFonts w:asciiTheme="minorHAnsi" w:hAnsiTheme="minorHAnsi" w:cstheme="minorBidi"/>
          <w:sz w:val="22"/>
          <w:szCs w:val="22"/>
          <w:lang w:val="en-US" w:eastAsia="zh-CN"/>
        </w:rPr>
      </w:pPr>
      <w:ins w:id="372" w:author="Ruixin(vivo)" w:date="2023-04-25T16:43:00Z">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_Toc133333513 \h </w:instrText>
        </w:r>
      </w:ins>
      <w:r>
        <w:fldChar w:fldCharType="separate"/>
      </w:r>
      <w:ins w:id="373" w:author="Ruixin(vivo)" w:date="2023-04-25T16:43:00Z">
        <w:r>
          <w:t>66</w:t>
        </w:r>
        <w:r>
          <w:fldChar w:fldCharType="end"/>
        </w:r>
      </w:ins>
    </w:p>
    <w:p w14:paraId="331333D1" w14:textId="1C0EBCFC" w:rsidR="00D543B0" w:rsidRDefault="00D543B0">
      <w:pPr>
        <w:pStyle w:val="TOC2"/>
        <w:rPr>
          <w:ins w:id="374" w:author="Ruixin(vivo)" w:date="2023-04-25T16:43:00Z"/>
          <w:rFonts w:asciiTheme="minorHAnsi" w:hAnsiTheme="minorHAnsi" w:cstheme="minorBidi"/>
          <w:sz w:val="22"/>
          <w:szCs w:val="22"/>
          <w:lang w:val="en-US" w:eastAsia="zh-CN"/>
        </w:rPr>
      </w:pPr>
      <w:ins w:id="375" w:author="Ruixin(vivo)" w:date="2023-04-25T16:43:00Z">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_Toc133333514 \h </w:instrText>
        </w:r>
      </w:ins>
      <w:r>
        <w:fldChar w:fldCharType="separate"/>
      </w:r>
      <w:ins w:id="376" w:author="Ruixin(vivo)" w:date="2023-04-25T16:43:00Z">
        <w:r>
          <w:t>66</w:t>
        </w:r>
        <w:r>
          <w:fldChar w:fldCharType="end"/>
        </w:r>
      </w:ins>
    </w:p>
    <w:p w14:paraId="02B7ACC6" w14:textId="21AC528E" w:rsidR="00D543B0" w:rsidRDefault="00D543B0">
      <w:pPr>
        <w:pStyle w:val="TOC2"/>
        <w:rPr>
          <w:ins w:id="377" w:author="Ruixin(vivo)" w:date="2023-04-25T16:43:00Z"/>
          <w:rFonts w:asciiTheme="minorHAnsi" w:hAnsiTheme="minorHAnsi" w:cstheme="minorBidi"/>
          <w:sz w:val="22"/>
          <w:szCs w:val="22"/>
          <w:lang w:val="en-US" w:eastAsia="zh-CN"/>
        </w:rPr>
      </w:pPr>
      <w:ins w:id="378" w:author="Ruixin(vivo)" w:date="2023-04-25T16:43:00Z">
        <w:r>
          <w:t>B.2.7</w:t>
        </w:r>
        <w:r>
          <w:rPr>
            <w:rFonts w:asciiTheme="minorHAnsi" w:hAnsiTheme="minorHAnsi" w:cstheme="minorBidi"/>
            <w:sz w:val="22"/>
            <w:szCs w:val="22"/>
            <w:lang w:val="en-US" w:eastAsia="zh-CN"/>
          </w:rPr>
          <w:tab/>
        </w:r>
        <w:r>
          <w:t>Measurement distance</w:t>
        </w:r>
        <w:r>
          <w:tab/>
        </w:r>
        <w:r>
          <w:fldChar w:fldCharType="begin"/>
        </w:r>
        <w:r>
          <w:instrText xml:space="preserve"> PAGEREF _Toc133333515 \h </w:instrText>
        </w:r>
      </w:ins>
      <w:r>
        <w:fldChar w:fldCharType="separate"/>
      </w:r>
      <w:ins w:id="379" w:author="Ruixin(vivo)" w:date="2023-04-25T16:43:00Z">
        <w:r>
          <w:t>66</w:t>
        </w:r>
        <w:r>
          <w:fldChar w:fldCharType="end"/>
        </w:r>
      </w:ins>
    </w:p>
    <w:p w14:paraId="5B6BE538" w14:textId="4A783831" w:rsidR="00D543B0" w:rsidRDefault="00D543B0">
      <w:pPr>
        <w:pStyle w:val="TOC3"/>
        <w:rPr>
          <w:ins w:id="380" w:author="Ruixin(vivo)" w:date="2023-04-25T16:43:00Z"/>
          <w:rFonts w:asciiTheme="minorHAnsi" w:hAnsiTheme="minorHAnsi" w:cstheme="minorBidi"/>
          <w:sz w:val="22"/>
          <w:szCs w:val="22"/>
          <w:lang w:val="en-US" w:eastAsia="zh-CN"/>
        </w:rPr>
      </w:pPr>
      <w:ins w:id="381" w:author="Ruixin(vivo)" w:date="2023-04-25T16:43:00Z">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_Toc133333516 \h </w:instrText>
        </w:r>
      </w:ins>
      <w:r>
        <w:fldChar w:fldCharType="separate"/>
      </w:r>
      <w:ins w:id="382" w:author="Ruixin(vivo)" w:date="2023-04-25T16:43:00Z">
        <w:r>
          <w:t>66</w:t>
        </w:r>
        <w:r>
          <w:fldChar w:fldCharType="end"/>
        </w:r>
      </w:ins>
    </w:p>
    <w:p w14:paraId="55458583" w14:textId="4E4725CA" w:rsidR="00D543B0" w:rsidRDefault="00D543B0">
      <w:pPr>
        <w:pStyle w:val="TOC4"/>
        <w:rPr>
          <w:ins w:id="383" w:author="Ruixin(vivo)" w:date="2023-04-25T16:43:00Z"/>
          <w:rFonts w:asciiTheme="minorHAnsi" w:hAnsiTheme="minorHAnsi" w:cstheme="minorBidi"/>
          <w:sz w:val="22"/>
          <w:szCs w:val="22"/>
          <w:lang w:val="en-US" w:eastAsia="zh-CN"/>
        </w:rPr>
      </w:pPr>
      <w:ins w:id="384" w:author="Ruixin(vivo)" w:date="2023-04-25T16:43:00Z">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_Toc133333517 \h </w:instrText>
        </w:r>
      </w:ins>
      <w:r>
        <w:fldChar w:fldCharType="separate"/>
      </w:r>
      <w:ins w:id="385" w:author="Ruixin(vivo)" w:date="2023-04-25T16:43:00Z">
        <w:r>
          <w:t>66</w:t>
        </w:r>
        <w:r>
          <w:fldChar w:fldCharType="end"/>
        </w:r>
      </w:ins>
    </w:p>
    <w:p w14:paraId="671FE035" w14:textId="22102471" w:rsidR="00D543B0" w:rsidRDefault="00D543B0">
      <w:pPr>
        <w:pStyle w:val="TOC4"/>
        <w:rPr>
          <w:ins w:id="386" w:author="Ruixin(vivo)" w:date="2023-04-25T16:43:00Z"/>
          <w:rFonts w:asciiTheme="minorHAnsi" w:hAnsiTheme="minorHAnsi" w:cstheme="minorBidi"/>
          <w:sz w:val="22"/>
          <w:szCs w:val="22"/>
          <w:lang w:val="en-US" w:eastAsia="zh-CN"/>
        </w:rPr>
      </w:pPr>
      <w:ins w:id="387" w:author="Ruixin(vivo)" w:date="2023-04-25T16:43:00Z">
        <w:r>
          <w:t>B.2.7.1.2</w:t>
        </w:r>
        <w:r>
          <w:rPr>
            <w:rFonts w:asciiTheme="minorHAnsi" w:hAnsiTheme="minorHAnsi" w:cstheme="minorBidi"/>
            <w:sz w:val="22"/>
            <w:szCs w:val="22"/>
            <w:lang w:val="en-US" w:eastAsia="zh-CN"/>
          </w:rPr>
          <w:tab/>
        </w:r>
        <w:r>
          <w:t>Offset of calibration antenna phase centre from axis(es) of rotation</w:t>
        </w:r>
        <w:r>
          <w:tab/>
        </w:r>
        <w:r>
          <w:fldChar w:fldCharType="begin"/>
        </w:r>
        <w:r>
          <w:instrText xml:space="preserve"> PAGEREF _Toc133333518 \h </w:instrText>
        </w:r>
      </w:ins>
      <w:r>
        <w:fldChar w:fldCharType="separate"/>
      </w:r>
      <w:ins w:id="388" w:author="Ruixin(vivo)" w:date="2023-04-25T16:43:00Z">
        <w:r>
          <w:t>67</w:t>
        </w:r>
        <w:r>
          <w:fldChar w:fldCharType="end"/>
        </w:r>
      </w:ins>
    </w:p>
    <w:p w14:paraId="4CE9477E" w14:textId="2339F9CC" w:rsidR="00D543B0" w:rsidRDefault="00D543B0">
      <w:pPr>
        <w:pStyle w:val="TOC3"/>
        <w:rPr>
          <w:ins w:id="389" w:author="Ruixin(vivo)" w:date="2023-04-25T16:43:00Z"/>
          <w:rFonts w:asciiTheme="minorHAnsi" w:hAnsiTheme="minorHAnsi" w:cstheme="minorBidi"/>
          <w:sz w:val="22"/>
          <w:szCs w:val="22"/>
          <w:lang w:val="en-US" w:eastAsia="zh-CN"/>
        </w:rPr>
      </w:pPr>
      <w:ins w:id="390" w:author="Ruixin(vivo)" w:date="2023-04-25T16:43:00Z">
        <w:r>
          <w:t>B.2.7.2</w:t>
        </w:r>
        <w:r>
          <w:rPr>
            <w:rFonts w:asciiTheme="minorHAnsi" w:hAnsiTheme="minorHAnsi" w:cstheme="minorBidi"/>
            <w:sz w:val="22"/>
            <w:szCs w:val="22"/>
            <w:lang w:val="en-US" w:eastAsia="zh-CN"/>
          </w:rPr>
          <w:tab/>
        </w:r>
        <w:r>
          <w:t>Mutual coupling</w:t>
        </w:r>
        <w:r>
          <w:tab/>
        </w:r>
        <w:r>
          <w:fldChar w:fldCharType="begin"/>
        </w:r>
        <w:r>
          <w:instrText xml:space="preserve"> PAGEREF _Toc133333519 \h </w:instrText>
        </w:r>
      </w:ins>
      <w:r>
        <w:fldChar w:fldCharType="separate"/>
      </w:r>
      <w:ins w:id="391" w:author="Ruixin(vivo)" w:date="2023-04-25T16:43:00Z">
        <w:r>
          <w:t>67</w:t>
        </w:r>
        <w:r>
          <w:fldChar w:fldCharType="end"/>
        </w:r>
      </w:ins>
    </w:p>
    <w:p w14:paraId="2C687861" w14:textId="25AFC724" w:rsidR="00D543B0" w:rsidRDefault="00D543B0">
      <w:pPr>
        <w:pStyle w:val="TOC3"/>
        <w:rPr>
          <w:ins w:id="392" w:author="Ruixin(vivo)" w:date="2023-04-25T16:43:00Z"/>
          <w:rFonts w:asciiTheme="minorHAnsi" w:hAnsiTheme="minorHAnsi" w:cstheme="minorBidi"/>
          <w:sz w:val="22"/>
          <w:szCs w:val="22"/>
          <w:lang w:val="en-US" w:eastAsia="zh-CN"/>
        </w:rPr>
      </w:pPr>
      <w:ins w:id="393" w:author="Ruixin(vivo)" w:date="2023-04-25T16:43:00Z">
        <w:r>
          <w:t>B.2.7.3</w:t>
        </w:r>
        <w:r>
          <w:rPr>
            <w:rFonts w:asciiTheme="minorHAnsi" w:hAnsiTheme="minorHAnsi" w:cstheme="minorBidi"/>
            <w:sz w:val="22"/>
            <w:szCs w:val="22"/>
            <w:lang w:val="en-US" w:eastAsia="zh-CN"/>
          </w:rPr>
          <w:tab/>
        </w:r>
        <w:r>
          <w:t>Phase curvature</w:t>
        </w:r>
        <w:r>
          <w:tab/>
        </w:r>
        <w:r>
          <w:fldChar w:fldCharType="begin"/>
        </w:r>
        <w:r>
          <w:instrText xml:space="preserve"> PAGEREF _Toc133333520 \h </w:instrText>
        </w:r>
      </w:ins>
      <w:r>
        <w:fldChar w:fldCharType="separate"/>
      </w:r>
      <w:ins w:id="394" w:author="Ruixin(vivo)" w:date="2023-04-25T16:43:00Z">
        <w:r>
          <w:t>67</w:t>
        </w:r>
        <w:r>
          <w:fldChar w:fldCharType="end"/>
        </w:r>
      </w:ins>
    </w:p>
    <w:p w14:paraId="3EDEDF48" w14:textId="6EA4932A" w:rsidR="00D543B0" w:rsidRDefault="00D543B0">
      <w:pPr>
        <w:pStyle w:val="TOC2"/>
        <w:rPr>
          <w:ins w:id="395" w:author="Ruixin(vivo)" w:date="2023-04-25T16:43:00Z"/>
          <w:rFonts w:asciiTheme="minorHAnsi" w:hAnsiTheme="minorHAnsi" w:cstheme="minorBidi"/>
          <w:sz w:val="22"/>
          <w:szCs w:val="22"/>
          <w:lang w:val="en-US" w:eastAsia="zh-CN"/>
        </w:rPr>
      </w:pPr>
      <w:ins w:id="396" w:author="Ruixin(vivo)" w:date="2023-04-25T16:43:00Z">
        <w:r>
          <w:t>B.2.8</w:t>
        </w:r>
        <w:r>
          <w:rPr>
            <w:rFonts w:asciiTheme="minorHAnsi" w:hAnsiTheme="minorHAnsi" w:cstheme="minorBidi"/>
            <w:sz w:val="22"/>
            <w:szCs w:val="22"/>
            <w:lang w:val="en-US" w:eastAsia="zh-CN"/>
          </w:rPr>
          <w:tab/>
        </w:r>
        <w:r>
          <w:t>Quality of quiet zone</w:t>
        </w:r>
        <w:r>
          <w:tab/>
        </w:r>
        <w:r>
          <w:fldChar w:fldCharType="begin"/>
        </w:r>
        <w:r>
          <w:instrText xml:space="preserve"> PAGEREF _Toc133333521 \h </w:instrText>
        </w:r>
      </w:ins>
      <w:r>
        <w:fldChar w:fldCharType="separate"/>
      </w:r>
      <w:ins w:id="397" w:author="Ruixin(vivo)" w:date="2023-04-25T16:43:00Z">
        <w:r>
          <w:t>67</w:t>
        </w:r>
        <w:r>
          <w:fldChar w:fldCharType="end"/>
        </w:r>
      </w:ins>
    </w:p>
    <w:p w14:paraId="07288FEC" w14:textId="0E7BE153" w:rsidR="00D543B0" w:rsidRDefault="00D543B0">
      <w:pPr>
        <w:pStyle w:val="TOC2"/>
        <w:rPr>
          <w:ins w:id="398" w:author="Ruixin(vivo)" w:date="2023-04-25T16:43:00Z"/>
          <w:rFonts w:asciiTheme="minorHAnsi" w:hAnsiTheme="minorHAnsi" w:cstheme="minorBidi"/>
          <w:sz w:val="22"/>
          <w:szCs w:val="22"/>
          <w:lang w:val="en-US" w:eastAsia="zh-CN"/>
        </w:rPr>
      </w:pPr>
      <w:ins w:id="399" w:author="Ruixin(vivo)" w:date="2023-04-25T16:43:00Z">
        <w:r>
          <w:t>B.2.9</w:t>
        </w:r>
        <w:r>
          <w:rPr>
            <w:rFonts w:asciiTheme="minorHAnsi" w:hAnsiTheme="minorHAnsi" w:cstheme="minorBidi"/>
            <w:sz w:val="22"/>
            <w:szCs w:val="22"/>
            <w:lang w:val="en-US" w:eastAsia="zh-CN"/>
          </w:rPr>
          <w:tab/>
        </w:r>
        <w:r>
          <w:t>DUT Tx-power drift</w:t>
        </w:r>
        <w:r>
          <w:tab/>
        </w:r>
        <w:r>
          <w:fldChar w:fldCharType="begin"/>
        </w:r>
        <w:r>
          <w:instrText xml:space="preserve"> PAGEREF _Toc133333522 \h </w:instrText>
        </w:r>
      </w:ins>
      <w:r>
        <w:fldChar w:fldCharType="separate"/>
      </w:r>
      <w:ins w:id="400" w:author="Ruixin(vivo)" w:date="2023-04-25T16:43:00Z">
        <w:r>
          <w:t>68</w:t>
        </w:r>
        <w:r>
          <w:fldChar w:fldCharType="end"/>
        </w:r>
      </w:ins>
    </w:p>
    <w:p w14:paraId="3A25FE24" w14:textId="30565AF0" w:rsidR="00D543B0" w:rsidRDefault="00D543B0">
      <w:pPr>
        <w:pStyle w:val="TOC2"/>
        <w:rPr>
          <w:ins w:id="401" w:author="Ruixin(vivo)" w:date="2023-04-25T16:43:00Z"/>
          <w:rFonts w:asciiTheme="minorHAnsi" w:hAnsiTheme="minorHAnsi" w:cstheme="minorBidi"/>
          <w:sz w:val="22"/>
          <w:szCs w:val="22"/>
          <w:lang w:val="en-US" w:eastAsia="zh-CN"/>
        </w:rPr>
      </w:pPr>
      <w:ins w:id="402" w:author="Ruixin(vivo)" w:date="2023-04-25T16:43:00Z">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_Toc133333523 \h </w:instrText>
        </w:r>
      </w:ins>
      <w:r>
        <w:fldChar w:fldCharType="separate"/>
      </w:r>
      <w:ins w:id="403" w:author="Ruixin(vivo)" w:date="2023-04-25T16:43:00Z">
        <w:r>
          <w:t>69</w:t>
        </w:r>
        <w:r>
          <w:fldChar w:fldCharType="end"/>
        </w:r>
      </w:ins>
    </w:p>
    <w:p w14:paraId="5E9387C3" w14:textId="129C20AC" w:rsidR="00D543B0" w:rsidRDefault="00D543B0">
      <w:pPr>
        <w:pStyle w:val="TOC2"/>
        <w:rPr>
          <w:ins w:id="404" w:author="Ruixin(vivo)" w:date="2023-04-25T16:43:00Z"/>
          <w:rFonts w:asciiTheme="minorHAnsi" w:hAnsiTheme="minorHAnsi" w:cstheme="minorBidi"/>
          <w:sz w:val="22"/>
          <w:szCs w:val="22"/>
          <w:lang w:val="en-US" w:eastAsia="zh-CN"/>
        </w:rPr>
      </w:pPr>
      <w:ins w:id="405" w:author="Ruixin(vivo)" w:date="2023-04-25T16:43:00Z">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_Toc133333524 \h </w:instrText>
        </w:r>
      </w:ins>
      <w:r>
        <w:fldChar w:fldCharType="separate"/>
      </w:r>
      <w:ins w:id="406" w:author="Ruixin(vivo)" w:date="2023-04-25T16:43:00Z">
        <w:r>
          <w:t>69</w:t>
        </w:r>
        <w:r>
          <w:fldChar w:fldCharType="end"/>
        </w:r>
      </w:ins>
    </w:p>
    <w:p w14:paraId="5CCC3821" w14:textId="5EA3E8F8" w:rsidR="00D543B0" w:rsidRDefault="00D543B0">
      <w:pPr>
        <w:pStyle w:val="TOC3"/>
        <w:rPr>
          <w:ins w:id="407" w:author="Ruixin(vivo)" w:date="2023-04-25T16:43:00Z"/>
          <w:rFonts w:asciiTheme="minorHAnsi" w:hAnsiTheme="minorHAnsi" w:cstheme="minorBidi"/>
          <w:sz w:val="22"/>
          <w:szCs w:val="22"/>
          <w:lang w:val="en-US" w:eastAsia="zh-CN"/>
        </w:rPr>
      </w:pPr>
      <w:ins w:id="408" w:author="Ruixin(vivo)" w:date="2023-04-25T16:43:00Z">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_Toc133333525 \h </w:instrText>
        </w:r>
      </w:ins>
      <w:r>
        <w:fldChar w:fldCharType="separate"/>
      </w:r>
      <w:ins w:id="409" w:author="Ruixin(vivo)" w:date="2023-04-25T16:43:00Z">
        <w:r>
          <w:t>69</w:t>
        </w:r>
        <w:r>
          <w:fldChar w:fldCharType="end"/>
        </w:r>
      </w:ins>
    </w:p>
    <w:p w14:paraId="2192203C" w14:textId="0831B10C" w:rsidR="00D543B0" w:rsidRDefault="00D543B0">
      <w:pPr>
        <w:pStyle w:val="TOC3"/>
        <w:rPr>
          <w:ins w:id="410" w:author="Ruixin(vivo)" w:date="2023-04-25T16:43:00Z"/>
          <w:rFonts w:asciiTheme="minorHAnsi" w:hAnsiTheme="minorHAnsi" w:cstheme="minorBidi"/>
          <w:sz w:val="22"/>
          <w:szCs w:val="22"/>
          <w:lang w:val="en-US" w:eastAsia="zh-CN"/>
        </w:rPr>
      </w:pPr>
      <w:ins w:id="411" w:author="Ruixin(vivo)" w:date="2023-04-25T16:43:00Z">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_Toc133333526 \h </w:instrText>
        </w:r>
      </w:ins>
      <w:r>
        <w:fldChar w:fldCharType="separate"/>
      </w:r>
      <w:ins w:id="412" w:author="Ruixin(vivo)" w:date="2023-04-25T16:43:00Z">
        <w:r>
          <w:t>69</w:t>
        </w:r>
        <w:r>
          <w:fldChar w:fldCharType="end"/>
        </w:r>
      </w:ins>
    </w:p>
    <w:p w14:paraId="7DEB53E4" w14:textId="39AD7E6C" w:rsidR="00D543B0" w:rsidRDefault="00D543B0">
      <w:pPr>
        <w:pStyle w:val="TOC3"/>
        <w:rPr>
          <w:ins w:id="413" w:author="Ruixin(vivo)" w:date="2023-04-25T16:43:00Z"/>
          <w:rFonts w:asciiTheme="minorHAnsi" w:hAnsiTheme="minorHAnsi" w:cstheme="minorBidi"/>
          <w:sz w:val="22"/>
          <w:szCs w:val="22"/>
          <w:lang w:val="en-US" w:eastAsia="zh-CN"/>
        </w:rPr>
      </w:pPr>
      <w:ins w:id="414" w:author="Ruixin(vivo)" w:date="2023-04-25T16:43:00Z">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_Toc133333527 \h </w:instrText>
        </w:r>
      </w:ins>
      <w:r>
        <w:fldChar w:fldCharType="separate"/>
      </w:r>
      <w:ins w:id="415" w:author="Ruixin(vivo)" w:date="2023-04-25T16:43:00Z">
        <w:r>
          <w:t>69</w:t>
        </w:r>
        <w:r>
          <w:fldChar w:fldCharType="end"/>
        </w:r>
      </w:ins>
    </w:p>
    <w:p w14:paraId="47FE5793" w14:textId="24F1E9D6" w:rsidR="00D543B0" w:rsidRDefault="00D543B0">
      <w:pPr>
        <w:pStyle w:val="TOC3"/>
        <w:rPr>
          <w:ins w:id="416" w:author="Ruixin(vivo)" w:date="2023-04-25T16:43:00Z"/>
          <w:rFonts w:asciiTheme="minorHAnsi" w:hAnsiTheme="minorHAnsi" w:cstheme="minorBidi"/>
          <w:sz w:val="22"/>
          <w:szCs w:val="22"/>
          <w:lang w:val="en-US" w:eastAsia="zh-CN"/>
        </w:rPr>
      </w:pPr>
      <w:ins w:id="417" w:author="Ruixin(vivo)" w:date="2023-04-25T16:43:00Z">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_Toc133333528 \h </w:instrText>
        </w:r>
      </w:ins>
      <w:r>
        <w:fldChar w:fldCharType="separate"/>
      </w:r>
      <w:ins w:id="418" w:author="Ruixin(vivo)" w:date="2023-04-25T16:43:00Z">
        <w:r>
          <w:t>71</w:t>
        </w:r>
        <w:r>
          <w:fldChar w:fldCharType="end"/>
        </w:r>
      </w:ins>
    </w:p>
    <w:p w14:paraId="03728516" w14:textId="2C397E2F" w:rsidR="00D543B0" w:rsidRDefault="00D543B0">
      <w:pPr>
        <w:pStyle w:val="TOC2"/>
        <w:rPr>
          <w:ins w:id="419" w:author="Ruixin(vivo)" w:date="2023-04-25T16:43:00Z"/>
          <w:rFonts w:asciiTheme="minorHAnsi" w:hAnsiTheme="minorHAnsi" w:cstheme="minorBidi"/>
          <w:sz w:val="22"/>
          <w:szCs w:val="22"/>
          <w:lang w:val="en-US" w:eastAsia="zh-CN"/>
        </w:rPr>
      </w:pPr>
      <w:ins w:id="420" w:author="Ruixin(vivo)" w:date="2023-04-25T16:43:00Z">
        <w:r>
          <w:t>B.2.12</w:t>
        </w:r>
        <w:r>
          <w:rPr>
            <w:rFonts w:asciiTheme="minorHAnsi" w:hAnsiTheme="minorHAnsi" w:cstheme="minorBidi"/>
            <w:sz w:val="22"/>
            <w:szCs w:val="22"/>
            <w:lang w:val="en-US" w:eastAsia="zh-CN"/>
          </w:rPr>
          <w:tab/>
        </w:r>
        <w:r>
          <w:t>Coarse sampling grid</w:t>
        </w:r>
        <w:r>
          <w:tab/>
        </w:r>
        <w:r>
          <w:fldChar w:fldCharType="begin"/>
        </w:r>
        <w:r>
          <w:instrText xml:space="preserve"> PAGEREF _Toc133333529 \h </w:instrText>
        </w:r>
      </w:ins>
      <w:r>
        <w:fldChar w:fldCharType="separate"/>
      </w:r>
      <w:ins w:id="421" w:author="Ruixin(vivo)" w:date="2023-04-25T16:43:00Z">
        <w:r>
          <w:t>71</w:t>
        </w:r>
        <w:r>
          <w:fldChar w:fldCharType="end"/>
        </w:r>
      </w:ins>
    </w:p>
    <w:p w14:paraId="5B6858EF" w14:textId="58CF8B23" w:rsidR="00D543B0" w:rsidRDefault="00D543B0">
      <w:pPr>
        <w:pStyle w:val="TOC2"/>
        <w:rPr>
          <w:ins w:id="422" w:author="Ruixin(vivo)" w:date="2023-04-25T16:43:00Z"/>
          <w:rFonts w:asciiTheme="minorHAnsi" w:hAnsiTheme="minorHAnsi" w:cstheme="minorBidi"/>
          <w:sz w:val="22"/>
          <w:szCs w:val="22"/>
          <w:lang w:val="en-US" w:eastAsia="zh-CN"/>
        </w:rPr>
      </w:pPr>
      <w:ins w:id="423" w:author="Ruixin(vivo)" w:date="2023-04-25T16:43:00Z">
        <w:r>
          <w:t>B.2.13</w:t>
        </w:r>
        <w:r>
          <w:rPr>
            <w:rFonts w:asciiTheme="minorHAnsi" w:hAnsiTheme="minorHAnsi" w:cstheme="minorBidi"/>
            <w:sz w:val="22"/>
            <w:szCs w:val="22"/>
            <w:lang w:val="en-US" w:eastAsia="zh-CN"/>
          </w:rPr>
          <w:tab/>
        </w:r>
        <w:r>
          <w:t>Random uncertainty</w:t>
        </w:r>
        <w:r>
          <w:tab/>
        </w:r>
        <w:r>
          <w:fldChar w:fldCharType="begin"/>
        </w:r>
        <w:r>
          <w:instrText xml:space="preserve"> PAGEREF _Toc133333530 \h </w:instrText>
        </w:r>
      </w:ins>
      <w:r>
        <w:fldChar w:fldCharType="separate"/>
      </w:r>
      <w:ins w:id="424" w:author="Ruixin(vivo)" w:date="2023-04-25T16:43:00Z">
        <w:r>
          <w:t>71</w:t>
        </w:r>
        <w:r>
          <w:fldChar w:fldCharType="end"/>
        </w:r>
      </w:ins>
    </w:p>
    <w:p w14:paraId="4D28AEA7" w14:textId="39A9D10F" w:rsidR="00D543B0" w:rsidRDefault="00D543B0">
      <w:pPr>
        <w:pStyle w:val="TOC2"/>
        <w:rPr>
          <w:ins w:id="425" w:author="Ruixin(vivo)" w:date="2023-04-25T16:43:00Z"/>
          <w:rFonts w:asciiTheme="minorHAnsi" w:hAnsiTheme="minorHAnsi" w:cstheme="minorBidi"/>
          <w:sz w:val="22"/>
          <w:szCs w:val="22"/>
          <w:lang w:val="en-US" w:eastAsia="zh-CN"/>
        </w:rPr>
      </w:pPr>
      <w:ins w:id="426" w:author="Ruixin(vivo)" w:date="2023-04-25T16:43:00Z">
        <w:r>
          <w:t>B.2.14</w:t>
        </w:r>
        <w:r>
          <w:rPr>
            <w:rFonts w:asciiTheme="minorHAnsi" w:hAnsiTheme="minorHAnsi" w:cstheme="minorBidi"/>
            <w:sz w:val="22"/>
            <w:szCs w:val="22"/>
            <w:lang w:val="en-US" w:eastAsia="zh-CN"/>
          </w:rPr>
          <w:tab/>
        </w:r>
        <w:r>
          <w:t>Frequency response</w:t>
        </w:r>
        <w:r>
          <w:tab/>
        </w:r>
        <w:r>
          <w:fldChar w:fldCharType="begin"/>
        </w:r>
        <w:r>
          <w:instrText xml:space="preserve"> PAGEREF _Toc133333531 \h </w:instrText>
        </w:r>
      </w:ins>
      <w:r>
        <w:fldChar w:fldCharType="separate"/>
      </w:r>
      <w:ins w:id="427" w:author="Ruixin(vivo)" w:date="2023-04-25T16:43:00Z">
        <w:r>
          <w:t>72</w:t>
        </w:r>
        <w:r>
          <w:fldChar w:fldCharType="end"/>
        </w:r>
      </w:ins>
    </w:p>
    <w:p w14:paraId="2CC110BD" w14:textId="7839685A" w:rsidR="00D543B0" w:rsidRDefault="00D543B0">
      <w:pPr>
        <w:pStyle w:val="TOC2"/>
        <w:rPr>
          <w:ins w:id="428" w:author="Ruixin(vivo)" w:date="2023-04-25T16:43:00Z"/>
          <w:rFonts w:asciiTheme="minorHAnsi" w:hAnsiTheme="minorHAnsi" w:cstheme="minorBidi"/>
          <w:sz w:val="22"/>
          <w:szCs w:val="22"/>
          <w:lang w:val="en-US" w:eastAsia="zh-CN"/>
        </w:rPr>
      </w:pPr>
      <w:ins w:id="429" w:author="Ruixin(vivo)" w:date="2023-04-25T16:43:00Z">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_Toc133333532 \h </w:instrText>
        </w:r>
      </w:ins>
      <w:r>
        <w:fldChar w:fldCharType="separate"/>
      </w:r>
      <w:ins w:id="430" w:author="Ruixin(vivo)" w:date="2023-04-25T16:43:00Z">
        <w:r>
          <w:t>72</w:t>
        </w:r>
        <w:r>
          <w:fldChar w:fldCharType="end"/>
        </w:r>
      </w:ins>
    </w:p>
    <w:p w14:paraId="05ABF4DC" w14:textId="00F7FD3D" w:rsidR="00D543B0" w:rsidRDefault="00D543B0">
      <w:pPr>
        <w:pStyle w:val="TOC2"/>
        <w:rPr>
          <w:ins w:id="431" w:author="Ruixin(vivo)" w:date="2023-04-25T16:43:00Z"/>
          <w:rFonts w:asciiTheme="minorHAnsi" w:hAnsiTheme="minorHAnsi" w:cstheme="minorBidi"/>
          <w:sz w:val="22"/>
          <w:szCs w:val="22"/>
          <w:lang w:val="en-US" w:eastAsia="zh-CN"/>
        </w:rPr>
      </w:pPr>
      <w:ins w:id="432" w:author="Ruixin(vivo)" w:date="2023-04-25T16:43:00Z">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_Toc133333533 \h </w:instrText>
        </w:r>
      </w:ins>
      <w:r>
        <w:fldChar w:fldCharType="separate"/>
      </w:r>
      <w:ins w:id="433" w:author="Ruixin(vivo)" w:date="2023-04-25T16:43:00Z">
        <w:r>
          <w:t>72</w:t>
        </w:r>
        <w:r>
          <w:fldChar w:fldCharType="end"/>
        </w:r>
      </w:ins>
    </w:p>
    <w:p w14:paraId="30DD595D" w14:textId="5E186BD1" w:rsidR="00D543B0" w:rsidRDefault="00D543B0">
      <w:pPr>
        <w:pStyle w:val="TOC1"/>
        <w:rPr>
          <w:ins w:id="434" w:author="Ruixin(vivo)" w:date="2023-04-25T16:43:00Z"/>
          <w:rFonts w:asciiTheme="minorHAnsi" w:hAnsiTheme="minorHAnsi" w:cstheme="minorBidi"/>
          <w:szCs w:val="22"/>
          <w:lang w:val="en-US" w:eastAsia="zh-CN"/>
        </w:rPr>
      </w:pPr>
      <w:ins w:id="435" w:author="Ruixin(vivo)" w:date="2023-04-25T16:43:00Z">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_Toc133333534 \h </w:instrText>
        </w:r>
      </w:ins>
      <w:r>
        <w:fldChar w:fldCharType="separate"/>
      </w:r>
      <w:ins w:id="436" w:author="Ruixin(vivo)" w:date="2023-04-25T16:43:00Z">
        <w:r>
          <w:t>73</w:t>
        </w:r>
        <w:r>
          <w:fldChar w:fldCharType="end"/>
        </w:r>
      </w:ins>
    </w:p>
    <w:p w14:paraId="36BA1C87" w14:textId="7AE64BEF" w:rsidR="00D543B0" w:rsidRDefault="00D543B0">
      <w:pPr>
        <w:pStyle w:val="TOC1"/>
        <w:rPr>
          <w:ins w:id="437" w:author="Ruixin(vivo)" w:date="2023-04-25T16:43:00Z"/>
          <w:rFonts w:asciiTheme="minorHAnsi" w:hAnsiTheme="minorHAnsi" w:cstheme="minorBidi"/>
          <w:szCs w:val="22"/>
          <w:lang w:val="en-US" w:eastAsia="zh-CN"/>
        </w:rPr>
      </w:pPr>
      <w:ins w:id="438" w:author="Ruixin(vivo)" w:date="2023-04-25T16:43:00Z">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_Toc133333535 \h </w:instrText>
        </w:r>
      </w:ins>
      <w:r>
        <w:fldChar w:fldCharType="separate"/>
      </w:r>
      <w:ins w:id="439" w:author="Ruixin(vivo)" w:date="2023-04-25T16:43:00Z">
        <w:r>
          <w:t>73</w:t>
        </w:r>
        <w:r>
          <w:fldChar w:fldCharType="end"/>
        </w:r>
      </w:ins>
    </w:p>
    <w:p w14:paraId="1CE5356C" w14:textId="0ABBC3EB" w:rsidR="00D543B0" w:rsidRDefault="00D543B0">
      <w:pPr>
        <w:pStyle w:val="TOC2"/>
        <w:rPr>
          <w:ins w:id="440" w:author="Ruixin(vivo)" w:date="2023-04-25T16:43:00Z"/>
          <w:rFonts w:asciiTheme="minorHAnsi" w:hAnsiTheme="minorHAnsi" w:cstheme="minorBidi"/>
          <w:sz w:val="22"/>
          <w:szCs w:val="22"/>
          <w:lang w:val="en-US" w:eastAsia="zh-CN"/>
        </w:rPr>
      </w:pPr>
      <w:ins w:id="441" w:author="Ruixin(vivo)" w:date="2023-04-25T16:43:00Z">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_Toc133333536 \h </w:instrText>
        </w:r>
      </w:ins>
      <w:r>
        <w:fldChar w:fldCharType="separate"/>
      </w:r>
      <w:ins w:id="442" w:author="Ruixin(vivo)" w:date="2023-04-25T16:43:00Z">
        <w:r>
          <w:t>73</w:t>
        </w:r>
        <w:r>
          <w:fldChar w:fldCharType="end"/>
        </w:r>
      </w:ins>
    </w:p>
    <w:p w14:paraId="203F2390" w14:textId="1CADF1BE" w:rsidR="00D543B0" w:rsidRDefault="00D543B0">
      <w:pPr>
        <w:pStyle w:val="TOC1"/>
        <w:rPr>
          <w:ins w:id="443" w:author="Ruixin(vivo)" w:date="2023-04-25T16:43:00Z"/>
          <w:rFonts w:asciiTheme="minorHAnsi" w:hAnsiTheme="minorHAnsi" w:cstheme="minorBidi"/>
          <w:szCs w:val="22"/>
          <w:lang w:val="en-US" w:eastAsia="zh-CN"/>
        </w:rPr>
      </w:pPr>
      <w:ins w:id="444" w:author="Ruixin(vivo)" w:date="2023-04-25T16:43:00Z">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_Toc133333537 \h </w:instrText>
        </w:r>
      </w:ins>
      <w:r>
        <w:fldChar w:fldCharType="separate"/>
      </w:r>
      <w:ins w:id="445" w:author="Ruixin(vivo)" w:date="2023-04-25T16:43:00Z">
        <w:r>
          <w:t>74</w:t>
        </w:r>
        <w:r>
          <w:fldChar w:fldCharType="end"/>
        </w:r>
      </w:ins>
    </w:p>
    <w:p w14:paraId="31440F0D" w14:textId="763483C2" w:rsidR="00D543B0" w:rsidRDefault="00D543B0">
      <w:pPr>
        <w:pStyle w:val="TOC2"/>
        <w:rPr>
          <w:ins w:id="446" w:author="Ruixin(vivo)" w:date="2023-04-25T16:43:00Z"/>
          <w:rFonts w:asciiTheme="minorHAnsi" w:hAnsiTheme="minorHAnsi" w:cstheme="minorBidi"/>
          <w:sz w:val="22"/>
          <w:szCs w:val="22"/>
          <w:lang w:val="en-US" w:eastAsia="zh-CN"/>
        </w:rPr>
      </w:pPr>
      <w:ins w:id="447" w:author="Ruixin(vivo)" w:date="2023-04-25T16:43:00Z">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_Toc133333538 \h </w:instrText>
        </w:r>
      </w:ins>
      <w:r>
        <w:fldChar w:fldCharType="separate"/>
      </w:r>
      <w:ins w:id="448" w:author="Ruixin(vivo)" w:date="2023-04-25T16:43:00Z">
        <w:r>
          <w:t>74</w:t>
        </w:r>
        <w:r>
          <w:fldChar w:fldCharType="end"/>
        </w:r>
      </w:ins>
    </w:p>
    <w:p w14:paraId="1B0220FE" w14:textId="03CDDE50" w:rsidR="00D543B0" w:rsidRDefault="00D543B0">
      <w:pPr>
        <w:pStyle w:val="TOC9"/>
        <w:rPr>
          <w:ins w:id="449" w:author="Ruixin(vivo)" w:date="2023-04-25T16:43:00Z"/>
          <w:rFonts w:asciiTheme="minorHAnsi" w:hAnsiTheme="minorHAnsi" w:cstheme="minorBidi"/>
          <w:b w:val="0"/>
          <w:szCs w:val="22"/>
          <w:lang w:val="en-US" w:eastAsia="zh-CN"/>
        </w:rPr>
      </w:pPr>
      <w:ins w:id="450" w:author="Ruixin(vivo)" w:date="2023-04-25T16:43:00Z">
        <w:r w:rsidRPr="00A304F7">
          <w:rPr>
            <w:rFonts w:eastAsia="宋体"/>
          </w:rPr>
          <w:lastRenderedPageBreak/>
          <w:t>Annex C: Environmental requirements</w:t>
        </w:r>
        <w:r>
          <w:tab/>
        </w:r>
        <w:r>
          <w:fldChar w:fldCharType="begin"/>
        </w:r>
        <w:r>
          <w:instrText xml:space="preserve"> PAGEREF _Toc133333539 \h </w:instrText>
        </w:r>
      </w:ins>
      <w:r>
        <w:fldChar w:fldCharType="separate"/>
      </w:r>
      <w:ins w:id="451" w:author="Ruixin(vivo)" w:date="2023-04-25T16:43:00Z">
        <w:r>
          <w:t>77</w:t>
        </w:r>
        <w:r>
          <w:fldChar w:fldCharType="end"/>
        </w:r>
      </w:ins>
    </w:p>
    <w:p w14:paraId="3BB87DC0" w14:textId="419DC551" w:rsidR="00D543B0" w:rsidRDefault="00D543B0">
      <w:pPr>
        <w:pStyle w:val="TOC1"/>
        <w:rPr>
          <w:ins w:id="452" w:author="Ruixin(vivo)" w:date="2023-04-25T16:43:00Z"/>
          <w:rFonts w:asciiTheme="minorHAnsi" w:hAnsiTheme="minorHAnsi" w:cstheme="minorBidi"/>
          <w:szCs w:val="22"/>
          <w:lang w:val="en-US" w:eastAsia="zh-CN"/>
        </w:rPr>
      </w:pPr>
      <w:ins w:id="453" w:author="Ruixin(vivo)" w:date="2023-04-25T16:43:00Z">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_Toc133333540 \h </w:instrText>
        </w:r>
      </w:ins>
      <w:r>
        <w:fldChar w:fldCharType="separate"/>
      </w:r>
      <w:ins w:id="454" w:author="Ruixin(vivo)" w:date="2023-04-25T16:43:00Z">
        <w:r>
          <w:t>77</w:t>
        </w:r>
        <w:r>
          <w:fldChar w:fldCharType="end"/>
        </w:r>
      </w:ins>
    </w:p>
    <w:p w14:paraId="2FBD018C" w14:textId="289413B0" w:rsidR="00D543B0" w:rsidRDefault="00D543B0">
      <w:pPr>
        <w:pStyle w:val="TOC1"/>
        <w:rPr>
          <w:ins w:id="455" w:author="Ruixin(vivo)" w:date="2023-04-25T16:43:00Z"/>
          <w:rFonts w:asciiTheme="minorHAnsi" w:hAnsiTheme="minorHAnsi" w:cstheme="minorBidi"/>
          <w:szCs w:val="22"/>
          <w:lang w:val="en-US" w:eastAsia="zh-CN"/>
        </w:rPr>
      </w:pPr>
      <w:ins w:id="456" w:author="Ruixin(vivo)" w:date="2023-04-25T16:43:00Z">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_Toc133333541 \h </w:instrText>
        </w:r>
      </w:ins>
      <w:r>
        <w:fldChar w:fldCharType="separate"/>
      </w:r>
      <w:ins w:id="457" w:author="Ruixin(vivo)" w:date="2023-04-25T16:43:00Z">
        <w:r>
          <w:t>77</w:t>
        </w:r>
        <w:r>
          <w:fldChar w:fldCharType="end"/>
        </w:r>
      </w:ins>
    </w:p>
    <w:p w14:paraId="00F126B0" w14:textId="79FB342C" w:rsidR="00D543B0" w:rsidRDefault="00D543B0">
      <w:pPr>
        <w:pStyle w:val="TOC1"/>
        <w:rPr>
          <w:ins w:id="458" w:author="Ruixin(vivo)" w:date="2023-04-25T16:43:00Z"/>
          <w:rFonts w:asciiTheme="minorHAnsi" w:hAnsiTheme="minorHAnsi" w:cstheme="minorBidi"/>
          <w:szCs w:val="22"/>
          <w:lang w:val="en-US" w:eastAsia="zh-CN"/>
        </w:rPr>
      </w:pPr>
      <w:ins w:id="459" w:author="Ruixin(vivo)" w:date="2023-04-25T16:43:00Z">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_Toc133333542 \h </w:instrText>
        </w:r>
      </w:ins>
      <w:r>
        <w:fldChar w:fldCharType="separate"/>
      </w:r>
      <w:ins w:id="460" w:author="Ruixin(vivo)" w:date="2023-04-25T16:43:00Z">
        <w:r>
          <w:t>77</w:t>
        </w:r>
        <w:r>
          <w:fldChar w:fldCharType="end"/>
        </w:r>
      </w:ins>
    </w:p>
    <w:p w14:paraId="3E65E4B6" w14:textId="0860F1D2" w:rsidR="00D543B0" w:rsidRDefault="00D543B0">
      <w:pPr>
        <w:pStyle w:val="TOC9"/>
        <w:rPr>
          <w:ins w:id="461" w:author="Ruixin(vivo)" w:date="2023-04-25T16:43:00Z"/>
          <w:rFonts w:asciiTheme="minorHAnsi" w:hAnsiTheme="minorHAnsi" w:cstheme="minorBidi"/>
          <w:b w:val="0"/>
          <w:szCs w:val="22"/>
          <w:lang w:val="en-US" w:eastAsia="zh-CN"/>
        </w:rPr>
      </w:pPr>
      <w:ins w:id="462" w:author="Ruixin(vivo)" w:date="2023-04-25T16:43:00Z">
        <w:r w:rsidRPr="00A304F7">
          <w:rPr>
            <w:rFonts w:eastAsia="宋体"/>
          </w:rPr>
          <w:t>Annex D: Phantom Definition</w:t>
        </w:r>
        <w:r>
          <w:tab/>
        </w:r>
        <w:r>
          <w:fldChar w:fldCharType="begin"/>
        </w:r>
        <w:r>
          <w:instrText xml:space="preserve"> PAGEREF _Toc133333543 \h </w:instrText>
        </w:r>
      </w:ins>
      <w:r>
        <w:fldChar w:fldCharType="separate"/>
      </w:r>
      <w:ins w:id="463" w:author="Ruixin(vivo)" w:date="2023-04-25T16:43:00Z">
        <w:r>
          <w:t>78</w:t>
        </w:r>
        <w:r>
          <w:fldChar w:fldCharType="end"/>
        </w:r>
      </w:ins>
    </w:p>
    <w:p w14:paraId="6603EB7D" w14:textId="2664CE0E" w:rsidR="00D543B0" w:rsidRDefault="00D543B0">
      <w:pPr>
        <w:pStyle w:val="TOC9"/>
        <w:rPr>
          <w:ins w:id="464" w:author="Ruixin(vivo)" w:date="2023-04-25T16:43:00Z"/>
          <w:rFonts w:asciiTheme="minorHAnsi" w:hAnsiTheme="minorHAnsi" w:cstheme="minorBidi"/>
          <w:b w:val="0"/>
          <w:szCs w:val="22"/>
          <w:lang w:val="en-US" w:eastAsia="zh-CN"/>
        </w:rPr>
      </w:pPr>
      <w:ins w:id="465" w:author="Ruixin(vivo)" w:date="2023-04-25T16:43:00Z">
        <w:r w:rsidRPr="00A304F7">
          <w:rPr>
            <w:rFonts w:eastAsia="宋体"/>
          </w:rPr>
          <w:t>Annex E: Harmonization outcome of Alternative method and Reference method</w:t>
        </w:r>
        <w:r>
          <w:tab/>
        </w:r>
        <w:r>
          <w:fldChar w:fldCharType="begin"/>
        </w:r>
        <w:r>
          <w:instrText xml:space="preserve"> PAGEREF _Toc133333544 \h </w:instrText>
        </w:r>
      </w:ins>
      <w:r>
        <w:fldChar w:fldCharType="separate"/>
      </w:r>
      <w:ins w:id="466" w:author="Ruixin(vivo)" w:date="2023-04-25T16:43:00Z">
        <w:r>
          <w:t>79</w:t>
        </w:r>
        <w:r>
          <w:fldChar w:fldCharType="end"/>
        </w:r>
      </w:ins>
    </w:p>
    <w:p w14:paraId="3F6E09C1" w14:textId="2F52EA7C" w:rsidR="00D543B0" w:rsidRDefault="00D543B0">
      <w:pPr>
        <w:pStyle w:val="TOC9"/>
        <w:rPr>
          <w:ins w:id="467" w:author="Ruixin(vivo)" w:date="2023-04-25T16:43:00Z"/>
          <w:rFonts w:asciiTheme="minorHAnsi" w:hAnsiTheme="minorHAnsi" w:cstheme="minorBidi"/>
          <w:b w:val="0"/>
          <w:szCs w:val="22"/>
          <w:lang w:val="en-US" w:eastAsia="zh-CN"/>
        </w:rPr>
      </w:pPr>
      <w:ins w:id="468" w:author="Ruixin(vivo)" w:date="2023-04-25T16:43:00Z">
        <w:r w:rsidRPr="00A304F7">
          <w:rPr>
            <w:rFonts w:eastAsia="宋体"/>
          </w:rPr>
          <w:t>Annex F (informative): Change history</w:t>
        </w:r>
        <w:r>
          <w:tab/>
        </w:r>
        <w:r>
          <w:fldChar w:fldCharType="begin"/>
        </w:r>
        <w:r>
          <w:instrText xml:space="preserve"> PAGEREF _Toc133333545 \h </w:instrText>
        </w:r>
      </w:ins>
      <w:r>
        <w:fldChar w:fldCharType="separate"/>
      </w:r>
      <w:ins w:id="469" w:author="Ruixin(vivo)" w:date="2023-04-25T16:43:00Z">
        <w:r>
          <w:t>80</w:t>
        </w:r>
        <w:r>
          <w:fldChar w:fldCharType="end"/>
        </w:r>
      </w:ins>
    </w:p>
    <w:p w14:paraId="2948FE84" w14:textId="7129DAC6" w:rsidR="00AB3C97" w:rsidDel="00D543B0" w:rsidRDefault="00AB3C97">
      <w:pPr>
        <w:pStyle w:val="TOC1"/>
        <w:rPr>
          <w:del w:id="470" w:author="Ruixin(vivo)" w:date="2023-04-25T16:43:00Z"/>
          <w:rFonts w:asciiTheme="minorHAnsi" w:hAnsiTheme="minorHAnsi" w:cstheme="minorBidi"/>
          <w:szCs w:val="22"/>
          <w:lang w:val="en-US" w:eastAsia="zh-CN"/>
        </w:rPr>
      </w:pPr>
      <w:del w:id="471" w:author="Ruixin(vivo)" w:date="2023-04-25T16:43:00Z">
        <w:r w:rsidDel="00D543B0">
          <w:delText>Foreword</w:delText>
        </w:r>
        <w:r w:rsidDel="00D543B0">
          <w:tab/>
          <w:delText>6</w:delText>
        </w:r>
      </w:del>
    </w:p>
    <w:p w14:paraId="7058E7A4" w14:textId="1C882947" w:rsidR="00AB3C97" w:rsidDel="00D543B0" w:rsidRDefault="00AB3C97">
      <w:pPr>
        <w:pStyle w:val="TOC1"/>
        <w:rPr>
          <w:del w:id="472" w:author="Ruixin(vivo)" w:date="2023-04-25T16:43:00Z"/>
          <w:rFonts w:asciiTheme="minorHAnsi" w:hAnsiTheme="minorHAnsi" w:cstheme="minorBidi"/>
          <w:szCs w:val="22"/>
          <w:lang w:val="en-US" w:eastAsia="zh-CN"/>
        </w:rPr>
      </w:pPr>
      <w:del w:id="473" w:author="Ruixin(vivo)" w:date="2023-04-25T16:43:00Z">
        <w:r w:rsidDel="00D543B0">
          <w:delText>1</w:delText>
        </w:r>
        <w:r w:rsidDel="00D543B0">
          <w:rPr>
            <w:rFonts w:asciiTheme="minorHAnsi" w:hAnsiTheme="minorHAnsi" w:cstheme="minorBidi"/>
            <w:szCs w:val="22"/>
            <w:lang w:val="en-US" w:eastAsia="zh-CN"/>
          </w:rPr>
          <w:tab/>
        </w:r>
        <w:r w:rsidDel="00D543B0">
          <w:delText>Scope</w:delText>
        </w:r>
        <w:r w:rsidDel="00D543B0">
          <w:tab/>
          <w:delText>8</w:delText>
        </w:r>
      </w:del>
    </w:p>
    <w:p w14:paraId="1DBB68AE" w14:textId="290A02E7" w:rsidR="00AB3C97" w:rsidDel="00D543B0" w:rsidRDefault="00AB3C97">
      <w:pPr>
        <w:pStyle w:val="TOC1"/>
        <w:rPr>
          <w:del w:id="474" w:author="Ruixin(vivo)" w:date="2023-04-25T16:43:00Z"/>
          <w:rFonts w:asciiTheme="minorHAnsi" w:hAnsiTheme="minorHAnsi" w:cstheme="minorBidi"/>
          <w:szCs w:val="22"/>
          <w:lang w:val="en-US" w:eastAsia="zh-CN"/>
        </w:rPr>
      </w:pPr>
      <w:del w:id="475" w:author="Ruixin(vivo)" w:date="2023-04-25T16:43:00Z">
        <w:r w:rsidDel="00D543B0">
          <w:delText>2</w:delText>
        </w:r>
        <w:r w:rsidDel="00D543B0">
          <w:rPr>
            <w:rFonts w:asciiTheme="minorHAnsi" w:hAnsiTheme="minorHAnsi" w:cstheme="minorBidi"/>
            <w:szCs w:val="22"/>
            <w:lang w:val="en-US" w:eastAsia="zh-CN"/>
          </w:rPr>
          <w:tab/>
        </w:r>
        <w:r w:rsidDel="00D543B0">
          <w:delText>References</w:delText>
        </w:r>
        <w:r w:rsidDel="00D543B0">
          <w:tab/>
          <w:delText>8</w:delText>
        </w:r>
      </w:del>
    </w:p>
    <w:p w14:paraId="39AB967B" w14:textId="5DE683FC" w:rsidR="00AB3C97" w:rsidDel="00D543B0" w:rsidRDefault="00AB3C97">
      <w:pPr>
        <w:pStyle w:val="TOC1"/>
        <w:rPr>
          <w:del w:id="476" w:author="Ruixin(vivo)" w:date="2023-04-25T16:43:00Z"/>
          <w:rFonts w:asciiTheme="minorHAnsi" w:hAnsiTheme="minorHAnsi" w:cstheme="minorBidi"/>
          <w:szCs w:val="22"/>
          <w:lang w:val="en-US" w:eastAsia="zh-CN"/>
        </w:rPr>
      </w:pPr>
      <w:del w:id="477" w:author="Ruixin(vivo)" w:date="2023-04-25T16:43:00Z">
        <w:r w:rsidDel="00D543B0">
          <w:delText>3</w:delText>
        </w:r>
        <w:r w:rsidDel="00D543B0">
          <w:rPr>
            <w:rFonts w:asciiTheme="minorHAnsi" w:hAnsiTheme="minorHAnsi" w:cstheme="minorBidi"/>
            <w:szCs w:val="22"/>
            <w:lang w:val="en-US" w:eastAsia="zh-CN"/>
          </w:rPr>
          <w:tab/>
        </w:r>
        <w:r w:rsidDel="00D543B0">
          <w:delText>Definitions of terms, symbols and abbreviations</w:delText>
        </w:r>
        <w:r w:rsidDel="00D543B0">
          <w:tab/>
          <w:delText>9</w:delText>
        </w:r>
      </w:del>
    </w:p>
    <w:p w14:paraId="06B8BA2A" w14:textId="72545AD7" w:rsidR="00AB3C97" w:rsidDel="00D543B0" w:rsidRDefault="00AB3C97">
      <w:pPr>
        <w:pStyle w:val="TOC2"/>
        <w:rPr>
          <w:del w:id="478" w:author="Ruixin(vivo)" w:date="2023-04-25T16:43:00Z"/>
          <w:rFonts w:asciiTheme="minorHAnsi" w:hAnsiTheme="minorHAnsi" w:cstheme="minorBidi"/>
          <w:sz w:val="22"/>
          <w:szCs w:val="22"/>
          <w:lang w:val="en-US" w:eastAsia="zh-CN"/>
        </w:rPr>
      </w:pPr>
      <w:del w:id="479" w:author="Ruixin(vivo)" w:date="2023-04-25T16:43:00Z">
        <w:r w:rsidDel="00D543B0">
          <w:delText>3.1</w:delText>
        </w:r>
        <w:r w:rsidDel="00D543B0">
          <w:rPr>
            <w:rFonts w:asciiTheme="minorHAnsi" w:hAnsiTheme="minorHAnsi" w:cstheme="minorBidi"/>
            <w:sz w:val="22"/>
            <w:szCs w:val="22"/>
            <w:lang w:val="en-US" w:eastAsia="zh-CN"/>
          </w:rPr>
          <w:tab/>
        </w:r>
        <w:r w:rsidDel="00D543B0">
          <w:delText>Terms</w:delText>
        </w:r>
        <w:r w:rsidDel="00D543B0">
          <w:tab/>
          <w:delText>9</w:delText>
        </w:r>
      </w:del>
    </w:p>
    <w:p w14:paraId="77CA89B0" w14:textId="0108266D" w:rsidR="00AB3C97" w:rsidDel="00D543B0" w:rsidRDefault="00AB3C97">
      <w:pPr>
        <w:pStyle w:val="TOC2"/>
        <w:rPr>
          <w:del w:id="480" w:author="Ruixin(vivo)" w:date="2023-04-25T16:43:00Z"/>
          <w:rFonts w:asciiTheme="minorHAnsi" w:hAnsiTheme="minorHAnsi" w:cstheme="minorBidi"/>
          <w:sz w:val="22"/>
          <w:szCs w:val="22"/>
          <w:lang w:val="en-US" w:eastAsia="zh-CN"/>
        </w:rPr>
      </w:pPr>
      <w:del w:id="481" w:author="Ruixin(vivo)" w:date="2023-04-25T16:43:00Z">
        <w:r w:rsidDel="00D543B0">
          <w:delText>3.2</w:delText>
        </w:r>
        <w:r w:rsidDel="00D543B0">
          <w:rPr>
            <w:rFonts w:asciiTheme="minorHAnsi" w:hAnsiTheme="minorHAnsi" w:cstheme="minorBidi"/>
            <w:sz w:val="22"/>
            <w:szCs w:val="22"/>
            <w:lang w:val="en-US" w:eastAsia="zh-CN"/>
          </w:rPr>
          <w:tab/>
        </w:r>
        <w:r w:rsidDel="00D543B0">
          <w:delText>Symbols</w:delText>
        </w:r>
        <w:r w:rsidDel="00D543B0">
          <w:tab/>
          <w:delText>9</w:delText>
        </w:r>
      </w:del>
    </w:p>
    <w:p w14:paraId="30111A20" w14:textId="728C3628" w:rsidR="00AB3C97" w:rsidDel="00D543B0" w:rsidRDefault="00AB3C97">
      <w:pPr>
        <w:pStyle w:val="TOC2"/>
        <w:rPr>
          <w:del w:id="482" w:author="Ruixin(vivo)" w:date="2023-04-25T16:43:00Z"/>
          <w:rFonts w:asciiTheme="minorHAnsi" w:hAnsiTheme="minorHAnsi" w:cstheme="minorBidi"/>
          <w:sz w:val="22"/>
          <w:szCs w:val="22"/>
          <w:lang w:val="en-US" w:eastAsia="zh-CN"/>
        </w:rPr>
      </w:pPr>
      <w:del w:id="483" w:author="Ruixin(vivo)" w:date="2023-04-25T16:43:00Z">
        <w:r w:rsidDel="00D543B0">
          <w:delText>3.3</w:delText>
        </w:r>
        <w:r w:rsidDel="00D543B0">
          <w:rPr>
            <w:rFonts w:asciiTheme="minorHAnsi" w:hAnsiTheme="minorHAnsi" w:cstheme="minorBidi"/>
            <w:sz w:val="22"/>
            <w:szCs w:val="22"/>
            <w:lang w:val="en-US" w:eastAsia="zh-CN"/>
          </w:rPr>
          <w:tab/>
        </w:r>
        <w:r w:rsidDel="00D543B0">
          <w:delText>Abbreviations</w:delText>
        </w:r>
        <w:r w:rsidDel="00D543B0">
          <w:tab/>
          <w:delText>9</w:delText>
        </w:r>
      </w:del>
    </w:p>
    <w:p w14:paraId="1B241AC3" w14:textId="11AB541A" w:rsidR="00AB3C97" w:rsidDel="00D543B0" w:rsidRDefault="00AB3C97">
      <w:pPr>
        <w:pStyle w:val="TOC1"/>
        <w:rPr>
          <w:del w:id="484" w:author="Ruixin(vivo)" w:date="2023-04-25T16:43:00Z"/>
          <w:rFonts w:asciiTheme="minorHAnsi" w:hAnsiTheme="minorHAnsi" w:cstheme="minorBidi"/>
          <w:szCs w:val="22"/>
          <w:lang w:val="en-US" w:eastAsia="zh-CN"/>
        </w:rPr>
      </w:pPr>
      <w:del w:id="485" w:author="Ruixin(vivo)" w:date="2023-04-25T16:43:00Z">
        <w:r w:rsidDel="00D543B0">
          <w:delText>4</w:delText>
        </w:r>
        <w:r w:rsidDel="00D543B0">
          <w:rPr>
            <w:rFonts w:asciiTheme="minorHAnsi" w:hAnsiTheme="minorHAnsi" w:cstheme="minorBidi"/>
            <w:szCs w:val="22"/>
            <w:lang w:val="en-US" w:eastAsia="zh-CN"/>
          </w:rPr>
          <w:tab/>
        </w:r>
        <w:r w:rsidDel="00D543B0">
          <w:delText>General</w:delText>
        </w:r>
        <w:r w:rsidDel="00D543B0">
          <w:tab/>
        </w:r>
        <w:bookmarkStart w:id="486" w:name="_GoBack"/>
        <w:bookmarkEnd w:id="486"/>
        <w:r w:rsidDel="00D543B0">
          <w:delText>10</w:delText>
        </w:r>
      </w:del>
    </w:p>
    <w:p w14:paraId="53237C36" w14:textId="5675669F" w:rsidR="00AB3C97" w:rsidDel="00D543B0" w:rsidRDefault="00AB3C97">
      <w:pPr>
        <w:pStyle w:val="TOC2"/>
        <w:rPr>
          <w:del w:id="487" w:author="Ruixin(vivo)" w:date="2023-04-25T16:43:00Z"/>
          <w:rFonts w:asciiTheme="minorHAnsi" w:hAnsiTheme="minorHAnsi" w:cstheme="minorBidi"/>
          <w:sz w:val="22"/>
          <w:szCs w:val="22"/>
          <w:lang w:val="en-US" w:eastAsia="zh-CN"/>
        </w:rPr>
      </w:pPr>
      <w:del w:id="488" w:author="Ruixin(vivo)" w:date="2023-04-25T16:43:00Z">
        <w:r w:rsidDel="00D543B0">
          <w:delText>4.1</w:delText>
        </w:r>
        <w:r w:rsidDel="00D543B0">
          <w:rPr>
            <w:rFonts w:asciiTheme="minorHAnsi" w:hAnsiTheme="minorHAnsi" w:cstheme="minorBidi"/>
            <w:sz w:val="22"/>
            <w:szCs w:val="22"/>
            <w:lang w:val="en-US" w:eastAsia="zh-CN"/>
          </w:rPr>
          <w:tab/>
        </w:r>
        <w:r w:rsidDel="00D543B0">
          <w:delText>Device types</w:delText>
        </w:r>
        <w:r w:rsidDel="00D543B0">
          <w:tab/>
          <w:delText>10</w:delText>
        </w:r>
      </w:del>
    </w:p>
    <w:p w14:paraId="13610780" w14:textId="50FDDBB6" w:rsidR="00AB3C97" w:rsidDel="00D543B0" w:rsidRDefault="00AB3C97">
      <w:pPr>
        <w:pStyle w:val="TOC2"/>
        <w:rPr>
          <w:del w:id="489" w:author="Ruixin(vivo)" w:date="2023-04-25T16:43:00Z"/>
          <w:rFonts w:asciiTheme="minorHAnsi" w:hAnsiTheme="minorHAnsi" w:cstheme="minorBidi"/>
          <w:sz w:val="22"/>
          <w:szCs w:val="22"/>
          <w:lang w:val="en-US" w:eastAsia="zh-CN"/>
        </w:rPr>
      </w:pPr>
      <w:del w:id="490" w:author="Ruixin(vivo)" w:date="2023-04-25T16:43:00Z">
        <w:r w:rsidDel="00D543B0">
          <w:delText>4.2</w:delText>
        </w:r>
        <w:r w:rsidDel="00D543B0">
          <w:rPr>
            <w:rFonts w:asciiTheme="minorHAnsi" w:hAnsiTheme="minorHAnsi" w:cstheme="minorBidi"/>
            <w:sz w:val="22"/>
            <w:szCs w:val="22"/>
            <w:lang w:val="en-US" w:eastAsia="zh-CN"/>
          </w:rPr>
          <w:tab/>
        </w:r>
        <w:r w:rsidDel="00D543B0">
          <w:delText>Testing configuration</w:delText>
        </w:r>
        <w:r w:rsidDel="00D543B0">
          <w:tab/>
          <w:delText>10</w:delText>
        </w:r>
      </w:del>
    </w:p>
    <w:p w14:paraId="0C6971D9" w14:textId="238AF9A5" w:rsidR="00AB3C97" w:rsidDel="00D543B0" w:rsidRDefault="00AB3C97">
      <w:pPr>
        <w:pStyle w:val="TOC2"/>
        <w:rPr>
          <w:del w:id="491" w:author="Ruixin(vivo)" w:date="2023-04-25T16:43:00Z"/>
          <w:rFonts w:asciiTheme="minorHAnsi" w:hAnsiTheme="minorHAnsi" w:cstheme="minorBidi"/>
          <w:sz w:val="22"/>
          <w:szCs w:val="22"/>
          <w:lang w:val="en-US" w:eastAsia="zh-CN"/>
        </w:rPr>
      </w:pPr>
      <w:del w:id="492" w:author="Ruixin(vivo)" w:date="2023-04-25T16:43:00Z">
        <w:r w:rsidDel="00D543B0">
          <w:delText>4.3</w:delText>
        </w:r>
        <w:r w:rsidDel="00D543B0">
          <w:rPr>
            <w:rFonts w:asciiTheme="minorHAnsi" w:hAnsiTheme="minorHAnsi" w:cstheme="minorBidi"/>
            <w:sz w:val="22"/>
            <w:szCs w:val="22"/>
            <w:lang w:val="en-US" w:eastAsia="zh-CN"/>
          </w:rPr>
          <w:tab/>
        </w:r>
        <w:r w:rsidDel="00D543B0">
          <w:delText>Testing bands</w:delText>
        </w:r>
        <w:r w:rsidDel="00D543B0">
          <w:tab/>
          <w:delText>10</w:delText>
        </w:r>
      </w:del>
    </w:p>
    <w:p w14:paraId="44415C16" w14:textId="2D8FBCFC" w:rsidR="00AB3C97" w:rsidDel="00D543B0" w:rsidRDefault="00AB3C97">
      <w:pPr>
        <w:pStyle w:val="TOC1"/>
        <w:rPr>
          <w:del w:id="493" w:author="Ruixin(vivo)" w:date="2023-04-25T16:43:00Z"/>
          <w:rFonts w:asciiTheme="minorHAnsi" w:hAnsiTheme="minorHAnsi" w:cstheme="minorBidi"/>
          <w:szCs w:val="22"/>
          <w:lang w:val="en-US" w:eastAsia="zh-CN"/>
        </w:rPr>
      </w:pPr>
      <w:del w:id="494" w:author="Ruixin(vivo)" w:date="2023-04-25T16:43:00Z">
        <w:r w:rsidDel="00D543B0">
          <w:delText>5</w:delText>
        </w:r>
        <w:r w:rsidDel="00D543B0">
          <w:rPr>
            <w:rFonts w:asciiTheme="minorHAnsi" w:hAnsiTheme="minorHAnsi" w:cstheme="minorBidi"/>
            <w:szCs w:val="22"/>
            <w:lang w:val="en-US" w:eastAsia="zh-CN"/>
          </w:rPr>
          <w:tab/>
        </w:r>
        <w:r w:rsidDel="00D543B0">
          <w:delText>Performance metrics</w:delText>
        </w:r>
        <w:r w:rsidDel="00D543B0">
          <w:tab/>
          <w:delText>13</w:delText>
        </w:r>
      </w:del>
    </w:p>
    <w:p w14:paraId="1A76920F" w14:textId="2051F882" w:rsidR="00AB3C97" w:rsidDel="00D543B0" w:rsidRDefault="00AB3C97">
      <w:pPr>
        <w:pStyle w:val="TOC2"/>
        <w:rPr>
          <w:del w:id="495" w:author="Ruixin(vivo)" w:date="2023-04-25T16:43:00Z"/>
          <w:rFonts w:asciiTheme="minorHAnsi" w:hAnsiTheme="minorHAnsi" w:cstheme="minorBidi"/>
          <w:sz w:val="22"/>
          <w:szCs w:val="22"/>
          <w:lang w:val="en-US" w:eastAsia="zh-CN"/>
        </w:rPr>
      </w:pPr>
      <w:del w:id="496" w:author="Ruixin(vivo)" w:date="2023-04-25T16:43:00Z">
        <w:r w:rsidDel="00D543B0">
          <w:delText>5.1</w:delText>
        </w:r>
        <w:r w:rsidDel="00D543B0">
          <w:rPr>
            <w:rFonts w:asciiTheme="minorHAnsi" w:hAnsiTheme="minorHAnsi" w:cstheme="minorBidi"/>
            <w:sz w:val="22"/>
            <w:szCs w:val="22"/>
            <w:lang w:val="en-US" w:eastAsia="zh-CN"/>
          </w:rPr>
          <w:tab/>
        </w:r>
        <w:r w:rsidDel="00D543B0">
          <w:delText>Definition of the Total Radiated Power (TRP)</w:delText>
        </w:r>
        <w:r w:rsidDel="00D543B0">
          <w:tab/>
          <w:delText>13</w:delText>
        </w:r>
      </w:del>
    </w:p>
    <w:p w14:paraId="51CE09A9" w14:textId="4FBC371F" w:rsidR="00AB3C97" w:rsidDel="00D543B0" w:rsidRDefault="00AB3C97">
      <w:pPr>
        <w:pStyle w:val="TOC3"/>
        <w:rPr>
          <w:del w:id="497" w:author="Ruixin(vivo)" w:date="2023-04-25T16:43:00Z"/>
          <w:rFonts w:asciiTheme="minorHAnsi" w:hAnsiTheme="minorHAnsi" w:cstheme="minorBidi"/>
          <w:sz w:val="22"/>
          <w:szCs w:val="22"/>
          <w:lang w:val="en-US" w:eastAsia="zh-CN"/>
        </w:rPr>
      </w:pPr>
      <w:del w:id="498" w:author="Ruixin(vivo)" w:date="2023-04-25T16:43:00Z">
        <w:r w:rsidDel="00D543B0">
          <w:delText>5.1.1</w:delText>
        </w:r>
        <w:r w:rsidDel="00D543B0">
          <w:rPr>
            <w:rFonts w:asciiTheme="minorHAnsi" w:hAnsiTheme="minorHAnsi" w:cstheme="minorBidi"/>
            <w:sz w:val="22"/>
            <w:szCs w:val="22"/>
            <w:lang w:val="en-US" w:eastAsia="zh-CN"/>
          </w:rPr>
          <w:tab/>
        </w:r>
        <w:r w:rsidDel="00D543B0">
          <w:delText>Definition of the Total Radiated Power (TRP) for AC</w:delText>
        </w:r>
        <w:r w:rsidDel="00D543B0">
          <w:tab/>
          <w:delText>13</w:delText>
        </w:r>
      </w:del>
    </w:p>
    <w:p w14:paraId="68558BC8" w14:textId="60D77067" w:rsidR="00AB3C97" w:rsidDel="00D543B0" w:rsidRDefault="00AB3C97">
      <w:pPr>
        <w:pStyle w:val="TOC3"/>
        <w:rPr>
          <w:del w:id="499" w:author="Ruixin(vivo)" w:date="2023-04-25T16:43:00Z"/>
          <w:rFonts w:asciiTheme="minorHAnsi" w:hAnsiTheme="minorHAnsi" w:cstheme="minorBidi"/>
          <w:sz w:val="22"/>
          <w:szCs w:val="22"/>
          <w:lang w:val="en-US" w:eastAsia="zh-CN"/>
        </w:rPr>
      </w:pPr>
      <w:del w:id="500" w:author="Ruixin(vivo)" w:date="2023-04-25T16:43:00Z">
        <w:r w:rsidDel="00D543B0">
          <w:delText>5.1.2</w:delText>
        </w:r>
        <w:r w:rsidDel="00D543B0">
          <w:rPr>
            <w:rFonts w:asciiTheme="minorHAnsi" w:hAnsiTheme="minorHAnsi" w:cstheme="minorBidi"/>
            <w:sz w:val="22"/>
            <w:szCs w:val="22"/>
            <w:lang w:val="en-US" w:eastAsia="zh-CN"/>
          </w:rPr>
          <w:tab/>
        </w:r>
        <w:r w:rsidDel="00D543B0">
          <w:delText>Definition of the Total Radiated Power (TRP) for RC method</w:delText>
        </w:r>
        <w:r w:rsidDel="00D543B0">
          <w:tab/>
          <w:delText>14</w:delText>
        </w:r>
      </w:del>
    </w:p>
    <w:p w14:paraId="34E06D5F" w14:textId="6EA92533" w:rsidR="00AB3C97" w:rsidDel="00D543B0" w:rsidRDefault="00AB3C97">
      <w:pPr>
        <w:pStyle w:val="TOC2"/>
        <w:rPr>
          <w:del w:id="501" w:author="Ruixin(vivo)" w:date="2023-04-25T16:43:00Z"/>
          <w:rFonts w:asciiTheme="minorHAnsi" w:hAnsiTheme="minorHAnsi" w:cstheme="minorBidi"/>
          <w:sz w:val="22"/>
          <w:szCs w:val="22"/>
          <w:lang w:val="en-US" w:eastAsia="zh-CN"/>
        </w:rPr>
      </w:pPr>
      <w:del w:id="502" w:author="Ruixin(vivo)" w:date="2023-04-25T16:43:00Z">
        <w:r w:rsidDel="00D543B0">
          <w:delText>5.2</w:delText>
        </w:r>
        <w:r w:rsidDel="00D543B0">
          <w:rPr>
            <w:rFonts w:asciiTheme="minorHAnsi" w:hAnsiTheme="minorHAnsi" w:cstheme="minorBidi"/>
            <w:sz w:val="22"/>
            <w:szCs w:val="22"/>
            <w:lang w:val="en-US" w:eastAsia="zh-CN"/>
          </w:rPr>
          <w:tab/>
        </w:r>
        <w:r w:rsidDel="00D543B0">
          <w:delText>Definition of Total Radiated Sensitivity (TRS)</w:delText>
        </w:r>
        <w:r w:rsidDel="00D543B0">
          <w:tab/>
          <w:delText>14</w:delText>
        </w:r>
      </w:del>
    </w:p>
    <w:p w14:paraId="20D096B4" w14:textId="5A9B73D9" w:rsidR="00AB3C97" w:rsidDel="00D543B0" w:rsidRDefault="00AB3C97">
      <w:pPr>
        <w:pStyle w:val="TOC3"/>
        <w:rPr>
          <w:del w:id="503" w:author="Ruixin(vivo)" w:date="2023-04-25T16:43:00Z"/>
          <w:rFonts w:asciiTheme="minorHAnsi" w:hAnsiTheme="minorHAnsi" w:cstheme="minorBidi"/>
          <w:sz w:val="22"/>
          <w:szCs w:val="22"/>
          <w:lang w:val="en-US" w:eastAsia="zh-CN"/>
        </w:rPr>
      </w:pPr>
      <w:del w:id="504" w:author="Ruixin(vivo)" w:date="2023-04-25T16:43:00Z">
        <w:r w:rsidDel="00D543B0">
          <w:delText>5.2.1</w:delText>
        </w:r>
        <w:r w:rsidDel="00D543B0">
          <w:rPr>
            <w:rFonts w:asciiTheme="minorHAnsi" w:hAnsiTheme="minorHAnsi" w:cstheme="minorBidi"/>
            <w:sz w:val="22"/>
            <w:szCs w:val="22"/>
            <w:lang w:val="en-US" w:eastAsia="zh-CN"/>
          </w:rPr>
          <w:tab/>
        </w:r>
        <w:r w:rsidDel="00D543B0">
          <w:delText>Definition of the Total Radiated Sensitivity (TRS) for AC</w:delText>
        </w:r>
        <w:r w:rsidDel="00D543B0">
          <w:tab/>
          <w:delText>14</w:delText>
        </w:r>
      </w:del>
    </w:p>
    <w:p w14:paraId="7D322BE9" w14:textId="639CFCAD" w:rsidR="00AB3C97" w:rsidDel="00D543B0" w:rsidRDefault="00AB3C97">
      <w:pPr>
        <w:pStyle w:val="TOC3"/>
        <w:rPr>
          <w:del w:id="505" w:author="Ruixin(vivo)" w:date="2023-04-25T16:43:00Z"/>
          <w:rFonts w:asciiTheme="minorHAnsi" w:hAnsiTheme="minorHAnsi" w:cstheme="minorBidi"/>
          <w:sz w:val="22"/>
          <w:szCs w:val="22"/>
          <w:lang w:val="en-US" w:eastAsia="zh-CN"/>
        </w:rPr>
      </w:pPr>
      <w:del w:id="506" w:author="Ruixin(vivo)" w:date="2023-04-25T16:43:00Z">
        <w:r w:rsidDel="00D543B0">
          <w:delText>5.2.2</w:delText>
        </w:r>
        <w:r w:rsidDel="00D543B0">
          <w:rPr>
            <w:rFonts w:asciiTheme="minorHAnsi" w:hAnsiTheme="minorHAnsi" w:cstheme="minorBidi"/>
            <w:sz w:val="22"/>
            <w:szCs w:val="22"/>
            <w:lang w:val="en-US" w:eastAsia="zh-CN"/>
          </w:rPr>
          <w:tab/>
        </w:r>
        <w:r w:rsidDel="00D543B0">
          <w:delText>Definition of the Total Radiated Sensitivity (TRS) for RC method</w:delText>
        </w:r>
        <w:r w:rsidDel="00D543B0">
          <w:tab/>
          <w:delText>15</w:delText>
        </w:r>
      </w:del>
    </w:p>
    <w:p w14:paraId="08CB9683" w14:textId="63D814BB" w:rsidR="00AB3C97" w:rsidDel="00D543B0" w:rsidRDefault="00AB3C97">
      <w:pPr>
        <w:pStyle w:val="TOC1"/>
        <w:rPr>
          <w:del w:id="507" w:author="Ruixin(vivo)" w:date="2023-04-25T16:43:00Z"/>
          <w:rFonts w:asciiTheme="minorHAnsi" w:hAnsiTheme="minorHAnsi" w:cstheme="minorBidi"/>
          <w:szCs w:val="22"/>
          <w:lang w:val="en-US" w:eastAsia="zh-CN"/>
        </w:rPr>
      </w:pPr>
      <w:del w:id="508" w:author="Ruixin(vivo)" w:date="2023-04-25T16:43:00Z">
        <w:r w:rsidDel="00D543B0">
          <w:delText>6</w:delText>
        </w:r>
        <w:r w:rsidDel="00D543B0">
          <w:rPr>
            <w:rFonts w:asciiTheme="minorHAnsi" w:hAnsiTheme="minorHAnsi" w:cstheme="minorBidi"/>
            <w:szCs w:val="22"/>
            <w:lang w:val="en-US" w:eastAsia="zh-CN"/>
          </w:rPr>
          <w:tab/>
        </w:r>
        <w:r w:rsidDel="00D543B0">
          <w:delText>UE positioning guidelines</w:delText>
        </w:r>
        <w:r w:rsidDel="00D543B0">
          <w:tab/>
          <w:delText>16</w:delText>
        </w:r>
      </w:del>
    </w:p>
    <w:p w14:paraId="0559E5A7" w14:textId="4E5EFB8B" w:rsidR="00AB3C97" w:rsidDel="00D543B0" w:rsidRDefault="00AB3C97">
      <w:pPr>
        <w:pStyle w:val="TOC2"/>
        <w:rPr>
          <w:del w:id="509" w:author="Ruixin(vivo)" w:date="2023-04-25T16:43:00Z"/>
          <w:rFonts w:asciiTheme="minorHAnsi" w:hAnsiTheme="minorHAnsi" w:cstheme="minorBidi"/>
          <w:sz w:val="22"/>
          <w:szCs w:val="22"/>
          <w:lang w:val="en-US" w:eastAsia="zh-CN"/>
        </w:rPr>
      </w:pPr>
      <w:del w:id="510" w:author="Ruixin(vivo)" w:date="2023-04-25T16:43:00Z">
        <w:r w:rsidDel="00D543B0">
          <w:delText>6.1</w:delText>
        </w:r>
        <w:r w:rsidDel="00D543B0">
          <w:rPr>
            <w:rFonts w:asciiTheme="minorHAnsi" w:hAnsiTheme="minorHAnsi" w:cstheme="minorBidi"/>
            <w:sz w:val="22"/>
            <w:szCs w:val="22"/>
            <w:lang w:val="en-US" w:eastAsia="zh-CN"/>
          </w:rPr>
          <w:tab/>
        </w:r>
        <w:r w:rsidDel="00D543B0">
          <w:delText>Free space</w:delText>
        </w:r>
        <w:r w:rsidDel="00D543B0">
          <w:tab/>
          <w:delText>16</w:delText>
        </w:r>
      </w:del>
    </w:p>
    <w:p w14:paraId="64CBE4C6" w14:textId="49B4D534" w:rsidR="00AB3C97" w:rsidDel="00D543B0" w:rsidRDefault="00AB3C97">
      <w:pPr>
        <w:pStyle w:val="TOC2"/>
        <w:rPr>
          <w:del w:id="511" w:author="Ruixin(vivo)" w:date="2023-04-25T16:43:00Z"/>
          <w:rFonts w:asciiTheme="minorHAnsi" w:hAnsiTheme="minorHAnsi" w:cstheme="minorBidi"/>
          <w:sz w:val="22"/>
          <w:szCs w:val="22"/>
          <w:lang w:val="en-US" w:eastAsia="zh-CN"/>
        </w:rPr>
      </w:pPr>
      <w:del w:id="512" w:author="Ruixin(vivo)" w:date="2023-04-25T16:43:00Z">
        <w:r w:rsidDel="00D543B0">
          <w:delText>6.2</w:delText>
        </w:r>
        <w:r w:rsidDel="00D543B0">
          <w:rPr>
            <w:rFonts w:asciiTheme="minorHAnsi" w:hAnsiTheme="minorHAnsi" w:cstheme="minorBidi"/>
            <w:sz w:val="22"/>
            <w:szCs w:val="22"/>
            <w:lang w:val="en-US" w:eastAsia="zh-CN"/>
          </w:rPr>
          <w:tab/>
        </w:r>
        <w:r w:rsidDel="00D543B0">
          <w:delText>Hand phantom only (Browsing mode)</w:delText>
        </w:r>
        <w:r w:rsidDel="00D543B0">
          <w:tab/>
          <w:delText>16</w:delText>
        </w:r>
      </w:del>
    </w:p>
    <w:p w14:paraId="7D14671A" w14:textId="0FC515F1" w:rsidR="00AB3C97" w:rsidDel="00D543B0" w:rsidRDefault="00AB3C97">
      <w:pPr>
        <w:pStyle w:val="TOC3"/>
        <w:rPr>
          <w:del w:id="513" w:author="Ruixin(vivo)" w:date="2023-04-25T16:43:00Z"/>
          <w:rFonts w:asciiTheme="minorHAnsi" w:hAnsiTheme="minorHAnsi" w:cstheme="minorBidi"/>
          <w:sz w:val="22"/>
          <w:szCs w:val="22"/>
          <w:lang w:val="en-US" w:eastAsia="zh-CN"/>
        </w:rPr>
      </w:pPr>
      <w:del w:id="514" w:author="Ruixin(vivo)" w:date="2023-04-25T16:43:00Z">
        <w:r w:rsidDel="00D543B0">
          <w:delText>6.2.1</w:delText>
        </w:r>
        <w:r w:rsidDel="00D543B0">
          <w:rPr>
            <w:rFonts w:asciiTheme="minorHAnsi" w:hAnsiTheme="minorHAnsi" w:cstheme="minorBidi"/>
            <w:sz w:val="22"/>
            <w:szCs w:val="22"/>
            <w:lang w:val="en-US" w:eastAsia="zh-CN"/>
          </w:rPr>
          <w:tab/>
        </w:r>
        <w:r w:rsidDel="00D543B0">
          <w:delText>Wide Grip Hand</w:delText>
        </w:r>
        <w:r w:rsidDel="00D543B0">
          <w:tab/>
          <w:delText>16</w:delText>
        </w:r>
      </w:del>
    </w:p>
    <w:p w14:paraId="12C45539" w14:textId="421C6A0B" w:rsidR="00AB3C97" w:rsidDel="00D543B0" w:rsidRDefault="00AB3C97">
      <w:pPr>
        <w:pStyle w:val="TOC3"/>
        <w:rPr>
          <w:del w:id="515" w:author="Ruixin(vivo)" w:date="2023-04-25T16:43:00Z"/>
          <w:rFonts w:asciiTheme="minorHAnsi" w:hAnsiTheme="minorHAnsi" w:cstheme="minorBidi"/>
          <w:sz w:val="22"/>
          <w:szCs w:val="22"/>
          <w:lang w:val="en-US" w:eastAsia="zh-CN"/>
        </w:rPr>
      </w:pPr>
      <w:del w:id="516" w:author="Ruixin(vivo)" w:date="2023-04-25T16:43:00Z">
        <w:r w:rsidDel="00D543B0">
          <w:delText>6.2.2</w:delText>
        </w:r>
        <w:r w:rsidDel="00D543B0">
          <w:rPr>
            <w:rFonts w:asciiTheme="minorHAnsi" w:hAnsiTheme="minorHAnsi" w:cstheme="minorBidi"/>
            <w:sz w:val="22"/>
            <w:szCs w:val="22"/>
            <w:lang w:val="en-US" w:eastAsia="zh-CN"/>
          </w:rPr>
          <w:tab/>
        </w:r>
        <w:r w:rsidDel="00D543B0">
          <w:delText>PDA Grip Hand</w:delText>
        </w:r>
        <w:r w:rsidDel="00D543B0">
          <w:tab/>
          <w:delText>17</w:delText>
        </w:r>
      </w:del>
    </w:p>
    <w:p w14:paraId="11061A17" w14:textId="4CFF9652" w:rsidR="00AB3C97" w:rsidDel="00D543B0" w:rsidRDefault="00AB3C97">
      <w:pPr>
        <w:pStyle w:val="TOC2"/>
        <w:rPr>
          <w:del w:id="517" w:author="Ruixin(vivo)" w:date="2023-04-25T16:43:00Z"/>
          <w:rFonts w:asciiTheme="minorHAnsi" w:hAnsiTheme="minorHAnsi" w:cstheme="minorBidi"/>
          <w:sz w:val="22"/>
          <w:szCs w:val="22"/>
          <w:lang w:val="en-US" w:eastAsia="zh-CN"/>
        </w:rPr>
      </w:pPr>
      <w:del w:id="518" w:author="Ruixin(vivo)" w:date="2023-04-25T16:43:00Z">
        <w:r w:rsidDel="00D543B0">
          <w:delText>6.3</w:delText>
        </w:r>
        <w:r w:rsidDel="00D543B0">
          <w:rPr>
            <w:rFonts w:asciiTheme="minorHAnsi" w:hAnsiTheme="minorHAnsi" w:cstheme="minorBidi"/>
            <w:sz w:val="22"/>
            <w:szCs w:val="22"/>
            <w:lang w:val="en-US" w:eastAsia="zh-CN"/>
          </w:rPr>
          <w:tab/>
        </w:r>
        <w:r w:rsidDel="00D543B0">
          <w:delText>Head and Hand phantom (Talk Mode)</w:delText>
        </w:r>
        <w:r w:rsidDel="00D543B0">
          <w:tab/>
          <w:delText>18</w:delText>
        </w:r>
      </w:del>
    </w:p>
    <w:p w14:paraId="3223A88B" w14:textId="2F82CD07" w:rsidR="00AB3C97" w:rsidDel="00D543B0" w:rsidRDefault="00AB3C97">
      <w:pPr>
        <w:pStyle w:val="TOC3"/>
        <w:rPr>
          <w:del w:id="519" w:author="Ruixin(vivo)" w:date="2023-04-25T16:43:00Z"/>
          <w:rFonts w:asciiTheme="minorHAnsi" w:hAnsiTheme="minorHAnsi" w:cstheme="minorBidi"/>
          <w:sz w:val="22"/>
          <w:szCs w:val="22"/>
          <w:lang w:val="en-US" w:eastAsia="zh-CN"/>
        </w:rPr>
      </w:pPr>
      <w:del w:id="520" w:author="Ruixin(vivo)" w:date="2023-04-25T16:43:00Z">
        <w:r w:rsidDel="00D543B0">
          <w:delText>6.3.1</w:delText>
        </w:r>
        <w:r w:rsidDel="00D543B0">
          <w:rPr>
            <w:rFonts w:asciiTheme="minorHAnsi" w:hAnsiTheme="minorHAnsi" w:cstheme="minorBidi"/>
            <w:sz w:val="22"/>
            <w:szCs w:val="22"/>
            <w:lang w:val="en-US" w:eastAsia="zh-CN"/>
          </w:rPr>
          <w:tab/>
        </w:r>
        <w:r w:rsidDel="00D543B0">
          <w:delText>General</w:delText>
        </w:r>
        <w:r w:rsidDel="00D543B0">
          <w:tab/>
          <w:delText>18</w:delText>
        </w:r>
      </w:del>
    </w:p>
    <w:p w14:paraId="1D059B37" w14:textId="01DB6E7E" w:rsidR="00AB3C97" w:rsidDel="00D543B0" w:rsidRDefault="00AB3C97">
      <w:pPr>
        <w:pStyle w:val="TOC3"/>
        <w:rPr>
          <w:del w:id="521" w:author="Ruixin(vivo)" w:date="2023-04-25T16:43:00Z"/>
          <w:rFonts w:asciiTheme="minorHAnsi" w:hAnsiTheme="minorHAnsi" w:cstheme="minorBidi"/>
          <w:sz w:val="22"/>
          <w:szCs w:val="22"/>
          <w:lang w:val="en-US" w:eastAsia="zh-CN"/>
        </w:rPr>
      </w:pPr>
      <w:del w:id="522" w:author="Ruixin(vivo)" w:date="2023-04-25T16:43:00Z">
        <w:r w:rsidDel="00D543B0">
          <w:delText>6.3.2</w:delText>
        </w:r>
        <w:r w:rsidDel="00D543B0">
          <w:rPr>
            <w:rFonts w:asciiTheme="minorHAnsi" w:hAnsiTheme="minorHAnsi" w:cstheme="minorBidi"/>
            <w:sz w:val="22"/>
            <w:szCs w:val="22"/>
            <w:lang w:val="en-US" w:eastAsia="zh-CN"/>
          </w:rPr>
          <w:tab/>
        </w:r>
        <w:r w:rsidDel="00D543B0">
          <w:delText>Wide Grip Hand and Head</w:delText>
        </w:r>
        <w:r w:rsidDel="00D543B0">
          <w:tab/>
          <w:delText>19</w:delText>
        </w:r>
      </w:del>
    </w:p>
    <w:p w14:paraId="7B2041BA" w14:textId="3158F5DD" w:rsidR="00AB3C97" w:rsidDel="00D543B0" w:rsidRDefault="00AB3C97">
      <w:pPr>
        <w:pStyle w:val="TOC3"/>
        <w:rPr>
          <w:del w:id="523" w:author="Ruixin(vivo)" w:date="2023-04-25T16:43:00Z"/>
          <w:rFonts w:asciiTheme="minorHAnsi" w:hAnsiTheme="minorHAnsi" w:cstheme="minorBidi"/>
          <w:sz w:val="22"/>
          <w:szCs w:val="22"/>
          <w:lang w:val="en-US" w:eastAsia="zh-CN"/>
        </w:rPr>
      </w:pPr>
      <w:del w:id="524" w:author="Ruixin(vivo)" w:date="2023-04-25T16:43:00Z">
        <w:r w:rsidDel="00D543B0">
          <w:delText>6.3.3</w:delText>
        </w:r>
        <w:r w:rsidDel="00D543B0">
          <w:rPr>
            <w:rFonts w:asciiTheme="minorHAnsi" w:hAnsiTheme="minorHAnsi" w:cstheme="minorBidi"/>
            <w:sz w:val="22"/>
            <w:szCs w:val="22"/>
            <w:lang w:val="en-US" w:eastAsia="zh-CN"/>
          </w:rPr>
          <w:tab/>
        </w:r>
        <w:r w:rsidDel="00D543B0">
          <w:delText>PDA Grip Hand and Head</w:delText>
        </w:r>
        <w:r w:rsidDel="00D543B0">
          <w:tab/>
          <w:delText>19</w:delText>
        </w:r>
      </w:del>
    </w:p>
    <w:p w14:paraId="1F8677FB" w14:textId="26910B7C" w:rsidR="00AB3C97" w:rsidDel="00D543B0" w:rsidRDefault="00AB3C97">
      <w:pPr>
        <w:pStyle w:val="TOC2"/>
        <w:rPr>
          <w:del w:id="525" w:author="Ruixin(vivo)" w:date="2023-04-25T16:43:00Z"/>
          <w:rFonts w:asciiTheme="minorHAnsi" w:hAnsiTheme="minorHAnsi" w:cstheme="minorBidi"/>
          <w:sz w:val="22"/>
          <w:szCs w:val="22"/>
          <w:lang w:val="en-US" w:eastAsia="zh-CN"/>
        </w:rPr>
      </w:pPr>
      <w:del w:id="526" w:author="Ruixin(vivo)" w:date="2023-04-25T16:43:00Z">
        <w:r w:rsidDel="00D543B0">
          <w:delText>6.4</w:delText>
        </w:r>
        <w:r w:rsidDel="00D543B0">
          <w:rPr>
            <w:rFonts w:asciiTheme="minorHAnsi" w:hAnsiTheme="minorHAnsi" w:cstheme="minorBidi"/>
            <w:sz w:val="22"/>
            <w:szCs w:val="22"/>
            <w:lang w:val="en-US" w:eastAsia="zh-CN"/>
          </w:rPr>
          <w:tab/>
        </w:r>
        <w:r w:rsidDel="00D543B0">
          <w:delText>Head phantom only</w:delText>
        </w:r>
        <w:r w:rsidDel="00D543B0">
          <w:tab/>
          <w:delText>19</w:delText>
        </w:r>
      </w:del>
    </w:p>
    <w:p w14:paraId="04B591F5" w14:textId="5DB5924E" w:rsidR="00AB3C97" w:rsidDel="00D543B0" w:rsidRDefault="00AB3C97">
      <w:pPr>
        <w:pStyle w:val="TOC2"/>
        <w:rPr>
          <w:del w:id="527" w:author="Ruixin(vivo)" w:date="2023-04-25T16:43:00Z"/>
          <w:rFonts w:asciiTheme="minorHAnsi" w:hAnsiTheme="minorHAnsi" w:cstheme="minorBidi"/>
          <w:sz w:val="22"/>
          <w:szCs w:val="22"/>
          <w:lang w:val="en-US" w:eastAsia="zh-CN"/>
        </w:rPr>
      </w:pPr>
      <w:del w:id="528" w:author="Ruixin(vivo)" w:date="2023-04-25T16:43:00Z">
        <w:r w:rsidDel="00D543B0">
          <w:delText>6.5</w:delText>
        </w:r>
        <w:r w:rsidDel="00D543B0">
          <w:rPr>
            <w:rFonts w:asciiTheme="minorHAnsi" w:hAnsiTheme="minorHAnsi" w:cstheme="minorBidi"/>
            <w:sz w:val="22"/>
            <w:szCs w:val="22"/>
            <w:lang w:val="en-US" w:eastAsia="zh-CN"/>
          </w:rPr>
          <w:tab/>
        </w:r>
        <w:r w:rsidDel="00D543B0">
          <w:delText>Forearm phantom</w:delText>
        </w:r>
        <w:r w:rsidDel="00D543B0">
          <w:tab/>
          <w:delText>19</w:delText>
        </w:r>
      </w:del>
    </w:p>
    <w:p w14:paraId="44AD1934" w14:textId="477A1810" w:rsidR="00AB3C97" w:rsidDel="00D543B0" w:rsidRDefault="00AB3C97">
      <w:pPr>
        <w:pStyle w:val="TOC1"/>
        <w:rPr>
          <w:del w:id="529" w:author="Ruixin(vivo)" w:date="2023-04-25T16:43:00Z"/>
          <w:rFonts w:asciiTheme="minorHAnsi" w:hAnsiTheme="minorHAnsi" w:cstheme="minorBidi"/>
          <w:szCs w:val="22"/>
          <w:lang w:val="en-US" w:eastAsia="zh-CN"/>
        </w:rPr>
      </w:pPr>
      <w:del w:id="530" w:author="Ruixin(vivo)" w:date="2023-04-25T16:43:00Z">
        <w:r w:rsidDel="00D543B0">
          <w:delText>7</w:delText>
        </w:r>
        <w:r w:rsidDel="00D543B0">
          <w:rPr>
            <w:rFonts w:asciiTheme="minorHAnsi" w:hAnsiTheme="minorHAnsi" w:cstheme="minorBidi"/>
            <w:szCs w:val="22"/>
            <w:lang w:val="en-US" w:eastAsia="zh-CN"/>
          </w:rPr>
          <w:tab/>
        </w:r>
        <w:r w:rsidDel="00D543B0">
          <w:delText>Anechoic Chamber method (Reference method)</w:delText>
        </w:r>
        <w:r w:rsidDel="00D543B0">
          <w:tab/>
          <w:delText>19</w:delText>
        </w:r>
      </w:del>
    </w:p>
    <w:p w14:paraId="3FACB862" w14:textId="6F1AACA3" w:rsidR="00AB3C97" w:rsidDel="00D543B0" w:rsidRDefault="00AB3C97">
      <w:pPr>
        <w:pStyle w:val="TOC2"/>
        <w:rPr>
          <w:del w:id="531" w:author="Ruixin(vivo)" w:date="2023-04-25T16:43:00Z"/>
          <w:rFonts w:asciiTheme="minorHAnsi" w:hAnsiTheme="minorHAnsi" w:cstheme="minorBidi"/>
          <w:sz w:val="22"/>
          <w:szCs w:val="22"/>
          <w:lang w:val="en-US" w:eastAsia="zh-CN"/>
        </w:rPr>
      </w:pPr>
      <w:del w:id="532" w:author="Ruixin(vivo)" w:date="2023-04-25T16:43:00Z">
        <w:r w:rsidDel="00D543B0">
          <w:delText>7.1</w:delText>
        </w:r>
        <w:r w:rsidDel="00D543B0">
          <w:rPr>
            <w:rFonts w:asciiTheme="minorHAnsi" w:hAnsiTheme="minorHAnsi" w:cstheme="minorBidi"/>
            <w:sz w:val="22"/>
            <w:szCs w:val="22"/>
            <w:lang w:val="en-US" w:eastAsia="zh-CN"/>
          </w:rPr>
          <w:tab/>
        </w:r>
        <w:r w:rsidDel="00D543B0">
          <w:delText>General</w:delText>
        </w:r>
        <w:r w:rsidDel="00D543B0">
          <w:tab/>
          <w:delText>19</w:delText>
        </w:r>
      </w:del>
    </w:p>
    <w:p w14:paraId="602A4EEF" w14:textId="6D64038B" w:rsidR="00AB3C97" w:rsidDel="00D543B0" w:rsidRDefault="00AB3C97">
      <w:pPr>
        <w:pStyle w:val="TOC2"/>
        <w:rPr>
          <w:del w:id="533" w:author="Ruixin(vivo)" w:date="2023-04-25T16:43:00Z"/>
          <w:rFonts w:asciiTheme="minorHAnsi" w:hAnsiTheme="minorHAnsi" w:cstheme="minorBidi"/>
          <w:sz w:val="22"/>
          <w:szCs w:val="22"/>
          <w:lang w:val="en-US" w:eastAsia="zh-CN"/>
        </w:rPr>
      </w:pPr>
      <w:del w:id="534" w:author="Ruixin(vivo)" w:date="2023-04-25T16:43:00Z">
        <w:r w:rsidDel="00D543B0">
          <w:delText>7.2</w:delText>
        </w:r>
        <w:r w:rsidDel="00D543B0">
          <w:rPr>
            <w:rFonts w:asciiTheme="minorHAnsi" w:hAnsiTheme="minorHAnsi" w:cstheme="minorBidi"/>
            <w:sz w:val="22"/>
            <w:szCs w:val="22"/>
            <w:lang w:val="en-US" w:eastAsia="zh-CN"/>
          </w:rPr>
          <w:tab/>
        </w:r>
        <w:r w:rsidDel="00D543B0">
          <w:delText>Test setup</w:delText>
        </w:r>
        <w:r w:rsidDel="00D543B0">
          <w:tab/>
          <w:delText>20</w:delText>
        </w:r>
      </w:del>
    </w:p>
    <w:p w14:paraId="5222FDAA" w14:textId="4F11AFF0" w:rsidR="00AB3C97" w:rsidDel="00D543B0" w:rsidRDefault="00AB3C97">
      <w:pPr>
        <w:pStyle w:val="TOC2"/>
        <w:rPr>
          <w:del w:id="535" w:author="Ruixin(vivo)" w:date="2023-04-25T16:43:00Z"/>
          <w:rFonts w:asciiTheme="minorHAnsi" w:hAnsiTheme="minorHAnsi" w:cstheme="minorBidi"/>
          <w:sz w:val="22"/>
          <w:szCs w:val="22"/>
          <w:lang w:val="en-US" w:eastAsia="zh-CN"/>
        </w:rPr>
      </w:pPr>
      <w:del w:id="536" w:author="Ruixin(vivo)" w:date="2023-04-25T16:43:00Z">
        <w:r w:rsidDel="00D543B0">
          <w:delText>7.3</w:delText>
        </w:r>
        <w:r w:rsidDel="00D543B0">
          <w:rPr>
            <w:rFonts w:asciiTheme="minorHAnsi" w:hAnsiTheme="minorHAnsi" w:cstheme="minorBidi"/>
            <w:sz w:val="22"/>
            <w:szCs w:val="22"/>
            <w:lang w:val="en-US" w:eastAsia="zh-CN"/>
          </w:rPr>
          <w:tab/>
        </w:r>
        <w:r w:rsidDel="00D543B0">
          <w:delText>Calibration procedure</w:delText>
        </w:r>
        <w:r w:rsidDel="00D543B0">
          <w:tab/>
          <w:delText>20</w:delText>
        </w:r>
      </w:del>
    </w:p>
    <w:p w14:paraId="236A509B" w14:textId="2A02ED43" w:rsidR="00AB3C97" w:rsidDel="00D543B0" w:rsidRDefault="00AB3C97">
      <w:pPr>
        <w:pStyle w:val="TOC2"/>
        <w:rPr>
          <w:del w:id="537" w:author="Ruixin(vivo)" w:date="2023-04-25T16:43:00Z"/>
          <w:rFonts w:asciiTheme="minorHAnsi" w:hAnsiTheme="minorHAnsi" w:cstheme="minorBidi"/>
          <w:sz w:val="22"/>
          <w:szCs w:val="22"/>
          <w:lang w:val="en-US" w:eastAsia="zh-CN"/>
        </w:rPr>
      </w:pPr>
      <w:del w:id="538" w:author="Ruixin(vivo)" w:date="2023-04-25T16:43:00Z">
        <w:r w:rsidDel="00D543B0">
          <w:delText>7.4</w:delText>
        </w:r>
        <w:r w:rsidDel="00D543B0">
          <w:rPr>
            <w:rFonts w:asciiTheme="minorHAnsi" w:hAnsiTheme="minorHAnsi" w:cstheme="minorBidi"/>
            <w:sz w:val="22"/>
            <w:szCs w:val="22"/>
            <w:lang w:val="en-US" w:eastAsia="zh-CN"/>
          </w:rPr>
          <w:tab/>
        </w:r>
        <w:r w:rsidDel="00D543B0">
          <w:delText>TRP Test procedure</w:delText>
        </w:r>
        <w:r w:rsidDel="00D543B0">
          <w:tab/>
          <w:delText>21</w:delText>
        </w:r>
      </w:del>
    </w:p>
    <w:p w14:paraId="40A308B9" w14:textId="5C54BE43" w:rsidR="00AB3C97" w:rsidDel="00D543B0" w:rsidRDefault="00AB3C97">
      <w:pPr>
        <w:pStyle w:val="TOC3"/>
        <w:rPr>
          <w:del w:id="539" w:author="Ruixin(vivo)" w:date="2023-04-25T16:43:00Z"/>
          <w:rFonts w:asciiTheme="minorHAnsi" w:hAnsiTheme="minorHAnsi" w:cstheme="minorBidi"/>
          <w:sz w:val="22"/>
          <w:szCs w:val="22"/>
          <w:lang w:val="en-US" w:eastAsia="zh-CN"/>
        </w:rPr>
      </w:pPr>
      <w:del w:id="540" w:author="Ruixin(vivo)" w:date="2023-04-25T16:43:00Z">
        <w:r w:rsidDel="00D543B0">
          <w:delText>7.4.1</w:delText>
        </w:r>
        <w:r w:rsidDel="00D543B0">
          <w:rPr>
            <w:rFonts w:asciiTheme="minorHAnsi" w:hAnsiTheme="minorHAnsi" w:cstheme="minorBidi"/>
            <w:sz w:val="22"/>
            <w:szCs w:val="22"/>
            <w:lang w:val="en-US" w:eastAsia="zh-CN"/>
          </w:rPr>
          <w:tab/>
        </w:r>
        <w:r w:rsidDel="00D543B0">
          <w:delText>General</w:delText>
        </w:r>
        <w:r w:rsidDel="00D543B0">
          <w:tab/>
          <w:delText>21</w:delText>
        </w:r>
      </w:del>
    </w:p>
    <w:p w14:paraId="499286CF" w14:textId="2EE4C81A" w:rsidR="00AB3C97" w:rsidDel="00D543B0" w:rsidRDefault="00AB3C97">
      <w:pPr>
        <w:pStyle w:val="TOC3"/>
        <w:rPr>
          <w:del w:id="541" w:author="Ruixin(vivo)" w:date="2023-04-25T16:43:00Z"/>
          <w:rFonts w:asciiTheme="minorHAnsi" w:hAnsiTheme="minorHAnsi" w:cstheme="minorBidi"/>
          <w:sz w:val="22"/>
          <w:szCs w:val="22"/>
          <w:lang w:val="en-US" w:eastAsia="zh-CN"/>
        </w:rPr>
      </w:pPr>
      <w:del w:id="542" w:author="Ruixin(vivo)" w:date="2023-04-25T16:43:00Z">
        <w:r w:rsidDel="00D543B0">
          <w:delText>7.4.2</w:delText>
        </w:r>
        <w:r w:rsidDel="00D543B0">
          <w:rPr>
            <w:rFonts w:asciiTheme="minorHAnsi" w:hAnsiTheme="minorHAnsi" w:cstheme="minorBidi"/>
            <w:sz w:val="22"/>
            <w:szCs w:val="22"/>
            <w:lang w:val="en-US" w:eastAsia="zh-CN"/>
          </w:rPr>
          <w:tab/>
        </w:r>
        <w:r w:rsidDel="00D543B0">
          <w:delText>TRP test procedure for NR 1Tx configuration</w:delText>
        </w:r>
        <w:r w:rsidDel="00D543B0">
          <w:tab/>
          <w:delText>22</w:delText>
        </w:r>
      </w:del>
    </w:p>
    <w:p w14:paraId="154A98BB" w14:textId="5A1B2C09" w:rsidR="00AB3C97" w:rsidDel="00D543B0" w:rsidRDefault="00AB3C97">
      <w:pPr>
        <w:pStyle w:val="TOC4"/>
        <w:rPr>
          <w:del w:id="543" w:author="Ruixin(vivo)" w:date="2023-04-25T16:43:00Z"/>
          <w:rFonts w:asciiTheme="minorHAnsi" w:hAnsiTheme="minorHAnsi" w:cstheme="minorBidi"/>
          <w:sz w:val="22"/>
          <w:szCs w:val="22"/>
          <w:lang w:val="en-US" w:eastAsia="zh-CN"/>
        </w:rPr>
      </w:pPr>
      <w:del w:id="544" w:author="Ruixin(vivo)" w:date="2023-04-25T16:43:00Z">
        <w:r w:rsidDel="00D543B0">
          <w:delText>7.4.2.1</w:delText>
        </w:r>
        <w:r w:rsidDel="00D543B0">
          <w:rPr>
            <w:rFonts w:asciiTheme="minorHAnsi" w:hAnsiTheme="minorHAnsi" w:cstheme="minorBidi"/>
            <w:sz w:val="22"/>
            <w:szCs w:val="22"/>
            <w:lang w:val="en-US" w:eastAsia="zh-CN"/>
          </w:rPr>
          <w:tab/>
        </w:r>
        <w:r w:rsidDel="00D543B0">
          <w:delText>UE configuration</w:delText>
        </w:r>
        <w:r w:rsidDel="00D543B0">
          <w:tab/>
          <w:delText>22</w:delText>
        </w:r>
      </w:del>
    </w:p>
    <w:p w14:paraId="69D1F621" w14:textId="49E0AB9E" w:rsidR="00AB3C97" w:rsidDel="00D543B0" w:rsidRDefault="00AB3C97">
      <w:pPr>
        <w:pStyle w:val="TOC4"/>
        <w:rPr>
          <w:del w:id="545" w:author="Ruixin(vivo)" w:date="2023-04-25T16:43:00Z"/>
          <w:rFonts w:asciiTheme="minorHAnsi" w:hAnsiTheme="minorHAnsi" w:cstheme="minorBidi"/>
          <w:sz w:val="22"/>
          <w:szCs w:val="22"/>
          <w:lang w:val="en-US" w:eastAsia="zh-CN"/>
        </w:rPr>
      </w:pPr>
      <w:del w:id="546" w:author="Ruixin(vivo)" w:date="2023-04-25T16:43:00Z">
        <w:r w:rsidDel="00D543B0">
          <w:delText>7.4.2.2</w:delText>
        </w:r>
        <w:r w:rsidDel="00D543B0">
          <w:rPr>
            <w:rFonts w:asciiTheme="minorHAnsi" w:hAnsiTheme="minorHAnsi" w:cstheme="minorBidi"/>
            <w:sz w:val="22"/>
            <w:szCs w:val="22"/>
            <w:lang w:val="en-US" w:eastAsia="zh-CN"/>
          </w:rPr>
          <w:tab/>
        </w:r>
        <w:r w:rsidDel="00D543B0">
          <w:delText>Test procedure</w:delText>
        </w:r>
        <w:r w:rsidDel="00D543B0">
          <w:tab/>
          <w:delText>22</w:delText>
        </w:r>
      </w:del>
    </w:p>
    <w:p w14:paraId="36DC32AB" w14:textId="23320360" w:rsidR="00AB3C97" w:rsidDel="00D543B0" w:rsidRDefault="00AB3C97">
      <w:pPr>
        <w:pStyle w:val="TOC3"/>
        <w:rPr>
          <w:del w:id="547" w:author="Ruixin(vivo)" w:date="2023-04-25T16:43:00Z"/>
          <w:rFonts w:asciiTheme="minorHAnsi" w:hAnsiTheme="minorHAnsi" w:cstheme="minorBidi"/>
          <w:sz w:val="22"/>
          <w:szCs w:val="22"/>
          <w:lang w:val="en-US" w:eastAsia="zh-CN"/>
        </w:rPr>
      </w:pPr>
      <w:del w:id="548" w:author="Ruixin(vivo)" w:date="2023-04-25T16:43:00Z">
        <w:r w:rsidDel="00D543B0">
          <w:delText>7.4.3</w:delText>
        </w:r>
        <w:r w:rsidDel="00D543B0">
          <w:rPr>
            <w:rFonts w:asciiTheme="minorHAnsi" w:hAnsiTheme="minorHAnsi" w:cstheme="minorBidi"/>
            <w:sz w:val="22"/>
            <w:szCs w:val="22"/>
            <w:lang w:val="en-US" w:eastAsia="zh-CN"/>
          </w:rPr>
          <w:tab/>
        </w:r>
        <w:r w:rsidDel="00D543B0">
          <w:delText>TRP test procedure for NR 2Tx configuration</w:delText>
        </w:r>
        <w:r w:rsidDel="00D543B0">
          <w:tab/>
          <w:delText>22</w:delText>
        </w:r>
      </w:del>
    </w:p>
    <w:p w14:paraId="3890AC6E" w14:textId="444007FF" w:rsidR="00AB3C97" w:rsidDel="00D543B0" w:rsidRDefault="00AB3C97">
      <w:pPr>
        <w:pStyle w:val="TOC4"/>
        <w:rPr>
          <w:del w:id="549" w:author="Ruixin(vivo)" w:date="2023-04-25T16:43:00Z"/>
          <w:rFonts w:asciiTheme="minorHAnsi" w:hAnsiTheme="minorHAnsi" w:cstheme="minorBidi"/>
          <w:sz w:val="22"/>
          <w:szCs w:val="22"/>
          <w:lang w:val="en-US" w:eastAsia="zh-CN"/>
        </w:rPr>
      </w:pPr>
      <w:del w:id="550" w:author="Ruixin(vivo)" w:date="2023-04-25T16:43:00Z">
        <w:r w:rsidDel="00D543B0">
          <w:lastRenderedPageBreak/>
          <w:delText>7.4.3.1</w:delText>
        </w:r>
        <w:r w:rsidDel="00D543B0">
          <w:rPr>
            <w:rFonts w:asciiTheme="minorHAnsi" w:hAnsiTheme="minorHAnsi" w:cstheme="minorBidi"/>
            <w:sz w:val="22"/>
            <w:szCs w:val="22"/>
            <w:lang w:val="en-US" w:eastAsia="zh-CN"/>
          </w:rPr>
          <w:tab/>
        </w:r>
        <w:r w:rsidDel="00D543B0">
          <w:delText>UE configuration</w:delText>
        </w:r>
        <w:r w:rsidDel="00D543B0">
          <w:tab/>
          <w:delText>22</w:delText>
        </w:r>
      </w:del>
    </w:p>
    <w:p w14:paraId="2133B76D" w14:textId="79D8339F" w:rsidR="00AB3C97" w:rsidDel="00D543B0" w:rsidRDefault="00AB3C97">
      <w:pPr>
        <w:pStyle w:val="TOC4"/>
        <w:rPr>
          <w:del w:id="551" w:author="Ruixin(vivo)" w:date="2023-04-25T16:43:00Z"/>
          <w:rFonts w:asciiTheme="minorHAnsi" w:hAnsiTheme="minorHAnsi" w:cstheme="minorBidi"/>
          <w:sz w:val="22"/>
          <w:szCs w:val="22"/>
          <w:lang w:val="en-US" w:eastAsia="zh-CN"/>
        </w:rPr>
      </w:pPr>
      <w:del w:id="552" w:author="Ruixin(vivo)" w:date="2023-04-25T16:43:00Z">
        <w:r w:rsidDel="00D543B0">
          <w:delText>7.4.3.2</w:delText>
        </w:r>
        <w:r w:rsidDel="00D543B0">
          <w:rPr>
            <w:rFonts w:asciiTheme="minorHAnsi" w:hAnsiTheme="minorHAnsi" w:cstheme="minorBidi"/>
            <w:sz w:val="22"/>
            <w:szCs w:val="22"/>
            <w:lang w:val="en-US" w:eastAsia="zh-CN"/>
          </w:rPr>
          <w:tab/>
        </w:r>
        <w:r w:rsidDel="00D543B0">
          <w:delText>Test procedure</w:delText>
        </w:r>
        <w:r w:rsidDel="00D543B0">
          <w:tab/>
          <w:delText>22</w:delText>
        </w:r>
      </w:del>
    </w:p>
    <w:p w14:paraId="5810A4AB" w14:textId="44E42691" w:rsidR="00AB3C97" w:rsidDel="00D543B0" w:rsidRDefault="00AB3C97">
      <w:pPr>
        <w:pStyle w:val="TOC3"/>
        <w:rPr>
          <w:del w:id="553" w:author="Ruixin(vivo)" w:date="2023-04-25T16:43:00Z"/>
          <w:rFonts w:asciiTheme="minorHAnsi" w:hAnsiTheme="minorHAnsi" w:cstheme="minorBidi"/>
          <w:sz w:val="22"/>
          <w:szCs w:val="22"/>
          <w:lang w:val="en-US" w:eastAsia="zh-CN"/>
        </w:rPr>
      </w:pPr>
      <w:del w:id="554" w:author="Ruixin(vivo)" w:date="2023-04-25T16:43:00Z">
        <w:r w:rsidDel="00D543B0">
          <w:delText>7.4.4</w:delText>
        </w:r>
        <w:r w:rsidDel="00D543B0">
          <w:rPr>
            <w:rFonts w:asciiTheme="minorHAnsi" w:hAnsiTheme="minorHAnsi" w:cstheme="minorBidi"/>
            <w:sz w:val="22"/>
            <w:szCs w:val="22"/>
            <w:lang w:val="en-US" w:eastAsia="zh-CN"/>
          </w:rPr>
          <w:tab/>
        </w:r>
        <w:r w:rsidDel="00D543B0">
          <w:delText>TRP test procedure for NR CA configuration</w:delText>
        </w:r>
        <w:r w:rsidDel="00D543B0">
          <w:tab/>
          <w:delText>22</w:delText>
        </w:r>
      </w:del>
    </w:p>
    <w:p w14:paraId="118A0652" w14:textId="574F773F" w:rsidR="00AB3C97" w:rsidDel="00D543B0" w:rsidRDefault="00AB3C97">
      <w:pPr>
        <w:pStyle w:val="TOC4"/>
        <w:rPr>
          <w:del w:id="555" w:author="Ruixin(vivo)" w:date="2023-04-25T16:43:00Z"/>
          <w:rFonts w:asciiTheme="minorHAnsi" w:hAnsiTheme="minorHAnsi" w:cstheme="minorBidi"/>
          <w:sz w:val="22"/>
          <w:szCs w:val="22"/>
          <w:lang w:val="en-US" w:eastAsia="zh-CN"/>
        </w:rPr>
      </w:pPr>
      <w:del w:id="556" w:author="Ruixin(vivo)" w:date="2023-04-25T16:43:00Z">
        <w:r w:rsidDel="00D543B0">
          <w:delText>7.4.4.1</w:delText>
        </w:r>
        <w:r w:rsidDel="00D543B0">
          <w:rPr>
            <w:rFonts w:asciiTheme="minorHAnsi" w:hAnsiTheme="minorHAnsi" w:cstheme="minorBidi"/>
            <w:sz w:val="22"/>
            <w:szCs w:val="22"/>
            <w:lang w:val="en-US" w:eastAsia="zh-CN"/>
          </w:rPr>
          <w:tab/>
        </w:r>
        <w:r w:rsidDel="00D543B0">
          <w:delText>UE configuration</w:delText>
        </w:r>
        <w:r w:rsidDel="00D543B0">
          <w:tab/>
          <w:delText>22</w:delText>
        </w:r>
      </w:del>
    </w:p>
    <w:p w14:paraId="7721353A" w14:textId="514D4254" w:rsidR="00AB3C97" w:rsidDel="00D543B0" w:rsidRDefault="00AB3C97">
      <w:pPr>
        <w:pStyle w:val="TOC4"/>
        <w:rPr>
          <w:del w:id="557" w:author="Ruixin(vivo)" w:date="2023-04-25T16:43:00Z"/>
          <w:rFonts w:asciiTheme="minorHAnsi" w:hAnsiTheme="minorHAnsi" w:cstheme="minorBidi"/>
          <w:sz w:val="22"/>
          <w:szCs w:val="22"/>
          <w:lang w:val="en-US" w:eastAsia="zh-CN"/>
        </w:rPr>
      </w:pPr>
      <w:del w:id="558" w:author="Ruixin(vivo)" w:date="2023-04-25T16:43:00Z">
        <w:r w:rsidDel="00D543B0">
          <w:delText>7.4.4.2</w:delText>
        </w:r>
        <w:r w:rsidDel="00D543B0">
          <w:rPr>
            <w:rFonts w:asciiTheme="minorHAnsi" w:hAnsiTheme="minorHAnsi" w:cstheme="minorBidi"/>
            <w:sz w:val="22"/>
            <w:szCs w:val="22"/>
            <w:lang w:val="en-US" w:eastAsia="zh-CN"/>
          </w:rPr>
          <w:tab/>
        </w:r>
        <w:r w:rsidDel="00D543B0">
          <w:delText>Test procedure</w:delText>
        </w:r>
        <w:r w:rsidDel="00D543B0">
          <w:tab/>
          <w:delText>23</w:delText>
        </w:r>
      </w:del>
    </w:p>
    <w:p w14:paraId="5003F02D" w14:textId="1FD52492" w:rsidR="00AB3C97" w:rsidDel="00D543B0" w:rsidRDefault="00AB3C97">
      <w:pPr>
        <w:pStyle w:val="TOC2"/>
        <w:rPr>
          <w:del w:id="559" w:author="Ruixin(vivo)" w:date="2023-04-25T16:43:00Z"/>
          <w:rFonts w:asciiTheme="minorHAnsi" w:hAnsiTheme="minorHAnsi" w:cstheme="minorBidi"/>
          <w:sz w:val="22"/>
          <w:szCs w:val="22"/>
          <w:lang w:val="en-US" w:eastAsia="zh-CN"/>
        </w:rPr>
      </w:pPr>
      <w:del w:id="560" w:author="Ruixin(vivo)" w:date="2023-04-25T16:43:00Z">
        <w:r w:rsidDel="00D543B0">
          <w:delText>7.5</w:delText>
        </w:r>
        <w:r w:rsidDel="00D543B0">
          <w:rPr>
            <w:rFonts w:asciiTheme="minorHAnsi" w:hAnsiTheme="minorHAnsi" w:cstheme="minorBidi"/>
            <w:sz w:val="22"/>
            <w:szCs w:val="22"/>
            <w:lang w:val="en-US" w:eastAsia="zh-CN"/>
          </w:rPr>
          <w:tab/>
        </w:r>
        <w:r w:rsidDel="00D543B0">
          <w:delText>TRS Test procedure</w:delText>
        </w:r>
        <w:r w:rsidDel="00D543B0">
          <w:tab/>
          <w:delText>23</w:delText>
        </w:r>
      </w:del>
    </w:p>
    <w:p w14:paraId="4221BCCC" w14:textId="577B3F04" w:rsidR="00AB3C97" w:rsidDel="00D543B0" w:rsidRDefault="00AB3C97">
      <w:pPr>
        <w:pStyle w:val="TOC3"/>
        <w:rPr>
          <w:del w:id="561" w:author="Ruixin(vivo)" w:date="2023-04-25T16:43:00Z"/>
          <w:rFonts w:asciiTheme="minorHAnsi" w:hAnsiTheme="minorHAnsi" w:cstheme="minorBidi"/>
          <w:sz w:val="22"/>
          <w:szCs w:val="22"/>
          <w:lang w:val="en-US" w:eastAsia="zh-CN"/>
        </w:rPr>
      </w:pPr>
      <w:del w:id="562" w:author="Ruixin(vivo)" w:date="2023-04-25T16:43:00Z">
        <w:r w:rsidDel="00D543B0">
          <w:delText>7.5.1</w:delText>
        </w:r>
        <w:r w:rsidDel="00D543B0">
          <w:rPr>
            <w:rFonts w:asciiTheme="minorHAnsi" w:hAnsiTheme="minorHAnsi" w:cstheme="minorBidi"/>
            <w:sz w:val="22"/>
            <w:szCs w:val="22"/>
            <w:lang w:val="en-US" w:eastAsia="zh-CN"/>
          </w:rPr>
          <w:tab/>
        </w:r>
        <w:r w:rsidDel="00D543B0">
          <w:delText>General</w:delText>
        </w:r>
        <w:r w:rsidDel="00D543B0">
          <w:tab/>
          <w:delText>23</w:delText>
        </w:r>
      </w:del>
    </w:p>
    <w:p w14:paraId="2354BEC5" w14:textId="054671B5" w:rsidR="00AB3C97" w:rsidDel="00D543B0" w:rsidRDefault="00AB3C97">
      <w:pPr>
        <w:pStyle w:val="TOC3"/>
        <w:rPr>
          <w:del w:id="563" w:author="Ruixin(vivo)" w:date="2023-04-25T16:43:00Z"/>
          <w:rFonts w:asciiTheme="minorHAnsi" w:hAnsiTheme="minorHAnsi" w:cstheme="minorBidi"/>
          <w:sz w:val="22"/>
          <w:szCs w:val="22"/>
          <w:lang w:val="en-US" w:eastAsia="zh-CN"/>
        </w:rPr>
      </w:pPr>
      <w:del w:id="564" w:author="Ruixin(vivo)" w:date="2023-04-25T16:43:00Z">
        <w:r w:rsidDel="00D543B0">
          <w:delText>7.5.2</w:delText>
        </w:r>
        <w:r w:rsidDel="00D543B0">
          <w:rPr>
            <w:rFonts w:asciiTheme="minorHAnsi" w:hAnsiTheme="minorHAnsi" w:cstheme="minorBidi"/>
            <w:sz w:val="22"/>
            <w:szCs w:val="22"/>
            <w:lang w:val="en-US" w:eastAsia="zh-CN"/>
          </w:rPr>
          <w:tab/>
        </w:r>
        <w:r w:rsidDel="00D543B0">
          <w:delText>TRS test procedure for NR 1Tx configuration</w:delText>
        </w:r>
        <w:r w:rsidDel="00D543B0">
          <w:tab/>
          <w:delText>23</w:delText>
        </w:r>
      </w:del>
    </w:p>
    <w:p w14:paraId="05274B2F" w14:textId="27EC58D1" w:rsidR="00AB3C97" w:rsidDel="00D543B0" w:rsidRDefault="00AB3C97">
      <w:pPr>
        <w:pStyle w:val="TOC4"/>
        <w:rPr>
          <w:del w:id="565" w:author="Ruixin(vivo)" w:date="2023-04-25T16:43:00Z"/>
          <w:rFonts w:asciiTheme="minorHAnsi" w:hAnsiTheme="minorHAnsi" w:cstheme="minorBidi"/>
          <w:sz w:val="22"/>
          <w:szCs w:val="22"/>
          <w:lang w:val="en-US" w:eastAsia="zh-CN"/>
        </w:rPr>
      </w:pPr>
      <w:del w:id="566" w:author="Ruixin(vivo)" w:date="2023-04-25T16:43:00Z">
        <w:r w:rsidDel="00D543B0">
          <w:delText>7.5.2.1</w:delText>
        </w:r>
        <w:r w:rsidDel="00D543B0">
          <w:rPr>
            <w:rFonts w:asciiTheme="minorHAnsi" w:hAnsiTheme="minorHAnsi" w:cstheme="minorBidi"/>
            <w:sz w:val="22"/>
            <w:szCs w:val="22"/>
            <w:lang w:val="en-US" w:eastAsia="zh-CN"/>
          </w:rPr>
          <w:tab/>
        </w:r>
        <w:r w:rsidDel="00D543B0">
          <w:delText>UE configuration</w:delText>
        </w:r>
        <w:r w:rsidDel="00D543B0">
          <w:tab/>
          <w:delText>23</w:delText>
        </w:r>
      </w:del>
    </w:p>
    <w:p w14:paraId="4F7C05B7" w14:textId="51743865" w:rsidR="00AB3C97" w:rsidDel="00D543B0" w:rsidRDefault="00AB3C97">
      <w:pPr>
        <w:pStyle w:val="TOC4"/>
        <w:rPr>
          <w:del w:id="567" w:author="Ruixin(vivo)" w:date="2023-04-25T16:43:00Z"/>
          <w:rFonts w:asciiTheme="minorHAnsi" w:hAnsiTheme="minorHAnsi" w:cstheme="minorBidi"/>
          <w:sz w:val="22"/>
          <w:szCs w:val="22"/>
          <w:lang w:val="en-US" w:eastAsia="zh-CN"/>
        </w:rPr>
      </w:pPr>
      <w:del w:id="568" w:author="Ruixin(vivo)" w:date="2023-04-25T16:43:00Z">
        <w:r w:rsidDel="00D543B0">
          <w:delText>7.5.2.1</w:delText>
        </w:r>
        <w:r w:rsidDel="00D543B0">
          <w:rPr>
            <w:rFonts w:asciiTheme="minorHAnsi" w:hAnsiTheme="minorHAnsi" w:cstheme="minorBidi"/>
            <w:sz w:val="22"/>
            <w:szCs w:val="22"/>
            <w:lang w:val="en-US" w:eastAsia="zh-CN"/>
          </w:rPr>
          <w:tab/>
        </w:r>
        <w:r w:rsidDel="00D543B0">
          <w:delText>Test Procedure</w:delText>
        </w:r>
        <w:r w:rsidDel="00D543B0">
          <w:tab/>
          <w:delText>23</w:delText>
        </w:r>
      </w:del>
    </w:p>
    <w:p w14:paraId="63F42DCC" w14:textId="65FB1510" w:rsidR="00AB3C97" w:rsidDel="00D543B0" w:rsidRDefault="00AB3C97">
      <w:pPr>
        <w:pStyle w:val="TOC3"/>
        <w:rPr>
          <w:del w:id="569" w:author="Ruixin(vivo)" w:date="2023-04-25T16:43:00Z"/>
          <w:rFonts w:asciiTheme="minorHAnsi" w:hAnsiTheme="minorHAnsi" w:cstheme="minorBidi"/>
          <w:sz w:val="22"/>
          <w:szCs w:val="22"/>
          <w:lang w:val="en-US" w:eastAsia="zh-CN"/>
        </w:rPr>
      </w:pPr>
      <w:del w:id="570" w:author="Ruixin(vivo)" w:date="2023-04-25T16:43:00Z">
        <w:r w:rsidDel="00D543B0">
          <w:delText>7.5.3</w:delText>
        </w:r>
        <w:r w:rsidDel="00D543B0">
          <w:rPr>
            <w:rFonts w:asciiTheme="minorHAnsi" w:hAnsiTheme="minorHAnsi" w:cstheme="minorBidi"/>
            <w:sz w:val="22"/>
            <w:szCs w:val="22"/>
            <w:lang w:val="en-US" w:eastAsia="zh-CN"/>
          </w:rPr>
          <w:tab/>
        </w:r>
        <w:r w:rsidDel="00D543B0">
          <w:delText>TRS test procedure for NR 2Tx configuration</w:delText>
        </w:r>
        <w:r w:rsidDel="00D543B0">
          <w:tab/>
          <w:delText>24</w:delText>
        </w:r>
      </w:del>
    </w:p>
    <w:p w14:paraId="298DCFAA" w14:textId="18F6C25B" w:rsidR="00AB3C97" w:rsidDel="00D543B0" w:rsidRDefault="00AB3C97">
      <w:pPr>
        <w:pStyle w:val="TOC4"/>
        <w:rPr>
          <w:del w:id="571" w:author="Ruixin(vivo)" w:date="2023-04-25T16:43:00Z"/>
          <w:rFonts w:asciiTheme="minorHAnsi" w:hAnsiTheme="minorHAnsi" w:cstheme="minorBidi"/>
          <w:sz w:val="22"/>
          <w:szCs w:val="22"/>
          <w:lang w:val="en-US" w:eastAsia="zh-CN"/>
        </w:rPr>
      </w:pPr>
      <w:del w:id="572" w:author="Ruixin(vivo)" w:date="2023-04-25T16:43:00Z">
        <w:r w:rsidDel="00D543B0">
          <w:delText>7.5.3.1</w:delText>
        </w:r>
        <w:r w:rsidDel="00D543B0">
          <w:rPr>
            <w:rFonts w:asciiTheme="minorHAnsi" w:hAnsiTheme="minorHAnsi" w:cstheme="minorBidi"/>
            <w:sz w:val="22"/>
            <w:szCs w:val="22"/>
            <w:lang w:val="en-US" w:eastAsia="zh-CN"/>
          </w:rPr>
          <w:tab/>
        </w:r>
        <w:r w:rsidDel="00D543B0">
          <w:delText>UE configuration</w:delText>
        </w:r>
        <w:r w:rsidDel="00D543B0">
          <w:tab/>
          <w:delText>24</w:delText>
        </w:r>
      </w:del>
    </w:p>
    <w:p w14:paraId="40647D75" w14:textId="62A1314E" w:rsidR="00AB3C97" w:rsidDel="00D543B0" w:rsidRDefault="00AB3C97">
      <w:pPr>
        <w:pStyle w:val="TOC4"/>
        <w:rPr>
          <w:del w:id="573" w:author="Ruixin(vivo)" w:date="2023-04-25T16:43:00Z"/>
          <w:rFonts w:asciiTheme="minorHAnsi" w:hAnsiTheme="minorHAnsi" w:cstheme="minorBidi"/>
          <w:sz w:val="22"/>
          <w:szCs w:val="22"/>
          <w:lang w:val="en-US" w:eastAsia="zh-CN"/>
        </w:rPr>
      </w:pPr>
      <w:del w:id="574" w:author="Ruixin(vivo)" w:date="2023-04-25T16:43:00Z">
        <w:r w:rsidDel="00D543B0">
          <w:delText>7.5.3.2</w:delText>
        </w:r>
        <w:r w:rsidDel="00D543B0">
          <w:rPr>
            <w:rFonts w:asciiTheme="minorHAnsi" w:hAnsiTheme="minorHAnsi" w:cstheme="minorBidi"/>
            <w:sz w:val="22"/>
            <w:szCs w:val="22"/>
            <w:lang w:val="en-US" w:eastAsia="zh-CN"/>
          </w:rPr>
          <w:tab/>
        </w:r>
        <w:r w:rsidDel="00D543B0">
          <w:delText>Test procedure</w:delText>
        </w:r>
        <w:r w:rsidDel="00D543B0">
          <w:tab/>
          <w:delText>24</w:delText>
        </w:r>
      </w:del>
    </w:p>
    <w:p w14:paraId="6A2DBD08" w14:textId="0FCFCC87" w:rsidR="00AB3C97" w:rsidDel="00D543B0" w:rsidRDefault="00AB3C97">
      <w:pPr>
        <w:pStyle w:val="TOC3"/>
        <w:rPr>
          <w:del w:id="575" w:author="Ruixin(vivo)" w:date="2023-04-25T16:43:00Z"/>
          <w:rFonts w:asciiTheme="minorHAnsi" w:hAnsiTheme="minorHAnsi" w:cstheme="minorBidi"/>
          <w:sz w:val="22"/>
          <w:szCs w:val="22"/>
          <w:lang w:val="en-US" w:eastAsia="zh-CN"/>
        </w:rPr>
      </w:pPr>
      <w:del w:id="576" w:author="Ruixin(vivo)" w:date="2023-04-25T16:43:00Z">
        <w:r w:rsidDel="00D543B0">
          <w:delText>7.4.4</w:delText>
        </w:r>
        <w:r w:rsidDel="00D543B0">
          <w:rPr>
            <w:rFonts w:asciiTheme="minorHAnsi" w:hAnsiTheme="minorHAnsi" w:cstheme="minorBidi"/>
            <w:sz w:val="22"/>
            <w:szCs w:val="22"/>
            <w:lang w:val="en-US" w:eastAsia="zh-CN"/>
          </w:rPr>
          <w:tab/>
        </w:r>
        <w:r w:rsidDel="00D543B0">
          <w:delText>TRS test procedure for NR CA configuration</w:delText>
        </w:r>
        <w:r w:rsidDel="00D543B0">
          <w:tab/>
          <w:delText>24</w:delText>
        </w:r>
      </w:del>
    </w:p>
    <w:p w14:paraId="77B9B957" w14:textId="72911BB1" w:rsidR="00AB3C97" w:rsidDel="00D543B0" w:rsidRDefault="00AB3C97">
      <w:pPr>
        <w:pStyle w:val="TOC4"/>
        <w:rPr>
          <w:del w:id="577" w:author="Ruixin(vivo)" w:date="2023-04-25T16:43:00Z"/>
          <w:rFonts w:asciiTheme="minorHAnsi" w:hAnsiTheme="minorHAnsi" w:cstheme="minorBidi"/>
          <w:sz w:val="22"/>
          <w:szCs w:val="22"/>
          <w:lang w:val="en-US" w:eastAsia="zh-CN"/>
        </w:rPr>
      </w:pPr>
      <w:del w:id="578" w:author="Ruixin(vivo)" w:date="2023-04-25T16:43:00Z">
        <w:r w:rsidDel="00D543B0">
          <w:delText>7.4.4.1</w:delText>
        </w:r>
        <w:r w:rsidDel="00D543B0">
          <w:rPr>
            <w:rFonts w:asciiTheme="minorHAnsi" w:hAnsiTheme="minorHAnsi" w:cstheme="minorBidi"/>
            <w:sz w:val="22"/>
            <w:szCs w:val="22"/>
            <w:lang w:val="en-US" w:eastAsia="zh-CN"/>
          </w:rPr>
          <w:tab/>
        </w:r>
        <w:r w:rsidDel="00D543B0">
          <w:delText>UE configuration</w:delText>
        </w:r>
        <w:r w:rsidDel="00D543B0">
          <w:tab/>
          <w:delText>24</w:delText>
        </w:r>
      </w:del>
    </w:p>
    <w:p w14:paraId="2B082BDA" w14:textId="353932D5" w:rsidR="00AB3C97" w:rsidDel="00D543B0" w:rsidRDefault="00AB3C97">
      <w:pPr>
        <w:pStyle w:val="TOC4"/>
        <w:rPr>
          <w:del w:id="579" w:author="Ruixin(vivo)" w:date="2023-04-25T16:43:00Z"/>
          <w:rFonts w:asciiTheme="minorHAnsi" w:hAnsiTheme="minorHAnsi" w:cstheme="minorBidi"/>
          <w:sz w:val="22"/>
          <w:szCs w:val="22"/>
          <w:lang w:val="en-US" w:eastAsia="zh-CN"/>
        </w:rPr>
      </w:pPr>
      <w:del w:id="580" w:author="Ruixin(vivo)" w:date="2023-04-25T16:43:00Z">
        <w:r w:rsidDel="00D543B0">
          <w:delText>7.4.4.2</w:delText>
        </w:r>
        <w:r w:rsidDel="00D543B0">
          <w:rPr>
            <w:rFonts w:asciiTheme="minorHAnsi" w:hAnsiTheme="minorHAnsi" w:cstheme="minorBidi"/>
            <w:sz w:val="22"/>
            <w:szCs w:val="22"/>
            <w:lang w:val="en-US" w:eastAsia="zh-CN"/>
          </w:rPr>
          <w:tab/>
        </w:r>
        <w:r w:rsidDel="00D543B0">
          <w:delText>Test procedure</w:delText>
        </w:r>
        <w:r w:rsidDel="00D543B0">
          <w:tab/>
          <w:delText>24</w:delText>
        </w:r>
      </w:del>
    </w:p>
    <w:p w14:paraId="73871DBD" w14:textId="41C6DDF6" w:rsidR="00AB3C97" w:rsidDel="00D543B0" w:rsidRDefault="00AB3C97">
      <w:pPr>
        <w:pStyle w:val="TOC2"/>
        <w:rPr>
          <w:del w:id="581" w:author="Ruixin(vivo)" w:date="2023-04-25T16:43:00Z"/>
          <w:rFonts w:asciiTheme="minorHAnsi" w:hAnsiTheme="minorHAnsi" w:cstheme="minorBidi"/>
          <w:sz w:val="22"/>
          <w:szCs w:val="22"/>
          <w:lang w:val="en-US" w:eastAsia="zh-CN"/>
        </w:rPr>
      </w:pPr>
      <w:del w:id="582" w:author="Ruixin(vivo)" w:date="2023-04-25T16:43:00Z">
        <w:r w:rsidDel="00D543B0">
          <w:delText>7.6</w:delText>
        </w:r>
        <w:r w:rsidDel="00D543B0">
          <w:rPr>
            <w:rFonts w:asciiTheme="minorHAnsi" w:hAnsiTheme="minorHAnsi" w:cstheme="minorBidi"/>
            <w:sz w:val="22"/>
            <w:szCs w:val="22"/>
            <w:lang w:val="en-US" w:eastAsia="zh-CN"/>
          </w:rPr>
          <w:tab/>
        </w:r>
        <w:r w:rsidDel="00D543B0">
          <w:delText>Ripple Test for Quiet Zone</w:delText>
        </w:r>
        <w:r w:rsidDel="00D543B0">
          <w:tab/>
          <w:delText>24</w:delText>
        </w:r>
      </w:del>
    </w:p>
    <w:p w14:paraId="218CC9CF" w14:textId="4AF64A2D" w:rsidR="00AB3C97" w:rsidDel="00D543B0" w:rsidRDefault="00AB3C97">
      <w:pPr>
        <w:pStyle w:val="TOC3"/>
        <w:rPr>
          <w:del w:id="583" w:author="Ruixin(vivo)" w:date="2023-04-25T16:43:00Z"/>
          <w:rFonts w:asciiTheme="minorHAnsi" w:hAnsiTheme="minorHAnsi" w:cstheme="minorBidi"/>
          <w:sz w:val="22"/>
          <w:szCs w:val="22"/>
          <w:lang w:val="en-US" w:eastAsia="zh-CN"/>
        </w:rPr>
      </w:pPr>
      <w:del w:id="584" w:author="Ruixin(vivo)" w:date="2023-04-25T16:43:00Z">
        <w:r w:rsidDel="00D543B0">
          <w:delText>7.6.1</w:delText>
        </w:r>
        <w:r w:rsidDel="00D543B0">
          <w:rPr>
            <w:rFonts w:asciiTheme="minorHAnsi" w:hAnsiTheme="minorHAnsi" w:cstheme="minorBidi"/>
            <w:sz w:val="22"/>
            <w:szCs w:val="22"/>
            <w:lang w:val="en-US" w:eastAsia="zh-CN"/>
          </w:rPr>
          <w:tab/>
        </w:r>
        <w:r w:rsidDel="00D543B0">
          <w:delText>General</w:delText>
        </w:r>
        <w:r w:rsidDel="00D543B0">
          <w:tab/>
          <w:delText>24</w:delText>
        </w:r>
      </w:del>
    </w:p>
    <w:p w14:paraId="3126BE47" w14:textId="5E2A05A7" w:rsidR="00AB3C97" w:rsidDel="00D543B0" w:rsidRDefault="00AB3C97">
      <w:pPr>
        <w:pStyle w:val="TOC3"/>
        <w:rPr>
          <w:del w:id="585" w:author="Ruixin(vivo)" w:date="2023-04-25T16:43:00Z"/>
          <w:rFonts w:asciiTheme="minorHAnsi" w:hAnsiTheme="minorHAnsi" w:cstheme="minorBidi"/>
          <w:sz w:val="22"/>
          <w:szCs w:val="22"/>
          <w:lang w:val="en-US" w:eastAsia="zh-CN"/>
        </w:rPr>
      </w:pPr>
      <w:del w:id="586" w:author="Ruixin(vivo)" w:date="2023-04-25T16:43:00Z">
        <w:r w:rsidDel="00D543B0">
          <w:delText>7.6.2</w:delText>
        </w:r>
        <w:r w:rsidDel="00D543B0">
          <w:rPr>
            <w:rFonts w:asciiTheme="minorHAnsi" w:hAnsiTheme="minorHAnsi" w:cstheme="minorBidi"/>
            <w:sz w:val="22"/>
            <w:szCs w:val="22"/>
            <w:lang w:val="en-US" w:eastAsia="zh-CN"/>
          </w:rPr>
          <w:tab/>
        </w:r>
        <w:r w:rsidDel="00D543B0">
          <w:delText>Ripple test procedure</w:delText>
        </w:r>
        <w:r w:rsidDel="00D543B0">
          <w:tab/>
          <w:delText>24</w:delText>
        </w:r>
      </w:del>
    </w:p>
    <w:p w14:paraId="365E667C" w14:textId="1CB91813" w:rsidR="00AB3C97" w:rsidDel="00D543B0" w:rsidRDefault="00AB3C97">
      <w:pPr>
        <w:pStyle w:val="TOC2"/>
        <w:rPr>
          <w:del w:id="587" w:author="Ruixin(vivo)" w:date="2023-04-25T16:43:00Z"/>
          <w:rFonts w:asciiTheme="minorHAnsi" w:hAnsiTheme="minorHAnsi" w:cstheme="minorBidi"/>
          <w:sz w:val="22"/>
          <w:szCs w:val="22"/>
          <w:lang w:val="en-US" w:eastAsia="zh-CN"/>
        </w:rPr>
      </w:pPr>
      <w:del w:id="588" w:author="Ruixin(vivo)" w:date="2023-04-25T16:43:00Z">
        <w:r w:rsidDel="00D543B0">
          <w:delText>7.7</w:delText>
        </w:r>
        <w:r w:rsidDel="00D543B0">
          <w:rPr>
            <w:rFonts w:asciiTheme="minorHAnsi" w:hAnsiTheme="minorHAnsi" w:cstheme="minorBidi"/>
            <w:sz w:val="22"/>
            <w:szCs w:val="22"/>
            <w:lang w:val="en-US" w:eastAsia="zh-CN"/>
          </w:rPr>
          <w:tab/>
        </w:r>
        <w:r w:rsidDel="00D543B0">
          <w:delText>Minimum Range Length</w:delText>
        </w:r>
        <w:r w:rsidDel="00D543B0">
          <w:tab/>
          <w:delText>28</w:delText>
        </w:r>
      </w:del>
    </w:p>
    <w:p w14:paraId="5E8E81D4" w14:textId="5BBFCF8D" w:rsidR="00AB3C97" w:rsidDel="00D543B0" w:rsidRDefault="00AB3C97">
      <w:pPr>
        <w:pStyle w:val="TOC1"/>
        <w:rPr>
          <w:del w:id="589" w:author="Ruixin(vivo)" w:date="2023-04-25T16:43:00Z"/>
          <w:rFonts w:asciiTheme="minorHAnsi" w:hAnsiTheme="minorHAnsi" w:cstheme="minorBidi"/>
          <w:szCs w:val="22"/>
          <w:lang w:val="en-US" w:eastAsia="zh-CN"/>
        </w:rPr>
      </w:pPr>
      <w:del w:id="590" w:author="Ruixin(vivo)" w:date="2023-04-25T16:43:00Z">
        <w:r w:rsidDel="00D543B0">
          <w:delText>8</w:delText>
        </w:r>
        <w:r w:rsidDel="00D543B0">
          <w:rPr>
            <w:rFonts w:asciiTheme="minorHAnsi" w:hAnsiTheme="minorHAnsi" w:cstheme="minorBidi"/>
            <w:szCs w:val="22"/>
            <w:lang w:val="en-US" w:eastAsia="zh-CN"/>
          </w:rPr>
          <w:tab/>
        </w:r>
        <w:r w:rsidDel="00D543B0">
          <w:delText>Reverberation Chamber test methodology</w:delText>
        </w:r>
        <w:r w:rsidDel="00D543B0">
          <w:tab/>
          <w:delText>30</w:delText>
        </w:r>
      </w:del>
    </w:p>
    <w:p w14:paraId="1C17999B" w14:textId="0B1DDE1C" w:rsidR="00AB3C97" w:rsidDel="00D543B0" w:rsidRDefault="00AB3C97">
      <w:pPr>
        <w:pStyle w:val="TOC2"/>
        <w:rPr>
          <w:del w:id="591" w:author="Ruixin(vivo)" w:date="2023-04-25T16:43:00Z"/>
          <w:rFonts w:asciiTheme="minorHAnsi" w:hAnsiTheme="minorHAnsi" w:cstheme="minorBidi"/>
          <w:sz w:val="22"/>
          <w:szCs w:val="22"/>
          <w:lang w:val="en-US" w:eastAsia="zh-CN"/>
        </w:rPr>
      </w:pPr>
      <w:del w:id="592" w:author="Ruixin(vivo)" w:date="2023-04-25T16:43:00Z">
        <w:r w:rsidDel="00D543B0">
          <w:delText>8.1</w:delText>
        </w:r>
        <w:r w:rsidDel="00D543B0">
          <w:rPr>
            <w:rFonts w:asciiTheme="minorHAnsi" w:hAnsiTheme="minorHAnsi" w:cstheme="minorBidi"/>
            <w:sz w:val="22"/>
            <w:szCs w:val="22"/>
            <w:lang w:val="en-US" w:eastAsia="zh-CN"/>
          </w:rPr>
          <w:tab/>
        </w:r>
        <w:r w:rsidDel="00D543B0">
          <w:delText>General</w:delText>
        </w:r>
        <w:r w:rsidDel="00D543B0">
          <w:tab/>
          <w:delText>30</w:delText>
        </w:r>
      </w:del>
    </w:p>
    <w:p w14:paraId="506C7EE3" w14:textId="3415838E" w:rsidR="00AB3C97" w:rsidDel="00D543B0" w:rsidRDefault="00AB3C97">
      <w:pPr>
        <w:pStyle w:val="TOC2"/>
        <w:rPr>
          <w:del w:id="593" w:author="Ruixin(vivo)" w:date="2023-04-25T16:43:00Z"/>
          <w:rFonts w:asciiTheme="minorHAnsi" w:hAnsiTheme="minorHAnsi" w:cstheme="minorBidi"/>
          <w:sz w:val="22"/>
          <w:szCs w:val="22"/>
          <w:lang w:val="en-US" w:eastAsia="zh-CN"/>
        </w:rPr>
      </w:pPr>
      <w:del w:id="594" w:author="Ruixin(vivo)" w:date="2023-04-25T16:43:00Z">
        <w:r w:rsidDel="00D543B0">
          <w:delText>8.2</w:delText>
        </w:r>
        <w:r w:rsidDel="00D543B0">
          <w:rPr>
            <w:rFonts w:asciiTheme="minorHAnsi" w:hAnsiTheme="minorHAnsi" w:cstheme="minorBidi"/>
            <w:sz w:val="22"/>
            <w:szCs w:val="22"/>
            <w:lang w:val="en-US" w:eastAsia="zh-CN"/>
          </w:rPr>
          <w:tab/>
        </w:r>
        <w:r w:rsidDel="00D543B0">
          <w:delText>Test setup</w:delText>
        </w:r>
        <w:r w:rsidDel="00D543B0">
          <w:tab/>
          <w:delText>30</w:delText>
        </w:r>
      </w:del>
    </w:p>
    <w:p w14:paraId="6D4CB16A" w14:textId="5F8F9FFC" w:rsidR="00AB3C97" w:rsidDel="00D543B0" w:rsidRDefault="00AB3C97">
      <w:pPr>
        <w:pStyle w:val="TOC2"/>
        <w:rPr>
          <w:del w:id="595" w:author="Ruixin(vivo)" w:date="2023-04-25T16:43:00Z"/>
          <w:rFonts w:asciiTheme="minorHAnsi" w:hAnsiTheme="minorHAnsi" w:cstheme="minorBidi"/>
          <w:sz w:val="22"/>
          <w:szCs w:val="22"/>
          <w:lang w:val="en-US" w:eastAsia="zh-CN"/>
        </w:rPr>
      </w:pPr>
      <w:del w:id="596" w:author="Ruixin(vivo)" w:date="2023-04-25T16:43:00Z">
        <w:r w:rsidDel="00D543B0">
          <w:delText>8.3</w:delText>
        </w:r>
        <w:r w:rsidDel="00D543B0">
          <w:rPr>
            <w:rFonts w:asciiTheme="minorHAnsi" w:hAnsiTheme="minorHAnsi" w:cstheme="minorBidi"/>
            <w:sz w:val="22"/>
            <w:szCs w:val="22"/>
            <w:lang w:val="en-US" w:eastAsia="zh-CN"/>
          </w:rPr>
          <w:tab/>
        </w:r>
        <w:r w:rsidDel="00D543B0">
          <w:delText>Chamber Characterization</w:delText>
        </w:r>
        <w:r w:rsidDel="00D543B0">
          <w:tab/>
          <w:delText>31</w:delText>
        </w:r>
      </w:del>
    </w:p>
    <w:p w14:paraId="323F1F60" w14:textId="797DB9BF" w:rsidR="00AB3C97" w:rsidDel="00D543B0" w:rsidRDefault="00AB3C97">
      <w:pPr>
        <w:pStyle w:val="TOC3"/>
        <w:rPr>
          <w:del w:id="597" w:author="Ruixin(vivo)" w:date="2023-04-25T16:43:00Z"/>
          <w:rFonts w:asciiTheme="minorHAnsi" w:hAnsiTheme="minorHAnsi" w:cstheme="minorBidi"/>
          <w:sz w:val="22"/>
          <w:szCs w:val="22"/>
          <w:lang w:val="en-US" w:eastAsia="zh-CN"/>
        </w:rPr>
      </w:pPr>
      <w:del w:id="598" w:author="Ruixin(vivo)" w:date="2023-04-25T16:43:00Z">
        <w:r w:rsidDel="00D543B0">
          <w:delText>8.3.1</w:delText>
        </w:r>
        <w:r w:rsidDel="00D543B0">
          <w:rPr>
            <w:rFonts w:asciiTheme="minorHAnsi" w:hAnsiTheme="minorHAnsi" w:cstheme="minorBidi"/>
            <w:sz w:val="22"/>
            <w:szCs w:val="22"/>
            <w:lang w:val="en-US" w:eastAsia="zh-CN"/>
          </w:rPr>
          <w:tab/>
        </w:r>
        <w:r w:rsidDel="00D543B0">
          <w:delText>S-parameters and power transfer functions</w:delText>
        </w:r>
        <w:r w:rsidDel="00D543B0">
          <w:tab/>
          <w:delText>31</w:delText>
        </w:r>
      </w:del>
    </w:p>
    <w:p w14:paraId="3AA3870F" w14:textId="46EA88AB" w:rsidR="00AB3C97" w:rsidDel="00D543B0" w:rsidRDefault="00AB3C97">
      <w:pPr>
        <w:pStyle w:val="TOC3"/>
        <w:rPr>
          <w:del w:id="599" w:author="Ruixin(vivo)" w:date="2023-04-25T16:43:00Z"/>
          <w:rFonts w:asciiTheme="minorHAnsi" w:hAnsiTheme="minorHAnsi" w:cstheme="minorBidi"/>
          <w:sz w:val="22"/>
          <w:szCs w:val="22"/>
          <w:lang w:val="en-US" w:eastAsia="zh-CN"/>
        </w:rPr>
      </w:pPr>
      <w:del w:id="600" w:author="Ruixin(vivo)" w:date="2023-04-25T16:43:00Z">
        <w:r w:rsidDel="00D543B0">
          <w:delText>8.3.2</w:delText>
        </w:r>
        <w:r w:rsidDel="00D543B0">
          <w:rPr>
            <w:rFonts w:asciiTheme="minorHAnsi" w:hAnsiTheme="minorHAnsi" w:cstheme="minorBidi"/>
            <w:sz w:val="22"/>
            <w:szCs w:val="22"/>
            <w:lang w:val="en-US" w:eastAsia="zh-CN"/>
          </w:rPr>
          <w:tab/>
        </w:r>
        <w:r w:rsidDel="00D543B0">
          <w:delText>Chamber loading for coherence bandwidth</w:delText>
        </w:r>
        <w:r w:rsidDel="00D543B0">
          <w:tab/>
          <w:delText>31</w:delText>
        </w:r>
      </w:del>
    </w:p>
    <w:p w14:paraId="2E81147B" w14:textId="422F3A94" w:rsidR="00AB3C97" w:rsidDel="00D543B0" w:rsidRDefault="00AB3C97">
      <w:pPr>
        <w:pStyle w:val="TOC4"/>
        <w:rPr>
          <w:del w:id="601" w:author="Ruixin(vivo)" w:date="2023-04-25T16:43:00Z"/>
          <w:rFonts w:asciiTheme="minorHAnsi" w:hAnsiTheme="minorHAnsi" w:cstheme="minorBidi"/>
          <w:sz w:val="22"/>
          <w:szCs w:val="22"/>
          <w:lang w:val="en-US" w:eastAsia="zh-CN"/>
        </w:rPr>
      </w:pPr>
      <w:del w:id="602" w:author="Ruixin(vivo)" w:date="2023-04-25T16:43:00Z">
        <w:r w:rsidDel="00D543B0">
          <w:delText>8.3.2.1</w:delText>
        </w:r>
        <w:r w:rsidDel="00D543B0">
          <w:rPr>
            <w:rFonts w:asciiTheme="minorHAnsi" w:hAnsiTheme="minorHAnsi" w:cstheme="minorBidi"/>
            <w:sz w:val="22"/>
            <w:szCs w:val="22"/>
            <w:lang w:val="en-US" w:eastAsia="zh-CN"/>
          </w:rPr>
          <w:tab/>
        </w:r>
        <w:r w:rsidDel="00D543B0">
          <w:delText>Coherence bandwidth calculation</w:delText>
        </w:r>
        <w:r w:rsidDel="00D543B0">
          <w:tab/>
          <w:delText>31</w:delText>
        </w:r>
      </w:del>
    </w:p>
    <w:p w14:paraId="28FB77D8" w14:textId="5BE17892" w:rsidR="00AB3C97" w:rsidDel="00D543B0" w:rsidRDefault="00AB3C97">
      <w:pPr>
        <w:pStyle w:val="TOC3"/>
        <w:rPr>
          <w:del w:id="603" w:author="Ruixin(vivo)" w:date="2023-04-25T16:43:00Z"/>
          <w:rFonts w:asciiTheme="minorHAnsi" w:hAnsiTheme="minorHAnsi" w:cstheme="minorBidi"/>
          <w:sz w:val="22"/>
          <w:szCs w:val="22"/>
          <w:lang w:val="en-US" w:eastAsia="zh-CN"/>
        </w:rPr>
      </w:pPr>
      <w:del w:id="604" w:author="Ruixin(vivo)" w:date="2023-04-25T16:43:00Z">
        <w:r w:rsidDel="00D543B0">
          <w:delText>8.3.3</w:delText>
        </w:r>
        <w:r w:rsidDel="00D543B0">
          <w:rPr>
            <w:rFonts w:asciiTheme="minorHAnsi" w:hAnsiTheme="minorHAnsi" w:cstheme="minorBidi"/>
            <w:sz w:val="22"/>
            <w:szCs w:val="22"/>
            <w:lang w:val="en-US" w:eastAsia="zh-CN"/>
          </w:rPr>
          <w:tab/>
        </w:r>
        <w:r w:rsidDel="00D543B0">
          <w:delText>Chamber spatial uniformity</w:delText>
        </w:r>
        <w:r w:rsidDel="00D543B0">
          <w:tab/>
          <w:delText>31</w:delText>
        </w:r>
      </w:del>
    </w:p>
    <w:p w14:paraId="5231660B" w14:textId="22683E66" w:rsidR="00AB3C97" w:rsidDel="00D543B0" w:rsidRDefault="00AB3C97">
      <w:pPr>
        <w:pStyle w:val="TOC2"/>
        <w:rPr>
          <w:del w:id="605" w:author="Ruixin(vivo)" w:date="2023-04-25T16:43:00Z"/>
          <w:rFonts w:asciiTheme="minorHAnsi" w:hAnsiTheme="minorHAnsi" w:cstheme="minorBidi"/>
          <w:sz w:val="22"/>
          <w:szCs w:val="22"/>
          <w:lang w:val="en-US" w:eastAsia="zh-CN"/>
        </w:rPr>
      </w:pPr>
      <w:del w:id="606" w:author="Ruixin(vivo)" w:date="2023-04-25T16:43:00Z">
        <w:r w:rsidDel="00D543B0">
          <w:delText>8.4</w:delText>
        </w:r>
        <w:r w:rsidDel="00D543B0">
          <w:rPr>
            <w:rFonts w:asciiTheme="minorHAnsi" w:hAnsiTheme="minorHAnsi" w:cstheme="minorBidi"/>
            <w:sz w:val="22"/>
            <w:szCs w:val="22"/>
            <w:lang w:val="en-US" w:eastAsia="zh-CN"/>
          </w:rPr>
          <w:tab/>
        </w:r>
        <w:r w:rsidDel="00D543B0">
          <w:delText>Calibration procedure</w:delText>
        </w:r>
        <w:r w:rsidDel="00D543B0">
          <w:tab/>
          <w:delText>31</w:delText>
        </w:r>
      </w:del>
    </w:p>
    <w:p w14:paraId="4C24A643" w14:textId="362083F8" w:rsidR="00AB3C97" w:rsidDel="00D543B0" w:rsidRDefault="00AB3C97">
      <w:pPr>
        <w:pStyle w:val="TOC3"/>
        <w:rPr>
          <w:del w:id="607" w:author="Ruixin(vivo)" w:date="2023-04-25T16:43:00Z"/>
          <w:rFonts w:asciiTheme="minorHAnsi" w:hAnsiTheme="minorHAnsi" w:cstheme="minorBidi"/>
          <w:sz w:val="22"/>
          <w:szCs w:val="22"/>
          <w:lang w:val="en-US" w:eastAsia="zh-CN"/>
        </w:rPr>
      </w:pPr>
      <w:del w:id="608" w:author="Ruixin(vivo)" w:date="2023-04-25T16:43:00Z">
        <w:r w:rsidDel="00D543B0">
          <w:delText>8.4.1</w:delText>
        </w:r>
        <w:r w:rsidDel="00D543B0">
          <w:rPr>
            <w:rFonts w:asciiTheme="minorHAnsi" w:hAnsiTheme="minorHAnsi" w:cstheme="minorBidi"/>
            <w:sz w:val="22"/>
            <w:szCs w:val="22"/>
            <w:lang w:val="en-US" w:eastAsia="zh-CN"/>
          </w:rPr>
          <w:tab/>
        </w:r>
        <w:r w:rsidDel="00D543B0">
          <w:delText xml:space="preserve">S-parameters </w:delText>
        </w:r>
        <w:r w:rsidDel="00D543B0">
          <w:rPr>
            <w:lang w:eastAsia="zh-CN"/>
          </w:rPr>
          <w:delText>measurement</w:delText>
        </w:r>
        <w:r w:rsidDel="00D543B0">
          <w:tab/>
          <w:delText>31</w:delText>
        </w:r>
      </w:del>
    </w:p>
    <w:p w14:paraId="350B3241" w14:textId="3269874A" w:rsidR="00AB3C97" w:rsidDel="00D543B0" w:rsidRDefault="00AB3C97">
      <w:pPr>
        <w:pStyle w:val="TOC3"/>
        <w:rPr>
          <w:del w:id="609" w:author="Ruixin(vivo)" w:date="2023-04-25T16:43:00Z"/>
          <w:rFonts w:asciiTheme="minorHAnsi" w:hAnsiTheme="minorHAnsi" w:cstheme="minorBidi"/>
          <w:sz w:val="22"/>
          <w:szCs w:val="22"/>
          <w:lang w:val="en-US" w:eastAsia="zh-CN"/>
        </w:rPr>
      </w:pPr>
      <w:del w:id="610" w:author="Ruixin(vivo)" w:date="2023-04-25T16:43:00Z">
        <w:r w:rsidDel="00D543B0">
          <w:delText>8.4.2</w:delText>
        </w:r>
        <w:r w:rsidDel="00D543B0">
          <w:rPr>
            <w:rFonts w:asciiTheme="minorHAnsi" w:hAnsiTheme="minorHAnsi" w:cstheme="minorBidi"/>
            <w:sz w:val="22"/>
            <w:szCs w:val="22"/>
            <w:lang w:val="en-US" w:eastAsia="zh-CN"/>
          </w:rPr>
          <w:tab/>
        </w:r>
        <w:r w:rsidDel="00D543B0">
          <w:delText>Calculation of the chamber reference transfer function</w:delText>
        </w:r>
        <w:r w:rsidDel="00D543B0">
          <w:tab/>
          <w:delText>32</w:delText>
        </w:r>
      </w:del>
    </w:p>
    <w:p w14:paraId="0993C042" w14:textId="43F9A0AA" w:rsidR="00AB3C97" w:rsidDel="00D543B0" w:rsidRDefault="00AB3C97">
      <w:pPr>
        <w:pStyle w:val="TOC2"/>
        <w:rPr>
          <w:del w:id="611" w:author="Ruixin(vivo)" w:date="2023-04-25T16:43:00Z"/>
          <w:rFonts w:asciiTheme="minorHAnsi" w:hAnsiTheme="minorHAnsi" w:cstheme="minorBidi"/>
          <w:sz w:val="22"/>
          <w:szCs w:val="22"/>
          <w:lang w:val="en-US" w:eastAsia="zh-CN"/>
        </w:rPr>
      </w:pPr>
      <w:del w:id="612" w:author="Ruixin(vivo)" w:date="2023-04-25T16:43:00Z">
        <w:r w:rsidDel="00D543B0">
          <w:delText>8.5</w:delText>
        </w:r>
        <w:r w:rsidDel="00D543B0">
          <w:rPr>
            <w:rFonts w:asciiTheme="minorHAnsi" w:hAnsiTheme="minorHAnsi" w:cstheme="minorBidi"/>
            <w:sz w:val="22"/>
            <w:szCs w:val="22"/>
            <w:lang w:val="en-US" w:eastAsia="zh-CN"/>
          </w:rPr>
          <w:tab/>
        </w:r>
        <w:r w:rsidDel="00D543B0">
          <w:delText>TRP Test procedure</w:delText>
        </w:r>
        <w:r w:rsidDel="00D543B0">
          <w:tab/>
          <w:delText>32</w:delText>
        </w:r>
      </w:del>
    </w:p>
    <w:p w14:paraId="044352E3" w14:textId="4772CD5E" w:rsidR="00AB3C97" w:rsidDel="00D543B0" w:rsidRDefault="00AB3C97">
      <w:pPr>
        <w:pStyle w:val="TOC3"/>
        <w:rPr>
          <w:del w:id="613" w:author="Ruixin(vivo)" w:date="2023-04-25T16:43:00Z"/>
          <w:rFonts w:asciiTheme="minorHAnsi" w:hAnsiTheme="minorHAnsi" w:cstheme="minorBidi"/>
          <w:sz w:val="22"/>
          <w:szCs w:val="22"/>
          <w:lang w:val="en-US" w:eastAsia="zh-CN"/>
        </w:rPr>
      </w:pPr>
      <w:del w:id="614" w:author="Ruixin(vivo)" w:date="2023-04-25T16:43:00Z">
        <w:r w:rsidRPr="00481754" w:rsidDel="00D543B0">
          <w:rPr>
            <w:lang w:val="sv-SE"/>
          </w:rPr>
          <w:delText>8.5.1</w:delText>
        </w:r>
        <w:r w:rsidDel="00D543B0">
          <w:rPr>
            <w:rFonts w:asciiTheme="minorHAnsi" w:hAnsiTheme="minorHAnsi" w:cstheme="minorBidi"/>
            <w:sz w:val="22"/>
            <w:szCs w:val="22"/>
            <w:lang w:val="en-US" w:eastAsia="zh-CN"/>
          </w:rPr>
          <w:tab/>
        </w:r>
        <w:r w:rsidRPr="00481754" w:rsidDel="00D543B0">
          <w:rPr>
            <w:lang w:val="sv-SE"/>
          </w:rPr>
          <w:delText>TRP for SA and EN-DC</w:delText>
        </w:r>
        <w:r w:rsidDel="00D543B0">
          <w:tab/>
          <w:delText>33</w:delText>
        </w:r>
      </w:del>
    </w:p>
    <w:p w14:paraId="25CF76B4" w14:textId="13527CD9" w:rsidR="00AB3C97" w:rsidDel="00D543B0" w:rsidRDefault="00AB3C97">
      <w:pPr>
        <w:pStyle w:val="TOC4"/>
        <w:rPr>
          <w:del w:id="615" w:author="Ruixin(vivo)" w:date="2023-04-25T16:43:00Z"/>
          <w:rFonts w:asciiTheme="minorHAnsi" w:hAnsiTheme="minorHAnsi" w:cstheme="minorBidi"/>
          <w:sz w:val="22"/>
          <w:szCs w:val="22"/>
          <w:lang w:val="en-US" w:eastAsia="zh-CN"/>
        </w:rPr>
      </w:pPr>
      <w:del w:id="616" w:author="Ruixin(vivo)" w:date="2023-04-25T16:43:00Z">
        <w:r w:rsidDel="00D543B0">
          <w:delText>8.5.1.1</w:delText>
        </w:r>
        <w:r w:rsidDel="00D543B0">
          <w:rPr>
            <w:rFonts w:asciiTheme="minorHAnsi" w:hAnsiTheme="minorHAnsi" w:cstheme="minorBidi"/>
            <w:sz w:val="22"/>
            <w:szCs w:val="22"/>
            <w:lang w:val="en-US" w:eastAsia="zh-CN"/>
          </w:rPr>
          <w:tab/>
        </w:r>
        <w:r w:rsidDel="00D543B0">
          <w:delText>Test conditions</w:delText>
        </w:r>
        <w:r w:rsidDel="00D543B0">
          <w:tab/>
          <w:delText>33</w:delText>
        </w:r>
      </w:del>
    </w:p>
    <w:p w14:paraId="23099FA0" w14:textId="2251CC62" w:rsidR="00AB3C97" w:rsidDel="00D543B0" w:rsidRDefault="00AB3C97">
      <w:pPr>
        <w:pStyle w:val="TOC4"/>
        <w:rPr>
          <w:del w:id="617" w:author="Ruixin(vivo)" w:date="2023-04-25T16:43:00Z"/>
          <w:rFonts w:asciiTheme="minorHAnsi" w:hAnsiTheme="minorHAnsi" w:cstheme="minorBidi"/>
          <w:sz w:val="22"/>
          <w:szCs w:val="22"/>
          <w:lang w:val="en-US" w:eastAsia="zh-CN"/>
        </w:rPr>
      </w:pPr>
      <w:del w:id="618" w:author="Ruixin(vivo)" w:date="2023-04-25T16:43:00Z">
        <w:r w:rsidDel="00D543B0">
          <w:delText>8.5.1.2</w:delText>
        </w:r>
        <w:r w:rsidDel="00D543B0">
          <w:rPr>
            <w:rFonts w:asciiTheme="minorHAnsi" w:hAnsiTheme="minorHAnsi" w:cstheme="minorBidi"/>
            <w:sz w:val="22"/>
            <w:szCs w:val="22"/>
            <w:lang w:val="en-US" w:eastAsia="zh-CN"/>
          </w:rPr>
          <w:tab/>
        </w:r>
        <w:r w:rsidDel="00D543B0">
          <w:delText>UE configurations</w:delText>
        </w:r>
        <w:r w:rsidDel="00D543B0">
          <w:tab/>
          <w:delText>33</w:delText>
        </w:r>
      </w:del>
    </w:p>
    <w:p w14:paraId="433D747F" w14:textId="4951C05E" w:rsidR="00AB3C97" w:rsidDel="00D543B0" w:rsidRDefault="00AB3C97">
      <w:pPr>
        <w:pStyle w:val="TOC4"/>
        <w:rPr>
          <w:del w:id="619" w:author="Ruixin(vivo)" w:date="2023-04-25T16:43:00Z"/>
          <w:rFonts w:asciiTheme="minorHAnsi" w:hAnsiTheme="minorHAnsi" w:cstheme="minorBidi"/>
          <w:sz w:val="22"/>
          <w:szCs w:val="22"/>
          <w:lang w:val="en-US" w:eastAsia="zh-CN"/>
        </w:rPr>
      </w:pPr>
      <w:del w:id="620" w:author="Ruixin(vivo)" w:date="2023-04-25T16:43:00Z">
        <w:r w:rsidDel="00D543B0">
          <w:delText>8.5.1.3</w:delText>
        </w:r>
        <w:r w:rsidDel="00D543B0">
          <w:rPr>
            <w:rFonts w:asciiTheme="minorHAnsi" w:hAnsiTheme="minorHAnsi" w:cstheme="minorBidi"/>
            <w:sz w:val="22"/>
            <w:szCs w:val="22"/>
            <w:lang w:val="en-US" w:eastAsia="zh-CN"/>
          </w:rPr>
          <w:tab/>
        </w:r>
        <w:r w:rsidDel="00D543B0">
          <w:delText>Test procedure</w:delText>
        </w:r>
        <w:r w:rsidDel="00D543B0">
          <w:tab/>
          <w:delText>33</w:delText>
        </w:r>
      </w:del>
    </w:p>
    <w:p w14:paraId="27AB0EE5" w14:textId="0A1275CF" w:rsidR="00AB3C97" w:rsidDel="00D543B0" w:rsidRDefault="00AB3C97">
      <w:pPr>
        <w:pStyle w:val="TOC2"/>
        <w:rPr>
          <w:del w:id="621" w:author="Ruixin(vivo)" w:date="2023-04-25T16:43:00Z"/>
          <w:rFonts w:asciiTheme="minorHAnsi" w:hAnsiTheme="minorHAnsi" w:cstheme="minorBidi"/>
          <w:sz w:val="22"/>
          <w:szCs w:val="22"/>
          <w:lang w:val="en-US" w:eastAsia="zh-CN"/>
        </w:rPr>
      </w:pPr>
      <w:del w:id="622" w:author="Ruixin(vivo)" w:date="2023-04-25T16:43:00Z">
        <w:r w:rsidDel="00D543B0">
          <w:delText>8.6</w:delText>
        </w:r>
        <w:r w:rsidDel="00D543B0">
          <w:rPr>
            <w:rFonts w:asciiTheme="minorHAnsi" w:hAnsiTheme="minorHAnsi" w:cstheme="minorBidi"/>
            <w:sz w:val="22"/>
            <w:szCs w:val="22"/>
            <w:lang w:val="en-US" w:eastAsia="zh-CN"/>
          </w:rPr>
          <w:tab/>
        </w:r>
        <w:r w:rsidDel="00D543B0">
          <w:delText>TRS Test procedure</w:delText>
        </w:r>
        <w:r w:rsidDel="00D543B0">
          <w:tab/>
          <w:delText>33</w:delText>
        </w:r>
      </w:del>
    </w:p>
    <w:p w14:paraId="68672A1A" w14:textId="758ED317" w:rsidR="00AB3C97" w:rsidDel="00D543B0" w:rsidRDefault="00AB3C97">
      <w:pPr>
        <w:pStyle w:val="TOC3"/>
        <w:rPr>
          <w:del w:id="623" w:author="Ruixin(vivo)" w:date="2023-04-25T16:43:00Z"/>
          <w:rFonts w:asciiTheme="minorHAnsi" w:hAnsiTheme="minorHAnsi" w:cstheme="minorBidi"/>
          <w:sz w:val="22"/>
          <w:szCs w:val="22"/>
          <w:lang w:val="en-US" w:eastAsia="zh-CN"/>
        </w:rPr>
      </w:pPr>
      <w:del w:id="624" w:author="Ruixin(vivo)" w:date="2023-04-25T16:43:00Z">
        <w:r w:rsidRPr="00481754" w:rsidDel="00D543B0">
          <w:rPr>
            <w:lang w:val="sv-SE"/>
          </w:rPr>
          <w:delText>8.6.1  TRS for SA and EN-DC</w:delText>
        </w:r>
        <w:r w:rsidDel="00D543B0">
          <w:tab/>
          <w:delText>33</w:delText>
        </w:r>
      </w:del>
    </w:p>
    <w:p w14:paraId="58C70927" w14:textId="423000D2" w:rsidR="00AB3C97" w:rsidDel="00D543B0" w:rsidRDefault="00AB3C97">
      <w:pPr>
        <w:pStyle w:val="TOC4"/>
        <w:rPr>
          <w:del w:id="625" w:author="Ruixin(vivo)" w:date="2023-04-25T16:43:00Z"/>
          <w:rFonts w:asciiTheme="minorHAnsi" w:hAnsiTheme="minorHAnsi" w:cstheme="minorBidi"/>
          <w:sz w:val="22"/>
          <w:szCs w:val="22"/>
          <w:lang w:val="en-US" w:eastAsia="zh-CN"/>
        </w:rPr>
      </w:pPr>
      <w:del w:id="626" w:author="Ruixin(vivo)" w:date="2023-04-25T16:43:00Z">
        <w:r w:rsidDel="00D543B0">
          <w:delText>8.6.1.1   Test conditions</w:delText>
        </w:r>
        <w:r w:rsidDel="00D543B0">
          <w:tab/>
          <w:delText>33</w:delText>
        </w:r>
      </w:del>
    </w:p>
    <w:p w14:paraId="66B6F19C" w14:textId="2EA25693" w:rsidR="00AB3C97" w:rsidDel="00D543B0" w:rsidRDefault="00AB3C97">
      <w:pPr>
        <w:pStyle w:val="TOC4"/>
        <w:rPr>
          <w:del w:id="627" w:author="Ruixin(vivo)" w:date="2023-04-25T16:43:00Z"/>
          <w:rFonts w:asciiTheme="minorHAnsi" w:hAnsiTheme="minorHAnsi" w:cstheme="minorBidi"/>
          <w:sz w:val="22"/>
          <w:szCs w:val="22"/>
          <w:lang w:val="en-US" w:eastAsia="zh-CN"/>
        </w:rPr>
      </w:pPr>
      <w:del w:id="628" w:author="Ruixin(vivo)" w:date="2023-04-25T16:43:00Z">
        <w:r w:rsidDel="00D543B0">
          <w:delText>8.6.1.2   UE configurations</w:delText>
        </w:r>
        <w:r w:rsidDel="00D543B0">
          <w:tab/>
          <w:delText>34</w:delText>
        </w:r>
      </w:del>
    </w:p>
    <w:p w14:paraId="135FE2B7" w14:textId="70D6E4C7" w:rsidR="00AB3C97" w:rsidDel="00D543B0" w:rsidRDefault="00AB3C97">
      <w:pPr>
        <w:pStyle w:val="TOC4"/>
        <w:rPr>
          <w:del w:id="629" w:author="Ruixin(vivo)" w:date="2023-04-25T16:43:00Z"/>
          <w:rFonts w:asciiTheme="minorHAnsi" w:hAnsiTheme="minorHAnsi" w:cstheme="minorBidi"/>
          <w:sz w:val="22"/>
          <w:szCs w:val="22"/>
          <w:lang w:val="en-US" w:eastAsia="zh-CN"/>
        </w:rPr>
      </w:pPr>
      <w:del w:id="630" w:author="Ruixin(vivo)" w:date="2023-04-25T16:43:00Z">
        <w:r w:rsidDel="00D543B0">
          <w:delText>8.6.1.3   Test procedure</w:delText>
        </w:r>
        <w:r w:rsidDel="00D543B0">
          <w:tab/>
          <w:delText>34</w:delText>
        </w:r>
      </w:del>
    </w:p>
    <w:p w14:paraId="60892F51" w14:textId="330AA20E" w:rsidR="00AB3C97" w:rsidDel="00D543B0" w:rsidRDefault="00AB3C97">
      <w:pPr>
        <w:pStyle w:val="TOC2"/>
        <w:rPr>
          <w:del w:id="631" w:author="Ruixin(vivo)" w:date="2023-04-25T16:43:00Z"/>
          <w:rFonts w:asciiTheme="minorHAnsi" w:hAnsiTheme="minorHAnsi" w:cstheme="minorBidi"/>
          <w:sz w:val="22"/>
          <w:szCs w:val="22"/>
          <w:lang w:val="en-US" w:eastAsia="zh-CN"/>
        </w:rPr>
      </w:pPr>
      <w:del w:id="632" w:author="Ruixin(vivo)" w:date="2023-04-25T16:43:00Z">
        <w:r w:rsidDel="00D543B0">
          <w:delText>8.7</w:delText>
        </w:r>
        <w:r w:rsidDel="00D543B0">
          <w:rPr>
            <w:rFonts w:asciiTheme="minorHAnsi" w:hAnsiTheme="minorHAnsi" w:cstheme="minorBidi"/>
            <w:sz w:val="22"/>
            <w:szCs w:val="22"/>
            <w:lang w:val="en-US" w:eastAsia="zh-CN"/>
          </w:rPr>
          <w:tab/>
        </w:r>
        <w:r w:rsidDel="00D543B0">
          <w:delText>Test Volume</w:delText>
        </w:r>
        <w:r w:rsidDel="00D543B0">
          <w:tab/>
          <w:delText>34</w:delText>
        </w:r>
      </w:del>
    </w:p>
    <w:p w14:paraId="09E9100B" w14:textId="15DED670" w:rsidR="00AB3C97" w:rsidDel="00D543B0" w:rsidRDefault="00AB3C97">
      <w:pPr>
        <w:pStyle w:val="TOC1"/>
        <w:rPr>
          <w:del w:id="633" w:author="Ruixin(vivo)" w:date="2023-04-25T16:43:00Z"/>
          <w:rFonts w:asciiTheme="minorHAnsi" w:hAnsiTheme="minorHAnsi" w:cstheme="minorBidi"/>
          <w:szCs w:val="22"/>
          <w:lang w:val="en-US" w:eastAsia="zh-CN"/>
        </w:rPr>
      </w:pPr>
      <w:del w:id="634" w:author="Ruixin(vivo)" w:date="2023-04-25T16:43:00Z">
        <w:r w:rsidDel="00D543B0">
          <w:delText>9</w:delText>
        </w:r>
        <w:r w:rsidDel="00D543B0">
          <w:rPr>
            <w:rFonts w:asciiTheme="minorHAnsi" w:hAnsiTheme="minorHAnsi" w:cstheme="minorBidi"/>
            <w:szCs w:val="22"/>
            <w:lang w:val="en-US" w:eastAsia="zh-CN"/>
          </w:rPr>
          <w:tab/>
        </w:r>
        <w:r w:rsidDel="00D543B0">
          <w:delText>Testing time reduction methodologies</w:delText>
        </w:r>
        <w:r w:rsidDel="00D543B0">
          <w:tab/>
          <w:delText>34</w:delText>
        </w:r>
      </w:del>
    </w:p>
    <w:p w14:paraId="4D1932C3" w14:textId="6F161C93" w:rsidR="00AB3C97" w:rsidDel="00D543B0" w:rsidRDefault="00AB3C97">
      <w:pPr>
        <w:pStyle w:val="TOC2"/>
        <w:rPr>
          <w:del w:id="635" w:author="Ruixin(vivo)" w:date="2023-04-25T16:43:00Z"/>
          <w:rFonts w:asciiTheme="minorHAnsi" w:hAnsiTheme="minorHAnsi" w:cstheme="minorBidi"/>
          <w:sz w:val="22"/>
          <w:szCs w:val="22"/>
          <w:lang w:val="en-US" w:eastAsia="zh-CN"/>
        </w:rPr>
      </w:pPr>
      <w:del w:id="636" w:author="Ruixin(vivo)" w:date="2023-04-25T16:43:00Z">
        <w:r w:rsidDel="00D543B0">
          <w:delText>9.1</w:delText>
        </w:r>
        <w:r w:rsidDel="00D543B0">
          <w:rPr>
            <w:rFonts w:asciiTheme="minorHAnsi" w:hAnsiTheme="minorHAnsi" w:cstheme="minorBidi"/>
            <w:sz w:val="22"/>
            <w:szCs w:val="22"/>
            <w:lang w:val="en-US" w:eastAsia="zh-CN"/>
          </w:rPr>
          <w:tab/>
        </w:r>
        <w:r w:rsidDel="00D543B0">
          <w:delText>General</w:delText>
        </w:r>
        <w:r w:rsidDel="00D543B0">
          <w:tab/>
          <w:delText>34</w:delText>
        </w:r>
      </w:del>
    </w:p>
    <w:p w14:paraId="5ABD4897" w14:textId="26DBA794" w:rsidR="00AB3C97" w:rsidDel="00D543B0" w:rsidRDefault="00AB3C97">
      <w:pPr>
        <w:pStyle w:val="TOC2"/>
        <w:rPr>
          <w:del w:id="637" w:author="Ruixin(vivo)" w:date="2023-04-25T16:43:00Z"/>
          <w:rFonts w:asciiTheme="minorHAnsi" w:hAnsiTheme="minorHAnsi" w:cstheme="minorBidi"/>
          <w:sz w:val="22"/>
          <w:szCs w:val="22"/>
          <w:lang w:val="en-US" w:eastAsia="zh-CN"/>
        </w:rPr>
      </w:pPr>
      <w:del w:id="638" w:author="Ruixin(vivo)" w:date="2023-04-25T16:43:00Z">
        <w:r w:rsidDel="00D543B0">
          <w:delText>9.2</w:delText>
        </w:r>
        <w:r w:rsidDel="00D543B0">
          <w:rPr>
            <w:rFonts w:asciiTheme="minorHAnsi" w:hAnsiTheme="minorHAnsi" w:cstheme="minorBidi"/>
            <w:sz w:val="22"/>
            <w:szCs w:val="22"/>
            <w:lang w:val="en-US" w:eastAsia="zh-CN"/>
          </w:rPr>
          <w:tab/>
        </w:r>
        <w:r w:rsidDel="00D543B0">
          <w:delText>Alternative measurement grid for Anechoic Chamber method</w:delText>
        </w:r>
        <w:r w:rsidDel="00D543B0">
          <w:tab/>
          <w:delText>34</w:delText>
        </w:r>
      </w:del>
    </w:p>
    <w:p w14:paraId="2A96BC52" w14:textId="63B3071C" w:rsidR="00AB3C97" w:rsidDel="00D543B0" w:rsidRDefault="00AB3C97">
      <w:pPr>
        <w:pStyle w:val="TOC2"/>
        <w:rPr>
          <w:del w:id="639" w:author="Ruixin(vivo)" w:date="2023-04-25T16:43:00Z"/>
          <w:rFonts w:asciiTheme="minorHAnsi" w:hAnsiTheme="minorHAnsi" w:cstheme="minorBidi"/>
          <w:sz w:val="22"/>
          <w:szCs w:val="22"/>
          <w:lang w:val="en-US" w:eastAsia="zh-CN"/>
        </w:rPr>
      </w:pPr>
      <w:del w:id="640" w:author="Ruixin(vivo)" w:date="2023-04-25T16:43:00Z">
        <w:r w:rsidDel="00D543B0">
          <w:delText>9.3</w:delText>
        </w:r>
        <w:r w:rsidDel="00D543B0">
          <w:rPr>
            <w:rFonts w:asciiTheme="minorHAnsi" w:hAnsiTheme="minorHAnsi" w:cstheme="minorBidi"/>
            <w:sz w:val="22"/>
            <w:szCs w:val="22"/>
            <w:lang w:val="en-US" w:eastAsia="zh-CN"/>
          </w:rPr>
          <w:tab/>
        </w:r>
        <w:r w:rsidDel="00D543B0">
          <w:delText>Other solutions</w:delText>
        </w:r>
        <w:r w:rsidDel="00D543B0">
          <w:tab/>
          <w:delText>35</w:delText>
        </w:r>
      </w:del>
    </w:p>
    <w:p w14:paraId="73C36C1B" w14:textId="49EE1251" w:rsidR="00AB3C97" w:rsidDel="00D543B0" w:rsidRDefault="00AB3C97">
      <w:pPr>
        <w:pStyle w:val="TOC9"/>
        <w:rPr>
          <w:del w:id="641" w:author="Ruixin(vivo)" w:date="2023-04-25T16:43:00Z"/>
          <w:rFonts w:asciiTheme="minorHAnsi" w:hAnsiTheme="minorHAnsi" w:cstheme="minorBidi"/>
          <w:b w:val="0"/>
          <w:szCs w:val="22"/>
          <w:lang w:val="en-US" w:eastAsia="zh-CN"/>
        </w:rPr>
      </w:pPr>
      <w:del w:id="642" w:author="Ruixin(vivo)" w:date="2023-04-25T16:43:00Z">
        <w:r w:rsidRPr="00481754" w:rsidDel="00D543B0">
          <w:rPr>
            <w:rFonts w:eastAsia="宋体"/>
          </w:rPr>
          <w:delText>Annex A: UE coordinate system</w:delText>
        </w:r>
        <w:r w:rsidDel="00D543B0">
          <w:tab/>
          <w:delText>35</w:delText>
        </w:r>
      </w:del>
    </w:p>
    <w:p w14:paraId="2B172B3D" w14:textId="1A71EE17" w:rsidR="00AB3C97" w:rsidDel="00D543B0" w:rsidRDefault="00AB3C97">
      <w:pPr>
        <w:pStyle w:val="TOC9"/>
        <w:rPr>
          <w:del w:id="643" w:author="Ruixin(vivo)" w:date="2023-04-25T16:43:00Z"/>
          <w:rFonts w:asciiTheme="minorHAnsi" w:hAnsiTheme="minorHAnsi" w:cstheme="minorBidi"/>
          <w:b w:val="0"/>
          <w:szCs w:val="22"/>
          <w:lang w:val="en-US" w:eastAsia="zh-CN"/>
        </w:rPr>
      </w:pPr>
      <w:del w:id="644" w:author="Ruixin(vivo)" w:date="2023-04-25T16:43:00Z">
        <w:r w:rsidRPr="00481754" w:rsidDel="00D543B0">
          <w:rPr>
            <w:rFonts w:eastAsia="宋体"/>
          </w:rPr>
          <w:delText>Annex B: Estimation of Measurement uncertainty</w:delText>
        </w:r>
        <w:r w:rsidDel="00D543B0">
          <w:tab/>
          <w:delText>36</w:delText>
        </w:r>
      </w:del>
    </w:p>
    <w:p w14:paraId="32E29E80" w14:textId="17265806" w:rsidR="00AB3C97" w:rsidDel="00D543B0" w:rsidRDefault="00AB3C97">
      <w:pPr>
        <w:pStyle w:val="TOC1"/>
        <w:rPr>
          <w:del w:id="645" w:author="Ruixin(vivo)" w:date="2023-04-25T16:43:00Z"/>
          <w:rFonts w:asciiTheme="minorHAnsi" w:hAnsiTheme="minorHAnsi" w:cstheme="minorBidi"/>
          <w:szCs w:val="22"/>
          <w:lang w:val="en-US" w:eastAsia="zh-CN"/>
        </w:rPr>
      </w:pPr>
      <w:del w:id="646" w:author="Ruixin(vivo)" w:date="2023-04-25T16:43:00Z">
        <w:r w:rsidDel="00D543B0">
          <w:rPr>
            <w:lang w:eastAsia="zh-CN"/>
          </w:rPr>
          <w:delText>B.1</w:delText>
        </w:r>
        <w:r w:rsidDel="00D543B0">
          <w:rPr>
            <w:rFonts w:asciiTheme="minorHAnsi" w:hAnsiTheme="minorHAnsi" w:cstheme="minorBidi"/>
            <w:szCs w:val="22"/>
            <w:lang w:val="en-US" w:eastAsia="zh-CN"/>
          </w:rPr>
          <w:tab/>
        </w:r>
        <w:r w:rsidDel="00D543B0">
          <w:rPr>
            <w:lang w:eastAsia="zh-CN"/>
          </w:rPr>
          <w:delText>General</w:delText>
        </w:r>
        <w:r w:rsidDel="00D543B0">
          <w:tab/>
          <w:delText>36</w:delText>
        </w:r>
      </w:del>
    </w:p>
    <w:p w14:paraId="3AE75816" w14:textId="410551D8" w:rsidR="00AB3C97" w:rsidDel="00D543B0" w:rsidRDefault="00AB3C97">
      <w:pPr>
        <w:pStyle w:val="TOC1"/>
        <w:rPr>
          <w:del w:id="647" w:author="Ruixin(vivo)" w:date="2023-04-25T16:43:00Z"/>
          <w:rFonts w:asciiTheme="minorHAnsi" w:hAnsiTheme="minorHAnsi" w:cstheme="minorBidi"/>
          <w:szCs w:val="22"/>
          <w:lang w:val="en-US" w:eastAsia="zh-CN"/>
        </w:rPr>
      </w:pPr>
      <w:del w:id="648" w:author="Ruixin(vivo)" w:date="2023-04-25T16:43:00Z">
        <w:r w:rsidDel="00D543B0">
          <w:rPr>
            <w:lang w:eastAsia="zh-CN"/>
          </w:rPr>
          <w:delText>B.2</w:delText>
        </w:r>
        <w:r w:rsidDel="00D543B0">
          <w:rPr>
            <w:rFonts w:asciiTheme="minorHAnsi" w:hAnsiTheme="minorHAnsi" w:cstheme="minorBidi"/>
            <w:szCs w:val="22"/>
            <w:lang w:val="en-US" w:eastAsia="zh-CN"/>
          </w:rPr>
          <w:tab/>
        </w:r>
        <w:r w:rsidDel="00D543B0">
          <w:rPr>
            <w:lang w:eastAsia="zh-CN"/>
          </w:rPr>
          <w:delText>MU contribution descriptions for Anechoic Chamber method</w:delText>
        </w:r>
        <w:r w:rsidDel="00D543B0">
          <w:tab/>
          <w:delText>36</w:delText>
        </w:r>
      </w:del>
    </w:p>
    <w:p w14:paraId="582B17B0" w14:textId="18EE6959" w:rsidR="00AB3C97" w:rsidDel="00D543B0" w:rsidRDefault="00AB3C97">
      <w:pPr>
        <w:pStyle w:val="TOC2"/>
        <w:rPr>
          <w:del w:id="649" w:author="Ruixin(vivo)" w:date="2023-04-25T16:43:00Z"/>
          <w:rFonts w:asciiTheme="minorHAnsi" w:hAnsiTheme="minorHAnsi" w:cstheme="minorBidi"/>
          <w:sz w:val="22"/>
          <w:szCs w:val="22"/>
          <w:lang w:val="en-US" w:eastAsia="zh-CN"/>
        </w:rPr>
      </w:pPr>
      <w:del w:id="650" w:author="Ruixin(vivo)" w:date="2023-04-25T16:43:00Z">
        <w:r w:rsidDel="00D543B0">
          <w:delText>B.2.1</w:delText>
        </w:r>
        <w:r w:rsidDel="00D543B0">
          <w:rPr>
            <w:rFonts w:asciiTheme="minorHAnsi" w:hAnsiTheme="minorHAnsi" w:cstheme="minorBidi"/>
            <w:sz w:val="22"/>
            <w:szCs w:val="22"/>
            <w:lang w:val="en-US" w:eastAsia="zh-CN"/>
          </w:rPr>
          <w:tab/>
        </w:r>
        <w:r w:rsidDel="00D543B0">
          <w:delText>Mismatch uncertainty</w:delText>
        </w:r>
        <w:r w:rsidDel="00D543B0">
          <w:tab/>
          <w:delText>37</w:delText>
        </w:r>
      </w:del>
    </w:p>
    <w:p w14:paraId="083890A9" w14:textId="6834F8D5" w:rsidR="00AB3C97" w:rsidDel="00D543B0" w:rsidRDefault="00AB3C97">
      <w:pPr>
        <w:pStyle w:val="TOC3"/>
        <w:rPr>
          <w:del w:id="651" w:author="Ruixin(vivo)" w:date="2023-04-25T16:43:00Z"/>
          <w:rFonts w:asciiTheme="minorHAnsi" w:hAnsiTheme="minorHAnsi" w:cstheme="minorBidi"/>
          <w:sz w:val="22"/>
          <w:szCs w:val="22"/>
          <w:lang w:val="en-US" w:eastAsia="zh-CN"/>
        </w:rPr>
      </w:pPr>
      <w:del w:id="652" w:author="Ruixin(vivo)" w:date="2023-04-25T16:43:00Z">
        <w:r w:rsidDel="00D543B0">
          <w:lastRenderedPageBreak/>
          <w:delText>B.2.1.1</w:delText>
        </w:r>
        <w:r w:rsidDel="00D543B0">
          <w:rPr>
            <w:rFonts w:asciiTheme="minorHAnsi" w:hAnsiTheme="minorHAnsi" w:cstheme="minorBidi"/>
            <w:sz w:val="22"/>
            <w:szCs w:val="22"/>
            <w:lang w:val="en-US" w:eastAsia="zh-CN"/>
          </w:rPr>
          <w:tab/>
        </w:r>
        <w:r w:rsidDel="00D543B0">
          <w:delText>Mismatch uncertainty between measurement receiver / communication tester and the measurement antenna</w:delText>
        </w:r>
        <w:r w:rsidDel="00D543B0">
          <w:tab/>
          <w:delText>37</w:delText>
        </w:r>
      </w:del>
    </w:p>
    <w:p w14:paraId="7D124F13" w14:textId="4AA3DC0F" w:rsidR="00AB3C97" w:rsidDel="00D543B0" w:rsidRDefault="00AB3C97">
      <w:pPr>
        <w:pStyle w:val="TOC4"/>
        <w:rPr>
          <w:del w:id="653" w:author="Ruixin(vivo)" w:date="2023-04-25T16:43:00Z"/>
          <w:rFonts w:asciiTheme="minorHAnsi" w:hAnsiTheme="minorHAnsi" w:cstheme="minorBidi"/>
          <w:sz w:val="22"/>
          <w:szCs w:val="22"/>
          <w:lang w:val="en-US" w:eastAsia="zh-CN"/>
        </w:rPr>
      </w:pPr>
      <w:del w:id="654" w:author="Ruixin(vivo)" w:date="2023-04-25T16:43:00Z">
        <w:r w:rsidDel="00D543B0">
          <w:delText>B.2.1.1.1</w:delText>
        </w:r>
        <w:r w:rsidDel="00D543B0">
          <w:rPr>
            <w:rFonts w:asciiTheme="minorHAnsi" w:hAnsiTheme="minorHAnsi" w:cstheme="minorBidi"/>
            <w:sz w:val="22"/>
            <w:szCs w:val="22"/>
            <w:lang w:val="en-US" w:eastAsia="zh-CN"/>
          </w:rPr>
          <w:tab/>
        </w:r>
        <w:r w:rsidDel="00D543B0">
          <w:delText>Mismatch uncertainty through the connector between two elements</w:delText>
        </w:r>
        <w:r w:rsidDel="00D543B0">
          <w:tab/>
          <w:delText>37</w:delText>
        </w:r>
      </w:del>
    </w:p>
    <w:p w14:paraId="42708822" w14:textId="456B35A7" w:rsidR="00AB3C97" w:rsidDel="00D543B0" w:rsidRDefault="00AB3C97">
      <w:pPr>
        <w:pStyle w:val="TOC4"/>
        <w:rPr>
          <w:del w:id="655" w:author="Ruixin(vivo)" w:date="2023-04-25T16:43:00Z"/>
          <w:rFonts w:asciiTheme="minorHAnsi" w:hAnsiTheme="minorHAnsi" w:cstheme="minorBidi"/>
          <w:sz w:val="22"/>
          <w:szCs w:val="22"/>
          <w:lang w:val="en-US" w:eastAsia="zh-CN"/>
        </w:rPr>
      </w:pPr>
      <w:del w:id="656" w:author="Ruixin(vivo)" w:date="2023-04-25T16:43:00Z">
        <w:r w:rsidDel="00D543B0">
          <w:delText>B.2.1.1.2</w:delText>
        </w:r>
        <w:r w:rsidDel="00D543B0">
          <w:rPr>
            <w:rFonts w:asciiTheme="minorHAnsi" w:hAnsiTheme="minorHAnsi" w:cstheme="minorBidi"/>
            <w:sz w:val="22"/>
            <w:szCs w:val="22"/>
            <w:lang w:val="en-US" w:eastAsia="zh-CN"/>
          </w:rPr>
          <w:tab/>
        </w:r>
        <w:r w:rsidDel="00D543B0">
          <w:delText>Mismatch uncertainty due to the interaction of several elements</w:delText>
        </w:r>
        <w:r w:rsidDel="00D543B0">
          <w:tab/>
          <w:delText>38</w:delText>
        </w:r>
      </w:del>
    </w:p>
    <w:p w14:paraId="7223607B" w14:textId="6CE60110" w:rsidR="00AB3C97" w:rsidDel="00D543B0" w:rsidRDefault="00AB3C97">
      <w:pPr>
        <w:pStyle w:val="TOC4"/>
        <w:rPr>
          <w:del w:id="657" w:author="Ruixin(vivo)" w:date="2023-04-25T16:43:00Z"/>
          <w:rFonts w:asciiTheme="minorHAnsi" w:hAnsiTheme="minorHAnsi" w:cstheme="minorBidi"/>
          <w:sz w:val="22"/>
          <w:szCs w:val="22"/>
          <w:lang w:val="en-US" w:eastAsia="zh-CN"/>
        </w:rPr>
      </w:pPr>
      <w:del w:id="658" w:author="Ruixin(vivo)" w:date="2023-04-25T16:43:00Z">
        <w:r w:rsidDel="00D543B0">
          <w:delText>B.2.1.1.3</w:delText>
        </w:r>
        <w:r w:rsidDel="00D543B0">
          <w:rPr>
            <w:rFonts w:asciiTheme="minorHAnsi" w:hAnsiTheme="minorHAnsi" w:cstheme="minorBidi"/>
            <w:sz w:val="22"/>
            <w:szCs w:val="22"/>
            <w:lang w:val="en-US" w:eastAsia="zh-CN"/>
          </w:rPr>
          <w:tab/>
        </w:r>
        <w:r w:rsidDel="00D543B0">
          <w:delText>Total combined mismatch uncertainty</w:delText>
        </w:r>
        <w:r w:rsidDel="00D543B0">
          <w:tab/>
          <w:delText>39</w:delText>
        </w:r>
      </w:del>
    </w:p>
    <w:p w14:paraId="5239509C" w14:textId="43E54D02" w:rsidR="00AB3C97" w:rsidDel="00D543B0" w:rsidRDefault="00AB3C97">
      <w:pPr>
        <w:pStyle w:val="TOC3"/>
        <w:rPr>
          <w:del w:id="659" w:author="Ruixin(vivo)" w:date="2023-04-25T16:43:00Z"/>
          <w:rFonts w:asciiTheme="minorHAnsi" w:hAnsiTheme="minorHAnsi" w:cstheme="minorBidi"/>
          <w:sz w:val="22"/>
          <w:szCs w:val="22"/>
          <w:lang w:val="en-US" w:eastAsia="zh-CN"/>
        </w:rPr>
      </w:pPr>
      <w:del w:id="660" w:author="Ruixin(vivo)" w:date="2023-04-25T16:43:00Z">
        <w:r w:rsidDel="00D543B0">
          <w:delText>B.2.1.2</w:delText>
        </w:r>
        <w:r w:rsidDel="00D543B0">
          <w:rPr>
            <w:rFonts w:asciiTheme="minorHAnsi" w:hAnsiTheme="minorHAnsi" w:cstheme="minorBidi"/>
            <w:sz w:val="22"/>
            <w:szCs w:val="22"/>
            <w:lang w:val="en-US" w:eastAsia="zh-CN"/>
          </w:rPr>
          <w:tab/>
        </w:r>
        <w:r w:rsidDel="00D543B0">
          <w:delText>Mismatch uncertainty of the RF relay</w:delText>
        </w:r>
        <w:r w:rsidDel="00D543B0">
          <w:tab/>
          <w:delText>39</w:delText>
        </w:r>
      </w:del>
    </w:p>
    <w:p w14:paraId="7BD6494F" w14:textId="1F7E1A63" w:rsidR="00AB3C97" w:rsidDel="00D543B0" w:rsidRDefault="00AB3C97">
      <w:pPr>
        <w:pStyle w:val="TOC4"/>
        <w:rPr>
          <w:del w:id="661" w:author="Ruixin(vivo)" w:date="2023-04-25T16:43:00Z"/>
          <w:rFonts w:asciiTheme="minorHAnsi" w:hAnsiTheme="minorHAnsi" w:cstheme="minorBidi"/>
          <w:sz w:val="22"/>
          <w:szCs w:val="22"/>
          <w:lang w:val="en-US" w:eastAsia="zh-CN"/>
        </w:rPr>
      </w:pPr>
      <w:del w:id="662" w:author="Ruixin(vivo)" w:date="2023-04-25T16:43:00Z">
        <w:r w:rsidDel="00D543B0">
          <w:delText>B.2.1.2.1</w:delText>
        </w:r>
        <w:r w:rsidDel="00D543B0">
          <w:rPr>
            <w:rFonts w:asciiTheme="minorHAnsi" w:hAnsiTheme="minorHAnsi" w:cstheme="minorBidi"/>
            <w:sz w:val="22"/>
            <w:szCs w:val="22"/>
            <w:lang w:val="en-US" w:eastAsia="zh-CN"/>
          </w:rPr>
          <w:tab/>
        </w:r>
        <w:r w:rsidDel="00D543B0">
          <w:delText>First part: RF Relay switched on the co-polarized signal</w:delText>
        </w:r>
        <w:r w:rsidDel="00D543B0">
          <w:tab/>
          <w:delText>40</w:delText>
        </w:r>
      </w:del>
    </w:p>
    <w:p w14:paraId="66C75754" w14:textId="513CFBBB" w:rsidR="00AB3C97" w:rsidDel="00D543B0" w:rsidRDefault="00AB3C97">
      <w:pPr>
        <w:pStyle w:val="TOC5"/>
        <w:rPr>
          <w:del w:id="663" w:author="Ruixin(vivo)" w:date="2023-04-25T16:43:00Z"/>
          <w:rFonts w:asciiTheme="minorHAnsi" w:hAnsiTheme="minorHAnsi" w:cstheme="minorBidi"/>
          <w:sz w:val="22"/>
          <w:szCs w:val="22"/>
          <w:lang w:val="en-US" w:eastAsia="zh-CN"/>
        </w:rPr>
      </w:pPr>
      <w:del w:id="664" w:author="Ruixin(vivo)" w:date="2023-04-25T16:43:00Z">
        <w:r w:rsidDel="00D543B0">
          <w:rPr>
            <w:lang w:eastAsia="zh-TW"/>
          </w:rPr>
          <w:delText>B.2.</w:delText>
        </w:r>
        <w:r w:rsidDel="00D543B0">
          <w:delText>1.2.1.1</w:delText>
        </w:r>
        <w:r w:rsidDel="00D543B0">
          <w:rPr>
            <w:rFonts w:asciiTheme="minorHAnsi" w:hAnsiTheme="minorHAnsi" w:cstheme="minorBidi"/>
            <w:sz w:val="22"/>
            <w:szCs w:val="22"/>
            <w:lang w:val="en-US" w:eastAsia="zh-CN"/>
          </w:rPr>
          <w:tab/>
        </w:r>
        <w:r w:rsidDel="00D543B0">
          <w:delText>The mismatch through the connector between two elements</w:delText>
        </w:r>
        <w:r w:rsidDel="00D543B0">
          <w:tab/>
          <w:delText>40</w:delText>
        </w:r>
      </w:del>
    </w:p>
    <w:p w14:paraId="086E26A2" w14:textId="71E7B129" w:rsidR="00AB3C97" w:rsidDel="00D543B0" w:rsidRDefault="00AB3C97">
      <w:pPr>
        <w:pStyle w:val="TOC5"/>
        <w:rPr>
          <w:del w:id="665" w:author="Ruixin(vivo)" w:date="2023-04-25T16:43:00Z"/>
          <w:rFonts w:asciiTheme="minorHAnsi" w:hAnsiTheme="minorHAnsi" w:cstheme="minorBidi"/>
          <w:sz w:val="22"/>
          <w:szCs w:val="22"/>
          <w:lang w:val="en-US" w:eastAsia="zh-CN"/>
        </w:rPr>
      </w:pPr>
      <w:del w:id="666" w:author="Ruixin(vivo)" w:date="2023-04-25T16:43:00Z">
        <w:r w:rsidDel="00D543B0">
          <w:rPr>
            <w:lang w:eastAsia="zh-TW"/>
          </w:rPr>
          <w:delText>B.2.1.2</w:delText>
        </w:r>
        <w:r w:rsidDel="00D543B0">
          <w:delText>.1.2</w:delText>
        </w:r>
        <w:r w:rsidDel="00D543B0">
          <w:rPr>
            <w:rFonts w:asciiTheme="minorHAnsi" w:hAnsiTheme="minorHAnsi" w:cstheme="minorBidi"/>
            <w:sz w:val="22"/>
            <w:szCs w:val="22"/>
            <w:lang w:val="en-US" w:eastAsia="zh-CN"/>
          </w:rPr>
          <w:tab/>
        </w:r>
        <w:r w:rsidDel="00D543B0">
          <w:delText>Mismatch due to the interaction between two elements or more</w:delText>
        </w:r>
        <w:r w:rsidDel="00D543B0">
          <w:tab/>
          <w:delText>40</w:delText>
        </w:r>
      </w:del>
    </w:p>
    <w:p w14:paraId="04CCC4A9" w14:textId="19211CCB" w:rsidR="00AB3C97" w:rsidDel="00D543B0" w:rsidRDefault="00AB3C97">
      <w:pPr>
        <w:pStyle w:val="TOC4"/>
        <w:rPr>
          <w:del w:id="667" w:author="Ruixin(vivo)" w:date="2023-04-25T16:43:00Z"/>
          <w:rFonts w:asciiTheme="minorHAnsi" w:hAnsiTheme="minorHAnsi" w:cstheme="minorBidi"/>
          <w:sz w:val="22"/>
          <w:szCs w:val="22"/>
          <w:lang w:val="en-US" w:eastAsia="zh-CN"/>
        </w:rPr>
      </w:pPr>
      <w:del w:id="668" w:author="Ruixin(vivo)" w:date="2023-04-25T16:43:00Z">
        <w:r w:rsidDel="00D543B0">
          <w:delText>B.2.1.2.2</w:delText>
        </w:r>
        <w:r w:rsidDel="00D543B0">
          <w:rPr>
            <w:rFonts w:asciiTheme="minorHAnsi" w:hAnsiTheme="minorHAnsi" w:cstheme="minorBidi"/>
            <w:sz w:val="22"/>
            <w:szCs w:val="22"/>
            <w:lang w:val="en-US" w:eastAsia="zh-CN"/>
          </w:rPr>
          <w:tab/>
        </w:r>
        <w:r w:rsidDel="00D543B0">
          <w:delText>Second part: RF relay switched on the cross-polarized signal</w:delText>
        </w:r>
        <w:r w:rsidDel="00D543B0">
          <w:tab/>
          <w:delText>40</w:delText>
        </w:r>
      </w:del>
    </w:p>
    <w:p w14:paraId="3EA13686" w14:textId="6C4B29CF" w:rsidR="00AB3C97" w:rsidDel="00D543B0" w:rsidRDefault="00AB3C97">
      <w:pPr>
        <w:pStyle w:val="TOC5"/>
        <w:rPr>
          <w:del w:id="669" w:author="Ruixin(vivo)" w:date="2023-04-25T16:43:00Z"/>
          <w:rFonts w:asciiTheme="minorHAnsi" w:hAnsiTheme="minorHAnsi" w:cstheme="minorBidi"/>
          <w:sz w:val="22"/>
          <w:szCs w:val="22"/>
          <w:lang w:val="en-US" w:eastAsia="zh-CN"/>
        </w:rPr>
      </w:pPr>
      <w:del w:id="670" w:author="Ruixin(vivo)" w:date="2023-04-25T16:43:00Z">
        <w:r w:rsidDel="00D543B0">
          <w:rPr>
            <w:lang w:eastAsia="zh-TW"/>
          </w:rPr>
          <w:delText>B.2.</w:delText>
        </w:r>
        <w:r w:rsidDel="00D543B0">
          <w:delText>1.2.2.1</w:delText>
        </w:r>
        <w:r w:rsidDel="00D543B0">
          <w:rPr>
            <w:rFonts w:asciiTheme="minorHAnsi" w:hAnsiTheme="minorHAnsi" w:cstheme="minorBidi"/>
            <w:sz w:val="22"/>
            <w:szCs w:val="22"/>
            <w:lang w:val="en-US" w:eastAsia="zh-CN"/>
          </w:rPr>
          <w:tab/>
        </w:r>
        <w:r w:rsidDel="00D543B0">
          <w:delText>The mismatch through the connector between two elements</w:delText>
        </w:r>
        <w:r w:rsidDel="00D543B0">
          <w:tab/>
          <w:delText>40</w:delText>
        </w:r>
      </w:del>
    </w:p>
    <w:p w14:paraId="49B5962F" w14:textId="56572D7F" w:rsidR="00AB3C97" w:rsidDel="00D543B0" w:rsidRDefault="00AB3C97">
      <w:pPr>
        <w:pStyle w:val="TOC5"/>
        <w:rPr>
          <w:del w:id="671" w:author="Ruixin(vivo)" w:date="2023-04-25T16:43:00Z"/>
          <w:rFonts w:asciiTheme="minorHAnsi" w:hAnsiTheme="minorHAnsi" w:cstheme="minorBidi"/>
          <w:sz w:val="22"/>
          <w:szCs w:val="22"/>
          <w:lang w:val="en-US" w:eastAsia="zh-CN"/>
        </w:rPr>
      </w:pPr>
      <w:del w:id="672" w:author="Ruixin(vivo)" w:date="2023-04-25T16:43:00Z">
        <w:r w:rsidDel="00D543B0">
          <w:rPr>
            <w:lang w:eastAsia="zh-TW"/>
          </w:rPr>
          <w:delText>B.2.</w:delText>
        </w:r>
        <w:r w:rsidDel="00D543B0">
          <w:delText>1.2.2.2</w:delText>
        </w:r>
        <w:r w:rsidDel="00D543B0">
          <w:rPr>
            <w:rFonts w:asciiTheme="minorHAnsi" w:hAnsiTheme="minorHAnsi" w:cstheme="minorBidi"/>
            <w:sz w:val="22"/>
            <w:szCs w:val="22"/>
            <w:lang w:val="en-US" w:eastAsia="zh-CN"/>
          </w:rPr>
          <w:tab/>
        </w:r>
        <w:r w:rsidDel="00D543B0">
          <w:delText>Mismatch due to the interaction between two elements or more</w:delText>
        </w:r>
        <w:r w:rsidDel="00D543B0">
          <w:tab/>
          <w:delText>41</w:delText>
        </w:r>
      </w:del>
    </w:p>
    <w:p w14:paraId="564F6B4E" w14:textId="21676E52" w:rsidR="00AB3C97" w:rsidDel="00D543B0" w:rsidRDefault="00AB3C97">
      <w:pPr>
        <w:pStyle w:val="TOC4"/>
        <w:rPr>
          <w:del w:id="673" w:author="Ruixin(vivo)" w:date="2023-04-25T16:43:00Z"/>
          <w:rFonts w:asciiTheme="minorHAnsi" w:hAnsiTheme="minorHAnsi" w:cstheme="minorBidi"/>
          <w:sz w:val="22"/>
          <w:szCs w:val="22"/>
          <w:lang w:val="en-US" w:eastAsia="zh-CN"/>
        </w:rPr>
      </w:pPr>
      <w:del w:id="674" w:author="Ruixin(vivo)" w:date="2023-04-25T16:43:00Z">
        <w:r w:rsidDel="00D543B0">
          <w:delText>B.2.1.2.3</w:delText>
        </w:r>
        <w:r w:rsidDel="00D543B0">
          <w:rPr>
            <w:rFonts w:asciiTheme="minorHAnsi" w:hAnsiTheme="minorHAnsi" w:cstheme="minorBidi"/>
            <w:sz w:val="22"/>
            <w:szCs w:val="22"/>
            <w:lang w:val="en-US" w:eastAsia="zh-CN"/>
          </w:rPr>
          <w:tab/>
        </w:r>
        <w:r w:rsidDel="00D543B0">
          <w:delText>Total combined mismatch uncertainty</w:delText>
        </w:r>
        <w:r w:rsidDel="00D543B0">
          <w:tab/>
          <w:delText>41</w:delText>
        </w:r>
      </w:del>
    </w:p>
    <w:p w14:paraId="3FD46E32" w14:textId="3D0E39D7" w:rsidR="00AB3C97" w:rsidDel="00D543B0" w:rsidRDefault="00AB3C97">
      <w:pPr>
        <w:pStyle w:val="TOC2"/>
        <w:rPr>
          <w:del w:id="675" w:author="Ruixin(vivo)" w:date="2023-04-25T16:43:00Z"/>
          <w:rFonts w:asciiTheme="minorHAnsi" w:hAnsiTheme="minorHAnsi" w:cstheme="minorBidi"/>
          <w:sz w:val="22"/>
          <w:szCs w:val="22"/>
          <w:lang w:val="en-US" w:eastAsia="zh-CN"/>
        </w:rPr>
      </w:pPr>
      <w:del w:id="676" w:author="Ruixin(vivo)" w:date="2023-04-25T16:43:00Z">
        <w:r w:rsidDel="00D543B0">
          <w:delText>B.2.2</w:delText>
        </w:r>
        <w:r w:rsidDel="00D543B0">
          <w:rPr>
            <w:rFonts w:asciiTheme="minorHAnsi" w:hAnsiTheme="minorHAnsi" w:cstheme="minorBidi"/>
            <w:sz w:val="22"/>
            <w:szCs w:val="22"/>
            <w:lang w:val="en-US" w:eastAsia="zh-CN"/>
          </w:rPr>
          <w:tab/>
        </w:r>
        <w:r w:rsidDel="00D543B0">
          <w:delText>Insertion loss</w:delText>
        </w:r>
        <w:r w:rsidDel="00D543B0">
          <w:tab/>
          <w:delText>41</w:delText>
        </w:r>
      </w:del>
    </w:p>
    <w:p w14:paraId="53944C5B" w14:textId="63CC3DFF" w:rsidR="00AB3C97" w:rsidDel="00D543B0" w:rsidRDefault="00AB3C97">
      <w:pPr>
        <w:pStyle w:val="TOC3"/>
        <w:rPr>
          <w:del w:id="677" w:author="Ruixin(vivo)" w:date="2023-04-25T16:43:00Z"/>
          <w:rFonts w:asciiTheme="minorHAnsi" w:hAnsiTheme="minorHAnsi" w:cstheme="minorBidi"/>
          <w:sz w:val="22"/>
          <w:szCs w:val="22"/>
          <w:lang w:val="en-US" w:eastAsia="zh-CN"/>
        </w:rPr>
      </w:pPr>
      <w:del w:id="678" w:author="Ruixin(vivo)" w:date="2023-04-25T16:43:00Z">
        <w:r w:rsidDel="00D543B0">
          <w:delText>B.2.2.1</w:delText>
        </w:r>
        <w:r w:rsidDel="00D543B0">
          <w:rPr>
            <w:rFonts w:asciiTheme="minorHAnsi" w:hAnsiTheme="minorHAnsi" w:cstheme="minorBidi"/>
            <w:sz w:val="22"/>
            <w:szCs w:val="22"/>
            <w:lang w:val="en-US" w:eastAsia="zh-CN"/>
          </w:rPr>
          <w:tab/>
        </w:r>
        <w:r w:rsidDel="00D543B0">
          <w:delText>Insertion loss of the measurement antenna cable</w:delText>
        </w:r>
        <w:r w:rsidDel="00D543B0">
          <w:tab/>
          <w:delText>41</w:delText>
        </w:r>
      </w:del>
    </w:p>
    <w:p w14:paraId="7B4210E1" w14:textId="739C0F10" w:rsidR="00AB3C97" w:rsidDel="00D543B0" w:rsidRDefault="00AB3C97">
      <w:pPr>
        <w:pStyle w:val="TOC3"/>
        <w:rPr>
          <w:del w:id="679" w:author="Ruixin(vivo)" w:date="2023-04-25T16:43:00Z"/>
          <w:rFonts w:asciiTheme="minorHAnsi" w:hAnsiTheme="minorHAnsi" w:cstheme="minorBidi"/>
          <w:sz w:val="22"/>
          <w:szCs w:val="22"/>
          <w:lang w:val="en-US" w:eastAsia="zh-CN"/>
        </w:rPr>
      </w:pPr>
      <w:del w:id="680" w:author="Ruixin(vivo)" w:date="2023-04-25T16:43:00Z">
        <w:r w:rsidDel="00D543B0">
          <w:delText>B.2.2.2</w:delText>
        </w:r>
        <w:r w:rsidDel="00D543B0">
          <w:rPr>
            <w:rFonts w:asciiTheme="minorHAnsi" w:hAnsiTheme="minorHAnsi" w:cstheme="minorBidi"/>
            <w:sz w:val="22"/>
            <w:szCs w:val="22"/>
            <w:lang w:val="en-US" w:eastAsia="zh-CN"/>
          </w:rPr>
          <w:tab/>
        </w:r>
        <w:r w:rsidDel="00D543B0">
          <w:delText>Insertion loss of the measurement antenna attenuator (if used)</w:delText>
        </w:r>
        <w:r w:rsidDel="00D543B0">
          <w:tab/>
          <w:delText>42</w:delText>
        </w:r>
      </w:del>
    </w:p>
    <w:p w14:paraId="308E6F11" w14:textId="6E93C51F" w:rsidR="00AB3C97" w:rsidDel="00D543B0" w:rsidRDefault="00AB3C97">
      <w:pPr>
        <w:pStyle w:val="TOC3"/>
        <w:rPr>
          <w:del w:id="681" w:author="Ruixin(vivo)" w:date="2023-04-25T16:43:00Z"/>
          <w:rFonts w:asciiTheme="minorHAnsi" w:hAnsiTheme="minorHAnsi" w:cstheme="minorBidi"/>
          <w:sz w:val="22"/>
          <w:szCs w:val="22"/>
          <w:lang w:val="en-US" w:eastAsia="zh-CN"/>
        </w:rPr>
      </w:pPr>
      <w:del w:id="682" w:author="Ruixin(vivo)" w:date="2023-04-25T16:43:00Z">
        <w:r w:rsidDel="00D543B0">
          <w:delText>B.2.2.3</w:delText>
        </w:r>
        <w:r w:rsidDel="00D543B0">
          <w:rPr>
            <w:rFonts w:asciiTheme="minorHAnsi" w:hAnsiTheme="minorHAnsi" w:cstheme="minorBidi"/>
            <w:sz w:val="22"/>
            <w:szCs w:val="22"/>
            <w:lang w:val="en-US" w:eastAsia="zh-CN"/>
          </w:rPr>
          <w:tab/>
        </w:r>
        <w:r w:rsidDel="00D543B0">
          <w:delText>Insertion loss of the RF relays (if used)</w:delText>
        </w:r>
        <w:r w:rsidDel="00D543B0">
          <w:tab/>
          <w:delText>42</w:delText>
        </w:r>
      </w:del>
    </w:p>
    <w:p w14:paraId="6347A53B" w14:textId="46AE22D0" w:rsidR="00AB3C97" w:rsidDel="00D543B0" w:rsidRDefault="00AB3C97">
      <w:pPr>
        <w:pStyle w:val="TOC3"/>
        <w:rPr>
          <w:del w:id="683" w:author="Ruixin(vivo)" w:date="2023-04-25T16:43:00Z"/>
          <w:rFonts w:asciiTheme="minorHAnsi" w:hAnsiTheme="minorHAnsi" w:cstheme="minorBidi"/>
          <w:sz w:val="22"/>
          <w:szCs w:val="22"/>
          <w:lang w:val="en-US" w:eastAsia="zh-CN"/>
        </w:rPr>
      </w:pPr>
      <w:del w:id="684" w:author="Ruixin(vivo)" w:date="2023-04-25T16:43:00Z">
        <w:r w:rsidDel="00D543B0">
          <w:delText>B.2.2.4</w:delText>
        </w:r>
        <w:r w:rsidDel="00D543B0">
          <w:rPr>
            <w:rFonts w:asciiTheme="minorHAnsi" w:hAnsiTheme="minorHAnsi" w:cstheme="minorBidi"/>
            <w:sz w:val="22"/>
            <w:szCs w:val="22"/>
            <w:lang w:val="en-US" w:eastAsia="zh-CN"/>
          </w:rPr>
          <w:tab/>
        </w:r>
        <w:r w:rsidDel="00D543B0">
          <w:delText>Insertion loss: calibration antenna feed cable</w:delText>
        </w:r>
        <w:r w:rsidDel="00D543B0">
          <w:tab/>
          <w:delText>42</w:delText>
        </w:r>
      </w:del>
    </w:p>
    <w:p w14:paraId="4E9AC244" w14:textId="07D43E69" w:rsidR="00AB3C97" w:rsidDel="00D543B0" w:rsidRDefault="00AB3C97">
      <w:pPr>
        <w:pStyle w:val="TOC3"/>
        <w:rPr>
          <w:del w:id="685" w:author="Ruixin(vivo)" w:date="2023-04-25T16:43:00Z"/>
          <w:rFonts w:asciiTheme="minorHAnsi" w:hAnsiTheme="minorHAnsi" w:cstheme="minorBidi"/>
          <w:sz w:val="22"/>
          <w:szCs w:val="22"/>
          <w:lang w:val="en-US" w:eastAsia="zh-CN"/>
        </w:rPr>
      </w:pPr>
      <w:del w:id="686" w:author="Ruixin(vivo)" w:date="2023-04-25T16:43:00Z">
        <w:r w:rsidDel="00D543B0">
          <w:delText>B.2.2.5</w:delText>
        </w:r>
        <w:r w:rsidDel="00D543B0">
          <w:rPr>
            <w:rFonts w:asciiTheme="minorHAnsi" w:hAnsiTheme="minorHAnsi" w:cstheme="minorBidi"/>
            <w:sz w:val="22"/>
            <w:szCs w:val="22"/>
            <w:lang w:val="en-US" w:eastAsia="zh-CN"/>
          </w:rPr>
          <w:tab/>
        </w:r>
        <w:r w:rsidDel="00D543B0">
          <w:delText>Insertion loss: calibration antenna attenuator (if used)</w:delText>
        </w:r>
        <w:r w:rsidDel="00D543B0">
          <w:tab/>
          <w:delText>42</w:delText>
        </w:r>
      </w:del>
    </w:p>
    <w:p w14:paraId="221B91E2" w14:textId="087E68CE" w:rsidR="00AB3C97" w:rsidDel="00D543B0" w:rsidRDefault="00AB3C97">
      <w:pPr>
        <w:pStyle w:val="TOC2"/>
        <w:rPr>
          <w:del w:id="687" w:author="Ruixin(vivo)" w:date="2023-04-25T16:43:00Z"/>
          <w:rFonts w:asciiTheme="minorHAnsi" w:hAnsiTheme="minorHAnsi" w:cstheme="minorBidi"/>
          <w:sz w:val="22"/>
          <w:szCs w:val="22"/>
          <w:lang w:val="en-US" w:eastAsia="zh-CN"/>
        </w:rPr>
      </w:pPr>
      <w:del w:id="688" w:author="Ruixin(vivo)" w:date="2023-04-25T16:43:00Z">
        <w:r w:rsidDel="00D543B0">
          <w:delText>B.2.3</w:delText>
        </w:r>
        <w:r w:rsidDel="00D543B0">
          <w:rPr>
            <w:rFonts w:asciiTheme="minorHAnsi" w:hAnsiTheme="minorHAnsi" w:cstheme="minorBidi"/>
            <w:sz w:val="22"/>
            <w:szCs w:val="22"/>
            <w:lang w:val="en-US" w:eastAsia="zh-CN"/>
          </w:rPr>
          <w:tab/>
        </w:r>
        <w:r w:rsidDel="00D543B0">
          <w:delText>Influence of the antenna cable</w:delText>
        </w:r>
        <w:r w:rsidDel="00D543B0">
          <w:tab/>
          <w:delText>42</w:delText>
        </w:r>
      </w:del>
    </w:p>
    <w:p w14:paraId="16B84327" w14:textId="156007EC" w:rsidR="00AB3C97" w:rsidDel="00D543B0" w:rsidRDefault="00AB3C97">
      <w:pPr>
        <w:pStyle w:val="TOC3"/>
        <w:rPr>
          <w:del w:id="689" w:author="Ruixin(vivo)" w:date="2023-04-25T16:43:00Z"/>
          <w:rFonts w:asciiTheme="minorHAnsi" w:hAnsiTheme="minorHAnsi" w:cstheme="minorBidi"/>
          <w:sz w:val="22"/>
          <w:szCs w:val="22"/>
          <w:lang w:val="en-US" w:eastAsia="zh-CN"/>
        </w:rPr>
      </w:pPr>
      <w:del w:id="690" w:author="Ruixin(vivo)" w:date="2023-04-25T16:43:00Z">
        <w:r w:rsidDel="00D543B0">
          <w:delText>B.2.3.1</w:delText>
        </w:r>
        <w:r w:rsidDel="00D543B0">
          <w:rPr>
            <w:rFonts w:asciiTheme="minorHAnsi" w:hAnsiTheme="minorHAnsi" w:cstheme="minorBidi"/>
            <w:sz w:val="22"/>
            <w:szCs w:val="22"/>
            <w:lang w:val="en-US" w:eastAsia="zh-CN"/>
          </w:rPr>
          <w:tab/>
        </w:r>
        <w:r w:rsidDel="00D543B0">
          <w:delText>Measurement antenna cable</w:delText>
        </w:r>
        <w:r w:rsidDel="00D543B0">
          <w:tab/>
          <w:delText>42</w:delText>
        </w:r>
      </w:del>
    </w:p>
    <w:p w14:paraId="35F4DD8D" w14:textId="78F88B45" w:rsidR="00AB3C97" w:rsidDel="00D543B0" w:rsidRDefault="00AB3C97">
      <w:pPr>
        <w:pStyle w:val="TOC3"/>
        <w:rPr>
          <w:del w:id="691" w:author="Ruixin(vivo)" w:date="2023-04-25T16:43:00Z"/>
          <w:rFonts w:asciiTheme="minorHAnsi" w:hAnsiTheme="minorHAnsi" w:cstheme="minorBidi"/>
          <w:sz w:val="22"/>
          <w:szCs w:val="22"/>
          <w:lang w:val="en-US" w:eastAsia="zh-CN"/>
        </w:rPr>
      </w:pPr>
      <w:del w:id="692" w:author="Ruixin(vivo)" w:date="2023-04-25T16:43:00Z">
        <w:r w:rsidDel="00D543B0">
          <w:delText>B.2.3.2</w:delText>
        </w:r>
        <w:r w:rsidDel="00D543B0">
          <w:rPr>
            <w:rFonts w:asciiTheme="minorHAnsi" w:hAnsiTheme="minorHAnsi" w:cstheme="minorBidi"/>
            <w:sz w:val="22"/>
            <w:szCs w:val="22"/>
            <w:lang w:val="en-US" w:eastAsia="zh-CN"/>
          </w:rPr>
          <w:tab/>
        </w:r>
        <w:r w:rsidDel="00D543B0">
          <w:delText>Calibration antenna cable</w:delText>
        </w:r>
        <w:r w:rsidDel="00D543B0">
          <w:tab/>
          <w:delText>42</w:delText>
        </w:r>
      </w:del>
    </w:p>
    <w:p w14:paraId="0DE42E69" w14:textId="4B9E7690" w:rsidR="00AB3C97" w:rsidDel="00D543B0" w:rsidRDefault="00AB3C97">
      <w:pPr>
        <w:pStyle w:val="TOC2"/>
        <w:rPr>
          <w:del w:id="693" w:author="Ruixin(vivo)" w:date="2023-04-25T16:43:00Z"/>
          <w:rFonts w:asciiTheme="minorHAnsi" w:hAnsiTheme="minorHAnsi" w:cstheme="minorBidi"/>
          <w:sz w:val="22"/>
          <w:szCs w:val="22"/>
          <w:lang w:val="en-US" w:eastAsia="zh-CN"/>
        </w:rPr>
      </w:pPr>
      <w:del w:id="694" w:author="Ruixin(vivo)" w:date="2023-04-25T16:43:00Z">
        <w:r w:rsidDel="00D543B0">
          <w:delText>B.2.4</w:delText>
        </w:r>
        <w:r w:rsidDel="00D543B0">
          <w:rPr>
            <w:rFonts w:asciiTheme="minorHAnsi" w:hAnsiTheme="minorHAnsi" w:cstheme="minorBidi"/>
            <w:sz w:val="22"/>
            <w:szCs w:val="22"/>
            <w:lang w:val="en-US" w:eastAsia="zh-CN"/>
          </w:rPr>
          <w:tab/>
        </w:r>
        <w:r w:rsidDel="00D543B0">
          <w:delText>Measurement receiver: uncertainty of the absolute level</w:delText>
        </w:r>
        <w:r w:rsidDel="00D543B0">
          <w:tab/>
          <w:delText>42</w:delText>
        </w:r>
      </w:del>
    </w:p>
    <w:p w14:paraId="05D530DD" w14:textId="1FAF2561" w:rsidR="00AB3C97" w:rsidDel="00D543B0" w:rsidRDefault="00AB3C97">
      <w:pPr>
        <w:pStyle w:val="TOC2"/>
        <w:rPr>
          <w:del w:id="695" w:author="Ruixin(vivo)" w:date="2023-04-25T16:43:00Z"/>
          <w:rFonts w:asciiTheme="minorHAnsi" w:hAnsiTheme="minorHAnsi" w:cstheme="minorBidi"/>
          <w:sz w:val="22"/>
          <w:szCs w:val="22"/>
          <w:lang w:val="en-US" w:eastAsia="zh-CN"/>
        </w:rPr>
      </w:pPr>
      <w:del w:id="696" w:author="Ruixin(vivo)" w:date="2023-04-25T16:43:00Z">
        <w:r w:rsidDel="00D543B0">
          <w:delText>B.2.5</w:delText>
        </w:r>
        <w:r w:rsidDel="00D543B0">
          <w:rPr>
            <w:rFonts w:asciiTheme="minorHAnsi" w:hAnsiTheme="minorHAnsi" w:cstheme="minorBidi"/>
            <w:sz w:val="22"/>
            <w:szCs w:val="22"/>
            <w:lang w:val="en-US" w:eastAsia="zh-CN"/>
          </w:rPr>
          <w:tab/>
        </w:r>
        <w:r w:rsidDel="00D543B0">
          <w:delText>Communication tester: uncertainty of the absolute level</w:delText>
        </w:r>
        <w:r w:rsidDel="00D543B0">
          <w:tab/>
          <w:delText>43</w:delText>
        </w:r>
      </w:del>
    </w:p>
    <w:p w14:paraId="5EC04308" w14:textId="302DFB7A" w:rsidR="00AB3C97" w:rsidDel="00D543B0" w:rsidRDefault="00AB3C97">
      <w:pPr>
        <w:pStyle w:val="TOC2"/>
        <w:rPr>
          <w:del w:id="697" w:author="Ruixin(vivo)" w:date="2023-04-25T16:43:00Z"/>
          <w:rFonts w:asciiTheme="minorHAnsi" w:hAnsiTheme="minorHAnsi" w:cstheme="minorBidi"/>
          <w:sz w:val="22"/>
          <w:szCs w:val="22"/>
          <w:lang w:val="en-US" w:eastAsia="zh-CN"/>
        </w:rPr>
      </w:pPr>
      <w:del w:id="698" w:author="Ruixin(vivo)" w:date="2023-04-25T16:43:00Z">
        <w:r w:rsidDel="00D543B0">
          <w:delText>B.2.6</w:delText>
        </w:r>
        <w:r w:rsidDel="00D543B0">
          <w:rPr>
            <w:rFonts w:asciiTheme="minorHAnsi" w:hAnsiTheme="minorHAnsi" w:cstheme="minorBidi"/>
            <w:sz w:val="22"/>
            <w:szCs w:val="22"/>
            <w:lang w:val="en-US" w:eastAsia="zh-CN"/>
          </w:rPr>
          <w:tab/>
        </w:r>
        <w:r w:rsidDel="00D543B0">
          <w:delText>Sensitivity measurement: output level step resolution</w:delText>
        </w:r>
        <w:r w:rsidDel="00D543B0">
          <w:tab/>
          <w:delText>43</w:delText>
        </w:r>
      </w:del>
    </w:p>
    <w:p w14:paraId="10D88551" w14:textId="06B428EA" w:rsidR="00AB3C97" w:rsidDel="00D543B0" w:rsidRDefault="00AB3C97">
      <w:pPr>
        <w:pStyle w:val="TOC2"/>
        <w:rPr>
          <w:del w:id="699" w:author="Ruixin(vivo)" w:date="2023-04-25T16:43:00Z"/>
          <w:rFonts w:asciiTheme="minorHAnsi" w:hAnsiTheme="minorHAnsi" w:cstheme="minorBidi"/>
          <w:sz w:val="22"/>
          <w:szCs w:val="22"/>
          <w:lang w:val="en-US" w:eastAsia="zh-CN"/>
        </w:rPr>
      </w:pPr>
      <w:del w:id="700" w:author="Ruixin(vivo)" w:date="2023-04-25T16:43:00Z">
        <w:r w:rsidDel="00D543B0">
          <w:delText>B.2.7</w:delText>
        </w:r>
        <w:r w:rsidDel="00D543B0">
          <w:rPr>
            <w:rFonts w:asciiTheme="minorHAnsi" w:hAnsiTheme="minorHAnsi" w:cstheme="minorBidi"/>
            <w:sz w:val="22"/>
            <w:szCs w:val="22"/>
            <w:lang w:val="en-US" w:eastAsia="zh-CN"/>
          </w:rPr>
          <w:tab/>
        </w:r>
        <w:r w:rsidDel="00D543B0">
          <w:delText>Measurement distance</w:delText>
        </w:r>
        <w:r w:rsidDel="00D543B0">
          <w:tab/>
          <w:delText>43</w:delText>
        </w:r>
      </w:del>
    </w:p>
    <w:p w14:paraId="5D7F2E1E" w14:textId="2F80A4B5" w:rsidR="00AB3C97" w:rsidDel="00D543B0" w:rsidRDefault="00AB3C97">
      <w:pPr>
        <w:pStyle w:val="TOC3"/>
        <w:rPr>
          <w:del w:id="701" w:author="Ruixin(vivo)" w:date="2023-04-25T16:43:00Z"/>
          <w:rFonts w:asciiTheme="minorHAnsi" w:hAnsiTheme="minorHAnsi" w:cstheme="minorBidi"/>
          <w:sz w:val="22"/>
          <w:szCs w:val="22"/>
          <w:lang w:val="en-US" w:eastAsia="zh-CN"/>
        </w:rPr>
      </w:pPr>
      <w:del w:id="702" w:author="Ruixin(vivo)" w:date="2023-04-25T16:43:00Z">
        <w:r w:rsidDel="00D543B0">
          <w:delText>B.2.7.1</w:delText>
        </w:r>
        <w:r w:rsidDel="00D543B0">
          <w:rPr>
            <w:rFonts w:asciiTheme="minorHAnsi" w:hAnsiTheme="minorHAnsi" w:cstheme="minorBidi"/>
            <w:sz w:val="22"/>
            <w:szCs w:val="22"/>
            <w:lang w:val="en-US" w:eastAsia="zh-CN"/>
          </w:rPr>
          <w:tab/>
        </w:r>
        <w:r w:rsidDel="00D543B0">
          <w:delText>Offset of phase centre from axis(es) of rotation</w:delText>
        </w:r>
        <w:r w:rsidDel="00D543B0">
          <w:tab/>
          <w:delText>43</w:delText>
        </w:r>
      </w:del>
    </w:p>
    <w:p w14:paraId="73192FDA" w14:textId="55FFEA0D" w:rsidR="00AB3C97" w:rsidDel="00D543B0" w:rsidRDefault="00AB3C97">
      <w:pPr>
        <w:pStyle w:val="TOC4"/>
        <w:rPr>
          <w:del w:id="703" w:author="Ruixin(vivo)" w:date="2023-04-25T16:43:00Z"/>
          <w:rFonts w:asciiTheme="minorHAnsi" w:hAnsiTheme="minorHAnsi" w:cstheme="minorBidi"/>
          <w:sz w:val="22"/>
          <w:szCs w:val="22"/>
          <w:lang w:val="en-US" w:eastAsia="zh-CN"/>
        </w:rPr>
      </w:pPr>
      <w:del w:id="704" w:author="Ruixin(vivo)" w:date="2023-04-25T16:43:00Z">
        <w:r w:rsidDel="00D543B0">
          <w:delText>B.2.7.1.1</w:delText>
        </w:r>
        <w:r w:rsidDel="00D543B0">
          <w:rPr>
            <w:rFonts w:asciiTheme="minorHAnsi" w:hAnsiTheme="minorHAnsi" w:cstheme="minorBidi"/>
            <w:sz w:val="22"/>
            <w:szCs w:val="22"/>
            <w:lang w:val="en-US" w:eastAsia="zh-CN"/>
          </w:rPr>
          <w:tab/>
        </w:r>
        <w:r w:rsidDel="00D543B0">
          <w:delText>Offset of DUT phase centre from axis(es) of rotation</w:delText>
        </w:r>
        <w:r w:rsidDel="00D543B0">
          <w:tab/>
          <w:delText>43</w:delText>
        </w:r>
      </w:del>
    </w:p>
    <w:p w14:paraId="284DC12C" w14:textId="39758912" w:rsidR="00AB3C97" w:rsidDel="00D543B0" w:rsidRDefault="00AB3C97">
      <w:pPr>
        <w:pStyle w:val="TOC4"/>
        <w:rPr>
          <w:del w:id="705" w:author="Ruixin(vivo)" w:date="2023-04-25T16:43:00Z"/>
          <w:rFonts w:asciiTheme="minorHAnsi" w:hAnsiTheme="minorHAnsi" w:cstheme="minorBidi"/>
          <w:sz w:val="22"/>
          <w:szCs w:val="22"/>
          <w:lang w:val="en-US" w:eastAsia="zh-CN"/>
        </w:rPr>
      </w:pPr>
      <w:del w:id="706" w:author="Ruixin(vivo)" w:date="2023-04-25T16:43:00Z">
        <w:r w:rsidDel="00D543B0">
          <w:delText>B.2.7.1.2</w:delText>
        </w:r>
        <w:r w:rsidDel="00D543B0">
          <w:rPr>
            <w:rFonts w:asciiTheme="minorHAnsi" w:hAnsiTheme="minorHAnsi" w:cstheme="minorBidi"/>
            <w:sz w:val="22"/>
            <w:szCs w:val="22"/>
            <w:lang w:val="en-US" w:eastAsia="zh-CN"/>
          </w:rPr>
          <w:tab/>
        </w:r>
        <w:r w:rsidDel="00D543B0">
          <w:delText>Offset of calibration antenna phase centre from axis(es) of rotation</w:delText>
        </w:r>
        <w:r w:rsidDel="00D543B0">
          <w:tab/>
          <w:delText>44</w:delText>
        </w:r>
      </w:del>
    </w:p>
    <w:p w14:paraId="49F87BF1" w14:textId="1846104B" w:rsidR="00AB3C97" w:rsidDel="00D543B0" w:rsidRDefault="00AB3C97">
      <w:pPr>
        <w:pStyle w:val="TOC3"/>
        <w:rPr>
          <w:del w:id="707" w:author="Ruixin(vivo)" w:date="2023-04-25T16:43:00Z"/>
          <w:rFonts w:asciiTheme="minorHAnsi" w:hAnsiTheme="minorHAnsi" w:cstheme="minorBidi"/>
          <w:sz w:val="22"/>
          <w:szCs w:val="22"/>
          <w:lang w:val="en-US" w:eastAsia="zh-CN"/>
        </w:rPr>
      </w:pPr>
      <w:del w:id="708" w:author="Ruixin(vivo)" w:date="2023-04-25T16:43:00Z">
        <w:r w:rsidDel="00D543B0">
          <w:delText>B.2.7.2</w:delText>
        </w:r>
        <w:r w:rsidDel="00D543B0">
          <w:rPr>
            <w:rFonts w:asciiTheme="minorHAnsi" w:hAnsiTheme="minorHAnsi" w:cstheme="minorBidi"/>
            <w:sz w:val="22"/>
            <w:szCs w:val="22"/>
            <w:lang w:val="en-US" w:eastAsia="zh-CN"/>
          </w:rPr>
          <w:tab/>
        </w:r>
        <w:r w:rsidDel="00D543B0">
          <w:delText>Mutual coupling</w:delText>
        </w:r>
        <w:r w:rsidDel="00D543B0">
          <w:tab/>
          <w:delText>44</w:delText>
        </w:r>
      </w:del>
    </w:p>
    <w:p w14:paraId="5CB7A6EA" w14:textId="65493827" w:rsidR="00AB3C97" w:rsidDel="00D543B0" w:rsidRDefault="00AB3C97">
      <w:pPr>
        <w:pStyle w:val="TOC3"/>
        <w:rPr>
          <w:del w:id="709" w:author="Ruixin(vivo)" w:date="2023-04-25T16:43:00Z"/>
          <w:rFonts w:asciiTheme="minorHAnsi" w:hAnsiTheme="minorHAnsi" w:cstheme="minorBidi"/>
          <w:sz w:val="22"/>
          <w:szCs w:val="22"/>
          <w:lang w:val="en-US" w:eastAsia="zh-CN"/>
        </w:rPr>
      </w:pPr>
      <w:del w:id="710" w:author="Ruixin(vivo)" w:date="2023-04-25T16:43:00Z">
        <w:r w:rsidDel="00D543B0">
          <w:delText>B.2.7.3</w:delText>
        </w:r>
        <w:r w:rsidDel="00D543B0">
          <w:rPr>
            <w:rFonts w:asciiTheme="minorHAnsi" w:hAnsiTheme="minorHAnsi" w:cstheme="minorBidi"/>
            <w:sz w:val="22"/>
            <w:szCs w:val="22"/>
            <w:lang w:val="en-US" w:eastAsia="zh-CN"/>
          </w:rPr>
          <w:tab/>
        </w:r>
        <w:r w:rsidDel="00D543B0">
          <w:delText>Phase curvature</w:delText>
        </w:r>
        <w:r w:rsidDel="00D543B0">
          <w:tab/>
          <w:delText>44</w:delText>
        </w:r>
      </w:del>
    </w:p>
    <w:p w14:paraId="0C8B3B19" w14:textId="0ECD1180" w:rsidR="00AB3C97" w:rsidDel="00D543B0" w:rsidRDefault="00AB3C97">
      <w:pPr>
        <w:pStyle w:val="TOC2"/>
        <w:rPr>
          <w:del w:id="711" w:author="Ruixin(vivo)" w:date="2023-04-25T16:43:00Z"/>
          <w:rFonts w:asciiTheme="minorHAnsi" w:hAnsiTheme="minorHAnsi" w:cstheme="minorBidi"/>
          <w:sz w:val="22"/>
          <w:szCs w:val="22"/>
          <w:lang w:val="en-US" w:eastAsia="zh-CN"/>
        </w:rPr>
      </w:pPr>
      <w:del w:id="712" w:author="Ruixin(vivo)" w:date="2023-04-25T16:43:00Z">
        <w:r w:rsidDel="00D543B0">
          <w:delText>B.2.8</w:delText>
        </w:r>
        <w:r w:rsidDel="00D543B0">
          <w:rPr>
            <w:rFonts w:asciiTheme="minorHAnsi" w:hAnsiTheme="minorHAnsi" w:cstheme="minorBidi"/>
            <w:sz w:val="22"/>
            <w:szCs w:val="22"/>
            <w:lang w:val="en-US" w:eastAsia="zh-CN"/>
          </w:rPr>
          <w:tab/>
        </w:r>
        <w:r w:rsidDel="00D543B0">
          <w:delText>Quality of quiet zone</w:delText>
        </w:r>
        <w:r w:rsidDel="00D543B0">
          <w:tab/>
          <w:delText>44</w:delText>
        </w:r>
      </w:del>
    </w:p>
    <w:p w14:paraId="5466EAA0" w14:textId="0833FD60" w:rsidR="00AB3C97" w:rsidDel="00D543B0" w:rsidRDefault="00AB3C97">
      <w:pPr>
        <w:pStyle w:val="TOC2"/>
        <w:rPr>
          <w:del w:id="713" w:author="Ruixin(vivo)" w:date="2023-04-25T16:43:00Z"/>
          <w:rFonts w:asciiTheme="minorHAnsi" w:hAnsiTheme="minorHAnsi" w:cstheme="minorBidi"/>
          <w:sz w:val="22"/>
          <w:szCs w:val="22"/>
          <w:lang w:val="en-US" w:eastAsia="zh-CN"/>
        </w:rPr>
      </w:pPr>
      <w:del w:id="714" w:author="Ruixin(vivo)" w:date="2023-04-25T16:43:00Z">
        <w:r w:rsidDel="00D543B0">
          <w:delText>B.2.9</w:delText>
        </w:r>
        <w:r w:rsidDel="00D543B0">
          <w:rPr>
            <w:rFonts w:asciiTheme="minorHAnsi" w:hAnsiTheme="minorHAnsi" w:cstheme="minorBidi"/>
            <w:sz w:val="22"/>
            <w:szCs w:val="22"/>
            <w:lang w:val="en-US" w:eastAsia="zh-CN"/>
          </w:rPr>
          <w:tab/>
        </w:r>
        <w:r w:rsidDel="00D543B0">
          <w:delText>DUT Tx-power drift</w:delText>
        </w:r>
        <w:r w:rsidDel="00D543B0">
          <w:tab/>
          <w:delText>45</w:delText>
        </w:r>
      </w:del>
    </w:p>
    <w:p w14:paraId="0B43CCFA" w14:textId="1C9A5928" w:rsidR="00AB3C97" w:rsidDel="00D543B0" w:rsidRDefault="00AB3C97">
      <w:pPr>
        <w:pStyle w:val="TOC2"/>
        <w:rPr>
          <w:del w:id="715" w:author="Ruixin(vivo)" w:date="2023-04-25T16:43:00Z"/>
          <w:rFonts w:asciiTheme="minorHAnsi" w:hAnsiTheme="minorHAnsi" w:cstheme="minorBidi"/>
          <w:sz w:val="22"/>
          <w:szCs w:val="22"/>
          <w:lang w:val="en-US" w:eastAsia="zh-CN"/>
        </w:rPr>
      </w:pPr>
      <w:del w:id="716" w:author="Ruixin(vivo)" w:date="2023-04-25T16:43:00Z">
        <w:r w:rsidDel="00D543B0">
          <w:delText>B.2.10</w:delText>
        </w:r>
        <w:r w:rsidDel="00D543B0">
          <w:rPr>
            <w:rFonts w:asciiTheme="minorHAnsi" w:hAnsiTheme="minorHAnsi" w:cstheme="minorBidi"/>
            <w:sz w:val="22"/>
            <w:szCs w:val="22"/>
            <w:lang w:val="en-US" w:eastAsia="zh-CN"/>
          </w:rPr>
          <w:tab/>
        </w:r>
        <w:r w:rsidDel="00D543B0">
          <w:delText>DUT sensitivity drift</w:delText>
        </w:r>
        <w:r w:rsidDel="00D543B0">
          <w:tab/>
          <w:delText>46</w:delText>
        </w:r>
      </w:del>
    </w:p>
    <w:p w14:paraId="431B45EC" w14:textId="5C760C19" w:rsidR="00AB3C97" w:rsidDel="00D543B0" w:rsidRDefault="00AB3C97">
      <w:pPr>
        <w:pStyle w:val="TOC2"/>
        <w:rPr>
          <w:del w:id="717" w:author="Ruixin(vivo)" w:date="2023-04-25T16:43:00Z"/>
          <w:rFonts w:asciiTheme="minorHAnsi" w:hAnsiTheme="minorHAnsi" w:cstheme="minorBidi"/>
          <w:sz w:val="22"/>
          <w:szCs w:val="22"/>
          <w:lang w:val="en-US" w:eastAsia="zh-CN"/>
        </w:rPr>
      </w:pPr>
      <w:del w:id="718" w:author="Ruixin(vivo)" w:date="2023-04-25T16:43:00Z">
        <w:r w:rsidDel="00D543B0">
          <w:delText>B.2.11</w:delText>
        </w:r>
        <w:r w:rsidDel="00D543B0">
          <w:rPr>
            <w:rFonts w:asciiTheme="minorHAnsi" w:hAnsiTheme="minorHAnsi" w:cstheme="minorBidi"/>
            <w:sz w:val="22"/>
            <w:szCs w:val="22"/>
            <w:lang w:val="en-US" w:eastAsia="zh-CN"/>
          </w:rPr>
          <w:tab/>
        </w:r>
        <w:r w:rsidDel="00D543B0">
          <w:delText>Uncertainty related to the use of phantoms</w:delText>
        </w:r>
        <w:r w:rsidDel="00D543B0">
          <w:tab/>
          <w:delText>46</w:delText>
        </w:r>
      </w:del>
    </w:p>
    <w:p w14:paraId="085643EE" w14:textId="599F8149" w:rsidR="00AB3C97" w:rsidDel="00D543B0" w:rsidRDefault="00AB3C97">
      <w:pPr>
        <w:pStyle w:val="TOC3"/>
        <w:rPr>
          <w:del w:id="719" w:author="Ruixin(vivo)" w:date="2023-04-25T16:43:00Z"/>
          <w:rFonts w:asciiTheme="minorHAnsi" w:hAnsiTheme="minorHAnsi" w:cstheme="minorBidi"/>
          <w:sz w:val="22"/>
          <w:szCs w:val="22"/>
          <w:lang w:val="en-US" w:eastAsia="zh-CN"/>
        </w:rPr>
      </w:pPr>
      <w:del w:id="720" w:author="Ruixin(vivo)" w:date="2023-04-25T16:43:00Z">
        <w:r w:rsidDel="00D543B0">
          <w:delText>B.2.11.1</w:delText>
        </w:r>
        <w:r w:rsidDel="00D543B0">
          <w:rPr>
            <w:rFonts w:asciiTheme="minorHAnsi" w:hAnsiTheme="minorHAnsi" w:cstheme="minorBidi"/>
            <w:sz w:val="22"/>
            <w:szCs w:val="22"/>
            <w:lang w:val="en-US" w:eastAsia="zh-CN"/>
          </w:rPr>
          <w:tab/>
        </w:r>
        <w:r w:rsidDel="00D543B0">
          <w:delText>Uncertainty from using different types of SAM phantom</w:delText>
        </w:r>
        <w:r w:rsidDel="00D543B0">
          <w:tab/>
          <w:delText>46</w:delText>
        </w:r>
      </w:del>
    </w:p>
    <w:p w14:paraId="7078C917" w14:textId="40590A0D" w:rsidR="00AB3C97" w:rsidDel="00D543B0" w:rsidRDefault="00AB3C97">
      <w:pPr>
        <w:pStyle w:val="TOC3"/>
        <w:rPr>
          <w:del w:id="721" w:author="Ruixin(vivo)" w:date="2023-04-25T16:43:00Z"/>
          <w:rFonts w:asciiTheme="minorHAnsi" w:hAnsiTheme="minorHAnsi" w:cstheme="minorBidi"/>
          <w:sz w:val="22"/>
          <w:szCs w:val="22"/>
          <w:lang w:val="en-US" w:eastAsia="zh-CN"/>
        </w:rPr>
      </w:pPr>
      <w:del w:id="722" w:author="Ruixin(vivo)" w:date="2023-04-25T16:43:00Z">
        <w:r w:rsidDel="00D543B0">
          <w:delText>B.2.11.2</w:delText>
        </w:r>
        <w:r w:rsidDel="00D543B0">
          <w:rPr>
            <w:rFonts w:asciiTheme="minorHAnsi" w:hAnsiTheme="minorHAnsi" w:cstheme="minorBidi"/>
            <w:sz w:val="22"/>
            <w:szCs w:val="22"/>
            <w:lang w:val="en-US" w:eastAsia="zh-CN"/>
          </w:rPr>
          <w:tab/>
        </w:r>
        <w:r w:rsidDel="00D543B0">
          <w:delText>Simulated tissue liquid uncertainty</w:delText>
        </w:r>
        <w:r w:rsidDel="00D543B0">
          <w:tab/>
          <w:delText>46</w:delText>
        </w:r>
      </w:del>
    </w:p>
    <w:p w14:paraId="64C76A12" w14:textId="09EBA4ED" w:rsidR="00AB3C97" w:rsidDel="00D543B0" w:rsidRDefault="00AB3C97">
      <w:pPr>
        <w:pStyle w:val="TOC3"/>
        <w:rPr>
          <w:del w:id="723" w:author="Ruixin(vivo)" w:date="2023-04-25T16:43:00Z"/>
          <w:rFonts w:asciiTheme="minorHAnsi" w:hAnsiTheme="minorHAnsi" w:cstheme="minorBidi"/>
          <w:sz w:val="22"/>
          <w:szCs w:val="22"/>
          <w:lang w:val="en-US" w:eastAsia="zh-CN"/>
        </w:rPr>
      </w:pPr>
      <w:del w:id="724" w:author="Ruixin(vivo)" w:date="2023-04-25T16:43:00Z">
        <w:r w:rsidDel="00D543B0">
          <w:delText>B.2.11.3</w:delText>
        </w:r>
        <w:r w:rsidDel="00D543B0">
          <w:rPr>
            <w:rFonts w:asciiTheme="minorHAnsi" w:hAnsiTheme="minorHAnsi" w:cstheme="minorBidi"/>
            <w:sz w:val="22"/>
            <w:szCs w:val="22"/>
            <w:lang w:val="en-US" w:eastAsia="zh-CN"/>
          </w:rPr>
          <w:tab/>
        </w:r>
        <w:r w:rsidDel="00D543B0">
          <w:delText>Uncertainty of dielectric properties and shape of the hand phantom</w:delText>
        </w:r>
        <w:r w:rsidDel="00D543B0">
          <w:tab/>
          <w:delText>46</w:delText>
        </w:r>
      </w:del>
    </w:p>
    <w:p w14:paraId="513D11F9" w14:textId="34864510" w:rsidR="00AB3C97" w:rsidDel="00D543B0" w:rsidRDefault="00AB3C97">
      <w:pPr>
        <w:pStyle w:val="TOC3"/>
        <w:rPr>
          <w:del w:id="725" w:author="Ruixin(vivo)" w:date="2023-04-25T16:43:00Z"/>
          <w:rFonts w:asciiTheme="minorHAnsi" w:hAnsiTheme="minorHAnsi" w:cstheme="minorBidi"/>
          <w:sz w:val="22"/>
          <w:szCs w:val="22"/>
          <w:lang w:val="en-US" w:eastAsia="zh-CN"/>
        </w:rPr>
      </w:pPr>
      <w:del w:id="726" w:author="Ruixin(vivo)" w:date="2023-04-25T16:43:00Z">
        <w:r w:rsidDel="00D543B0">
          <w:delText>B.2.11.4</w:delText>
        </w:r>
        <w:r w:rsidDel="00D543B0">
          <w:rPr>
            <w:rFonts w:asciiTheme="minorHAnsi" w:hAnsiTheme="minorHAnsi" w:cstheme="minorBidi"/>
            <w:sz w:val="22"/>
            <w:szCs w:val="22"/>
            <w:lang w:val="en-US" w:eastAsia="zh-CN"/>
          </w:rPr>
          <w:tab/>
        </w:r>
        <w:r w:rsidDel="00D543B0">
          <w:delText>Uncertainty from using different types of Laptop Ground Plane phantom</w:delText>
        </w:r>
        <w:r w:rsidDel="00D543B0">
          <w:tab/>
          <w:delText>48</w:delText>
        </w:r>
      </w:del>
    </w:p>
    <w:p w14:paraId="2EE76AB4" w14:textId="5301D634" w:rsidR="00AB3C97" w:rsidDel="00D543B0" w:rsidRDefault="00AB3C97">
      <w:pPr>
        <w:pStyle w:val="TOC2"/>
        <w:rPr>
          <w:del w:id="727" w:author="Ruixin(vivo)" w:date="2023-04-25T16:43:00Z"/>
          <w:rFonts w:asciiTheme="minorHAnsi" w:hAnsiTheme="minorHAnsi" w:cstheme="minorBidi"/>
          <w:sz w:val="22"/>
          <w:szCs w:val="22"/>
          <w:lang w:val="en-US" w:eastAsia="zh-CN"/>
        </w:rPr>
      </w:pPr>
      <w:del w:id="728" w:author="Ruixin(vivo)" w:date="2023-04-25T16:43:00Z">
        <w:r w:rsidDel="00D543B0">
          <w:delText>B.2.12</w:delText>
        </w:r>
        <w:r w:rsidDel="00D543B0">
          <w:rPr>
            <w:rFonts w:asciiTheme="minorHAnsi" w:hAnsiTheme="minorHAnsi" w:cstheme="minorBidi"/>
            <w:sz w:val="22"/>
            <w:szCs w:val="22"/>
            <w:lang w:val="en-US" w:eastAsia="zh-CN"/>
          </w:rPr>
          <w:tab/>
        </w:r>
        <w:r w:rsidDel="00D543B0">
          <w:delText>Coarse sampling grid</w:delText>
        </w:r>
        <w:r w:rsidDel="00D543B0">
          <w:tab/>
          <w:delText>48</w:delText>
        </w:r>
      </w:del>
    </w:p>
    <w:p w14:paraId="7EF54EC8" w14:textId="1254E1B5" w:rsidR="00AB3C97" w:rsidDel="00D543B0" w:rsidRDefault="00AB3C97">
      <w:pPr>
        <w:pStyle w:val="TOC2"/>
        <w:rPr>
          <w:del w:id="729" w:author="Ruixin(vivo)" w:date="2023-04-25T16:43:00Z"/>
          <w:rFonts w:asciiTheme="minorHAnsi" w:hAnsiTheme="minorHAnsi" w:cstheme="minorBidi"/>
          <w:sz w:val="22"/>
          <w:szCs w:val="22"/>
          <w:lang w:val="en-US" w:eastAsia="zh-CN"/>
        </w:rPr>
      </w:pPr>
      <w:del w:id="730" w:author="Ruixin(vivo)" w:date="2023-04-25T16:43:00Z">
        <w:r w:rsidDel="00D543B0">
          <w:delText>B.2.13</w:delText>
        </w:r>
        <w:r w:rsidDel="00D543B0">
          <w:rPr>
            <w:rFonts w:asciiTheme="minorHAnsi" w:hAnsiTheme="minorHAnsi" w:cstheme="minorBidi"/>
            <w:sz w:val="22"/>
            <w:szCs w:val="22"/>
            <w:lang w:val="en-US" w:eastAsia="zh-CN"/>
          </w:rPr>
          <w:tab/>
        </w:r>
        <w:r w:rsidDel="00D543B0">
          <w:delText>Random uncertainty</w:delText>
        </w:r>
        <w:r w:rsidDel="00D543B0">
          <w:tab/>
          <w:delText>49</w:delText>
        </w:r>
      </w:del>
    </w:p>
    <w:p w14:paraId="23DC553B" w14:textId="0254DE06" w:rsidR="00AB3C97" w:rsidDel="00D543B0" w:rsidRDefault="00AB3C97">
      <w:pPr>
        <w:pStyle w:val="TOC2"/>
        <w:rPr>
          <w:del w:id="731" w:author="Ruixin(vivo)" w:date="2023-04-25T16:43:00Z"/>
          <w:rFonts w:asciiTheme="minorHAnsi" w:hAnsiTheme="minorHAnsi" w:cstheme="minorBidi"/>
          <w:sz w:val="22"/>
          <w:szCs w:val="22"/>
          <w:lang w:val="en-US" w:eastAsia="zh-CN"/>
        </w:rPr>
      </w:pPr>
      <w:del w:id="732" w:author="Ruixin(vivo)" w:date="2023-04-25T16:43:00Z">
        <w:r w:rsidDel="00D543B0">
          <w:delText>B.2.14</w:delText>
        </w:r>
        <w:r w:rsidDel="00D543B0">
          <w:rPr>
            <w:rFonts w:asciiTheme="minorHAnsi" w:hAnsiTheme="minorHAnsi" w:cstheme="minorBidi"/>
            <w:sz w:val="22"/>
            <w:szCs w:val="22"/>
            <w:lang w:val="en-US" w:eastAsia="zh-CN"/>
          </w:rPr>
          <w:tab/>
        </w:r>
        <w:r w:rsidDel="00D543B0">
          <w:delText>Frequency response</w:delText>
        </w:r>
        <w:r w:rsidDel="00D543B0">
          <w:tab/>
          <w:delText>50</w:delText>
        </w:r>
      </w:del>
    </w:p>
    <w:p w14:paraId="56BE749A" w14:textId="187D1D14" w:rsidR="00AB3C97" w:rsidDel="00D543B0" w:rsidRDefault="00AB3C97">
      <w:pPr>
        <w:pStyle w:val="TOC2"/>
        <w:rPr>
          <w:del w:id="733" w:author="Ruixin(vivo)" w:date="2023-04-25T16:43:00Z"/>
          <w:rFonts w:asciiTheme="minorHAnsi" w:hAnsiTheme="minorHAnsi" w:cstheme="minorBidi"/>
          <w:sz w:val="22"/>
          <w:szCs w:val="22"/>
          <w:lang w:val="en-US" w:eastAsia="zh-CN"/>
        </w:rPr>
      </w:pPr>
      <w:del w:id="734" w:author="Ruixin(vivo)" w:date="2023-04-25T16:43:00Z">
        <w:r w:rsidDel="00D543B0">
          <w:delText>B.2.15</w:delText>
        </w:r>
        <w:r w:rsidDel="00D543B0">
          <w:rPr>
            <w:rFonts w:asciiTheme="minorHAnsi" w:hAnsiTheme="minorHAnsi" w:cstheme="minorBidi"/>
            <w:sz w:val="22"/>
            <w:szCs w:val="22"/>
            <w:lang w:val="en-US" w:eastAsia="zh-CN"/>
          </w:rPr>
          <w:tab/>
        </w:r>
        <w:r w:rsidDel="00D543B0">
          <w:delText>Uncertainty of network analyser</w:delText>
        </w:r>
        <w:r w:rsidDel="00D543B0">
          <w:tab/>
          <w:delText>50</w:delText>
        </w:r>
      </w:del>
    </w:p>
    <w:p w14:paraId="638C0C50" w14:textId="58481388" w:rsidR="00AB3C97" w:rsidDel="00D543B0" w:rsidRDefault="00AB3C97">
      <w:pPr>
        <w:pStyle w:val="TOC2"/>
        <w:rPr>
          <w:del w:id="735" w:author="Ruixin(vivo)" w:date="2023-04-25T16:43:00Z"/>
          <w:rFonts w:asciiTheme="minorHAnsi" w:hAnsiTheme="minorHAnsi" w:cstheme="minorBidi"/>
          <w:sz w:val="22"/>
          <w:szCs w:val="22"/>
          <w:lang w:val="en-US" w:eastAsia="zh-CN"/>
        </w:rPr>
      </w:pPr>
      <w:del w:id="736" w:author="Ruixin(vivo)" w:date="2023-04-25T16:43:00Z">
        <w:r w:rsidDel="00D543B0">
          <w:delText>B.2.16</w:delText>
        </w:r>
        <w:r w:rsidDel="00D543B0">
          <w:rPr>
            <w:rFonts w:asciiTheme="minorHAnsi" w:hAnsiTheme="minorHAnsi" w:cstheme="minorBidi"/>
            <w:sz w:val="22"/>
            <w:szCs w:val="22"/>
            <w:lang w:val="en-US" w:eastAsia="zh-CN"/>
          </w:rPr>
          <w:tab/>
        </w:r>
        <w:r w:rsidDel="00D543B0">
          <w:delText>Uncertainty of the gain/efficiency of the calibration antenna</w:delText>
        </w:r>
        <w:r w:rsidDel="00D543B0">
          <w:tab/>
          <w:delText>50</w:delText>
        </w:r>
      </w:del>
    </w:p>
    <w:p w14:paraId="0EC14723" w14:textId="1FBEDB3A" w:rsidR="00AB3C97" w:rsidDel="00D543B0" w:rsidRDefault="00AB3C97">
      <w:pPr>
        <w:pStyle w:val="TOC1"/>
        <w:rPr>
          <w:del w:id="737" w:author="Ruixin(vivo)" w:date="2023-04-25T16:43:00Z"/>
          <w:rFonts w:asciiTheme="minorHAnsi" w:hAnsiTheme="minorHAnsi" w:cstheme="minorBidi"/>
          <w:szCs w:val="22"/>
          <w:lang w:val="en-US" w:eastAsia="zh-CN"/>
        </w:rPr>
      </w:pPr>
      <w:del w:id="738" w:author="Ruixin(vivo)" w:date="2023-04-25T16:43:00Z">
        <w:r w:rsidDel="00D543B0">
          <w:rPr>
            <w:lang w:eastAsia="zh-CN"/>
          </w:rPr>
          <w:delText>B.3</w:delText>
        </w:r>
        <w:r w:rsidDel="00D543B0">
          <w:rPr>
            <w:rFonts w:asciiTheme="minorHAnsi" w:hAnsiTheme="minorHAnsi" w:cstheme="minorBidi"/>
            <w:szCs w:val="22"/>
            <w:lang w:val="en-US" w:eastAsia="zh-CN"/>
          </w:rPr>
          <w:tab/>
        </w:r>
        <w:r w:rsidDel="00D543B0">
          <w:rPr>
            <w:lang w:eastAsia="zh-CN"/>
          </w:rPr>
          <w:delText>MU contribution descriptions for Alternative method</w:delText>
        </w:r>
        <w:r w:rsidDel="00D543B0">
          <w:tab/>
          <w:delText>50</w:delText>
        </w:r>
      </w:del>
    </w:p>
    <w:p w14:paraId="27D2B6AC" w14:textId="5849BAA7" w:rsidR="00AB3C97" w:rsidDel="00D543B0" w:rsidRDefault="00AB3C97">
      <w:pPr>
        <w:pStyle w:val="TOC1"/>
        <w:rPr>
          <w:del w:id="739" w:author="Ruixin(vivo)" w:date="2023-04-25T16:43:00Z"/>
          <w:rFonts w:asciiTheme="minorHAnsi" w:hAnsiTheme="minorHAnsi" w:cstheme="minorBidi"/>
          <w:szCs w:val="22"/>
          <w:lang w:val="en-US" w:eastAsia="zh-CN"/>
        </w:rPr>
      </w:pPr>
      <w:del w:id="740" w:author="Ruixin(vivo)" w:date="2023-04-25T16:43:00Z">
        <w:r w:rsidDel="00D543B0">
          <w:rPr>
            <w:lang w:eastAsia="zh-CN"/>
          </w:rPr>
          <w:delText>B.4</w:delText>
        </w:r>
        <w:r w:rsidDel="00D543B0">
          <w:rPr>
            <w:rFonts w:asciiTheme="minorHAnsi" w:hAnsiTheme="minorHAnsi" w:cstheme="minorBidi"/>
            <w:szCs w:val="22"/>
            <w:lang w:val="en-US" w:eastAsia="zh-CN"/>
          </w:rPr>
          <w:tab/>
        </w:r>
        <w:r w:rsidDel="00D543B0">
          <w:rPr>
            <w:lang w:eastAsia="zh-CN"/>
          </w:rPr>
          <w:delText>MU Assessment for TRP</w:delText>
        </w:r>
        <w:r w:rsidDel="00D543B0">
          <w:tab/>
          <w:delText>51</w:delText>
        </w:r>
      </w:del>
    </w:p>
    <w:p w14:paraId="59B6BDB9" w14:textId="2E4AFE7C" w:rsidR="00AB3C97" w:rsidDel="00D543B0" w:rsidRDefault="00AB3C97">
      <w:pPr>
        <w:pStyle w:val="TOC2"/>
        <w:rPr>
          <w:del w:id="741" w:author="Ruixin(vivo)" w:date="2023-04-25T16:43:00Z"/>
          <w:rFonts w:asciiTheme="minorHAnsi" w:hAnsiTheme="minorHAnsi" w:cstheme="minorBidi"/>
          <w:sz w:val="22"/>
          <w:szCs w:val="22"/>
          <w:lang w:val="en-US" w:eastAsia="zh-CN"/>
        </w:rPr>
      </w:pPr>
      <w:del w:id="742" w:author="Ruixin(vivo)" w:date="2023-04-25T16:43:00Z">
        <w:r w:rsidDel="00D543B0">
          <w:delText>B.4.1</w:delText>
        </w:r>
        <w:r w:rsidDel="00D543B0">
          <w:rPr>
            <w:rFonts w:asciiTheme="minorHAnsi" w:hAnsiTheme="minorHAnsi" w:cstheme="minorBidi"/>
            <w:sz w:val="22"/>
            <w:szCs w:val="22"/>
            <w:lang w:val="en-US" w:eastAsia="zh-CN"/>
          </w:rPr>
          <w:tab/>
        </w:r>
        <w:r w:rsidDel="00D543B0">
          <w:delText>MU Assessment for TRP in Anechoic Chamber</w:delText>
        </w:r>
        <w:r w:rsidDel="00D543B0">
          <w:tab/>
          <w:delText>51</w:delText>
        </w:r>
      </w:del>
    </w:p>
    <w:p w14:paraId="529948DC" w14:textId="3147F37A" w:rsidR="00AB3C97" w:rsidDel="00D543B0" w:rsidRDefault="00AB3C97">
      <w:pPr>
        <w:pStyle w:val="TOC1"/>
        <w:rPr>
          <w:del w:id="743" w:author="Ruixin(vivo)" w:date="2023-04-25T16:43:00Z"/>
          <w:rFonts w:asciiTheme="minorHAnsi" w:hAnsiTheme="minorHAnsi" w:cstheme="minorBidi"/>
          <w:szCs w:val="22"/>
          <w:lang w:val="en-US" w:eastAsia="zh-CN"/>
        </w:rPr>
      </w:pPr>
      <w:del w:id="744" w:author="Ruixin(vivo)" w:date="2023-04-25T16:43:00Z">
        <w:r w:rsidDel="00D543B0">
          <w:rPr>
            <w:lang w:eastAsia="zh-CN"/>
          </w:rPr>
          <w:delText>B.5</w:delText>
        </w:r>
        <w:r w:rsidDel="00D543B0">
          <w:rPr>
            <w:rFonts w:asciiTheme="minorHAnsi" w:hAnsiTheme="minorHAnsi" w:cstheme="minorBidi"/>
            <w:szCs w:val="22"/>
            <w:lang w:val="en-US" w:eastAsia="zh-CN"/>
          </w:rPr>
          <w:tab/>
        </w:r>
        <w:r w:rsidDel="00D543B0">
          <w:rPr>
            <w:lang w:eastAsia="zh-CN"/>
          </w:rPr>
          <w:delText>MU Assessment for TRS</w:delText>
        </w:r>
        <w:r w:rsidDel="00D543B0">
          <w:tab/>
          <w:delText>52</w:delText>
        </w:r>
      </w:del>
    </w:p>
    <w:p w14:paraId="5D8CF3EA" w14:textId="30A95D37" w:rsidR="00AB3C97" w:rsidDel="00D543B0" w:rsidRDefault="00AB3C97">
      <w:pPr>
        <w:pStyle w:val="TOC2"/>
        <w:rPr>
          <w:del w:id="745" w:author="Ruixin(vivo)" w:date="2023-04-25T16:43:00Z"/>
          <w:rFonts w:asciiTheme="minorHAnsi" w:hAnsiTheme="minorHAnsi" w:cstheme="minorBidi"/>
          <w:sz w:val="22"/>
          <w:szCs w:val="22"/>
          <w:lang w:val="en-US" w:eastAsia="zh-CN"/>
        </w:rPr>
      </w:pPr>
      <w:del w:id="746" w:author="Ruixin(vivo)" w:date="2023-04-25T16:43:00Z">
        <w:r w:rsidDel="00D543B0">
          <w:delText>B.5.1</w:delText>
        </w:r>
        <w:r w:rsidDel="00D543B0">
          <w:rPr>
            <w:rFonts w:asciiTheme="minorHAnsi" w:hAnsiTheme="minorHAnsi" w:cstheme="minorBidi"/>
            <w:sz w:val="22"/>
            <w:szCs w:val="22"/>
            <w:lang w:val="en-US" w:eastAsia="zh-CN"/>
          </w:rPr>
          <w:tab/>
        </w:r>
        <w:r w:rsidDel="00D543B0">
          <w:delText>MU Assessment for TRS in Anechoic Chamber</w:delText>
        </w:r>
        <w:r w:rsidDel="00D543B0">
          <w:tab/>
          <w:delText>52</w:delText>
        </w:r>
      </w:del>
    </w:p>
    <w:p w14:paraId="0376499A" w14:textId="17EEF274" w:rsidR="00AB3C97" w:rsidDel="00D543B0" w:rsidRDefault="00AB3C97">
      <w:pPr>
        <w:pStyle w:val="TOC9"/>
        <w:rPr>
          <w:del w:id="747" w:author="Ruixin(vivo)" w:date="2023-04-25T16:43:00Z"/>
          <w:rFonts w:asciiTheme="minorHAnsi" w:hAnsiTheme="minorHAnsi" w:cstheme="minorBidi"/>
          <w:b w:val="0"/>
          <w:szCs w:val="22"/>
          <w:lang w:val="en-US" w:eastAsia="zh-CN"/>
        </w:rPr>
      </w:pPr>
      <w:del w:id="748" w:author="Ruixin(vivo)" w:date="2023-04-25T16:43:00Z">
        <w:r w:rsidRPr="00481754" w:rsidDel="00D543B0">
          <w:rPr>
            <w:rFonts w:eastAsia="宋体"/>
          </w:rPr>
          <w:lastRenderedPageBreak/>
          <w:delText>Annex C: Environmental requirements</w:delText>
        </w:r>
        <w:r w:rsidDel="00D543B0">
          <w:tab/>
          <w:delText>55</w:delText>
        </w:r>
      </w:del>
    </w:p>
    <w:p w14:paraId="6BF25A81" w14:textId="1526A9B4" w:rsidR="00AB3C97" w:rsidDel="00D543B0" w:rsidRDefault="00AB3C97">
      <w:pPr>
        <w:pStyle w:val="TOC9"/>
        <w:rPr>
          <w:del w:id="749" w:author="Ruixin(vivo)" w:date="2023-04-25T16:43:00Z"/>
          <w:rFonts w:asciiTheme="minorHAnsi" w:hAnsiTheme="minorHAnsi" w:cstheme="minorBidi"/>
          <w:b w:val="0"/>
          <w:szCs w:val="22"/>
          <w:lang w:val="en-US" w:eastAsia="zh-CN"/>
        </w:rPr>
      </w:pPr>
      <w:del w:id="750" w:author="Ruixin(vivo)" w:date="2023-04-25T16:43:00Z">
        <w:r w:rsidRPr="00481754" w:rsidDel="00D543B0">
          <w:rPr>
            <w:rFonts w:eastAsia="宋体"/>
          </w:rPr>
          <w:delText>Annex D: Phantom Definition</w:delText>
        </w:r>
        <w:r w:rsidDel="00D543B0">
          <w:tab/>
          <w:delText>56</w:delText>
        </w:r>
      </w:del>
    </w:p>
    <w:p w14:paraId="4B870498" w14:textId="6B434169" w:rsidR="00AB3C97" w:rsidDel="00D543B0" w:rsidRDefault="00AB3C97">
      <w:pPr>
        <w:pStyle w:val="TOC9"/>
        <w:rPr>
          <w:del w:id="751" w:author="Ruixin(vivo)" w:date="2023-04-25T16:43:00Z"/>
          <w:rFonts w:asciiTheme="minorHAnsi" w:hAnsiTheme="minorHAnsi" w:cstheme="minorBidi"/>
          <w:b w:val="0"/>
          <w:szCs w:val="22"/>
          <w:lang w:val="en-US" w:eastAsia="zh-CN"/>
        </w:rPr>
      </w:pPr>
      <w:del w:id="752" w:author="Ruixin(vivo)" w:date="2023-04-25T16:43:00Z">
        <w:r w:rsidRPr="00481754" w:rsidDel="00D543B0">
          <w:rPr>
            <w:rFonts w:eastAsia="宋体"/>
          </w:rPr>
          <w:delText>Annex E: Harmonization outcome of Alternative method and Reference method</w:delText>
        </w:r>
        <w:r w:rsidDel="00D543B0">
          <w:tab/>
          <w:delText>57</w:delText>
        </w:r>
      </w:del>
    </w:p>
    <w:p w14:paraId="15C80D45" w14:textId="52549A03" w:rsidR="00AB3C97" w:rsidDel="00D543B0" w:rsidRDefault="00AB3C97">
      <w:pPr>
        <w:pStyle w:val="TOC9"/>
        <w:rPr>
          <w:del w:id="753" w:author="Ruixin(vivo)" w:date="2023-04-25T16:43:00Z"/>
          <w:rFonts w:asciiTheme="minorHAnsi" w:hAnsiTheme="minorHAnsi" w:cstheme="minorBidi"/>
          <w:b w:val="0"/>
          <w:szCs w:val="22"/>
          <w:lang w:val="en-US" w:eastAsia="zh-CN"/>
        </w:rPr>
      </w:pPr>
      <w:del w:id="754" w:author="Ruixin(vivo)" w:date="2023-04-25T16:43:00Z">
        <w:r w:rsidRPr="00481754" w:rsidDel="00D543B0">
          <w:rPr>
            <w:rFonts w:eastAsia="宋体"/>
          </w:rPr>
          <w:delText>Annex F (informative): Change history</w:delText>
        </w:r>
        <w:r w:rsidDel="00D543B0">
          <w:tab/>
          <w:delText>58</w:delText>
        </w:r>
      </w:del>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755" w:name="foreword"/>
      <w:bookmarkStart w:id="756" w:name="_Toc133333396"/>
      <w:bookmarkEnd w:id="755"/>
      <w:r w:rsidRPr="004D3578">
        <w:lastRenderedPageBreak/>
        <w:t>Foreword</w:t>
      </w:r>
      <w:bookmarkEnd w:id="75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757" w:name="introduction"/>
      <w:bookmarkEnd w:id="757"/>
      <w:r w:rsidRPr="004D3578">
        <w:br w:type="page"/>
      </w:r>
      <w:bookmarkStart w:id="758" w:name="scope"/>
      <w:bookmarkStart w:id="759" w:name="_Toc133333397"/>
      <w:bookmarkEnd w:id="758"/>
      <w:r w:rsidRPr="004D3578">
        <w:lastRenderedPageBreak/>
        <w:t>1</w:t>
      </w:r>
      <w:r w:rsidRPr="004D3578">
        <w:tab/>
        <w:t>Scope</w:t>
      </w:r>
      <w:bookmarkEnd w:id="75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760" w:name="references"/>
      <w:bookmarkStart w:id="761" w:name="_Toc133333398"/>
      <w:bookmarkEnd w:id="760"/>
      <w:r w:rsidRPr="004D3578">
        <w:t>2</w:t>
      </w:r>
      <w:r w:rsidRPr="004D3578">
        <w:tab/>
        <w:t>References</w:t>
      </w:r>
      <w:bookmarkEnd w:id="76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2" w:history="1">
        <w:r w:rsidRPr="008D63DC">
          <w:rPr>
            <w:rStyle w:val="ad"/>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rPr>
          <w:ins w:id="762" w:author="Ruixin(vivo)" w:date="2023-04-25T15:21:00Z"/>
        </w:rPr>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rPr>
          <w:ins w:id="763" w:author="Ruixin(vivo)" w:date="2023-04-25T15:21:00Z"/>
        </w:rPr>
      </w:pPr>
      <w:ins w:id="764" w:author="Ruixin(vivo)" w:date="2023-04-25T15:21:00Z">
        <w:r>
          <w:t>[19]</w:t>
        </w:r>
        <w:r>
          <w:tab/>
          <w:t>3GPP TR 38.810: “</w:t>
        </w:r>
      </w:ins>
      <w:ins w:id="765" w:author="Ruixin(vivo)" w:date="2023-04-25T15:22:00Z">
        <w:r w:rsidRPr="008D564E">
          <w:t>NR; Study on test methods</w:t>
        </w:r>
      </w:ins>
      <w:ins w:id="766" w:author="Ruixin(vivo)" w:date="2023-04-25T15:21:00Z">
        <w:r>
          <w:t>”</w:t>
        </w:r>
      </w:ins>
    </w:p>
    <w:p w14:paraId="4211A61C" w14:textId="323017EC" w:rsidR="008D564E" w:rsidRPr="000960DA" w:rsidRDefault="008D564E" w:rsidP="008D564E">
      <w:pPr>
        <w:pStyle w:val="EX"/>
        <w:rPr>
          <w:ins w:id="767" w:author="Ruixin(vivo)" w:date="2023-04-25T15:21:00Z"/>
          <w:rFonts w:eastAsia="Times New Roman"/>
          <w:szCs w:val="24"/>
        </w:rPr>
      </w:pPr>
      <w:ins w:id="768" w:author="Ruixin(vivo)" w:date="2023-04-25T15:21:00Z">
        <w:r>
          <w:t>[20]</w:t>
        </w:r>
        <w:r>
          <w:tab/>
          <w:t xml:space="preserve">3GPP </w:t>
        </w:r>
        <w:r w:rsidRPr="001E3BA9">
          <w:t xml:space="preserve">TR 38.903, </w:t>
        </w:r>
        <w:r>
          <w:t>“</w:t>
        </w:r>
      </w:ins>
      <w:ins w:id="769" w:author="Ruixin(vivo)" w:date="2023-04-25T15:23:00Z">
        <w:r w:rsidRPr="008D564E">
          <w:t>NR; Derivation of test tolerances and measurement uncertainty for User Equipment (UE) conformance test cases</w:t>
        </w:r>
      </w:ins>
      <w:ins w:id="770" w:author="Ruixin(vivo)" w:date="2023-04-25T15:21:00Z">
        <w:r>
          <w:t>”</w:t>
        </w:r>
      </w:ins>
    </w:p>
    <w:p w14:paraId="0922B81B" w14:textId="77777777" w:rsidR="008D564E" w:rsidRPr="008D564E" w:rsidRDefault="008D564E" w:rsidP="009C234E">
      <w:pPr>
        <w:pStyle w:val="EX"/>
        <w:rPr>
          <w:rFonts w:eastAsia="Times New Roman"/>
          <w:szCs w:val="24"/>
          <w:rPrChange w:id="771" w:author="Ruixin(vivo)" w:date="2023-04-25T15:22:00Z">
            <w:rPr>
              <w:rFonts w:eastAsia="Times New Roman"/>
              <w:szCs w:val="24"/>
              <w:lang w:val="en-US"/>
            </w:rPr>
          </w:rPrChange>
        </w:rPr>
      </w:pPr>
    </w:p>
    <w:p w14:paraId="279351B1" w14:textId="77777777" w:rsidR="00080512" w:rsidRPr="004D3578" w:rsidRDefault="00080512">
      <w:pPr>
        <w:pStyle w:val="10"/>
      </w:pPr>
      <w:bookmarkStart w:id="772" w:name="definitions"/>
      <w:bookmarkStart w:id="773" w:name="_Toc133333399"/>
      <w:bookmarkEnd w:id="772"/>
      <w:r w:rsidRPr="004D3578">
        <w:t>3</w:t>
      </w:r>
      <w:r w:rsidRPr="004D3578">
        <w:tab/>
        <w:t>Definitions</w:t>
      </w:r>
      <w:r w:rsidR="00602AEA">
        <w:t xml:space="preserve"> of terms, symbols and abbreviations</w:t>
      </w:r>
      <w:bookmarkEnd w:id="773"/>
    </w:p>
    <w:p w14:paraId="59B1B144" w14:textId="77777777" w:rsidR="00080512" w:rsidRPr="004D3578" w:rsidRDefault="00080512">
      <w:pPr>
        <w:pStyle w:val="2"/>
      </w:pPr>
      <w:bookmarkStart w:id="774" w:name="_Toc133333400"/>
      <w:r w:rsidRPr="004D3578">
        <w:t>3.1</w:t>
      </w:r>
      <w:r w:rsidRPr="004D3578">
        <w:tab/>
      </w:r>
      <w:r w:rsidR="002B6339">
        <w:t>Terms</w:t>
      </w:r>
      <w:bookmarkEnd w:id="77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2"/>
      </w:pPr>
      <w:bookmarkStart w:id="775" w:name="_Toc133333401"/>
      <w:r w:rsidRPr="004D3578">
        <w:lastRenderedPageBreak/>
        <w:t>3.2</w:t>
      </w:r>
      <w:r w:rsidRPr="004D3578">
        <w:tab/>
        <w:t>Symbols</w:t>
      </w:r>
      <w:bookmarkEnd w:id="775"/>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776" w:name="_Toc133333402"/>
      <w:r w:rsidRPr="004D3578">
        <w:t>3.3</w:t>
      </w:r>
      <w:r w:rsidRPr="004D3578">
        <w:tab/>
        <w:t>Abbreviations</w:t>
      </w:r>
      <w:bookmarkEnd w:id="776"/>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10"/>
      </w:pPr>
      <w:bookmarkStart w:id="777" w:name="clause4"/>
      <w:bookmarkStart w:id="778" w:name="_Toc133333403"/>
      <w:bookmarkEnd w:id="777"/>
      <w:r w:rsidRPr="004D3578">
        <w:t>4</w:t>
      </w:r>
      <w:r w:rsidRPr="004D3578">
        <w:tab/>
      </w:r>
      <w:r w:rsidR="008B3238" w:rsidRPr="008B3238">
        <w:t>General</w:t>
      </w:r>
      <w:bookmarkEnd w:id="778"/>
    </w:p>
    <w:p w14:paraId="06E58FAF" w14:textId="77777777" w:rsidR="00080512" w:rsidRPr="004D3578" w:rsidRDefault="00080512">
      <w:pPr>
        <w:pStyle w:val="2"/>
      </w:pPr>
      <w:bookmarkStart w:id="779" w:name="_Toc133333404"/>
      <w:r w:rsidRPr="004D3578">
        <w:t>4.1</w:t>
      </w:r>
      <w:r w:rsidRPr="004D3578">
        <w:tab/>
      </w:r>
      <w:r w:rsidR="005A746E">
        <w:t>Device types</w:t>
      </w:r>
      <w:bookmarkEnd w:id="779"/>
    </w:p>
    <w:p w14:paraId="41AAB995" w14:textId="0461AA98" w:rsidR="00D21BA4" w:rsidRPr="000A30B8" w:rsidRDefault="00485EEB" w:rsidP="00D21BA4">
      <w:pPr>
        <w:rPr>
          <w:ins w:id="780" w:author="Ruixin(vivo)" w:date="2023-04-25T16:36:00Z"/>
        </w:rPr>
      </w:pPr>
      <w:del w:id="781" w:author="Ruixin(vivo)" w:date="2023-04-25T16:36:00Z">
        <w:r w:rsidRPr="00485EEB" w:rsidDel="00D21BA4">
          <w:delText>&lt;Editor’s note: Detailed structure of the subclause is TBD. &gt;</w:delText>
        </w:r>
      </w:del>
      <w:ins w:id="782" w:author="Ruixin(vivo)" w:date="2023-04-25T16:36:00Z">
        <w:r w:rsidR="00D21BA4" w:rsidRPr="000A30B8">
          <w:t xml:space="preserve">The following device types are </w:t>
        </w:r>
        <w:r w:rsidR="00D21BA4">
          <w:t xml:space="preserve">within the scope of </w:t>
        </w:r>
        <w:r w:rsidR="00D21BA4" w:rsidRPr="001E0968">
          <w:rPr>
            <w:rFonts w:eastAsia="Malgun Gothic"/>
          </w:rPr>
          <w:t>enhanced</w:t>
        </w:r>
        <w:r w:rsidR="00D21BA4">
          <w:t xml:space="preserve"> FR1 TRP TRS WI</w:t>
        </w:r>
        <w:r w:rsidR="00D21BA4" w:rsidRPr="000A30B8">
          <w:t>:</w:t>
        </w:r>
      </w:ins>
    </w:p>
    <w:p w14:paraId="4D9E5B40" w14:textId="77777777" w:rsidR="00D21BA4" w:rsidRDefault="00D21BA4" w:rsidP="00D21BA4">
      <w:pPr>
        <w:pStyle w:val="B10"/>
        <w:rPr>
          <w:ins w:id="783" w:author="Ruixin(vivo)" w:date="2023-04-25T16:36:00Z"/>
        </w:rPr>
      </w:pPr>
      <w:ins w:id="784" w:author="Ruixin(vivo)" w:date="2023-04-25T16:36:00Z">
        <w:r w:rsidRPr="00E35C3F">
          <w:t>-</w:t>
        </w:r>
        <w:r w:rsidRPr="00E35C3F">
          <w:tab/>
          <w:t xml:space="preserve">Smartphone </w:t>
        </w:r>
      </w:ins>
    </w:p>
    <w:p w14:paraId="4F1F8316" w14:textId="77777777" w:rsidR="00D21BA4" w:rsidRPr="00E35C3F" w:rsidRDefault="00D21BA4" w:rsidP="00D21BA4">
      <w:pPr>
        <w:pStyle w:val="B20"/>
        <w:rPr>
          <w:ins w:id="785" w:author="Ruixin(vivo)" w:date="2023-04-25T16:36:00Z"/>
        </w:rPr>
      </w:pPr>
      <w:bookmarkStart w:id="786" w:name="_Hlk87955420"/>
      <w:ins w:id="787" w:author="Ruixin(vivo)" w:date="2023-04-25T16:36:00Z">
        <w:r w:rsidRPr="00E35C3F">
          <w:t>-</w:t>
        </w:r>
        <w:r w:rsidRPr="00E35C3F">
          <w:tab/>
        </w:r>
        <w:bookmarkEnd w:id="786"/>
        <w:r w:rsidRPr="00DD6A93">
          <w:t>Considering U</w:t>
        </w:r>
        <w:r>
          <w:t>E</w:t>
        </w:r>
        <w:r w:rsidRPr="00DD6A93">
          <w:t>s with antenna configurations of 1Tx, 2Tx, 2 Rx and 4 R</w:t>
        </w:r>
        <w:r>
          <w:t>x</w:t>
        </w:r>
      </w:ins>
    </w:p>
    <w:p w14:paraId="06F4BEDC" w14:textId="77777777" w:rsidR="00D21BA4" w:rsidRDefault="00D21BA4" w:rsidP="00D21BA4">
      <w:pPr>
        <w:pStyle w:val="B10"/>
        <w:rPr>
          <w:ins w:id="788" w:author="Ruixin(vivo)" w:date="2023-04-25T16:36:00Z"/>
        </w:rPr>
      </w:pPr>
      <w:ins w:id="789" w:author="Ruixin(vivo)" w:date="2023-04-25T16:36:00Z">
        <w:r w:rsidRPr="00E35C3F">
          <w:t>-</w:t>
        </w:r>
        <w:r w:rsidRPr="00E35C3F">
          <w:tab/>
        </w:r>
        <w:r>
          <w:t>wearable R</w:t>
        </w:r>
        <w:r w:rsidRPr="001E0968">
          <w:rPr>
            <w:rFonts w:eastAsia="Malgun Gothic"/>
            <w:lang w:eastAsia="x-none"/>
          </w:rPr>
          <w:t xml:space="preserve">edcap </w:t>
        </w:r>
        <w:r>
          <w:t>UE</w:t>
        </w:r>
      </w:ins>
    </w:p>
    <w:p w14:paraId="764AA58E" w14:textId="77777777" w:rsidR="00D21BA4" w:rsidRPr="00717FBB" w:rsidRDefault="00D21BA4" w:rsidP="00D21BA4">
      <w:pPr>
        <w:pStyle w:val="B10"/>
        <w:rPr>
          <w:ins w:id="790" w:author="Ruixin(vivo)" w:date="2023-04-25T16:36:00Z"/>
        </w:rPr>
      </w:pPr>
      <w:ins w:id="791" w:author="Ruixin(vivo)" w:date="2023-04-25T16:36:00Z">
        <w:r w:rsidRPr="00E35C3F">
          <w:t>-</w:t>
        </w:r>
        <w:r w:rsidRPr="00E35C3F">
          <w:tab/>
          <w:t>Tablet</w:t>
        </w:r>
      </w:ins>
    </w:p>
    <w:p w14:paraId="28BE3C29" w14:textId="77777777" w:rsidR="00D21BA4" w:rsidRDefault="00D21BA4" w:rsidP="00D21BA4">
      <w:pPr>
        <w:pStyle w:val="B10"/>
        <w:rPr>
          <w:ins w:id="792" w:author="Ruixin(vivo)" w:date="2023-04-25T16:36:00Z"/>
        </w:rPr>
      </w:pPr>
      <w:ins w:id="793" w:author="Ruixin(vivo)" w:date="2023-04-25T16:36:00Z">
        <w:r>
          <w:t>-</w:t>
        </w:r>
        <w:r>
          <w:tab/>
          <w:t>Laptop embedded equipment (LEE)</w:t>
        </w:r>
      </w:ins>
    </w:p>
    <w:p w14:paraId="50B233A9" w14:textId="2516C93D" w:rsidR="00D21BA4" w:rsidRPr="004D3578" w:rsidRDefault="00D21BA4" w:rsidP="001D1312">
      <w:pPr>
        <w:pStyle w:val="B10"/>
        <w:pPrChange w:id="794" w:author="Ruixin(vivo)" w:date="2023-04-25T16:36:00Z">
          <w:pPr>
            <w:pStyle w:val="Guidance"/>
          </w:pPr>
        </w:pPrChange>
      </w:pPr>
      <w:ins w:id="795" w:author="Ruixin(vivo)" w:date="2023-04-25T16:36:00Z">
        <w:r>
          <w:t>-</w:t>
        </w:r>
        <w:r>
          <w:tab/>
          <w:t>Laptop mounted equipment (LME)</w:t>
        </w:r>
      </w:ins>
    </w:p>
    <w:p w14:paraId="528DA2C9" w14:textId="77777777" w:rsidR="00080512" w:rsidRPr="004D3578" w:rsidDel="004971F3" w:rsidRDefault="00080512">
      <w:pPr>
        <w:pStyle w:val="2"/>
        <w:rPr>
          <w:del w:id="796" w:author="Ruixin(vivo)" w:date="2023-04-25T16:37:00Z"/>
        </w:rPr>
      </w:pPr>
      <w:bookmarkStart w:id="797" w:name="_Toc133333405"/>
      <w:r w:rsidRPr="004D3578">
        <w:t>4.2</w:t>
      </w:r>
      <w:r w:rsidRPr="004D3578">
        <w:tab/>
      </w:r>
      <w:r w:rsidR="005A746E">
        <w:t>Testing configuration</w:t>
      </w:r>
      <w:bookmarkEnd w:id="797"/>
    </w:p>
    <w:p w14:paraId="48D46804" w14:textId="7BB4BAAC" w:rsidR="004971F3" w:rsidRPr="00A0275D" w:rsidRDefault="00485EEB" w:rsidP="004971F3">
      <w:pPr>
        <w:pStyle w:val="2"/>
        <w:rPr>
          <w:ins w:id="798" w:author="Ruixin(vivo)" w:date="2023-04-25T16:37:00Z"/>
        </w:rPr>
        <w:pPrChange w:id="799" w:author="Ruixin(vivo)" w:date="2023-04-25T16:37:00Z">
          <w:pPr>
            <w:pStyle w:val="Guidance"/>
          </w:pPr>
        </w:pPrChange>
      </w:pPr>
      <w:del w:id="800" w:author="Ruixin(vivo)" w:date="2023-04-25T16:37:00Z">
        <w:r w:rsidRPr="00485EEB" w:rsidDel="004971F3">
          <w:delText>&lt;Editor’s note: Detailed structure of the subclause is TBD. &gt;</w:delText>
        </w:r>
      </w:del>
    </w:p>
    <w:p w14:paraId="1E4538FF" w14:textId="77777777" w:rsidR="004971F3" w:rsidRDefault="004971F3" w:rsidP="004971F3">
      <w:pPr>
        <w:pStyle w:val="30"/>
        <w:rPr>
          <w:ins w:id="801" w:author="Ruixin(vivo)" w:date="2023-04-25T16:37:00Z"/>
        </w:rPr>
      </w:pPr>
      <w:bookmarkStart w:id="802" w:name="_Toc523402957"/>
      <w:bookmarkStart w:id="803" w:name="_Toc42175180"/>
      <w:bookmarkStart w:id="804" w:name="_Toc46355193"/>
      <w:bookmarkStart w:id="805" w:name="_Toc133333406"/>
      <w:ins w:id="806" w:author="Ruixin(vivo)" w:date="2023-04-25T16:37:00Z">
        <w:r>
          <w:t>4.2.1</w:t>
        </w:r>
        <w:r>
          <w:tab/>
        </w:r>
        <w:bookmarkEnd w:id="802"/>
        <w:bookmarkEnd w:id="803"/>
        <w:bookmarkEnd w:id="804"/>
        <w:r>
          <w:t>UE use scenarios for TRP TRS test</w:t>
        </w:r>
        <w:bookmarkEnd w:id="805"/>
        <w:r>
          <w:t xml:space="preserve"> </w:t>
        </w:r>
      </w:ins>
    </w:p>
    <w:p w14:paraId="60A84E53" w14:textId="77777777" w:rsidR="004971F3" w:rsidRPr="000A30B8" w:rsidRDefault="004971F3" w:rsidP="004971F3">
      <w:pPr>
        <w:rPr>
          <w:ins w:id="807" w:author="Ruixin(vivo)" w:date="2023-04-25T16:37:00Z"/>
        </w:rPr>
      </w:pPr>
      <w:ins w:id="808" w:author="Ruixin(vivo)" w:date="2023-04-25T16:37:00Z">
        <w:r w:rsidRPr="000A30B8">
          <w:t xml:space="preserve">The following </w:t>
        </w:r>
        <w:r>
          <w:t>use scenarios</w:t>
        </w:r>
        <w:r w:rsidRPr="000A30B8">
          <w:t xml:space="preserve"> are </w:t>
        </w:r>
        <w:r>
          <w:t>considered for TRP TRS test</w:t>
        </w:r>
        <w:r w:rsidRPr="000A30B8">
          <w:t>:</w:t>
        </w:r>
      </w:ins>
    </w:p>
    <w:p w14:paraId="33D1AF21" w14:textId="77777777" w:rsidR="004971F3" w:rsidRPr="00C95128" w:rsidRDefault="004971F3" w:rsidP="004971F3">
      <w:pPr>
        <w:pStyle w:val="B10"/>
        <w:rPr>
          <w:ins w:id="809" w:author="Ruixin(vivo)" w:date="2023-04-25T16:37:00Z"/>
        </w:rPr>
      </w:pPr>
      <w:bookmarkStart w:id="810" w:name="_Hlk87955626"/>
      <w:ins w:id="811" w:author="Ruixin(vivo)" w:date="2023-04-25T16:37:00Z">
        <w:r w:rsidRPr="00E35C3F">
          <w:t>-</w:t>
        </w:r>
        <w:r w:rsidRPr="00E35C3F">
          <w:tab/>
        </w:r>
        <w:bookmarkEnd w:id="810"/>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ins>
    </w:p>
    <w:p w14:paraId="0E384AD3" w14:textId="77777777" w:rsidR="004971F3" w:rsidRDefault="004971F3" w:rsidP="004971F3">
      <w:pPr>
        <w:pStyle w:val="B10"/>
        <w:rPr>
          <w:ins w:id="812" w:author="Ruixin(vivo)" w:date="2023-04-25T16:37:00Z"/>
        </w:rPr>
      </w:pPr>
      <w:ins w:id="813" w:author="Ruixin(vivo)" w:date="2023-04-25T16:37:00Z">
        <w:r w:rsidRPr="00E35C3F">
          <w:t>-</w:t>
        </w:r>
        <w:r w:rsidRPr="00E35C3F">
          <w:tab/>
        </w:r>
        <w:r w:rsidRPr="00C95128">
          <w:t>Browsing mode using hand phantom for narrow and wide phones</w:t>
        </w:r>
      </w:ins>
    </w:p>
    <w:p w14:paraId="209B3F38" w14:textId="77777777" w:rsidR="004971F3" w:rsidRPr="00BB1E3B" w:rsidRDefault="004971F3" w:rsidP="004971F3">
      <w:pPr>
        <w:pStyle w:val="B10"/>
        <w:rPr>
          <w:ins w:id="814" w:author="Ruixin(vivo)" w:date="2023-04-25T16:37:00Z"/>
        </w:rPr>
      </w:pPr>
      <w:ins w:id="815" w:author="Ruixin(vivo)" w:date="2023-04-25T16:37:00Z">
        <w:r w:rsidRPr="00E35C3F">
          <w:t>-</w:t>
        </w:r>
        <w:r w:rsidRPr="00E35C3F">
          <w:tab/>
        </w:r>
        <w:r>
          <w:t>Using forearm phantom for wrist-worn devices</w:t>
        </w:r>
      </w:ins>
    </w:p>
    <w:p w14:paraId="7ED51484" w14:textId="77777777" w:rsidR="004971F3" w:rsidRPr="00C95128" w:rsidRDefault="004971F3" w:rsidP="004971F3">
      <w:pPr>
        <w:pStyle w:val="B10"/>
        <w:rPr>
          <w:ins w:id="816" w:author="Ruixin(vivo)" w:date="2023-04-25T16:37:00Z"/>
        </w:rPr>
      </w:pPr>
      <w:ins w:id="817" w:author="Ruixin(vivo)" w:date="2023-04-25T16:37:00Z">
        <w:r w:rsidRPr="00E35C3F">
          <w:lastRenderedPageBreak/>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ins>
    </w:p>
    <w:p w14:paraId="4F810F9A" w14:textId="77777777" w:rsidR="004971F3" w:rsidRDefault="004971F3" w:rsidP="004971F3">
      <w:pPr>
        <w:rPr>
          <w:ins w:id="818" w:author="Ruixin(vivo)" w:date="2023-04-25T16:37:00Z"/>
        </w:rPr>
      </w:pPr>
      <w:ins w:id="819" w:author="Ruixin(vivo)" w:date="2023-04-25T16:37:00Z">
        <w:r w:rsidRPr="00452E92">
          <w:t>For smartphone</w:t>
        </w:r>
        <w:r>
          <w:t>s</w:t>
        </w:r>
        <w:r w:rsidRPr="00452E92">
          <w:t xml:space="preserve">, </w:t>
        </w:r>
        <w:r>
          <w:t>both browsing mode and talk mode shall be covered.</w:t>
        </w:r>
      </w:ins>
    </w:p>
    <w:p w14:paraId="25406655" w14:textId="77777777" w:rsidR="004971F3" w:rsidRPr="001E0968" w:rsidRDefault="004971F3" w:rsidP="004971F3">
      <w:pPr>
        <w:rPr>
          <w:ins w:id="820" w:author="Ruixin(vivo)" w:date="2023-04-25T16:37:00Z"/>
          <w:lang w:eastAsia="zh-CN"/>
        </w:rPr>
      </w:pPr>
      <w:ins w:id="821" w:author="Ruixin(vivo)" w:date="2023-04-25T16:37:00Z">
        <w:r>
          <w:rPr>
            <w:rFonts w:hint="eastAsia"/>
            <w:lang w:eastAsia="zh-CN"/>
          </w:rPr>
          <w:t>F</w:t>
        </w:r>
        <w:r>
          <w:rPr>
            <w:lang w:eastAsia="zh-CN"/>
          </w:rPr>
          <w:t>or wrist-worn Redcap devices, forearm phantom is the first priority. FFS other Redcap form factor devices.</w:t>
        </w:r>
      </w:ins>
    </w:p>
    <w:p w14:paraId="32A2871F" w14:textId="77777777" w:rsidR="004971F3" w:rsidRDefault="004971F3" w:rsidP="004971F3">
      <w:pPr>
        <w:rPr>
          <w:ins w:id="822" w:author="Ruixin(vivo)" w:date="2023-04-25T16:37:00Z"/>
        </w:rPr>
      </w:pPr>
      <w:ins w:id="823" w:author="Ruixin(vivo)" w:date="2023-04-25T16:37:00Z">
        <w:r w:rsidRPr="009F7891">
          <w:t>For other device types,</w:t>
        </w:r>
        <w:r>
          <w:t xml:space="preserve"> f</w:t>
        </w:r>
        <w:r w:rsidRPr="009F7891">
          <w:t>ree space (FS) testing configuration is the first priority</w:t>
        </w:r>
        <w:r>
          <w:t>.</w:t>
        </w:r>
      </w:ins>
    </w:p>
    <w:p w14:paraId="20268B9A" w14:textId="77777777" w:rsidR="004971F3" w:rsidRDefault="004971F3" w:rsidP="004971F3">
      <w:pPr>
        <w:pStyle w:val="30"/>
        <w:rPr>
          <w:ins w:id="824" w:author="Ruixin(vivo)" w:date="2023-04-25T16:37:00Z"/>
        </w:rPr>
      </w:pPr>
      <w:bookmarkStart w:id="825" w:name="_Toc133333407"/>
      <w:ins w:id="826" w:author="Ruixin(vivo)" w:date="2023-04-25T16:37:00Z">
        <w:r>
          <w:t>4.2.2</w:t>
        </w:r>
        <w:r>
          <w:tab/>
        </w:r>
        <w:r w:rsidRPr="00EA1038">
          <w:t>UE mechanical mode</w:t>
        </w:r>
        <w:r>
          <w:t xml:space="preserve"> description</w:t>
        </w:r>
        <w:bookmarkEnd w:id="825"/>
        <w:r>
          <w:t xml:space="preserve"> </w:t>
        </w:r>
      </w:ins>
    </w:p>
    <w:p w14:paraId="09198F7F" w14:textId="2D405607" w:rsidR="004971F3" w:rsidRPr="00536D44" w:rsidRDefault="004971F3" w:rsidP="00A0275D">
      <w:pPr>
        <w:pStyle w:val="Guidance"/>
        <w:rPr>
          <w:rFonts w:eastAsia="等线"/>
          <w:i w:val="0"/>
          <w:color w:val="auto"/>
          <w:rPrChange w:id="827" w:author="Ruixin(vivo)" w:date="2023-04-25T16:37:00Z">
            <w:rPr/>
          </w:rPrChange>
        </w:rPr>
      </w:pPr>
      <w:ins w:id="828" w:author="Ruixin(vivo)" w:date="2023-04-25T16:37:00Z">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ins>
    </w:p>
    <w:p w14:paraId="1BBE2435" w14:textId="77777777" w:rsidR="005A746E" w:rsidRPr="004D3578" w:rsidRDefault="005A746E" w:rsidP="005A746E">
      <w:pPr>
        <w:pStyle w:val="2"/>
      </w:pPr>
      <w:bookmarkStart w:id="829" w:name="_Toc133333408"/>
      <w:r w:rsidRPr="004D3578">
        <w:t>4.</w:t>
      </w:r>
      <w:r>
        <w:t>3</w:t>
      </w:r>
      <w:r w:rsidRPr="004D3578">
        <w:tab/>
      </w:r>
      <w:r>
        <w:t>Testing bands</w:t>
      </w:r>
      <w:bookmarkEnd w:id="829"/>
      <w:r w:rsidR="00CA3230">
        <w:t xml:space="preserve"> </w:t>
      </w:r>
    </w:p>
    <w:p w14:paraId="687FC098" w14:textId="57FA492E" w:rsidR="005A746E" w:rsidRDefault="005A746E" w:rsidP="005A746E">
      <w:pPr>
        <w:pStyle w:val="Guidance"/>
        <w:rPr>
          <w:ins w:id="830" w:author="Ruixin(vivo)" w:date="2023-04-25T16:38:00Z"/>
        </w:rPr>
      </w:pPr>
      <w:del w:id="831" w:author="Ruixin(vivo)" w:date="2023-04-25T16:38:00Z">
        <w:r w:rsidRPr="00485EEB" w:rsidDel="00235563">
          <w:delText xml:space="preserve">&lt;Editor’s note: </w:delText>
        </w:r>
        <w:r w:rsidR="00AE4488" w:rsidDel="00235563">
          <w:rPr>
            <w:rFonts w:hint="eastAsia"/>
            <w:lang w:eastAsia="zh-CN"/>
          </w:rPr>
          <w:delText>parameters</w:delText>
        </w:r>
        <w:r w:rsidR="00AE4488" w:rsidDel="00235563">
          <w:delText xml:space="preserve"> for normal UE will be added</w:delText>
        </w:r>
        <w:r w:rsidRPr="00485EEB" w:rsidDel="00235563">
          <w:delText>. &gt;</w:delText>
        </w:r>
      </w:del>
      <w:ins w:id="832" w:author="Ruixin(vivo)" w:date="2023-04-25T16:38:00Z">
        <w:r w:rsidR="00235563">
          <w:t xml:space="preserve">&lt;Editor’s note: </w:t>
        </w:r>
        <w:r w:rsidR="00235563">
          <w:rPr>
            <w:lang w:eastAsia="zh-CN"/>
          </w:rPr>
          <w:t>parameters</w:t>
        </w:r>
        <w:r w:rsidR="00235563">
          <w:t xml:space="preserve"> for EN-DC and CA bands can be further added. &gt;</w:t>
        </w:r>
      </w:ins>
    </w:p>
    <w:p w14:paraId="5ADCC099" w14:textId="77777777" w:rsidR="00A0275D" w:rsidRDefault="00A0275D" w:rsidP="00A0275D">
      <w:pPr>
        <w:pStyle w:val="30"/>
        <w:rPr>
          <w:ins w:id="833" w:author="Ruixin(vivo)" w:date="2023-04-25T16:39:00Z"/>
        </w:rPr>
      </w:pPr>
      <w:bookmarkStart w:id="834" w:name="_Toc133333409"/>
      <w:ins w:id="835" w:author="Ruixin(vivo)" w:date="2023-04-25T16:39:00Z">
        <w:r>
          <w:t>4.3.1</w:t>
        </w:r>
        <w:r>
          <w:tab/>
          <w:t>General</w:t>
        </w:r>
        <w:bookmarkEnd w:id="834"/>
        <w:r>
          <w:t xml:space="preserve"> </w:t>
        </w:r>
      </w:ins>
    </w:p>
    <w:p w14:paraId="61D58253" w14:textId="77777777" w:rsidR="00A0275D" w:rsidRPr="007E23A1" w:rsidRDefault="00A0275D" w:rsidP="00A0275D">
      <w:pPr>
        <w:rPr>
          <w:ins w:id="836" w:author="Ruixin(vivo)" w:date="2023-04-25T16:39:00Z"/>
        </w:rPr>
      </w:pPr>
      <w:ins w:id="837" w:author="Ruixin(vivo)" w:date="2023-04-25T16:39:00Z">
        <w:r w:rsidRPr="007E23A1">
          <w:t xml:space="preserve">The frequency ranges in which NR can operate are identified as described in Table </w:t>
        </w:r>
        <w:r>
          <w:t>4</w:t>
        </w:r>
        <w:r w:rsidRPr="007E23A1">
          <w:t>.</w:t>
        </w:r>
        <w:r>
          <w:t>3.</w:t>
        </w:r>
        <w:r w:rsidRPr="007E23A1">
          <w:t xml:space="preserve">1-1. </w:t>
        </w:r>
      </w:ins>
    </w:p>
    <w:p w14:paraId="56F594B3" w14:textId="77777777" w:rsidR="00A0275D" w:rsidRPr="007E23A1" w:rsidRDefault="00A0275D" w:rsidP="00A0275D">
      <w:pPr>
        <w:pStyle w:val="TH"/>
        <w:rPr>
          <w:ins w:id="838" w:author="Ruixin(vivo)" w:date="2023-04-25T16:39:00Z"/>
        </w:rPr>
      </w:pPr>
      <w:ins w:id="839" w:author="Ruixin(vivo)" w:date="2023-04-25T16:39:00Z">
        <w:r w:rsidRPr="007E23A1">
          <w:t xml:space="preserve">Table </w:t>
        </w:r>
        <w:r>
          <w:t>4</w:t>
        </w:r>
        <w:r w:rsidRPr="007E23A1">
          <w:t>.</w:t>
        </w:r>
        <w:r>
          <w:t>3.</w:t>
        </w:r>
        <w:r w:rsidRPr="007E23A1">
          <w:t>1-1: 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E0968">
        <w:trPr>
          <w:jc w:val="center"/>
          <w:ins w:id="840" w:author="Ruixin(vivo)" w:date="2023-04-25T16:39:00Z"/>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E0968">
            <w:pPr>
              <w:pStyle w:val="TAH"/>
              <w:rPr>
                <w:ins w:id="841" w:author="Ruixin(vivo)" w:date="2023-04-25T16:39:00Z"/>
              </w:rPr>
            </w:pPr>
            <w:ins w:id="842" w:author="Ruixin(vivo)" w:date="2023-04-25T16:39:00Z">
              <w:r w:rsidRPr="007E23A1">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E0968">
            <w:pPr>
              <w:pStyle w:val="TAH"/>
              <w:rPr>
                <w:ins w:id="843" w:author="Ruixin(vivo)" w:date="2023-04-25T16:39:00Z"/>
              </w:rPr>
            </w:pPr>
            <w:ins w:id="844" w:author="Ruixin(vivo)" w:date="2023-04-25T16:39:00Z">
              <w:r w:rsidRPr="007E23A1">
                <w:t xml:space="preserve">Corresponding frequency range </w:t>
              </w:r>
            </w:ins>
          </w:p>
        </w:tc>
      </w:tr>
      <w:tr w:rsidR="00A0275D" w:rsidRPr="007E23A1" w14:paraId="5714AE91" w14:textId="77777777" w:rsidTr="001E0968">
        <w:trPr>
          <w:jc w:val="center"/>
          <w:ins w:id="845" w:author="Ruixin(vivo)" w:date="2023-04-25T16:39:00Z"/>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E0968">
            <w:pPr>
              <w:pStyle w:val="TAC"/>
              <w:rPr>
                <w:ins w:id="846" w:author="Ruixin(vivo)" w:date="2023-04-25T16:39:00Z"/>
              </w:rPr>
            </w:pPr>
            <w:ins w:id="847" w:author="Ruixin(vivo)" w:date="2023-04-25T16:39:00Z">
              <w:r w:rsidRPr="007E23A1">
                <w:t>FR1</w:t>
              </w:r>
            </w:ins>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E0968">
            <w:pPr>
              <w:pStyle w:val="TAC"/>
              <w:rPr>
                <w:ins w:id="848" w:author="Ruixin(vivo)" w:date="2023-04-25T16:39:00Z"/>
              </w:rPr>
            </w:pPr>
            <w:ins w:id="849" w:author="Ruixin(vivo)" w:date="2023-04-25T16:39:00Z">
              <w:r w:rsidRPr="007E23A1">
                <w:t>410 MHz – 7125 MHz</w:t>
              </w:r>
            </w:ins>
          </w:p>
        </w:tc>
      </w:tr>
      <w:tr w:rsidR="00A0275D" w:rsidRPr="007E23A1" w14:paraId="50D26FCF" w14:textId="77777777" w:rsidTr="001E0968">
        <w:trPr>
          <w:jc w:val="center"/>
          <w:ins w:id="850" w:author="Ruixin(vivo)" w:date="2023-04-25T16:39:00Z"/>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E0968">
            <w:pPr>
              <w:pStyle w:val="TAC"/>
              <w:rPr>
                <w:ins w:id="851" w:author="Ruixin(vivo)" w:date="2023-04-25T16:39:00Z"/>
              </w:rPr>
            </w:pPr>
            <w:ins w:id="852" w:author="Ruixin(vivo)" w:date="2023-04-25T16:39:00Z">
              <w:r w:rsidRPr="007E23A1">
                <w:t>FR2</w:t>
              </w:r>
            </w:ins>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E0968">
            <w:pPr>
              <w:pStyle w:val="TAC"/>
              <w:rPr>
                <w:ins w:id="853" w:author="Ruixin(vivo)" w:date="2023-04-25T16:39:00Z"/>
              </w:rPr>
            </w:pPr>
            <w:ins w:id="854" w:author="Ruixin(vivo)" w:date="2023-04-25T16:39:00Z">
              <w:r w:rsidRPr="007E23A1">
                <w:t>24250 MHz – 52600 MHz</w:t>
              </w:r>
            </w:ins>
          </w:p>
        </w:tc>
      </w:tr>
    </w:tbl>
    <w:p w14:paraId="341837F5" w14:textId="77777777" w:rsidR="00A0275D" w:rsidRPr="007E23A1" w:rsidRDefault="00A0275D" w:rsidP="00A0275D">
      <w:pPr>
        <w:rPr>
          <w:ins w:id="855" w:author="Ruixin(vivo)" w:date="2023-04-25T16:39:00Z"/>
        </w:rPr>
      </w:pPr>
    </w:p>
    <w:p w14:paraId="20279117" w14:textId="77777777" w:rsidR="00A0275D" w:rsidRPr="007E23A1" w:rsidRDefault="00A0275D" w:rsidP="00A0275D">
      <w:pPr>
        <w:rPr>
          <w:ins w:id="856" w:author="Ruixin(vivo)" w:date="2023-04-25T16:39:00Z"/>
        </w:rPr>
      </w:pPr>
      <w:ins w:id="857" w:author="Ruixin(vivo)" w:date="2023-04-25T16:39:00Z">
        <w:r w:rsidRPr="00AA1C04">
          <w:t>The present technical report covers FR1 operating bands and FR1 non-standalone (NSA) operation mode with E-UTRA.</w:t>
        </w:r>
      </w:ins>
    </w:p>
    <w:p w14:paraId="28F5E617" w14:textId="77777777" w:rsidR="00A0275D" w:rsidRDefault="00A0275D" w:rsidP="00A0275D">
      <w:pPr>
        <w:pStyle w:val="30"/>
        <w:rPr>
          <w:ins w:id="858" w:author="Ruixin(vivo)" w:date="2023-04-25T16:39:00Z"/>
        </w:rPr>
      </w:pPr>
      <w:bookmarkStart w:id="859" w:name="_Toc133333410"/>
      <w:ins w:id="860" w:author="Ruixin(vivo)" w:date="2023-04-25T16:39:00Z">
        <w:r>
          <w:t>4.3.2</w:t>
        </w:r>
        <w:r>
          <w:tab/>
        </w:r>
        <w:r w:rsidRPr="00497885">
          <w:t>Operating bands</w:t>
        </w:r>
        <w:bookmarkEnd w:id="859"/>
        <w:r w:rsidRPr="00497885">
          <w:t xml:space="preserve"> </w:t>
        </w:r>
        <w:r>
          <w:t xml:space="preserve"> </w:t>
        </w:r>
      </w:ins>
    </w:p>
    <w:p w14:paraId="7C88C5D0" w14:textId="77777777" w:rsidR="00A0275D" w:rsidRPr="001E0968" w:rsidRDefault="00A0275D" w:rsidP="00A0275D">
      <w:pPr>
        <w:rPr>
          <w:ins w:id="861" w:author="Ruixin(vivo)" w:date="2023-04-25T16:39:00Z"/>
          <w:i/>
          <w:lang w:eastAsia="zh-CN"/>
        </w:rPr>
      </w:pPr>
      <w:ins w:id="862" w:author="Ruixin(vivo)" w:date="2023-04-25T16:39:00Z">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ins>
    </w:p>
    <w:p w14:paraId="2619A504" w14:textId="77777777" w:rsidR="00A0275D" w:rsidRPr="001E0968" w:rsidRDefault="00A0275D" w:rsidP="00A0275D">
      <w:pPr>
        <w:pStyle w:val="30"/>
        <w:rPr>
          <w:ins w:id="863" w:author="Ruixin(vivo)" w:date="2023-04-25T16:39:00Z"/>
          <w:rFonts w:eastAsia="Malgun Gothic"/>
        </w:rPr>
      </w:pPr>
      <w:bookmarkStart w:id="864" w:name="_Toc95144968"/>
      <w:bookmarkStart w:id="865" w:name="_Toc133333411"/>
      <w:ins w:id="866" w:author="Ruixin(vivo)" w:date="2023-04-25T16:39:00Z">
        <w:r>
          <w:t>4.3.3</w:t>
        </w:r>
        <w:r>
          <w:tab/>
          <w:t>Test parameters for each band</w:t>
        </w:r>
        <w:bookmarkEnd w:id="864"/>
        <w:bookmarkEnd w:id="865"/>
      </w:ins>
    </w:p>
    <w:p w14:paraId="40DC4605" w14:textId="58FD7DC2" w:rsidR="00A0275D" w:rsidRDefault="00A0275D" w:rsidP="00A0275D">
      <w:pPr>
        <w:rPr>
          <w:ins w:id="867" w:author="Ruixin(vivo)" w:date="2023-04-25T16:39:00Z"/>
          <w:rFonts w:eastAsia="等线"/>
          <w:lang w:eastAsia="zh-CN"/>
        </w:rPr>
      </w:pPr>
      <w:ins w:id="868" w:author="Ruixin(vivo)" w:date="2023-04-25T16:39:00Z">
        <w:r>
          <w:rPr>
            <w:rFonts w:eastAsia="等线" w:hint="eastAsia"/>
            <w:lang w:eastAsia="zh-CN"/>
          </w:rPr>
          <w:t>T</w:t>
        </w:r>
        <w:r>
          <w:rPr>
            <w:rFonts w:eastAsia="等线"/>
            <w:lang w:eastAsia="zh-CN"/>
          </w:rPr>
          <w:t>he detailed test parameters for each band are defined in Table 4.3</w:t>
        </w:r>
      </w:ins>
      <w:ins w:id="869" w:author="Ruixin(vivo)" w:date="2023-04-25T16:40:00Z">
        <w:r>
          <w:rPr>
            <w:rFonts w:eastAsia="等线"/>
            <w:lang w:eastAsia="zh-CN"/>
          </w:rPr>
          <w:t>.3</w:t>
        </w:r>
      </w:ins>
      <w:ins w:id="870" w:author="Ruixin(vivo)" w:date="2023-04-25T16:39:00Z">
        <w:r>
          <w:rPr>
            <w:rFonts w:eastAsia="等线"/>
            <w:lang w:eastAsia="zh-CN"/>
          </w:rPr>
          <w:t>-1 and Table 4.3</w:t>
        </w:r>
      </w:ins>
      <w:ins w:id="871" w:author="Ruixin(vivo)" w:date="2023-04-25T16:40:00Z">
        <w:r>
          <w:rPr>
            <w:rFonts w:eastAsia="等线"/>
            <w:lang w:eastAsia="zh-CN"/>
          </w:rPr>
          <w:t>.3</w:t>
        </w:r>
      </w:ins>
      <w:ins w:id="872" w:author="Ruixin(vivo)" w:date="2023-04-25T16:39:00Z">
        <w:r>
          <w:rPr>
            <w:rFonts w:eastAsia="等线"/>
            <w:lang w:eastAsia="zh-CN"/>
          </w:rPr>
          <w:t>-2.</w:t>
        </w:r>
      </w:ins>
    </w:p>
    <w:p w14:paraId="5B70DF19" w14:textId="7E3241FA" w:rsidR="00A0275D" w:rsidRPr="00510BB2" w:rsidRDefault="00A0275D" w:rsidP="00A0275D">
      <w:pPr>
        <w:pStyle w:val="TH"/>
        <w:rPr>
          <w:ins w:id="873" w:author="Ruixin(vivo)" w:date="2023-04-25T16:40:00Z"/>
          <w:rFonts w:eastAsia="Yu Mincho"/>
        </w:rPr>
      </w:pPr>
      <w:ins w:id="874" w:author="Ruixin(vivo)" w:date="2023-04-25T16:40:00Z">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ins>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E0968">
        <w:trPr>
          <w:ins w:id="875" w:author="Ruixin(vivo)" w:date="2023-04-25T16:40:00Z"/>
        </w:trPr>
        <w:tc>
          <w:tcPr>
            <w:tcW w:w="325" w:type="pct"/>
            <w:vAlign w:val="center"/>
            <w:hideMark/>
          </w:tcPr>
          <w:p w14:paraId="142BA12B" w14:textId="77777777" w:rsidR="00A0275D" w:rsidRPr="00510BB2" w:rsidRDefault="00A0275D" w:rsidP="001E0968">
            <w:pPr>
              <w:pStyle w:val="TAH"/>
              <w:rPr>
                <w:ins w:id="876" w:author="Ruixin(vivo)" w:date="2023-04-25T16:40:00Z"/>
                <w:rFonts w:eastAsia="Yu Mincho" w:cs="Arial"/>
                <w:szCs w:val="18"/>
              </w:rPr>
            </w:pPr>
            <w:ins w:id="877" w:author="Ruixin(vivo)" w:date="2023-04-25T16:40:00Z">
              <w:r w:rsidRPr="00510BB2">
                <w:rPr>
                  <w:rFonts w:cs="Arial"/>
                  <w:szCs w:val="18"/>
                  <w:lang w:val="en-US" w:eastAsia="zh-CN"/>
                </w:rPr>
                <w:t>NR Band</w:t>
              </w:r>
            </w:ins>
          </w:p>
        </w:tc>
        <w:tc>
          <w:tcPr>
            <w:tcW w:w="415" w:type="pct"/>
            <w:vAlign w:val="center"/>
            <w:hideMark/>
          </w:tcPr>
          <w:p w14:paraId="68D2B55A" w14:textId="77777777" w:rsidR="00A0275D" w:rsidRPr="00510BB2" w:rsidRDefault="00A0275D" w:rsidP="001E0968">
            <w:pPr>
              <w:pStyle w:val="TAH"/>
              <w:rPr>
                <w:ins w:id="878" w:author="Ruixin(vivo)" w:date="2023-04-25T16:40:00Z"/>
                <w:rFonts w:eastAsia="Yu Mincho" w:cs="Arial"/>
                <w:szCs w:val="18"/>
              </w:rPr>
            </w:pPr>
            <w:ins w:id="879" w:author="Ruixin(vivo)" w:date="2023-04-25T16:40:00Z">
              <w:r w:rsidRPr="00510BB2">
                <w:rPr>
                  <w:rFonts w:cs="Arial"/>
                  <w:szCs w:val="18"/>
                  <w:lang w:val="en-US" w:eastAsia="zh-CN"/>
                </w:rPr>
                <w:t>CBW</w:t>
              </w:r>
              <w:r w:rsidRPr="00510BB2">
                <w:rPr>
                  <w:rFonts w:cs="Arial"/>
                  <w:szCs w:val="18"/>
                  <w:lang w:val="en-US" w:eastAsia="zh-CN"/>
                </w:rPr>
                <w:br/>
                <w:t>[MHz]</w:t>
              </w:r>
            </w:ins>
          </w:p>
        </w:tc>
        <w:tc>
          <w:tcPr>
            <w:tcW w:w="320" w:type="pct"/>
            <w:vAlign w:val="center"/>
          </w:tcPr>
          <w:p w14:paraId="76842984" w14:textId="77777777" w:rsidR="00A0275D" w:rsidRPr="00510BB2" w:rsidRDefault="00A0275D" w:rsidP="001E0968">
            <w:pPr>
              <w:pStyle w:val="TAH"/>
              <w:rPr>
                <w:ins w:id="880" w:author="Ruixin(vivo)" w:date="2023-04-25T16:40:00Z"/>
                <w:rFonts w:cs="Arial"/>
                <w:szCs w:val="18"/>
                <w:lang w:val="en-US" w:eastAsia="zh-CN"/>
              </w:rPr>
            </w:pPr>
            <w:ins w:id="881" w:author="Ruixin(vivo)" w:date="2023-04-25T16:40:00Z">
              <w:r w:rsidRPr="00510BB2">
                <w:rPr>
                  <w:rFonts w:cs="Arial"/>
                  <w:szCs w:val="18"/>
                  <w:lang w:val="en-US" w:eastAsia="zh-CN"/>
                </w:rPr>
                <w:t>SCS (kHz)</w:t>
              </w:r>
            </w:ins>
          </w:p>
        </w:tc>
        <w:tc>
          <w:tcPr>
            <w:tcW w:w="579" w:type="pct"/>
            <w:vAlign w:val="center"/>
          </w:tcPr>
          <w:p w14:paraId="47399567" w14:textId="77777777" w:rsidR="00A0275D" w:rsidRPr="00510BB2" w:rsidRDefault="00A0275D" w:rsidP="001E0968">
            <w:pPr>
              <w:pStyle w:val="TAH"/>
              <w:rPr>
                <w:ins w:id="882" w:author="Ruixin(vivo)" w:date="2023-04-25T16:40:00Z"/>
                <w:rFonts w:cs="Arial"/>
                <w:szCs w:val="18"/>
                <w:lang w:val="en-US" w:eastAsia="zh-CN"/>
              </w:rPr>
            </w:pPr>
            <w:ins w:id="883" w:author="Ruixin(vivo)" w:date="2023-04-25T16:40:00Z">
              <w:r w:rsidRPr="00510BB2">
                <w:rPr>
                  <w:rFonts w:cs="Arial"/>
                  <w:szCs w:val="18"/>
                  <w:lang w:val="en-US" w:eastAsia="zh-CN"/>
                </w:rPr>
                <w:t>UL modulation</w:t>
              </w:r>
            </w:ins>
          </w:p>
        </w:tc>
        <w:tc>
          <w:tcPr>
            <w:tcW w:w="374" w:type="pct"/>
            <w:vAlign w:val="center"/>
          </w:tcPr>
          <w:p w14:paraId="0725725A" w14:textId="77777777" w:rsidR="00A0275D" w:rsidRPr="00510BB2" w:rsidRDefault="00A0275D" w:rsidP="001E0968">
            <w:pPr>
              <w:pStyle w:val="TAH"/>
              <w:rPr>
                <w:ins w:id="884" w:author="Ruixin(vivo)" w:date="2023-04-25T16:40:00Z"/>
                <w:rFonts w:cs="Arial"/>
                <w:szCs w:val="18"/>
                <w:lang w:val="en-US" w:eastAsia="zh-CN"/>
              </w:rPr>
            </w:pPr>
            <w:ins w:id="885" w:author="Ruixin(vivo)" w:date="2023-04-25T16:40:00Z">
              <w:r w:rsidRPr="00510BB2">
                <w:rPr>
                  <w:rFonts w:cs="Arial"/>
                  <w:szCs w:val="18"/>
                  <w:lang w:val="en-US" w:eastAsia="zh-CN"/>
                </w:rPr>
                <w:t>Range</w:t>
              </w:r>
            </w:ins>
          </w:p>
        </w:tc>
        <w:tc>
          <w:tcPr>
            <w:tcW w:w="471" w:type="pct"/>
            <w:vAlign w:val="center"/>
          </w:tcPr>
          <w:p w14:paraId="42A0A9AE" w14:textId="77777777" w:rsidR="00A0275D" w:rsidRPr="00510BB2" w:rsidRDefault="00A0275D" w:rsidP="001E0968">
            <w:pPr>
              <w:pStyle w:val="TAH"/>
              <w:rPr>
                <w:ins w:id="886" w:author="Ruixin(vivo)" w:date="2023-04-25T16:40:00Z"/>
              </w:rPr>
            </w:pPr>
            <w:ins w:id="887" w:author="Ruixin(vivo)" w:date="2023-04-25T16:40:00Z">
              <w:r w:rsidRPr="00510BB2">
                <w:t>UL Carrier centre</w:t>
              </w:r>
            </w:ins>
          </w:p>
          <w:p w14:paraId="289A60E3" w14:textId="77777777" w:rsidR="00A0275D" w:rsidRPr="00510BB2" w:rsidRDefault="00A0275D" w:rsidP="001E0968">
            <w:pPr>
              <w:pStyle w:val="TAH"/>
              <w:rPr>
                <w:ins w:id="888" w:author="Ruixin(vivo)" w:date="2023-04-25T16:40:00Z"/>
                <w:rFonts w:cs="Arial"/>
                <w:szCs w:val="18"/>
                <w:lang w:val="en-US" w:eastAsia="zh-CN"/>
              </w:rPr>
            </w:pPr>
            <w:ins w:id="889" w:author="Ruixin(vivo)" w:date="2023-04-25T16:40:00Z">
              <w:r w:rsidRPr="00510BB2">
                <w:t>[ARFCN]</w:t>
              </w:r>
            </w:ins>
          </w:p>
        </w:tc>
        <w:tc>
          <w:tcPr>
            <w:tcW w:w="423" w:type="pct"/>
            <w:vAlign w:val="center"/>
          </w:tcPr>
          <w:p w14:paraId="4583B4CA" w14:textId="77777777" w:rsidR="00A0275D" w:rsidRPr="00510BB2" w:rsidRDefault="00A0275D" w:rsidP="001E0968">
            <w:pPr>
              <w:pStyle w:val="TAH"/>
              <w:rPr>
                <w:ins w:id="890" w:author="Ruixin(vivo)" w:date="2023-04-25T16:40:00Z"/>
                <w:rFonts w:cs="Arial"/>
                <w:szCs w:val="18"/>
                <w:lang w:val="en-US" w:eastAsia="zh-CN"/>
              </w:rPr>
            </w:pPr>
            <w:ins w:id="891" w:author="Ruixin(vivo)" w:date="2023-04-25T16:40:00Z">
              <w:r w:rsidRPr="00510BB2">
                <w:rPr>
                  <w:rFonts w:cs="Arial"/>
                  <w:szCs w:val="18"/>
                  <w:lang w:val="en-US" w:eastAsia="zh-CN"/>
                </w:rPr>
                <w:t>UL Carrier Center (MHz)</w:t>
              </w:r>
            </w:ins>
          </w:p>
        </w:tc>
        <w:tc>
          <w:tcPr>
            <w:tcW w:w="471" w:type="pct"/>
            <w:vAlign w:val="center"/>
          </w:tcPr>
          <w:p w14:paraId="68BB786E" w14:textId="77777777" w:rsidR="00A0275D" w:rsidRPr="00510BB2" w:rsidRDefault="00A0275D" w:rsidP="001E0968">
            <w:pPr>
              <w:pStyle w:val="TAH"/>
              <w:rPr>
                <w:ins w:id="892" w:author="Ruixin(vivo)" w:date="2023-04-25T16:40:00Z"/>
                <w:rFonts w:cs="Arial"/>
                <w:szCs w:val="18"/>
              </w:rPr>
            </w:pPr>
            <w:ins w:id="893" w:author="Ruixin(vivo)" w:date="2023-04-25T16:40:00Z">
              <w:r w:rsidRPr="00510BB2">
                <w:rPr>
                  <w:rFonts w:cs="Arial"/>
                  <w:szCs w:val="18"/>
                </w:rPr>
                <w:t>DL Carrier centre</w:t>
              </w:r>
            </w:ins>
          </w:p>
          <w:p w14:paraId="7B080600" w14:textId="77777777" w:rsidR="00A0275D" w:rsidRPr="00510BB2" w:rsidRDefault="00A0275D" w:rsidP="001E0968">
            <w:pPr>
              <w:pStyle w:val="TAH"/>
              <w:rPr>
                <w:ins w:id="894" w:author="Ruixin(vivo)" w:date="2023-04-25T16:40:00Z"/>
                <w:rFonts w:cs="Arial"/>
                <w:szCs w:val="18"/>
                <w:lang w:val="en-US" w:eastAsia="zh-CN"/>
              </w:rPr>
            </w:pPr>
            <w:ins w:id="895" w:author="Ruixin(vivo)" w:date="2023-04-25T16:40:00Z">
              <w:r w:rsidRPr="00510BB2">
                <w:rPr>
                  <w:rFonts w:cs="Arial"/>
                  <w:szCs w:val="18"/>
                </w:rPr>
                <w:t>[ARFCN]</w:t>
              </w:r>
            </w:ins>
          </w:p>
        </w:tc>
        <w:tc>
          <w:tcPr>
            <w:tcW w:w="423" w:type="pct"/>
            <w:vAlign w:val="center"/>
          </w:tcPr>
          <w:p w14:paraId="7DDB195E" w14:textId="77777777" w:rsidR="00A0275D" w:rsidRPr="00510BB2" w:rsidRDefault="00A0275D" w:rsidP="001E0968">
            <w:pPr>
              <w:pStyle w:val="TAH"/>
              <w:rPr>
                <w:ins w:id="896" w:author="Ruixin(vivo)" w:date="2023-04-25T16:40:00Z"/>
                <w:rFonts w:cs="Arial"/>
                <w:szCs w:val="18"/>
                <w:lang w:val="en-US" w:eastAsia="zh-CN"/>
              </w:rPr>
            </w:pPr>
            <w:ins w:id="897" w:author="Ruixin(vivo)" w:date="2023-04-25T16:40:00Z">
              <w:r w:rsidRPr="00510BB2">
                <w:rPr>
                  <w:rFonts w:cs="Arial"/>
                  <w:szCs w:val="18"/>
                  <w:lang w:val="en-US" w:eastAsia="zh-CN"/>
                </w:rPr>
                <w:t>DL Carrier Center (MHz)</w:t>
              </w:r>
            </w:ins>
          </w:p>
        </w:tc>
        <w:tc>
          <w:tcPr>
            <w:tcW w:w="531" w:type="pct"/>
            <w:vAlign w:val="center"/>
          </w:tcPr>
          <w:p w14:paraId="59693697" w14:textId="77777777" w:rsidR="00A0275D" w:rsidRPr="00510BB2" w:rsidRDefault="00A0275D" w:rsidP="001E0968">
            <w:pPr>
              <w:pStyle w:val="TAH"/>
              <w:rPr>
                <w:ins w:id="898" w:author="Ruixin(vivo)" w:date="2023-04-25T16:40:00Z"/>
                <w:rFonts w:cs="Arial"/>
                <w:szCs w:val="18"/>
                <w:lang w:val="en-US" w:eastAsia="zh-CN"/>
              </w:rPr>
            </w:pPr>
            <w:ins w:id="899" w:author="Ruixin(vivo)" w:date="2023-04-25T16:40:00Z">
              <w:r w:rsidRPr="00510BB2">
                <w:rPr>
                  <w:rFonts w:cs="Arial"/>
                  <w:szCs w:val="18"/>
                  <w:lang w:val="en-US" w:eastAsia="zh-CN"/>
                </w:rPr>
                <w:t>UL RB Allocation</w:t>
              </w:r>
            </w:ins>
          </w:p>
          <w:p w14:paraId="34601A0B" w14:textId="77777777" w:rsidR="00A0275D" w:rsidRPr="00510BB2" w:rsidRDefault="00A0275D" w:rsidP="001E0968">
            <w:pPr>
              <w:pStyle w:val="TAH"/>
              <w:rPr>
                <w:ins w:id="900" w:author="Ruixin(vivo)" w:date="2023-04-25T16:40:00Z"/>
                <w:rFonts w:cs="Arial"/>
                <w:szCs w:val="18"/>
                <w:lang w:val="en-US" w:eastAsia="zh-CN"/>
              </w:rPr>
            </w:pPr>
            <w:ins w:id="901" w:author="Ruixin(vivo)" w:date="2023-04-25T16:40:00Z">
              <w:r w:rsidRPr="00510BB2">
                <w:t>(L</w:t>
              </w:r>
              <w:r w:rsidRPr="00510BB2">
                <w:rPr>
                  <w:vertAlign w:val="subscript"/>
                </w:rPr>
                <w:t>CRB</w:t>
              </w:r>
              <w:r w:rsidRPr="00510BB2">
                <w:t xml:space="preserve"> @ RB</w:t>
              </w:r>
              <w:r w:rsidRPr="00510BB2">
                <w:rPr>
                  <w:vertAlign w:val="subscript"/>
                </w:rPr>
                <w:t>start</w:t>
              </w:r>
              <w:r w:rsidRPr="00510BB2">
                <w:t>)</w:t>
              </w:r>
            </w:ins>
          </w:p>
        </w:tc>
        <w:tc>
          <w:tcPr>
            <w:tcW w:w="667" w:type="pct"/>
            <w:vAlign w:val="center"/>
          </w:tcPr>
          <w:p w14:paraId="65D3F402" w14:textId="77777777" w:rsidR="00A0275D" w:rsidRPr="00510BB2" w:rsidRDefault="00A0275D" w:rsidP="001E0968">
            <w:pPr>
              <w:pStyle w:val="TAH"/>
              <w:rPr>
                <w:ins w:id="902" w:author="Ruixin(vivo)" w:date="2023-04-25T16:40:00Z"/>
                <w:rFonts w:cs="Arial"/>
                <w:szCs w:val="18"/>
                <w:lang w:val="en-US" w:eastAsia="zh-CN"/>
              </w:rPr>
            </w:pPr>
            <w:ins w:id="903" w:author="Ruixin(vivo)" w:date="2023-04-25T16:40:00Z">
              <w:r w:rsidRPr="00510BB2">
                <w:rPr>
                  <w:rFonts w:cs="Arial"/>
                  <w:szCs w:val="18"/>
                  <w:lang w:val="en-US" w:eastAsia="zh-CN"/>
                </w:rPr>
                <w:t>DL configuration</w:t>
              </w:r>
            </w:ins>
          </w:p>
        </w:tc>
      </w:tr>
      <w:tr w:rsidR="00A0275D" w:rsidRPr="00510BB2" w14:paraId="0E9DEC13" w14:textId="77777777" w:rsidTr="001E0968">
        <w:trPr>
          <w:ins w:id="904" w:author="Ruixin(vivo)" w:date="2023-04-25T16:40:00Z"/>
        </w:trPr>
        <w:tc>
          <w:tcPr>
            <w:tcW w:w="325" w:type="pct"/>
            <w:vMerge w:val="restart"/>
            <w:vAlign w:val="center"/>
            <w:hideMark/>
          </w:tcPr>
          <w:p w14:paraId="5D6C6ABA" w14:textId="77777777" w:rsidR="00A0275D" w:rsidRPr="00510BB2" w:rsidRDefault="00A0275D" w:rsidP="001E0968">
            <w:pPr>
              <w:pStyle w:val="TAC"/>
              <w:rPr>
                <w:ins w:id="905" w:author="Ruixin(vivo)" w:date="2023-04-25T16:40:00Z"/>
                <w:rFonts w:eastAsia="Yu Mincho" w:cs="Arial"/>
                <w:szCs w:val="18"/>
              </w:rPr>
            </w:pPr>
            <w:ins w:id="906" w:author="Ruixin(vivo)" w:date="2023-04-25T16:40:00Z">
              <w:r w:rsidRPr="00510BB2">
                <w:rPr>
                  <w:rFonts w:eastAsia="Yu Mincho" w:cs="Arial"/>
                  <w:szCs w:val="18"/>
                </w:rPr>
                <w:t>n1</w:t>
              </w:r>
            </w:ins>
          </w:p>
        </w:tc>
        <w:tc>
          <w:tcPr>
            <w:tcW w:w="415" w:type="pct"/>
            <w:vMerge w:val="restart"/>
            <w:vAlign w:val="center"/>
            <w:hideMark/>
          </w:tcPr>
          <w:p w14:paraId="23473AAA" w14:textId="77777777" w:rsidR="00A0275D" w:rsidRPr="00510BB2" w:rsidRDefault="00A0275D" w:rsidP="001E0968">
            <w:pPr>
              <w:pStyle w:val="TAC"/>
              <w:rPr>
                <w:ins w:id="907" w:author="Ruixin(vivo)" w:date="2023-04-25T16:40:00Z"/>
                <w:rFonts w:eastAsia="Yu Mincho" w:cs="Arial"/>
                <w:szCs w:val="18"/>
              </w:rPr>
            </w:pPr>
            <w:ins w:id="908" w:author="Ruixin(vivo)" w:date="2023-04-25T16:40:00Z">
              <w:r w:rsidRPr="00AA1C04">
                <w:rPr>
                  <w:rFonts w:eastAsia="Yu Mincho" w:cs="Arial"/>
                  <w:szCs w:val="18"/>
                </w:rPr>
                <w:t>15</w:t>
              </w:r>
            </w:ins>
          </w:p>
        </w:tc>
        <w:tc>
          <w:tcPr>
            <w:tcW w:w="320" w:type="pct"/>
            <w:vMerge w:val="restart"/>
            <w:vAlign w:val="center"/>
          </w:tcPr>
          <w:p w14:paraId="7EA23E1B" w14:textId="77777777" w:rsidR="00A0275D" w:rsidRPr="00510BB2" w:rsidRDefault="00A0275D" w:rsidP="001E0968">
            <w:pPr>
              <w:pStyle w:val="TAC"/>
              <w:rPr>
                <w:ins w:id="909" w:author="Ruixin(vivo)" w:date="2023-04-25T16:40:00Z"/>
                <w:rFonts w:eastAsia="Yu Mincho" w:cs="Arial"/>
                <w:szCs w:val="18"/>
              </w:rPr>
            </w:pPr>
            <w:ins w:id="910" w:author="Ruixin(vivo)" w:date="2023-04-25T16:40:00Z">
              <w:r w:rsidRPr="00510BB2">
                <w:rPr>
                  <w:rFonts w:cs="Arial"/>
                  <w:szCs w:val="18"/>
                  <w:lang w:eastAsia="zh-CN"/>
                </w:rPr>
                <w:t>15</w:t>
              </w:r>
            </w:ins>
          </w:p>
        </w:tc>
        <w:tc>
          <w:tcPr>
            <w:tcW w:w="579" w:type="pct"/>
            <w:vMerge w:val="restart"/>
            <w:vAlign w:val="center"/>
          </w:tcPr>
          <w:p w14:paraId="31359469" w14:textId="77777777" w:rsidR="00A0275D" w:rsidRPr="00510BB2" w:rsidRDefault="00A0275D" w:rsidP="001E0968">
            <w:pPr>
              <w:spacing w:after="0"/>
              <w:rPr>
                <w:ins w:id="911" w:author="Ruixin(vivo)" w:date="2023-04-25T16:40:00Z"/>
                <w:rFonts w:ascii="Arial" w:hAnsi="Arial" w:cs="Arial"/>
                <w:sz w:val="18"/>
                <w:szCs w:val="18"/>
                <w:lang w:eastAsia="zh-CN"/>
              </w:rPr>
            </w:pPr>
            <w:ins w:id="912" w:author="Ruixin(vivo)" w:date="2023-04-25T16:40:00Z">
              <w:r w:rsidRPr="00510BB2">
                <w:rPr>
                  <w:rFonts w:ascii="Arial" w:hAnsi="Arial" w:cs="Arial"/>
                  <w:sz w:val="18"/>
                  <w:szCs w:val="18"/>
                  <w:lang w:eastAsia="zh-CN"/>
                </w:rPr>
                <w:t>DFT-s-OFDM</w:t>
              </w:r>
            </w:ins>
          </w:p>
          <w:p w14:paraId="6F8B4AB2" w14:textId="77777777" w:rsidR="00A0275D" w:rsidRPr="00510BB2" w:rsidRDefault="00A0275D" w:rsidP="001E0968">
            <w:pPr>
              <w:pStyle w:val="TAC"/>
              <w:rPr>
                <w:ins w:id="913" w:author="Ruixin(vivo)" w:date="2023-04-25T16:40:00Z"/>
                <w:rFonts w:eastAsia="Yu Mincho" w:cs="Arial"/>
                <w:szCs w:val="18"/>
              </w:rPr>
            </w:pPr>
            <w:ins w:id="914" w:author="Ruixin(vivo)" w:date="2023-04-25T16:40:00Z">
              <w:r w:rsidRPr="00510BB2">
                <w:rPr>
                  <w:rFonts w:cs="Arial"/>
                  <w:szCs w:val="18"/>
                  <w:lang w:eastAsia="zh-CN"/>
                </w:rPr>
                <w:t>QPSK</w:t>
              </w:r>
            </w:ins>
          </w:p>
        </w:tc>
        <w:tc>
          <w:tcPr>
            <w:tcW w:w="374" w:type="pct"/>
            <w:vAlign w:val="center"/>
          </w:tcPr>
          <w:p w14:paraId="4DBD849A" w14:textId="77777777" w:rsidR="00A0275D" w:rsidRPr="00510BB2" w:rsidRDefault="00A0275D" w:rsidP="001E0968">
            <w:pPr>
              <w:spacing w:after="0"/>
              <w:jc w:val="center"/>
              <w:rPr>
                <w:ins w:id="915" w:author="Ruixin(vivo)" w:date="2023-04-25T16:40:00Z"/>
                <w:rFonts w:ascii="Arial" w:hAnsi="Arial" w:cs="Arial"/>
                <w:sz w:val="18"/>
                <w:szCs w:val="18"/>
                <w:lang w:eastAsia="zh-CN"/>
              </w:rPr>
            </w:pPr>
            <w:ins w:id="916" w:author="Ruixin(vivo)" w:date="2023-04-25T16:40:00Z">
              <w:r w:rsidRPr="00510BB2">
                <w:rPr>
                  <w:rFonts w:ascii="Arial" w:hAnsi="Arial" w:cs="Arial"/>
                  <w:sz w:val="18"/>
                  <w:szCs w:val="18"/>
                  <w:lang w:eastAsia="zh-CN"/>
                </w:rPr>
                <w:t>Low</w:t>
              </w:r>
            </w:ins>
          </w:p>
        </w:tc>
        <w:tc>
          <w:tcPr>
            <w:tcW w:w="471" w:type="pct"/>
            <w:vAlign w:val="center"/>
          </w:tcPr>
          <w:p w14:paraId="7A94DE2F" w14:textId="77777777" w:rsidR="00A0275D" w:rsidRPr="00510BB2" w:rsidRDefault="00A0275D" w:rsidP="001E0968">
            <w:pPr>
              <w:keepNext/>
              <w:keepLines/>
              <w:spacing w:after="0"/>
              <w:jc w:val="center"/>
              <w:rPr>
                <w:ins w:id="917" w:author="Ruixin(vivo)" w:date="2023-04-25T16:40:00Z"/>
                <w:rFonts w:ascii="Arial" w:hAnsi="Arial" w:cs="Arial"/>
                <w:sz w:val="18"/>
                <w:szCs w:val="18"/>
                <w:lang w:eastAsia="zh-CN"/>
              </w:rPr>
            </w:pPr>
            <w:ins w:id="918" w:author="Ruixin(vivo)" w:date="2023-04-25T16:40:00Z">
              <w:r w:rsidRPr="00510BB2">
                <w:rPr>
                  <w:rFonts w:ascii="Arial" w:hAnsi="Arial" w:cs="Arial"/>
                  <w:sz w:val="18"/>
                  <w:szCs w:val="18"/>
                  <w:lang w:eastAsia="zh-CN"/>
                </w:rPr>
                <w:t>385500</w:t>
              </w:r>
            </w:ins>
          </w:p>
        </w:tc>
        <w:tc>
          <w:tcPr>
            <w:tcW w:w="423" w:type="pct"/>
            <w:vAlign w:val="center"/>
          </w:tcPr>
          <w:p w14:paraId="3C1CB3E6" w14:textId="77777777" w:rsidR="00A0275D" w:rsidRPr="00510BB2" w:rsidRDefault="00A0275D" w:rsidP="001E0968">
            <w:pPr>
              <w:spacing w:after="0"/>
              <w:jc w:val="center"/>
              <w:rPr>
                <w:ins w:id="919" w:author="Ruixin(vivo)" w:date="2023-04-25T16:40:00Z"/>
                <w:rFonts w:ascii="Arial" w:hAnsi="Arial" w:cs="Arial"/>
                <w:sz w:val="18"/>
                <w:szCs w:val="18"/>
                <w:lang w:eastAsia="zh-CN"/>
              </w:rPr>
            </w:pPr>
            <w:ins w:id="920" w:author="Ruixin(vivo)" w:date="2023-04-25T16:40:00Z">
              <w:r w:rsidRPr="00510BB2">
                <w:rPr>
                  <w:rFonts w:ascii="Arial" w:hAnsi="Arial" w:cs="Arial"/>
                  <w:sz w:val="18"/>
                  <w:szCs w:val="18"/>
                  <w:lang w:eastAsia="zh-CN"/>
                </w:rPr>
                <w:t>1927.5</w:t>
              </w:r>
            </w:ins>
          </w:p>
        </w:tc>
        <w:tc>
          <w:tcPr>
            <w:tcW w:w="471" w:type="pct"/>
            <w:vAlign w:val="center"/>
          </w:tcPr>
          <w:p w14:paraId="342E5E17" w14:textId="77777777" w:rsidR="00A0275D" w:rsidRPr="00510BB2" w:rsidRDefault="00A0275D" w:rsidP="001E0968">
            <w:pPr>
              <w:keepNext/>
              <w:keepLines/>
              <w:spacing w:after="0"/>
              <w:jc w:val="center"/>
              <w:rPr>
                <w:ins w:id="921" w:author="Ruixin(vivo)" w:date="2023-04-25T16:40:00Z"/>
                <w:rFonts w:ascii="Arial" w:hAnsi="Arial" w:cs="Arial"/>
                <w:sz w:val="18"/>
                <w:szCs w:val="18"/>
              </w:rPr>
            </w:pPr>
            <w:ins w:id="922" w:author="Ruixin(vivo)" w:date="2023-04-25T16:40:00Z">
              <w:r w:rsidRPr="00510BB2">
                <w:rPr>
                  <w:rFonts w:ascii="Arial" w:hAnsi="Arial" w:cs="Arial"/>
                  <w:sz w:val="18"/>
                  <w:szCs w:val="18"/>
                  <w:lang w:eastAsia="x-none"/>
                </w:rPr>
                <w:t>423500</w:t>
              </w:r>
            </w:ins>
          </w:p>
        </w:tc>
        <w:tc>
          <w:tcPr>
            <w:tcW w:w="423" w:type="pct"/>
            <w:vAlign w:val="center"/>
          </w:tcPr>
          <w:p w14:paraId="71DC6288" w14:textId="77777777" w:rsidR="00A0275D" w:rsidRPr="00510BB2" w:rsidRDefault="00A0275D" w:rsidP="001E0968">
            <w:pPr>
              <w:keepNext/>
              <w:keepLines/>
              <w:spacing w:after="0"/>
              <w:jc w:val="center"/>
              <w:rPr>
                <w:ins w:id="923" w:author="Ruixin(vivo)" w:date="2023-04-25T16:40:00Z"/>
                <w:rFonts w:ascii="Arial" w:hAnsi="Arial" w:cs="Arial"/>
                <w:sz w:val="18"/>
                <w:szCs w:val="18"/>
              </w:rPr>
            </w:pPr>
            <w:ins w:id="924" w:author="Ruixin(vivo)" w:date="2023-04-25T16:40:00Z">
              <w:r w:rsidRPr="00510BB2">
                <w:rPr>
                  <w:rFonts w:ascii="Arial" w:hAnsi="Arial" w:cs="Arial"/>
                  <w:sz w:val="18"/>
                  <w:szCs w:val="18"/>
                  <w:lang w:eastAsia="x-none"/>
                </w:rPr>
                <w:t>2117.5</w:t>
              </w:r>
            </w:ins>
          </w:p>
        </w:tc>
        <w:tc>
          <w:tcPr>
            <w:tcW w:w="531" w:type="pct"/>
            <w:vMerge w:val="restart"/>
            <w:vAlign w:val="center"/>
          </w:tcPr>
          <w:p w14:paraId="2EBCF4DE" w14:textId="77777777" w:rsidR="00A0275D" w:rsidRPr="00510BB2" w:rsidRDefault="00A0275D" w:rsidP="001E0968">
            <w:pPr>
              <w:pStyle w:val="TAC"/>
              <w:rPr>
                <w:ins w:id="925" w:author="Ruixin(vivo)" w:date="2023-04-25T16:40:00Z"/>
                <w:rFonts w:eastAsia="Yu Mincho" w:cs="Arial"/>
                <w:szCs w:val="18"/>
              </w:rPr>
            </w:pPr>
            <w:ins w:id="926" w:author="Ruixin(vivo)" w:date="2023-04-25T16:40:00Z">
              <w:r w:rsidRPr="00510BB2">
                <w:rPr>
                  <w:rFonts w:cs="Arial"/>
                  <w:szCs w:val="18"/>
                  <w:lang w:eastAsia="zh-CN"/>
                </w:rPr>
                <w:t>36@18</w:t>
              </w:r>
            </w:ins>
          </w:p>
        </w:tc>
        <w:tc>
          <w:tcPr>
            <w:tcW w:w="667" w:type="pct"/>
            <w:vMerge w:val="restart"/>
            <w:vAlign w:val="center"/>
          </w:tcPr>
          <w:p w14:paraId="220AAD0F" w14:textId="77777777" w:rsidR="00A0275D" w:rsidRPr="00510BB2" w:rsidRDefault="00A0275D" w:rsidP="001E0968">
            <w:pPr>
              <w:pStyle w:val="TAC"/>
              <w:rPr>
                <w:ins w:id="927" w:author="Ruixin(vivo)" w:date="2023-04-25T16:40:00Z"/>
                <w:rFonts w:eastAsia="Yu Mincho" w:cs="Arial"/>
                <w:szCs w:val="18"/>
              </w:rPr>
            </w:pPr>
            <w:ins w:id="928" w:author="Ruixin(vivo)" w:date="2023-04-25T16:40:00Z">
              <w:r w:rsidRPr="00510BB2">
                <w:rPr>
                  <w:rFonts w:eastAsia="Yu Mincho" w:cs="Arial"/>
                  <w:szCs w:val="18"/>
                </w:rPr>
                <w:t>N/A</w:t>
              </w:r>
            </w:ins>
          </w:p>
        </w:tc>
      </w:tr>
      <w:tr w:rsidR="00A0275D" w:rsidRPr="00510BB2" w14:paraId="63C6696A" w14:textId="77777777" w:rsidTr="001E0968">
        <w:trPr>
          <w:ins w:id="929" w:author="Ruixin(vivo)" w:date="2023-04-25T16:40:00Z"/>
        </w:trPr>
        <w:tc>
          <w:tcPr>
            <w:tcW w:w="325" w:type="pct"/>
            <w:vMerge/>
            <w:vAlign w:val="center"/>
          </w:tcPr>
          <w:p w14:paraId="5B763D4A" w14:textId="77777777" w:rsidR="00A0275D" w:rsidRPr="00510BB2" w:rsidRDefault="00A0275D" w:rsidP="001E0968">
            <w:pPr>
              <w:pStyle w:val="TAC"/>
              <w:rPr>
                <w:ins w:id="930" w:author="Ruixin(vivo)" w:date="2023-04-25T16:40:00Z"/>
                <w:rFonts w:eastAsia="Yu Mincho" w:cs="Arial"/>
                <w:szCs w:val="18"/>
              </w:rPr>
            </w:pPr>
          </w:p>
        </w:tc>
        <w:tc>
          <w:tcPr>
            <w:tcW w:w="415" w:type="pct"/>
            <w:vMerge/>
            <w:vAlign w:val="center"/>
          </w:tcPr>
          <w:p w14:paraId="621A160C" w14:textId="77777777" w:rsidR="00A0275D" w:rsidRPr="00510BB2" w:rsidRDefault="00A0275D" w:rsidP="001E0968">
            <w:pPr>
              <w:pStyle w:val="TAC"/>
              <w:rPr>
                <w:ins w:id="931" w:author="Ruixin(vivo)" w:date="2023-04-25T16:40:00Z"/>
                <w:rFonts w:eastAsia="Yu Mincho" w:cs="Arial"/>
                <w:szCs w:val="18"/>
              </w:rPr>
            </w:pPr>
          </w:p>
        </w:tc>
        <w:tc>
          <w:tcPr>
            <w:tcW w:w="320" w:type="pct"/>
            <w:vMerge/>
            <w:vAlign w:val="center"/>
          </w:tcPr>
          <w:p w14:paraId="1DCCC638" w14:textId="77777777" w:rsidR="00A0275D" w:rsidRPr="00510BB2" w:rsidRDefault="00A0275D" w:rsidP="001E0968">
            <w:pPr>
              <w:pStyle w:val="TAC"/>
              <w:rPr>
                <w:ins w:id="932" w:author="Ruixin(vivo)" w:date="2023-04-25T16:40:00Z"/>
                <w:rFonts w:cs="Arial"/>
                <w:szCs w:val="18"/>
                <w:lang w:eastAsia="zh-CN"/>
              </w:rPr>
            </w:pPr>
          </w:p>
        </w:tc>
        <w:tc>
          <w:tcPr>
            <w:tcW w:w="579" w:type="pct"/>
            <w:vMerge/>
            <w:vAlign w:val="center"/>
          </w:tcPr>
          <w:p w14:paraId="53DD0F7C" w14:textId="77777777" w:rsidR="00A0275D" w:rsidRPr="00510BB2" w:rsidRDefault="00A0275D" w:rsidP="001E0968">
            <w:pPr>
              <w:spacing w:after="0"/>
              <w:rPr>
                <w:ins w:id="933" w:author="Ruixin(vivo)" w:date="2023-04-25T16:40:00Z"/>
                <w:rFonts w:ascii="Arial" w:hAnsi="Arial" w:cs="Arial"/>
                <w:sz w:val="18"/>
                <w:szCs w:val="18"/>
                <w:lang w:eastAsia="zh-CN"/>
              </w:rPr>
            </w:pPr>
          </w:p>
        </w:tc>
        <w:tc>
          <w:tcPr>
            <w:tcW w:w="374" w:type="pct"/>
            <w:vAlign w:val="center"/>
          </w:tcPr>
          <w:p w14:paraId="62A7EA47" w14:textId="77777777" w:rsidR="00A0275D" w:rsidRPr="00510BB2" w:rsidRDefault="00A0275D" w:rsidP="001E0968">
            <w:pPr>
              <w:spacing w:after="0"/>
              <w:jc w:val="center"/>
              <w:rPr>
                <w:ins w:id="934" w:author="Ruixin(vivo)" w:date="2023-04-25T16:40:00Z"/>
                <w:rFonts w:ascii="Arial" w:hAnsi="Arial" w:cs="Arial"/>
                <w:sz w:val="18"/>
                <w:szCs w:val="18"/>
                <w:lang w:eastAsia="zh-CN"/>
              </w:rPr>
            </w:pPr>
            <w:ins w:id="935" w:author="Ruixin(vivo)" w:date="2023-04-25T16:40:00Z">
              <w:r w:rsidRPr="00510BB2">
                <w:rPr>
                  <w:rFonts w:ascii="Arial" w:hAnsi="Arial" w:cs="Arial"/>
                  <w:sz w:val="18"/>
                  <w:szCs w:val="18"/>
                  <w:lang w:eastAsia="zh-CN"/>
                </w:rPr>
                <w:t>Mid</w:t>
              </w:r>
            </w:ins>
          </w:p>
        </w:tc>
        <w:tc>
          <w:tcPr>
            <w:tcW w:w="471" w:type="pct"/>
            <w:vAlign w:val="center"/>
          </w:tcPr>
          <w:p w14:paraId="5ED384A7" w14:textId="77777777" w:rsidR="00A0275D" w:rsidRPr="00510BB2" w:rsidRDefault="00A0275D" w:rsidP="001E0968">
            <w:pPr>
              <w:keepNext/>
              <w:keepLines/>
              <w:spacing w:after="0"/>
              <w:jc w:val="center"/>
              <w:rPr>
                <w:ins w:id="936" w:author="Ruixin(vivo)" w:date="2023-04-25T16:40:00Z"/>
                <w:rFonts w:ascii="Arial" w:hAnsi="Arial" w:cs="Arial"/>
                <w:sz w:val="18"/>
                <w:szCs w:val="18"/>
                <w:lang w:eastAsia="zh-CN"/>
              </w:rPr>
            </w:pPr>
            <w:ins w:id="937" w:author="Ruixin(vivo)" w:date="2023-04-25T16:40:00Z">
              <w:r w:rsidRPr="00510BB2">
                <w:rPr>
                  <w:rFonts w:ascii="Arial" w:hAnsi="Arial" w:cs="Arial"/>
                  <w:sz w:val="18"/>
                  <w:szCs w:val="18"/>
                  <w:lang w:eastAsia="zh-CN"/>
                </w:rPr>
                <w:t>390000</w:t>
              </w:r>
            </w:ins>
          </w:p>
        </w:tc>
        <w:tc>
          <w:tcPr>
            <w:tcW w:w="423" w:type="pct"/>
            <w:vAlign w:val="center"/>
          </w:tcPr>
          <w:p w14:paraId="7394D2DB" w14:textId="77777777" w:rsidR="00A0275D" w:rsidRPr="00510BB2" w:rsidRDefault="00A0275D" w:rsidP="001E0968">
            <w:pPr>
              <w:spacing w:after="0"/>
              <w:jc w:val="center"/>
              <w:rPr>
                <w:ins w:id="938" w:author="Ruixin(vivo)" w:date="2023-04-25T16:40:00Z"/>
                <w:rFonts w:ascii="Arial" w:hAnsi="Arial" w:cs="Arial"/>
                <w:sz w:val="18"/>
                <w:szCs w:val="18"/>
                <w:lang w:eastAsia="zh-CN"/>
              </w:rPr>
            </w:pPr>
            <w:ins w:id="939" w:author="Ruixin(vivo)" w:date="2023-04-25T16:40:00Z">
              <w:r w:rsidRPr="00510BB2">
                <w:rPr>
                  <w:rFonts w:ascii="Arial" w:hAnsi="Arial" w:cs="Arial"/>
                  <w:sz w:val="18"/>
                  <w:szCs w:val="18"/>
                  <w:lang w:eastAsia="zh-CN"/>
                </w:rPr>
                <w:t>1950</w:t>
              </w:r>
            </w:ins>
          </w:p>
        </w:tc>
        <w:tc>
          <w:tcPr>
            <w:tcW w:w="471" w:type="pct"/>
            <w:vAlign w:val="center"/>
          </w:tcPr>
          <w:p w14:paraId="2F6A13BF" w14:textId="77777777" w:rsidR="00A0275D" w:rsidRPr="00510BB2" w:rsidRDefault="00A0275D" w:rsidP="001E0968">
            <w:pPr>
              <w:keepNext/>
              <w:keepLines/>
              <w:spacing w:after="0"/>
              <w:jc w:val="center"/>
              <w:rPr>
                <w:ins w:id="940" w:author="Ruixin(vivo)" w:date="2023-04-25T16:40:00Z"/>
                <w:rFonts w:ascii="Arial" w:hAnsi="Arial" w:cs="Arial"/>
                <w:sz w:val="18"/>
                <w:szCs w:val="18"/>
              </w:rPr>
            </w:pPr>
            <w:ins w:id="941" w:author="Ruixin(vivo)" w:date="2023-04-25T16:40:00Z">
              <w:r w:rsidRPr="00510BB2">
                <w:rPr>
                  <w:rFonts w:ascii="Arial" w:hAnsi="Arial" w:cs="Arial"/>
                  <w:sz w:val="18"/>
                  <w:szCs w:val="18"/>
                  <w:lang w:eastAsia="x-none"/>
                </w:rPr>
                <w:t>428000</w:t>
              </w:r>
            </w:ins>
          </w:p>
        </w:tc>
        <w:tc>
          <w:tcPr>
            <w:tcW w:w="423" w:type="pct"/>
            <w:vAlign w:val="center"/>
          </w:tcPr>
          <w:p w14:paraId="1384475A" w14:textId="77777777" w:rsidR="00A0275D" w:rsidRPr="00510BB2" w:rsidRDefault="00A0275D" w:rsidP="001E0968">
            <w:pPr>
              <w:keepNext/>
              <w:keepLines/>
              <w:spacing w:after="0"/>
              <w:jc w:val="center"/>
              <w:rPr>
                <w:ins w:id="942" w:author="Ruixin(vivo)" w:date="2023-04-25T16:40:00Z"/>
                <w:rFonts w:ascii="Arial" w:hAnsi="Arial" w:cs="Arial"/>
                <w:sz w:val="18"/>
                <w:szCs w:val="18"/>
              </w:rPr>
            </w:pPr>
            <w:ins w:id="943" w:author="Ruixin(vivo)" w:date="2023-04-25T16:40:00Z">
              <w:r w:rsidRPr="00510BB2">
                <w:rPr>
                  <w:rFonts w:ascii="Arial" w:hAnsi="Arial" w:cs="Arial"/>
                  <w:sz w:val="18"/>
                  <w:szCs w:val="18"/>
                  <w:lang w:eastAsia="x-none"/>
                </w:rPr>
                <w:t>2140</w:t>
              </w:r>
            </w:ins>
          </w:p>
        </w:tc>
        <w:tc>
          <w:tcPr>
            <w:tcW w:w="531" w:type="pct"/>
            <w:vMerge/>
            <w:vAlign w:val="center"/>
          </w:tcPr>
          <w:p w14:paraId="54B20DAD" w14:textId="77777777" w:rsidR="00A0275D" w:rsidRPr="00510BB2" w:rsidRDefault="00A0275D" w:rsidP="001E0968">
            <w:pPr>
              <w:pStyle w:val="TAC"/>
              <w:rPr>
                <w:ins w:id="944" w:author="Ruixin(vivo)" w:date="2023-04-25T16:40:00Z"/>
                <w:rFonts w:eastAsia="Yu Mincho" w:cs="Arial"/>
                <w:szCs w:val="18"/>
              </w:rPr>
            </w:pPr>
          </w:p>
        </w:tc>
        <w:tc>
          <w:tcPr>
            <w:tcW w:w="667" w:type="pct"/>
            <w:vMerge/>
            <w:vAlign w:val="center"/>
          </w:tcPr>
          <w:p w14:paraId="4DC398B6" w14:textId="77777777" w:rsidR="00A0275D" w:rsidRPr="00510BB2" w:rsidRDefault="00A0275D" w:rsidP="001E0968">
            <w:pPr>
              <w:pStyle w:val="TAC"/>
              <w:rPr>
                <w:ins w:id="945" w:author="Ruixin(vivo)" w:date="2023-04-25T16:40:00Z"/>
                <w:rFonts w:eastAsia="Yu Mincho" w:cs="Arial"/>
                <w:szCs w:val="18"/>
              </w:rPr>
            </w:pPr>
          </w:p>
        </w:tc>
      </w:tr>
      <w:tr w:rsidR="00A0275D" w:rsidRPr="00510BB2" w14:paraId="767DA3DE" w14:textId="77777777" w:rsidTr="001E0968">
        <w:trPr>
          <w:ins w:id="946" w:author="Ruixin(vivo)" w:date="2023-04-25T16:40:00Z"/>
        </w:trPr>
        <w:tc>
          <w:tcPr>
            <w:tcW w:w="325" w:type="pct"/>
            <w:vMerge/>
            <w:vAlign w:val="center"/>
          </w:tcPr>
          <w:p w14:paraId="4DC6E58B" w14:textId="77777777" w:rsidR="00A0275D" w:rsidRPr="00510BB2" w:rsidRDefault="00A0275D" w:rsidP="001E0968">
            <w:pPr>
              <w:pStyle w:val="TAC"/>
              <w:rPr>
                <w:ins w:id="947" w:author="Ruixin(vivo)" w:date="2023-04-25T16:40:00Z"/>
                <w:rFonts w:eastAsia="Yu Mincho" w:cs="Arial"/>
                <w:szCs w:val="18"/>
              </w:rPr>
            </w:pPr>
          </w:p>
        </w:tc>
        <w:tc>
          <w:tcPr>
            <w:tcW w:w="415" w:type="pct"/>
            <w:vMerge/>
            <w:vAlign w:val="center"/>
          </w:tcPr>
          <w:p w14:paraId="6260DDC3" w14:textId="77777777" w:rsidR="00A0275D" w:rsidRPr="00510BB2" w:rsidRDefault="00A0275D" w:rsidP="001E0968">
            <w:pPr>
              <w:pStyle w:val="TAC"/>
              <w:rPr>
                <w:ins w:id="948" w:author="Ruixin(vivo)" w:date="2023-04-25T16:40:00Z"/>
                <w:rFonts w:eastAsia="Yu Mincho" w:cs="Arial"/>
                <w:szCs w:val="18"/>
              </w:rPr>
            </w:pPr>
          </w:p>
        </w:tc>
        <w:tc>
          <w:tcPr>
            <w:tcW w:w="320" w:type="pct"/>
            <w:vMerge/>
            <w:vAlign w:val="center"/>
          </w:tcPr>
          <w:p w14:paraId="39285AA1" w14:textId="77777777" w:rsidR="00A0275D" w:rsidRPr="00510BB2" w:rsidRDefault="00A0275D" w:rsidP="001E0968">
            <w:pPr>
              <w:pStyle w:val="TAC"/>
              <w:rPr>
                <w:ins w:id="949" w:author="Ruixin(vivo)" w:date="2023-04-25T16:40:00Z"/>
                <w:rFonts w:cs="Arial"/>
                <w:szCs w:val="18"/>
                <w:lang w:eastAsia="zh-CN"/>
              </w:rPr>
            </w:pPr>
          </w:p>
        </w:tc>
        <w:tc>
          <w:tcPr>
            <w:tcW w:w="579" w:type="pct"/>
            <w:vMerge/>
            <w:vAlign w:val="center"/>
          </w:tcPr>
          <w:p w14:paraId="5C29B5B1" w14:textId="77777777" w:rsidR="00A0275D" w:rsidRPr="00510BB2" w:rsidRDefault="00A0275D" w:rsidP="001E0968">
            <w:pPr>
              <w:spacing w:after="0"/>
              <w:rPr>
                <w:ins w:id="950" w:author="Ruixin(vivo)" w:date="2023-04-25T16:40:00Z"/>
                <w:rFonts w:ascii="Arial" w:hAnsi="Arial" w:cs="Arial"/>
                <w:sz w:val="18"/>
                <w:szCs w:val="18"/>
                <w:lang w:eastAsia="zh-CN"/>
              </w:rPr>
            </w:pPr>
          </w:p>
        </w:tc>
        <w:tc>
          <w:tcPr>
            <w:tcW w:w="374" w:type="pct"/>
            <w:vAlign w:val="center"/>
          </w:tcPr>
          <w:p w14:paraId="472C3406" w14:textId="77777777" w:rsidR="00A0275D" w:rsidRPr="00510BB2" w:rsidRDefault="00A0275D" w:rsidP="001E0968">
            <w:pPr>
              <w:spacing w:after="0"/>
              <w:jc w:val="center"/>
              <w:rPr>
                <w:ins w:id="951" w:author="Ruixin(vivo)" w:date="2023-04-25T16:40:00Z"/>
                <w:rFonts w:ascii="Arial" w:hAnsi="Arial" w:cs="Arial"/>
                <w:sz w:val="18"/>
                <w:szCs w:val="18"/>
                <w:lang w:eastAsia="zh-CN"/>
              </w:rPr>
            </w:pPr>
            <w:ins w:id="952" w:author="Ruixin(vivo)" w:date="2023-04-25T16:40:00Z">
              <w:r w:rsidRPr="00510BB2">
                <w:rPr>
                  <w:rFonts w:ascii="Arial" w:hAnsi="Arial" w:cs="Arial"/>
                  <w:sz w:val="18"/>
                  <w:szCs w:val="18"/>
                  <w:lang w:eastAsia="zh-CN"/>
                </w:rPr>
                <w:t>High</w:t>
              </w:r>
            </w:ins>
          </w:p>
        </w:tc>
        <w:tc>
          <w:tcPr>
            <w:tcW w:w="471" w:type="pct"/>
            <w:vAlign w:val="center"/>
          </w:tcPr>
          <w:p w14:paraId="05D4932A" w14:textId="77777777" w:rsidR="00A0275D" w:rsidRPr="00510BB2" w:rsidRDefault="00A0275D" w:rsidP="001E0968">
            <w:pPr>
              <w:keepNext/>
              <w:keepLines/>
              <w:spacing w:after="0"/>
              <w:jc w:val="center"/>
              <w:rPr>
                <w:ins w:id="953" w:author="Ruixin(vivo)" w:date="2023-04-25T16:40:00Z"/>
                <w:rFonts w:ascii="Arial" w:hAnsi="Arial" w:cs="Arial"/>
                <w:sz w:val="18"/>
                <w:szCs w:val="18"/>
                <w:lang w:eastAsia="zh-CN"/>
              </w:rPr>
            </w:pPr>
            <w:ins w:id="954" w:author="Ruixin(vivo)" w:date="2023-04-25T16:40:00Z">
              <w:r w:rsidRPr="00510BB2">
                <w:rPr>
                  <w:rFonts w:ascii="Arial" w:hAnsi="Arial" w:cs="Arial"/>
                  <w:sz w:val="18"/>
                  <w:szCs w:val="18"/>
                  <w:lang w:eastAsia="zh-CN"/>
                </w:rPr>
                <w:t>394500</w:t>
              </w:r>
            </w:ins>
          </w:p>
        </w:tc>
        <w:tc>
          <w:tcPr>
            <w:tcW w:w="423" w:type="pct"/>
            <w:vAlign w:val="center"/>
          </w:tcPr>
          <w:p w14:paraId="471E6296" w14:textId="77777777" w:rsidR="00A0275D" w:rsidRPr="00510BB2" w:rsidRDefault="00A0275D" w:rsidP="001E0968">
            <w:pPr>
              <w:spacing w:after="0"/>
              <w:jc w:val="center"/>
              <w:rPr>
                <w:ins w:id="955" w:author="Ruixin(vivo)" w:date="2023-04-25T16:40:00Z"/>
                <w:rFonts w:ascii="Arial" w:hAnsi="Arial" w:cs="Arial"/>
                <w:sz w:val="18"/>
                <w:szCs w:val="18"/>
                <w:lang w:eastAsia="zh-CN"/>
              </w:rPr>
            </w:pPr>
            <w:ins w:id="956" w:author="Ruixin(vivo)" w:date="2023-04-25T16:40:00Z">
              <w:r w:rsidRPr="00510BB2">
                <w:rPr>
                  <w:rFonts w:ascii="Arial" w:hAnsi="Arial" w:cs="Arial"/>
                  <w:sz w:val="18"/>
                  <w:szCs w:val="18"/>
                  <w:lang w:eastAsia="zh-CN"/>
                </w:rPr>
                <w:t>1972.5</w:t>
              </w:r>
            </w:ins>
          </w:p>
        </w:tc>
        <w:tc>
          <w:tcPr>
            <w:tcW w:w="471" w:type="pct"/>
            <w:vAlign w:val="center"/>
          </w:tcPr>
          <w:p w14:paraId="73B8F466" w14:textId="77777777" w:rsidR="00A0275D" w:rsidRPr="00510BB2" w:rsidRDefault="00A0275D" w:rsidP="001E0968">
            <w:pPr>
              <w:keepNext/>
              <w:keepLines/>
              <w:spacing w:after="0"/>
              <w:jc w:val="center"/>
              <w:rPr>
                <w:ins w:id="957" w:author="Ruixin(vivo)" w:date="2023-04-25T16:40:00Z"/>
                <w:rFonts w:ascii="Arial" w:hAnsi="Arial" w:cs="Arial"/>
                <w:sz w:val="18"/>
                <w:szCs w:val="18"/>
              </w:rPr>
            </w:pPr>
            <w:ins w:id="958" w:author="Ruixin(vivo)" w:date="2023-04-25T16:40:00Z">
              <w:r w:rsidRPr="00510BB2">
                <w:rPr>
                  <w:rFonts w:ascii="Arial" w:hAnsi="Arial" w:cs="Arial"/>
                  <w:sz w:val="18"/>
                  <w:szCs w:val="18"/>
                  <w:lang w:eastAsia="x-none"/>
                </w:rPr>
                <w:t>432500</w:t>
              </w:r>
            </w:ins>
          </w:p>
        </w:tc>
        <w:tc>
          <w:tcPr>
            <w:tcW w:w="423" w:type="pct"/>
            <w:vAlign w:val="center"/>
          </w:tcPr>
          <w:p w14:paraId="1984DA14" w14:textId="77777777" w:rsidR="00A0275D" w:rsidRPr="00510BB2" w:rsidRDefault="00A0275D" w:rsidP="001E0968">
            <w:pPr>
              <w:keepNext/>
              <w:keepLines/>
              <w:spacing w:after="0"/>
              <w:jc w:val="center"/>
              <w:rPr>
                <w:ins w:id="959" w:author="Ruixin(vivo)" w:date="2023-04-25T16:40:00Z"/>
                <w:rFonts w:ascii="Arial" w:hAnsi="Arial" w:cs="Arial"/>
                <w:sz w:val="18"/>
                <w:szCs w:val="18"/>
              </w:rPr>
            </w:pPr>
            <w:ins w:id="960" w:author="Ruixin(vivo)" w:date="2023-04-25T16:40:00Z">
              <w:r w:rsidRPr="00510BB2">
                <w:rPr>
                  <w:rFonts w:ascii="Arial" w:hAnsi="Arial" w:cs="Arial"/>
                  <w:sz w:val="18"/>
                  <w:szCs w:val="18"/>
                  <w:lang w:eastAsia="x-none"/>
                </w:rPr>
                <w:t>2162.5</w:t>
              </w:r>
            </w:ins>
          </w:p>
        </w:tc>
        <w:tc>
          <w:tcPr>
            <w:tcW w:w="531" w:type="pct"/>
            <w:vMerge/>
            <w:vAlign w:val="center"/>
          </w:tcPr>
          <w:p w14:paraId="18AEEFD5" w14:textId="77777777" w:rsidR="00A0275D" w:rsidRPr="00510BB2" w:rsidRDefault="00A0275D" w:rsidP="001E0968">
            <w:pPr>
              <w:pStyle w:val="TAC"/>
              <w:rPr>
                <w:ins w:id="961" w:author="Ruixin(vivo)" w:date="2023-04-25T16:40:00Z"/>
                <w:rFonts w:eastAsia="Yu Mincho" w:cs="Arial"/>
                <w:szCs w:val="18"/>
              </w:rPr>
            </w:pPr>
          </w:p>
        </w:tc>
        <w:tc>
          <w:tcPr>
            <w:tcW w:w="667" w:type="pct"/>
            <w:vMerge/>
            <w:vAlign w:val="center"/>
          </w:tcPr>
          <w:p w14:paraId="0A338B8F" w14:textId="77777777" w:rsidR="00A0275D" w:rsidRPr="00510BB2" w:rsidRDefault="00A0275D" w:rsidP="001E0968">
            <w:pPr>
              <w:pStyle w:val="TAC"/>
              <w:rPr>
                <w:ins w:id="962" w:author="Ruixin(vivo)" w:date="2023-04-25T16:40:00Z"/>
                <w:rFonts w:eastAsia="Yu Mincho" w:cs="Arial"/>
                <w:szCs w:val="18"/>
              </w:rPr>
            </w:pPr>
          </w:p>
        </w:tc>
      </w:tr>
      <w:tr w:rsidR="00A0275D" w:rsidRPr="00510BB2" w14:paraId="57822479" w14:textId="77777777" w:rsidTr="001E0968">
        <w:trPr>
          <w:ins w:id="963" w:author="Ruixin(vivo)" w:date="2023-04-25T16:40:00Z"/>
        </w:trPr>
        <w:tc>
          <w:tcPr>
            <w:tcW w:w="325" w:type="pct"/>
            <w:vMerge w:val="restart"/>
            <w:vAlign w:val="center"/>
            <w:hideMark/>
          </w:tcPr>
          <w:p w14:paraId="4D048152" w14:textId="77777777" w:rsidR="00A0275D" w:rsidRPr="00510BB2" w:rsidRDefault="00A0275D" w:rsidP="001E0968">
            <w:pPr>
              <w:pStyle w:val="TAC"/>
              <w:rPr>
                <w:ins w:id="964" w:author="Ruixin(vivo)" w:date="2023-04-25T16:40:00Z"/>
                <w:rFonts w:eastAsia="Yu Mincho" w:cs="Arial"/>
                <w:szCs w:val="18"/>
              </w:rPr>
            </w:pPr>
            <w:ins w:id="965" w:author="Ruixin(vivo)" w:date="2023-04-25T16:40:00Z">
              <w:r w:rsidRPr="00510BB2">
                <w:rPr>
                  <w:rFonts w:eastAsia="Yu Mincho" w:cs="Arial"/>
                  <w:szCs w:val="18"/>
                </w:rPr>
                <w:t>n2</w:t>
              </w:r>
            </w:ins>
          </w:p>
        </w:tc>
        <w:tc>
          <w:tcPr>
            <w:tcW w:w="415" w:type="pct"/>
            <w:vMerge w:val="restart"/>
            <w:vAlign w:val="center"/>
            <w:hideMark/>
          </w:tcPr>
          <w:p w14:paraId="40E2026D" w14:textId="77777777" w:rsidR="00A0275D" w:rsidRPr="0001679D" w:rsidRDefault="00A0275D" w:rsidP="001E0968">
            <w:pPr>
              <w:pStyle w:val="TAC"/>
              <w:rPr>
                <w:ins w:id="966" w:author="Ruixin(vivo)" w:date="2023-04-25T16:40:00Z"/>
                <w:rFonts w:eastAsia="Yu Mincho" w:cs="Arial"/>
                <w:szCs w:val="18"/>
                <w:highlight w:val="yellow"/>
              </w:rPr>
            </w:pPr>
            <w:ins w:id="967" w:author="Ruixin(vivo)" w:date="2023-04-25T16:40:00Z">
              <w:r w:rsidRPr="00AA1C04">
                <w:rPr>
                  <w:rFonts w:eastAsia="Yu Mincho" w:cs="Arial"/>
                  <w:szCs w:val="18"/>
                </w:rPr>
                <w:t>15</w:t>
              </w:r>
            </w:ins>
          </w:p>
        </w:tc>
        <w:tc>
          <w:tcPr>
            <w:tcW w:w="320" w:type="pct"/>
            <w:vMerge w:val="restart"/>
            <w:vAlign w:val="center"/>
          </w:tcPr>
          <w:p w14:paraId="3983EF0F" w14:textId="77777777" w:rsidR="00A0275D" w:rsidRPr="00510BB2" w:rsidRDefault="00A0275D" w:rsidP="001E0968">
            <w:pPr>
              <w:pStyle w:val="TAC"/>
              <w:rPr>
                <w:ins w:id="968" w:author="Ruixin(vivo)" w:date="2023-04-25T16:40:00Z"/>
                <w:rFonts w:eastAsia="Yu Mincho" w:cs="Arial"/>
                <w:szCs w:val="18"/>
              </w:rPr>
            </w:pPr>
            <w:ins w:id="969" w:author="Ruixin(vivo)" w:date="2023-04-25T16:40:00Z">
              <w:r w:rsidRPr="00510BB2">
                <w:rPr>
                  <w:rFonts w:cs="Arial"/>
                  <w:szCs w:val="18"/>
                  <w:lang w:eastAsia="zh-CN"/>
                </w:rPr>
                <w:t>15</w:t>
              </w:r>
            </w:ins>
          </w:p>
        </w:tc>
        <w:tc>
          <w:tcPr>
            <w:tcW w:w="579" w:type="pct"/>
            <w:vMerge w:val="restart"/>
            <w:vAlign w:val="center"/>
          </w:tcPr>
          <w:p w14:paraId="1576D5AA" w14:textId="77777777" w:rsidR="00A0275D" w:rsidRPr="00510BB2" w:rsidRDefault="00A0275D" w:rsidP="001E0968">
            <w:pPr>
              <w:spacing w:after="0"/>
              <w:rPr>
                <w:ins w:id="970" w:author="Ruixin(vivo)" w:date="2023-04-25T16:40:00Z"/>
                <w:rFonts w:ascii="Arial" w:hAnsi="Arial" w:cs="Arial"/>
                <w:sz w:val="18"/>
                <w:szCs w:val="18"/>
                <w:lang w:eastAsia="zh-CN"/>
              </w:rPr>
            </w:pPr>
            <w:ins w:id="971" w:author="Ruixin(vivo)" w:date="2023-04-25T16:40:00Z">
              <w:r w:rsidRPr="00510BB2">
                <w:rPr>
                  <w:rFonts w:ascii="Arial" w:hAnsi="Arial" w:cs="Arial"/>
                  <w:sz w:val="18"/>
                  <w:szCs w:val="18"/>
                  <w:lang w:eastAsia="zh-CN"/>
                </w:rPr>
                <w:t>DFT-s-OFDM</w:t>
              </w:r>
            </w:ins>
          </w:p>
          <w:p w14:paraId="0AEF8B9D" w14:textId="77777777" w:rsidR="00A0275D" w:rsidRPr="00510BB2" w:rsidRDefault="00A0275D" w:rsidP="001E0968">
            <w:pPr>
              <w:pStyle w:val="TAC"/>
              <w:rPr>
                <w:ins w:id="972" w:author="Ruixin(vivo)" w:date="2023-04-25T16:40:00Z"/>
                <w:rFonts w:eastAsia="Yu Mincho" w:cs="Arial"/>
                <w:szCs w:val="18"/>
              </w:rPr>
            </w:pPr>
            <w:ins w:id="973" w:author="Ruixin(vivo)" w:date="2023-04-25T16:40:00Z">
              <w:r w:rsidRPr="00510BB2">
                <w:rPr>
                  <w:rFonts w:cs="Arial"/>
                  <w:szCs w:val="18"/>
                  <w:lang w:eastAsia="zh-CN"/>
                </w:rPr>
                <w:t>QPSK</w:t>
              </w:r>
            </w:ins>
          </w:p>
        </w:tc>
        <w:tc>
          <w:tcPr>
            <w:tcW w:w="374" w:type="pct"/>
            <w:vAlign w:val="center"/>
          </w:tcPr>
          <w:p w14:paraId="22CBC9FF" w14:textId="77777777" w:rsidR="00A0275D" w:rsidRPr="00510BB2" w:rsidRDefault="00A0275D" w:rsidP="001E0968">
            <w:pPr>
              <w:spacing w:after="0"/>
              <w:jc w:val="center"/>
              <w:rPr>
                <w:ins w:id="974" w:author="Ruixin(vivo)" w:date="2023-04-25T16:40:00Z"/>
                <w:rFonts w:ascii="Arial" w:hAnsi="Arial" w:cs="Arial"/>
                <w:sz w:val="18"/>
                <w:szCs w:val="18"/>
                <w:lang w:eastAsia="zh-CN"/>
              </w:rPr>
            </w:pPr>
            <w:ins w:id="975" w:author="Ruixin(vivo)" w:date="2023-04-25T16:40:00Z">
              <w:r w:rsidRPr="00510BB2">
                <w:rPr>
                  <w:rFonts w:ascii="Arial" w:hAnsi="Arial" w:cs="Arial"/>
                  <w:sz w:val="18"/>
                  <w:szCs w:val="18"/>
                  <w:lang w:eastAsia="zh-CN"/>
                </w:rPr>
                <w:t>Low</w:t>
              </w:r>
            </w:ins>
          </w:p>
        </w:tc>
        <w:tc>
          <w:tcPr>
            <w:tcW w:w="471" w:type="pct"/>
            <w:vAlign w:val="center"/>
          </w:tcPr>
          <w:p w14:paraId="7F110BCE" w14:textId="77777777" w:rsidR="00A0275D" w:rsidRPr="00510BB2" w:rsidRDefault="00A0275D" w:rsidP="001E0968">
            <w:pPr>
              <w:pStyle w:val="TAC"/>
              <w:rPr>
                <w:ins w:id="976" w:author="Ruixin(vivo)" w:date="2023-04-25T16:40:00Z"/>
                <w:rFonts w:cs="Arial"/>
                <w:szCs w:val="18"/>
                <w:lang w:eastAsia="zh-CN"/>
              </w:rPr>
            </w:pPr>
            <w:ins w:id="977" w:author="Ruixin(vivo)" w:date="2023-04-25T16:40:00Z">
              <w:r w:rsidRPr="00510BB2">
                <w:rPr>
                  <w:rFonts w:cs="Arial"/>
                  <w:szCs w:val="18"/>
                  <w:lang w:eastAsia="zh-CN"/>
                </w:rPr>
                <w:t>371500</w:t>
              </w:r>
            </w:ins>
          </w:p>
        </w:tc>
        <w:tc>
          <w:tcPr>
            <w:tcW w:w="423" w:type="pct"/>
            <w:vAlign w:val="center"/>
          </w:tcPr>
          <w:p w14:paraId="4BFEEBAD" w14:textId="77777777" w:rsidR="00A0275D" w:rsidRPr="00510BB2" w:rsidRDefault="00A0275D" w:rsidP="001E0968">
            <w:pPr>
              <w:spacing w:after="0"/>
              <w:jc w:val="center"/>
              <w:rPr>
                <w:ins w:id="978" w:author="Ruixin(vivo)" w:date="2023-04-25T16:40:00Z"/>
                <w:rFonts w:ascii="Arial" w:hAnsi="Arial" w:cs="Arial"/>
                <w:sz w:val="18"/>
                <w:szCs w:val="18"/>
                <w:lang w:eastAsia="zh-CN"/>
              </w:rPr>
            </w:pPr>
            <w:ins w:id="979" w:author="Ruixin(vivo)" w:date="2023-04-25T16:40:00Z">
              <w:r w:rsidRPr="00510BB2">
                <w:rPr>
                  <w:rFonts w:ascii="Arial" w:hAnsi="Arial" w:cs="Arial"/>
                  <w:sz w:val="18"/>
                  <w:szCs w:val="18"/>
                  <w:lang w:eastAsia="zh-CN"/>
                </w:rPr>
                <w:t>1857.5</w:t>
              </w:r>
            </w:ins>
          </w:p>
        </w:tc>
        <w:tc>
          <w:tcPr>
            <w:tcW w:w="471" w:type="pct"/>
            <w:vAlign w:val="center"/>
          </w:tcPr>
          <w:p w14:paraId="0DA41FD8" w14:textId="77777777" w:rsidR="00A0275D" w:rsidRPr="00510BB2" w:rsidRDefault="00A0275D" w:rsidP="001E0968">
            <w:pPr>
              <w:pStyle w:val="TAC"/>
              <w:rPr>
                <w:ins w:id="980" w:author="Ruixin(vivo)" w:date="2023-04-25T16:40:00Z"/>
                <w:rFonts w:cs="Arial"/>
                <w:szCs w:val="18"/>
              </w:rPr>
            </w:pPr>
            <w:ins w:id="981" w:author="Ruixin(vivo)" w:date="2023-04-25T16:40:00Z">
              <w:r w:rsidRPr="00510BB2">
                <w:rPr>
                  <w:rFonts w:cs="Arial"/>
                  <w:szCs w:val="18"/>
                </w:rPr>
                <w:t>387500</w:t>
              </w:r>
            </w:ins>
          </w:p>
        </w:tc>
        <w:tc>
          <w:tcPr>
            <w:tcW w:w="423" w:type="pct"/>
            <w:vAlign w:val="center"/>
          </w:tcPr>
          <w:p w14:paraId="6C666CB2" w14:textId="77777777" w:rsidR="00A0275D" w:rsidRPr="00510BB2" w:rsidRDefault="00A0275D" w:rsidP="001E0968">
            <w:pPr>
              <w:pStyle w:val="TAC"/>
              <w:rPr>
                <w:ins w:id="982" w:author="Ruixin(vivo)" w:date="2023-04-25T16:40:00Z"/>
                <w:rFonts w:cs="Arial"/>
                <w:szCs w:val="18"/>
              </w:rPr>
            </w:pPr>
            <w:ins w:id="983" w:author="Ruixin(vivo)" w:date="2023-04-25T16:40:00Z">
              <w:r w:rsidRPr="00510BB2">
                <w:rPr>
                  <w:rFonts w:cs="Arial"/>
                  <w:szCs w:val="18"/>
                </w:rPr>
                <w:t>1937.5</w:t>
              </w:r>
            </w:ins>
          </w:p>
        </w:tc>
        <w:tc>
          <w:tcPr>
            <w:tcW w:w="531" w:type="pct"/>
            <w:vMerge w:val="restart"/>
            <w:vAlign w:val="center"/>
          </w:tcPr>
          <w:p w14:paraId="3064D097" w14:textId="77777777" w:rsidR="00A0275D" w:rsidRPr="00510BB2" w:rsidRDefault="00A0275D" w:rsidP="001E0968">
            <w:pPr>
              <w:pStyle w:val="TAC"/>
              <w:rPr>
                <w:ins w:id="984" w:author="Ruixin(vivo)" w:date="2023-04-25T16:40:00Z"/>
                <w:rFonts w:eastAsia="Yu Mincho" w:cs="Arial"/>
                <w:szCs w:val="18"/>
              </w:rPr>
            </w:pPr>
            <w:ins w:id="985" w:author="Ruixin(vivo)" w:date="2023-04-25T16:40:00Z">
              <w:r w:rsidRPr="00510BB2">
                <w:rPr>
                  <w:rFonts w:cs="Arial"/>
                  <w:szCs w:val="18"/>
                  <w:lang w:eastAsia="zh-CN"/>
                </w:rPr>
                <w:t>36@18</w:t>
              </w:r>
            </w:ins>
          </w:p>
        </w:tc>
        <w:tc>
          <w:tcPr>
            <w:tcW w:w="667" w:type="pct"/>
            <w:vMerge w:val="restart"/>
          </w:tcPr>
          <w:p w14:paraId="26A3084C" w14:textId="77777777" w:rsidR="00A0275D" w:rsidRPr="00510BB2" w:rsidRDefault="00A0275D" w:rsidP="001E0968">
            <w:pPr>
              <w:jc w:val="center"/>
              <w:rPr>
                <w:ins w:id="986" w:author="Ruixin(vivo)" w:date="2023-04-25T16:40:00Z"/>
                <w:rFonts w:ascii="Arial" w:hAnsi="Arial" w:cs="Arial"/>
                <w:sz w:val="18"/>
                <w:szCs w:val="18"/>
              </w:rPr>
            </w:pPr>
            <w:ins w:id="987" w:author="Ruixin(vivo)" w:date="2023-04-25T16:40:00Z">
              <w:r w:rsidRPr="00510BB2">
                <w:rPr>
                  <w:rFonts w:ascii="Arial" w:eastAsia="Yu Mincho" w:hAnsi="Arial" w:cs="Arial"/>
                  <w:sz w:val="18"/>
                  <w:szCs w:val="18"/>
                </w:rPr>
                <w:t>N/A</w:t>
              </w:r>
            </w:ins>
          </w:p>
        </w:tc>
      </w:tr>
      <w:tr w:rsidR="00A0275D" w:rsidRPr="00510BB2" w14:paraId="69EEA8E3" w14:textId="77777777" w:rsidTr="001E0968">
        <w:trPr>
          <w:ins w:id="988" w:author="Ruixin(vivo)" w:date="2023-04-25T16:40:00Z"/>
        </w:trPr>
        <w:tc>
          <w:tcPr>
            <w:tcW w:w="325" w:type="pct"/>
            <w:vMerge/>
            <w:vAlign w:val="center"/>
          </w:tcPr>
          <w:p w14:paraId="36BE2022" w14:textId="77777777" w:rsidR="00A0275D" w:rsidRPr="00510BB2" w:rsidRDefault="00A0275D" w:rsidP="001E0968">
            <w:pPr>
              <w:pStyle w:val="TAC"/>
              <w:rPr>
                <w:ins w:id="989" w:author="Ruixin(vivo)" w:date="2023-04-25T16:40:00Z"/>
                <w:rFonts w:eastAsia="Yu Mincho" w:cs="Arial"/>
                <w:szCs w:val="18"/>
              </w:rPr>
            </w:pPr>
          </w:p>
        </w:tc>
        <w:tc>
          <w:tcPr>
            <w:tcW w:w="415" w:type="pct"/>
            <w:vMerge/>
            <w:vAlign w:val="center"/>
          </w:tcPr>
          <w:p w14:paraId="36E37A97" w14:textId="77777777" w:rsidR="00A0275D" w:rsidRPr="00510BB2" w:rsidRDefault="00A0275D" w:rsidP="001E0968">
            <w:pPr>
              <w:pStyle w:val="TAC"/>
              <w:rPr>
                <w:ins w:id="990" w:author="Ruixin(vivo)" w:date="2023-04-25T16:40:00Z"/>
                <w:rFonts w:eastAsia="Yu Mincho" w:cs="Arial"/>
                <w:szCs w:val="18"/>
              </w:rPr>
            </w:pPr>
          </w:p>
        </w:tc>
        <w:tc>
          <w:tcPr>
            <w:tcW w:w="320" w:type="pct"/>
            <w:vMerge/>
            <w:vAlign w:val="center"/>
          </w:tcPr>
          <w:p w14:paraId="4FE2BC36" w14:textId="77777777" w:rsidR="00A0275D" w:rsidRPr="00510BB2" w:rsidRDefault="00A0275D" w:rsidP="001E0968">
            <w:pPr>
              <w:pStyle w:val="TAC"/>
              <w:rPr>
                <w:ins w:id="991" w:author="Ruixin(vivo)" w:date="2023-04-25T16:40:00Z"/>
                <w:rFonts w:cs="Arial"/>
                <w:szCs w:val="18"/>
                <w:lang w:eastAsia="zh-CN"/>
              </w:rPr>
            </w:pPr>
          </w:p>
        </w:tc>
        <w:tc>
          <w:tcPr>
            <w:tcW w:w="579" w:type="pct"/>
            <w:vMerge/>
            <w:vAlign w:val="center"/>
          </w:tcPr>
          <w:p w14:paraId="485B36CA" w14:textId="77777777" w:rsidR="00A0275D" w:rsidRPr="00510BB2" w:rsidRDefault="00A0275D" w:rsidP="001E0968">
            <w:pPr>
              <w:spacing w:after="0"/>
              <w:rPr>
                <w:ins w:id="992" w:author="Ruixin(vivo)" w:date="2023-04-25T16:40:00Z"/>
                <w:rFonts w:ascii="Arial" w:hAnsi="Arial" w:cs="Arial"/>
                <w:sz w:val="18"/>
                <w:szCs w:val="18"/>
                <w:lang w:eastAsia="zh-CN"/>
              </w:rPr>
            </w:pPr>
          </w:p>
        </w:tc>
        <w:tc>
          <w:tcPr>
            <w:tcW w:w="374" w:type="pct"/>
            <w:vAlign w:val="center"/>
          </w:tcPr>
          <w:p w14:paraId="6E51AEAF" w14:textId="77777777" w:rsidR="00A0275D" w:rsidRPr="00510BB2" w:rsidRDefault="00A0275D" w:rsidP="001E0968">
            <w:pPr>
              <w:spacing w:after="0"/>
              <w:jc w:val="center"/>
              <w:rPr>
                <w:ins w:id="993" w:author="Ruixin(vivo)" w:date="2023-04-25T16:40:00Z"/>
                <w:rFonts w:ascii="Arial" w:hAnsi="Arial" w:cs="Arial"/>
                <w:sz w:val="18"/>
                <w:szCs w:val="18"/>
                <w:lang w:eastAsia="zh-CN"/>
              </w:rPr>
            </w:pPr>
            <w:ins w:id="994" w:author="Ruixin(vivo)" w:date="2023-04-25T16:40:00Z">
              <w:r w:rsidRPr="00510BB2">
                <w:rPr>
                  <w:rFonts w:ascii="Arial" w:hAnsi="Arial" w:cs="Arial"/>
                  <w:sz w:val="18"/>
                  <w:szCs w:val="18"/>
                  <w:lang w:eastAsia="zh-CN"/>
                </w:rPr>
                <w:t>Mid</w:t>
              </w:r>
            </w:ins>
          </w:p>
        </w:tc>
        <w:tc>
          <w:tcPr>
            <w:tcW w:w="471" w:type="pct"/>
            <w:vAlign w:val="center"/>
          </w:tcPr>
          <w:p w14:paraId="4EA75E78" w14:textId="77777777" w:rsidR="00A0275D" w:rsidRPr="00510BB2" w:rsidRDefault="00A0275D" w:rsidP="001E0968">
            <w:pPr>
              <w:pStyle w:val="TAC"/>
              <w:rPr>
                <w:ins w:id="995" w:author="Ruixin(vivo)" w:date="2023-04-25T16:40:00Z"/>
                <w:rFonts w:cs="Arial"/>
                <w:szCs w:val="18"/>
                <w:lang w:eastAsia="zh-CN"/>
              </w:rPr>
            </w:pPr>
            <w:ins w:id="996" w:author="Ruixin(vivo)" w:date="2023-04-25T16:40:00Z">
              <w:r w:rsidRPr="00510BB2">
                <w:rPr>
                  <w:rFonts w:cs="Arial"/>
                  <w:szCs w:val="18"/>
                  <w:lang w:eastAsia="zh-CN"/>
                </w:rPr>
                <w:t>376000</w:t>
              </w:r>
            </w:ins>
          </w:p>
        </w:tc>
        <w:tc>
          <w:tcPr>
            <w:tcW w:w="423" w:type="pct"/>
            <w:vAlign w:val="center"/>
          </w:tcPr>
          <w:p w14:paraId="05DFF4D8" w14:textId="77777777" w:rsidR="00A0275D" w:rsidRPr="00510BB2" w:rsidRDefault="00A0275D" w:rsidP="001E0968">
            <w:pPr>
              <w:spacing w:after="0"/>
              <w:jc w:val="center"/>
              <w:rPr>
                <w:ins w:id="997" w:author="Ruixin(vivo)" w:date="2023-04-25T16:40:00Z"/>
                <w:rFonts w:ascii="Arial" w:hAnsi="Arial" w:cs="Arial"/>
                <w:sz w:val="18"/>
                <w:szCs w:val="18"/>
                <w:lang w:eastAsia="zh-CN"/>
              </w:rPr>
            </w:pPr>
            <w:ins w:id="998" w:author="Ruixin(vivo)" w:date="2023-04-25T16:40:00Z">
              <w:r w:rsidRPr="00510BB2">
                <w:rPr>
                  <w:rFonts w:ascii="Arial" w:hAnsi="Arial" w:cs="Arial"/>
                  <w:sz w:val="18"/>
                  <w:szCs w:val="18"/>
                  <w:lang w:eastAsia="zh-CN"/>
                </w:rPr>
                <w:t>1880</w:t>
              </w:r>
            </w:ins>
          </w:p>
        </w:tc>
        <w:tc>
          <w:tcPr>
            <w:tcW w:w="471" w:type="pct"/>
            <w:vAlign w:val="center"/>
          </w:tcPr>
          <w:p w14:paraId="7BC0AE60" w14:textId="77777777" w:rsidR="00A0275D" w:rsidRPr="00510BB2" w:rsidRDefault="00A0275D" w:rsidP="001E0968">
            <w:pPr>
              <w:pStyle w:val="TAC"/>
              <w:rPr>
                <w:ins w:id="999" w:author="Ruixin(vivo)" w:date="2023-04-25T16:40:00Z"/>
                <w:rFonts w:cs="Arial"/>
                <w:szCs w:val="18"/>
              </w:rPr>
            </w:pPr>
            <w:ins w:id="1000" w:author="Ruixin(vivo)" w:date="2023-04-25T16:40:00Z">
              <w:r w:rsidRPr="00510BB2">
                <w:rPr>
                  <w:rFonts w:cs="Arial"/>
                  <w:szCs w:val="18"/>
                </w:rPr>
                <w:t>392000</w:t>
              </w:r>
            </w:ins>
          </w:p>
        </w:tc>
        <w:tc>
          <w:tcPr>
            <w:tcW w:w="423" w:type="pct"/>
            <w:vAlign w:val="center"/>
          </w:tcPr>
          <w:p w14:paraId="29EE83A6" w14:textId="77777777" w:rsidR="00A0275D" w:rsidRPr="00510BB2" w:rsidRDefault="00A0275D" w:rsidP="001E0968">
            <w:pPr>
              <w:pStyle w:val="TAC"/>
              <w:rPr>
                <w:ins w:id="1001" w:author="Ruixin(vivo)" w:date="2023-04-25T16:40:00Z"/>
                <w:rFonts w:cs="Arial"/>
                <w:szCs w:val="18"/>
              </w:rPr>
            </w:pPr>
            <w:ins w:id="1002" w:author="Ruixin(vivo)" w:date="2023-04-25T16:40:00Z">
              <w:r w:rsidRPr="00510BB2">
                <w:rPr>
                  <w:rFonts w:cs="Arial"/>
                  <w:szCs w:val="18"/>
                </w:rPr>
                <w:t>1960</w:t>
              </w:r>
            </w:ins>
          </w:p>
        </w:tc>
        <w:tc>
          <w:tcPr>
            <w:tcW w:w="531" w:type="pct"/>
            <w:vMerge/>
            <w:vAlign w:val="center"/>
          </w:tcPr>
          <w:p w14:paraId="3E3D4B00" w14:textId="77777777" w:rsidR="00A0275D" w:rsidRPr="00510BB2" w:rsidRDefault="00A0275D" w:rsidP="001E0968">
            <w:pPr>
              <w:pStyle w:val="TAC"/>
              <w:rPr>
                <w:ins w:id="1003" w:author="Ruixin(vivo)" w:date="2023-04-25T16:40:00Z"/>
                <w:rFonts w:eastAsia="Yu Mincho" w:cs="Arial"/>
                <w:szCs w:val="18"/>
              </w:rPr>
            </w:pPr>
          </w:p>
        </w:tc>
        <w:tc>
          <w:tcPr>
            <w:tcW w:w="667" w:type="pct"/>
            <w:vMerge/>
          </w:tcPr>
          <w:p w14:paraId="507314B8" w14:textId="77777777" w:rsidR="00A0275D" w:rsidRPr="00510BB2" w:rsidRDefault="00A0275D" w:rsidP="001E0968">
            <w:pPr>
              <w:pStyle w:val="TAC"/>
              <w:rPr>
                <w:ins w:id="1004" w:author="Ruixin(vivo)" w:date="2023-04-25T16:40:00Z"/>
                <w:rFonts w:eastAsia="Yu Mincho" w:cs="Arial"/>
                <w:szCs w:val="18"/>
              </w:rPr>
            </w:pPr>
          </w:p>
        </w:tc>
      </w:tr>
      <w:tr w:rsidR="00A0275D" w:rsidRPr="00510BB2" w14:paraId="3A039340" w14:textId="77777777" w:rsidTr="001E0968">
        <w:trPr>
          <w:ins w:id="1005" w:author="Ruixin(vivo)" w:date="2023-04-25T16:40:00Z"/>
        </w:trPr>
        <w:tc>
          <w:tcPr>
            <w:tcW w:w="325" w:type="pct"/>
            <w:vMerge/>
            <w:vAlign w:val="center"/>
          </w:tcPr>
          <w:p w14:paraId="03D208B3" w14:textId="77777777" w:rsidR="00A0275D" w:rsidRPr="00510BB2" w:rsidRDefault="00A0275D" w:rsidP="001E0968">
            <w:pPr>
              <w:pStyle w:val="TAC"/>
              <w:rPr>
                <w:ins w:id="1006" w:author="Ruixin(vivo)" w:date="2023-04-25T16:40:00Z"/>
                <w:rFonts w:eastAsia="Yu Mincho" w:cs="Arial"/>
                <w:szCs w:val="18"/>
              </w:rPr>
            </w:pPr>
          </w:p>
        </w:tc>
        <w:tc>
          <w:tcPr>
            <w:tcW w:w="415" w:type="pct"/>
            <w:vMerge/>
            <w:vAlign w:val="center"/>
          </w:tcPr>
          <w:p w14:paraId="2BA474A6" w14:textId="77777777" w:rsidR="00A0275D" w:rsidRPr="00510BB2" w:rsidRDefault="00A0275D" w:rsidP="001E0968">
            <w:pPr>
              <w:pStyle w:val="TAC"/>
              <w:rPr>
                <w:ins w:id="1007" w:author="Ruixin(vivo)" w:date="2023-04-25T16:40:00Z"/>
                <w:rFonts w:eastAsia="Yu Mincho" w:cs="Arial"/>
                <w:szCs w:val="18"/>
              </w:rPr>
            </w:pPr>
          </w:p>
        </w:tc>
        <w:tc>
          <w:tcPr>
            <w:tcW w:w="320" w:type="pct"/>
            <w:vMerge/>
            <w:vAlign w:val="center"/>
          </w:tcPr>
          <w:p w14:paraId="5F1BD1EE" w14:textId="77777777" w:rsidR="00A0275D" w:rsidRPr="00510BB2" w:rsidRDefault="00A0275D" w:rsidP="001E0968">
            <w:pPr>
              <w:pStyle w:val="TAC"/>
              <w:rPr>
                <w:ins w:id="1008" w:author="Ruixin(vivo)" w:date="2023-04-25T16:40:00Z"/>
                <w:rFonts w:cs="Arial"/>
                <w:szCs w:val="18"/>
                <w:lang w:eastAsia="zh-CN"/>
              </w:rPr>
            </w:pPr>
          </w:p>
        </w:tc>
        <w:tc>
          <w:tcPr>
            <w:tcW w:w="579" w:type="pct"/>
            <w:vMerge/>
            <w:vAlign w:val="center"/>
          </w:tcPr>
          <w:p w14:paraId="49517831" w14:textId="77777777" w:rsidR="00A0275D" w:rsidRPr="00510BB2" w:rsidRDefault="00A0275D" w:rsidP="001E0968">
            <w:pPr>
              <w:spacing w:after="0"/>
              <w:rPr>
                <w:ins w:id="1009" w:author="Ruixin(vivo)" w:date="2023-04-25T16:40:00Z"/>
                <w:rFonts w:ascii="Arial" w:hAnsi="Arial" w:cs="Arial"/>
                <w:sz w:val="18"/>
                <w:szCs w:val="18"/>
                <w:lang w:eastAsia="zh-CN"/>
              </w:rPr>
            </w:pPr>
          </w:p>
        </w:tc>
        <w:tc>
          <w:tcPr>
            <w:tcW w:w="374" w:type="pct"/>
            <w:vAlign w:val="center"/>
          </w:tcPr>
          <w:p w14:paraId="557CDCBF" w14:textId="77777777" w:rsidR="00A0275D" w:rsidRPr="00510BB2" w:rsidRDefault="00A0275D" w:rsidP="001E0968">
            <w:pPr>
              <w:spacing w:after="0"/>
              <w:jc w:val="center"/>
              <w:rPr>
                <w:ins w:id="1010" w:author="Ruixin(vivo)" w:date="2023-04-25T16:40:00Z"/>
                <w:rFonts w:ascii="Arial" w:hAnsi="Arial" w:cs="Arial"/>
                <w:sz w:val="18"/>
                <w:szCs w:val="18"/>
                <w:lang w:eastAsia="zh-CN"/>
              </w:rPr>
            </w:pPr>
            <w:ins w:id="1011" w:author="Ruixin(vivo)" w:date="2023-04-25T16:40:00Z">
              <w:r w:rsidRPr="00510BB2">
                <w:rPr>
                  <w:rFonts w:ascii="Arial" w:hAnsi="Arial" w:cs="Arial"/>
                  <w:sz w:val="18"/>
                  <w:szCs w:val="18"/>
                  <w:lang w:eastAsia="zh-CN"/>
                </w:rPr>
                <w:t>High</w:t>
              </w:r>
            </w:ins>
          </w:p>
        </w:tc>
        <w:tc>
          <w:tcPr>
            <w:tcW w:w="471" w:type="pct"/>
            <w:vAlign w:val="center"/>
          </w:tcPr>
          <w:p w14:paraId="322D6946" w14:textId="77777777" w:rsidR="00A0275D" w:rsidRPr="00510BB2" w:rsidRDefault="00A0275D" w:rsidP="001E0968">
            <w:pPr>
              <w:pStyle w:val="TAC"/>
              <w:rPr>
                <w:ins w:id="1012" w:author="Ruixin(vivo)" w:date="2023-04-25T16:40:00Z"/>
                <w:rFonts w:cs="Arial"/>
                <w:szCs w:val="18"/>
                <w:lang w:eastAsia="zh-CN"/>
              </w:rPr>
            </w:pPr>
            <w:ins w:id="1013" w:author="Ruixin(vivo)" w:date="2023-04-25T16:40:00Z">
              <w:r w:rsidRPr="00510BB2">
                <w:rPr>
                  <w:rFonts w:cs="Arial"/>
                  <w:szCs w:val="18"/>
                  <w:lang w:eastAsia="zh-CN"/>
                </w:rPr>
                <w:t>380500</w:t>
              </w:r>
            </w:ins>
          </w:p>
        </w:tc>
        <w:tc>
          <w:tcPr>
            <w:tcW w:w="423" w:type="pct"/>
            <w:vAlign w:val="center"/>
          </w:tcPr>
          <w:p w14:paraId="132C6CC3" w14:textId="77777777" w:rsidR="00A0275D" w:rsidRPr="00510BB2" w:rsidRDefault="00A0275D" w:rsidP="001E0968">
            <w:pPr>
              <w:spacing w:after="0"/>
              <w:jc w:val="center"/>
              <w:rPr>
                <w:ins w:id="1014" w:author="Ruixin(vivo)" w:date="2023-04-25T16:40:00Z"/>
                <w:rFonts w:ascii="Arial" w:hAnsi="Arial" w:cs="Arial"/>
                <w:sz w:val="18"/>
                <w:szCs w:val="18"/>
                <w:lang w:eastAsia="zh-CN"/>
              </w:rPr>
            </w:pPr>
            <w:ins w:id="1015" w:author="Ruixin(vivo)" w:date="2023-04-25T16:40:00Z">
              <w:r w:rsidRPr="00510BB2">
                <w:rPr>
                  <w:rFonts w:ascii="Arial" w:hAnsi="Arial" w:cs="Arial"/>
                  <w:sz w:val="18"/>
                  <w:szCs w:val="18"/>
                  <w:lang w:eastAsia="zh-CN"/>
                </w:rPr>
                <w:t>1902.5</w:t>
              </w:r>
            </w:ins>
          </w:p>
        </w:tc>
        <w:tc>
          <w:tcPr>
            <w:tcW w:w="471" w:type="pct"/>
            <w:vAlign w:val="center"/>
          </w:tcPr>
          <w:p w14:paraId="2A552F83" w14:textId="77777777" w:rsidR="00A0275D" w:rsidRPr="00510BB2" w:rsidRDefault="00A0275D" w:rsidP="001E0968">
            <w:pPr>
              <w:pStyle w:val="TAC"/>
              <w:rPr>
                <w:ins w:id="1016" w:author="Ruixin(vivo)" w:date="2023-04-25T16:40:00Z"/>
                <w:rFonts w:cs="Arial"/>
                <w:szCs w:val="18"/>
              </w:rPr>
            </w:pPr>
            <w:ins w:id="1017" w:author="Ruixin(vivo)" w:date="2023-04-25T16:40:00Z">
              <w:r w:rsidRPr="00510BB2">
                <w:rPr>
                  <w:rFonts w:cs="Arial"/>
                  <w:szCs w:val="18"/>
                </w:rPr>
                <w:t>396500</w:t>
              </w:r>
            </w:ins>
          </w:p>
        </w:tc>
        <w:tc>
          <w:tcPr>
            <w:tcW w:w="423" w:type="pct"/>
            <w:vAlign w:val="center"/>
          </w:tcPr>
          <w:p w14:paraId="210C70AF" w14:textId="77777777" w:rsidR="00A0275D" w:rsidRPr="00510BB2" w:rsidRDefault="00A0275D" w:rsidP="001E0968">
            <w:pPr>
              <w:pStyle w:val="TAC"/>
              <w:rPr>
                <w:ins w:id="1018" w:author="Ruixin(vivo)" w:date="2023-04-25T16:40:00Z"/>
                <w:rFonts w:cs="Arial"/>
                <w:szCs w:val="18"/>
              </w:rPr>
            </w:pPr>
            <w:ins w:id="1019" w:author="Ruixin(vivo)" w:date="2023-04-25T16:40:00Z">
              <w:r w:rsidRPr="00510BB2">
                <w:rPr>
                  <w:rFonts w:cs="Arial"/>
                  <w:szCs w:val="18"/>
                </w:rPr>
                <w:t>1982.5</w:t>
              </w:r>
            </w:ins>
          </w:p>
        </w:tc>
        <w:tc>
          <w:tcPr>
            <w:tcW w:w="531" w:type="pct"/>
            <w:vMerge/>
            <w:vAlign w:val="center"/>
          </w:tcPr>
          <w:p w14:paraId="754BB6F9" w14:textId="77777777" w:rsidR="00A0275D" w:rsidRPr="00510BB2" w:rsidRDefault="00A0275D" w:rsidP="001E0968">
            <w:pPr>
              <w:pStyle w:val="TAC"/>
              <w:rPr>
                <w:ins w:id="1020" w:author="Ruixin(vivo)" w:date="2023-04-25T16:40:00Z"/>
                <w:rFonts w:eastAsia="Yu Mincho" w:cs="Arial"/>
                <w:szCs w:val="18"/>
              </w:rPr>
            </w:pPr>
          </w:p>
        </w:tc>
        <w:tc>
          <w:tcPr>
            <w:tcW w:w="667" w:type="pct"/>
            <w:vMerge/>
          </w:tcPr>
          <w:p w14:paraId="74B760A5" w14:textId="77777777" w:rsidR="00A0275D" w:rsidRPr="00510BB2" w:rsidRDefault="00A0275D" w:rsidP="001E0968">
            <w:pPr>
              <w:pStyle w:val="TAC"/>
              <w:rPr>
                <w:ins w:id="1021" w:author="Ruixin(vivo)" w:date="2023-04-25T16:40:00Z"/>
                <w:rFonts w:eastAsia="Yu Mincho" w:cs="Arial"/>
                <w:szCs w:val="18"/>
              </w:rPr>
            </w:pPr>
          </w:p>
        </w:tc>
      </w:tr>
      <w:tr w:rsidR="00A0275D" w:rsidRPr="00510BB2" w14:paraId="06A4C8B5" w14:textId="77777777" w:rsidTr="001E0968">
        <w:trPr>
          <w:ins w:id="1022" w:author="Ruixin(vivo)" w:date="2023-04-25T16:40:00Z"/>
        </w:trPr>
        <w:tc>
          <w:tcPr>
            <w:tcW w:w="325" w:type="pct"/>
            <w:vMerge w:val="restart"/>
            <w:vAlign w:val="center"/>
            <w:hideMark/>
          </w:tcPr>
          <w:p w14:paraId="3634DB16" w14:textId="77777777" w:rsidR="00A0275D" w:rsidRPr="00510BB2" w:rsidRDefault="00A0275D" w:rsidP="001E0968">
            <w:pPr>
              <w:pStyle w:val="TAC"/>
              <w:rPr>
                <w:ins w:id="1023" w:author="Ruixin(vivo)" w:date="2023-04-25T16:40:00Z"/>
                <w:rFonts w:eastAsia="Yu Mincho" w:cs="Arial"/>
                <w:szCs w:val="18"/>
              </w:rPr>
            </w:pPr>
            <w:ins w:id="1024" w:author="Ruixin(vivo)" w:date="2023-04-25T16:40:00Z">
              <w:r w:rsidRPr="00510BB2">
                <w:rPr>
                  <w:rFonts w:eastAsia="Yu Mincho" w:cs="Arial"/>
                  <w:szCs w:val="18"/>
                </w:rPr>
                <w:t>n3</w:t>
              </w:r>
            </w:ins>
          </w:p>
        </w:tc>
        <w:tc>
          <w:tcPr>
            <w:tcW w:w="415" w:type="pct"/>
            <w:vMerge w:val="restart"/>
            <w:vAlign w:val="center"/>
            <w:hideMark/>
          </w:tcPr>
          <w:p w14:paraId="24C5B6DB" w14:textId="77777777" w:rsidR="00A0275D" w:rsidRPr="00510BB2" w:rsidRDefault="00A0275D" w:rsidP="001E0968">
            <w:pPr>
              <w:pStyle w:val="TAC"/>
              <w:rPr>
                <w:ins w:id="1025" w:author="Ruixin(vivo)" w:date="2023-04-25T16:40:00Z"/>
                <w:rFonts w:eastAsia="Yu Mincho" w:cs="Arial"/>
                <w:szCs w:val="18"/>
              </w:rPr>
            </w:pPr>
            <w:ins w:id="1026" w:author="Ruixin(vivo)" w:date="2023-04-25T16:40:00Z">
              <w:r w:rsidRPr="00510BB2">
                <w:rPr>
                  <w:rFonts w:eastAsia="Yu Mincho" w:cs="Arial"/>
                  <w:szCs w:val="18"/>
                </w:rPr>
                <w:t>20</w:t>
              </w:r>
            </w:ins>
          </w:p>
        </w:tc>
        <w:tc>
          <w:tcPr>
            <w:tcW w:w="320" w:type="pct"/>
            <w:vMerge w:val="restart"/>
            <w:vAlign w:val="center"/>
          </w:tcPr>
          <w:p w14:paraId="5004BD8F" w14:textId="77777777" w:rsidR="00A0275D" w:rsidRPr="00510BB2" w:rsidRDefault="00A0275D" w:rsidP="001E0968">
            <w:pPr>
              <w:pStyle w:val="TAC"/>
              <w:rPr>
                <w:ins w:id="1027" w:author="Ruixin(vivo)" w:date="2023-04-25T16:40:00Z"/>
                <w:rFonts w:eastAsia="Yu Mincho" w:cs="Arial"/>
                <w:szCs w:val="18"/>
              </w:rPr>
            </w:pPr>
            <w:ins w:id="1028" w:author="Ruixin(vivo)" w:date="2023-04-25T16:40:00Z">
              <w:r w:rsidRPr="00510BB2">
                <w:rPr>
                  <w:rFonts w:cs="Arial"/>
                  <w:szCs w:val="18"/>
                  <w:lang w:eastAsia="zh-CN"/>
                </w:rPr>
                <w:t>15</w:t>
              </w:r>
            </w:ins>
          </w:p>
        </w:tc>
        <w:tc>
          <w:tcPr>
            <w:tcW w:w="579" w:type="pct"/>
            <w:vMerge w:val="restart"/>
            <w:vAlign w:val="center"/>
          </w:tcPr>
          <w:p w14:paraId="60E8F429" w14:textId="77777777" w:rsidR="00A0275D" w:rsidRPr="00510BB2" w:rsidRDefault="00A0275D" w:rsidP="001E0968">
            <w:pPr>
              <w:spacing w:after="0"/>
              <w:rPr>
                <w:ins w:id="1029" w:author="Ruixin(vivo)" w:date="2023-04-25T16:40:00Z"/>
                <w:rFonts w:ascii="Arial" w:hAnsi="Arial" w:cs="Arial"/>
                <w:sz w:val="18"/>
                <w:szCs w:val="18"/>
                <w:lang w:eastAsia="zh-CN"/>
              </w:rPr>
            </w:pPr>
            <w:ins w:id="1030" w:author="Ruixin(vivo)" w:date="2023-04-25T16:40:00Z">
              <w:r w:rsidRPr="00510BB2">
                <w:rPr>
                  <w:rFonts w:ascii="Arial" w:hAnsi="Arial" w:cs="Arial"/>
                  <w:sz w:val="18"/>
                  <w:szCs w:val="18"/>
                  <w:lang w:eastAsia="zh-CN"/>
                </w:rPr>
                <w:t>DFT-s-OFDM</w:t>
              </w:r>
            </w:ins>
          </w:p>
          <w:p w14:paraId="63EBA13C" w14:textId="77777777" w:rsidR="00A0275D" w:rsidRPr="00510BB2" w:rsidRDefault="00A0275D" w:rsidP="001E0968">
            <w:pPr>
              <w:pStyle w:val="TAC"/>
              <w:rPr>
                <w:ins w:id="1031" w:author="Ruixin(vivo)" w:date="2023-04-25T16:40:00Z"/>
                <w:rFonts w:eastAsia="Yu Mincho" w:cs="Arial"/>
                <w:szCs w:val="18"/>
              </w:rPr>
            </w:pPr>
            <w:ins w:id="1032" w:author="Ruixin(vivo)" w:date="2023-04-25T16:40:00Z">
              <w:r w:rsidRPr="00510BB2">
                <w:rPr>
                  <w:rFonts w:cs="Arial"/>
                  <w:szCs w:val="18"/>
                  <w:lang w:eastAsia="zh-CN"/>
                </w:rPr>
                <w:t>QPSK</w:t>
              </w:r>
            </w:ins>
          </w:p>
        </w:tc>
        <w:tc>
          <w:tcPr>
            <w:tcW w:w="374" w:type="pct"/>
          </w:tcPr>
          <w:p w14:paraId="61955A8E" w14:textId="77777777" w:rsidR="00A0275D" w:rsidRPr="00510BB2" w:rsidRDefault="00A0275D" w:rsidP="001E0968">
            <w:pPr>
              <w:spacing w:after="0"/>
              <w:jc w:val="center"/>
              <w:rPr>
                <w:ins w:id="1033" w:author="Ruixin(vivo)" w:date="2023-04-25T16:40:00Z"/>
                <w:rFonts w:ascii="Arial" w:hAnsi="Arial" w:cs="Arial"/>
                <w:sz w:val="18"/>
                <w:szCs w:val="18"/>
                <w:lang w:eastAsia="zh-CN"/>
              </w:rPr>
            </w:pPr>
            <w:ins w:id="1034" w:author="Ruixin(vivo)" w:date="2023-04-25T16:40:00Z">
              <w:r w:rsidRPr="00510BB2">
                <w:rPr>
                  <w:rFonts w:ascii="Arial" w:hAnsi="Arial" w:cs="Arial"/>
                  <w:sz w:val="18"/>
                  <w:szCs w:val="18"/>
                  <w:lang w:eastAsia="zh-CN"/>
                </w:rPr>
                <w:t>Low</w:t>
              </w:r>
            </w:ins>
          </w:p>
        </w:tc>
        <w:tc>
          <w:tcPr>
            <w:tcW w:w="471" w:type="pct"/>
          </w:tcPr>
          <w:p w14:paraId="39BFD8AC" w14:textId="77777777" w:rsidR="00A0275D" w:rsidRPr="00510BB2" w:rsidRDefault="00A0275D" w:rsidP="001E0968">
            <w:pPr>
              <w:pStyle w:val="TAC"/>
              <w:rPr>
                <w:ins w:id="1035" w:author="Ruixin(vivo)" w:date="2023-04-25T16:40:00Z"/>
                <w:rFonts w:cs="Arial"/>
                <w:szCs w:val="18"/>
              </w:rPr>
            </w:pPr>
            <w:ins w:id="1036" w:author="Ruixin(vivo)" w:date="2023-04-25T16:40:00Z">
              <w:r w:rsidRPr="00510BB2">
                <w:rPr>
                  <w:rFonts w:cs="Arial"/>
                  <w:szCs w:val="18"/>
                </w:rPr>
                <w:t>344000</w:t>
              </w:r>
            </w:ins>
          </w:p>
        </w:tc>
        <w:tc>
          <w:tcPr>
            <w:tcW w:w="423" w:type="pct"/>
          </w:tcPr>
          <w:p w14:paraId="0FE80538" w14:textId="77777777" w:rsidR="00A0275D" w:rsidRPr="00510BB2" w:rsidRDefault="00A0275D" w:rsidP="001E0968">
            <w:pPr>
              <w:pStyle w:val="TAC"/>
              <w:rPr>
                <w:ins w:id="1037" w:author="Ruixin(vivo)" w:date="2023-04-25T16:40:00Z"/>
                <w:rFonts w:cs="Arial"/>
                <w:szCs w:val="18"/>
              </w:rPr>
            </w:pPr>
            <w:ins w:id="1038" w:author="Ruixin(vivo)" w:date="2023-04-25T16:40:00Z">
              <w:r w:rsidRPr="00510BB2">
                <w:rPr>
                  <w:rFonts w:cs="Arial"/>
                  <w:szCs w:val="18"/>
                </w:rPr>
                <w:t>1720</w:t>
              </w:r>
            </w:ins>
          </w:p>
        </w:tc>
        <w:tc>
          <w:tcPr>
            <w:tcW w:w="471" w:type="pct"/>
            <w:vAlign w:val="center"/>
          </w:tcPr>
          <w:p w14:paraId="531CFACD" w14:textId="77777777" w:rsidR="00A0275D" w:rsidRPr="00510BB2" w:rsidRDefault="00A0275D" w:rsidP="001E0968">
            <w:pPr>
              <w:pStyle w:val="TAC"/>
              <w:rPr>
                <w:ins w:id="1039" w:author="Ruixin(vivo)" w:date="2023-04-25T16:40:00Z"/>
                <w:rFonts w:cs="Arial"/>
                <w:szCs w:val="18"/>
              </w:rPr>
            </w:pPr>
            <w:ins w:id="1040" w:author="Ruixin(vivo)" w:date="2023-04-25T16:40:00Z">
              <w:r w:rsidRPr="00510BB2">
                <w:rPr>
                  <w:rFonts w:cs="Arial"/>
                  <w:szCs w:val="18"/>
                </w:rPr>
                <w:t>363000</w:t>
              </w:r>
            </w:ins>
          </w:p>
        </w:tc>
        <w:tc>
          <w:tcPr>
            <w:tcW w:w="423" w:type="pct"/>
            <w:vAlign w:val="center"/>
          </w:tcPr>
          <w:p w14:paraId="19CE72ED" w14:textId="77777777" w:rsidR="00A0275D" w:rsidRPr="00510BB2" w:rsidRDefault="00A0275D" w:rsidP="001E0968">
            <w:pPr>
              <w:pStyle w:val="TAC"/>
              <w:rPr>
                <w:ins w:id="1041" w:author="Ruixin(vivo)" w:date="2023-04-25T16:40:00Z"/>
                <w:rFonts w:cs="Arial"/>
                <w:szCs w:val="18"/>
              </w:rPr>
            </w:pPr>
            <w:ins w:id="1042" w:author="Ruixin(vivo)" w:date="2023-04-25T16:40:00Z">
              <w:r w:rsidRPr="00510BB2">
                <w:rPr>
                  <w:rFonts w:cs="Arial"/>
                  <w:szCs w:val="18"/>
                </w:rPr>
                <w:t>1815</w:t>
              </w:r>
            </w:ins>
          </w:p>
        </w:tc>
        <w:tc>
          <w:tcPr>
            <w:tcW w:w="531" w:type="pct"/>
            <w:vMerge w:val="restart"/>
            <w:vAlign w:val="center"/>
          </w:tcPr>
          <w:p w14:paraId="201BA985" w14:textId="77777777" w:rsidR="00A0275D" w:rsidRPr="00510BB2" w:rsidRDefault="00A0275D" w:rsidP="001E0968">
            <w:pPr>
              <w:pStyle w:val="TAC"/>
              <w:rPr>
                <w:ins w:id="1043" w:author="Ruixin(vivo)" w:date="2023-04-25T16:40:00Z"/>
                <w:rFonts w:eastAsia="Yu Mincho" w:cs="Arial"/>
                <w:szCs w:val="18"/>
              </w:rPr>
            </w:pPr>
            <w:ins w:id="1044" w:author="Ruixin(vivo)" w:date="2023-04-25T16:40:00Z">
              <w:r w:rsidRPr="00510BB2">
                <w:rPr>
                  <w:rFonts w:cs="Arial"/>
                  <w:szCs w:val="18"/>
                  <w:lang w:eastAsia="zh-CN"/>
                </w:rPr>
                <w:t>50@25</w:t>
              </w:r>
            </w:ins>
          </w:p>
        </w:tc>
        <w:tc>
          <w:tcPr>
            <w:tcW w:w="667" w:type="pct"/>
            <w:vMerge w:val="restart"/>
          </w:tcPr>
          <w:p w14:paraId="6043085D" w14:textId="77777777" w:rsidR="00A0275D" w:rsidRPr="00510BB2" w:rsidRDefault="00A0275D" w:rsidP="001E0968">
            <w:pPr>
              <w:jc w:val="center"/>
              <w:rPr>
                <w:ins w:id="1045" w:author="Ruixin(vivo)" w:date="2023-04-25T16:40:00Z"/>
                <w:rFonts w:ascii="Arial" w:hAnsi="Arial" w:cs="Arial"/>
                <w:sz w:val="18"/>
                <w:szCs w:val="18"/>
              </w:rPr>
            </w:pPr>
            <w:ins w:id="1046" w:author="Ruixin(vivo)" w:date="2023-04-25T16:40:00Z">
              <w:r w:rsidRPr="00510BB2">
                <w:rPr>
                  <w:rFonts w:ascii="Arial" w:eastAsia="Yu Mincho" w:hAnsi="Arial" w:cs="Arial"/>
                  <w:sz w:val="18"/>
                  <w:szCs w:val="18"/>
                </w:rPr>
                <w:t>N/A</w:t>
              </w:r>
            </w:ins>
          </w:p>
        </w:tc>
      </w:tr>
      <w:tr w:rsidR="00A0275D" w:rsidRPr="00510BB2" w14:paraId="6826ED1E" w14:textId="77777777" w:rsidTr="001E0968">
        <w:trPr>
          <w:ins w:id="1047" w:author="Ruixin(vivo)" w:date="2023-04-25T16:40:00Z"/>
        </w:trPr>
        <w:tc>
          <w:tcPr>
            <w:tcW w:w="325" w:type="pct"/>
            <w:vMerge/>
            <w:vAlign w:val="center"/>
          </w:tcPr>
          <w:p w14:paraId="7AB470F6" w14:textId="77777777" w:rsidR="00A0275D" w:rsidRPr="00510BB2" w:rsidRDefault="00A0275D" w:rsidP="001E0968">
            <w:pPr>
              <w:pStyle w:val="TAC"/>
              <w:rPr>
                <w:ins w:id="1048" w:author="Ruixin(vivo)" w:date="2023-04-25T16:40:00Z"/>
                <w:rFonts w:eastAsia="Yu Mincho" w:cs="Arial"/>
                <w:szCs w:val="18"/>
              </w:rPr>
            </w:pPr>
          </w:p>
        </w:tc>
        <w:tc>
          <w:tcPr>
            <w:tcW w:w="415" w:type="pct"/>
            <w:vMerge/>
            <w:vAlign w:val="center"/>
          </w:tcPr>
          <w:p w14:paraId="775E89D2" w14:textId="77777777" w:rsidR="00A0275D" w:rsidRPr="00510BB2" w:rsidRDefault="00A0275D" w:rsidP="001E0968">
            <w:pPr>
              <w:pStyle w:val="TAC"/>
              <w:rPr>
                <w:ins w:id="1049" w:author="Ruixin(vivo)" w:date="2023-04-25T16:40:00Z"/>
                <w:rFonts w:eastAsia="Yu Mincho" w:cs="Arial"/>
                <w:szCs w:val="18"/>
              </w:rPr>
            </w:pPr>
          </w:p>
        </w:tc>
        <w:tc>
          <w:tcPr>
            <w:tcW w:w="320" w:type="pct"/>
            <w:vMerge/>
            <w:vAlign w:val="center"/>
          </w:tcPr>
          <w:p w14:paraId="00DA3242" w14:textId="77777777" w:rsidR="00A0275D" w:rsidRPr="00510BB2" w:rsidRDefault="00A0275D" w:rsidP="001E0968">
            <w:pPr>
              <w:pStyle w:val="TAC"/>
              <w:rPr>
                <w:ins w:id="1050" w:author="Ruixin(vivo)" w:date="2023-04-25T16:40:00Z"/>
                <w:rFonts w:cs="Arial"/>
                <w:szCs w:val="18"/>
                <w:lang w:eastAsia="zh-CN"/>
              </w:rPr>
            </w:pPr>
          </w:p>
        </w:tc>
        <w:tc>
          <w:tcPr>
            <w:tcW w:w="579" w:type="pct"/>
            <w:vMerge/>
            <w:vAlign w:val="center"/>
          </w:tcPr>
          <w:p w14:paraId="4DC6AFEB" w14:textId="77777777" w:rsidR="00A0275D" w:rsidRPr="00510BB2" w:rsidRDefault="00A0275D" w:rsidP="001E0968">
            <w:pPr>
              <w:spacing w:after="0"/>
              <w:rPr>
                <w:ins w:id="1051" w:author="Ruixin(vivo)" w:date="2023-04-25T16:40:00Z"/>
                <w:rFonts w:ascii="Arial" w:hAnsi="Arial" w:cs="Arial"/>
                <w:sz w:val="18"/>
                <w:szCs w:val="18"/>
                <w:lang w:eastAsia="zh-CN"/>
              </w:rPr>
            </w:pPr>
          </w:p>
        </w:tc>
        <w:tc>
          <w:tcPr>
            <w:tcW w:w="374" w:type="pct"/>
          </w:tcPr>
          <w:p w14:paraId="5A57AF13" w14:textId="77777777" w:rsidR="00A0275D" w:rsidRPr="00510BB2" w:rsidRDefault="00A0275D" w:rsidP="001E0968">
            <w:pPr>
              <w:spacing w:after="0"/>
              <w:jc w:val="center"/>
              <w:rPr>
                <w:ins w:id="1052" w:author="Ruixin(vivo)" w:date="2023-04-25T16:40:00Z"/>
                <w:rFonts w:ascii="Arial" w:hAnsi="Arial" w:cs="Arial"/>
                <w:sz w:val="18"/>
                <w:szCs w:val="18"/>
                <w:lang w:eastAsia="zh-CN"/>
              </w:rPr>
            </w:pPr>
            <w:ins w:id="1053" w:author="Ruixin(vivo)" w:date="2023-04-25T16:40:00Z">
              <w:r w:rsidRPr="00510BB2">
                <w:rPr>
                  <w:rFonts w:ascii="Arial" w:hAnsi="Arial" w:cs="Arial"/>
                  <w:sz w:val="18"/>
                  <w:szCs w:val="18"/>
                  <w:lang w:eastAsia="zh-CN"/>
                </w:rPr>
                <w:t>Mid</w:t>
              </w:r>
            </w:ins>
          </w:p>
        </w:tc>
        <w:tc>
          <w:tcPr>
            <w:tcW w:w="471" w:type="pct"/>
          </w:tcPr>
          <w:p w14:paraId="70E45600" w14:textId="77777777" w:rsidR="00A0275D" w:rsidRPr="00510BB2" w:rsidRDefault="00A0275D" w:rsidP="001E0968">
            <w:pPr>
              <w:pStyle w:val="TAC"/>
              <w:rPr>
                <w:ins w:id="1054" w:author="Ruixin(vivo)" w:date="2023-04-25T16:40:00Z"/>
                <w:rFonts w:cs="Arial"/>
                <w:szCs w:val="18"/>
              </w:rPr>
            </w:pPr>
            <w:ins w:id="1055" w:author="Ruixin(vivo)" w:date="2023-04-25T16:40:00Z">
              <w:r w:rsidRPr="00510BB2">
                <w:rPr>
                  <w:rFonts w:cs="Arial"/>
                  <w:szCs w:val="18"/>
                </w:rPr>
                <w:t>349500</w:t>
              </w:r>
            </w:ins>
          </w:p>
        </w:tc>
        <w:tc>
          <w:tcPr>
            <w:tcW w:w="423" w:type="pct"/>
          </w:tcPr>
          <w:p w14:paraId="02C41FA3" w14:textId="77777777" w:rsidR="00A0275D" w:rsidRPr="00510BB2" w:rsidRDefault="00A0275D" w:rsidP="001E0968">
            <w:pPr>
              <w:pStyle w:val="TAC"/>
              <w:rPr>
                <w:ins w:id="1056" w:author="Ruixin(vivo)" w:date="2023-04-25T16:40:00Z"/>
                <w:rFonts w:cs="Arial"/>
                <w:szCs w:val="18"/>
              </w:rPr>
            </w:pPr>
            <w:ins w:id="1057" w:author="Ruixin(vivo)" w:date="2023-04-25T16:40:00Z">
              <w:r w:rsidRPr="00510BB2">
                <w:rPr>
                  <w:rFonts w:cs="Arial"/>
                  <w:szCs w:val="18"/>
                </w:rPr>
                <w:t>1747.5</w:t>
              </w:r>
            </w:ins>
          </w:p>
        </w:tc>
        <w:tc>
          <w:tcPr>
            <w:tcW w:w="471" w:type="pct"/>
            <w:vAlign w:val="center"/>
          </w:tcPr>
          <w:p w14:paraId="38FE5767" w14:textId="77777777" w:rsidR="00A0275D" w:rsidRPr="00510BB2" w:rsidRDefault="00A0275D" w:rsidP="001E0968">
            <w:pPr>
              <w:pStyle w:val="TAC"/>
              <w:rPr>
                <w:ins w:id="1058" w:author="Ruixin(vivo)" w:date="2023-04-25T16:40:00Z"/>
                <w:rFonts w:cs="Arial"/>
                <w:szCs w:val="18"/>
              </w:rPr>
            </w:pPr>
            <w:ins w:id="1059" w:author="Ruixin(vivo)" w:date="2023-04-25T16:40:00Z">
              <w:r w:rsidRPr="00510BB2">
                <w:rPr>
                  <w:rFonts w:cs="Arial"/>
                  <w:szCs w:val="18"/>
                </w:rPr>
                <w:t>368500</w:t>
              </w:r>
            </w:ins>
          </w:p>
        </w:tc>
        <w:tc>
          <w:tcPr>
            <w:tcW w:w="423" w:type="pct"/>
            <w:vAlign w:val="center"/>
          </w:tcPr>
          <w:p w14:paraId="106BE430" w14:textId="77777777" w:rsidR="00A0275D" w:rsidRPr="00510BB2" w:rsidRDefault="00A0275D" w:rsidP="001E0968">
            <w:pPr>
              <w:pStyle w:val="TAC"/>
              <w:rPr>
                <w:ins w:id="1060" w:author="Ruixin(vivo)" w:date="2023-04-25T16:40:00Z"/>
                <w:rFonts w:cs="Arial"/>
                <w:szCs w:val="18"/>
              </w:rPr>
            </w:pPr>
            <w:ins w:id="1061" w:author="Ruixin(vivo)" w:date="2023-04-25T16:40:00Z">
              <w:r w:rsidRPr="00510BB2">
                <w:rPr>
                  <w:rFonts w:cs="Arial"/>
                  <w:szCs w:val="18"/>
                </w:rPr>
                <w:t>1842.5</w:t>
              </w:r>
            </w:ins>
          </w:p>
        </w:tc>
        <w:tc>
          <w:tcPr>
            <w:tcW w:w="531" w:type="pct"/>
            <w:vMerge/>
            <w:vAlign w:val="center"/>
          </w:tcPr>
          <w:p w14:paraId="161DC0C9" w14:textId="77777777" w:rsidR="00A0275D" w:rsidRPr="00510BB2" w:rsidRDefault="00A0275D" w:rsidP="001E0968">
            <w:pPr>
              <w:pStyle w:val="TAC"/>
              <w:rPr>
                <w:ins w:id="1062" w:author="Ruixin(vivo)" w:date="2023-04-25T16:40:00Z"/>
                <w:rFonts w:eastAsia="Yu Mincho" w:cs="Arial"/>
                <w:szCs w:val="18"/>
              </w:rPr>
            </w:pPr>
          </w:p>
        </w:tc>
        <w:tc>
          <w:tcPr>
            <w:tcW w:w="667" w:type="pct"/>
            <w:vMerge/>
          </w:tcPr>
          <w:p w14:paraId="0E798D1B" w14:textId="77777777" w:rsidR="00A0275D" w:rsidRPr="00510BB2" w:rsidRDefault="00A0275D" w:rsidP="001E0968">
            <w:pPr>
              <w:pStyle w:val="TAC"/>
              <w:rPr>
                <w:ins w:id="1063" w:author="Ruixin(vivo)" w:date="2023-04-25T16:40:00Z"/>
                <w:rFonts w:eastAsia="Yu Mincho" w:cs="Arial"/>
                <w:szCs w:val="18"/>
              </w:rPr>
            </w:pPr>
          </w:p>
        </w:tc>
      </w:tr>
      <w:tr w:rsidR="00A0275D" w:rsidRPr="00510BB2" w14:paraId="328789F5" w14:textId="77777777" w:rsidTr="001E0968">
        <w:trPr>
          <w:ins w:id="1064" w:author="Ruixin(vivo)" w:date="2023-04-25T16:40:00Z"/>
        </w:trPr>
        <w:tc>
          <w:tcPr>
            <w:tcW w:w="325" w:type="pct"/>
            <w:vMerge/>
            <w:vAlign w:val="center"/>
          </w:tcPr>
          <w:p w14:paraId="38638D76" w14:textId="77777777" w:rsidR="00A0275D" w:rsidRPr="00510BB2" w:rsidRDefault="00A0275D" w:rsidP="001E0968">
            <w:pPr>
              <w:pStyle w:val="TAC"/>
              <w:rPr>
                <w:ins w:id="1065" w:author="Ruixin(vivo)" w:date="2023-04-25T16:40:00Z"/>
                <w:rFonts w:eastAsia="Yu Mincho" w:cs="Arial"/>
                <w:szCs w:val="18"/>
              </w:rPr>
            </w:pPr>
          </w:p>
        </w:tc>
        <w:tc>
          <w:tcPr>
            <w:tcW w:w="415" w:type="pct"/>
            <w:vMerge/>
            <w:vAlign w:val="center"/>
          </w:tcPr>
          <w:p w14:paraId="5E36C17B" w14:textId="77777777" w:rsidR="00A0275D" w:rsidRPr="00510BB2" w:rsidRDefault="00A0275D" w:rsidP="001E0968">
            <w:pPr>
              <w:pStyle w:val="TAC"/>
              <w:rPr>
                <w:ins w:id="1066" w:author="Ruixin(vivo)" w:date="2023-04-25T16:40:00Z"/>
                <w:rFonts w:eastAsia="Yu Mincho" w:cs="Arial"/>
                <w:szCs w:val="18"/>
              </w:rPr>
            </w:pPr>
          </w:p>
        </w:tc>
        <w:tc>
          <w:tcPr>
            <w:tcW w:w="320" w:type="pct"/>
            <w:vMerge/>
            <w:vAlign w:val="center"/>
          </w:tcPr>
          <w:p w14:paraId="75A96ED0" w14:textId="77777777" w:rsidR="00A0275D" w:rsidRPr="00510BB2" w:rsidRDefault="00A0275D" w:rsidP="001E0968">
            <w:pPr>
              <w:pStyle w:val="TAC"/>
              <w:rPr>
                <w:ins w:id="1067" w:author="Ruixin(vivo)" w:date="2023-04-25T16:40:00Z"/>
                <w:rFonts w:cs="Arial"/>
                <w:szCs w:val="18"/>
                <w:lang w:eastAsia="zh-CN"/>
              </w:rPr>
            </w:pPr>
          </w:p>
        </w:tc>
        <w:tc>
          <w:tcPr>
            <w:tcW w:w="579" w:type="pct"/>
            <w:vMerge/>
            <w:vAlign w:val="center"/>
          </w:tcPr>
          <w:p w14:paraId="000D0752" w14:textId="77777777" w:rsidR="00A0275D" w:rsidRPr="00510BB2" w:rsidRDefault="00A0275D" w:rsidP="001E0968">
            <w:pPr>
              <w:spacing w:after="0"/>
              <w:rPr>
                <w:ins w:id="1068" w:author="Ruixin(vivo)" w:date="2023-04-25T16:40:00Z"/>
                <w:rFonts w:ascii="Arial" w:hAnsi="Arial" w:cs="Arial"/>
                <w:sz w:val="18"/>
                <w:szCs w:val="18"/>
                <w:lang w:eastAsia="zh-CN"/>
              </w:rPr>
            </w:pPr>
          </w:p>
        </w:tc>
        <w:tc>
          <w:tcPr>
            <w:tcW w:w="374" w:type="pct"/>
          </w:tcPr>
          <w:p w14:paraId="0EDE7BAE" w14:textId="77777777" w:rsidR="00A0275D" w:rsidRPr="00510BB2" w:rsidRDefault="00A0275D" w:rsidP="001E0968">
            <w:pPr>
              <w:spacing w:after="0"/>
              <w:jc w:val="center"/>
              <w:rPr>
                <w:ins w:id="1069" w:author="Ruixin(vivo)" w:date="2023-04-25T16:40:00Z"/>
                <w:rFonts w:ascii="Arial" w:hAnsi="Arial" w:cs="Arial"/>
                <w:sz w:val="18"/>
                <w:szCs w:val="18"/>
                <w:lang w:eastAsia="zh-CN"/>
              </w:rPr>
            </w:pPr>
            <w:ins w:id="1070" w:author="Ruixin(vivo)" w:date="2023-04-25T16:40:00Z">
              <w:r w:rsidRPr="00510BB2">
                <w:rPr>
                  <w:rFonts w:ascii="Arial" w:hAnsi="Arial" w:cs="Arial"/>
                  <w:sz w:val="18"/>
                  <w:szCs w:val="18"/>
                  <w:lang w:eastAsia="zh-CN"/>
                </w:rPr>
                <w:t>High</w:t>
              </w:r>
            </w:ins>
          </w:p>
        </w:tc>
        <w:tc>
          <w:tcPr>
            <w:tcW w:w="471" w:type="pct"/>
          </w:tcPr>
          <w:p w14:paraId="083B801B" w14:textId="77777777" w:rsidR="00A0275D" w:rsidRPr="00510BB2" w:rsidRDefault="00A0275D" w:rsidP="001E0968">
            <w:pPr>
              <w:pStyle w:val="TAC"/>
              <w:rPr>
                <w:ins w:id="1071" w:author="Ruixin(vivo)" w:date="2023-04-25T16:40:00Z"/>
                <w:rFonts w:cs="Arial"/>
                <w:szCs w:val="18"/>
              </w:rPr>
            </w:pPr>
            <w:ins w:id="1072" w:author="Ruixin(vivo)" w:date="2023-04-25T16:40:00Z">
              <w:r w:rsidRPr="00510BB2">
                <w:rPr>
                  <w:rFonts w:cs="Arial"/>
                  <w:szCs w:val="18"/>
                </w:rPr>
                <w:t>355000</w:t>
              </w:r>
            </w:ins>
          </w:p>
        </w:tc>
        <w:tc>
          <w:tcPr>
            <w:tcW w:w="423" w:type="pct"/>
          </w:tcPr>
          <w:p w14:paraId="6DAE4E49" w14:textId="77777777" w:rsidR="00A0275D" w:rsidRPr="00510BB2" w:rsidRDefault="00A0275D" w:rsidP="001E0968">
            <w:pPr>
              <w:pStyle w:val="TAC"/>
              <w:rPr>
                <w:ins w:id="1073" w:author="Ruixin(vivo)" w:date="2023-04-25T16:40:00Z"/>
                <w:rFonts w:cs="Arial"/>
                <w:szCs w:val="18"/>
              </w:rPr>
            </w:pPr>
            <w:ins w:id="1074" w:author="Ruixin(vivo)" w:date="2023-04-25T16:40:00Z">
              <w:r w:rsidRPr="00510BB2">
                <w:rPr>
                  <w:rFonts w:cs="Arial"/>
                  <w:szCs w:val="18"/>
                </w:rPr>
                <w:t>1775</w:t>
              </w:r>
            </w:ins>
          </w:p>
        </w:tc>
        <w:tc>
          <w:tcPr>
            <w:tcW w:w="471" w:type="pct"/>
            <w:vAlign w:val="center"/>
          </w:tcPr>
          <w:p w14:paraId="52FE434B" w14:textId="77777777" w:rsidR="00A0275D" w:rsidRPr="00510BB2" w:rsidRDefault="00A0275D" w:rsidP="001E0968">
            <w:pPr>
              <w:pStyle w:val="TAC"/>
              <w:rPr>
                <w:ins w:id="1075" w:author="Ruixin(vivo)" w:date="2023-04-25T16:40:00Z"/>
                <w:rFonts w:cs="Arial"/>
                <w:szCs w:val="18"/>
              </w:rPr>
            </w:pPr>
            <w:ins w:id="1076" w:author="Ruixin(vivo)" w:date="2023-04-25T16:40:00Z">
              <w:r w:rsidRPr="00510BB2">
                <w:rPr>
                  <w:rFonts w:cs="Arial"/>
                  <w:szCs w:val="18"/>
                </w:rPr>
                <w:t>374000</w:t>
              </w:r>
            </w:ins>
          </w:p>
        </w:tc>
        <w:tc>
          <w:tcPr>
            <w:tcW w:w="423" w:type="pct"/>
            <w:vAlign w:val="center"/>
          </w:tcPr>
          <w:p w14:paraId="7F6876EC" w14:textId="77777777" w:rsidR="00A0275D" w:rsidRPr="00510BB2" w:rsidRDefault="00A0275D" w:rsidP="001E0968">
            <w:pPr>
              <w:pStyle w:val="TAC"/>
              <w:rPr>
                <w:ins w:id="1077" w:author="Ruixin(vivo)" w:date="2023-04-25T16:40:00Z"/>
                <w:rFonts w:cs="Arial"/>
                <w:szCs w:val="18"/>
              </w:rPr>
            </w:pPr>
            <w:ins w:id="1078" w:author="Ruixin(vivo)" w:date="2023-04-25T16:40:00Z">
              <w:r w:rsidRPr="00510BB2">
                <w:rPr>
                  <w:rFonts w:cs="Arial"/>
                  <w:szCs w:val="18"/>
                </w:rPr>
                <w:t>1870</w:t>
              </w:r>
            </w:ins>
          </w:p>
        </w:tc>
        <w:tc>
          <w:tcPr>
            <w:tcW w:w="531" w:type="pct"/>
            <w:vMerge/>
            <w:vAlign w:val="center"/>
          </w:tcPr>
          <w:p w14:paraId="65A74467" w14:textId="77777777" w:rsidR="00A0275D" w:rsidRPr="00510BB2" w:rsidRDefault="00A0275D" w:rsidP="001E0968">
            <w:pPr>
              <w:pStyle w:val="TAC"/>
              <w:rPr>
                <w:ins w:id="1079" w:author="Ruixin(vivo)" w:date="2023-04-25T16:40:00Z"/>
                <w:rFonts w:eastAsia="Yu Mincho" w:cs="Arial"/>
                <w:szCs w:val="18"/>
              </w:rPr>
            </w:pPr>
          </w:p>
        </w:tc>
        <w:tc>
          <w:tcPr>
            <w:tcW w:w="667" w:type="pct"/>
            <w:vMerge/>
          </w:tcPr>
          <w:p w14:paraId="5CF8093E" w14:textId="77777777" w:rsidR="00A0275D" w:rsidRPr="00510BB2" w:rsidRDefault="00A0275D" w:rsidP="001E0968">
            <w:pPr>
              <w:pStyle w:val="TAC"/>
              <w:rPr>
                <w:ins w:id="1080" w:author="Ruixin(vivo)" w:date="2023-04-25T16:40:00Z"/>
                <w:rFonts w:eastAsia="Yu Mincho" w:cs="Arial"/>
                <w:szCs w:val="18"/>
              </w:rPr>
            </w:pPr>
          </w:p>
        </w:tc>
      </w:tr>
      <w:tr w:rsidR="00A0275D" w:rsidRPr="00510BB2" w14:paraId="04ADBDAA" w14:textId="77777777" w:rsidTr="001E0968">
        <w:trPr>
          <w:ins w:id="1081" w:author="Ruixin(vivo)" w:date="2023-04-25T16:40:00Z"/>
        </w:trPr>
        <w:tc>
          <w:tcPr>
            <w:tcW w:w="325" w:type="pct"/>
            <w:vMerge w:val="restart"/>
            <w:vAlign w:val="center"/>
            <w:hideMark/>
          </w:tcPr>
          <w:p w14:paraId="14C44E34" w14:textId="77777777" w:rsidR="00A0275D" w:rsidRPr="00510BB2" w:rsidRDefault="00A0275D" w:rsidP="001E0968">
            <w:pPr>
              <w:pStyle w:val="TAC"/>
              <w:rPr>
                <w:ins w:id="1082" w:author="Ruixin(vivo)" w:date="2023-04-25T16:40:00Z"/>
                <w:rFonts w:eastAsia="Yu Mincho" w:cs="Arial"/>
                <w:szCs w:val="18"/>
              </w:rPr>
            </w:pPr>
            <w:ins w:id="1083" w:author="Ruixin(vivo)" w:date="2023-04-25T16:40:00Z">
              <w:r w:rsidRPr="00510BB2">
                <w:rPr>
                  <w:rFonts w:eastAsia="Yu Mincho" w:cs="Arial"/>
                  <w:szCs w:val="18"/>
                </w:rPr>
                <w:t>n5</w:t>
              </w:r>
            </w:ins>
          </w:p>
        </w:tc>
        <w:tc>
          <w:tcPr>
            <w:tcW w:w="415" w:type="pct"/>
            <w:vMerge w:val="restart"/>
            <w:vAlign w:val="center"/>
            <w:hideMark/>
          </w:tcPr>
          <w:p w14:paraId="49F8DE55" w14:textId="77777777" w:rsidR="00A0275D" w:rsidRPr="00510BB2" w:rsidRDefault="00A0275D" w:rsidP="001E0968">
            <w:pPr>
              <w:pStyle w:val="TAC"/>
              <w:rPr>
                <w:ins w:id="1084" w:author="Ruixin(vivo)" w:date="2023-04-25T16:40:00Z"/>
                <w:rFonts w:eastAsia="Yu Mincho" w:cs="Arial"/>
                <w:szCs w:val="18"/>
              </w:rPr>
            </w:pPr>
            <w:ins w:id="1085" w:author="Ruixin(vivo)" w:date="2023-04-25T16:40:00Z">
              <w:r w:rsidRPr="00510BB2">
                <w:rPr>
                  <w:rFonts w:eastAsia="Yu Mincho" w:cs="Arial"/>
                  <w:szCs w:val="18"/>
                </w:rPr>
                <w:t>15</w:t>
              </w:r>
            </w:ins>
          </w:p>
        </w:tc>
        <w:tc>
          <w:tcPr>
            <w:tcW w:w="320" w:type="pct"/>
            <w:vMerge w:val="restart"/>
            <w:vAlign w:val="center"/>
          </w:tcPr>
          <w:p w14:paraId="6B763A9E" w14:textId="77777777" w:rsidR="00A0275D" w:rsidRPr="00510BB2" w:rsidRDefault="00A0275D" w:rsidP="001E0968">
            <w:pPr>
              <w:pStyle w:val="TAC"/>
              <w:rPr>
                <w:ins w:id="1086" w:author="Ruixin(vivo)" w:date="2023-04-25T16:40:00Z"/>
                <w:rFonts w:eastAsia="Yu Mincho" w:cs="Arial"/>
                <w:szCs w:val="18"/>
              </w:rPr>
            </w:pPr>
            <w:ins w:id="1087" w:author="Ruixin(vivo)" w:date="2023-04-25T16:40:00Z">
              <w:r w:rsidRPr="00510BB2">
                <w:rPr>
                  <w:rFonts w:cs="Arial"/>
                  <w:szCs w:val="18"/>
                  <w:lang w:eastAsia="zh-CN"/>
                </w:rPr>
                <w:t>15</w:t>
              </w:r>
            </w:ins>
          </w:p>
        </w:tc>
        <w:tc>
          <w:tcPr>
            <w:tcW w:w="579" w:type="pct"/>
            <w:vMerge w:val="restart"/>
            <w:vAlign w:val="center"/>
          </w:tcPr>
          <w:p w14:paraId="31B3B423" w14:textId="77777777" w:rsidR="00A0275D" w:rsidRPr="00510BB2" w:rsidRDefault="00A0275D" w:rsidP="001E0968">
            <w:pPr>
              <w:spacing w:after="0"/>
              <w:rPr>
                <w:ins w:id="1088" w:author="Ruixin(vivo)" w:date="2023-04-25T16:40:00Z"/>
                <w:rFonts w:ascii="Arial" w:hAnsi="Arial" w:cs="Arial"/>
                <w:sz w:val="18"/>
                <w:szCs w:val="18"/>
                <w:lang w:eastAsia="zh-CN"/>
              </w:rPr>
            </w:pPr>
            <w:ins w:id="1089" w:author="Ruixin(vivo)" w:date="2023-04-25T16:40:00Z">
              <w:r w:rsidRPr="00510BB2">
                <w:rPr>
                  <w:rFonts w:ascii="Arial" w:hAnsi="Arial" w:cs="Arial"/>
                  <w:sz w:val="18"/>
                  <w:szCs w:val="18"/>
                  <w:lang w:eastAsia="zh-CN"/>
                </w:rPr>
                <w:t>DFT-s-OFDM</w:t>
              </w:r>
            </w:ins>
          </w:p>
          <w:p w14:paraId="56127C8E" w14:textId="77777777" w:rsidR="00A0275D" w:rsidRPr="00510BB2" w:rsidRDefault="00A0275D" w:rsidP="001E0968">
            <w:pPr>
              <w:pStyle w:val="TAC"/>
              <w:rPr>
                <w:ins w:id="1090" w:author="Ruixin(vivo)" w:date="2023-04-25T16:40:00Z"/>
                <w:rFonts w:eastAsia="Yu Mincho" w:cs="Arial"/>
                <w:szCs w:val="18"/>
              </w:rPr>
            </w:pPr>
            <w:ins w:id="1091" w:author="Ruixin(vivo)" w:date="2023-04-25T16:40:00Z">
              <w:r w:rsidRPr="00510BB2">
                <w:rPr>
                  <w:rFonts w:cs="Arial"/>
                  <w:szCs w:val="18"/>
                  <w:lang w:eastAsia="zh-CN"/>
                </w:rPr>
                <w:t>QPSK</w:t>
              </w:r>
            </w:ins>
          </w:p>
        </w:tc>
        <w:tc>
          <w:tcPr>
            <w:tcW w:w="374" w:type="pct"/>
          </w:tcPr>
          <w:p w14:paraId="1E412543" w14:textId="77777777" w:rsidR="00A0275D" w:rsidRPr="00510BB2" w:rsidRDefault="00A0275D" w:rsidP="001E0968">
            <w:pPr>
              <w:spacing w:after="0"/>
              <w:jc w:val="center"/>
              <w:rPr>
                <w:ins w:id="1092" w:author="Ruixin(vivo)" w:date="2023-04-25T16:40:00Z"/>
                <w:rFonts w:ascii="Arial" w:hAnsi="Arial" w:cs="Arial"/>
                <w:sz w:val="18"/>
                <w:szCs w:val="18"/>
                <w:lang w:eastAsia="zh-CN"/>
              </w:rPr>
            </w:pPr>
            <w:ins w:id="1093" w:author="Ruixin(vivo)" w:date="2023-04-25T16:40:00Z">
              <w:r w:rsidRPr="00510BB2">
                <w:rPr>
                  <w:rFonts w:ascii="Arial" w:hAnsi="Arial" w:cs="Arial"/>
                  <w:sz w:val="18"/>
                  <w:szCs w:val="18"/>
                  <w:lang w:eastAsia="zh-CN"/>
                </w:rPr>
                <w:t>Low</w:t>
              </w:r>
            </w:ins>
          </w:p>
        </w:tc>
        <w:tc>
          <w:tcPr>
            <w:tcW w:w="471" w:type="pct"/>
          </w:tcPr>
          <w:p w14:paraId="443F2E5E" w14:textId="77777777" w:rsidR="00A0275D" w:rsidRPr="00510BB2" w:rsidRDefault="00A0275D" w:rsidP="001E0968">
            <w:pPr>
              <w:pStyle w:val="TAC"/>
              <w:rPr>
                <w:ins w:id="1094" w:author="Ruixin(vivo)" w:date="2023-04-25T16:40:00Z"/>
                <w:rFonts w:cs="Arial"/>
                <w:szCs w:val="18"/>
              </w:rPr>
            </w:pPr>
            <w:ins w:id="1095" w:author="Ruixin(vivo)" w:date="2023-04-25T16:40:00Z">
              <w:r w:rsidRPr="00510BB2">
                <w:rPr>
                  <w:rFonts w:cs="Arial"/>
                  <w:szCs w:val="18"/>
                </w:rPr>
                <w:t>166300</w:t>
              </w:r>
            </w:ins>
          </w:p>
        </w:tc>
        <w:tc>
          <w:tcPr>
            <w:tcW w:w="423" w:type="pct"/>
          </w:tcPr>
          <w:p w14:paraId="46E29A60" w14:textId="77777777" w:rsidR="00A0275D" w:rsidRPr="00510BB2" w:rsidRDefault="00A0275D" w:rsidP="001E0968">
            <w:pPr>
              <w:pStyle w:val="TAC"/>
              <w:rPr>
                <w:ins w:id="1096" w:author="Ruixin(vivo)" w:date="2023-04-25T16:40:00Z"/>
                <w:rFonts w:cs="Arial"/>
                <w:szCs w:val="18"/>
              </w:rPr>
            </w:pPr>
            <w:ins w:id="1097" w:author="Ruixin(vivo)" w:date="2023-04-25T16:40:00Z">
              <w:r w:rsidRPr="00510BB2">
                <w:rPr>
                  <w:rFonts w:cs="Arial"/>
                  <w:szCs w:val="18"/>
                </w:rPr>
                <w:t>831.5</w:t>
              </w:r>
            </w:ins>
          </w:p>
        </w:tc>
        <w:tc>
          <w:tcPr>
            <w:tcW w:w="471" w:type="pct"/>
            <w:vAlign w:val="center"/>
          </w:tcPr>
          <w:p w14:paraId="7E4920A0" w14:textId="77777777" w:rsidR="00A0275D" w:rsidRPr="00510BB2" w:rsidRDefault="00A0275D" w:rsidP="001E0968">
            <w:pPr>
              <w:pStyle w:val="TAC"/>
              <w:rPr>
                <w:ins w:id="1098" w:author="Ruixin(vivo)" w:date="2023-04-25T16:40:00Z"/>
                <w:rFonts w:cs="Arial"/>
                <w:szCs w:val="18"/>
              </w:rPr>
            </w:pPr>
            <w:ins w:id="1099" w:author="Ruixin(vivo)" w:date="2023-04-25T16:40:00Z">
              <w:r w:rsidRPr="00510BB2">
                <w:rPr>
                  <w:rFonts w:cs="Arial"/>
                  <w:szCs w:val="18"/>
                </w:rPr>
                <w:t>175300</w:t>
              </w:r>
            </w:ins>
          </w:p>
        </w:tc>
        <w:tc>
          <w:tcPr>
            <w:tcW w:w="423" w:type="pct"/>
            <w:vAlign w:val="center"/>
          </w:tcPr>
          <w:p w14:paraId="56758C77" w14:textId="77777777" w:rsidR="00A0275D" w:rsidRPr="00510BB2" w:rsidRDefault="00A0275D" w:rsidP="001E0968">
            <w:pPr>
              <w:pStyle w:val="TAC"/>
              <w:rPr>
                <w:ins w:id="1100" w:author="Ruixin(vivo)" w:date="2023-04-25T16:40:00Z"/>
                <w:rFonts w:cs="Arial"/>
                <w:szCs w:val="18"/>
              </w:rPr>
            </w:pPr>
            <w:ins w:id="1101" w:author="Ruixin(vivo)" w:date="2023-04-25T16:40:00Z">
              <w:r w:rsidRPr="00510BB2">
                <w:rPr>
                  <w:rFonts w:cs="Arial"/>
                  <w:szCs w:val="18"/>
                </w:rPr>
                <w:t>876.5</w:t>
              </w:r>
            </w:ins>
          </w:p>
        </w:tc>
        <w:tc>
          <w:tcPr>
            <w:tcW w:w="531" w:type="pct"/>
            <w:vMerge w:val="restart"/>
            <w:vAlign w:val="center"/>
          </w:tcPr>
          <w:p w14:paraId="769A9242" w14:textId="77777777" w:rsidR="00A0275D" w:rsidRPr="00510BB2" w:rsidRDefault="00A0275D" w:rsidP="001E0968">
            <w:pPr>
              <w:pStyle w:val="TAC"/>
              <w:rPr>
                <w:ins w:id="1102" w:author="Ruixin(vivo)" w:date="2023-04-25T16:40:00Z"/>
                <w:rFonts w:eastAsia="Yu Mincho" w:cs="Arial"/>
                <w:szCs w:val="18"/>
              </w:rPr>
            </w:pPr>
            <w:ins w:id="1103" w:author="Ruixin(vivo)" w:date="2023-04-25T16:40:00Z">
              <w:r w:rsidRPr="00510BB2">
                <w:rPr>
                  <w:rFonts w:cs="Arial"/>
                  <w:szCs w:val="18"/>
                  <w:lang w:eastAsia="zh-CN"/>
                </w:rPr>
                <w:t>36@18</w:t>
              </w:r>
            </w:ins>
          </w:p>
        </w:tc>
        <w:tc>
          <w:tcPr>
            <w:tcW w:w="667" w:type="pct"/>
            <w:vMerge w:val="restart"/>
          </w:tcPr>
          <w:p w14:paraId="22E9F6CC" w14:textId="77777777" w:rsidR="00A0275D" w:rsidRPr="00510BB2" w:rsidRDefault="00A0275D" w:rsidP="001E0968">
            <w:pPr>
              <w:jc w:val="center"/>
              <w:rPr>
                <w:ins w:id="1104" w:author="Ruixin(vivo)" w:date="2023-04-25T16:40:00Z"/>
                <w:rFonts w:ascii="Arial" w:hAnsi="Arial" w:cs="Arial"/>
                <w:sz w:val="18"/>
                <w:szCs w:val="18"/>
              </w:rPr>
            </w:pPr>
            <w:ins w:id="1105" w:author="Ruixin(vivo)" w:date="2023-04-25T16:40:00Z">
              <w:r w:rsidRPr="00510BB2">
                <w:rPr>
                  <w:rFonts w:ascii="Arial" w:eastAsia="Yu Mincho" w:hAnsi="Arial" w:cs="Arial"/>
                  <w:sz w:val="18"/>
                  <w:szCs w:val="18"/>
                </w:rPr>
                <w:t>N/A</w:t>
              </w:r>
            </w:ins>
          </w:p>
        </w:tc>
      </w:tr>
      <w:tr w:rsidR="00A0275D" w:rsidRPr="00510BB2" w14:paraId="44C1595F" w14:textId="77777777" w:rsidTr="001E0968">
        <w:trPr>
          <w:ins w:id="1106" w:author="Ruixin(vivo)" w:date="2023-04-25T16:40:00Z"/>
        </w:trPr>
        <w:tc>
          <w:tcPr>
            <w:tcW w:w="325" w:type="pct"/>
            <w:vMerge/>
            <w:vAlign w:val="center"/>
          </w:tcPr>
          <w:p w14:paraId="1851D629" w14:textId="77777777" w:rsidR="00A0275D" w:rsidRPr="00510BB2" w:rsidRDefault="00A0275D" w:rsidP="001E0968">
            <w:pPr>
              <w:pStyle w:val="TAC"/>
              <w:rPr>
                <w:ins w:id="1107" w:author="Ruixin(vivo)" w:date="2023-04-25T16:40:00Z"/>
                <w:rFonts w:eastAsia="Yu Mincho" w:cs="Arial"/>
                <w:szCs w:val="18"/>
              </w:rPr>
            </w:pPr>
          </w:p>
        </w:tc>
        <w:tc>
          <w:tcPr>
            <w:tcW w:w="415" w:type="pct"/>
            <w:vMerge/>
            <w:vAlign w:val="center"/>
          </w:tcPr>
          <w:p w14:paraId="1691AD9A" w14:textId="77777777" w:rsidR="00A0275D" w:rsidRPr="00510BB2" w:rsidRDefault="00A0275D" w:rsidP="001E0968">
            <w:pPr>
              <w:pStyle w:val="TAC"/>
              <w:rPr>
                <w:ins w:id="1108" w:author="Ruixin(vivo)" w:date="2023-04-25T16:40:00Z"/>
                <w:rFonts w:eastAsia="Yu Mincho" w:cs="Arial"/>
                <w:szCs w:val="18"/>
              </w:rPr>
            </w:pPr>
          </w:p>
        </w:tc>
        <w:tc>
          <w:tcPr>
            <w:tcW w:w="320" w:type="pct"/>
            <w:vMerge/>
            <w:vAlign w:val="center"/>
          </w:tcPr>
          <w:p w14:paraId="6DBDA417" w14:textId="77777777" w:rsidR="00A0275D" w:rsidRPr="00510BB2" w:rsidRDefault="00A0275D" w:rsidP="001E0968">
            <w:pPr>
              <w:pStyle w:val="TAC"/>
              <w:rPr>
                <w:ins w:id="1109" w:author="Ruixin(vivo)" w:date="2023-04-25T16:40:00Z"/>
                <w:rFonts w:cs="Arial"/>
                <w:szCs w:val="18"/>
                <w:lang w:eastAsia="zh-CN"/>
              </w:rPr>
            </w:pPr>
          </w:p>
        </w:tc>
        <w:tc>
          <w:tcPr>
            <w:tcW w:w="579" w:type="pct"/>
            <w:vMerge/>
            <w:vAlign w:val="center"/>
          </w:tcPr>
          <w:p w14:paraId="1F4CFA92" w14:textId="77777777" w:rsidR="00A0275D" w:rsidRPr="00510BB2" w:rsidRDefault="00A0275D" w:rsidP="001E0968">
            <w:pPr>
              <w:spacing w:after="0"/>
              <w:rPr>
                <w:ins w:id="1110" w:author="Ruixin(vivo)" w:date="2023-04-25T16:40:00Z"/>
                <w:rFonts w:ascii="Arial" w:hAnsi="Arial" w:cs="Arial"/>
                <w:sz w:val="18"/>
                <w:szCs w:val="18"/>
                <w:lang w:eastAsia="zh-CN"/>
              </w:rPr>
            </w:pPr>
          </w:p>
        </w:tc>
        <w:tc>
          <w:tcPr>
            <w:tcW w:w="374" w:type="pct"/>
          </w:tcPr>
          <w:p w14:paraId="67358263" w14:textId="77777777" w:rsidR="00A0275D" w:rsidRPr="00510BB2" w:rsidRDefault="00A0275D" w:rsidP="001E0968">
            <w:pPr>
              <w:spacing w:after="0"/>
              <w:jc w:val="center"/>
              <w:rPr>
                <w:ins w:id="1111" w:author="Ruixin(vivo)" w:date="2023-04-25T16:40:00Z"/>
                <w:rFonts w:ascii="Arial" w:hAnsi="Arial" w:cs="Arial"/>
                <w:sz w:val="18"/>
                <w:szCs w:val="18"/>
                <w:lang w:eastAsia="zh-CN"/>
              </w:rPr>
            </w:pPr>
            <w:ins w:id="1112" w:author="Ruixin(vivo)" w:date="2023-04-25T16:40:00Z">
              <w:r w:rsidRPr="00510BB2">
                <w:rPr>
                  <w:rFonts w:ascii="Arial" w:hAnsi="Arial" w:cs="Arial"/>
                  <w:sz w:val="18"/>
                  <w:szCs w:val="18"/>
                  <w:lang w:eastAsia="zh-CN"/>
                </w:rPr>
                <w:t>Mid</w:t>
              </w:r>
            </w:ins>
          </w:p>
        </w:tc>
        <w:tc>
          <w:tcPr>
            <w:tcW w:w="471" w:type="pct"/>
          </w:tcPr>
          <w:p w14:paraId="0AD7F785" w14:textId="77777777" w:rsidR="00A0275D" w:rsidRPr="00510BB2" w:rsidRDefault="00A0275D" w:rsidP="001E0968">
            <w:pPr>
              <w:pStyle w:val="TAC"/>
              <w:rPr>
                <w:ins w:id="1113" w:author="Ruixin(vivo)" w:date="2023-04-25T16:40:00Z"/>
                <w:rFonts w:cs="Arial"/>
                <w:szCs w:val="18"/>
              </w:rPr>
            </w:pPr>
            <w:ins w:id="1114" w:author="Ruixin(vivo)" w:date="2023-04-25T16:40:00Z">
              <w:r w:rsidRPr="00510BB2">
                <w:rPr>
                  <w:rFonts w:cs="Arial"/>
                  <w:szCs w:val="18"/>
                </w:rPr>
                <w:t>167300</w:t>
              </w:r>
            </w:ins>
          </w:p>
        </w:tc>
        <w:tc>
          <w:tcPr>
            <w:tcW w:w="423" w:type="pct"/>
          </w:tcPr>
          <w:p w14:paraId="1A3F5DD8" w14:textId="77777777" w:rsidR="00A0275D" w:rsidRPr="00510BB2" w:rsidRDefault="00A0275D" w:rsidP="001E0968">
            <w:pPr>
              <w:pStyle w:val="TAC"/>
              <w:rPr>
                <w:ins w:id="1115" w:author="Ruixin(vivo)" w:date="2023-04-25T16:40:00Z"/>
                <w:rFonts w:cs="Arial"/>
                <w:szCs w:val="18"/>
              </w:rPr>
            </w:pPr>
            <w:ins w:id="1116" w:author="Ruixin(vivo)" w:date="2023-04-25T16:40:00Z">
              <w:r w:rsidRPr="00510BB2">
                <w:rPr>
                  <w:rFonts w:cs="Arial"/>
                  <w:szCs w:val="18"/>
                </w:rPr>
                <w:t>836.5</w:t>
              </w:r>
            </w:ins>
          </w:p>
        </w:tc>
        <w:tc>
          <w:tcPr>
            <w:tcW w:w="471" w:type="pct"/>
            <w:vAlign w:val="center"/>
          </w:tcPr>
          <w:p w14:paraId="0BFFE79C" w14:textId="77777777" w:rsidR="00A0275D" w:rsidRPr="00510BB2" w:rsidRDefault="00A0275D" w:rsidP="001E0968">
            <w:pPr>
              <w:pStyle w:val="TAC"/>
              <w:rPr>
                <w:ins w:id="1117" w:author="Ruixin(vivo)" w:date="2023-04-25T16:40:00Z"/>
                <w:rFonts w:cs="Arial"/>
                <w:szCs w:val="18"/>
              </w:rPr>
            </w:pPr>
            <w:ins w:id="1118" w:author="Ruixin(vivo)" w:date="2023-04-25T16:40:00Z">
              <w:r w:rsidRPr="00510BB2">
                <w:rPr>
                  <w:rFonts w:cs="Arial"/>
                  <w:szCs w:val="18"/>
                </w:rPr>
                <w:t>176300</w:t>
              </w:r>
            </w:ins>
          </w:p>
        </w:tc>
        <w:tc>
          <w:tcPr>
            <w:tcW w:w="423" w:type="pct"/>
            <w:vAlign w:val="center"/>
          </w:tcPr>
          <w:p w14:paraId="736511BA" w14:textId="77777777" w:rsidR="00A0275D" w:rsidRPr="00510BB2" w:rsidRDefault="00A0275D" w:rsidP="001E0968">
            <w:pPr>
              <w:pStyle w:val="TAC"/>
              <w:rPr>
                <w:ins w:id="1119" w:author="Ruixin(vivo)" w:date="2023-04-25T16:40:00Z"/>
                <w:rFonts w:cs="Arial"/>
                <w:szCs w:val="18"/>
              </w:rPr>
            </w:pPr>
            <w:ins w:id="1120" w:author="Ruixin(vivo)" w:date="2023-04-25T16:40:00Z">
              <w:r w:rsidRPr="00510BB2">
                <w:rPr>
                  <w:rFonts w:cs="Arial"/>
                  <w:szCs w:val="18"/>
                </w:rPr>
                <w:t>881.5</w:t>
              </w:r>
            </w:ins>
          </w:p>
        </w:tc>
        <w:tc>
          <w:tcPr>
            <w:tcW w:w="531" w:type="pct"/>
            <w:vMerge/>
            <w:vAlign w:val="center"/>
          </w:tcPr>
          <w:p w14:paraId="07660668" w14:textId="77777777" w:rsidR="00A0275D" w:rsidRPr="00510BB2" w:rsidRDefault="00A0275D" w:rsidP="001E0968">
            <w:pPr>
              <w:pStyle w:val="TAC"/>
              <w:rPr>
                <w:ins w:id="1121" w:author="Ruixin(vivo)" w:date="2023-04-25T16:40:00Z"/>
                <w:rFonts w:eastAsia="Yu Mincho" w:cs="Arial"/>
                <w:szCs w:val="18"/>
              </w:rPr>
            </w:pPr>
          </w:p>
        </w:tc>
        <w:tc>
          <w:tcPr>
            <w:tcW w:w="667" w:type="pct"/>
            <w:vMerge/>
          </w:tcPr>
          <w:p w14:paraId="701084BE" w14:textId="77777777" w:rsidR="00A0275D" w:rsidRPr="00510BB2" w:rsidRDefault="00A0275D" w:rsidP="001E0968">
            <w:pPr>
              <w:pStyle w:val="TAC"/>
              <w:rPr>
                <w:ins w:id="1122" w:author="Ruixin(vivo)" w:date="2023-04-25T16:40:00Z"/>
                <w:rFonts w:eastAsia="Yu Mincho" w:cs="Arial"/>
                <w:szCs w:val="18"/>
              </w:rPr>
            </w:pPr>
          </w:p>
        </w:tc>
      </w:tr>
      <w:tr w:rsidR="00A0275D" w:rsidRPr="00510BB2" w14:paraId="4AA73DAC" w14:textId="77777777" w:rsidTr="001E0968">
        <w:trPr>
          <w:ins w:id="1123" w:author="Ruixin(vivo)" w:date="2023-04-25T16:40:00Z"/>
        </w:trPr>
        <w:tc>
          <w:tcPr>
            <w:tcW w:w="325" w:type="pct"/>
            <w:vMerge/>
            <w:vAlign w:val="center"/>
          </w:tcPr>
          <w:p w14:paraId="488E5E2A" w14:textId="77777777" w:rsidR="00A0275D" w:rsidRPr="00510BB2" w:rsidRDefault="00A0275D" w:rsidP="001E0968">
            <w:pPr>
              <w:pStyle w:val="TAC"/>
              <w:rPr>
                <w:ins w:id="1124" w:author="Ruixin(vivo)" w:date="2023-04-25T16:40:00Z"/>
                <w:rFonts w:eastAsia="Yu Mincho" w:cs="Arial"/>
                <w:szCs w:val="18"/>
              </w:rPr>
            </w:pPr>
          </w:p>
        </w:tc>
        <w:tc>
          <w:tcPr>
            <w:tcW w:w="415" w:type="pct"/>
            <w:vMerge/>
            <w:vAlign w:val="center"/>
          </w:tcPr>
          <w:p w14:paraId="18BF4422" w14:textId="77777777" w:rsidR="00A0275D" w:rsidRPr="00510BB2" w:rsidRDefault="00A0275D" w:rsidP="001E0968">
            <w:pPr>
              <w:pStyle w:val="TAC"/>
              <w:rPr>
                <w:ins w:id="1125" w:author="Ruixin(vivo)" w:date="2023-04-25T16:40:00Z"/>
                <w:rFonts w:eastAsia="Yu Mincho" w:cs="Arial"/>
                <w:szCs w:val="18"/>
              </w:rPr>
            </w:pPr>
          </w:p>
        </w:tc>
        <w:tc>
          <w:tcPr>
            <w:tcW w:w="320" w:type="pct"/>
            <w:vMerge/>
            <w:vAlign w:val="center"/>
          </w:tcPr>
          <w:p w14:paraId="7CA57BC7" w14:textId="77777777" w:rsidR="00A0275D" w:rsidRPr="00510BB2" w:rsidRDefault="00A0275D" w:rsidP="001E0968">
            <w:pPr>
              <w:pStyle w:val="TAC"/>
              <w:rPr>
                <w:ins w:id="1126" w:author="Ruixin(vivo)" w:date="2023-04-25T16:40:00Z"/>
                <w:rFonts w:cs="Arial"/>
                <w:szCs w:val="18"/>
                <w:lang w:eastAsia="zh-CN"/>
              </w:rPr>
            </w:pPr>
          </w:p>
        </w:tc>
        <w:tc>
          <w:tcPr>
            <w:tcW w:w="579" w:type="pct"/>
            <w:vMerge/>
            <w:vAlign w:val="center"/>
          </w:tcPr>
          <w:p w14:paraId="738A80AB" w14:textId="77777777" w:rsidR="00A0275D" w:rsidRPr="00510BB2" w:rsidRDefault="00A0275D" w:rsidP="001E0968">
            <w:pPr>
              <w:spacing w:after="0"/>
              <w:rPr>
                <w:ins w:id="1127" w:author="Ruixin(vivo)" w:date="2023-04-25T16:40:00Z"/>
                <w:rFonts w:ascii="Arial" w:hAnsi="Arial" w:cs="Arial"/>
                <w:sz w:val="18"/>
                <w:szCs w:val="18"/>
                <w:lang w:eastAsia="zh-CN"/>
              </w:rPr>
            </w:pPr>
          </w:p>
        </w:tc>
        <w:tc>
          <w:tcPr>
            <w:tcW w:w="374" w:type="pct"/>
          </w:tcPr>
          <w:p w14:paraId="2377183C" w14:textId="77777777" w:rsidR="00A0275D" w:rsidRPr="00510BB2" w:rsidRDefault="00A0275D" w:rsidP="001E0968">
            <w:pPr>
              <w:spacing w:after="0"/>
              <w:jc w:val="center"/>
              <w:rPr>
                <w:ins w:id="1128" w:author="Ruixin(vivo)" w:date="2023-04-25T16:40:00Z"/>
                <w:rFonts w:ascii="Arial" w:hAnsi="Arial" w:cs="Arial"/>
                <w:sz w:val="18"/>
                <w:szCs w:val="18"/>
                <w:lang w:eastAsia="zh-CN"/>
              </w:rPr>
            </w:pPr>
            <w:ins w:id="1129" w:author="Ruixin(vivo)" w:date="2023-04-25T16:40:00Z">
              <w:r w:rsidRPr="00510BB2">
                <w:rPr>
                  <w:rFonts w:ascii="Arial" w:hAnsi="Arial" w:cs="Arial"/>
                  <w:sz w:val="18"/>
                  <w:szCs w:val="18"/>
                  <w:lang w:eastAsia="zh-CN"/>
                </w:rPr>
                <w:t>High</w:t>
              </w:r>
            </w:ins>
          </w:p>
        </w:tc>
        <w:tc>
          <w:tcPr>
            <w:tcW w:w="471" w:type="pct"/>
          </w:tcPr>
          <w:p w14:paraId="2AE96FDE" w14:textId="77777777" w:rsidR="00A0275D" w:rsidRPr="00510BB2" w:rsidRDefault="00A0275D" w:rsidP="001E0968">
            <w:pPr>
              <w:pStyle w:val="TAC"/>
              <w:rPr>
                <w:ins w:id="1130" w:author="Ruixin(vivo)" w:date="2023-04-25T16:40:00Z"/>
                <w:rFonts w:cs="Arial"/>
                <w:szCs w:val="18"/>
              </w:rPr>
            </w:pPr>
            <w:ins w:id="1131" w:author="Ruixin(vivo)" w:date="2023-04-25T16:40:00Z">
              <w:r w:rsidRPr="00510BB2">
                <w:rPr>
                  <w:rFonts w:cs="Arial"/>
                  <w:szCs w:val="18"/>
                </w:rPr>
                <w:t>168300</w:t>
              </w:r>
            </w:ins>
          </w:p>
        </w:tc>
        <w:tc>
          <w:tcPr>
            <w:tcW w:w="423" w:type="pct"/>
          </w:tcPr>
          <w:p w14:paraId="587568B8" w14:textId="77777777" w:rsidR="00A0275D" w:rsidRPr="00510BB2" w:rsidRDefault="00A0275D" w:rsidP="001E0968">
            <w:pPr>
              <w:pStyle w:val="TAC"/>
              <w:rPr>
                <w:ins w:id="1132" w:author="Ruixin(vivo)" w:date="2023-04-25T16:40:00Z"/>
                <w:rFonts w:cs="Arial"/>
                <w:szCs w:val="18"/>
              </w:rPr>
            </w:pPr>
            <w:ins w:id="1133" w:author="Ruixin(vivo)" w:date="2023-04-25T16:40:00Z">
              <w:r w:rsidRPr="00510BB2">
                <w:rPr>
                  <w:rFonts w:cs="Arial"/>
                  <w:szCs w:val="18"/>
                </w:rPr>
                <w:t>841.5</w:t>
              </w:r>
            </w:ins>
          </w:p>
        </w:tc>
        <w:tc>
          <w:tcPr>
            <w:tcW w:w="471" w:type="pct"/>
            <w:vAlign w:val="center"/>
          </w:tcPr>
          <w:p w14:paraId="2B3F4937" w14:textId="77777777" w:rsidR="00A0275D" w:rsidRPr="00510BB2" w:rsidRDefault="00A0275D" w:rsidP="001E0968">
            <w:pPr>
              <w:pStyle w:val="TAC"/>
              <w:rPr>
                <w:ins w:id="1134" w:author="Ruixin(vivo)" w:date="2023-04-25T16:40:00Z"/>
                <w:rFonts w:cs="Arial"/>
                <w:szCs w:val="18"/>
              </w:rPr>
            </w:pPr>
            <w:ins w:id="1135" w:author="Ruixin(vivo)" w:date="2023-04-25T16:40:00Z">
              <w:r w:rsidRPr="00510BB2">
                <w:rPr>
                  <w:rFonts w:cs="Arial"/>
                  <w:szCs w:val="18"/>
                </w:rPr>
                <w:t>177300</w:t>
              </w:r>
            </w:ins>
          </w:p>
        </w:tc>
        <w:tc>
          <w:tcPr>
            <w:tcW w:w="423" w:type="pct"/>
            <w:vAlign w:val="center"/>
          </w:tcPr>
          <w:p w14:paraId="35E88BD0" w14:textId="77777777" w:rsidR="00A0275D" w:rsidRPr="00510BB2" w:rsidRDefault="00A0275D" w:rsidP="001E0968">
            <w:pPr>
              <w:pStyle w:val="TAC"/>
              <w:rPr>
                <w:ins w:id="1136" w:author="Ruixin(vivo)" w:date="2023-04-25T16:40:00Z"/>
                <w:rFonts w:cs="Arial"/>
                <w:szCs w:val="18"/>
              </w:rPr>
            </w:pPr>
            <w:ins w:id="1137" w:author="Ruixin(vivo)" w:date="2023-04-25T16:40:00Z">
              <w:r w:rsidRPr="00510BB2">
                <w:rPr>
                  <w:rFonts w:cs="Arial"/>
                  <w:szCs w:val="18"/>
                </w:rPr>
                <w:t>886.5</w:t>
              </w:r>
            </w:ins>
          </w:p>
        </w:tc>
        <w:tc>
          <w:tcPr>
            <w:tcW w:w="531" w:type="pct"/>
            <w:vMerge/>
            <w:vAlign w:val="center"/>
          </w:tcPr>
          <w:p w14:paraId="35487352" w14:textId="77777777" w:rsidR="00A0275D" w:rsidRPr="00510BB2" w:rsidRDefault="00A0275D" w:rsidP="001E0968">
            <w:pPr>
              <w:pStyle w:val="TAC"/>
              <w:rPr>
                <w:ins w:id="1138" w:author="Ruixin(vivo)" w:date="2023-04-25T16:40:00Z"/>
                <w:rFonts w:eastAsia="Yu Mincho" w:cs="Arial"/>
                <w:szCs w:val="18"/>
              </w:rPr>
            </w:pPr>
          </w:p>
        </w:tc>
        <w:tc>
          <w:tcPr>
            <w:tcW w:w="667" w:type="pct"/>
            <w:vMerge/>
          </w:tcPr>
          <w:p w14:paraId="377CD294" w14:textId="77777777" w:rsidR="00A0275D" w:rsidRPr="00510BB2" w:rsidRDefault="00A0275D" w:rsidP="001E0968">
            <w:pPr>
              <w:pStyle w:val="TAC"/>
              <w:rPr>
                <w:ins w:id="1139" w:author="Ruixin(vivo)" w:date="2023-04-25T16:40:00Z"/>
                <w:rFonts w:eastAsia="Yu Mincho" w:cs="Arial"/>
                <w:szCs w:val="18"/>
              </w:rPr>
            </w:pPr>
          </w:p>
        </w:tc>
      </w:tr>
      <w:tr w:rsidR="00A0275D" w:rsidRPr="00510BB2" w14:paraId="385B8AAD" w14:textId="77777777" w:rsidTr="001E0968">
        <w:trPr>
          <w:ins w:id="1140" w:author="Ruixin(vivo)" w:date="2023-04-25T16:40:00Z"/>
        </w:trPr>
        <w:tc>
          <w:tcPr>
            <w:tcW w:w="325" w:type="pct"/>
            <w:vMerge w:val="restart"/>
            <w:vAlign w:val="center"/>
            <w:hideMark/>
          </w:tcPr>
          <w:p w14:paraId="0CF5DB62" w14:textId="77777777" w:rsidR="00A0275D" w:rsidRPr="00510BB2" w:rsidRDefault="00A0275D" w:rsidP="001E0968">
            <w:pPr>
              <w:pStyle w:val="TAC"/>
              <w:rPr>
                <w:ins w:id="1141" w:author="Ruixin(vivo)" w:date="2023-04-25T16:40:00Z"/>
                <w:rFonts w:eastAsia="Yu Mincho" w:cs="Arial"/>
                <w:szCs w:val="18"/>
              </w:rPr>
            </w:pPr>
            <w:ins w:id="1142" w:author="Ruixin(vivo)" w:date="2023-04-25T16:40:00Z">
              <w:r w:rsidRPr="00510BB2">
                <w:rPr>
                  <w:rFonts w:eastAsia="Yu Mincho" w:cs="Arial"/>
                  <w:szCs w:val="18"/>
                </w:rPr>
                <w:t>n7</w:t>
              </w:r>
            </w:ins>
          </w:p>
        </w:tc>
        <w:tc>
          <w:tcPr>
            <w:tcW w:w="415" w:type="pct"/>
            <w:vMerge w:val="restart"/>
            <w:vAlign w:val="center"/>
            <w:hideMark/>
          </w:tcPr>
          <w:p w14:paraId="4EEE07A8" w14:textId="77777777" w:rsidR="00A0275D" w:rsidRPr="00510BB2" w:rsidRDefault="00A0275D" w:rsidP="001E0968">
            <w:pPr>
              <w:pStyle w:val="TAC"/>
              <w:rPr>
                <w:ins w:id="1143" w:author="Ruixin(vivo)" w:date="2023-04-25T16:40:00Z"/>
                <w:rFonts w:eastAsia="Yu Mincho" w:cs="Arial"/>
                <w:szCs w:val="18"/>
              </w:rPr>
            </w:pPr>
            <w:ins w:id="1144" w:author="Ruixin(vivo)" w:date="2023-04-25T16:40:00Z">
              <w:r w:rsidRPr="00510BB2">
                <w:rPr>
                  <w:rFonts w:eastAsia="Yu Mincho" w:cs="Arial"/>
                  <w:szCs w:val="18"/>
                </w:rPr>
                <w:t>15</w:t>
              </w:r>
            </w:ins>
          </w:p>
        </w:tc>
        <w:tc>
          <w:tcPr>
            <w:tcW w:w="320" w:type="pct"/>
            <w:vMerge w:val="restart"/>
            <w:vAlign w:val="center"/>
          </w:tcPr>
          <w:p w14:paraId="1CA895B2" w14:textId="77777777" w:rsidR="00A0275D" w:rsidRPr="00510BB2" w:rsidRDefault="00A0275D" w:rsidP="001E0968">
            <w:pPr>
              <w:pStyle w:val="TAC"/>
              <w:rPr>
                <w:ins w:id="1145" w:author="Ruixin(vivo)" w:date="2023-04-25T16:40:00Z"/>
                <w:rFonts w:eastAsia="Yu Mincho" w:cs="Arial"/>
                <w:szCs w:val="18"/>
              </w:rPr>
            </w:pPr>
            <w:ins w:id="1146" w:author="Ruixin(vivo)" w:date="2023-04-25T16:40:00Z">
              <w:r w:rsidRPr="00510BB2">
                <w:rPr>
                  <w:rFonts w:cs="Arial"/>
                  <w:szCs w:val="18"/>
                  <w:lang w:eastAsia="zh-CN"/>
                </w:rPr>
                <w:t>15</w:t>
              </w:r>
            </w:ins>
          </w:p>
        </w:tc>
        <w:tc>
          <w:tcPr>
            <w:tcW w:w="579" w:type="pct"/>
            <w:vMerge w:val="restart"/>
            <w:vAlign w:val="center"/>
          </w:tcPr>
          <w:p w14:paraId="0A838317" w14:textId="77777777" w:rsidR="00A0275D" w:rsidRPr="00510BB2" w:rsidRDefault="00A0275D" w:rsidP="001E0968">
            <w:pPr>
              <w:spacing w:after="0"/>
              <w:rPr>
                <w:ins w:id="1147" w:author="Ruixin(vivo)" w:date="2023-04-25T16:40:00Z"/>
                <w:rFonts w:ascii="Arial" w:hAnsi="Arial" w:cs="Arial"/>
                <w:sz w:val="18"/>
                <w:szCs w:val="18"/>
                <w:lang w:eastAsia="zh-CN"/>
              </w:rPr>
            </w:pPr>
            <w:ins w:id="1148" w:author="Ruixin(vivo)" w:date="2023-04-25T16:40:00Z">
              <w:r w:rsidRPr="00510BB2">
                <w:rPr>
                  <w:rFonts w:ascii="Arial" w:hAnsi="Arial" w:cs="Arial"/>
                  <w:sz w:val="18"/>
                  <w:szCs w:val="18"/>
                  <w:lang w:eastAsia="zh-CN"/>
                </w:rPr>
                <w:t>DFT-s-OFDM</w:t>
              </w:r>
            </w:ins>
          </w:p>
          <w:p w14:paraId="7248D062" w14:textId="77777777" w:rsidR="00A0275D" w:rsidRPr="00510BB2" w:rsidRDefault="00A0275D" w:rsidP="001E0968">
            <w:pPr>
              <w:pStyle w:val="TAC"/>
              <w:rPr>
                <w:ins w:id="1149" w:author="Ruixin(vivo)" w:date="2023-04-25T16:40:00Z"/>
                <w:rFonts w:eastAsia="Yu Mincho" w:cs="Arial"/>
                <w:szCs w:val="18"/>
              </w:rPr>
            </w:pPr>
            <w:ins w:id="1150" w:author="Ruixin(vivo)" w:date="2023-04-25T16:40:00Z">
              <w:r w:rsidRPr="00510BB2">
                <w:rPr>
                  <w:rFonts w:cs="Arial"/>
                  <w:szCs w:val="18"/>
                  <w:lang w:eastAsia="zh-CN"/>
                </w:rPr>
                <w:t>QPSK</w:t>
              </w:r>
            </w:ins>
          </w:p>
        </w:tc>
        <w:tc>
          <w:tcPr>
            <w:tcW w:w="374" w:type="pct"/>
          </w:tcPr>
          <w:p w14:paraId="6E6F474B" w14:textId="77777777" w:rsidR="00A0275D" w:rsidRPr="00510BB2" w:rsidRDefault="00A0275D" w:rsidP="001E0968">
            <w:pPr>
              <w:spacing w:after="0"/>
              <w:jc w:val="center"/>
              <w:rPr>
                <w:ins w:id="1151" w:author="Ruixin(vivo)" w:date="2023-04-25T16:40:00Z"/>
                <w:rFonts w:ascii="Arial" w:hAnsi="Arial" w:cs="Arial"/>
                <w:sz w:val="18"/>
                <w:szCs w:val="18"/>
                <w:lang w:eastAsia="zh-CN"/>
              </w:rPr>
            </w:pPr>
            <w:ins w:id="1152" w:author="Ruixin(vivo)" w:date="2023-04-25T16:40:00Z">
              <w:r w:rsidRPr="00510BB2">
                <w:rPr>
                  <w:rFonts w:ascii="Arial" w:hAnsi="Arial" w:cs="Arial"/>
                  <w:sz w:val="18"/>
                  <w:szCs w:val="18"/>
                  <w:lang w:eastAsia="zh-CN"/>
                </w:rPr>
                <w:t>Low</w:t>
              </w:r>
            </w:ins>
          </w:p>
        </w:tc>
        <w:tc>
          <w:tcPr>
            <w:tcW w:w="471" w:type="pct"/>
          </w:tcPr>
          <w:p w14:paraId="3E0F06A7" w14:textId="77777777" w:rsidR="00A0275D" w:rsidRPr="00510BB2" w:rsidRDefault="00A0275D" w:rsidP="001E0968">
            <w:pPr>
              <w:pStyle w:val="TAC"/>
              <w:rPr>
                <w:ins w:id="1153" w:author="Ruixin(vivo)" w:date="2023-04-25T16:40:00Z"/>
                <w:rFonts w:cs="Arial"/>
                <w:szCs w:val="18"/>
              </w:rPr>
            </w:pPr>
            <w:ins w:id="1154" w:author="Ruixin(vivo)" w:date="2023-04-25T16:40:00Z">
              <w:r w:rsidRPr="00510BB2">
                <w:rPr>
                  <w:rFonts w:cs="Arial"/>
                  <w:szCs w:val="18"/>
                </w:rPr>
                <w:t>501500</w:t>
              </w:r>
            </w:ins>
          </w:p>
        </w:tc>
        <w:tc>
          <w:tcPr>
            <w:tcW w:w="423" w:type="pct"/>
          </w:tcPr>
          <w:p w14:paraId="617EF8A0" w14:textId="77777777" w:rsidR="00A0275D" w:rsidRPr="00510BB2" w:rsidRDefault="00A0275D" w:rsidP="001E0968">
            <w:pPr>
              <w:pStyle w:val="TAC"/>
              <w:rPr>
                <w:ins w:id="1155" w:author="Ruixin(vivo)" w:date="2023-04-25T16:40:00Z"/>
                <w:rFonts w:cs="Arial"/>
                <w:szCs w:val="18"/>
              </w:rPr>
            </w:pPr>
            <w:ins w:id="1156" w:author="Ruixin(vivo)" w:date="2023-04-25T16:40:00Z">
              <w:r w:rsidRPr="00510BB2">
                <w:rPr>
                  <w:rFonts w:cs="Arial"/>
                  <w:szCs w:val="18"/>
                </w:rPr>
                <w:t>2507.5</w:t>
              </w:r>
            </w:ins>
          </w:p>
        </w:tc>
        <w:tc>
          <w:tcPr>
            <w:tcW w:w="471" w:type="pct"/>
            <w:vAlign w:val="center"/>
          </w:tcPr>
          <w:p w14:paraId="5F1508A9" w14:textId="77777777" w:rsidR="00A0275D" w:rsidRPr="00510BB2" w:rsidRDefault="00A0275D" w:rsidP="001E0968">
            <w:pPr>
              <w:pStyle w:val="TAC"/>
              <w:rPr>
                <w:ins w:id="1157" w:author="Ruixin(vivo)" w:date="2023-04-25T16:40:00Z"/>
                <w:rFonts w:cs="Arial"/>
                <w:szCs w:val="18"/>
              </w:rPr>
            </w:pPr>
            <w:ins w:id="1158" w:author="Ruixin(vivo)" w:date="2023-04-25T16:40:00Z">
              <w:r w:rsidRPr="00510BB2">
                <w:rPr>
                  <w:rFonts w:cs="Arial"/>
                  <w:szCs w:val="18"/>
                </w:rPr>
                <w:t>525500</w:t>
              </w:r>
            </w:ins>
          </w:p>
        </w:tc>
        <w:tc>
          <w:tcPr>
            <w:tcW w:w="423" w:type="pct"/>
            <w:vAlign w:val="center"/>
          </w:tcPr>
          <w:p w14:paraId="44FA22DF" w14:textId="77777777" w:rsidR="00A0275D" w:rsidRPr="00510BB2" w:rsidRDefault="00A0275D" w:rsidP="001E0968">
            <w:pPr>
              <w:pStyle w:val="TAC"/>
              <w:rPr>
                <w:ins w:id="1159" w:author="Ruixin(vivo)" w:date="2023-04-25T16:40:00Z"/>
                <w:rFonts w:cs="Arial"/>
                <w:szCs w:val="18"/>
              </w:rPr>
            </w:pPr>
            <w:ins w:id="1160" w:author="Ruixin(vivo)" w:date="2023-04-25T16:40:00Z">
              <w:r w:rsidRPr="00510BB2">
                <w:rPr>
                  <w:rFonts w:cs="Arial"/>
                  <w:szCs w:val="18"/>
                </w:rPr>
                <w:t>2627.5</w:t>
              </w:r>
            </w:ins>
          </w:p>
        </w:tc>
        <w:tc>
          <w:tcPr>
            <w:tcW w:w="531" w:type="pct"/>
            <w:vMerge w:val="restart"/>
            <w:vAlign w:val="center"/>
          </w:tcPr>
          <w:p w14:paraId="4B1898EE" w14:textId="77777777" w:rsidR="00A0275D" w:rsidRPr="00510BB2" w:rsidRDefault="00A0275D" w:rsidP="001E0968">
            <w:pPr>
              <w:pStyle w:val="TAC"/>
              <w:rPr>
                <w:ins w:id="1161" w:author="Ruixin(vivo)" w:date="2023-04-25T16:40:00Z"/>
                <w:rFonts w:eastAsia="Yu Mincho" w:cs="Arial"/>
                <w:szCs w:val="18"/>
              </w:rPr>
            </w:pPr>
            <w:ins w:id="1162" w:author="Ruixin(vivo)" w:date="2023-04-25T16:40:00Z">
              <w:r w:rsidRPr="00510BB2">
                <w:rPr>
                  <w:rFonts w:cs="Arial"/>
                  <w:szCs w:val="18"/>
                  <w:lang w:eastAsia="zh-CN"/>
                </w:rPr>
                <w:t>36@18</w:t>
              </w:r>
            </w:ins>
          </w:p>
        </w:tc>
        <w:tc>
          <w:tcPr>
            <w:tcW w:w="667" w:type="pct"/>
            <w:vMerge w:val="restart"/>
          </w:tcPr>
          <w:p w14:paraId="09AFCD16" w14:textId="77777777" w:rsidR="00A0275D" w:rsidRPr="00510BB2" w:rsidRDefault="00A0275D" w:rsidP="001E0968">
            <w:pPr>
              <w:jc w:val="center"/>
              <w:rPr>
                <w:ins w:id="1163" w:author="Ruixin(vivo)" w:date="2023-04-25T16:40:00Z"/>
                <w:rFonts w:ascii="Arial" w:hAnsi="Arial" w:cs="Arial"/>
                <w:sz w:val="18"/>
                <w:szCs w:val="18"/>
              </w:rPr>
            </w:pPr>
            <w:ins w:id="1164" w:author="Ruixin(vivo)" w:date="2023-04-25T16:40:00Z">
              <w:r w:rsidRPr="00510BB2">
                <w:rPr>
                  <w:rFonts w:ascii="Arial" w:eastAsia="Yu Mincho" w:hAnsi="Arial" w:cs="Arial"/>
                  <w:sz w:val="18"/>
                  <w:szCs w:val="18"/>
                </w:rPr>
                <w:t>N/A</w:t>
              </w:r>
            </w:ins>
          </w:p>
        </w:tc>
      </w:tr>
      <w:tr w:rsidR="00A0275D" w:rsidRPr="00510BB2" w14:paraId="15C14C95" w14:textId="77777777" w:rsidTr="001E0968">
        <w:trPr>
          <w:ins w:id="1165" w:author="Ruixin(vivo)" w:date="2023-04-25T16:40:00Z"/>
        </w:trPr>
        <w:tc>
          <w:tcPr>
            <w:tcW w:w="325" w:type="pct"/>
            <w:vMerge/>
            <w:vAlign w:val="center"/>
          </w:tcPr>
          <w:p w14:paraId="2AE3E5D7" w14:textId="77777777" w:rsidR="00A0275D" w:rsidRPr="00510BB2" w:rsidRDefault="00A0275D" w:rsidP="001E0968">
            <w:pPr>
              <w:pStyle w:val="TAC"/>
              <w:rPr>
                <w:ins w:id="1166" w:author="Ruixin(vivo)" w:date="2023-04-25T16:40:00Z"/>
                <w:rFonts w:eastAsia="Yu Mincho" w:cs="Arial"/>
                <w:szCs w:val="18"/>
              </w:rPr>
            </w:pPr>
          </w:p>
        </w:tc>
        <w:tc>
          <w:tcPr>
            <w:tcW w:w="415" w:type="pct"/>
            <w:vMerge/>
            <w:vAlign w:val="center"/>
          </w:tcPr>
          <w:p w14:paraId="03F53E87" w14:textId="77777777" w:rsidR="00A0275D" w:rsidRPr="00510BB2" w:rsidRDefault="00A0275D" w:rsidP="001E0968">
            <w:pPr>
              <w:pStyle w:val="TAC"/>
              <w:rPr>
                <w:ins w:id="1167" w:author="Ruixin(vivo)" w:date="2023-04-25T16:40:00Z"/>
                <w:rFonts w:eastAsia="Yu Mincho" w:cs="Arial"/>
                <w:szCs w:val="18"/>
              </w:rPr>
            </w:pPr>
          </w:p>
        </w:tc>
        <w:tc>
          <w:tcPr>
            <w:tcW w:w="320" w:type="pct"/>
            <w:vMerge/>
            <w:vAlign w:val="center"/>
          </w:tcPr>
          <w:p w14:paraId="726C7737" w14:textId="77777777" w:rsidR="00A0275D" w:rsidRPr="00510BB2" w:rsidRDefault="00A0275D" w:rsidP="001E0968">
            <w:pPr>
              <w:pStyle w:val="TAC"/>
              <w:rPr>
                <w:ins w:id="1168" w:author="Ruixin(vivo)" w:date="2023-04-25T16:40:00Z"/>
                <w:rFonts w:cs="Arial"/>
                <w:szCs w:val="18"/>
                <w:lang w:eastAsia="zh-CN"/>
              </w:rPr>
            </w:pPr>
          </w:p>
        </w:tc>
        <w:tc>
          <w:tcPr>
            <w:tcW w:w="579" w:type="pct"/>
            <w:vMerge/>
            <w:vAlign w:val="center"/>
          </w:tcPr>
          <w:p w14:paraId="46265F55" w14:textId="77777777" w:rsidR="00A0275D" w:rsidRPr="00510BB2" w:rsidRDefault="00A0275D" w:rsidP="001E0968">
            <w:pPr>
              <w:spacing w:after="0"/>
              <w:rPr>
                <w:ins w:id="1169" w:author="Ruixin(vivo)" w:date="2023-04-25T16:40:00Z"/>
                <w:rFonts w:ascii="Arial" w:hAnsi="Arial" w:cs="Arial"/>
                <w:sz w:val="18"/>
                <w:szCs w:val="18"/>
                <w:lang w:eastAsia="zh-CN"/>
              </w:rPr>
            </w:pPr>
          </w:p>
        </w:tc>
        <w:tc>
          <w:tcPr>
            <w:tcW w:w="374" w:type="pct"/>
          </w:tcPr>
          <w:p w14:paraId="49241E83" w14:textId="77777777" w:rsidR="00A0275D" w:rsidRPr="00510BB2" w:rsidRDefault="00A0275D" w:rsidP="001E0968">
            <w:pPr>
              <w:spacing w:after="0"/>
              <w:jc w:val="center"/>
              <w:rPr>
                <w:ins w:id="1170" w:author="Ruixin(vivo)" w:date="2023-04-25T16:40:00Z"/>
                <w:rFonts w:ascii="Arial" w:hAnsi="Arial" w:cs="Arial"/>
                <w:sz w:val="18"/>
                <w:szCs w:val="18"/>
                <w:lang w:eastAsia="zh-CN"/>
              </w:rPr>
            </w:pPr>
            <w:ins w:id="1171" w:author="Ruixin(vivo)" w:date="2023-04-25T16:40:00Z">
              <w:r w:rsidRPr="00510BB2">
                <w:rPr>
                  <w:rFonts w:ascii="Arial" w:hAnsi="Arial" w:cs="Arial"/>
                  <w:sz w:val="18"/>
                  <w:szCs w:val="18"/>
                  <w:lang w:eastAsia="zh-CN"/>
                </w:rPr>
                <w:t>Mid</w:t>
              </w:r>
            </w:ins>
          </w:p>
        </w:tc>
        <w:tc>
          <w:tcPr>
            <w:tcW w:w="471" w:type="pct"/>
          </w:tcPr>
          <w:p w14:paraId="09B3713E" w14:textId="77777777" w:rsidR="00A0275D" w:rsidRPr="00510BB2" w:rsidRDefault="00A0275D" w:rsidP="001E0968">
            <w:pPr>
              <w:pStyle w:val="TAC"/>
              <w:rPr>
                <w:ins w:id="1172" w:author="Ruixin(vivo)" w:date="2023-04-25T16:40:00Z"/>
                <w:rFonts w:cs="Arial"/>
                <w:szCs w:val="18"/>
              </w:rPr>
            </w:pPr>
            <w:ins w:id="1173" w:author="Ruixin(vivo)" w:date="2023-04-25T16:40:00Z">
              <w:r w:rsidRPr="00510BB2">
                <w:rPr>
                  <w:rFonts w:cs="Arial"/>
                  <w:szCs w:val="18"/>
                </w:rPr>
                <w:t>507000</w:t>
              </w:r>
            </w:ins>
          </w:p>
        </w:tc>
        <w:tc>
          <w:tcPr>
            <w:tcW w:w="423" w:type="pct"/>
          </w:tcPr>
          <w:p w14:paraId="440C0F58" w14:textId="77777777" w:rsidR="00A0275D" w:rsidRPr="00510BB2" w:rsidRDefault="00A0275D" w:rsidP="001E0968">
            <w:pPr>
              <w:pStyle w:val="TAC"/>
              <w:rPr>
                <w:ins w:id="1174" w:author="Ruixin(vivo)" w:date="2023-04-25T16:40:00Z"/>
                <w:rFonts w:cs="Arial"/>
                <w:szCs w:val="18"/>
              </w:rPr>
            </w:pPr>
            <w:ins w:id="1175" w:author="Ruixin(vivo)" w:date="2023-04-25T16:40:00Z">
              <w:r w:rsidRPr="00510BB2">
                <w:rPr>
                  <w:rFonts w:cs="Arial"/>
                  <w:szCs w:val="18"/>
                </w:rPr>
                <w:t>2535</w:t>
              </w:r>
            </w:ins>
          </w:p>
        </w:tc>
        <w:tc>
          <w:tcPr>
            <w:tcW w:w="471" w:type="pct"/>
            <w:vAlign w:val="center"/>
          </w:tcPr>
          <w:p w14:paraId="1DB5892C" w14:textId="77777777" w:rsidR="00A0275D" w:rsidRPr="00510BB2" w:rsidRDefault="00A0275D" w:rsidP="001E0968">
            <w:pPr>
              <w:pStyle w:val="TAC"/>
              <w:rPr>
                <w:ins w:id="1176" w:author="Ruixin(vivo)" w:date="2023-04-25T16:40:00Z"/>
                <w:rFonts w:cs="Arial"/>
                <w:szCs w:val="18"/>
              </w:rPr>
            </w:pPr>
            <w:ins w:id="1177" w:author="Ruixin(vivo)" w:date="2023-04-25T16:40:00Z">
              <w:r w:rsidRPr="00510BB2">
                <w:rPr>
                  <w:rFonts w:cs="Arial"/>
                  <w:szCs w:val="18"/>
                </w:rPr>
                <w:t>531000</w:t>
              </w:r>
            </w:ins>
          </w:p>
        </w:tc>
        <w:tc>
          <w:tcPr>
            <w:tcW w:w="423" w:type="pct"/>
            <w:vAlign w:val="center"/>
          </w:tcPr>
          <w:p w14:paraId="585C2D88" w14:textId="77777777" w:rsidR="00A0275D" w:rsidRPr="00510BB2" w:rsidRDefault="00A0275D" w:rsidP="001E0968">
            <w:pPr>
              <w:pStyle w:val="TAC"/>
              <w:rPr>
                <w:ins w:id="1178" w:author="Ruixin(vivo)" w:date="2023-04-25T16:40:00Z"/>
                <w:rFonts w:cs="Arial"/>
                <w:szCs w:val="18"/>
              </w:rPr>
            </w:pPr>
            <w:ins w:id="1179" w:author="Ruixin(vivo)" w:date="2023-04-25T16:40:00Z">
              <w:r w:rsidRPr="00510BB2">
                <w:rPr>
                  <w:rFonts w:cs="Arial"/>
                  <w:szCs w:val="18"/>
                </w:rPr>
                <w:t>2655</w:t>
              </w:r>
            </w:ins>
          </w:p>
        </w:tc>
        <w:tc>
          <w:tcPr>
            <w:tcW w:w="531" w:type="pct"/>
            <w:vMerge/>
            <w:vAlign w:val="center"/>
          </w:tcPr>
          <w:p w14:paraId="634B9E5C" w14:textId="77777777" w:rsidR="00A0275D" w:rsidRPr="00510BB2" w:rsidRDefault="00A0275D" w:rsidP="001E0968">
            <w:pPr>
              <w:pStyle w:val="TAC"/>
              <w:rPr>
                <w:ins w:id="1180" w:author="Ruixin(vivo)" w:date="2023-04-25T16:40:00Z"/>
                <w:rFonts w:eastAsia="Yu Mincho" w:cs="Arial"/>
                <w:szCs w:val="18"/>
              </w:rPr>
            </w:pPr>
          </w:p>
        </w:tc>
        <w:tc>
          <w:tcPr>
            <w:tcW w:w="667" w:type="pct"/>
            <w:vMerge/>
          </w:tcPr>
          <w:p w14:paraId="67071519" w14:textId="77777777" w:rsidR="00A0275D" w:rsidRPr="00510BB2" w:rsidRDefault="00A0275D" w:rsidP="001E0968">
            <w:pPr>
              <w:pStyle w:val="TAC"/>
              <w:rPr>
                <w:ins w:id="1181" w:author="Ruixin(vivo)" w:date="2023-04-25T16:40:00Z"/>
                <w:rFonts w:eastAsia="Yu Mincho" w:cs="Arial"/>
                <w:szCs w:val="18"/>
              </w:rPr>
            </w:pPr>
          </w:p>
        </w:tc>
      </w:tr>
      <w:tr w:rsidR="00A0275D" w:rsidRPr="00510BB2" w14:paraId="4BBED45E" w14:textId="77777777" w:rsidTr="001E0968">
        <w:trPr>
          <w:ins w:id="1182" w:author="Ruixin(vivo)" w:date="2023-04-25T16:40:00Z"/>
        </w:trPr>
        <w:tc>
          <w:tcPr>
            <w:tcW w:w="325" w:type="pct"/>
            <w:vMerge/>
            <w:vAlign w:val="center"/>
          </w:tcPr>
          <w:p w14:paraId="33A3A435" w14:textId="77777777" w:rsidR="00A0275D" w:rsidRPr="00510BB2" w:rsidRDefault="00A0275D" w:rsidP="001E0968">
            <w:pPr>
              <w:pStyle w:val="TAC"/>
              <w:rPr>
                <w:ins w:id="1183" w:author="Ruixin(vivo)" w:date="2023-04-25T16:40:00Z"/>
                <w:rFonts w:eastAsia="Yu Mincho" w:cs="Arial"/>
                <w:szCs w:val="18"/>
              </w:rPr>
            </w:pPr>
          </w:p>
        </w:tc>
        <w:tc>
          <w:tcPr>
            <w:tcW w:w="415" w:type="pct"/>
            <w:vMerge/>
            <w:vAlign w:val="center"/>
          </w:tcPr>
          <w:p w14:paraId="27DF41F3" w14:textId="77777777" w:rsidR="00A0275D" w:rsidRPr="00510BB2" w:rsidRDefault="00A0275D" w:rsidP="001E0968">
            <w:pPr>
              <w:pStyle w:val="TAC"/>
              <w:rPr>
                <w:ins w:id="1184" w:author="Ruixin(vivo)" w:date="2023-04-25T16:40:00Z"/>
                <w:rFonts w:eastAsia="Yu Mincho" w:cs="Arial"/>
                <w:szCs w:val="18"/>
              </w:rPr>
            </w:pPr>
          </w:p>
        </w:tc>
        <w:tc>
          <w:tcPr>
            <w:tcW w:w="320" w:type="pct"/>
            <w:vMerge/>
            <w:vAlign w:val="center"/>
          </w:tcPr>
          <w:p w14:paraId="3AF1BFB3" w14:textId="77777777" w:rsidR="00A0275D" w:rsidRPr="00510BB2" w:rsidRDefault="00A0275D" w:rsidP="001E0968">
            <w:pPr>
              <w:pStyle w:val="TAC"/>
              <w:rPr>
                <w:ins w:id="1185" w:author="Ruixin(vivo)" w:date="2023-04-25T16:40:00Z"/>
                <w:rFonts w:cs="Arial"/>
                <w:szCs w:val="18"/>
                <w:lang w:eastAsia="zh-CN"/>
              </w:rPr>
            </w:pPr>
          </w:p>
        </w:tc>
        <w:tc>
          <w:tcPr>
            <w:tcW w:w="579" w:type="pct"/>
            <w:vMerge/>
            <w:vAlign w:val="center"/>
          </w:tcPr>
          <w:p w14:paraId="6754073F" w14:textId="77777777" w:rsidR="00A0275D" w:rsidRPr="00510BB2" w:rsidRDefault="00A0275D" w:rsidP="001E0968">
            <w:pPr>
              <w:spacing w:after="0"/>
              <w:rPr>
                <w:ins w:id="1186" w:author="Ruixin(vivo)" w:date="2023-04-25T16:40:00Z"/>
                <w:rFonts w:ascii="Arial" w:hAnsi="Arial" w:cs="Arial"/>
                <w:sz w:val="18"/>
                <w:szCs w:val="18"/>
                <w:lang w:eastAsia="zh-CN"/>
              </w:rPr>
            </w:pPr>
          </w:p>
        </w:tc>
        <w:tc>
          <w:tcPr>
            <w:tcW w:w="374" w:type="pct"/>
          </w:tcPr>
          <w:p w14:paraId="1DA6F832" w14:textId="77777777" w:rsidR="00A0275D" w:rsidRPr="00510BB2" w:rsidRDefault="00A0275D" w:rsidP="001E0968">
            <w:pPr>
              <w:spacing w:after="0"/>
              <w:jc w:val="center"/>
              <w:rPr>
                <w:ins w:id="1187" w:author="Ruixin(vivo)" w:date="2023-04-25T16:40:00Z"/>
                <w:rFonts w:ascii="Arial" w:hAnsi="Arial" w:cs="Arial"/>
                <w:sz w:val="18"/>
                <w:szCs w:val="18"/>
                <w:lang w:eastAsia="zh-CN"/>
              </w:rPr>
            </w:pPr>
            <w:ins w:id="1188" w:author="Ruixin(vivo)" w:date="2023-04-25T16:40:00Z">
              <w:r w:rsidRPr="00510BB2">
                <w:rPr>
                  <w:rFonts w:ascii="Arial" w:hAnsi="Arial" w:cs="Arial"/>
                  <w:sz w:val="18"/>
                  <w:szCs w:val="18"/>
                  <w:lang w:eastAsia="zh-CN"/>
                </w:rPr>
                <w:t>High</w:t>
              </w:r>
            </w:ins>
          </w:p>
        </w:tc>
        <w:tc>
          <w:tcPr>
            <w:tcW w:w="471" w:type="pct"/>
          </w:tcPr>
          <w:p w14:paraId="298C56C1" w14:textId="77777777" w:rsidR="00A0275D" w:rsidRPr="00510BB2" w:rsidRDefault="00A0275D" w:rsidP="001E0968">
            <w:pPr>
              <w:pStyle w:val="TAC"/>
              <w:rPr>
                <w:ins w:id="1189" w:author="Ruixin(vivo)" w:date="2023-04-25T16:40:00Z"/>
                <w:rFonts w:cs="Arial"/>
                <w:szCs w:val="18"/>
              </w:rPr>
            </w:pPr>
            <w:ins w:id="1190" w:author="Ruixin(vivo)" w:date="2023-04-25T16:40:00Z">
              <w:r w:rsidRPr="00510BB2">
                <w:rPr>
                  <w:rFonts w:cs="Arial"/>
                  <w:szCs w:val="18"/>
                </w:rPr>
                <w:t>512500</w:t>
              </w:r>
            </w:ins>
          </w:p>
        </w:tc>
        <w:tc>
          <w:tcPr>
            <w:tcW w:w="423" w:type="pct"/>
          </w:tcPr>
          <w:p w14:paraId="07E8F39F" w14:textId="77777777" w:rsidR="00A0275D" w:rsidRPr="00510BB2" w:rsidRDefault="00A0275D" w:rsidP="001E0968">
            <w:pPr>
              <w:pStyle w:val="TAC"/>
              <w:rPr>
                <w:ins w:id="1191" w:author="Ruixin(vivo)" w:date="2023-04-25T16:40:00Z"/>
                <w:rFonts w:cs="Arial"/>
                <w:szCs w:val="18"/>
              </w:rPr>
            </w:pPr>
            <w:ins w:id="1192" w:author="Ruixin(vivo)" w:date="2023-04-25T16:40:00Z">
              <w:r w:rsidRPr="00510BB2">
                <w:rPr>
                  <w:rFonts w:cs="Arial"/>
                  <w:szCs w:val="18"/>
                </w:rPr>
                <w:t>2562.5</w:t>
              </w:r>
            </w:ins>
          </w:p>
        </w:tc>
        <w:tc>
          <w:tcPr>
            <w:tcW w:w="471" w:type="pct"/>
            <w:vAlign w:val="center"/>
          </w:tcPr>
          <w:p w14:paraId="0ED6D582" w14:textId="77777777" w:rsidR="00A0275D" w:rsidRPr="00510BB2" w:rsidRDefault="00A0275D" w:rsidP="001E0968">
            <w:pPr>
              <w:pStyle w:val="TAC"/>
              <w:rPr>
                <w:ins w:id="1193" w:author="Ruixin(vivo)" w:date="2023-04-25T16:40:00Z"/>
                <w:rFonts w:cs="Arial"/>
                <w:szCs w:val="18"/>
              </w:rPr>
            </w:pPr>
            <w:ins w:id="1194" w:author="Ruixin(vivo)" w:date="2023-04-25T16:40:00Z">
              <w:r w:rsidRPr="00510BB2">
                <w:rPr>
                  <w:rFonts w:cs="Arial"/>
                  <w:szCs w:val="18"/>
                </w:rPr>
                <w:t>536500</w:t>
              </w:r>
            </w:ins>
          </w:p>
        </w:tc>
        <w:tc>
          <w:tcPr>
            <w:tcW w:w="423" w:type="pct"/>
            <w:vAlign w:val="center"/>
          </w:tcPr>
          <w:p w14:paraId="62C99F49" w14:textId="77777777" w:rsidR="00A0275D" w:rsidRPr="00510BB2" w:rsidRDefault="00A0275D" w:rsidP="001E0968">
            <w:pPr>
              <w:pStyle w:val="TAC"/>
              <w:rPr>
                <w:ins w:id="1195" w:author="Ruixin(vivo)" w:date="2023-04-25T16:40:00Z"/>
                <w:rFonts w:cs="Arial"/>
                <w:szCs w:val="18"/>
              </w:rPr>
            </w:pPr>
            <w:ins w:id="1196" w:author="Ruixin(vivo)" w:date="2023-04-25T16:40:00Z">
              <w:r w:rsidRPr="00510BB2">
                <w:rPr>
                  <w:rFonts w:cs="Arial"/>
                  <w:szCs w:val="18"/>
                </w:rPr>
                <w:t>2682.5</w:t>
              </w:r>
            </w:ins>
          </w:p>
        </w:tc>
        <w:tc>
          <w:tcPr>
            <w:tcW w:w="531" w:type="pct"/>
            <w:vMerge/>
            <w:vAlign w:val="center"/>
          </w:tcPr>
          <w:p w14:paraId="6BF0A329" w14:textId="77777777" w:rsidR="00A0275D" w:rsidRPr="00510BB2" w:rsidRDefault="00A0275D" w:rsidP="001E0968">
            <w:pPr>
              <w:pStyle w:val="TAC"/>
              <w:rPr>
                <w:ins w:id="1197" w:author="Ruixin(vivo)" w:date="2023-04-25T16:40:00Z"/>
                <w:rFonts w:eastAsia="Yu Mincho" w:cs="Arial"/>
                <w:szCs w:val="18"/>
              </w:rPr>
            </w:pPr>
          </w:p>
        </w:tc>
        <w:tc>
          <w:tcPr>
            <w:tcW w:w="667" w:type="pct"/>
            <w:vMerge/>
          </w:tcPr>
          <w:p w14:paraId="09B04E77" w14:textId="77777777" w:rsidR="00A0275D" w:rsidRPr="00510BB2" w:rsidRDefault="00A0275D" w:rsidP="001E0968">
            <w:pPr>
              <w:pStyle w:val="TAC"/>
              <w:rPr>
                <w:ins w:id="1198" w:author="Ruixin(vivo)" w:date="2023-04-25T16:40:00Z"/>
                <w:rFonts w:eastAsia="Yu Mincho" w:cs="Arial"/>
                <w:szCs w:val="18"/>
              </w:rPr>
            </w:pPr>
          </w:p>
        </w:tc>
      </w:tr>
      <w:tr w:rsidR="00A0275D" w:rsidRPr="00510BB2" w14:paraId="7AC0BF6B" w14:textId="77777777" w:rsidTr="001E0968">
        <w:trPr>
          <w:ins w:id="1199" w:author="Ruixin(vivo)" w:date="2023-04-25T16:40:00Z"/>
        </w:trPr>
        <w:tc>
          <w:tcPr>
            <w:tcW w:w="325" w:type="pct"/>
            <w:vMerge w:val="restart"/>
            <w:vAlign w:val="center"/>
            <w:hideMark/>
          </w:tcPr>
          <w:p w14:paraId="72E5E945" w14:textId="77777777" w:rsidR="00A0275D" w:rsidRPr="00510BB2" w:rsidRDefault="00A0275D" w:rsidP="001E0968">
            <w:pPr>
              <w:pStyle w:val="TAC"/>
              <w:rPr>
                <w:ins w:id="1200" w:author="Ruixin(vivo)" w:date="2023-04-25T16:40:00Z"/>
                <w:rFonts w:eastAsia="Yu Mincho" w:cs="Arial"/>
                <w:szCs w:val="18"/>
              </w:rPr>
            </w:pPr>
            <w:ins w:id="1201" w:author="Ruixin(vivo)" w:date="2023-04-25T16:40:00Z">
              <w:r w:rsidRPr="00510BB2">
                <w:rPr>
                  <w:rFonts w:eastAsia="Yu Mincho" w:cs="Arial"/>
                  <w:szCs w:val="18"/>
                </w:rPr>
                <w:t>n8</w:t>
              </w:r>
            </w:ins>
          </w:p>
        </w:tc>
        <w:tc>
          <w:tcPr>
            <w:tcW w:w="415" w:type="pct"/>
            <w:vMerge w:val="restart"/>
            <w:vAlign w:val="center"/>
            <w:hideMark/>
          </w:tcPr>
          <w:p w14:paraId="7932F513" w14:textId="77777777" w:rsidR="00A0275D" w:rsidRPr="00510BB2" w:rsidRDefault="00A0275D" w:rsidP="001E0968">
            <w:pPr>
              <w:pStyle w:val="TAC"/>
              <w:rPr>
                <w:ins w:id="1202" w:author="Ruixin(vivo)" w:date="2023-04-25T16:40:00Z"/>
                <w:rFonts w:eastAsia="Yu Mincho" w:cs="Arial"/>
                <w:szCs w:val="18"/>
              </w:rPr>
            </w:pPr>
            <w:ins w:id="1203" w:author="Ruixin(vivo)" w:date="2023-04-25T16:40:00Z">
              <w:r w:rsidRPr="00AA1C04">
                <w:rPr>
                  <w:rFonts w:eastAsia="Yu Mincho" w:cs="Arial"/>
                  <w:szCs w:val="18"/>
                </w:rPr>
                <w:t>15</w:t>
              </w:r>
            </w:ins>
          </w:p>
        </w:tc>
        <w:tc>
          <w:tcPr>
            <w:tcW w:w="320" w:type="pct"/>
            <w:vMerge w:val="restart"/>
            <w:vAlign w:val="center"/>
          </w:tcPr>
          <w:p w14:paraId="32F0C13B" w14:textId="77777777" w:rsidR="00A0275D" w:rsidRPr="00510BB2" w:rsidRDefault="00A0275D" w:rsidP="001E0968">
            <w:pPr>
              <w:pStyle w:val="TAC"/>
              <w:rPr>
                <w:ins w:id="1204" w:author="Ruixin(vivo)" w:date="2023-04-25T16:40:00Z"/>
                <w:rFonts w:eastAsia="Yu Mincho" w:cs="Arial"/>
                <w:szCs w:val="18"/>
              </w:rPr>
            </w:pPr>
            <w:ins w:id="1205" w:author="Ruixin(vivo)" w:date="2023-04-25T16:40:00Z">
              <w:r w:rsidRPr="00510BB2">
                <w:rPr>
                  <w:rFonts w:cs="Arial"/>
                  <w:szCs w:val="18"/>
                  <w:lang w:eastAsia="zh-CN"/>
                </w:rPr>
                <w:t>15</w:t>
              </w:r>
            </w:ins>
          </w:p>
        </w:tc>
        <w:tc>
          <w:tcPr>
            <w:tcW w:w="579" w:type="pct"/>
            <w:vMerge w:val="restart"/>
            <w:vAlign w:val="center"/>
          </w:tcPr>
          <w:p w14:paraId="5931BA7E" w14:textId="77777777" w:rsidR="00A0275D" w:rsidRPr="00510BB2" w:rsidRDefault="00A0275D" w:rsidP="001E0968">
            <w:pPr>
              <w:spacing w:after="0"/>
              <w:rPr>
                <w:ins w:id="1206" w:author="Ruixin(vivo)" w:date="2023-04-25T16:40:00Z"/>
                <w:rFonts w:ascii="Arial" w:hAnsi="Arial" w:cs="Arial"/>
                <w:sz w:val="18"/>
                <w:szCs w:val="18"/>
                <w:lang w:eastAsia="zh-CN"/>
              </w:rPr>
            </w:pPr>
            <w:ins w:id="1207" w:author="Ruixin(vivo)" w:date="2023-04-25T16:40:00Z">
              <w:r w:rsidRPr="00510BB2">
                <w:rPr>
                  <w:rFonts w:ascii="Arial" w:hAnsi="Arial" w:cs="Arial"/>
                  <w:sz w:val="18"/>
                  <w:szCs w:val="18"/>
                  <w:lang w:eastAsia="zh-CN"/>
                </w:rPr>
                <w:t>DFT-s-OFDM</w:t>
              </w:r>
            </w:ins>
          </w:p>
          <w:p w14:paraId="63CC473E" w14:textId="77777777" w:rsidR="00A0275D" w:rsidRPr="00510BB2" w:rsidRDefault="00A0275D" w:rsidP="001E0968">
            <w:pPr>
              <w:pStyle w:val="TAC"/>
              <w:rPr>
                <w:ins w:id="1208" w:author="Ruixin(vivo)" w:date="2023-04-25T16:40:00Z"/>
                <w:rFonts w:eastAsia="Yu Mincho" w:cs="Arial"/>
                <w:szCs w:val="18"/>
              </w:rPr>
            </w:pPr>
            <w:ins w:id="1209" w:author="Ruixin(vivo)" w:date="2023-04-25T16:40:00Z">
              <w:r w:rsidRPr="00510BB2">
                <w:rPr>
                  <w:rFonts w:cs="Arial"/>
                  <w:szCs w:val="18"/>
                  <w:lang w:eastAsia="zh-CN"/>
                </w:rPr>
                <w:t>QPSK</w:t>
              </w:r>
            </w:ins>
          </w:p>
        </w:tc>
        <w:tc>
          <w:tcPr>
            <w:tcW w:w="374" w:type="pct"/>
          </w:tcPr>
          <w:p w14:paraId="2ED5FCB3" w14:textId="77777777" w:rsidR="00A0275D" w:rsidRPr="00510BB2" w:rsidRDefault="00A0275D" w:rsidP="001E0968">
            <w:pPr>
              <w:spacing w:after="0"/>
              <w:jc w:val="center"/>
              <w:rPr>
                <w:ins w:id="1210" w:author="Ruixin(vivo)" w:date="2023-04-25T16:40:00Z"/>
                <w:rFonts w:ascii="Arial" w:hAnsi="Arial" w:cs="Arial"/>
                <w:sz w:val="18"/>
                <w:szCs w:val="18"/>
                <w:lang w:eastAsia="zh-CN"/>
              </w:rPr>
            </w:pPr>
            <w:ins w:id="1211" w:author="Ruixin(vivo)" w:date="2023-04-25T16:40:00Z">
              <w:r w:rsidRPr="00510BB2">
                <w:rPr>
                  <w:rFonts w:ascii="Arial" w:hAnsi="Arial" w:cs="Arial"/>
                  <w:sz w:val="18"/>
                  <w:szCs w:val="18"/>
                  <w:lang w:eastAsia="zh-CN"/>
                </w:rPr>
                <w:t>Low</w:t>
              </w:r>
            </w:ins>
          </w:p>
        </w:tc>
        <w:tc>
          <w:tcPr>
            <w:tcW w:w="471" w:type="pct"/>
          </w:tcPr>
          <w:p w14:paraId="624C3D6F" w14:textId="77777777" w:rsidR="00A0275D" w:rsidRPr="00510BB2" w:rsidRDefault="00A0275D" w:rsidP="001E0968">
            <w:pPr>
              <w:pStyle w:val="TAC"/>
              <w:rPr>
                <w:ins w:id="1212" w:author="Ruixin(vivo)" w:date="2023-04-25T16:40:00Z"/>
                <w:rFonts w:cs="Arial"/>
                <w:szCs w:val="18"/>
              </w:rPr>
            </w:pPr>
            <w:ins w:id="1213" w:author="Ruixin(vivo)" w:date="2023-04-25T16:40:00Z">
              <w:r w:rsidRPr="00510BB2">
                <w:rPr>
                  <w:rFonts w:cs="Arial"/>
                  <w:szCs w:val="18"/>
                </w:rPr>
                <w:t>177500</w:t>
              </w:r>
            </w:ins>
          </w:p>
        </w:tc>
        <w:tc>
          <w:tcPr>
            <w:tcW w:w="423" w:type="pct"/>
          </w:tcPr>
          <w:p w14:paraId="21DDC66F" w14:textId="77777777" w:rsidR="00A0275D" w:rsidRPr="00510BB2" w:rsidRDefault="00A0275D" w:rsidP="001E0968">
            <w:pPr>
              <w:pStyle w:val="TAC"/>
              <w:rPr>
                <w:ins w:id="1214" w:author="Ruixin(vivo)" w:date="2023-04-25T16:40:00Z"/>
                <w:rFonts w:cs="Arial"/>
                <w:szCs w:val="18"/>
              </w:rPr>
            </w:pPr>
            <w:ins w:id="1215" w:author="Ruixin(vivo)" w:date="2023-04-25T16:40:00Z">
              <w:r w:rsidRPr="00510BB2">
                <w:rPr>
                  <w:rFonts w:cs="Arial"/>
                  <w:szCs w:val="18"/>
                </w:rPr>
                <w:t>887.5</w:t>
              </w:r>
            </w:ins>
          </w:p>
        </w:tc>
        <w:tc>
          <w:tcPr>
            <w:tcW w:w="471" w:type="pct"/>
            <w:vAlign w:val="center"/>
          </w:tcPr>
          <w:p w14:paraId="54125482" w14:textId="77777777" w:rsidR="00A0275D" w:rsidRPr="00510BB2" w:rsidRDefault="00A0275D" w:rsidP="001E0968">
            <w:pPr>
              <w:pStyle w:val="TAC"/>
              <w:rPr>
                <w:ins w:id="1216" w:author="Ruixin(vivo)" w:date="2023-04-25T16:40:00Z"/>
                <w:rFonts w:cs="Arial"/>
                <w:szCs w:val="18"/>
              </w:rPr>
            </w:pPr>
            <w:ins w:id="1217" w:author="Ruixin(vivo)" w:date="2023-04-25T16:40:00Z">
              <w:r w:rsidRPr="00510BB2">
                <w:rPr>
                  <w:rFonts w:cs="Arial"/>
                  <w:szCs w:val="18"/>
                </w:rPr>
                <w:t>186500</w:t>
              </w:r>
            </w:ins>
          </w:p>
        </w:tc>
        <w:tc>
          <w:tcPr>
            <w:tcW w:w="423" w:type="pct"/>
            <w:vAlign w:val="center"/>
          </w:tcPr>
          <w:p w14:paraId="5E40E44E" w14:textId="77777777" w:rsidR="00A0275D" w:rsidRPr="00510BB2" w:rsidRDefault="00A0275D" w:rsidP="001E0968">
            <w:pPr>
              <w:pStyle w:val="TAC"/>
              <w:rPr>
                <w:ins w:id="1218" w:author="Ruixin(vivo)" w:date="2023-04-25T16:40:00Z"/>
                <w:rFonts w:cs="Arial"/>
                <w:szCs w:val="18"/>
              </w:rPr>
            </w:pPr>
            <w:ins w:id="1219" w:author="Ruixin(vivo)" w:date="2023-04-25T16:40:00Z">
              <w:r w:rsidRPr="00510BB2">
                <w:rPr>
                  <w:rFonts w:cs="Arial"/>
                  <w:szCs w:val="18"/>
                </w:rPr>
                <w:t>932.5</w:t>
              </w:r>
            </w:ins>
          </w:p>
        </w:tc>
        <w:tc>
          <w:tcPr>
            <w:tcW w:w="531" w:type="pct"/>
            <w:vMerge w:val="restart"/>
            <w:vAlign w:val="center"/>
          </w:tcPr>
          <w:p w14:paraId="7A835F72" w14:textId="77777777" w:rsidR="00A0275D" w:rsidRPr="00510BB2" w:rsidRDefault="00A0275D" w:rsidP="001E0968">
            <w:pPr>
              <w:pStyle w:val="TAC"/>
              <w:rPr>
                <w:ins w:id="1220" w:author="Ruixin(vivo)" w:date="2023-04-25T16:40:00Z"/>
                <w:rFonts w:eastAsia="Yu Mincho" w:cs="Arial"/>
                <w:szCs w:val="18"/>
              </w:rPr>
            </w:pPr>
            <w:ins w:id="1221" w:author="Ruixin(vivo)" w:date="2023-04-25T16:40:00Z">
              <w:r w:rsidRPr="00510BB2">
                <w:rPr>
                  <w:rFonts w:cs="Arial"/>
                  <w:szCs w:val="18"/>
                  <w:lang w:eastAsia="zh-CN"/>
                </w:rPr>
                <w:t>36@18</w:t>
              </w:r>
            </w:ins>
          </w:p>
        </w:tc>
        <w:tc>
          <w:tcPr>
            <w:tcW w:w="667" w:type="pct"/>
            <w:vMerge w:val="restart"/>
          </w:tcPr>
          <w:p w14:paraId="1CF193D3" w14:textId="77777777" w:rsidR="00A0275D" w:rsidRPr="00510BB2" w:rsidRDefault="00A0275D" w:rsidP="001E0968">
            <w:pPr>
              <w:jc w:val="center"/>
              <w:rPr>
                <w:ins w:id="1222" w:author="Ruixin(vivo)" w:date="2023-04-25T16:40:00Z"/>
                <w:rFonts w:ascii="Arial" w:hAnsi="Arial" w:cs="Arial"/>
                <w:sz w:val="18"/>
                <w:szCs w:val="18"/>
              </w:rPr>
            </w:pPr>
            <w:ins w:id="1223" w:author="Ruixin(vivo)" w:date="2023-04-25T16:40:00Z">
              <w:r w:rsidRPr="00510BB2">
                <w:rPr>
                  <w:rFonts w:ascii="Arial" w:eastAsia="Yu Mincho" w:hAnsi="Arial" w:cs="Arial"/>
                  <w:sz w:val="18"/>
                  <w:szCs w:val="18"/>
                </w:rPr>
                <w:t>N/A</w:t>
              </w:r>
            </w:ins>
          </w:p>
        </w:tc>
      </w:tr>
      <w:tr w:rsidR="00A0275D" w:rsidRPr="00510BB2" w14:paraId="03458735" w14:textId="77777777" w:rsidTr="001E0968">
        <w:trPr>
          <w:ins w:id="1224" w:author="Ruixin(vivo)" w:date="2023-04-25T16:40:00Z"/>
        </w:trPr>
        <w:tc>
          <w:tcPr>
            <w:tcW w:w="325" w:type="pct"/>
            <w:vMerge/>
            <w:vAlign w:val="center"/>
          </w:tcPr>
          <w:p w14:paraId="4F7C6DCC" w14:textId="77777777" w:rsidR="00A0275D" w:rsidRPr="00510BB2" w:rsidRDefault="00A0275D" w:rsidP="001E0968">
            <w:pPr>
              <w:pStyle w:val="TAC"/>
              <w:rPr>
                <w:ins w:id="1225" w:author="Ruixin(vivo)" w:date="2023-04-25T16:40:00Z"/>
                <w:rFonts w:eastAsia="Yu Mincho" w:cs="Arial"/>
                <w:szCs w:val="18"/>
              </w:rPr>
            </w:pPr>
          </w:p>
        </w:tc>
        <w:tc>
          <w:tcPr>
            <w:tcW w:w="415" w:type="pct"/>
            <w:vMerge/>
            <w:vAlign w:val="center"/>
          </w:tcPr>
          <w:p w14:paraId="738D03BF" w14:textId="77777777" w:rsidR="00A0275D" w:rsidRPr="00510BB2" w:rsidRDefault="00A0275D" w:rsidP="001E0968">
            <w:pPr>
              <w:pStyle w:val="TAC"/>
              <w:rPr>
                <w:ins w:id="1226" w:author="Ruixin(vivo)" w:date="2023-04-25T16:40:00Z"/>
                <w:rFonts w:eastAsia="Yu Mincho" w:cs="Arial"/>
                <w:szCs w:val="18"/>
              </w:rPr>
            </w:pPr>
          </w:p>
        </w:tc>
        <w:tc>
          <w:tcPr>
            <w:tcW w:w="320" w:type="pct"/>
            <w:vMerge/>
            <w:vAlign w:val="center"/>
          </w:tcPr>
          <w:p w14:paraId="03D5B206" w14:textId="77777777" w:rsidR="00A0275D" w:rsidRPr="00510BB2" w:rsidRDefault="00A0275D" w:rsidP="001E0968">
            <w:pPr>
              <w:pStyle w:val="TAC"/>
              <w:rPr>
                <w:ins w:id="1227" w:author="Ruixin(vivo)" w:date="2023-04-25T16:40:00Z"/>
                <w:rFonts w:cs="Arial"/>
                <w:szCs w:val="18"/>
                <w:lang w:eastAsia="zh-CN"/>
              </w:rPr>
            </w:pPr>
          </w:p>
        </w:tc>
        <w:tc>
          <w:tcPr>
            <w:tcW w:w="579" w:type="pct"/>
            <w:vMerge/>
            <w:vAlign w:val="center"/>
          </w:tcPr>
          <w:p w14:paraId="381B3891" w14:textId="77777777" w:rsidR="00A0275D" w:rsidRPr="00510BB2" w:rsidRDefault="00A0275D" w:rsidP="001E0968">
            <w:pPr>
              <w:spacing w:after="0"/>
              <w:rPr>
                <w:ins w:id="1228" w:author="Ruixin(vivo)" w:date="2023-04-25T16:40:00Z"/>
                <w:rFonts w:ascii="Arial" w:hAnsi="Arial" w:cs="Arial"/>
                <w:sz w:val="18"/>
                <w:szCs w:val="18"/>
                <w:lang w:eastAsia="zh-CN"/>
              </w:rPr>
            </w:pPr>
          </w:p>
        </w:tc>
        <w:tc>
          <w:tcPr>
            <w:tcW w:w="374" w:type="pct"/>
          </w:tcPr>
          <w:p w14:paraId="0755E8D9" w14:textId="77777777" w:rsidR="00A0275D" w:rsidRPr="00510BB2" w:rsidRDefault="00A0275D" w:rsidP="001E0968">
            <w:pPr>
              <w:spacing w:after="0"/>
              <w:jc w:val="center"/>
              <w:rPr>
                <w:ins w:id="1229" w:author="Ruixin(vivo)" w:date="2023-04-25T16:40:00Z"/>
                <w:rFonts w:ascii="Arial" w:hAnsi="Arial" w:cs="Arial"/>
                <w:sz w:val="18"/>
                <w:szCs w:val="18"/>
                <w:lang w:eastAsia="zh-CN"/>
              </w:rPr>
            </w:pPr>
            <w:ins w:id="1230" w:author="Ruixin(vivo)" w:date="2023-04-25T16:40:00Z">
              <w:r w:rsidRPr="00510BB2">
                <w:rPr>
                  <w:rFonts w:ascii="Arial" w:hAnsi="Arial" w:cs="Arial"/>
                  <w:sz w:val="18"/>
                  <w:szCs w:val="18"/>
                  <w:lang w:eastAsia="zh-CN"/>
                </w:rPr>
                <w:t>Mid</w:t>
              </w:r>
            </w:ins>
          </w:p>
        </w:tc>
        <w:tc>
          <w:tcPr>
            <w:tcW w:w="471" w:type="pct"/>
          </w:tcPr>
          <w:p w14:paraId="05D27BF7" w14:textId="77777777" w:rsidR="00A0275D" w:rsidRPr="00510BB2" w:rsidRDefault="00A0275D" w:rsidP="001E0968">
            <w:pPr>
              <w:pStyle w:val="TAC"/>
              <w:rPr>
                <w:ins w:id="1231" w:author="Ruixin(vivo)" w:date="2023-04-25T16:40:00Z"/>
                <w:rFonts w:cs="Arial"/>
                <w:szCs w:val="18"/>
              </w:rPr>
            </w:pPr>
            <w:ins w:id="1232" w:author="Ruixin(vivo)" w:date="2023-04-25T16:40:00Z">
              <w:r w:rsidRPr="00510BB2">
                <w:rPr>
                  <w:rFonts w:cs="Arial"/>
                  <w:szCs w:val="18"/>
                </w:rPr>
                <w:t>179500</w:t>
              </w:r>
            </w:ins>
          </w:p>
        </w:tc>
        <w:tc>
          <w:tcPr>
            <w:tcW w:w="423" w:type="pct"/>
          </w:tcPr>
          <w:p w14:paraId="76EA6FDE" w14:textId="77777777" w:rsidR="00A0275D" w:rsidRPr="00510BB2" w:rsidRDefault="00A0275D" w:rsidP="001E0968">
            <w:pPr>
              <w:pStyle w:val="TAC"/>
              <w:rPr>
                <w:ins w:id="1233" w:author="Ruixin(vivo)" w:date="2023-04-25T16:40:00Z"/>
                <w:rFonts w:cs="Arial"/>
                <w:szCs w:val="18"/>
              </w:rPr>
            </w:pPr>
            <w:ins w:id="1234" w:author="Ruixin(vivo)" w:date="2023-04-25T16:40:00Z">
              <w:r w:rsidRPr="00510BB2">
                <w:rPr>
                  <w:rFonts w:cs="Arial"/>
                  <w:szCs w:val="18"/>
                </w:rPr>
                <w:t>897.5</w:t>
              </w:r>
            </w:ins>
          </w:p>
        </w:tc>
        <w:tc>
          <w:tcPr>
            <w:tcW w:w="471" w:type="pct"/>
            <w:vAlign w:val="center"/>
          </w:tcPr>
          <w:p w14:paraId="1AD2A03F" w14:textId="77777777" w:rsidR="00A0275D" w:rsidRPr="00510BB2" w:rsidRDefault="00A0275D" w:rsidP="001E0968">
            <w:pPr>
              <w:pStyle w:val="TAC"/>
              <w:rPr>
                <w:ins w:id="1235" w:author="Ruixin(vivo)" w:date="2023-04-25T16:40:00Z"/>
                <w:rFonts w:cs="Arial"/>
                <w:szCs w:val="18"/>
              </w:rPr>
            </w:pPr>
            <w:ins w:id="1236" w:author="Ruixin(vivo)" w:date="2023-04-25T16:40:00Z">
              <w:r w:rsidRPr="00510BB2">
                <w:rPr>
                  <w:rFonts w:cs="Arial"/>
                  <w:szCs w:val="18"/>
                </w:rPr>
                <w:t>188500</w:t>
              </w:r>
            </w:ins>
          </w:p>
        </w:tc>
        <w:tc>
          <w:tcPr>
            <w:tcW w:w="423" w:type="pct"/>
            <w:vAlign w:val="center"/>
          </w:tcPr>
          <w:p w14:paraId="1D5A4976" w14:textId="77777777" w:rsidR="00A0275D" w:rsidRPr="00510BB2" w:rsidRDefault="00A0275D" w:rsidP="001E0968">
            <w:pPr>
              <w:pStyle w:val="TAC"/>
              <w:rPr>
                <w:ins w:id="1237" w:author="Ruixin(vivo)" w:date="2023-04-25T16:40:00Z"/>
                <w:rFonts w:cs="Arial"/>
                <w:szCs w:val="18"/>
              </w:rPr>
            </w:pPr>
            <w:ins w:id="1238" w:author="Ruixin(vivo)" w:date="2023-04-25T16:40:00Z">
              <w:r w:rsidRPr="00510BB2">
                <w:rPr>
                  <w:rFonts w:cs="Arial"/>
                  <w:szCs w:val="18"/>
                </w:rPr>
                <w:t>942.5</w:t>
              </w:r>
            </w:ins>
          </w:p>
        </w:tc>
        <w:tc>
          <w:tcPr>
            <w:tcW w:w="531" w:type="pct"/>
            <w:vMerge/>
            <w:vAlign w:val="center"/>
          </w:tcPr>
          <w:p w14:paraId="2BC0ECAA" w14:textId="77777777" w:rsidR="00A0275D" w:rsidRPr="00510BB2" w:rsidRDefault="00A0275D" w:rsidP="001E0968">
            <w:pPr>
              <w:pStyle w:val="TAC"/>
              <w:rPr>
                <w:ins w:id="1239" w:author="Ruixin(vivo)" w:date="2023-04-25T16:40:00Z"/>
                <w:rFonts w:eastAsia="Yu Mincho" w:cs="Arial"/>
                <w:szCs w:val="18"/>
              </w:rPr>
            </w:pPr>
          </w:p>
        </w:tc>
        <w:tc>
          <w:tcPr>
            <w:tcW w:w="667" w:type="pct"/>
            <w:vMerge/>
          </w:tcPr>
          <w:p w14:paraId="23440376" w14:textId="77777777" w:rsidR="00A0275D" w:rsidRPr="00510BB2" w:rsidRDefault="00A0275D" w:rsidP="001E0968">
            <w:pPr>
              <w:pStyle w:val="TAC"/>
              <w:rPr>
                <w:ins w:id="1240" w:author="Ruixin(vivo)" w:date="2023-04-25T16:40:00Z"/>
                <w:rFonts w:eastAsia="Yu Mincho" w:cs="Arial"/>
                <w:szCs w:val="18"/>
              </w:rPr>
            </w:pPr>
          </w:p>
        </w:tc>
      </w:tr>
      <w:tr w:rsidR="00A0275D" w:rsidRPr="00510BB2" w14:paraId="14BC7B23" w14:textId="77777777" w:rsidTr="001E0968">
        <w:trPr>
          <w:ins w:id="1241" w:author="Ruixin(vivo)" w:date="2023-04-25T16:40:00Z"/>
        </w:trPr>
        <w:tc>
          <w:tcPr>
            <w:tcW w:w="325" w:type="pct"/>
            <w:vMerge/>
            <w:vAlign w:val="center"/>
          </w:tcPr>
          <w:p w14:paraId="1D60BEB8" w14:textId="77777777" w:rsidR="00A0275D" w:rsidRPr="00510BB2" w:rsidRDefault="00A0275D" w:rsidP="001E0968">
            <w:pPr>
              <w:pStyle w:val="TAC"/>
              <w:rPr>
                <w:ins w:id="1242" w:author="Ruixin(vivo)" w:date="2023-04-25T16:40:00Z"/>
                <w:rFonts w:eastAsia="Yu Mincho" w:cs="Arial"/>
                <w:szCs w:val="18"/>
              </w:rPr>
            </w:pPr>
          </w:p>
        </w:tc>
        <w:tc>
          <w:tcPr>
            <w:tcW w:w="415" w:type="pct"/>
            <w:vMerge/>
            <w:vAlign w:val="center"/>
          </w:tcPr>
          <w:p w14:paraId="238150BF" w14:textId="77777777" w:rsidR="00A0275D" w:rsidRPr="00510BB2" w:rsidRDefault="00A0275D" w:rsidP="001E0968">
            <w:pPr>
              <w:pStyle w:val="TAC"/>
              <w:rPr>
                <w:ins w:id="1243" w:author="Ruixin(vivo)" w:date="2023-04-25T16:40:00Z"/>
                <w:rFonts w:eastAsia="Yu Mincho" w:cs="Arial"/>
                <w:szCs w:val="18"/>
              </w:rPr>
            </w:pPr>
          </w:p>
        </w:tc>
        <w:tc>
          <w:tcPr>
            <w:tcW w:w="320" w:type="pct"/>
            <w:vMerge/>
            <w:vAlign w:val="center"/>
          </w:tcPr>
          <w:p w14:paraId="330366D6" w14:textId="77777777" w:rsidR="00A0275D" w:rsidRPr="00510BB2" w:rsidRDefault="00A0275D" w:rsidP="001E0968">
            <w:pPr>
              <w:pStyle w:val="TAC"/>
              <w:rPr>
                <w:ins w:id="1244" w:author="Ruixin(vivo)" w:date="2023-04-25T16:40:00Z"/>
                <w:rFonts w:cs="Arial"/>
                <w:szCs w:val="18"/>
                <w:lang w:eastAsia="zh-CN"/>
              </w:rPr>
            </w:pPr>
          </w:p>
        </w:tc>
        <w:tc>
          <w:tcPr>
            <w:tcW w:w="579" w:type="pct"/>
            <w:vMerge/>
            <w:vAlign w:val="center"/>
          </w:tcPr>
          <w:p w14:paraId="248CE31B" w14:textId="77777777" w:rsidR="00A0275D" w:rsidRPr="00510BB2" w:rsidRDefault="00A0275D" w:rsidP="001E0968">
            <w:pPr>
              <w:spacing w:after="0"/>
              <w:rPr>
                <w:ins w:id="1245" w:author="Ruixin(vivo)" w:date="2023-04-25T16:40:00Z"/>
                <w:rFonts w:ascii="Arial" w:hAnsi="Arial" w:cs="Arial"/>
                <w:sz w:val="18"/>
                <w:szCs w:val="18"/>
                <w:lang w:eastAsia="zh-CN"/>
              </w:rPr>
            </w:pPr>
          </w:p>
        </w:tc>
        <w:tc>
          <w:tcPr>
            <w:tcW w:w="374" w:type="pct"/>
          </w:tcPr>
          <w:p w14:paraId="4BF14199" w14:textId="77777777" w:rsidR="00A0275D" w:rsidRPr="00510BB2" w:rsidRDefault="00A0275D" w:rsidP="001E0968">
            <w:pPr>
              <w:spacing w:after="0"/>
              <w:jc w:val="center"/>
              <w:rPr>
                <w:ins w:id="1246" w:author="Ruixin(vivo)" w:date="2023-04-25T16:40:00Z"/>
                <w:rFonts w:ascii="Arial" w:hAnsi="Arial" w:cs="Arial"/>
                <w:sz w:val="18"/>
                <w:szCs w:val="18"/>
                <w:lang w:eastAsia="zh-CN"/>
              </w:rPr>
            </w:pPr>
            <w:ins w:id="1247" w:author="Ruixin(vivo)" w:date="2023-04-25T16:40:00Z">
              <w:r w:rsidRPr="00510BB2">
                <w:rPr>
                  <w:rFonts w:ascii="Arial" w:hAnsi="Arial" w:cs="Arial"/>
                  <w:sz w:val="18"/>
                  <w:szCs w:val="18"/>
                  <w:lang w:eastAsia="zh-CN"/>
                </w:rPr>
                <w:t>High</w:t>
              </w:r>
            </w:ins>
          </w:p>
        </w:tc>
        <w:tc>
          <w:tcPr>
            <w:tcW w:w="471" w:type="pct"/>
          </w:tcPr>
          <w:p w14:paraId="016E6CAB" w14:textId="77777777" w:rsidR="00A0275D" w:rsidRPr="00510BB2" w:rsidRDefault="00A0275D" w:rsidP="001E0968">
            <w:pPr>
              <w:pStyle w:val="TAC"/>
              <w:rPr>
                <w:ins w:id="1248" w:author="Ruixin(vivo)" w:date="2023-04-25T16:40:00Z"/>
                <w:rFonts w:cs="Arial"/>
                <w:szCs w:val="18"/>
              </w:rPr>
            </w:pPr>
            <w:ins w:id="1249" w:author="Ruixin(vivo)" w:date="2023-04-25T16:40:00Z">
              <w:r w:rsidRPr="00510BB2">
                <w:rPr>
                  <w:rFonts w:cs="Arial"/>
                  <w:szCs w:val="18"/>
                </w:rPr>
                <w:t>181500</w:t>
              </w:r>
            </w:ins>
          </w:p>
        </w:tc>
        <w:tc>
          <w:tcPr>
            <w:tcW w:w="423" w:type="pct"/>
          </w:tcPr>
          <w:p w14:paraId="044B86AF" w14:textId="77777777" w:rsidR="00A0275D" w:rsidRPr="00510BB2" w:rsidRDefault="00A0275D" w:rsidP="001E0968">
            <w:pPr>
              <w:pStyle w:val="TAC"/>
              <w:rPr>
                <w:ins w:id="1250" w:author="Ruixin(vivo)" w:date="2023-04-25T16:40:00Z"/>
                <w:rFonts w:cs="Arial"/>
                <w:szCs w:val="18"/>
              </w:rPr>
            </w:pPr>
            <w:ins w:id="1251" w:author="Ruixin(vivo)" w:date="2023-04-25T16:40:00Z">
              <w:r w:rsidRPr="00510BB2">
                <w:rPr>
                  <w:rFonts w:cs="Arial"/>
                  <w:szCs w:val="18"/>
                </w:rPr>
                <w:t>907.5</w:t>
              </w:r>
            </w:ins>
          </w:p>
        </w:tc>
        <w:tc>
          <w:tcPr>
            <w:tcW w:w="471" w:type="pct"/>
            <w:vAlign w:val="center"/>
          </w:tcPr>
          <w:p w14:paraId="607AA1A5" w14:textId="77777777" w:rsidR="00A0275D" w:rsidRPr="00510BB2" w:rsidRDefault="00A0275D" w:rsidP="001E0968">
            <w:pPr>
              <w:pStyle w:val="TAC"/>
              <w:rPr>
                <w:ins w:id="1252" w:author="Ruixin(vivo)" w:date="2023-04-25T16:40:00Z"/>
                <w:rFonts w:cs="Arial"/>
                <w:szCs w:val="18"/>
              </w:rPr>
            </w:pPr>
            <w:ins w:id="1253" w:author="Ruixin(vivo)" w:date="2023-04-25T16:40:00Z">
              <w:r w:rsidRPr="00510BB2">
                <w:rPr>
                  <w:rFonts w:cs="Arial"/>
                  <w:szCs w:val="18"/>
                </w:rPr>
                <w:t>190500</w:t>
              </w:r>
            </w:ins>
          </w:p>
        </w:tc>
        <w:tc>
          <w:tcPr>
            <w:tcW w:w="423" w:type="pct"/>
            <w:vAlign w:val="center"/>
          </w:tcPr>
          <w:p w14:paraId="5B981382" w14:textId="77777777" w:rsidR="00A0275D" w:rsidRPr="00510BB2" w:rsidRDefault="00A0275D" w:rsidP="001E0968">
            <w:pPr>
              <w:pStyle w:val="TAC"/>
              <w:rPr>
                <w:ins w:id="1254" w:author="Ruixin(vivo)" w:date="2023-04-25T16:40:00Z"/>
                <w:rFonts w:cs="Arial"/>
                <w:szCs w:val="18"/>
              </w:rPr>
            </w:pPr>
            <w:ins w:id="1255" w:author="Ruixin(vivo)" w:date="2023-04-25T16:40:00Z">
              <w:r w:rsidRPr="00510BB2">
                <w:rPr>
                  <w:rFonts w:cs="Arial"/>
                  <w:szCs w:val="18"/>
                </w:rPr>
                <w:t>952.5</w:t>
              </w:r>
            </w:ins>
          </w:p>
        </w:tc>
        <w:tc>
          <w:tcPr>
            <w:tcW w:w="531" w:type="pct"/>
            <w:vMerge/>
            <w:vAlign w:val="center"/>
          </w:tcPr>
          <w:p w14:paraId="743157A3" w14:textId="77777777" w:rsidR="00A0275D" w:rsidRPr="00510BB2" w:rsidRDefault="00A0275D" w:rsidP="001E0968">
            <w:pPr>
              <w:pStyle w:val="TAC"/>
              <w:rPr>
                <w:ins w:id="1256" w:author="Ruixin(vivo)" w:date="2023-04-25T16:40:00Z"/>
                <w:rFonts w:eastAsia="Yu Mincho" w:cs="Arial"/>
                <w:szCs w:val="18"/>
              </w:rPr>
            </w:pPr>
          </w:p>
        </w:tc>
        <w:tc>
          <w:tcPr>
            <w:tcW w:w="667" w:type="pct"/>
            <w:vMerge/>
          </w:tcPr>
          <w:p w14:paraId="23FBFA42" w14:textId="77777777" w:rsidR="00A0275D" w:rsidRPr="00510BB2" w:rsidRDefault="00A0275D" w:rsidP="001E0968">
            <w:pPr>
              <w:pStyle w:val="TAC"/>
              <w:rPr>
                <w:ins w:id="1257" w:author="Ruixin(vivo)" w:date="2023-04-25T16:40:00Z"/>
                <w:rFonts w:eastAsia="Yu Mincho" w:cs="Arial"/>
                <w:szCs w:val="18"/>
              </w:rPr>
            </w:pPr>
          </w:p>
        </w:tc>
      </w:tr>
      <w:tr w:rsidR="00A0275D" w:rsidRPr="00510BB2" w14:paraId="739DF084" w14:textId="77777777" w:rsidTr="001E0968">
        <w:trPr>
          <w:ins w:id="1258" w:author="Ruixin(vivo)" w:date="2023-04-25T16:40:00Z"/>
        </w:trPr>
        <w:tc>
          <w:tcPr>
            <w:tcW w:w="325" w:type="pct"/>
            <w:vMerge w:val="restart"/>
            <w:vAlign w:val="center"/>
            <w:hideMark/>
          </w:tcPr>
          <w:p w14:paraId="1DCCBA4B" w14:textId="77777777" w:rsidR="00A0275D" w:rsidRPr="00510BB2" w:rsidRDefault="00A0275D" w:rsidP="001E0968">
            <w:pPr>
              <w:pStyle w:val="TAC"/>
              <w:rPr>
                <w:ins w:id="1259" w:author="Ruixin(vivo)" w:date="2023-04-25T16:40:00Z"/>
                <w:rFonts w:cs="Arial"/>
                <w:szCs w:val="18"/>
                <w:lang w:eastAsia="zh-CN"/>
              </w:rPr>
            </w:pPr>
            <w:ins w:id="1260" w:author="Ruixin(vivo)" w:date="2023-04-25T16:40:00Z">
              <w:r w:rsidRPr="00510BB2">
                <w:rPr>
                  <w:rFonts w:cs="Arial"/>
                  <w:szCs w:val="18"/>
                  <w:lang w:eastAsia="zh-CN"/>
                </w:rPr>
                <w:t>n12</w:t>
              </w:r>
            </w:ins>
          </w:p>
        </w:tc>
        <w:tc>
          <w:tcPr>
            <w:tcW w:w="415" w:type="pct"/>
            <w:vMerge w:val="restart"/>
            <w:vAlign w:val="center"/>
            <w:hideMark/>
          </w:tcPr>
          <w:p w14:paraId="52139B26" w14:textId="77777777" w:rsidR="00A0275D" w:rsidRPr="00510BB2" w:rsidRDefault="00A0275D" w:rsidP="001E0968">
            <w:pPr>
              <w:pStyle w:val="TAC"/>
              <w:rPr>
                <w:ins w:id="1261" w:author="Ruixin(vivo)" w:date="2023-04-25T16:40:00Z"/>
                <w:rFonts w:cs="Arial"/>
                <w:szCs w:val="18"/>
                <w:lang w:eastAsia="zh-CN"/>
              </w:rPr>
            </w:pPr>
            <w:ins w:id="1262" w:author="Ruixin(vivo)" w:date="2023-04-25T16:40:00Z">
              <w:r w:rsidRPr="00510BB2">
                <w:rPr>
                  <w:rFonts w:cs="Arial"/>
                  <w:szCs w:val="18"/>
                  <w:lang w:eastAsia="zh-CN"/>
                </w:rPr>
                <w:t>10</w:t>
              </w:r>
            </w:ins>
          </w:p>
        </w:tc>
        <w:tc>
          <w:tcPr>
            <w:tcW w:w="320" w:type="pct"/>
            <w:vMerge w:val="restart"/>
            <w:vAlign w:val="center"/>
          </w:tcPr>
          <w:p w14:paraId="5533DAB8" w14:textId="77777777" w:rsidR="00A0275D" w:rsidRPr="00510BB2" w:rsidRDefault="00A0275D" w:rsidP="001E0968">
            <w:pPr>
              <w:pStyle w:val="TAC"/>
              <w:rPr>
                <w:ins w:id="1263" w:author="Ruixin(vivo)" w:date="2023-04-25T16:40:00Z"/>
                <w:rFonts w:cs="Arial"/>
                <w:szCs w:val="18"/>
                <w:lang w:eastAsia="zh-CN"/>
              </w:rPr>
            </w:pPr>
            <w:ins w:id="1264" w:author="Ruixin(vivo)" w:date="2023-04-25T16:40:00Z">
              <w:r w:rsidRPr="00510BB2">
                <w:rPr>
                  <w:rFonts w:cs="Arial"/>
                  <w:szCs w:val="18"/>
                  <w:lang w:eastAsia="zh-CN"/>
                </w:rPr>
                <w:t>15</w:t>
              </w:r>
            </w:ins>
          </w:p>
        </w:tc>
        <w:tc>
          <w:tcPr>
            <w:tcW w:w="579" w:type="pct"/>
            <w:vMerge w:val="restart"/>
            <w:vAlign w:val="center"/>
          </w:tcPr>
          <w:p w14:paraId="415A9D7C" w14:textId="77777777" w:rsidR="00A0275D" w:rsidRPr="00510BB2" w:rsidRDefault="00A0275D" w:rsidP="001E0968">
            <w:pPr>
              <w:spacing w:after="0"/>
              <w:rPr>
                <w:ins w:id="1265" w:author="Ruixin(vivo)" w:date="2023-04-25T16:40:00Z"/>
                <w:rFonts w:ascii="Arial" w:hAnsi="Arial" w:cs="Arial"/>
                <w:sz w:val="18"/>
                <w:szCs w:val="18"/>
                <w:lang w:eastAsia="zh-CN"/>
              </w:rPr>
            </w:pPr>
            <w:ins w:id="1266" w:author="Ruixin(vivo)" w:date="2023-04-25T16:40:00Z">
              <w:r w:rsidRPr="00510BB2">
                <w:rPr>
                  <w:rFonts w:ascii="Arial" w:hAnsi="Arial" w:cs="Arial"/>
                  <w:sz w:val="18"/>
                  <w:szCs w:val="18"/>
                  <w:lang w:eastAsia="zh-CN"/>
                </w:rPr>
                <w:t>DFT-s-OFDM</w:t>
              </w:r>
            </w:ins>
          </w:p>
          <w:p w14:paraId="4C587351" w14:textId="77777777" w:rsidR="00A0275D" w:rsidRPr="00510BB2" w:rsidRDefault="00A0275D" w:rsidP="001E0968">
            <w:pPr>
              <w:pStyle w:val="TAC"/>
              <w:rPr>
                <w:ins w:id="1267" w:author="Ruixin(vivo)" w:date="2023-04-25T16:40:00Z"/>
                <w:rFonts w:eastAsia="Yu Mincho" w:cs="Arial"/>
                <w:szCs w:val="18"/>
              </w:rPr>
            </w:pPr>
            <w:ins w:id="1268" w:author="Ruixin(vivo)" w:date="2023-04-25T16:40:00Z">
              <w:r w:rsidRPr="00510BB2">
                <w:rPr>
                  <w:rFonts w:cs="Arial"/>
                  <w:szCs w:val="18"/>
                  <w:lang w:eastAsia="zh-CN"/>
                </w:rPr>
                <w:t>QPSK</w:t>
              </w:r>
            </w:ins>
          </w:p>
        </w:tc>
        <w:tc>
          <w:tcPr>
            <w:tcW w:w="374" w:type="pct"/>
          </w:tcPr>
          <w:p w14:paraId="784CB906" w14:textId="77777777" w:rsidR="00A0275D" w:rsidRPr="00510BB2" w:rsidRDefault="00A0275D" w:rsidP="001E0968">
            <w:pPr>
              <w:spacing w:after="0"/>
              <w:jc w:val="center"/>
              <w:rPr>
                <w:ins w:id="1269" w:author="Ruixin(vivo)" w:date="2023-04-25T16:40:00Z"/>
                <w:rFonts w:ascii="Arial" w:hAnsi="Arial" w:cs="Arial"/>
                <w:sz w:val="18"/>
                <w:szCs w:val="18"/>
                <w:lang w:eastAsia="zh-CN"/>
              </w:rPr>
            </w:pPr>
            <w:ins w:id="1270" w:author="Ruixin(vivo)" w:date="2023-04-25T16:40:00Z">
              <w:r w:rsidRPr="00510BB2">
                <w:rPr>
                  <w:rFonts w:ascii="Arial" w:hAnsi="Arial" w:cs="Arial"/>
                  <w:sz w:val="18"/>
                  <w:szCs w:val="18"/>
                  <w:lang w:eastAsia="zh-CN"/>
                </w:rPr>
                <w:t>Low</w:t>
              </w:r>
            </w:ins>
          </w:p>
        </w:tc>
        <w:tc>
          <w:tcPr>
            <w:tcW w:w="471" w:type="pct"/>
          </w:tcPr>
          <w:p w14:paraId="326309C6" w14:textId="77777777" w:rsidR="00A0275D" w:rsidRPr="00510BB2" w:rsidRDefault="00A0275D" w:rsidP="001E0968">
            <w:pPr>
              <w:pStyle w:val="TAC"/>
              <w:rPr>
                <w:ins w:id="1271" w:author="Ruixin(vivo)" w:date="2023-04-25T16:40:00Z"/>
                <w:rFonts w:cs="Arial"/>
                <w:szCs w:val="18"/>
              </w:rPr>
            </w:pPr>
            <w:ins w:id="1272" w:author="Ruixin(vivo)" w:date="2023-04-25T16:40:00Z">
              <w:r w:rsidRPr="00510BB2">
                <w:rPr>
                  <w:rFonts w:cs="Arial"/>
                  <w:szCs w:val="18"/>
                </w:rPr>
                <w:t>140800</w:t>
              </w:r>
            </w:ins>
          </w:p>
        </w:tc>
        <w:tc>
          <w:tcPr>
            <w:tcW w:w="423" w:type="pct"/>
          </w:tcPr>
          <w:p w14:paraId="1C7ACEAB" w14:textId="77777777" w:rsidR="00A0275D" w:rsidRPr="00510BB2" w:rsidRDefault="00A0275D" w:rsidP="001E0968">
            <w:pPr>
              <w:pStyle w:val="TAC"/>
              <w:rPr>
                <w:ins w:id="1273" w:author="Ruixin(vivo)" w:date="2023-04-25T16:40:00Z"/>
                <w:rFonts w:cs="Arial"/>
                <w:szCs w:val="18"/>
              </w:rPr>
            </w:pPr>
            <w:ins w:id="1274" w:author="Ruixin(vivo)" w:date="2023-04-25T16:40:00Z">
              <w:r w:rsidRPr="00510BB2">
                <w:rPr>
                  <w:rFonts w:cs="Arial"/>
                  <w:szCs w:val="18"/>
                </w:rPr>
                <w:t>704</w:t>
              </w:r>
            </w:ins>
          </w:p>
        </w:tc>
        <w:tc>
          <w:tcPr>
            <w:tcW w:w="471" w:type="pct"/>
            <w:vAlign w:val="center"/>
          </w:tcPr>
          <w:p w14:paraId="2E573284" w14:textId="77777777" w:rsidR="00A0275D" w:rsidRPr="00510BB2" w:rsidRDefault="00A0275D" w:rsidP="001E0968">
            <w:pPr>
              <w:pStyle w:val="TAC"/>
              <w:rPr>
                <w:ins w:id="1275" w:author="Ruixin(vivo)" w:date="2023-04-25T16:40:00Z"/>
                <w:rFonts w:cs="Arial"/>
                <w:szCs w:val="18"/>
              </w:rPr>
            </w:pPr>
            <w:ins w:id="1276" w:author="Ruixin(vivo)" w:date="2023-04-25T16:40:00Z">
              <w:r w:rsidRPr="00510BB2">
                <w:rPr>
                  <w:rFonts w:cs="Arial"/>
                  <w:szCs w:val="18"/>
                </w:rPr>
                <w:t>146800</w:t>
              </w:r>
            </w:ins>
          </w:p>
        </w:tc>
        <w:tc>
          <w:tcPr>
            <w:tcW w:w="423" w:type="pct"/>
            <w:vAlign w:val="center"/>
          </w:tcPr>
          <w:p w14:paraId="6239B4DD" w14:textId="77777777" w:rsidR="00A0275D" w:rsidRPr="00510BB2" w:rsidRDefault="00A0275D" w:rsidP="001E0968">
            <w:pPr>
              <w:pStyle w:val="TAC"/>
              <w:rPr>
                <w:ins w:id="1277" w:author="Ruixin(vivo)" w:date="2023-04-25T16:40:00Z"/>
                <w:rFonts w:cs="Arial"/>
                <w:szCs w:val="18"/>
              </w:rPr>
            </w:pPr>
            <w:ins w:id="1278" w:author="Ruixin(vivo)" w:date="2023-04-25T16:40:00Z">
              <w:r w:rsidRPr="00510BB2">
                <w:rPr>
                  <w:rFonts w:cs="Arial"/>
                  <w:szCs w:val="18"/>
                </w:rPr>
                <w:t>734</w:t>
              </w:r>
            </w:ins>
          </w:p>
        </w:tc>
        <w:tc>
          <w:tcPr>
            <w:tcW w:w="531" w:type="pct"/>
            <w:vMerge w:val="restart"/>
            <w:vAlign w:val="center"/>
          </w:tcPr>
          <w:p w14:paraId="5ADC63FE" w14:textId="77777777" w:rsidR="00A0275D" w:rsidRPr="00510BB2" w:rsidRDefault="00A0275D" w:rsidP="001E0968">
            <w:pPr>
              <w:pStyle w:val="TAC"/>
              <w:rPr>
                <w:ins w:id="1279" w:author="Ruixin(vivo)" w:date="2023-04-25T16:40:00Z"/>
                <w:rFonts w:cs="Arial"/>
                <w:szCs w:val="18"/>
                <w:lang w:eastAsia="zh-CN"/>
              </w:rPr>
            </w:pPr>
            <w:ins w:id="1280" w:author="Ruixin(vivo)" w:date="2023-04-25T16:40:00Z">
              <w:r w:rsidRPr="00510BB2">
                <w:rPr>
                  <w:rFonts w:cs="Arial"/>
                  <w:szCs w:val="18"/>
                  <w:lang w:eastAsia="zh-CN"/>
                </w:rPr>
                <w:t>25@12</w:t>
              </w:r>
            </w:ins>
          </w:p>
        </w:tc>
        <w:tc>
          <w:tcPr>
            <w:tcW w:w="667" w:type="pct"/>
            <w:vMerge w:val="restart"/>
          </w:tcPr>
          <w:p w14:paraId="53F4DBB7" w14:textId="77777777" w:rsidR="00A0275D" w:rsidRPr="00510BB2" w:rsidRDefault="00A0275D" w:rsidP="001E0968">
            <w:pPr>
              <w:jc w:val="center"/>
              <w:rPr>
                <w:ins w:id="1281" w:author="Ruixin(vivo)" w:date="2023-04-25T16:40:00Z"/>
                <w:rFonts w:ascii="Arial" w:hAnsi="Arial" w:cs="Arial"/>
                <w:sz w:val="18"/>
                <w:szCs w:val="18"/>
              </w:rPr>
            </w:pPr>
            <w:ins w:id="1282" w:author="Ruixin(vivo)" w:date="2023-04-25T16:40:00Z">
              <w:r w:rsidRPr="00510BB2">
                <w:rPr>
                  <w:rFonts w:ascii="Arial" w:eastAsia="Yu Mincho" w:hAnsi="Arial" w:cs="Arial"/>
                  <w:sz w:val="18"/>
                  <w:szCs w:val="18"/>
                </w:rPr>
                <w:t>N/A</w:t>
              </w:r>
            </w:ins>
          </w:p>
        </w:tc>
      </w:tr>
      <w:tr w:rsidR="00A0275D" w:rsidRPr="00510BB2" w14:paraId="44D0BADE" w14:textId="77777777" w:rsidTr="001E0968">
        <w:trPr>
          <w:ins w:id="1283" w:author="Ruixin(vivo)" w:date="2023-04-25T16:40:00Z"/>
        </w:trPr>
        <w:tc>
          <w:tcPr>
            <w:tcW w:w="325" w:type="pct"/>
            <w:vMerge/>
            <w:vAlign w:val="center"/>
          </w:tcPr>
          <w:p w14:paraId="0D20ED85" w14:textId="77777777" w:rsidR="00A0275D" w:rsidRPr="00510BB2" w:rsidRDefault="00A0275D" w:rsidP="001E0968">
            <w:pPr>
              <w:pStyle w:val="TAC"/>
              <w:rPr>
                <w:ins w:id="1284" w:author="Ruixin(vivo)" w:date="2023-04-25T16:40:00Z"/>
                <w:rFonts w:cs="Arial"/>
                <w:szCs w:val="18"/>
                <w:lang w:eastAsia="zh-CN"/>
              </w:rPr>
            </w:pPr>
          </w:p>
        </w:tc>
        <w:tc>
          <w:tcPr>
            <w:tcW w:w="415" w:type="pct"/>
            <w:vMerge/>
            <w:vAlign w:val="center"/>
          </w:tcPr>
          <w:p w14:paraId="4344BAA4" w14:textId="77777777" w:rsidR="00A0275D" w:rsidRPr="00510BB2" w:rsidRDefault="00A0275D" w:rsidP="001E0968">
            <w:pPr>
              <w:pStyle w:val="TAC"/>
              <w:rPr>
                <w:ins w:id="1285" w:author="Ruixin(vivo)" w:date="2023-04-25T16:40:00Z"/>
                <w:rFonts w:cs="Arial"/>
                <w:szCs w:val="18"/>
                <w:lang w:eastAsia="zh-CN"/>
              </w:rPr>
            </w:pPr>
          </w:p>
        </w:tc>
        <w:tc>
          <w:tcPr>
            <w:tcW w:w="320" w:type="pct"/>
            <w:vMerge/>
            <w:vAlign w:val="center"/>
          </w:tcPr>
          <w:p w14:paraId="3EB90FAD" w14:textId="77777777" w:rsidR="00A0275D" w:rsidRPr="00510BB2" w:rsidRDefault="00A0275D" w:rsidP="001E0968">
            <w:pPr>
              <w:pStyle w:val="TAC"/>
              <w:rPr>
                <w:ins w:id="1286" w:author="Ruixin(vivo)" w:date="2023-04-25T16:40:00Z"/>
                <w:rFonts w:cs="Arial"/>
                <w:szCs w:val="18"/>
                <w:lang w:eastAsia="zh-CN"/>
              </w:rPr>
            </w:pPr>
          </w:p>
        </w:tc>
        <w:tc>
          <w:tcPr>
            <w:tcW w:w="579" w:type="pct"/>
            <w:vMerge/>
            <w:vAlign w:val="center"/>
          </w:tcPr>
          <w:p w14:paraId="5C9B417A" w14:textId="77777777" w:rsidR="00A0275D" w:rsidRPr="00510BB2" w:rsidRDefault="00A0275D" w:rsidP="001E0968">
            <w:pPr>
              <w:spacing w:after="0"/>
              <w:rPr>
                <w:ins w:id="1287" w:author="Ruixin(vivo)" w:date="2023-04-25T16:40:00Z"/>
                <w:rFonts w:ascii="Arial" w:hAnsi="Arial" w:cs="Arial"/>
                <w:sz w:val="18"/>
                <w:szCs w:val="18"/>
                <w:lang w:eastAsia="zh-CN"/>
              </w:rPr>
            </w:pPr>
          </w:p>
        </w:tc>
        <w:tc>
          <w:tcPr>
            <w:tcW w:w="374" w:type="pct"/>
          </w:tcPr>
          <w:p w14:paraId="4B2BD929" w14:textId="77777777" w:rsidR="00A0275D" w:rsidRPr="00510BB2" w:rsidRDefault="00A0275D" w:rsidP="001E0968">
            <w:pPr>
              <w:spacing w:after="0"/>
              <w:jc w:val="center"/>
              <w:rPr>
                <w:ins w:id="1288" w:author="Ruixin(vivo)" w:date="2023-04-25T16:40:00Z"/>
                <w:rFonts w:ascii="Arial" w:hAnsi="Arial" w:cs="Arial"/>
                <w:sz w:val="18"/>
                <w:szCs w:val="18"/>
                <w:lang w:eastAsia="zh-CN"/>
              </w:rPr>
            </w:pPr>
            <w:ins w:id="1289" w:author="Ruixin(vivo)" w:date="2023-04-25T16:40:00Z">
              <w:r w:rsidRPr="00510BB2">
                <w:rPr>
                  <w:rFonts w:ascii="Arial" w:hAnsi="Arial" w:cs="Arial"/>
                  <w:sz w:val="18"/>
                  <w:szCs w:val="18"/>
                  <w:lang w:eastAsia="zh-CN"/>
                </w:rPr>
                <w:t>Mid</w:t>
              </w:r>
            </w:ins>
          </w:p>
        </w:tc>
        <w:tc>
          <w:tcPr>
            <w:tcW w:w="471" w:type="pct"/>
          </w:tcPr>
          <w:p w14:paraId="6C36CCB0" w14:textId="77777777" w:rsidR="00A0275D" w:rsidRPr="00510BB2" w:rsidRDefault="00A0275D" w:rsidP="001E0968">
            <w:pPr>
              <w:pStyle w:val="TAC"/>
              <w:rPr>
                <w:ins w:id="1290" w:author="Ruixin(vivo)" w:date="2023-04-25T16:40:00Z"/>
                <w:rFonts w:cs="Arial"/>
                <w:szCs w:val="18"/>
              </w:rPr>
            </w:pPr>
            <w:ins w:id="1291" w:author="Ruixin(vivo)" w:date="2023-04-25T16:40:00Z">
              <w:r w:rsidRPr="00510BB2">
                <w:rPr>
                  <w:rFonts w:cs="Arial"/>
                  <w:szCs w:val="18"/>
                </w:rPr>
                <w:t>141500</w:t>
              </w:r>
            </w:ins>
          </w:p>
        </w:tc>
        <w:tc>
          <w:tcPr>
            <w:tcW w:w="423" w:type="pct"/>
          </w:tcPr>
          <w:p w14:paraId="0D577121" w14:textId="77777777" w:rsidR="00A0275D" w:rsidRPr="00510BB2" w:rsidRDefault="00A0275D" w:rsidP="001E0968">
            <w:pPr>
              <w:pStyle w:val="TAC"/>
              <w:rPr>
                <w:ins w:id="1292" w:author="Ruixin(vivo)" w:date="2023-04-25T16:40:00Z"/>
                <w:rFonts w:cs="Arial"/>
                <w:szCs w:val="18"/>
              </w:rPr>
            </w:pPr>
            <w:ins w:id="1293" w:author="Ruixin(vivo)" w:date="2023-04-25T16:40:00Z">
              <w:r w:rsidRPr="00510BB2">
                <w:rPr>
                  <w:rFonts w:cs="Arial"/>
                  <w:szCs w:val="18"/>
                </w:rPr>
                <w:t>707.5</w:t>
              </w:r>
            </w:ins>
          </w:p>
        </w:tc>
        <w:tc>
          <w:tcPr>
            <w:tcW w:w="471" w:type="pct"/>
            <w:vAlign w:val="center"/>
          </w:tcPr>
          <w:p w14:paraId="6E9BB5C2" w14:textId="77777777" w:rsidR="00A0275D" w:rsidRPr="00510BB2" w:rsidRDefault="00A0275D" w:rsidP="001E0968">
            <w:pPr>
              <w:pStyle w:val="TAC"/>
              <w:rPr>
                <w:ins w:id="1294" w:author="Ruixin(vivo)" w:date="2023-04-25T16:40:00Z"/>
                <w:rFonts w:cs="Arial"/>
                <w:szCs w:val="18"/>
              </w:rPr>
            </w:pPr>
            <w:ins w:id="1295" w:author="Ruixin(vivo)" w:date="2023-04-25T16:40:00Z">
              <w:r w:rsidRPr="00510BB2">
                <w:rPr>
                  <w:rFonts w:cs="Arial"/>
                  <w:szCs w:val="18"/>
                </w:rPr>
                <w:t>147500</w:t>
              </w:r>
            </w:ins>
          </w:p>
        </w:tc>
        <w:tc>
          <w:tcPr>
            <w:tcW w:w="423" w:type="pct"/>
            <w:vAlign w:val="center"/>
          </w:tcPr>
          <w:p w14:paraId="6698CB36" w14:textId="77777777" w:rsidR="00A0275D" w:rsidRPr="00510BB2" w:rsidRDefault="00A0275D" w:rsidP="001E0968">
            <w:pPr>
              <w:pStyle w:val="TAC"/>
              <w:rPr>
                <w:ins w:id="1296" w:author="Ruixin(vivo)" w:date="2023-04-25T16:40:00Z"/>
                <w:rFonts w:cs="Arial"/>
                <w:szCs w:val="18"/>
              </w:rPr>
            </w:pPr>
            <w:ins w:id="1297" w:author="Ruixin(vivo)" w:date="2023-04-25T16:40:00Z">
              <w:r w:rsidRPr="00510BB2">
                <w:rPr>
                  <w:rFonts w:cs="Arial"/>
                  <w:szCs w:val="18"/>
                </w:rPr>
                <w:t>737.5</w:t>
              </w:r>
            </w:ins>
          </w:p>
        </w:tc>
        <w:tc>
          <w:tcPr>
            <w:tcW w:w="531" w:type="pct"/>
            <w:vMerge/>
            <w:vAlign w:val="center"/>
          </w:tcPr>
          <w:p w14:paraId="0EB8BAA6" w14:textId="77777777" w:rsidR="00A0275D" w:rsidRPr="00510BB2" w:rsidRDefault="00A0275D" w:rsidP="001E0968">
            <w:pPr>
              <w:pStyle w:val="TAC"/>
              <w:rPr>
                <w:ins w:id="1298" w:author="Ruixin(vivo)" w:date="2023-04-25T16:40:00Z"/>
                <w:rFonts w:cs="Arial"/>
                <w:szCs w:val="18"/>
                <w:lang w:eastAsia="zh-CN"/>
              </w:rPr>
            </w:pPr>
          </w:p>
        </w:tc>
        <w:tc>
          <w:tcPr>
            <w:tcW w:w="667" w:type="pct"/>
            <w:vMerge/>
          </w:tcPr>
          <w:p w14:paraId="5FDD3896" w14:textId="77777777" w:rsidR="00A0275D" w:rsidRPr="00510BB2" w:rsidRDefault="00A0275D" w:rsidP="001E0968">
            <w:pPr>
              <w:pStyle w:val="TAC"/>
              <w:rPr>
                <w:ins w:id="1299" w:author="Ruixin(vivo)" w:date="2023-04-25T16:40:00Z"/>
                <w:rFonts w:cs="Arial"/>
                <w:szCs w:val="18"/>
                <w:lang w:eastAsia="zh-CN"/>
              </w:rPr>
            </w:pPr>
          </w:p>
        </w:tc>
      </w:tr>
      <w:tr w:rsidR="00A0275D" w:rsidRPr="00510BB2" w14:paraId="43528FEF" w14:textId="77777777" w:rsidTr="001E0968">
        <w:trPr>
          <w:ins w:id="1300" w:author="Ruixin(vivo)" w:date="2023-04-25T16:40:00Z"/>
        </w:trPr>
        <w:tc>
          <w:tcPr>
            <w:tcW w:w="325" w:type="pct"/>
            <w:vMerge/>
            <w:vAlign w:val="center"/>
          </w:tcPr>
          <w:p w14:paraId="169DB177" w14:textId="77777777" w:rsidR="00A0275D" w:rsidRPr="00510BB2" w:rsidRDefault="00A0275D" w:rsidP="001E0968">
            <w:pPr>
              <w:pStyle w:val="TAC"/>
              <w:rPr>
                <w:ins w:id="1301" w:author="Ruixin(vivo)" w:date="2023-04-25T16:40:00Z"/>
                <w:rFonts w:cs="Arial"/>
                <w:szCs w:val="18"/>
                <w:lang w:eastAsia="zh-CN"/>
              </w:rPr>
            </w:pPr>
          </w:p>
        </w:tc>
        <w:tc>
          <w:tcPr>
            <w:tcW w:w="415" w:type="pct"/>
            <w:vMerge/>
            <w:vAlign w:val="center"/>
          </w:tcPr>
          <w:p w14:paraId="3AADDB67" w14:textId="77777777" w:rsidR="00A0275D" w:rsidRPr="00510BB2" w:rsidRDefault="00A0275D" w:rsidP="001E0968">
            <w:pPr>
              <w:pStyle w:val="TAC"/>
              <w:rPr>
                <w:ins w:id="1302" w:author="Ruixin(vivo)" w:date="2023-04-25T16:40:00Z"/>
                <w:rFonts w:cs="Arial"/>
                <w:szCs w:val="18"/>
                <w:lang w:eastAsia="zh-CN"/>
              </w:rPr>
            </w:pPr>
          </w:p>
        </w:tc>
        <w:tc>
          <w:tcPr>
            <w:tcW w:w="320" w:type="pct"/>
            <w:vMerge/>
            <w:vAlign w:val="center"/>
          </w:tcPr>
          <w:p w14:paraId="3AC6C899" w14:textId="77777777" w:rsidR="00A0275D" w:rsidRPr="00510BB2" w:rsidRDefault="00A0275D" w:rsidP="001E0968">
            <w:pPr>
              <w:pStyle w:val="TAC"/>
              <w:rPr>
                <w:ins w:id="1303" w:author="Ruixin(vivo)" w:date="2023-04-25T16:40:00Z"/>
                <w:rFonts w:cs="Arial"/>
                <w:szCs w:val="18"/>
                <w:lang w:eastAsia="zh-CN"/>
              </w:rPr>
            </w:pPr>
          </w:p>
        </w:tc>
        <w:tc>
          <w:tcPr>
            <w:tcW w:w="579" w:type="pct"/>
            <w:vMerge/>
            <w:vAlign w:val="center"/>
          </w:tcPr>
          <w:p w14:paraId="770A68AD" w14:textId="77777777" w:rsidR="00A0275D" w:rsidRPr="00510BB2" w:rsidRDefault="00A0275D" w:rsidP="001E0968">
            <w:pPr>
              <w:spacing w:after="0"/>
              <w:rPr>
                <w:ins w:id="1304" w:author="Ruixin(vivo)" w:date="2023-04-25T16:40:00Z"/>
                <w:rFonts w:ascii="Arial" w:hAnsi="Arial" w:cs="Arial"/>
                <w:sz w:val="18"/>
                <w:szCs w:val="18"/>
                <w:lang w:eastAsia="zh-CN"/>
              </w:rPr>
            </w:pPr>
          </w:p>
        </w:tc>
        <w:tc>
          <w:tcPr>
            <w:tcW w:w="374" w:type="pct"/>
          </w:tcPr>
          <w:p w14:paraId="655E9F8B" w14:textId="77777777" w:rsidR="00A0275D" w:rsidRPr="00510BB2" w:rsidRDefault="00A0275D" w:rsidP="001E0968">
            <w:pPr>
              <w:spacing w:after="0"/>
              <w:jc w:val="center"/>
              <w:rPr>
                <w:ins w:id="1305" w:author="Ruixin(vivo)" w:date="2023-04-25T16:40:00Z"/>
                <w:rFonts w:ascii="Arial" w:hAnsi="Arial" w:cs="Arial"/>
                <w:sz w:val="18"/>
                <w:szCs w:val="18"/>
                <w:lang w:eastAsia="zh-CN"/>
              </w:rPr>
            </w:pPr>
            <w:ins w:id="1306" w:author="Ruixin(vivo)" w:date="2023-04-25T16:40:00Z">
              <w:r w:rsidRPr="00510BB2">
                <w:rPr>
                  <w:rFonts w:ascii="Arial" w:hAnsi="Arial" w:cs="Arial"/>
                  <w:sz w:val="18"/>
                  <w:szCs w:val="18"/>
                  <w:lang w:eastAsia="zh-CN"/>
                </w:rPr>
                <w:t>High</w:t>
              </w:r>
            </w:ins>
          </w:p>
        </w:tc>
        <w:tc>
          <w:tcPr>
            <w:tcW w:w="471" w:type="pct"/>
          </w:tcPr>
          <w:p w14:paraId="7A1B8A82" w14:textId="77777777" w:rsidR="00A0275D" w:rsidRPr="00510BB2" w:rsidRDefault="00A0275D" w:rsidP="001E0968">
            <w:pPr>
              <w:pStyle w:val="TAC"/>
              <w:rPr>
                <w:ins w:id="1307" w:author="Ruixin(vivo)" w:date="2023-04-25T16:40:00Z"/>
                <w:rFonts w:cs="Arial"/>
                <w:szCs w:val="18"/>
              </w:rPr>
            </w:pPr>
            <w:ins w:id="1308" w:author="Ruixin(vivo)" w:date="2023-04-25T16:40:00Z">
              <w:r w:rsidRPr="00510BB2">
                <w:rPr>
                  <w:rFonts w:cs="Arial"/>
                  <w:szCs w:val="18"/>
                </w:rPr>
                <w:t>142200</w:t>
              </w:r>
            </w:ins>
          </w:p>
        </w:tc>
        <w:tc>
          <w:tcPr>
            <w:tcW w:w="423" w:type="pct"/>
          </w:tcPr>
          <w:p w14:paraId="0D9D9677" w14:textId="77777777" w:rsidR="00A0275D" w:rsidRPr="00510BB2" w:rsidRDefault="00A0275D" w:rsidP="001E0968">
            <w:pPr>
              <w:pStyle w:val="TAC"/>
              <w:rPr>
                <w:ins w:id="1309" w:author="Ruixin(vivo)" w:date="2023-04-25T16:40:00Z"/>
                <w:rFonts w:cs="Arial"/>
                <w:szCs w:val="18"/>
              </w:rPr>
            </w:pPr>
            <w:ins w:id="1310" w:author="Ruixin(vivo)" w:date="2023-04-25T16:40:00Z">
              <w:r w:rsidRPr="00510BB2">
                <w:rPr>
                  <w:rFonts w:cs="Arial"/>
                  <w:szCs w:val="18"/>
                </w:rPr>
                <w:t>711</w:t>
              </w:r>
            </w:ins>
          </w:p>
        </w:tc>
        <w:tc>
          <w:tcPr>
            <w:tcW w:w="471" w:type="pct"/>
            <w:vAlign w:val="center"/>
          </w:tcPr>
          <w:p w14:paraId="71A202CF" w14:textId="77777777" w:rsidR="00A0275D" w:rsidRPr="00510BB2" w:rsidRDefault="00A0275D" w:rsidP="001E0968">
            <w:pPr>
              <w:pStyle w:val="TAC"/>
              <w:rPr>
                <w:ins w:id="1311" w:author="Ruixin(vivo)" w:date="2023-04-25T16:40:00Z"/>
                <w:rFonts w:cs="Arial"/>
                <w:szCs w:val="18"/>
              </w:rPr>
            </w:pPr>
            <w:ins w:id="1312" w:author="Ruixin(vivo)" w:date="2023-04-25T16:40:00Z">
              <w:r w:rsidRPr="00510BB2">
                <w:rPr>
                  <w:rFonts w:cs="Arial"/>
                  <w:szCs w:val="18"/>
                </w:rPr>
                <w:t>148200</w:t>
              </w:r>
            </w:ins>
          </w:p>
        </w:tc>
        <w:tc>
          <w:tcPr>
            <w:tcW w:w="423" w:type="pct"/>
            <w:vAlign w:val="center"/>
          </w:tcPr>
          <w:p w14:paraId="6F52A626" w14:textId="77777777" w:rsidR="00A0275D" w:rsidRPr="00510BB2" w:rsidRDefault="00A0275D" w:rsidP="001E0968">
            <w:pPr>
              <w:pStyle w:val="TAC"/>
              <w:rPr>
                <w:ins w:id="1313" w:author="Ruixin(vivo)" w:date="2023-04-25T16:40:00Z"/>
                <w:rFonts w:cs="Arial"/>
                <w:szCs w:val="18"/>
              </w:rPr>
            </w:pPr>
            <w:ins w:id="1314" w:author="Ruixin(vivo)" w:date="2023-04-25T16:40:00Z">
              <w:r w:rsidRPr="00510BB2">
                <w:rPr>
                  <w:rFonts w:cs="Arial"/>
                  <w:szCs w:val="18"/>
                </w:rPr>
                <w:t>741</w:t>
              </w:r>
            </w:ins>
          </w:p>
        </w:tc>
        <w:tc>
          <w:tcPr>
            <w:tcW w:w="531" w:type="pct"/>
            <w:vMerge/>
            <w:vAlign w:val="center"/>
          </w:tcPr>
          <w:p w14:paraId="50BCEFD2" w14:textId="77777777" w:rsidR="00A0275D" w:rsidRPr="00510BB2" w:rsidRDefault="00A0275D" w:rsidP="001E0968">
            <w:pPr>
              <w:pStyle w:val="TAC"/>
              <w:rPr>
                <w:ins w:id="1315" w:author="Ruixin(vivo)" w:date="2023-04-25T16:40:00Z"/>
                <w:rFonts w:cs="Arial"/>
                <w:szCs w:val="18"/>
                <w:lang w:eastAsia="zh-CN"/>
              </w:rPr>
            </w:pPr>
          </w:p>
        </w:tc>
        <w:tc>
          <w:tcPr>
            <w:tcW w:w="667" w:type="pct"/>
            <w:vMerge/>
          </w:tcPr>
          <w:p w14:paraId="7B493A68" w14:textId="77777777" w:rsidR="00A0275D" w:rsidRPr="00510BB2" w:rsidRDefault="00A0275D" w:rsidP="001E0968">
            <w:pPr>
              <w:pStyle w:val="TAC"/>
              <w:rPr>
                <w:ins w:id="1316" w:author="Ruixin(vivo)" w:date="2023-04-25T16:40:00Z"/>
                <w:rFonts w:cs="Arial"/>
                <w:szCs w:val="18"/>
                <w:lang w:eastAsia="zh-CN"/>
              </w:rPr>
            </w:pPr>
          </w:p>
        </w:tc>
      </w:tr>
      <w:tr w:rsidR="00A0275D" w:rsidRPr="00510BB2" w14:paraId="5A8C8528" w14:textId="77777777" w:rsidTr="001E0968">
        <w:trPr>
          <w:ins w:id="1317" w:author="Ruixin(vivo)" w:date="2023-04-25T16:40:00Z"/>
        </w:trPr>
        <w:tc>
          <w:tcPr>
            <w:tcW w:w="325" w:type="pct"/>
            <w:vMerge w:val="restart"/>
            <w:vAlign w:val="center"/>
            <w:hideMark/>
          </w:tcPr>
          <w:p w14:paraId="516889E2" w14:textId="77777777" w:rsidR="00A0275D" w:rsidRPr="00510BB2" w:rsidRDefault="00A0275D" w:rsidP="001E0968">
            <w:pPr>
              <w:keepNext/>
              <w:keepLines/>
              <w:spacing w:after="0"/>
              <w:jc w:val="center"/>
              <w:rPr>
                <w:ins w:id="1318" w:author="Ruixin(vivo)" w:date="2023-04-25T16:40:00Z"/>
                <w:rFonts w:ascii="Arial" w:hAnsi="Arial" w:cs="Arial"/>
                <w:sz w:val="18"/>
                <w:szCs w:val="18"/>
                <w:lang w:eastAsia="zh-CN"/>
              </w:rPr>
            </w:pPr>
            <w:ins w:id="1319" w:author="Ruixin(vivo)" w:date="2023-04-25T16:40:00Z">
              <w:r w:rsidRPr="00510BB2">
                <w:rPr>
                  <w:rFonts w:ascii="Arial" w:hAnsi="Arial" w:cs="Arial"/>
                  <w:sz w:val="18"/>
                  <w:szCs w:val="18"/>
                  <w:lang w:eastAsia="zh-CN"/>
                </w:rPr>
                <w:t>n14</w:t>
              </w:r>
            </w:ins>
          </w:p>
        </w:tc>
        <w:tc>
          <w:tcPr>
            <w:tcW w:w="415" w:type="pct"/>
            <w:vMerge w:val="restart"/>
            <w:vAlign w:val="center"/>
            <w:hideMark/>
          </w:tcPr>
          <w:p w14:paraId="327E7693" w14:textId="77777777" w:rsidR="00A0275D" w:rsidRPr="00510BB2" w:rsidRDefault="00A0275D" w:rsidP="001E0968">
            <w:pPr>
              <w:keepNext/>
              <w:keepLines/>
              <w:spacing w:after="0"/>
              <w:jc w:val="center"/>
              <w:rPr>
                <w:ins w:id="1320" w:author="Ruixin(vivo)" w:date="2023-04-25T16:40:00Z"/>
                <w:rFonts w:ascii="Arial" w:hAnsi="Arial" w:cs="Arial"/>
                <w:sz w:val="18"/>
                <w:szCs w:val="18"/>
                <w:lang w:eastAsia="zh-CN"/>
              </w:rPr>
            </w:pPr>
            <w:ins w:id="1321" w:author="Ruixin(vivo)" w:date="2023-04-25T16:40:00Z">
              <w:r w:rsidRPr="00510BB2">
                <w:rPr>
                  <w:rFonts w:ascii="Arial" w:hAnsi="Arial" w:cs="Arial"/>
                  <w:sz w:val="18"/>
                  <w:szCs w:val="18"/>
                  <w:lang w:eastAsia="zh-CN"/>
                </w:rPr>
                <w:t>10</w:t>
              </w:r>
            </w:ins>
          </w:p>
        </w:tc>
        <w:tc>
          <w:tcPr>
            <w:tcW w:w="320" w:type="pct"/>
            <w:vMerge w:val="restart"/>
            <w:vAlign w:val="center"/>
          </w:tcPr>
          <w:p w14:paraId="3897A637" w14:textId="77777777" w:rsidR="00A0275D" w:rsidRPr="00510BB2" w:rsidRDefault="00A0275D" w:rsidP="001E0968">
            <w:pPr>
              <w:keepNext/>
              <w:keepLines/>
              <w:spacing w:after="0"/>
              <w:jc w:val="center"/>
              <w:rPr>
                <w:ins w:id="1322" w:author="Ruixin(vivo)" w:date="2023-04-25T16:40:00Z"/>
                <w:rFonts w:ascii="Arial" w:hAnsi="Arial" w:cs="Arial"/>
                <w:sz w:val="18"/>
                <w:szCs w:val="18"/>
                <w:lang w:eastAsia="zh-CN"/>
              </w:rPr>
            </w:pPr>
            <w:ins w:id="1323" w:author="Ruixin(vivo)" w:date="2023-04-25T16:40:00Z">
              <w:r w:rsidRPr="00510BB2">
                <w:rPr>
                  <w:rFonts w:ascii="Arial" w:hAnsi="Arial" w:cs="Arial"/>
                  <w:sz w:val="18"/>
                  <w:szCs w:val="18"/>
                  <w:lang w:eastAsia="zh-CN"/>
                </w:rPr>
                <w:t>15</w:t>
              </w:r>
            </w:ins>
          </w:p>
        </w:tc>
        <w:tc>
          <w:tcPr>
            <w:tcW w:w="579" w:type="pct"/>
            <w:vMerge w:val="restart"/>
            <w:vAlign w:val="center"/>
          </w:tcPr>
          <w:p w14:paraId="2CD06A64" w14:textId="77777777" w:rsidR="00A0275D" w:rsidRPr="00510BB2" w:rsidRDefault="00A0275D" w:rsidP="001E0968">
            <w:pPr>
              <w:spacing w:after="0"/>
              <w:rPr>
                <w:ins w:id="1324" w:author="Ruixin(vivo)" w:date="2023-04-25T16:40:00Z"/>
                <w:rFonts w:ascii="Arial" w:hAnsi="Arial" w:cs="Arial"/>
                <w:sz w:val="18"/>
                <w:szCs w:val="18"/>
                <w:lang w:eastAsia="zh-CN"/>
              </w:rPr>
            </w:pPr>
            <w:ins w:id="1325" w:author="Ruixin(vivo)" w:date="2023-04-25T16:40:00Z">
              <w:r w:rsidRPr="00510BB2">
                <w:rPr>
                  <w:rFonts w:ascii="Arial" w:hAnsi="Arial" w:cs="Arial"/>
                  <w:sz w:val="18"/>
                  <w:szCs w:val="18"/>
                  <w:lang w:eastAsia="zh-CN"/>
                </w:rPr>
                <w:t>DFT-s-OFDM</w:t>
              </w:r>
            </w:ins>
          </w:p>
          <w:p w14:paraId="528E5312" w14:textId="77777777" w:rsidR="00A0275D" w:rsidRPr="00510BB2" w:rsidRDefault="00A0275D" w:rsidP="001E0968">
            <w:pPr>
              <w:pStyle w:val="TAC"/>
              <w:rPr>
                <w:ins w:id="1326" w:author="Ruixin(vivo)" w:date="2023-04-25T16:40:00Z"/>
                <w:rFonts w:eastAsia="Yu Mincho" w:cs="Arial"/>
                <w:szCs w:val="18"/>
              </w:rPr>
            </w:pPr>
            <w:ins w:id="1327" w:author="Ruixin(vivo)" w:date="2023-04-25T16:40:00Z">
              <w:r w:rsidRPr="00510BB2">
                <w:rPr>
                  <w:rFonts w:cs="Arial"/>
                  <w:szCs w:val="18"/>
                  <w:lang w:eastAsia="zh-CN"/>
                </w:rPr>
                <w:t>QPSK</w:t>
              </w:r>
            </w:ins>
          </w:p>
        </w:tc>
        <w:tc>
          <w:tcPr>
            <w:tcW w:w="374" w:type="pct"/>
          </w:tcPr>
          <w:p w14:paraId="3915C416" w14:textId="77777777" w:rsidR="00A0275D" w:rsidRPr="00510BB2" w:rsidRDefault="00A0275D" w:rsidP="001E0968">
            <w:pPr>
              <w:spacing w:after="0"/>
              <w:jc w:val="center"/>
              <w:rPr>
                <w:ins w:id="1328" w:author="Ruixin(vivo)" w:date="2023-04-25T16:40:00Z"/>
                <w:rFonts w:ascii="Arial" w:hAnsi="Arial" w:cs="Arial"/>
                <w:sz w:val="18"/>
                <w:szCs w:val="18"/>
                <w:lang w:eastAsia="zh-CN"/>
              </w:rPr>
            </w:pPr>
            <w:ins w:id="1329" w:author="Ruixin(vivo)" w:date="2023-04-25T16:40:00Z">
              <w:r w:rsidRPr="00510BB2">
                <w:rPr>
                  <w:rFonts w:ascii="Arial" w:hAnsi="Arial" w:cs="Arial"/>
                  <w:sz w:val="18"/>
                  <w:szCs w:val="18"/>
                  <w:lang w:eastAsia="zh-CN"/>
                </w:rPr>
                <w:t>Low</w:t>
              </w:r>
            </w:ins>
          </w:p>
        </w:tc>
        <w:tc>
          <w:tcPr>
            <w:tcW w:w="471" w:type="pct"/>
            <w:vMerge w:val="restart"/>
            <w:vAlign w:val="center"/>
          </w:tcPr>
          <w:p w14:paraId="13106513" w14:textId="77777777" w:rsidR="00A0275D" w:rsidRPr="00510BB2" w:rsidRDefault="00A0275D" w:rsidP="001E0968">
            <w:pPr>
              <w:keepNext/>
              <w:keepLines/>
              <w:spacing w:after="0"/>
              <w:jc w:val="center"/>
              <w:rPr>
                <w:ins w:id="1330" w:author="Ruixin(vivo)" w:date="2023-04-25T16:40:00Z"/>
                <w:rFonts w:ascii="Arial" w:hAnsi="Arial" w:cs="Arial"/>
                <w:sz w:val="18"/>
                <w:szCs w:val="18"/>
                <w:lang w:eastAsia="zh-CN"/>
              </w:rPr>
            </w:pPr>
            <w:ins w:id="1331" w:author="Ruixin(vivo)" w:date="2023-04-25T16:40:00Z">
              <w:r w:rsidRPr="00510BB2">
                <w:rPr>
                  <w:rFonts w:ascii="Arial" w:hAnsi="Arial" w:cs="Arial"/>
                  <w:sz w:val="18"/>
                  <w:szCs w:val="18"/>
                </w:rPr>
                <w:t>158600</w:t>
              </w:r>
            </w:ins>
          </w:p>
        </w:tc>
        <w:tc>
          <w:tcPr>
            <w:tcW w:w="423" w:type="pct"/>
            <w:vMerge w:val="restart"/>
            <w:vAlign w:val="center"/>
          </w:tcPr>
          <w:p w14:paraId="77023EA6" w14:textId="77777777" w:rsidR="00A0275D" w:rsidRPr="00510BB2" w:rsidRDefault="00A0275D" w:rsidP="001E0968">
            <w:pPr>
              <w:keepNext/>
              <w:keepLines/>
              <w:spacing w:after="0"/>
              <w:jc w:val="center"/>
              <w:rPr>
                <w:ins w:id="1332" w:author="Ruixin(vivo)" w:date="2023-04-25T16:40:00Z"/>
                <w:rFonts w:ascii="Arial" w:hAnsi="Arial" w:cs="Arial"/>
                <w:sz w:val="18"/>
                <w:szCs w:val="18"/>
                <w:lang w:eastAsia="zh-CN"/>
              </w:rPr>
            </w:pPr>
            <w:ins w:id="1333" w:author="Ruixin(vivo)" w:date="2023-04-25T16:40:00Z">
              <w:r w:rsidRPr="00510BB2">
                <w:rPr>
                  <w:rFonts w:ascii="Arial" w:hAnsi="Arial" w:cs="Arial"/>
                  <w:sz w:val="18"/>
                  <w:szCs w:val="18"/>
                </w:rPr>
                <w:t>793</w:t>
              </w:r>
            </w:ins>
          </w:p>
        </w:tc>
        <w:tc>
          <w:tcPr>
            <w:tcW w:w="471" w:type="pct"/>
            <w:vMerge w:val="restart"/>
            <w:vAlign w:val="center"/>
          </w:tcPr>
          <w:p w14:paraId="2C2A61B7" w14:textId="77777777" w:rsidR="00A0275D" w:rsidRPr="00510BB2" w:rsidRDefault="00A0275D" w:rsidP="001E0968">
            <w:pPr>
              <w:keepNext/>
              <w:keepLines/>
              <w:spacing w:after="0"/>
              <w:jc w:val="center"/>
              <w:rPr>
                <w:ins w:id="1334" w:author="Ruixin(vivo)" w:date="2023-04-25T16:40:00Z"/>
                <w:rFonts w:ascii="Arial" w:hAnsi="Arial" w:cs="Arial"/>
                <w:sz w:val="18"/>
                <w:szCs w:val="18"/>
                <w:lang w:eastAsia="zh-CN"/>
              </w:rPr>
            </w:pPr>
            <w:ins w:id="1335" w:author="Ruixin(vivo)" w:date="2023-04-25T16:40:00Z">
              <w:r w:rsidRPr="00510BB2">
                <w:rPr>
                  <w:rFonts w:ascii="Arial" w:hAnsi="Arial" w:cs="Arial"/>
                  <w:color w:val="000000"/>
                  <w:sz w:val="18"/>
                  <w:szCs w:val="18"/>
                </w:rPr>
                <w:t>152600</w:t>
              </w:r>
            </w:ins>
          </w:p>
        </w:tc>
        <w:tc>
          <w:tcPr>
            <w:tcW w:w="423" w:type="pct"/>
            <w:vMerge w:val="restart"/>
            <w:vAlign w:val="center"/>
          </w:tcPr>
          <w:p w14:paraId="70F3633F" w14:textId="77777777" w:rsidR="00A0275D" w:rsidRPr="00510BB2" w:rsidRDefault="00A0275D" w:rsidP="001E0968">
            <w:pPr>
              <w:keepNext/>
              <w:keepLines/>
              <w:spacing w:after="0"/>
              <w:jc w:val="center"/>
              <w:rPr>
                <w:ins w:id="1336" w:author="Ruixin(vivo)" w:date="2023-04-25T16:40:00Z"/>
                <w:rFonts w:ascii="Arial" w:hAnsi="Arial" w:cs="Arial"/>
                <w:sz w:val="18"/>
                <w:szCs w:val="18"/>
                <w:lang w:eastAsia="zh-CN"/>
              </w:rPr>
            </w:pPr>
            <w:ins w:id="1337" w:author="Ruixin(vivo)" w:date="2023-04-25T16:40:00Z">
              <w:r w:rsidRPr="00510BB2">
                <w:rPr>
                  <w:rFonts w:ascii="Arial" w:hAnsi="Arial" w:cs="Arial"/>
                  <w:color w:val="000000"/>
                  <w:sz w:val="18"/>
                  <w:szCs w:val="18"/>
                </w:rPr>
                <w:t>763</w:t>
              </w:r>
            </w:ins>
          </w:p>
        </w:tc>
        <w:tc>
          <w:tcPr>
            <w:tcW w:w="531" w:type="pct"/>
            <w:vMerge w:val="restart"/>
            <w:vAlign w:val="center"/>
          </w:tcPr>
          <w:p w14:paraId="443369D0" w14:textId="77777777" w:rsidR="00A0275D" w:rsidRPr="00510BB2" w:rsidRDefault="00A0275D" w:rsidP="001E0968">
            <w:pPr>
              <w:keepNext/>
              <w:keepLines/>
              <w:spacing w:after="0"/>
              <w:jc w:val="center"/>
              <w:rPr>
                <w:ins w:id="1338" w:author="Ruixin(vivo)" w:date="2023-04-25T16:40:00Z"/>
                <w:rFonts w:ascii="Arial" w:hAnsi="Arial" w:cs="Arial"/>
                <w:sz w:val="18"/>
                <w:szCs w:val="18"/>
                <w:lang w:eastAsia="zh-CN"/>
              </w:rPr>
            </w:pPr>
            <w:ins w:id="1339" w:author="Ruixin(vivo)" w:date="2023-04-25T16:40:00Z">
              <w:r w:rsidRPr="00510BB2">
                <w:rPr>
                  <w:rFonts w:ascii="Arial" w:hAnsi="Arial" w:cs="Arial"/>
                  <w:sz w:val="18"/>
                  <w:szCs w:val="18"/>
                  <w:lang w:eastAsia="zh-CN"/>
                </w:rPr>
                <w:t>25@12</w:t>
              </w:r>
            </w:ins>
          </w:p>
        </w:tc>
        <w:tc>
          <w:tcPr>
            <w:tcW w:w="667" w:type="pct"/>
            <w:vMerge w:val="restart"/>
          </w:tcPr>
          <w:p w14:paraId="036F2935" w14:textId="77777777" w:rsidR="00A0275D" w:rsidRPr="00510BB2" w:rsidRDefault="00A0275D" w:rsidP="001E0968">
            <w:pPr>
              <w:jc w:val="center"/>
              <w:rPr>
                <w:ins w:id="1340" w:author="Ruixin(vivo)" w:date="2023-04-25T16:40:00Z"/>
                <w:rFonts w:ascii="Arial" w:hAnsi="Arial" w:cs="Arial"/>
                <w:sz w:val="18"/>
                <w:szCs w:val="18"/>
              </w:rPr>
            </w:pPr>
            <w:ins w:id="1341" w:author="Ruixin(vivo)" w:date="2023-04-25T16:40:00Z">
              <w:r w:rsidRPr="00510BB2">
                <w:rPr>
                  <w:rFonts w:ascii="Arial" w:eastAsia="Yu Mincho" w:hAnsi="Arial" w:cs="Arial"/>
                  <w:sz w:val="18"/>
                  <w:szCs w:val="18"/>
                </w:rPr>
                <w:t>N/A</w:t>
              </w:r>
            </w:ins>
          </w:p>
        </w:tc>
      </w:tr>
      <w:tr w:rsidR="00A0275D" w:rsidRPr="00510BB2" w14:paraId="53EC3F4D" w14:textId="77777777" w:rsidTr="001E0968">
        <w:trPr>
          <w:ins w:id="1342" w:author="Ruixin(vivo)" w:date="2023-04-25T16:40:00Z"/>
        </w:trPr>
        <w:tc>
          <w:tcPr>
            <w:tcW w:w="325" w:type="pct"/>
            <w:vMerge/>
            <w:vAlign w:val="center"/>
          </w:tcPr>
          <w:p w14:paraId="5BDD447E" w14:textId="77777777" w:rsidR="00A0275D" w:rsidRPr="00510BB2" w:rsidRDefault="00A0275D" w:rsidP="001E0968">
            <w:pPr>
              <w:keepNext/>
              <w:keepLines/>
              <w:spacing w:after="0"/>
              <w:jc w:val="center"/>
              <w:rPr>
                <w:ins w:id="1343" w:author="Ruixin(vivo)" w:date="2023-04-25T16:40:00Z"/>
                <w:rFonts w:ascii="Arial" w:hAnsi="Arial" w:cs="Arial"/>
                <w:sz w:val="18"/>
                <w:szCs w:val="18"/>
                <w:lang w:eastAsia="zh-CN"/>
              </w:rPr>
            </w:pPr>
          </w:p>
        </w:tc>
        <w:tc>
          <w:tcPr>
            <w:tcW w:w="415" w:type="pct"/>
            <w:vMerge/>
            <w:vAlign w:val="center"/>
          </w:tcPr>
          <w:p w14:paraId="5299845E" w14:textId="77777777" w:rsidR="00A0275D" w:rsidRPr="00510BB2" w:rsidRDefault="00A0275D" w:rsidP="001E0968">
            <w:pPr>
              <w:keepNext/>
              <w:keepLines/>
              <w:spacing w:after="0"/>
              <w:jc w:val="center"/>
              <w:rPr>
                <w:ins w:id="1344" w:author="Ruixin(vivo)" w:date="2023-04-25T16:40:00Z"/>
                <w:rFonts w:ascii="Arial" w:hAnsi="Arial" w:cs="Arial"/>
                <w:sz w:val="18"/>
                <w:szCs w:val="18"/>
                <w:lang w:eastAsia="zh-CN"/>
              </w:rPr>
            </w:pPr>
          </w:p>
        </w:tc>
        <w:tc>
          <w:tcPr>
            <w:tcW w:w="320" w:type="pct"/>
            <w:vMerge/>
            <w:vAlign w:val="center"/>
          </w:tcPr>
          <w:p w14:paraId="6677E7E2" w14:textId="77777777" w:rsidR="00A0275D" w:rsidRPr="00510BB2" w:rsidRDefault="00A0275D" w:rsidP="001E0968">
            <w:pPr>
              <w:keepNext/>
              <w:keepLines/>
              <w:spacing w:after="0"/>
              <w:jc w:val="center"/>
              <w:rPr>
                <w:ins w:id="1345" w:author="Ruixin(vivo)" w:date="2023-04-25T16:40:00Z"/>
                <w:rFonts w:ascii="Arial" w:hAnsi="Arial" w:cs="Arial"/>
                <w:sz w:val="18"/>
                <w:szCs w:val="18"/>
                <w:lang w:eastAsia="zh-CN"/>
              </w:rPr>
            </w:pPr>
          </w:p>
        </w:tc>
        <w:tc>
          <w:tcPr>
            <w:tcW w:w="579" w:type="pct"/>
            <w:vMerge/>
            <w:vAlign w:val="center"/>
          </w:tcPr>
          <w:p w14:paraId="2107ABDC" w14:textId="77777777" w:rsidR="00A0275D" w:rsidRPr="00510BB2" w:rsidRDefault="00A0275D" w:rsidP="001E0968">
            <w:pPr>
              <w:spacing w:after="0"/>
              <w:rPr>
                <w:ins w:id="1346" w:author="Ruixin(vivo)" w:date="2023-04-25T16:40:00Z"/>
                <w:rFonts w:ascii="Arial" w:hAnsi="Arial" w:cs="Arial"/>
                <w:sz w:val="18"/>
                <w:szCs w:val="18"/>
                <w:lang w:eastAsia="zh-CN"/>
              </w:rPr>
            </w:pPr>
          </w:p>
        </w:tc>
        <w:tc>
          <w:tcPr>
            <w:tcW w:w="374" w:type="pct"/>
          </w:tcPr>
          <w:p w14:paraId="3E58D9D5" w14:textId="77777777" w:rsidR="00A0275D" w:rsidRPr="00510BB2" w:rsidRDefault="00A0275D" w:rsidP="001E0968">
            <w:pPr>
              <w:spacing w:after="0"/>
              <w:jc w:val="center"/>
              <w:rPr>
                <w:ins w:id="1347" w:author="Ruixin(vivo)" w:date="2023-04-25T16:40:00Z"/>
                <w:rFonts w:ascii="Arial" w:hAnsi="Arial" w:cs="Arial"/>
                <w:sz w:val="18"/>
                <w:szCs w:val="18"/>
                <w:lang w:eastAsia="zh-CN"/>
              </w:rPr>
            </w:pPr>
            <w:ins w:id="1348" w:author="Ruixin(vivo)" w:date="2023-04-25T16:40:00Z">
              <w:r w:rsidRPr="00510BB2">
                <w:rPr>
                  <w:rFonts w:ascii="Arial" w:hAnsi="Arial" w:cs="Arial"/>
                  <w:sz w:val="18"/>
                  <w:szCs w:val="18"/>
                  <w:lang w:eastAsia="zh-CN"/>
                </w:rPr>
                <w:t>Mid</w:t>
              </w:r>
            </w:ins>
          </w:p>
        </w:tc>
        <w:tc>
          <w:tcPr>
            <w:tcW w:w="471" w:type="pct"/>
            <w:vMerge/>
            <w:vAlign w:val="center"/>
          </w:tcPr>
          <w:p w14:paraId="71A9A215" w14:textId="77777777" w:rsidR="00A0275D" w:rsidRPr="00510BB2" w:rsidRDefault="00A0275D" w:rsidP="001E0968">
            <w:pPr>
              <w:keepNext/>
              <w:keepLines/>
              <w:spacing w:after="0"/>
              <w:jc w:val="center"/>
              <w:rPr>
                <w:ins w:id="1349" w:author="Ruixin(vivo)" w:date="2023-04-25T16:40:00Z"/>
                <w:rFonts w:ascii="Arial" w:hAnsi="Arial" w:cs="Arial"/>
                <w:sz w:val="18"/>
                <w:szCs w:val="18"/>
                <w:lang w:eastAsia="zh-CN"/>
              </w:rPr>
            </w:pPr>
          </w:p>
        </w:tc>
        <w:tc>
          <w:tcPr>
            <w:tcW w:w="423" w:type="pct"/>
            <w:vMerge/>
            <w:vAlign w:val="center"/>
          </w:tcPr>
          <w:p w14:paraId="13BBFA70" w14:textId="77777777" w:rsidR="00A0275D" w:rsidRPr="00510BB2" w:rsidRDefault="00A0275D" w:rsidP="001E0968">
            <w:pPr>
              <w:keepNext/>
              <w:keepLines/>
              <w:spacing w:after="0"/>
              <w:jc w:val="center"/>
              <w:rPr>
                <w:ins w:id="1350" w:author="Ruixin(vivo)" w:date="2023-04-25T16:40:00Z"/>
                <w:rFonts w:ascii="Arial" w:hAnsi="Arial" w:cs="Arial"/>
                <w:sz w:val="18"/>
                <w:szCs w:val="18"/>
                <w:lang w:eastAsia="zh-CN"/>
              </w:rPr>
            </w:pPr>
          </w:p>
        </w:tc>
        <w:tc>
          <w:tcPr>
            <w:tcW w:w="471" w:type="pct"/>
            <w:vMerge/>
          </w:tcPr>
          <w:p w14:paraId="2D836970" w14:textId="77777777" w:rsidR="00A0275D" w:rsidRPr="00510BB2" w:rsidRDefault="00A0275D" w:rsidP="001E0968">
            <w:pPr>
              <w:keepNext/>
              <w:keepLines/>
              <w:spacing w:after="0"/>
              <w:jc w:val="center"/>
              <w:rPr>
                <w:ins w:id="1351" w:author="Ruixin(vivo)" w:date="2023-04-25T16:40:00Z"/>
                <w:rFonts w:ascii="Arial" w:hAnsi="Arial" w:cs="Arial"/>
                <w:sz w:val="18"/>
                <w:szCs w:val="18"/>
                <w:lang w:eastAsia="zh-CN"/>
              </w:rPr>
            </w:pPr>
          </w:p>
        </w:tc>
        <w:tc>
          <w:tcPr>
            <w:tcW w:w="423" w:type="pct"/>
            <w:vMerge/>
          </w:tcPr>
          <w:p w14:paraId="2570C3DB" w14:textId="77777777" w:rsidR="00A0275D" w:rsidRPr="00510BB2" w:rsidRDefault="00A0275D" w:rsidP="001E0968">
            <w:pPr>
              <w:keepNext/>
              <w:keepLines/>
              <w:spacing w:after="0"/>
              <w:jc w:val="center"/>
              <w:rPr>
                <w:ins w:id="1352" w:author="Ruixin(vivo)" w:date="2023-04-25T16:40:00Z"/>
                <w:rFonts w:ascii="Arial" w:hAnsi="Arial" w:cs="Arial"/>
                <w:sz w:val="18"/>
                <w:szCs w:val="18"/>
                <w:lang w:eastAsia="zh-CN"/>
              </w:rPr>
            </w:pPr>
          </w:p>
        </w:tc>
        <w:tc>
          <w:tcPr>
            <w:tcW w:w="531" w:type="pct"/>
            <w:vMerge/>
            <w:vAlign w:val="center"/>
          </w:tcPr>
          <w:p w14:paraId="72167E0D" w14:textId="77777777" w:rsidR="00A0275D" w:rsidRPr="00510BB2" w:rsidRDefault="00A0275D" w:rsidP="001E0968">
            <w:pPr>
              <w:keepNext/>
              <w:keepLines/>
              <w:spacing w:after="0"/>
              <w:jc w:val="center"/>
              <w:rPr>
                <w:ins w:id="1353" w:author="Ruixin(vivo)" w:date="2023-04-25T16:40:00Z"/>
                <w:rFonts w:ascii="Arial" w:hAnsi="Arial" w:cs="Arial"/>
                <w:sz w:val="18"/>
                <w:szCs w:val="18"/>
                <w:lang w:eastAsia="zh-CN"/>
              </w:rPr>
            </w:pPr>
          </w:p>
        </w:tc>
        <w:tc>
          <w:tcPr>
            <w:tcW w:w="667" w:type="pct"/>
            <w:vMerge/>
          </w:tcPr>
          <w:p w14:paraId="63EE9C3A" w14:textId="77777777" w:rsidR="00A0275D" w:rsidRPr="00510BB2" w:rsidRDefault="00A0275D" w:rsidP="001E0968">
            <w:pPr>
              <w:keepNext/>
              <w:keepLines/>
              <w:spacing w:after="0"/>
              <w:jc w:val="center"/>
              <w:rPr>
                <w:ins w:id="1354" w:author="Ruixin(vivo)" w:date="2023-04-25T16:40:00Z"/>
                <w:rFonts w:ascii="Arial" w:hAnsi="Arial" w:cs="Arial"/>
                <w:sz w:val="18"/>
                <w:szCs w:val="18"/>
                <w:lang w:eastAsia="zh-CN"/>
              </w:rPr>
            </w:pPr>
          </w:p>
        </w:tc>
      </w:tr>
      <w:tr w:rsidR="00A0275D" w:rsidRPr="00510BB2" w14:paraId="0D7C5B74" w14:textId="77777777" w:rsidTr="001E0968">
        <w:trPr>
          <w:ins w:id="1355" w:author="Ruixin(vivo)" w:date="2023-04-25T16:40:00Z"/>
        </w:trPr>
        <w:tc>
          <w:tcPr>
            <w:tcW w:w="325" w:type="pct"/>
            <w:vMerge/>
            <w:vAlign w:val="center"/>
          </w:tcPr>
          <w:p w14:paraId="29454BD5" w14:textId="77777777" w:rsidR="00A0275D" w:rsidRPr="00510BB2" w:rsidRDefault="00A0275D" w:rsidP="001E0968">
            <w:pPr>
              <w:keepNext/>
              <w:keepLines/>
              <w:spacing w:after="0"/>
              <w:jc w:val="center"/>
              <w:rPr>
                <w:ins w:id="1356" w:author="Ruixin(vivo)" w:date="2023-04-25T16:40:00Z"/>
                <w:rFonts w:ascii="Arial" w:hAnsi="Arial" w:cs="Arial"/>
                <w:sz w:val="18"/>
                <w:szCs w:val="18"/>
                <w:lang w:eastAsia="zh-CN"/>
              </w:rPr>
            </w:pPr>
          </w:p>
        </w:tc>
        <w:tc>
          <w:tcPr>
            <w:tcW w:w="415" w:type="pct"/>
            <w:vMerge/>
            <w:vAlign w:val="center"/>
          </w:tcPr>
          <w:p w14:paraId="627B0291" w14:textId="77777777" w:rsidR="00A0275D" w:rsidRPr="00510BB2" w:rsidRDefault="00A0275D" w:rsidP="001E0968">
            <w:pPr>
              <w:keepNext/>
              <w:keepLines/>
              <w:spacing w:after="0"/>
              <w:jc w:val="center"/>
              <w:rPr>
                <w:ins w:id="1357" w:author="Ruixin(vivo)" w:date="2023-04-25T16:40:00Z"/>
                <w:rFonts w:ascii="Arial" w:hAnsi="Arial" w:cs="Arial"/>
                <w:sz w:val="18"/>
                <w:szCs w:val="18"/>
                <w:lang w:eastAsia="zh-CN"/>
              </w:rPr>
            </w:pPr>
          </w:p>
        </w:tc>
        <w:tc>
          <w:tcPr>
            <w:tcW w:w="320" w:type="pct"/>
            <w:vMerge/>
            <w:vAlign w:val="center"/>
          </w:tcPr>
          <w:p w14:paraId="241E6CDD" w14:textId="77777777" w:rsidR="00A0275D" w:rsidRPr="00510BB2" w:rsidRDefault="00A0275D" w:rsidP="001E0968">
            <w:pPr>
              <w:keepNext/>
              <w:keepLines/>
              <w:spacing w:after="0"/>
              <w:jc w:val="center"/>
              <w:rPr>
                <w:ins w:id="1358" w:author="Ruixin(vivo)" w:date="2023-04-25T16:40:00Z"/>
                <w:rFonts w:ascii="Arial" w:hAnsi="Arial" w:cs="Arial"/>
                <w:sz w:val="18"/>
                <w:szCs w:val="18"/>
                <w:lang w:eastAsia="zh-CN"/>
              </w:rPr>
            </w:pPr>
          </w:p>
        </w:tc>
        <w:tc>
          <w:tcPr>
            <w:tcW w:w="579" w:type="pct"/>
            <w:vMerge/>
            <w:vAlign w:val="center"/>
          </w:tcPr>
          <w:p w14:paraId="3E431B40" w14:textId="77777777" w:rsidR="00A0275D" w:rsidRPr="00510BB2" w:rsidRDefault="00A0275D" w:rsidP="001E0968">
            <w:pPr>
              <w:spacing w:after="0"/>
              <w:rPr>
                <w:ins w:id="1359" w:author="Ruixin(vivo)" w:date="2023-04-25T16:40:00Z"/>
                <w:rFonts w:ascii="Arial" w:hAnsi="Arial" w:cs="Arial"/>
                <w:sz w:val="18"/>
                <w:szCs w:val="18"/>
                <w:lang w:eastAsia="zh-CN"/>
              </w:rPr>
            </w:pPr>
          </w:p>
        </w:tc>
        <w:tc>
          <w:tcPr>
            <w:tcW w:w="374" w:type="pct"/>
          </w:tcPr>
          <w:p w14:paraId="2F792C3C" w14:textId="77777777" w:rsidR="00A0275D" w:rsidRPr="00510BB2" w:rsidRDefault="00A0275D" w:rsidP="001E0968">
            <w:pPr>
              <w:spacing w:after="0"/>
              <w:jc w:val="center"/>
              <w:rPr>
                <w:ins w:id="1360" w:author="Ruixin(vivo)" w:date="2023-04-25T16:40:00Z"/>
                <w:rFonts w:ascii="Arial" w:hAnsi="Arial" w:cs="Arial"/>
                <w:sz w:val="18"/>
                <w:szCs w:val="18"/>
                <w:lang w:eastAsia="zh-CN"/>
              </w:rPr>
            </w:pPr>
            <w:ins w:id="1361" w:author="Ruixin(vivo)" w:date="2023-04-25T16:40:00Z">
              <w:r w:rsidRPr="00510BB2">
                <w:rPr>
                  <w:rFonts w:ascii="Arial" w:hAnsi="Arial" w:cs="Arial"/>
                  <w:sz w:val="18"/>
                  <w:szCs w:val="18"/>
                  <w:lang w:eastAsia="zh-CN"/>
                </w:rPr>
                <w:t>High</w:t>
              </w:r>
            </w:ins>
          </w:p>
        </w:tc>
        <w:tc>
          <w:tcPr>
            <w:tcW w:w="471" w:type="pct"/>
            <w:vMerge/>
            <w:vAlign w:val="center"/>
          </w:tcPr>
          <w:p w14:paraId="56A2C64C" w14:textId="77777777" w:rsidR="00A0275D" w:rsidRPr="00510BB2" w:rsidRDefault="00A0275D" w:rsidP="001E0968">
            <w:pPr>
              <w:keepNext/>
              <w:keepLines/>
              <w:spacing w:after="0"/>
              <w:jc w:val="center"/>
              <w:rPr>
                <w:ins w:id="1362" w:author="Ruixin(vivo)" w:date="2023-04-25T16:40:00Z"/>
                <w:rFonts w:ascii="Arial" w:hAnsi="Arial" w:cs="Arial"/>
                <w:sz w:val="18"/>
                <w:szCs w:val="18"/>
                <w:lang w:eastAsia="zh-CN"/>
              </w:rPr>
            </w:pPr>
          </w:p>
        </w:tc>
        <w:tc>
          <w:tcPr>
            <w:tcW w:w="423" w:type="pct"/>
            <w:vMerge/>
            <w:vAlign w:val="center"/>
          </w:tcPr>
          <w:p w14:paraId="3D9E3CE8" w14:textId="77777777" w:rsidR="00A0275D" w:rsidRPr="00510BB2" w:rsidRDefault="00A0275D" w:rsidP="001E0968">
            <w:pPr>
              <w:keepNext/>
              <w:keepLines/>
              <w:spacing w:after="0"/>
              <w:jc w:val="center"/>
              <w:rPr>
                <w:ins w:id="1363" w:author="Ruixin(vivo)" w:date="2023-04-25T16:40:00Z"/>
                <w:rFonts w:ascii="Arial" w:hAnsi="Arial" w:cs="Arial"/>
                <w:sz w:val="18"/>
                <w:szCs w:val="18"/>
                <w:lang w:eastAsia="zh-CN"/>
              </w:rPr>
            </w:pPr>
          </w:p>
        </w:tc>
        <w:tc>
          <w:tcPr>
            <w:tcW w:w="471" w:type="pct"/>
            <w:vMerge/>
          </w:tcPr>
          <w:p w14:paraId="7A936E50" w14:textId="77777777" w:rsidR="00A0275D" w:rsidRPr="00510BB2" w:rsidRDefault="00A0275D" w:rsidP="001E0968">
            <w:pPr>
              <w:keepNext/>
              <w:keepLines/>
              <w:spacing w:after="0"/>
              <w:jc w:val="center"/>
              <w:rPr>
                <w:ins w:id="1364" w:author="Ruixin(vivo)" w:date="2023-04-25T16:40:00Z"/>
                <w:rFonts w:ascii="Arial" w:hAnsi="Arial" w:cs="Arial"/>
                <w:sz w:val="18"/>
                <w:szCs w:val="18"/>
                <w:lang w:eastAsia="zh-CN"/>
              </w:rPr>
            </w:pPr>
          </w:p>
        </w:tc>
        <w:tc>
          <w:tcPr>
            <w:tcW w:w="423" w:type="pct"/>
            <w:vMerge/>
          </w:tcPr>
          <w:p w14:paraId="04FBF1B2" w14:textId="77777777" w:rsidR="00A0275D" w:rsidRPr="00510BB2" w:rsidRDefault="00A0275D" w:rsidP="001E0968">
            <w:pPr>
              <w:keepNext/>
              <w:keepLines/>
              <w:spacing w:after="0"/>
              <w:jc w:val="center"/>
              <w:rPr>
                <w:ins w:id="1365" w:author="Ruixin(vivo)" w:date="2023-04-25T16:40:00Z"/>
                <w:rFonts w:ascii="Arial" w:hAnsi="Arial" w:cs="Arial"/>
                <w:sz w:val="18"/>
                <w:szCs w:val="18"/>
                <w:lang w:eastAsia="zh-CN"/>
              </w:rPr>
            </w:pPr>
          </w:p>
        </w:tc>
        <w:tc>
          <w:tcPr>
            <w:tcW w:w="531" w:type="pct"/>
            <w:vMerge/>
            <w:vAlign w:val="center"/>
          </w:tcPr>
          <w:p w14:paraId="5073EC3D" w14:textId="77777777" w:rsidR="00A0275D" w:rsidRPr="00510BB2" w:rsidRDefault="00A0275D" w:rsidP="001E0968">
            <w:pPr>
              <w:keepNext/>
              <w:keepLines/>
              <w:spacing w:after="0"/>
              <w:jc w:val="center"/>
              <w:rPr>
                <w:ins w:id="1366" w:author="Ruixin(vivo)" w:date="2023-04-25T16:40:00Z"/>
                <w:rFonts w:ascii="Arial" w:hAnsi="Arial" w:cs="Arial"/>
                <w:sz w:val="18"/>
                <w:szCs w:val="18"/>
                <w:lang w:eastAsia="zh-CN"/>
              </w:rPr>
            </w:pPr>
          </w:p>
        </w:tc>
        <w:tc>
          <w:tcPr>
            <w:tcW w:w="667" w:type="pct"/>
            <w:vMerge/>
          </w:tcPr>
          <w:p w14:paraId="0A3AD14E" w14:textId="77777777" w:rsidR="00A0275D" w:rsidRPr="00510BB2" w:rsidRDefault="00A0275D" w:rsidP="001E0968">
            <w:pPr>
              <w:keepNext/>
              <w:keepLines/>
              <w:spacing w:after="0"/>
              <w:jc w:val="center"/>
              <w:rPr>
                <w:ins w:id="1367" w:author="Ruixin(vivo)" w:date="2023-04-25T16:40:00Z"/>
                <w:rFonts w:ascii="Arial" w:hAnsi="Arial" w:cs="Arial"/>
                <w:sz w:val="18"/>
                <w:szCs w:val="18"/>
                <w:lang w:eastAsia="zh-CN"/>
              </w:rPr>
            </w:pPr>
          </w:p>
        </w:tc>
      </w:tr>
      <w:tr w:rsidR="00A0275D" w:rsidRPr="00510BB2" w14:paraId="085614B8" w14:textId="77777777" w:rsidTr="001E0968">
        <w:trPr>
          <w:ins w:id="1368" w:author="Ruixin(vivo)" w:date="2023-04-25T16:40:00Z"/>
        </w:trPr>
        <w:tc>
          <w:tcPr>
            <w:tcW w:w="325" w:type="pct"/>
            <w:vMerge w:val="restart"/>
            <w:vAlign w:val="center"/>
            <w:hideMark/>
          </w:tcPr>
          <w:p w14:paraId="76CD3ADE" w14:textId="77777777" w:rsidR="00A0275D" w:rsidRPr="00510BB2" w:rsidRDefault="00A0275D" w:rsidP="001E0968">
            <w:pPr>
              <w:pStyle w:val="TAC"/>
              <w:rPr>
                <w:ins w:id="1369" w:author="Ruixin(vivo)" w:date="2023-04-25T16:40:00Z"/>
                <w:rFonts w:eastAsia="Yu Mincho" w:cs="Arial"/>
                <w:szCs w:val="18"/>
              </w:rPr>
            </w:pPr>
            <w:ins w:id="1370" w:author="Ruixin(vivo)" w:date="2023-04-25T16:40:00Z">
              <w:r w:rsidRPr="00510BB2">
                <w:rPr>
                  <w:rFonts w:eastAsia="Yu Mincho" w:cs="Arial"/>
                  <w:szCs w:val="18"/>
                </w:rPr>
                <w:t>n20</w:t>
              </w:r>
            </w:ins>
          </w:p>
        </w:tc>
        <w:tc>
          <w:tcPr>
            <w:tcW w:w="415" w:type="pct"/>
            <w:vMerge w:val="restart"/>
            <w:vAlign w:val="center"/>
            <w:hideMark/>
          </w:tcPr>
          <w:p w14:paraId="3A584CA9" w14:textId="77777777" w:rsidR="00A0275D" w:rsidRPr="00510BB2" w:rsidRDefault="00A0275D" w:rsidP="001E0968">
            <w:pPr>
              <w:pStyle w:val="TAC"/>
              <w:rPr>
                <w:ins w:id="1371" w:author="Ruixin(vivo)" w:date="2023-04-25T16:40:00Z"/>
                <w:rFonts w:eastAsia="Yu Mincho" w:cs="Arial"/>
                <w:szCs w:val="18"/>
              </w:rPr>
            </w:pPr>
            <w:ins w:id="1372" w:author="Ruixin(vivo)" w:date="2023-04-25T16:40:00Z">
              <w:r w:rsidRPr="00510BB2">
                <w:rPr>
                  <w:rFonts w:eastAsia="Yu Mincho" w:cs="Arial"/>
                  <w:szCs w:val="18"/>
                </w:rPr>
                <w:t>15</w:t>
              </w:r>
            </w:ins>
          </w:p>
        </w:tc>
        <w:tc>
          <w:tcPr>
            <w:tcW w:w="320" w:type="pct"/>
            <w:vMerge w:val="restart"/>
            <w:vAlign w:val="center"/>
          </w:tcPr>
          <w:p w14:paraId="6881CC87" w14:textId="77777777" w:rsidR="00A0275D" w:rsidRPr="00510BB2" w:rsidRDefault="00A0275D" w:rsidP="001E0968">
            <w:pPr>
              <w:pStyle w:val="TAC"/>
              <w:rPr>
                <w:ins w:id="1373" w:author="Ruixin(vivo)" w:date="2023-04-25T16:40:00Z"/>
                <w:rFonts w:eastAsia="Yu Mincho" w:cs="Arial"/>
                <w:szCs w:val="18"/>
              </w:rPr>
            </w:pPr>
            <w:ins w:id="1374" w:author="Ruixin(vivo)" w:date="2023-04-25T16:40:00Z">
              <w:r w:rsidRPr="00510BB2">
                <w:rPr>
                  <w:rFonts w:cs="Arial"/>
                  <w:szCs w:val="18"/>
                  <w:lang w:eastAsia="zh-CN"/>
                </w:rPr>
                <w:t>15</w:t>
              </w:r>
            </w:ins>
          </w:p>
        </w:tc>
        <w:tc>
          <w:tcPr>
            <w:tcW w:w="579" w:type="pct"/>
            <w:vMerge w:val="restart"/>
            <w:vAlign w:val="center"/>
          </w:tcPr>
          <w:p w14:paraId="56904EC7" w14:textId="77777777" w:rsidR="00A0275D" w:rsidRPr="00510BB2" w:rsidRDefault="00A0275D" w:rsidP="001E0968">
            <w:pPr>
              <w:spacing w:after="0"/>
              <w:rPr>
                <w:ins w:id="1375" w:author="Ruixin(vivo)" w:date="2023-04-25T16:40:00Z"/>
                <w:rFonts w:ascii="Arial" w:hAnsi="Arial" w:cs="Arial"/>
                <w:sz w:val="18"/>
                <w:szCs w:val="18"/>
                <w:lang w:eastAsia="zh-CN"/>
              </w:rPr>
            </w:pPr>
            <w:ins w:id="1376" w:author="Ruixin(vivo)" w:date="2023-04-25T16:40:00Z">
              <w:r w:rsidRPr="00510BB2">
                <w:rPr>
                  <w:rFonts w:ascii="Arial" w:hAnsi="Arial" w:cs="Arial"/>
                  <w:sz w:val="18"/>
                  <w:szCs w:val="18"/>
                  <w:lang w:eastAsia="zh-CN"/>
                </w:rPr>
                <w:t>DFT-s-OFDM</w:t>
              </w:r>
            </w:ins>
          </w:p>
          <w:p w14:paraId="792B0C2B" w14:textId="77777777" w:rsidR="00A0275D" w:rsidRPr="00510BB2" w:rsidRDefault="00A0275D" w:rsidP="001E0968">
            <w:pPr>
              <w:pStyle w:val="TAC"/>
              <w:rPr>
                <w:ins w:id="1377" w:author="Ruixin(vivo)" w:date="2023-04-25T16:40:00Z"/>
                <w:rFonts w:eastAsia="Yu Mincho" w:cs="Arial"/>
                <w:szCs w:val="18"/>
              </w:rPr>
            </w:pPr>
            <w:ins w:id="1378" w:author="Ruixin(vivo)" w:date="2023-04-25T16:40:00Z">
              <w:r w:rsidRPr="00510BB2">
                <w:rPr>
                  <w:rFonts w:cs="Arial"/>
                  <w:szCs w:val="18"/>
                  <w:lang w:eastAsia="zh-CN"/>
                </w:rPr>
                <w:t>QPSK</w:t>
              </w:r>
            </w:ins>
          </w:p>
        </w:tc>
        <w:tc>
          <w:tcPr>
            <w:tcW w:w="374" w:type="pct"/>
          </w:tcPr>
          <w:p w14:paraId="037ED2B3" w14:textId="77777777" w:rsidR="00A0275D" w:rsidRPr="00510BB2" w:rsidRDefault="00A0275D" w:rsidP="001E0968">
            <w:pPr>
              <w:spacing w:after="0"/>
              <w:jc w:val="center"/>
              <w:rPr>
                <w:ins w:id="1379" w:author="Ruixin(vivo)" w:date="2023-04-25T16:40:00Z"/>
                <w:rFonts w:ascii="Arial" w:hAnsi="Arial" w:cs="Arial"/>
                <w:sz w:val="18"/>
                <w:szCs w:val="18"/>
                <w:lang w:eastAsia="zh-CN"/>
              </w:rPr>
            </w:pPr>
            <w:ins w:id="1380" w:author="Ruixin(vivo)" w:date="2023-04-25T16:40:00Z">
              <w:r w:rsidRPr="00510BB2">
                <w:rPr>
                  <w:rFonts w:ascii="Arial" w:hAnsi="Arial" w:cs="Arial"/>
                  <w:sz w:val="18"/>
                  <w:szCs w:val="18"/>
                  <w:lang w:eastAsia="zh-CN"/>
                </w:rPr>
                <w:t>Low</w:t>
              </w:r>
            </w:ins>
          </w:p>
        </w:tc>
        <w:tc>
          <w:tcPr>
            <w:tcW w:w="471" w:type="pct"/>
          </w:tcPr>
          <w:p w14:paraId="3365C0EB" w14:textId="77777777" w:rsidR="00A0275D" w:rsidRPr="00510BB2" w:rsidRDefault="00A0275D" w:rsidP="001E0968">
            <w:pPr>
              <w:pStyle w:val="TAC"/>
              <w:rPr>
                <w:ins w:id="1381" w:author="Ruixin(vivo)" w:date="2023-04-25T16:40:00Z"/>
                <w:rFonts w:cs="Arial"/>
                <w:szCs w:val="18"/>
              </w:rPr>
            </w:pPr>
            <w:ins w:id="1382" w:author="Ruixin(vivo)" w:date="2023-04-25T16:40:00Z">
              <w:r w:rsidRPr="00510BB2">
                <w:rPr>
                  <w:rFonts w:cs="Arial"/>
                  <w:szCs w:val="18"/>
                </w:rPr>
                <w:t>167900</w:t>
              </w:r>
            </w:ins>
          </w:p>
        </w:tc>
        <w:tc>
          <w:tcPr>
            <w:tcW w:w="423" w:type="pct"/>
          </w:tcPr>
          <w:p w14:paraId="61A6D16F" w14:textId="77777777" w:rsidR="00A0275D" w:rsidRPr="00510BB2" w:rsidRDefault="00A0275D" w:rsidP="001E0968">
            <w:pPr>
              <w:pStyle w:val="TAC"/>
              <w:rPr>
                <w:ins w:id="1383" w:author="Ruixin(vivo)" w:date="2023-04-25T16:40:00Z"/>
                <w:rFonts w:cs="Arial"/>
                <w:szCs w:val="18"/>
              </w:rPr>
            </w:pPr>
            <w:ins w:id="1384" w:author="Ruixin(vivo)" w:date="2023-04-25T16:40:00Z">
              <w:r w:rsidRPr="00510BB2">
                <w:rPr>
                  <w:rFonts w:cs="Arial"/>
                  <w:szCs w:val="18"/>
                </w:rPr>
                <w:t>839.5</w:t>
              </w:r>
            </w:ins>
          </w:p>
        </w:tc>
        <w:tc>
          <w:tcPr>
            <w:tcW w:w="471" w:type="pct"/>
            <w:vAlign w:val="center"/>
          </w:tcPr>
          <w:p w14:paraId="57BD75E6" w14:textId="77777777" w:rsidR="00A0275D" w:rsidRPr="00510BB2" w:rsidRDefault="00A0275D" w:rsidP="001E0968">
            <w:pPr>
              <w:pStyle w:val="TAC"/>
              <w:rPr>
                <w:ins w:id="1385" w:author="Ruixin(vivo)" w:date="2023-04-25T16:40:00Z"/>
                <w:rFonts w:cs="Arial"/>
                <w:szCs w:val="18"/>
              </w:rPr>
            </w:pPr>
            <w:ins w:id="1386" w:author="Ruixin(vivo)" w:date="2023-04-25T16:40:00Z">
              <w:r w:rsidRPr="00510BB2">
                <w:rPr>
                  <w:rFonts w:cs="Arial"/>
                  <w:szCs w:val="18"/>
                </w:rPr>
                <w:t>159700</w:t>
              </w:r>
            </w:ins>
          </w:p>
        </w:tc>
        <w:tc>
          <w:tcPr>
            <w:tcW w:w="423" w:type="pct"/>
            <w:vAlign w:val="center"/>
          </w:tcPr>
          <w:p w14:paraId="1A60EBF2" w14:textId="77777777" w:rsidR="00A0275D" w:rsidRPr="00510BB2" w:rsidRDefault="00A0275D" w:rsidP="001E0968">
            <w:pPr>
              <w:pStyle w:val="TAC"/>
              <w:rPr>
                <w:ins w:id="1387" w:author="Ruixin(vivo)" w:date="2023-04-25T16:40:00Z"/>
                <w:rFonts w:cs="Arial"/>
                <w:szCs w:val="18"/>
              </w:rPr>
            </w:pPr>
            <w:ins w:id="1388" w:author="Ruixin(vivo)" w:date="2023-04-25T16:40:00Z">
              <w:r w:rsidRPr="00510BB2">
                <w:rPr>
                  <w:rFonts w:cs="Arial"/>
                  <w:szCs w:val="18"/>
                </w:rPr>
                <w:t>798.5</w:t>
              </w:r>
            </w:ins>
          </w:p>
        </w:tc>
        <w:tc>
          <w:tcPr>
            <w:tcW w:w="531" w:type="pct"/>
            <w:vMerge w:val="restart"/>
            <w:vAlign w:val="center"/>
          </w:tcPr>
          <w:p w14:paraId="13487244" w14:textId="77777777" w:rsidR="00A0275D" w:rsidRPr="00510BB2" w:rsidRDefault="00A0275D" w:rsidP="001E0968">
            <w:pPr>
              <w:pStyle w:val="TAC"/>
              <w:rPr>
                <w:ins w:id="1389" w:author="Ruixin(vivo)" w:date="2023-04-25T16:40:00Z"/>
                <w:rFonts w:eastAsia="Yu Mincho" w:cs="Arial"/>
                <w:szCs w:val="18"/>
              </w:rPr>
            </w:pPr>
            <w:ins w:id="1390" w:author="Ruixin(vivo)" w:date="2023-04-25T16:40:00Z">
              <w:r w:rsidRPr="00510BB2">
                <w:rPr>
                  <w:rFonts w:cs="Arial"/>
                  <w:szCs w:val="18"/>
                  <w:lang w:eastAsia="zh-CN"/>
                </w:rPr>
                <w:t>36@18</w:t>
              </w:r>
            </w:ins>
          </w:p>
        </w:tc>
        <w:tc>
          <w:tcPr>
            <w:tcW w:w="667" w:type="pct"/>
            <w:vMerge w:val="restart"/>
          </w:tcPr>
          <w:p w14:paraId="5D545BE4" w14:textId="77777777" w:rsidR="00A0275D" w:rsidRPr="00510BB2" w:rsidRDefault="00A0275D" w:rsidP="001E0968">
            <w:pPr>
              <w:jc w:val="center"/>
              <w:rPr>
                <w:ins w:id="1391" w:author="Ruixin(vivo)" w:date="2023-04-25T16:40:00Z"/>
                <w:rFonts w:ascii="Arial" w:hAnsi="Arial" w:cs="Arial"/>
                <w:sz w:val="18"/>
                <w:szCs w:val="18"/>
              </w:rPr>
            </w:pPr>
            <w:ins w:id="1392" w:author="Ruixin(vivo)" w:date="2023-04-25T16:40:00Z">
              <w:r w:rsidRPr="00510BB2">
                <w:rPr>
                  <w:rFonts w:ascii="Arial" w:eastAsia="Yu Mincho" w:hAnsi="Arial" w:cs="Arial"/>
                  <w:sz w:val="18"/>
                  <w:szCs w:val="18"/>
                </w:rPr>
                <w:t>N/A</w:t>
              </w:r>
            </w:ins>
          </w:p>
        </w:tc>
      </w:tr>
      <w:tr w:rsidR="00A0275D" w:rsidRPr="00510BB2" w14:paraId="4715D19F" w14:textId="77777777" w:rsidTr="001E0968">
        <w:trPr>
          <w:ins w:id="1393" w:author="Ruixin(vivo)" w:date="2023-04-25T16:40:00Z"/>
        </w:trPr>
        <w:tc>
          <w:tcPr>
            <w:tcW w:w="325" w:type="pct"/>
            <w:vMerge/>
            <w:vAlign w:val="center"/>
          </w:tcPr>
          <w:p w14:paraId="696596FB" w14:textId="77777777" w:rsidR="00A0275D" w:rsidRPr="00510BB2" w:rsidRDefault="00A0275D" w:rsidP="001E0968">
            <w:pPr>
              <w:pStyle w:val="TAC"/>
              <w:rPr>
                <w:ins w:id="1394" w:author="Ruixin(vivo)" w:date="2023-04-25T16:40:00Z"/>
                <w:rFonts w:eastAsia="Yu Mincho" w:cs="Arial"/>
                <w:szCs w:val="18"/>
              </w:rPr>
            </w:pPr>
          </w:p>
        </w:tc>
        <w:tc>
          <w:tcPr>
            <w:tcW w:w="415" w:type="pct"/>
            <w:vMerge/>
            <w:vAlign w:val="center"/>
          </w:tcPr>
          <w:p w14:paraId="795E079A" w14:textId="77777777" w:rsidR="00A0275D" w:rsidRPr="00510BB2" w:rsidRDefault="00A0275D" w:rsidP="001E0968">
            <w:pPr>
              <w:pStyle w:val="TAC"/>
              <w:rPr>
                <w:ins w:id="1395" w:author="Ruixin(vivo)" w:date="2023-04-25T16:40:00Z"/>
                <w:rFonts w:eastAsia="Yu Mincho" w:cs="Arial"/>
                <w:szCs w:val="18"/>
              </w:rPr>
            </w:pPr>
          </w:p>
        </w:tc>
        <w:tc>
          <w:tcPr>
            <w:tcW w:w="320" w:type="pct"/>
            <w:vMerge/>
            <w:vAlign w:val="center"/>
          </w:tcPr>
          <w:p w14:paraId="275698C8" w14:textId="77777777" w:rsidR="00A0275D" w:rsidRPr="00510BB2" w:rsidRDefault="00A0275D" w:rsidP="001E0968">
            <w:pPr>
              <w:pStyle w:val="TAC"/>
              <w:rPr>
                <w:ins w:id="1396" w:author="Ruixin(vivo)" w:date="2023-04-25T16:40:00Z"/>
                <w:rFonts w:cs="Arial"/>
                <w:szCs w:val="18"/>
                <w:lang w:eastAsia="zh-CN"/>
              </w:rPr>
            </w:pPr>
          </w:p>
        </w:tc>
        <w:tc>
          <w:tcPr>
            <w:tcW w:w="579" w:type="pct"/>
            <w:vMerge/>
            <w:vAlign w:val="center"/>
          </w:tcPr>
          <w:p w14:paraId="402FF19F" w14:textId="77777777" w:rsidR="00A0275D" w:rsidRPr="00510BB2" w:rsidRDefault="00A0275D" w:rsidP="001E0968">
            <w:pPr>
              <w:spacing w:after="0"/>
              <w:rPr>
                <w:ins w:id="1397" w:author="Ruixin(vivo)" w:date="2023-04-25T16:40:00Z"/>
                <w:rFonts w:ascii="Arial" w:hAnsi="Arial" w:cs="Arial"/>
                <w:sz w:val="18"/>
                <w:szCs w:val="18"/>
                <w:lang w:eastAsia="zh-CN"/>
              </w:rPr>
            </w:pPr>
          </w:p>
        </w:tc>
        <w:tc>
          <w:tcPr>
            <w:tcW w:w="374" w:type="pct"/>
          </w:tcPr>
          <w:p w14:paraId="0A5526C0" w14:textId="77777777" w:rsidR="00A0275D" w:rsidRPr="00510BB2" w:rsidRDefault="00A0275D" w:rsidP="001E0968">
            <w:pPr>
              <w:spacing w:after="0"/>
              <w:jc w:val="center"/>
              <w:rPr>
                <w:ins w:id="1398" w:author="Ruixin(vivo)" w:date="2023-04-25T16:40:00Z"/>
                <w:rFonts w:ascii="Arial" w:hAnsi="Arial" w:cs="Arial"/>
                <w:sz w:val="18"/>
                <w:szCs w:val="18"/>
                <w:lang w:eastAsia="zh-CN"/>
              </w:rPr>
            </w:pPr>
            <w:ins w:id="1399" w:author="Ruixin(vivo)" w:date="2023-04-25T16:40:00Z">
              <w:r w:rsidRPr="00510BB2">
                <w:rPr>
                  <w:rFonts w:ascii="Arial" w:hAnsi="Arial" w:cs="Arial"/>
                  <w:sz w:val="18"/>
                  <w:szCs w:val="18"/>
                  <w:lang w:eastAsia="zh-CN"/>
                </w:rPr>
                <w:t>Mid</w:t>
              </w:r>
            </w:ins>
          </w:p>
        </w:tc>
        <w:tc>
          <w:tcPr>
            <w:tcW w:w="471" w:type="pct"/>
          </w:tcPr>
          <w:p w14:paraId="7FBC39E3" w14:textId="77777777" w:rsidR="00A0275D" w:rsidRPr="00510BB2" w:rsidRDefault="00A0275D" w:rsidP="001E0968">
            <w:pPr>
              <w:pStyle w:val="TAC"/>
              <w:rPr>
                <w:ins w:id="1400" w:author="Ruixin(vivo)" w:date="2023-04-25T16:40:00Z"/>
                <w:rFonts w:cs="Arial"/>
                <w:szCs w:val="18"/>
              </w:rPr>
            </w:pPr>
            <w:ins w:id="1401" w:author="Ruixin(vivo)" w:date="2023-04-25T16:40:00Z">
              <w:r w:rsidRPr="00510BB2">
                <w:rPr>
                  <w:rFonts w:cs="Arial"/>
                  <w:szCs w:val="18"/>
                </w:rPr>
                <w:t>169400</w:t>
              </w:r>
            </w:ins>
          </w:p>
        </w:tc>
        <w:tc>
          <w:tcPr>
            <w:tcW w:w="423" w:type="pct"/>
          </w:tcPr>
          <w:p w14:paraId="7305A4C2" w14:textId="77777777" w:rsidR="00A0275D" w:rsidRPr="00510BB2" w:rsidRDefault="00A0275D" w:rsidP="001E0968">
            <w:pPr>
              <w:pStyle w:val="TAC"/>
              <w:rPr>
                <w:ins w:id="1402" w:author="Ruixin(vivo)" w:date="2023-04-25T16:40:00Z"/>
                <w:rFonts w:cs="Arial"/>
                <w:szCs w:val="18"/>
              </w:rPr>
            </w:pPr>
            <w:ins w:id="1403" w:author="Ruixin(vivo)" w:date="2023-04-25T16:40:00Z">
              <w:r w:rsidRPr="00510BB2">
                <w:rPr>
                  <w:rFonts w:cs="Arial"/>
                  <w:szCs w:val="18"/>
                </w:rPr>
                <w:t>847</w:t>
              </w:r>
            </w:ins>
          </w:p>
        </w:tc>
        <w:tc>
          <w:tcPr>
            <w:tcW w:w="471" w:type="pct"/>
            <w:vAlign w:val="center"/>
          </w:tcPr>
          <w:p w14:paraId="3A8EAAE0" w14:textId="77777777" w:rsidR="00A0275D" w:rsidRPr="00510BB2" w:rsidRDefault="00A0275D" w:rsidP="001E0968">
            <w:pPr>
              <w:pStyle w:val="TAC"/>
              <w:rPr>
                <w:ins w:id="1404" w:author="Ruixin(vivo)" w:date="2023-04-25T16:40:00Z"/>
                <w:rFonts w:cs="Arial"/>
                <w:szCs w:val="18"/>
              </w:rPr>
            </w:pPr>
            <w:ins w:id="1405" w:author="Ruixin(vivo)" w:date="2023-04-25T16:40:00Z">
              <w:r w:rsidRPr="00510BB2">
                <w:rPr>
                  <w:rFonts w:cs="Arial"/>
                  <w:szCs w:val="18"/>
                </w:rPr>
                <w:t>161200</w:t>
              </w:r>
            </w:ins>
          </w:p>
        </w:tc>
        <w:tc>
          <w:tcPr>
            <w:tcW w:w="423" w:type="pct"/>
            <w:vAlign w:val="center"/>
          </w:tcPr>
          <w:p w14:paraId="0E3E2BB8" w14:textId="77777777" w:rsidR="00A0275D" w:rsidRPr="00510BB2" w:rsidRDefault="00A0275D" w:rsidP="001E0968">
            <w:pPr>
              <w:pStyle w:val="TAC"/>
              <w:rPr>
                <w:ins w:id="1406" w:author="Ruixin(vivo)" w:date="2023-04-25T16:40:00Z"/>
                <w:rFonts w:cs="Arial"/>
                <w:szCs w:val="18"/>
              </w:rPr>
            </w:pPr>
            <w:ins w:id="1407" w:author="Ruixin(vivo)" w:date="2023-04-25T16:40:00Z">
              <w:r w:rsidRPr="00510BB2">
                <w:rPr>
                  <w:rFonts w:cs="Arial"/>
                  <w:szCs w:val="18"/>
                </w:rPr>
                <w:t>806</w:t>
              </w:r>
            </w:ins>
          </w:p>
        </w:tc>
        <w:tc>
          <w:tcPr>
            <w:tcW w:w="531" w:type="pct"/>
            <w:vMerge/>
            <w:vAlign w:val="center"/>
          </w:tcPr>
          <w:p w14:paraId="021FEB3E" w14:textId="77777777" w:rsidR="00A0275D" w:rsidRPr="00510BB2" w:rsidRDefault="00A0275D" w:rsidP="001E0968">
            <w:pPr>
              <w:pStyle w:val="TAC"/>
              <w:rPr>
                <w:ins w:id="1408" w:author="Ruixin(vivo)" w:date="2023-04-25T16:40:00Z"/>
                <w:rFonts w:eastAsia="Yu Mincho" w:cs="Arial"/>
                <w:szCs w:val="18"/>
              </w:rPr>
            </w:pPr>
          </w:p>
        </w:tc>
        <w:tc>
          <w:tcPr>
            <w:tcW w:w="667" w:type="pct"/>
            <w:vMerge/>
          </w:tcPr>
          <w:p w14:paraId="1D90623F" w14:textId="77777777" w:rsidR="00A0275D" w:rsidRPr="00510BB2" w:rsidRDefault="00A0275D" w:rsidP="001E0968">
            <w:pPr>
              <w:pStyle w:val="TAC"/>
              <w:rPr>
                <w:ins w:id="1409" w:author="Ruixin(vivo)" w:date="2023-04-25T16:40:00Z"/>
                <w:rFonts w:eastAsia="Yu Mincho" w:cs="Arial"/>
                <w:szCs w:val="18"/>
              </w:rPr>
            </w:pPr>
          </w:p>
        </w:tc>
      </w:tr>
      <w:tr w:rsidR="00A0275D" w:rsidRPr="00510BB2" w14:paraId="115F27EB" w14:textId="77777777" w:rsidTr="001E0968">
        <w:trPr>
          <w:ins w:id="1410" w:author="Ruixin(vivo)" w:date="2023-04-25T16:40:00Z"/>
        </w:trPr>
        <w:tc>
          <w:tcPr>
            <w:tcW w:w="325" w:type="pct"/>
            <w:vMerge/>
            <w:vAlign w:val="center"/>
          </w:tcPr>
          <w:p w14:paraId="2B179D3A" w14:textId="77777777" w:rsidR="00A0275D" w:rsidRPr="00510BB2" w:rsidRDefault="00A0275D" w:rsidP="001E0968">
            <w:pPr>
              <w:pStyle w:val="TAC"/>
              <w:rPr>
                <w:ins w:id="1411" w:author="Ruixin(vivo)" w:date="2023-04-25T16:40:00Z"/>
                <w:rFonts w:eastAsia="Yu Mincho" w:cs="Arial"/>
                <w:szCs w:val="18"/>
              </w:rPr>
            </w:pPr>
          </w:p>
        </w:tc>
        <w:tc>
          <w:tcPr>
            <w:tcW w:w="415" w:type="pct"/>
            <w:vMerge/>
            <w:vAlign w:val="center"/>
          </w:tcPr>
          <w:p w14:paraId="43F77317" w14:textId="77777777" w:rsidR="00A0275D" w:rsidRPr="00510BB2" w:rsidRDefault="00A0275D" w:rsidP="001E0968">
            <w:pPr>
              <w:pStyle w:val="TAC"/>
              <w:rPr>
                <w:ins w:id="1412" w:author="Ruixin(vivo)" w:date="2023-04-25T16:40:00Z"/>
                <w:rFonts w:eastAsia="Yu Mincho" w:cs="Arial"/>
                <w:szCs w:val="18"/>
              </w:rPr>
            </w:pPr>
          </w:p>
        </w:tc>
        <w:tc>
          <w:tcPr>
            <w:tcW w:w="320" w:type="pct"/>
            <w:vMerge/>
            <w:vAlign w:val="center"/>
          </w:tcPr>
          <w:p w14:paraId="07071BF7" w14:textId="77777777" w:rsidR="00A0275D" w:rsidRPr="00510BB2" w:rsidRDefault="00A0275D" w:rsidP="001E0968">
            <w:pPr>
              <w:pStyle w:val="TAC"/>
              <w:rPr>
                <w:ins w:id="1413" w:author="Ruixin(vivo)" w:date="2023-04-25T16:40:00Z"/>
                <w:rFonts w:cs="Arial"/>
                <w:szCs w:val="18"/>
                <w:lang w:eastAsia="zh-CN"/>
              </w:rPr>
            </w:pPr>
          </w:p>
        </w:tc>
        <w:tc>
          <w:tcPr>
            <w:tcW w:w="579" w:type="pct"/>
            <w:vMerge/>
            <w:vAlign w:val="center"/>
          </w:tcPr>
          <w:p w14:paraId="36C887B5" w14:textId="77777777" w:rsidR="00A0275D" w:rsidRPr="00510BB2" w:rsidRDefault="00A0275D" w:rsidP="001E0968">
            <w:pPr>
              <w:spacing w:after="0"/>
              <w:rPr>
                <w:ins w:id="1414" w:author="Ruixin(vivo)" w:date="2023-04-25T16:40:00Z"/>
                <w:rFonts w:ascii="Arial" w:hAnsi="Arial" w:cs="Arial"/>
                <w:sz w:val="18"/>
                <w:szCs w:val="18"/>
                <w:lang w:eastAsia="zh-CN"/>
              </w:rPr>
            </w:pPr>
          </w:p>
        </w:tc>
        <w:tc>
          <w:tcPr>
            <w:tcW w:w="374" w:type="pct"/>
          </w:tcPr>
          <w:p w14:paraId="460AEE57" w14:textId="77777777" w:rsidR="00A0275D" w:rsidRPr="00510BB2" w:rsidRDefault="00A0275D" w:rsidP="001E0968">
            <w:pPr>
              <w:spacing w:after="0"/>
              <w:jc w:val="center"/>
              <w:rPr>
                <w:ins w:id="1415" w:author="Ruixin(vivo)" w:date="2023-04-25T16:40:00Z"/>
                <w:rFonts w:ascii="Arial" w:hAnsi="Arial" w:cs="Arial"/>
                <w:sz w:val="18"/>
                <w:szCs w:val="18"/>
                <w:lang w:eastAsia="zh-CN"/>
              </w:rPr>
            </w:pPr>
            <w:ins w:id="1416" w:author="Ruixin(vivo)" w:date="2023-04-25T16:40:00Z">
              <w:r w:rsidRPr="00510BB2">
                <w:rPr>
                  <w:rFonts w:ascii="Arial" w:hAnsi="Arial" w:cs="Arial"/>
                  <w:sz w:val="18"/>
                  <w:szCs w:val="18"/>
                  <w:lang w:eastAsia="zh-CN"/>
                </w:rPr>
                <w:t>High</w:t>
              </w:r>
            </w:ins>
          </w:p>
        </w:tc>
        <w:tc>
          <w:tcPr>
            <w:tcW w:w="471" w:type="pct"/>
          </w:tcPr>
          <w:p w14:paraId="2C66534D" w14:textId="77777777" w:rsidR="00A0275D" w:rsidRPr="00510BB2" w:rsidRDefault="00A0275D" w:rsidP="001E0968">
            <w:pPr>
              <w:pStyle w:val="TAC"/>
              <w:rPr>
                <w:ins w:id="1417" w:author="Ruixin(vivo)" w:date="2023-04-25T16:40:00Z"/>
                <w:rFonts w:cs="Arial"/>
                <w:szCs w:val="18"/>
              </w:rPr>
            </w:pPr>
            <w:ins w:id="1418" w:author="Ruixin(vivo)" w:date="2023-04-25T16:40:00Z">
              <w:r w:rsidRPr="00510BB2">
                <w:rPr>
                  <w:rFonts w:cs="Arial"/>
                  <w:szCs w:val="18"/>
                </w:rPr>
                <w:t>170900</w:t>
              </w:r>
            </w:ins>
          </w:p>
        </w:tc>
        <w:tc>
          <w:tcPr>
            <w:tcW w:w="423" w:type="pct"/>
          </w:tcPr>
          <w:p w14:paraId="6C9686B0" w14:textId="77777777" w:rsidR="00A0275D" w:rsidRPr="00510BB2" w:rsidRDefault="00A0275D" w:rsidP="001E0968">
            <w:pPr>
              <w:pStyle w:val="TAC"/>
              <w:rPr>
                <w:ins w:id="1419" w:author="Ruixin(vivo)" w:date="2023-04-25T16:40:00Z"/>
                <w:rFonts w:cs="Arial"/>
                <w:szCs w:val="18"/>
              </w:rPr>
            </w:pPr>
            <w:ins w:id="1420" w:author="Ruixin(vivo)" w:date="2023-04-25T16:40:00Z">
              <w:r w:rsidRPr="00510BB2">
                <w:rPr>
                  <w:rFonts w:cs="Arial"/>
                  <w:szCs w:val="18"/>
                </w:rPr>
                <w:t>854.5</w:t>
              </w:r>
            </w:ins>
          </w:p>
        </w:tc>
        <w:tc>
          <w:tcPr>
            <w:tcW w:w="471" w:type="pct"/>
            <w:vAlign w:val="center"/>
          </w:tcPr>
          <w:p w14:paraId="65BA0658" w14:textId="77777777" w:rsidR="00A0275D" w:rsidRPr="00510BB2" w:rsidRDefault="00A0275D" w:rsidP="001E0968">
            <w:pPr>
              <w:pStyle w:val="TAC"/>
              <w:rPr>
                <w:ins w:id="1421" w:author="Ruixin(vivo)" w:date="2023-04-25T16:40:00Z"/>
                <w:rFonts w:cs="Arial"/>
                <w:szCs w:val="18"/>
              </w:rPr>
            </w:pPr>
            <w:ins w:id="1422" w:author="Ruixin(vivo)" w:date="2023-04-25T16:40:00Z">
              <w:r w:rsidRPr="00510BB2">
                <w:rPr>
                  <w:rFonts w:cs="Arial"/>
                  <w:szCs w:val="18"/>
                </w:rPr>
                <w:t>162700</w:t>
              </w:r>
            </w:ins>
          </w:p>
        </w:tc>
        <w:tc>
          <w:tcPr>
            <w:tcW w:w="423" w:type="pct"/>
            <w:vAlign w:val="center"/>
          </w:tcPr>
          <w:p w14:paraId="2C925A47" w14:textId="77777777" w:rsidR="00A0275D" w:rsidRPr="00510BB2" w:rsidRDefault="00A0275D" w:rsidP="001E0968">
            <w:pPr>
              <w:pStyle w:val="TAC"/>
              <w:rPr>
                <w:ins w:id="1423" w:author="Ruixin(vivo)" w:date="2023-04-25T16:40:00Z"/>
                <w:rFonts w:cs="Arial"/>
                <w:szCs w:val="18"/>
              </w:rPr>
            </w:pPr>
            <w:ins w:id="1424" w:author="Ruixin(vivo)" w:date="2023-04-25T16:40:00Z">
              <w:r w:rsidRPr="00510BB2">
                <w:rPr>
                  <w:rFonts w:cs="Arial"/>
                  <w:szCs w:val="18"/>
                </w:rPr>
                <w:t>813.5</w:t>
              </w:r>
            </w:ins>
          </w:p>
        </w:tc>
        <w:tc>
          <w:tcPr>
            <w:tcW w:w="531" w:type="pct"/>
            <w:vMerge/>
            <w:vAlign w:val="center"/>
          </w:tcPr>
          <w:p w14:paraId="059E1663" w14:textId="77777777" w:rsidR="00A0275D" w:rsidRPr="00510BB2" w:rsidRDefault="00A0275D" w:rsidP="001E0968">
            <w:pPr>
              <w:pStyle w:val="TAC"/>
              <w:rPr>
                <w:ins w:id="1425" w:author="Ruixin(vivo)" w:date="2023-04-25T16:40:00Z"/>
                <w:rFonts w:eastAsia="Yu Mincho" w:cs="Arial"/>
                <w:szCs w:val="18"/>
              </w:rPr>
            </w:pPr>
          </w:p>
        </w:tc>
        <w:tc>
          <w:tcPr>
            <w:tcW w:w="667" w:type="pct"/>
            <w:vMerge/>
          </w:tcPr>
          <w:p w14:paraId="1CCD771C" w14:textId="77777777" w:rsidR="00A0275D" w:rsidRPr="00510BB2" w:rsidRDefault="00A0275D" w:rsidP="001E0968">
            <w:pPr>
              <w:pStyle w:val="TAC"/>
              <w:rPr>
                <w:ins w:id="1426" w:author="Ruixin(vivo)" w:date="2023-04-25T16:40:00Z"/>
                <w:rFonts w:eastAsia="Yu Mincho" w:cs="Arial"/>
                <w:szCs w:val="18"/>
              </w:rPr>
            </w:pPr>
          </w:p>
        </w:tc>
      </w:tr>
      <w:tr w:rsidR="00A0275D" w:rsidRPr="00510BB2" w14:paraId="47F5254E" w14:textId="77777777" w:rsidTr="001E0968">
        <w:trPr>
          <w:ins w:id="1427" w:author="Ruixin(vivo)" w:date="2023-04-25T16:40:00Z"/>
        </w:trPr>
        <w:tc>
          <w:tcPr>
            <w:tcW w:w="325" w:type="pct"/>
            <w:vMerge w:val="restart"/>
            <w:vAlign w:val="center"/>
            <w:hideMark/>
          </w:tcPr>
          <w:p w14:paraId="0A8B256F" w14:textId="77777777" w:rsidR="00A0275D" w:rsidRPr="00510BB2" w:rsidRDefault="00A0275D" w:rsidP="001E0968">
            <w:pPr>
              <w:pStyle w:val="TAC"/>
              <w:rPr>
                <w:ins w:id="1428" w:author="Ruixin(vivo)" w:date="2023-04-25T16:40:00Z"/>
                <w:rFonts w:eastAsia="Yu Mincho" w:cs="Arial"/>
                <w:szCs w:val="18"/>
              </w:rPr>
            </w:pPr>
            <w:ins w:id="1429" w:author="Ruixin(vivo)" w:date="2023-04-25T16:40:00Z">
              <w:r w:rsidRPr="00510BB2">
                <w:rPr>
                  <w:rFonts w:eastAsia="Yu Mincho" w:cs="Arial"/>
                  <w:szCs w:val="18"/>
                </w:rPr>
                <w:t>n25</w:t>
              </w:r>
            </w:ins>
          </w:p>
        </w:tc>
        <w:tc>
          <w:tcPr>
            <w:tcW w:w="415" w:type="pct"/>
            <w:vMerge w:val="restart"/>
            <w:vAlign w:val="center"/>
            <w:hideMark/>
          </w:tcPr>
          <w:p w14:paraId="1727DC9B" w14:textId="77777777" w:rsidR="00A0275D" w:rsidRPr="00510BB2" w:rsidRDefault="00A0275D" w:rsidP="001E0968">
            <w:pPr>
              <w:pStyle w:val="TAC"/>
              <w:rPr>
                <w:ins w:id="1430" w:author="Ruixin(vivo)" w:date="2023-04-25T16:40:00Z"/>
                <w:rFonts w:eastAsia="Yu Mincho" w:cs="Arial"/>
                <w:szCs w:val="18"/>
              </w:rPr>
            </w:pPr>
            <w:ins w:id="1431" w:author="Ruixin(vivo)" w:date="2023-04-25T16:40:00Z">
              <w:r w:rsidRPr="00510BB2">
                <w:rPr>
                  <w:rFonts w:eastAsia="Yu Mincho" w:cs="Arial"/>
                  <w:szCs w:val="18"/>
                </w:rPr>
                <w:t>15</w:t>
              </w:r>
            </w:ins>
          </w:p>
        </w:tc>
        <w:tc>
          <w:tcPr>
            <w:tcW w:w="320" w:type="pct"/>
            <w:vMerge w:val="restart"/>
            <w:vAlign w:val="center"/>
          </w:tcPr>
          <w:p w14:paraId="6F46F282" w14:textId="77777777" w:rsidR="00A0275D" w:rsidRPr="00510BB2" w:rsidRDefault="00A0275D" w:rsidP="001E0968">
            <w:pPr>
              <w:pStyle w:val="TAC"/>
              <w:rPr>
                <w:ins w:id="1432" w:author="Ruixin(vivo)" w:date="2023-04-25T16:40:00Z"/>
                <w:rFonts w:eastAsia="Yu Mincho" w:cs="Arial"/>
                <w:szCs w:val="18"/>
              </w:rPr>
            </w:pPr>
            <w:ins w:id="1433" w:author="Ruixin(vivo)" w:date="2023-04-25T16:40:00Z">
              <w:r w:rsidRPr="00510BB2">
                <w:rPr>
                  <w:rFonts w:cs="Arial"/>
                  <w:szCs w:val="18"/>
                  <w:lang w:eastAsia="zh-CN"/>
                </w:rPr>
                <w:t>15</w:t>
              </w:r>
            </w:ins>
          </w:p>
        </w:tc>
        <w:tc>
          <w:tcPr>
            <w:tcW w:w="579" w:type="pct"/>
            <w:vMerge w:val="restart"/>
            <w:vAlign w:val="center"/>
          </w:tcPr>
          <w:p w14:paraId="0FD25B04" w14:textId="77777777" w:rsidR="00A0275D" w:rsidRPr="00510BB2" w:rsidRDefault="00A0275D" w:rsidP="001E0968">
            <w:pPr>
              <w:spacing w:after="0"/>
              <w:rPr>
                <w:ins w:id="1434" w:author="Ruixin(vivo)" w:date="2023-04-25T16:40:00Z"/>
                <w:rFonts w:ascii="Arial" w:hAnsi="Arial" w:cs="Arial"/>
                <w:sz w:val="18"/>
                <w:szCs w:val="18"/>
                <w:lang w:eastAsia="zh-CN"/>
              </w:rPr>
            </w:pPr>
            <w:ins w:id="1435" w:author="Ruixin(vivo)" w:date="2023-04-25T16:40:00Z">
              <w:r w:rsidRPr="00510BB2">
                <w:rPr>
                  <w:rFonts w:ascii="Arial" w:hAnsi="Arial" w:cs="Arial"/>
                  <w:sz w:val="18"/>
                  <w:szCs w:val="18"/>
                  <w:lang w:eastAsia="zh-CN"/>
                </w:rPr>
                <w:t>DFT-s-OFDM</w:t>
              </w:r>
            </w:ins>
          </w:p>
          <w:p w14:paraId="13FA709D" w14:textId="77777777" w:rsidR="00A0275D" w:rsidRPr="00510BB2" w:rsidRDefault="00A0275D" w:rsidP="001E0968">
            <w:pPr>
              <w:pStyle w:val="TAC"/>
              <w:rPr>
                <w:ins w:id="1436" w:author="Ruixin(vivo)" w:date="2023-04-25T16:40:00Z"/>
                <w:rFonts w:eastAsia="Yu Mincho" w:cs="Arial"/>
                <w:szCs w:val="18"/>
              </w:rPr>
            </w:pPr>
            <w:ins w:id="1437" w:author="Ruixin(vivo)" w:date="2023-04-25T16:40:00Z">
              <w:r w:rsidRPr="00510BB2">
                <w:rPr>
                  <w:rFonts w:cs="Arial"/>
                  <w:szCs w:val="18"/>
                  <w:lang w:eastAsia="zh-CN"/>
                </w:rPr>
                <w:t>QPSK</w:t>
              </w:r>
            </w:ins>
          </w:p>
        </w:tc>
        <w:tc>
          <w:tcPr>
            <w:tcW w:w="374" w:type="pct"/>
          </w:tcPr>
          <w:p w14:paraId="09BEE771" w14:textId="77777777" w:rsidR="00A0275D" w:rsidRPr="00510BB2" w:rsidRDefault="00A0275D" w:rsidP="001E0968">
            <w:pPr>
              <w:spacing w:after="0"/>
              <w:jc w:val="center"/>
              <w:rPr>
                <w:ins w:id="1438" w:author="Ruixin(vivo)" w:date="2023-04-25T16:40:00Z"/>
                <w:rFonts w:ascii="Arial" w:hAnsi="Arial" w:cs="Arial"/>
                <w:sz w:val="18"/>
                <w:szCs w:val="18"/>
                <w:lang w:eastAsia="zh-CN"/>
              </w:rPr>
            </w:pPr>
            <w:ins w:id="1439" w:author="Ruixin(vivo)" w:date="2023-04-25T16:40:00Z">
              <w:r w:rsidRPr="00510BB2">
                <w:rPr>
                  <w:rFonts w:ascii="Arial" w:hAnsi="Arial" w:cs="Arial"/>
                  <w:sz w:val="18"/>
                  <w:szCs w:val="18"/>
                  <w:lang w:eastAsia="zh-CN"/>
                </w:rPr>
                <w:t>Low</w:t>
              </w:r>
            </w:ins>
          </w:p>
        </w:tc>
        <w:tc>
          <w:tcPr>
            <w:tcW w:w="471" w:type="pct"/>
          </w:tcPr>
          <w:p w14:paraId="7BC19A90" w14:textId="77777777" w:rsidR="00A0275D" w:rsidRPr="00510BB2" w:rsidRDefault="00A0275D" w:rsidP="001E0968">
            <w:pPr>
              <w:pStyle w:val="TAC"/>
              <w:rPr>
                <w:ins w:id="1440" w:author="Ruixin(vivo)" w:date="2023-04-25T16:40:00Z"/>
                <w:rFonts w:cs="Arial"/>
                <w:szCs w:val="18"/>
              </w:rPr>
            </w:pPr>
            <w:ins w:id="1441" w:author="Ruixin(vivo)" w:date="2023-04-25T16:40:00Z">
              <w:r w:rsidRPr="00510BB2">
                <w:rPr>
                  <w:rFonts w:cs="Arial"/>
                  <w:szCs w:val="18"/>
                </w:rPr>
                <w:t>371500</w:t>
              </w:r>
            </w:ins>
          </w:p>
        </w:tc>
        <w:tc>
          <w:tcPr>
            <w:tcW w:w="423" w:type="pct"/>
          </w:tcPr>
          <w:p w14:paraId="4D536F36" w14:textId="77777777" w:rsidR="00A0275D" w:rsidRPr="00510BB2" w:rsidRDefault="00A0275D" w:rsidP="001E0968">
            <w:pPr>
              <w:pStyle w:val="TAC"/>
              <w:rPr>
                <w:ins w:id="1442" w:author="Ruixin(vivo)" w:date="2023-04-25T16:40:00Z"/>
                <w:rFonts w:cs="Arial"/>
                <w:szCs w:val="18"/>
              </w:rPr>
            </w:pPr>
            <w:ins w:id="1443" w:author="Ruixin(vivo)" w:date="2023-04-25T16:40:00Z">
              <w:r w:rsidRPr="00510BB2">
                <w:rPr>
                  <w:rFonts w:cs="Arial"/>
                  <w:szCs w:val="18"/>
                </w:rPr>
                <w:t>1857.5</w:t>
              </w:r>
            </w:ins>
          </w:p>
        </w:tc>
        <w:tc>
          <w:tcPr>
            <w:tcW w:w="471" w:type="pct"/>
            <w:vAlign w:val="center"/>
          </w:tcPr>
          <w:p w14:paraId="14DE4FD9" w14:textId="77777777" w:rsidR="00A0275D" w:rsidRPr="00510BB2" w:rsidRDefault="00A0275D" w:rsidP="001E0968">
            <w:pPr>
              <w:pStyle w:val="TAC"/>
              <w:rPr>
                <w:ins w:id="1444" w:author="Ruixin(vivo)" w:date="2023-04-25T16:40:00Z"/>
                <w:rFonts w:cs="Arial"/>
                <w:szCs w:val="18"/>
              </w:rPr>
            </w:pPr>
            <w:ins w:id="1445" w:author="Ruixin(vivo)" w:date="2023-04-25T16:40:00Z">
              <w:r w:rsidRPr="00510BB2">
                <w:rPr>
                  <w:rFonts w:cs="Arial"/>
                  <w:szCs w:val="18"/>
                </w:rPr>
                <w:t>387500</w:t>
              </w:r>
            </w:ins>
          </w:p>
        </w:tc>
        <w:tc>
          <w:tcPr>
            <w:tcW w:w="423" w:type="pct"/>
            <w:vAlign w:val="center"/>
          </w:tcPr>
          <w:p w14:paraId="2FA9FA85" w14:textId="77777777" w:rsidR="00A0275D" w:rsidRPr="00510BB2" w:rsidRDefault="00A0275D" w:rsidP="001E0968">
            <w:pPr>
              <w:pStyle w:val="TAC"/>
              <w:rPr>
                <w:ins w:id="1446" w:author="Ruixin(vivo)" w:date="2023-04-25T16:40:00Z"/>
                <w:rFonts w:cs="Arial"/>
                <w:szCs w:val="18"/>
              </w:rPr>
            </w:pPr>
            <w:ins w:id="1447" w:author="Ruixin(vivo)" w:date="2023-04-25T16:40:00Z">
              <w:r w:rsidRPr="00510BB2">
                <w:rPr>
                  <w:rFonts w:cs="Arial"/>
                  <w:szCs w:val="18"/>
                </w:rPr>
                <w:t>1937.5</w:t>
              </w:r>
            </w:ins>
          </w:p>
        </w:tc>
        <w:tc>
          <w:tcPr>
            <w:tcW w:w="531" w:type="pct"/>
            <w:vMerge w:val="restart"/>
            <w:vAlign w:val="center"/>
          </w:tcPr>
          <w:p w14:paraId="26FC8D1F" w14:textId="77777777" w:rsidR="00A0275D" w:rsidRPr="00510BB2" w:rsidRDefault="00A0275D" w:rsidP="001E0968">
            <w:pPr>
              <w:pStyle w:val="TAC"/>
              <w:rPr>
                <w:ins w:id="1448" w:author="Ruixin(vivo)" w:date="2023-04-25T16:40:00Z"/>
                <w:rFonts w:eastAsia="Yu Mincho" w:cs="Arial"/>
                <w:szCs w:val="18"/>
              </w:rPr>
            </w:pPr>
            <w:ins w:id="1449" w:author="Ruixin(vivo)" w:date="2023-04-25T16:40:00Z">
              <w:r w:rsidRPr="00510BB2">
                <w:rPr>
                  <w:rFonts w:cs="Arial"/>
                  <w:szCs w:val="18"/>
                  <w:lang w:eastAsia="zh-CN"/>
                </w:rPr>
                <w:t>36@18</w:t>
              </w:r>
            </w:ins>
          </w:p>
        </w:tc>
        <w:tc>
          <w:tcPr>
            <w:tcW w:w="667" w:type="pct"/>
            <w:vMerge w:val="restart"/>
          </w:tcPr>
          <w:p w14:paraId="41BE98B5" w14:textId="77777777" w:rsidR="00A0275D" w:rsidRPr="00510BB2" w:rsidRDefault="00A0275D" w:rsidP="001E0968">
            <w:pPr>
              <w:jc w:val="center"/>
              <w:rPr>
                <w:ins w:id="1450" w:author="Ruixin(vivo)" w:date="2023-04-25T16:40:00Z"/>
                <w:rFonts w:ascii="Arial" w:hAnsi="Arial" w:cs="Arial"/>
                <w:sz w:val="18"/>
                <w:szCs w:val="18"/>
              </w:rPr>
            </w:pPr>
            <w:ins w:id="1451" w:author="Ruixin(vivo)" w:date="2023-04-25T16:40:00Z">
              <w:r w:rsidRPr="00510BB2">
                <w:rPr>
                  <w:rFonts w:ascii="Arial" w:eastAsia="Yu Mincho" w:hAnsi="Arial" w:cs="Arial"/>
                  <w:sz w:val="18"/>
                  <w:szCs w:val="18"/>
                </w:rPr>
                <w:t>N/A</w:t>
              </w:r>
            </w:ins>
          </w:p>
        </w:tc>
      </w:tr>
      <w:tr w:rsidR="00A0275D" w:rsidRPr="00510BB2" w14:paraId="79048103" w14:textId="77777777" w:rsidTr="001E0968">
        <w:trPr>
          <w:ins w:id="1452" w:author="Ruixin(vivo)" w:date="2023-04-25T16:40:00Z"/>
        </w:trPr>
        <w:tc>
          <w:tcPr>
            <w:tcW w:w="325" w:type="pct"/>
            <w:vMerge/>
            <w:vAlign w:val="center"/>
          </w:tcPr>
          <w:p w14:paraId="22A4FB1A" w14:textId="77777777" w:rsidR="00A0275D" w:rsidRPr="00510BB2" w:rsidRDefault="00A0275D" w:rsidP="001E0968">
            <w:pPr>
              <w:pStyle w:val="TAC"/>
              <w:rPr>
                <w:ins w:id="1453" w:author="Ruixin(vivo)" w:date="2023-04-25T16:40:00Z"/>
                <w:rFonts w:eastAsia="Yu Mincho" w:cs="Arial"/>
                <w:szCs w:val="18"/>
              </w:rPr>
            </w:pPr>
          </w:p>
        </w:tc>
        <w:tc>
          <w:tcPr>
            <w:tcW w:w="415" w:type="pct"/>
            <w:vMerge/>
            <w:vAlign w:val="center"/>
          </w:tcPr>
          <w:p w14:paraId="2E41DF26" w14:textId="77777777" w:rsidR="00A0275D" w:rsidRPr="00510BB2" w:rsidRDefault="00A0275D" w:rsidP="001E0968">
            <w:pPr>
              <w:pStyle w:val="TAC"/>
              <w:rPr>
                <w:ins w:id="1454" w:author="Ruixin(vivo)" w:date="2023-04-25T16:40:00Z"/>
                <w:rFonts w:eastAsia="Yu Mincho" w:cs="Arial"/>
                <w:szCs w:val="18"/>
              </w:rPr>
            </w:pPr>
          </w:p>
        </w:tc>
        <w:tc>
          <w:tcPr>
            <w:tcW w:w="320" w:type="pct"/>
            <w:vMerge/>
            <w:vAlign w:val="center"/>
          </w:tcPr>
          <w:p w14:paraId="301A9251" w14:textId="77777777" w:rsidR="00A0275D" w:rsidRPr="00510BB2" w:rsidRDefault="00A0275D" w:rsidP="001E0968">
            <w:pPr>
              <w:pStyle w:val="TAC"/>
              <w:rPr>
                <w:ins w:id="1455" w:author="Ruixin(vivo)" w:date="2023-04-25T16:40:00Z"/>
                <w:rFonts w:cs="Arial"/>
                <w:szCs w:val="18"/>
                <w:lang w:eastAsia="zh-CN"/>
              </w:rPr>
            </w:pPr>
          </w:p>
        </w:tc>
        <w:tc>
          <w:tcPr>
            <w:tcW w:w="579" w:type="pct"/>
            <w:vMerge/>
            <w:vAlign w:val="center"/>
          </w:tcPr>
          <w:p w14:paraId="066BFB48" w14:textId="77777777" w:rsidR="00A0275D" w:rsidRPr="00510BB2" w:rsidRDefault="00A0275D" w:rsidP="001E0968">
            <w:pPr>
              <w:spacing w:after="0"/>
              <w:rPr>
                <w:ins w:id="1456" w:author="Ruixin(vivo)" w:date="2023-04-25T16:40:00Z"/>
                <w:rFonts w:ascii="Arial" w:hAnsi="Arial" w:cs="Arial"/>
                <w:sz w:val="18"/>
                <w:szCs w:val="18"/>
                <w:lang w:eastAsia="zh-CN"/>
              </w:rPr>
            </w:pPr>
          </w:p>
        </w:tc>
        <w:tc>
          <w:tcPr>
            <w:tcW w:w="374" w:type="pct"/>
          </w:tcPr>
          <w:p w14:paraId="7793A210" w14:textId="77777777" w:rsidR="00A0275D" w:rsidRPr="00510BB2" w:rsidRDefault="00A0275D" w:rsidP="001E0968">
            <w:pPr>
              <w:spacing w:after="0"/>
              <w:jc w:val="center"/>
              <w:rPr>
                <w:ins w:id="1457" w:author="Ruixin(vivo)" w:date="2023-04-25T16:40:00Z"/>
                <w:rFonts w:ascii="Arial" w:hAnsi="Arial" w:cs="Arial"/>
                <w:sz w:val="18"/>
                <w:szCs w:val="18"/>
                <w:lang w:eastAsia="zh-CN"/>
              </w:rPr>
            </w:pPr>
            <w:ins w:id="1458" w:author="Ruixin(vivo)" w:date="2023-04-25T16:40:00Z">
              <w:r w:rsidRPr="00510BB2">
                <w:rPr>
                  <w:rFonts w:ascii="Arial" w:hAnsi="Arial" w:cs="Arial"/>
                  <w:sz w:val="18"/>
                  <w:szCs w:val="18"/>
                  <w:lang w:eastAsia="zh-CN"/>
                </w:rPr>
                <w:t>Mid</w:t>
              </w:r>
            </w:ins>
          </w:p>
        </w:tc>
        <w:tc>
          <w:tcPr>
            <w:tcW w:w="471" w:type="pct"/>
          </w:tcPr>
          <w:p w14:paraId="75BD46C1" w14:textId="77777777" w:rsidR="00A0275D" w:rsidRPr="00510BB2" w:rsidRDefault="00A0275D" w:rsidP="001E0968">
            <w:pPr>
              <w:pStyle w:val="TAC"/>
              <w:rPr>
                <w:ins w:id="1459" w:author="Ruixin(vivo)" w:date="2023-04-25T16:40:00Z"/>
                <w:rFonts w:cs="Arial"/>
                <w:szCs w:val="18"/>
              </w:rPr>
            </w:pPr>
            <w:ins w:id="1460" w:author="Ruixin(vivo)" w:date="2023-04-25T16:40:00Z">
              <w:r w:rsidRPr="00510BB2">
                <w:rPr>
                  <w:rFonts w:cs="Arial"/>
                  <w:szCs w:val="18"/>
                </w:rPr>
                <w:t>376500</w:t>
              </w:r>
            </w:ins>
          </w:p>
        </w:tc>
        <w:tc>
          <w:tcPr>
            <w:tcW w:w="423" w:type="pct"/>
          </w:tcPr>
          <w:p w14:paraId="79505F8F" w14:textId="77777777" w:rsidR="00A0275D" w:rsidRPr="00510BB2" w:rsidRDefault="00A0275D" w:rsidP="001E0968">
            <w:pPr>
              <w:pStyle w:val="TAC"/>
              <w:rPr>
                <w:ins w:id="1461" w:author="Ruixin(vivo)" w:date="2023-04-25T16:40:00Z"/>
                <w:rFonts w:cs="Arial"/>
                <w:szCs w:val="18"/>
              </w:rPr>
            </w:pPr>
            <w:ins w:id="1462" w:author="Ruixin(vivo)" w:date="2023-04-25T16:40:00Z">
              <w:r w:rsidRPr="00510BB2">
                <w:rPr>
                  <w:rFonts w:cs="Arial"/>
                  <w:szCs w:val="18"/>
                </w:rPr>
                <w:t>1882.5</w:t>
              </w:r>
            </w:ins>
          </w:p>
        </w:tc>
        <w:tc>
          <w:tcPr>
            <w:tcW w:w="471" w:type="pct"/>
            <w:vAlign w:val="center"/>
          </w:tcPr>
          <w:p w14:paraId="1B6EDE1F" w14:textId="77777777" w:rsidR="00A0275D" w:rsidRPr="00510BB2" w:rsidRDefault="00A0275D" w:rsidP="001E0968">
            <w:pPr>
              <w:pStyle w:val="TAC"/>
              <w:rPr>
                <w:ins w:id="1463" w:author="Ruixin(vivo)" w:date="2023-04-25T16:40:00Z"/>
                <w:rFonts w:cs="Arial"/>
                <w:szCs w:val="18"/>
              </w:rPr>
            </w:pPr>
            <w:ins w:id="1464" w:author="Ruixin(vivo)" w:date="2023-04-25T16:40:00Z">
              <w:r w:rsidRPr="00510BB2">
                <w:rPr>
                  <w:rFonts w:cs="Arial"/>
                  <w:szCs w:val="18"/>
                </w:rPr>
                <w:t>392500</w:t>
              </w:r>
            </w:ins>
          </w:p>
        </w:tc>
        <w:tc>
          <w:tcPr>
            <w:tcW w:w="423" w:type="pct"/>
            <w:vAlign w:val="center"/>
          </w:tcPr>
          <w:p w14:paraId="074C17C4" w14:textId="77777777" w:rsidR="00A0275D" w:rsidRPr="00510BB2" w:rsidRDefault="00A0275D" w:rsidP="001E0968">
            <w:pPr>
              <w:pStyle w:val="TAC"/>
              <w:rPr>
                <w:ins w:id="1465" w:author="Ruixin(vivo)" w:date="2023-04-25T16:40:00Z"/>
                <w:rFonts w:cs="Arial"/>
                <w:szCs w:val="18"/>
              </w:rPr>
            </w:pPr>
            <w:ins w:id="1466" w:author="Ruixin(vivo)" w:date="2023-04-25T16:40:00Z">
              <w:r w:rsidRPr="00510BB2">
                <w:rPr>
                  <w:rFonts w:cs="Arial"/>
                  <w:szCs w:val="18"/>
                </w:rPr>
                <w:t>1962.5</w:t>
              </w:r>
            </w:ins>
          </w:p>
        </w:tc>
        <w:tc>
          <w:tcPr>
            <w:tcW w:w="531" w:type="pct"/>
            <w:vMerge/>
            <w:vAlign w:val="center"/>
          </w:tcPr>
          <w:p w14:paraId="0D387F24" w14:textId="77777777" w:rsidR="00A0275D" w:rsidRPr="00510BB2" w:rsidRDefault="00A0275D" w:rsidP="001E0968">
            <w:pPr>
              <w:pStyle w:val="TAC"/>
              <w:rPr>
                <w:ins w:id="1467" w:author="Ruixin(vivo)" w:date="2023-04-25T16:40:00Z"/>
                <w:rFonts w:eastAsia="Yu Mincho" w:cs="Arial"/>
                <w:szCs w:val="18"/>
              </w:rPr>
            </w:pPr>
          </w:p>
        </w:tc>
        <w:tc>
          <w:tcPr>
            <w:tcW w:w="667" w:type="pct"/>
            <w:vMerge/>
          </w:tcPr>
          <w:p w14:paraId="4B723FC0" w14:textId="77777777" w:rsidR="00A0275D" w:rsidRPr="00510BB2" w:rsidRDefault="00A0275D" w:rsidP="001E0968">
            <w:pPr>
              <w:pStyle w:val="TAC"/>
              <w:rPr>
                <w:ins w:id="1468" w:author="Ruixin(vivo)" w:date="2023-04-25T16:40:00Z"/>
                <w:rFonts w:eastAsia="Yu Mincho" w:cs="Arial"/>
                <w:szCs w:val="18"/>
              </w:rPr>
            </w:pPr>
          </w:p>
        </w:tc>
      </w:tr>
      <w:tr w:rsidR="00A0275D" w:rsidRPr="00510BB2" w14:paraId="1A132E0E" w14:textId="77777777" w:rsidTr="001E0968">
        <w:trPr>
          <w:ins w:id="1469" w:author="Ruixin(vivo)" w:date="2023-04-25T16:40:00Z"/>
        </w:trPr>
        <w:tc>
          <w:tcPr>
            <w:tcW w:w="325" w:type="pct"/>
            <w:vMerge/>
            <w:vAlign w:val="center"/>
          </w:tcPr>
          <w:p w14:paraId="3CD64F3E" w14:textId="77777777" w:rsidR="00A0275D" w:rsidRPr="00510BB2" w:rsidRDefault="00A0275D" w:rsidP="001E0968">
            <w:pPr>
              <w:pStyle w:val="TAC"/>
              <w:rPr>
                <w:ins w:id="1470" w:author="Ruixin(vivo)" w:date="2023-04-25T16:40:00Z"/>
                <w:rFonts w:eastAsia="Yu Mincho" w:cs="Arial"/>
                <w:szCs w:val="18"/>
              </w:rPr>
            </w:pPr>
          </w:p>
        </w:tc>
        <w:tc>
          <w:tcPr>
            <w:tcW w:w="415" w:type="pct"/>
            <w:vMerge/>
            <w:vAlign w:val="center"/>
          </w:tcPr>
          <w:p w14:paraId="04AAE0CF" w14:textId="77777777" w:rsidR="00A0275D" w:rsidRPr="00510BB2" w:rsidRDefault="00A0275D" w:rsidP="001E0968">
            <w:pPr>
              <w:pStyle w:val="TAC"/>
              <w:rPr>
                <w:ins w:id="1471" w:author="Ruixin(vivo)" w:date="2023-04-25T16:40:00Z"/>
                <w:rFonts w:eastAsia="Yu Mincho" w:cs="Arial"/>
                <w:szCs w:val="18"/>
              </w:rPr>
            </w:pPr>
          </w:p>
        </w:tc>
        <w:tc>
          <w:tcPr>
            <w:tcW w:w="320" w:type="pct"/>
            <w:vMerge/>
            <w:vAlign w:val="center"/>
          </w:tcPr>
          <w:p w14:paraId="2A7F0C2A" w14:textId="77777777" w:rsidR="00A0275D" w:rsidRPr="00510BB2" w:rsidRDefault="00A0275D" w:rsidP="001E0968">
            <w:pPr>
              <w:pStyle w:val="TAC"/>
              <w:rPr>
                <w:ins w:id="1472" w:author="Ruixin(vivo)" w:date="2023-04-25T16:40:00Z"/>
                <w:rFonts w:cs="Arial"/>
                <w:szCs w:val="18"/>
                <w:lang w:eastAsia="zh-CN"/>
              </w:rPr>
            </w:pPr>
          </w:p>
        </w:tc>
        <w:tc>
          <w:tcPr>
            <w:tcW w:w="579" w:type="pct"/>
            <w:vMerge/>
            <w:vAlign w:val="center"/>
          </w:tcPr>
          <w:p w14:paraId="67026C1D" w14:textId="77777777" w:rsidR="00A0275D" w:rsidRPr="00510BB2" w:rsidRDefault="00A0275D" w:rsidP="001E0968">
            <w:pPr>
              <w:spacing w:after="0"/>
              <w:rPr>
                <w:ins w:id="1473" w:author="Ruixin(vivo)" w:date="2023-04-25T16:40:00Z"/>
                <w:rFonts w:ascii="Arial" w:hAnsi="Arial" w:cs="Arial"/>
                <w:sz w:val="18"/>
                <w:szCs w:val="18"/>
                <w:lang w:eastAsia="zh-CN"/>
              </w:rPr>
            </w:pPr>
          </w:p>
        </w:tc>
        <w:tc>
          <w:tcPr>
            <w:tcW w:w="374" w:type="pct"/>
          </w:tcPr>
          <w:p w14:paraId="62FA91F7" w14:textId="77777777" w:rsidR="00A0275D" w:rsidRPr="00510BB2" w:rsidRDefault="00A0275D" w:rsidP="001E0968">
            <w:pPr>
              <w:spacing w:after="0"/>
              <w:jc w:val="center"/>
              <w:rPr>
                <w:ins w:id="1474" w:author="Ruixin(vivo)" w:date="2023-04-25T16:40:00Z"/>
                <w:rFonts w:ascii="Arial" w:hAnsi="Arial" w:cs="Arial"/>
                <w:sz w:val="18"/>
                <w:szCs w:val="18"/>
                <w:lang w:eastAsia="zh-CN"/>
              </w:rPr>
            </w:pPr>
            <w:ins w:id="1475" w:author="Ruixin(vivo)" w:date="2023-04-25T16:40:00Z">
              <w:r w:rsidRPr="00510BB2">
                <w:rPr>
                  <w:rFonts w:ascii="Arial" w:hAnsi="Arial" w:cs="Arial"/>
                  <w:sz w:val="18"/>
                  <w:szCs w:val="18"/>
                  <w:lang w:eastAsia="zh-CN"/>
                </w:rPr>
                <w:t>High</w:t>
              </w:r>
            </w:ins>
          </w:p>
        </w:tc>
        <w:tc>
          <w:tcPr>
            <w:tcW w:w="471" w:type="pct"/>
          </w:tcPr>
          <w:p w14:paraId="41BE8D1E" w14:textId="77777777" w:rsidR="00A0275D" w:rsidRPr="00510BB2" w:rsidRDefault="00A0275D" w:rsidP="001E0968">
            <w:pPr>
              <w:pStyle w:val="TAC"/>
              <w:rPr>
                <w:ins w:id="1476" w:author="Ruixin(vivo)" w:date="2023-04-25T16:40:00Z"/>
                <w:rFonts w:cs="Arial"/>
                <w:szCs w:val="18"/>
              </w:rPr>
            </w:pPr>
            <w:ins w:id="1477" w:author="Ruixin(vivo)" w:date="2023-04-25T16:40:00Z">
              <w:r w:rsidRPr="00510BB2">
                <w:rPr>
                  <w:rFonts w:cs="Arial"/>
                  <w:szCs w:val="18"/>
                </w:rPr>
                <w:t>381500</w:t>
              </w:r>
            </w:ins>
          </w:p>
        </w:tc>
        <w:tc>
          <w:tcPr>
            <w:tcW w:w="423" w:type="pct"/>
          </w:tcPr>
          <w:p w14:paraId="46389050" w14:textId="77777777" w:rsidR="00A0275D" w:rsidRPr="00510BB2" w:rsidRDefault="00A0275D" w:rsidP="001E0968">
            <w:pPr>
              <w:pStyle w:val="TAC"/>
              <w:rPr>
                <w:ins w:id="1478" w:author="Ruixin(vivo)" w:date="2023-04-25T16:40:00Z"/>
                <w:rFonts w:cs="Arial"/>
                <w:szCs w:val="18"/>
              </w:rPr>
            </w:pPr>
            <w:ins w:id="1479" w:author="Ruixin(vivo)" w:date="2023-04-25T16:40:00Z">
              <w:r w:rsidRPr="00510BB2">
                <w:rPr>
                  <w:rFonts w:cs="Arial"/>
                  <w:szCs w:val="18"/>
                </w:rPr>
                <w:t>1907.5</w:t>
              </w:r>
            </w:ins>
          </w:p>
        </w:tc>
        <w:tc>
          <w:tcPr>
            <w:tcW w:w="471" w:type="pct"/>
            <w:vAlign w:val="center"/>
          </w:tcPr>
          <w:p w14:paraId="030533CB" w14:textId="77777777" w:rsidR="00A0275D" w:rsidRPr="00510BB2" w:rsidRDefault="00A0275D" w:rsidP="001E0968">
            <w:pPr>
              <w:pStyle w:val="TAC"/>
              <w:rPr>
                <w:ins w:id="1480" w:author="Ruixin(vivo)" w:date="2023-04-25T16:40:00Z"/>
                <w:rFonts w:cs="Arial"/>
                <w:szCs w:val="18"/>
              </w:rPr>
            </w:pPr>
            <w:ins w:id="1481" w:author="Ruixin(vivo)" w:date="2023-04-25T16:40:00Z">
              <w:r w:rsidRPr="00510BB2">
                <w:rPr>
                  <w:rFonts w:cs="Arial"/>
                  <w:szCs w:val="18"/>
                </w:rPr>
                <w:t>397500</w:t>
              </w:r>
            </w:ins>
          </w:p>
        </w:tc>
        <w:tc>
          <w:tcPr>
            <w:tcW w:w="423" w:type="pct"/>
            <w:vAlign w:val="center"/>
          </w:tcPr>
          <w:p w14:paraId="79A0A758" w14:textId="77777777" w:rsidR="00A0275D" w:rsidRPr="00510BB2" w:rsidRDefault="00A0275D" w:rsidP="001E0968">
            <w:pPr>
              <w:pStyle w:val="TAC"/>
              <w:rPr>
                <w:ins w:id="1482" w:author="Ruixin(vivo)" w:date="2023-04-25T16:40:00Z"/>
                <w:rFonts w:cs="Arial"/>
                <w:szCs w:val="18"/>
              </w:rPr>
            </w:pPr>
            <w:ins w:id="1483" w:author="Ruixin(vivo)" w:date="2023-04-25T16:40:00Z">
              <w:r w:rsidRPr="00510BB2">
                <w:rPr>
                  <w:rFonts w:cs="Arial"/>
                  <w:szCs w:val="18"/>
                </w:rPr>
                <w:t>1987.5</w:t>
              </w:r>
            </w:ins>
          </w:p>
        </w:tc>
        <w:tc>
          <w:tcPr>
            <w:tcW w:w="531" w:type="pct"/>
            <w:vMerge/>
            <w:vAlign w:val="center"/>
          </w:tcPr>
          <w:p w14:paraId="2340C872" w14:textId="77777777" w:rsidR="00A0275D" w:rsidRPr="00510BB2" w:rsidRDefault="00A0275D" w:rsidP="001E0968">
            <w:pPr>
              <w:pStyle w:val="TAC"/>
              <w:rPr>
                <w:ins w:id="1484" w:author="Ruixin(vivo)" w:date="2023-04-25T16:40:00Z"/>
                <w:rFonts w:eastAsia="Yu Mincho" w:cs="Arial"/>
                <w:szCs w:val="18"/>
              </w:rPr>
            </w:pPr>
          </w:p>
        </w:tc>
        <w:tc>
          <w:tcPr>
            <w:tcW w:w="667" w:type="pct"/>
            <w:vMerge/>
          </w:tcPr>
          <w:p w14:paraId="07566FFF" w14:textId="77777777" w:rsidR="00A0275D" w:rsidRPr="00510BB2" w:rsidRDefault="00A0275D" w:rsidP="001E0968">
            <w:pPr>
              <w:pStyle w:val="TAC"/>
              <w:rPr>
                <w:ins w:id="1485" w:author="Ruixin(vivo)" w:date="2023-04-25T16:40:00Z"/>
                <w:rFonts w:eastAsia="Yu Mincho" w:cs="Arial"/>
                <w:szCs w:val="18"/>
              </w:rPr>
            </w:pPr>
          </w:p>
        </w:tc>
      </w:tr>
      <w:tr w:rsidR="00A0275D" w:rsidRPr="00510BB2" w14:paraId="4908052A" w14:textId="77777777" w:rsidTr="001E0968">
        <w:trPr>
          <w:ins w:id="1486" w:author="Ruixin(vivo)" w:date="2023-04-25T16:40:00Z"/>
        </w:trPr>
        <w:tc>
          <w:tcPr>
            <w:tcW w:w="325" w:type="pct"/>
            <w:vMerge w:val="restart"/>
            <w:vAlign w:val="center"/>
            <w:hideMark/>
          </w:tcPr>
          <w:p w14:paraId="6CDA8D33" w14:textId="77777777" w:rsidR="00A0275D" w:rsidRPr="00510BB2" w:rsidRDefault="00A0275D" w:rsidP="001E0968">
            <w:pPr>
              <w:pStyle w:val="TAC"/>
              <w:rPr>
                <w:ins w:id="1487" w:author="Ruixin(vivo)" w:date="2023-04-25T16:40:00Z"/>
                <w:rFonts w:eastAsia="Yu Mincho" w:cs="Arial"/>
                <w:szCs w:val="18"/>
              </w:rPr>
            </w:pPr>
            <w:ins w:id="1488" w:author="Ruixin(vivo)" w:date="2023-04-25T16:40:00Z">
              <w:r w:rsidRPr="00510BB2">
                <w:rPr>
                  <w:rFonts w:eastAsia="Yu Mincho" w:cs="Arial"/>
                  <w:szCs w:val="18"/>
                </w:rPr>
                <w:t>n26</w:t>
              </w:r>
            </w:ins>
          </w:p>
        </w:tc>
        <w:tc>
          <w:tcPr>
            <w:tcW w:w="415" w:type="pct"/>
            <w:vMerge w:val="restart"/>
            <w:vAlign w:val="center"/>
            <w:hideMark/>
          </w:tcPr>
          <w:p w14:paraId="1767CD9F" w14:textId="77777777" w:rsidR="00A0275D" w:rsidRPr="00510BB2" w:rsidRDefault="00A0275D" w:rsidP="001E0968">
            <w:pPr>
              <w:pStyle w:val="TAC"/>
              <w:rPr>
                <w:ins w:id="1489" w:author="Ruixin(vivo)" w:date="2023-04-25T16:40:00Z"/>
                <w:rFonts w:eastAsia="Yu Mincho" w:cs="Arial"/>
                <w:szCs w:val="18"/>
              </w:rPr>
            </w:pPr>
            <w:ins w:id="1490" w:author="Ruixin(vivo)" w:date="2023-04-25T16:40:00Z">
              <w:r w:rsidRPr="00510BB2">
                <w:rPr>
                  <w:rFonts w:eastAsia="Yu Mincho" w:cs="Arial"/>
                  <w:szCs w:val="18"/>
                </w:rPr>
                <w:t>10</w:t>
              </w:r>
            </w:ins>
          </w:p>
        </w:tc>
        <w:tc>
          <w:tcPr>
            <w:tcW w:w="320" w:type="pct"/>
            <w:vMerge w:val="restart"/>
            <w:vAlign w:val="center"/>
          </w:tcPr>
          <w:p w14:paraId="04481C6A" w14:textId="77777777" w:rsidR="00A0275D" w:rsidRPr="00510BB2" w:rsidRDefault="00A0275D" w:rsidP="001E0968">
            <w:pPr>
              <w:pStyle w:val="TAC"/>
              <w:rPr>
                <w:ins w:id="1491" w:author="Ruixin(vivo)" w:date="2023-04-25T16:40:00Z"/>
                <w:rFonts w:eastAsia="Yu Mincho" w:cs="Arial"/>
                <w:szCs w:val="18"/>
              </w:rPr>
            </w:pPr>
            <w:ins w:id="1492" w:author="Ruixin(vivo)" w:date="2023-04-25T16:40:00Z">
              <w:r w:rsidRPr="00510BB2">
                <w:rPr>
                  <w:rFonts w:cs="Arial"/>
                  <w:szCs w:val="18"/>
                  <w:lang w:eastAsia="zh-CN"/>
                </w:rPr>
                <w:t>15</w:t>
              </w:r>
            </w:ins>
          </w:p>
        </w:tc>
        <w:tc>
          <w:tcPr>
            <w:tcW w:w="579" w:type="pct"/>
            <w:vMerge w:val="restart"/>
            <w:vAlign w:val="center"/>
          </w:tcPr>
          <w:p w14:paraId="5D76C534" w14:textId="77777777" w:rsidR="00A0275D" w:rsidRPr="00510BB2" w:rsidRDefault="00A0275D" w:rsidP="001E0968">
            <w:pPr>
              <w:spacing w:after="0"/>
              <w:rPr>
                <w:ins w:id="1493" w:author="Ruixin(vivo)" w:date="2023-04-25T16:40:00Z"/>
                <w:rFonts w:ascii="Arial" w:hAnsi="Arial" w:cs="Arial"/>
                <w:sz w:val="18"/>
                <w:szCs w:val="18"/>
                <w:lang w:eastAsia="zh-CN"/>
              </w:rPr>
            </w:pPr>
            <w:ins w:id="1494" w:author="Ruixin(vivo)" w:date="2023-04-25T16:40:00Z">
              <w:r w:rsidRPr="00510BB2">
                <w:rPr>
                  <w:rFonts w:ascii="Arial" w:hAnsi="Arial" w:cs="Arial"/>
                  <w:sz w:val="18"/>
                  <w:szCs w:val="18"/>
                  <w:lang w:eastAsia="zh-CN"/>
                </w:rPr>
                <w:t>DFT-s-OFDM</w:t>
              </w:r>
            </w:ins>
          </w:p>
          <w:p w14:paraId="30784CA9" w14:textId="77777777" w:rsidR="00A0275D" w:rsidRPr="00510BB2" w:rsidRDefault="00A0275D" w:rsidP="001E0968">
            <w:pPr>
              <w:pStyle w:val="TAC"/>
              <w:rPr>
                <w:ins w:id="1495" w:author="Ruixin(vivo)" w:date="2023-04-25T16:40:00Z"/>
                <w:rFonts w:eastAsia="Yu Mincho" w:cs="Arial"/>
                <w:szCs w:val="18"/>
              </w:rPr>
            </w:pPr>
            <w:ins w:id="1496" w:author="Ruixin(vivo)" w:date="2023-04-25T16:40:00Z">
              <w:r w:rsidRPr="00510BB2">
                <w:rPr>
                  <w:rFonts w:cs="Arial"/>
                  <w:szCs w:val="18"/>
                  <w:lang w:eastAsia="zh-CN"/>
                </w:rPr>
                <w:t>QPSK</w:t>
              </w:r>
            </w:ins>
          </w:p>
        </w:tc>
        <w:tc>
          <w:tcPr>
            <w:tcW w:w="374" w:type="pct"/>
          </w:tcPr>
          <w:p w14:paraId="1221B109" w14:textId="77777777" w:rsidR="00A0275D" w:rsidRPr="00510BB2" w:rsidRDefault="00A0275D" w:rsidP="001E0968">
            <w:pPr>
              <w:spacing w:after="0"/>
              <w:jc w:val="center"/>
              <w:rPr>
                <w:ins w:id="1497" w:author="Ruixin(vivo)" w:date="2023-04-25T16:40:00Z"/>
                <w:rFonts w:ascii="Arial" w:hAnsi="Arial" w:cs="Arial"/>
                <w:sz w:val="18"/>
                <w:szCs w:val="18"/>
                <w:lang w:eastAsia="zh-CN"/>
              </w:rPr>
            </w:pPr>
            <w:ins w:id="1498" w:author="Ruixin(vivo)" w:date="2023-04-25T16:40:00Z">
              <w:r w:rsidRPr="00510BB2">
                <w:rPr>
                  <w:rFonts w:ascii="Arial" w:hAnsi="Arial" w:cs="Arial"/>
                  <w:sz w:val="18"/>
                  <w:szCs w:val="18"/>
                  <w:lang w:eastAsia="zh-CN"/>
                </w:rPr>
                <w:t>Low</w:t>
              </w:r>
            </w:ins>
          </w:p>
        </w:tc>
        <w:tc>
          <w:tcPr>
            <w:tcW w:w="471" w:type="pct"/>
          </w:tcPr>
          <w:p w14:paraId="31915E3E" w14:textId="77777777" w:rsidR="00A0275D" w:rsidRPr="00510BB2" w:rsidRDefault="00A0275D" w:rsidP="001E0968">
            <w:pPr>
              <w:pStyle w:val="TAC"/>
              <w:rPr>
                <w:ins w:id="1499" w:author="Ruixin(vivo)" w:date="2023-04-25T16:40:00Z"/>
                <w:rFonts w:cs="Arial"/>
                <w:szCs w:val="18"/>
              </w:rPr>
            </w:pPr>
            <w:ins w:id="1500" w:author="Ruixin(vivo)" w:date="2023-04-25T16:40:00Z">
              <w:r w:rsidRPr="00510BB2">
                <w:rPr>
                  <w:rFonts w:cs="Arial"/>
                  <w:szCs w:val="18"/>
                </w:rPr>
                <w:t>163800</w:t>
              </w:r>
            </w:ins>
          </w:p>
        </w:tc>
        <w:tc>
          <w:tcPr>
            <w:tcW w:w="423" w:type="pct"/>
          </w:tcPr>
          <w:p w14:paraId="30D93E4D" w14:textId="77777777" w:rsidR="00A0275D" w:rsidRPr="00510BB2" w:rsidRDefault="00A0275D" w:rsidP="001E0968">
            <w:pPr>
              <w:pStyle w:val="TAC"/>
              <w:rPr>
                <w:ins w:id="1501" w:author="Ruixin(vivo)" w:date="2023-04-25T16:40:00Z"/>
                <w:rFonts w:cs="Arial"/>
                <w:szCs w:val="18"/>
              </w:rPr>
            </w:pPr>
            <w:ins w:id="1502" w:author="Ruixin(vivo)" w:date="2023-04-25T16:40:00Z">
              <w:r w:rsidRPr="00510BB2">
                <w:rPr>
                  <w:rFonts w:cs="Arial"/>
                  <w:szCs w:val="18"/>
                </w:rPr>
                <w:t>819</w:t>
              </w:r>
            </w:ins>
          </w:p>
        </w:tc>
        <w:tc>
          <w:tcPr>
            <w:tcW w:w="471" w:type="pct"/>
            <w:vAlign w:val="center"/>
          </w:tcPr>
          <w:p w14:paraId="1937D848" w14:textId="77777777" w:rsidR="00A0275D" w:rsidRPr="00510BB2" w:rsidRDefault="00A0275D" w:rsidP="001E0968">
            <w:pPr>
              <w:pStyle w:val="TAC"/>
              <w:rPr>
                <w:ins w:id="1503" w:author="Ruixin(vivo)" w:date="2023-04-25T16:40:00Z"/>
                <w:rFonts w:cs="Arial"/>
                <w:szCs w:val="18"/>
              </w:rPr>
            </w:pPr>
            <w:ins w:id="1504" w:author="Ruixin(vivo)" w:date="2023-04-25T16:40:00Z">
              <w:r w:rsidRPr="00510BB2">
                <w:rPr>
                  <w:rFonts w:cs="Arial"/>
                  <w:szCs w:val="18"/>
                </w:rPr>
                <w:t>172800</w:t>
              </w:r>
            </w:ins>
          </w:p>
        </w:tc>
        <w:tc>
          <w:tcPr>
            <w:tcW w:w="423" w:type="pct"/>
            <w:vAlign w:val="center"/>
          </w:tcPr>
          <w:p w14:paraId="0E710080" w14:textId="77777777" w:rsidR="00A0275D" w:rsidRPr="00510BB2" w:rsidRDefault="00A0275D" w:rsidP="001E0968">
            <w:pPr>
              <w:pStyle w:val="TAC"/>
              <w:rPr>
                <w:ins w:id="1505" w:author="Ruixin(vivo)" w:date="2023-04-25T16:40:00Z"/>
                <w:rFonts w:cs="Arial"/>
                <w:szCs w:val="18"/>
              </w:rPr>
            </w:pPr>
            <w:ins w:id="1506" w:author="Ruixin(vivo)" w:date="2023-04-25T16:40:00Z">
              <w:r w:rsidRPr="00510BB2">
                <w:rPr>
                  <w:rFonts w:cs="Arial"/>
                  <w:szCs w:val="18"/>
                </w:rPr>
                <w:t>864</w:t>
              </w:r>
            </w:ins>
          </w:p>
        </w:tc>
        <w:tc>
          <w:tcPr>
            <w:tcW w:w="531" w:type="pct"/>
            <w:vMerge w:val="restart"/>
            <w:vAlign w:val="center"/>
          </w:tcPr>
          <w:p w14:paraId="202CE6C6" w14:textId="77777777" w:rsidR="00A0275D" w:rsidRPr="00510BB2" w:rsidRDefault="00A0275D" w:rsidP="001E0968">
            <w:pPr>
              <w:pStyle w:val="TAC"/>
              <w:rPr>
                <w:ins w:id="1507" w:author="Ruixin(vivo)" w:date="2023-04-25T16:40:00Z"/>
                <w:rFonts w:eastAsia="Yu Mincho" w:cs="Arial"/>
                <w:szCs w:val="18"/>
              </w:rPr>
            </w:pPr>
            <w:ins w:id="1508" w:author="Ruixin(vivo)" w:date="2023-04-25T16:40:00Z">
              <w:r w:rsidRPr="00510BB2">
                <w:rPr>
                  <w:rFonts w:cs="Arial"/>
                  <w:szCs w:val="18"/>
                  <w:lang w:eastAsia="zh-CN"/>
                </w:rPr>
                <w:t>25@12</w:t>
              </w:r>
            </w:ins>
          </w:p>
        </w:tc>
        <w:tc>
          <w:tcPr>
            <w:tcW w:w="667" w:type="pct"/>
            <w:vMerge w:val="restart"/>
          </w:tcPr>
          <w:p w14:paraId="759DFD36" w14:textId="77777777" w:rsidR="00A0275D" w:rsidRPr="00510BB2" w:rsidRDefault="00A0275D" w:rsidP="001E0968">
            <w:pPr>
              <w:jc w:val="center"/>
              <w:rPr>
                <w:ins w:id="1509" w:author="Ruixin(vivo)" w:date="2023-04-25T16:40:00Z"/>
                <w:rFonts w:ascii="Arial" w:hAnsi="Arial" w:cs="Arial"/>
                <w:sz w:val="18"/>
                <w:szCs w:val="18"/>
              </w:rPr>
            </w:pPr>
            <w:ins w:id="1510" w:author="Ruixin(vivo)" w:date="2023-04-25T16:40:00Z">
              <w:r w:rsidRPr="00510BB2">
                <w:rPr>
                  <w:rFonts w:ascii="Arial" w:eastAsia="Yu Mincho" w:hAnsi="Arial" w:cs="Arial"/>
                  <w:sz w:val="18"/>
                  <w:szCs w:val="18"/>
                </w:rPr>
                <w:t>N/A</w:t>
              </w:r>
            </w:ins>
          </w:p>
        </w:tc>
      </w:tr>
      <w:tr w:rsidR="00A0275D" w:rsidRPr="00510BB2" w14:paraId="1570EAA2" w14:textId="77777777" w:rsidTr="001E0968">
        <w:trPr>
          <w:ins w:id="1511" w:author="Ruixin(vivo)" w:date="2023-04-25T16:40:00Z"/>
        </w:trPr>
        <w:tc>
          <w:tcPr>
            <w:tcW w:w="325" w:type="pct"/>
            <w:vMerge/>
            <w:vAlign w:val="center"/>
          </w:tcPr>
          <w:p w14:paraId="53BB0289" w14:textId="77777777" w:rsidR="00A0275D" w:rsidRPr="00510BB2" w:rsidRDefault="00A0275D" w:rsidP="001E0968">
            <w:pPr>
              <w:pStyle w:val="TAC"/>
              <w:rPr>
                <w:ins w:id="1512" w:author="Ruixin(vivo)" w:date="2023-04-25T16:40:00Z"/>
                <w:rFonts w:eastAsia="Yu Mincho" w:cs="Arial"/>
                <w:szCs w:val="18"/>
              </w:rPr>
            </w:pPr>
          </w:p>
        </w:tc>
        <w:tc>
          <w:tcPr>
            <w:tcW w:w="415" w:type="pct"/>
            <w:vMerge/>
            <w:vAlign w:val="center"/>
          </w:tcPr>
          <w:p w14:paraId="485D1949" w14:textId="77777777" w:rsidR="00A0275D" w:rsidRPr="00510BB2" w:rsidRDefault="00A0275D" w:rsidP="001E0968">
            <w:pPr>
              <w:pStyle w:val="TAC"/>
              <w:rPr>
                <w:ins w:id="1513" w:author="Ruixin(vivo)" w:date="2023-04-25T16:40:00Z"/>
                <w:rFonts w:eastAsia="Yu Mincho" w:cs="Arial"/>
                <w:szCs w:val="18"/>
              </w:rPr>
            </w:pPr>
          </w:p>
        </w:tc>
        <w:tc>
          <w:tcPr>
            <w:tcW w:w="320" w:type="pct"/>
            <w:vMerge/>
            <w:vAlign w:val="center"/>
          </w:tcPr>
          <w:p w14:paraId="369FE55B" w14:textId="77777777" w:rsidR="00A0275D" w:rsidRPr="00510BB2" w:rsidRDefault="00A0275D" w:rsidP="001E0968">
            <w:pPr>
              <w:pStyle w:val="TAC"/>
              <w:rPr>
                <w:ins w:id="1514" w:author="Ruixin(vivo)" w:date="2023-04-25T16:40:00Z"/>
                <w:rFonts w:cs="Arial"/>
                <w:szCs w:val="18"/>
                <w:lang w:eastAsia="zh-CN"/>
              </w:rPr>
            </w:pPr>
          </w:p>
        </w:tc>
        <w:tc>
          <w:tcPr>
            <w:tcW w:w="579" w:type="pct"/>
            <w:vMerge/>
            <w:vAlign w:val="center"/>
          </w:tcPr>
          <w:p w14:paraId="2F2E93C0" w14:textId="77777777" w:rsidR="00A0275D" w:rsidRPr="00510BB2" w:rsidRDefault="00A0275D" w:rsidP="001E0968">
            <w:pPr>
              <w:spacing w:after="0"/>
              <w:rPr>
                <w:ins w:id="1515" w:author="Ruixin(vivo)" w:date="2023-04-25T16:40:00Z"/>
                <w:rFonts w:ascii="Arial" w:hAnsi="Arial" w:cs="Arial"/>
                <w:sz w:val="18"/>
                <w:szCs w:val="18"/>
                <w:lang w:eastAsia="zh-CN"/>
              </w:rPr>
            </w:pPr>
          </w:p>
        </w:tc>
        <w:tc>
          <w:tcPr>
            <w:tcW w:w="374" w:type="pct"/>
          </w:tcPr>
          <w:p w14:paraId="28E6EF5D" w14:textId="77777777" w:rsidR="00A0275D" w:rsidRPr="00510BB2" w:rsidRDefault="00A0275D" w:rsidP="001E0968">
            <w:pPr>
              <w:spacing w:after="0"/>
              <w:jc w:val="center"/>
              <w:rPr>
                <w:ins w:id="1516" w:author="Ruixin(vivo)" w:date="2023-04-25T16:40:00Z"/>
                <w:rFonts w:ascii="Arial" w:hAnsi="Arial" w:cs="Arial"/>
                <w:sz w:val="18"/>
                <w:szCs w:val="18"/>
                <w:lang w:eastAsia="zh-CN"/>
              </w:rPr>
            </w:pPr>
            <w:ins w:id="1517" w:author="Ruixin(vivo)" w:date="2023-04-25T16:40:00Z">
              <w:r w:rsidRPr="00510BB2">
                <w:rPr>
                  <w:rFonts w:ascii="Arial" w:hAnsi="Arial" w:cs="Arial"/>
                  <w:sz w:val="18"/>
                  <w:szCs w:val="18"/>
                  <w:lang w:eastAsia="zh-CN"/>
                </w:rPr>
                <w:t>Mid</w:t>
              </w:r>
            </w:ins>
          </w:p>
        </w:tc>
        <w:tc>
          <w:tcPr>
            <w:tcW w:w="471" w:type="pct"/>
          </w:tcPr>
          <w:p w14:paraId="3E79889E" w14:textId="77777777" w:rsidR="00A0275D" w:rsidRPr="00510BB2" w:rsidRDefault="00A0275D" w:rsidP="001E0968">
            <w:pPr>
              <w:pStyle w:val="TAC"/>
              <w:rPr>
                <w:ins w:id="1518" w:author="Ruixin(vivo)" w:date="2023-04-25T16:40:00Z"/>
                <w:rFonts w:cs="Arial"/>
                <w:szCs w:val="18"/>
              </w:rPr>
            </w:pPr>
            <w:ins w:id="1519" w:author="Ruixin(vivo)" w:date="2023-04-25T16:40:00Z">
              <w:r w:rsidRPr="00510BB2">
                <w:rPr>
                  <w:rFonts w:cs="Arial"/>
                  <w:szCs w:val="18"/>
                </w:rPr>
                <w:t>166300</w:t>
              </w:r>
            </w:ins>
          </w:p>
        </w:tc>
        <w:tc>
          <w:tcPr>
            <w:tcW w:w="423" w:type="pct"/>
          </w:tcPr>
          <w:p w14:paraId="577AFA53" w14:textId="77777777" w:rsidR="00A0275D" w:rsidRPr="00510BB2" w:rsidRDefault="00A0275D" w:rsidP="001E0968">
            <w:pPr>
              <w:pStyle w:val="TAC"/>
              <w:rPr>
                <w:ins w:id="1520" w:author="Ruixin(vivo)" w:date="2023-04-25T16:40:00Z"/>
                <w:rFonts w:cs="Arial"/>
                <w:szCs w:val="18"/>
              </w:rPr>
            </w:pPr>
            <w:ins w:id="1521" w:author="Ruixin(vivo)" w:date="2023-04-25T16:40:00Z">
              <w:r w:rsidRPr="00510BB2">
                <w:rPr>
                  <w:rFonts w:cs="Arial"/>
                  <w:szCs w:val="18"/>
                </w:rPr>
                <w:t>831.5</w:t>
              </w:r>
            </w:ins>
          </w:p>
        </w:tc>
        <w:tc>
          <w:tcPr>
            <w:tcW w:w="471" w:type="pct"/>
            <w:vAlign w:val="center"/>
          </w:tcPr>
          <w:p w14:paraId="23E235B2" w14:textId="77777777" w:rsidR="00A0275D" w:rsidRPr="00510BB2" w:rsidRDefault="00A0275D" w:rsidP="001E0968">
            <w:pPr>
              <w:pStyle w:val="TAC"/>
              <w:rPr>
                <w:ins w:id="1522" w:author="Ruixin(vivo)" w:date="2023-04-25T16:40:00Z"/>
                <w:rFonts w:cs="Arial"/>
                <w:szCs w:val="18"/>
              </w:rPr>
            </w:pPr>
            <w:ins w:id="1523" w:author="Ruixin(vivo)" w:date="2023-04-25T16:40:00Z">
              <w:r w:rsidRPr="00510BB2">
                <w:rPr>
                  <w:rFonts w:cs="Arial"/>
                  <w:szCs w:val="18"/>
                </w:rPr>
                <w:t>175300</w:t>
              </w:r>
            </w:ins>
          </w:p>
        </w:tc>
        <w:tc>
          <w:tcPr>
            <w:tcW w:w="423" w:type="pct"/>
            <w:vAlign w:val="center"/>
          </w:tcPr>
          <w:p w14:paraId="3832A496" w14:textId="77777777" w:rsidR="00A0275D" w:rsidRPr="00510BB2" w:rsidRDefault="00A0275D" w:rsidP="001E0968">
            <w:pPr>
              <w:pStyle w:val="TAC"/>
              <w:rPr>
                <w:ins w:id="1524" w:author="Ruixin(vivo)" w:date="2023-04-25T16:40:00Z"/>
                <w:rFonts w:cs="Arial"/>
                <w:szCs w:val="18"/>
              </w:rPr>
            </w:pPr>
            <w:ins w:id="1525" w:author="Ruixin(vivo)" w:date="2023-04-25T16:40:00Z">
              <w:r w:rsidRPr="00510BB2">
                <w:rPr>
                  <w:rFonts w:cs="Arial"/>
                  <w:szCs w:val="18"/>
                </w:rPr>
                <w:t>876.5</w:t>
              </w:r>
            </w:ins>
          </w:p>
        </w:tc>
        <w:tc>
          <w:tcPr>
            <w:tcW w:w="531" w:type="pct"/>
            <w:vMerge/>
            <w:vAlign w:val="center"/>
          </w:tcPr>
          <w:p w14:paraId="09E0EDCE" w14:textId="77777777" w:rsidR="00A0275D" w:rsidRPr="00510BB2" w:rsidRDefault="00A0275D" w:rsidP="001E0968">
            <w:pPr>
              <w:pStyle w:val="TAC"/>
              <w:rPr>
                <w:ins w:id="1526" w:author="Ruixin(vivo)" w:date="2023-04-25T16:40:00Z"/>
                <w:rFonts w:eastAsia="Yu Mincho" w:cs="Arial"/>
                <w:szCs w:val="18"/>
              </w:rPr>
            </w:pPr>
          </w:p>
        </w:tc>
        <w:tc>
          <w:tcPr>
            <w:tcW w:w="667" w:type="pct"/>
            <w:vMerge/>
          </w:tcPr>
          <w:p w14:paraId="150FAD1D" w14:textId="77777777" w:rsidR="00A0275D" w:rsidRPr="00510BB2" w:rsidRDefault="00A0275D" w:rsidP="001E0968">
            <w:pPr>
              <w:pStyle w:val="TAC"/>
              <w:rPr>
                <w:ins w:id="1527" w:author="Ruixin(vivo)" w:date="2023-04-25T16:40:00Z"/>
                <w:rFonts w:eastAsia="Yu Mincho" w:cs="Arial"/>
                <w:szCs w:val="18"/>
              </w:rPr>
            </w:pPr>
          </w:p>
        </w:tc>
      </w:tr>
      <w:tr w:rsidR="00A0275D" w:rsidRPr="00510BB2" w14:paraId="17C9636F" w14:textId="77777777" w:rsidTr="001E0968">
        <w:trPr>
          <w:ins w:id="1528" w:author="Ruixin(vivo)" w:date="2023-04-25T16:40:00Z"/>
        </w:trPr>
        <w:tc>
          <w:tcPr>
            <w:tcW w:w="325" w:type="pct"/>
            <w:vMerge/>
            <w:vAlign w:val="center"/>
          </w:tcPr>
          <w:p w14:paraId="27E60C10" w14:textId="77777777" w:rsidR="00A0275D" w:rsidRPr="00510BB2" w:rsidRDefault="00A0275D" w:rsidP="001E0968">
            <w:pPr>
              <w:pStyle w:val="TAC"/>
              <w:rPr>
                <w:ins w:id="1529" w:author="Ruixin(vivo)" w:date="2023-04-25T16:40:00Z"/>
                <w:rFonts w:eastAsia="Yu Mincho" w:cs="Arial"/>
                <w:szCs w:val="18"/>
              </w:rPr>
            </w:pPr>
          </w:p>
        </w:tc>
        <w:tc>
          <w:tcPr>
            <w:tcW w:w="415" w:type="pct"/>
            <w:vMerge/>
            <w:vAlign w:val="center"/>
          </w:tcPr>
          <w:p w14:paraId="3F699908" w14:textId="77777777" w:rsidR="00A0275D" w:rsidRPr="00510BB2" w:rsidRDefault="00A0275D" w:rsidP="001E0968">
            <w:pPr>
              <w:pStyle w:val="TAC"/>
              <w:rPr>
                <w:ins w:id="1530" w:author="Ruixin(vivo)" w:date="2023-04-25T16:40:00Z"/>
                <w:rFonts w:eastAsia="Yu Mincho" w:cs="Arial"/>
                <w:szCs w:val="18"/>
              </w:rPr>
            </w:pPr>
          </w:p>
        </w:tc>
        <w:tc>
          <w:tcPr>
            <w:tcW w:w="320" w:type="pct"/>
            <w:vMerge/>
            <w:vAlign w:val="center"/>
          </w:tcPr>
          <w:p w14:paraId="51208BDE" w14:textId="77777777" w:rsidR="00A0275D" w:rsidRPr="00510BB2" w:rsidRDefault="00A0275D" w:rsidP="001E0968">
            <w:pPr>
              <w:pStyle w:val="TAC"/>
              <w:rPr>
                <w:ins w:id="1531" w:author="Ruixin(vivo)" w:date="2023-04-25T16:40:00Z"/>
                <w:rFonts w:cs="Arial"/>
                <w:szCs w:val="18"/>
                <w:lang w:eastAsia="zh-CN"/>
              </w:rPr>
            </w:pPr>
          </w:p>
        </w:tc>
        <w:tc>
          <w:tcPr>
            <w:tcW w:w="579" w:type="pct"/>
            <w:vMerge/>
            <w:vAlign w:val="center"/>
          </w:tcPr>
          <w:p w14:paraId="68A293D2" w14:textId="77777777" w:rsidR="00A0275D" w:rsidRPr="00510BB2" w:rsidRDefault="00A0275D" w:rsidP="001E0968">
            <w:pPr>
              <w:spacing w:after="0"/>
              <w:rPr>
                <w:ins w:id="1532" w:author="Ruixin(vivo)" w:date="2023-04-25T16:40:00Z"/>
                <w:rFonts w:ascii="Arial" w:hAnsi="Arial" w:cs="Arial"/>
                <w:sz w:val="18"/>
                <w:szCs w:val="18"/>
                <w:lang w:eastAsia="zh-CN"/>
              </w:rPr>
            </w:pPr>
          </w:p>
        </w:tc>
        <w:tc>
          <w:tcPr>
            <w:tcW w:w="374" w:type="pct"/>
          </w:tcPr>
          <w:p w14:paraId="400DC6C4" w14:textId="77777777" w:rsidR="00A0275D" w:rsidRPr="00510BB2" w:rsidRDefault="00A0275D" w:rsidP="001E0968">
            <w:pPr>
              <w:spacing w:after="0"/>
              <w:jc w:val="center"/>
              <w:rPr>
                <w:ins w:id="1533" w:author="Ruixin(vivo)" w:date="2023-04-25T16:40:00Z"/>
                <w:rFonts w:ascii="Arial" w:hAnsi="Arial" w:cs="Arial"/>
                <w:sz w:val="18"/>
                <w:szCs w:val="18"/>
                <w:lang w:eastAsia="zh-CN"/>
              </w:rPr>
            </w:pPr>
            <w:ins w:id="1534" w:author="Ruixin(vivo)" w:date="2023-04-25T16:40:00Z">
              <w:r w:rsidRPr="00510BB2">
                <w:rPr>
                  <w:rFonts w:ascii="Arial" w:hAnsi="Arial" w:cs="Arial"/>
                  <w:sz w:val="18"/>
                  <w:szCs w:val="18"/>
                  <w:lang w:eastAsia="zh-CN"/>
                </w:rPr>
                <w:t>High</w:t>
              </w:r>
            </w:ins>
          </w:p>
        </w:tc>
        <w:tc>
          <w:tcPr>
            <w:tcW w:w="471" w:type="pct"/>
          </w:tcPr>
          <w:p w14:paraId="6B8F211F" w14:textId="77777777" w:rsidR="00A0275D" w:rsidRPr="00510BB2" w:rsidRDefault="00A0275D" w:rsidP="001E0968">
            <w:pPr>
              <w:pStyle w:val="TAC"/>
              <w:rPr>
                <w:ins w:id="1535" w:author="Ruixin(vivo)" w:date="2023-04-25T16:40:00Z"/>
                <w:rFonts w:cs="Arial"/>
                <w:szCs w:val="18"/>
              </w:rPr>
            </w:pPr>
            <w:ins w:id="1536" w:author="Ruixin(vivo)" w:date="2023-04-25T16:40:00Z">
              <w:r w:rsidRPr="00510BB2">
                <w:rPr>
                  <w:rFonts w:cs="Arial"/>
                  <w:szCs w:val="18"/>
                </w:rPr>
                <w:t>168800</w:t>
              </w:r>
            </w:ins>
          </w:p>
        </w:tc>
        <w:tc>
          <w:tcPr>
            <w:tcW w:w="423" w:type="pct"/>
          </w:tcPr>
          <w:p w14:paraId="6CF68CE2" w14:textId="77777777" w:rsidR="00A0275D" w:rsidRPr="00510BB2" w:rsidRDefault="00A0275D" w:rsidP="001E0968">
            <w:pPr>
              <w:pStyle w:val="TAC"/>
              <w:rPr>
                <w:ins w:id="1537" w:author="Ruixin(vivo)" w:date="2023-04-25T16:40:00Z"/>
                <w:rFonts w:cs="Arial"/>
                <w:szCs w:val="18"/>
              </w:rPr>
            </w:pPr>
            <w:ins w:id="1538" w:author="Ruixin(vivo)" w:date="2023-04-25T16:40:00Z">
              <w:r w:rsidRPr="00510BB2">
                <w:rPr>
                  <w:rFonts w:cs="Arial"/>
                  <w:szCs w:val="18"/>
                </w:rPr>
                <w:t>844</w:t>
              </w:r>
            </w:ins>
          </w:p>
        </w:tc>
        <w:tc>
          <w:tcPr>
            <w:tcW w:w="471" w:type="pct"/>
            <w:vAlign w:val="center"/>
          </w:tcPr>
          <w:p w14:paraId="4987A639" w14:textId="77777777" w:rsidR="00A0275D" w:rsidRPr="00510BB2" w:rsidRDefault="00A0275D" w:rsidP="001E0968">
            <w:pPr>
              <w:pStyle w:val="TAC"/>
              <w:rPr>
                <w:ins w:id="1539" w:author="Ruixin(vivo)" w:date="2023-04-25T16:40:00Z"/>
                <w:rFonts w:cs="Arial"/>
                <w:szCs w:val="18"/>
              </w:rPr>
            </w:pPr>
            <w:ins w:id="1540" w:author="Ruixin(vivo)" w:date="2023-04-25T16:40:00Z">
              <w:r w:rsidRPr="00510BB2">
                <w:rPr>
                  <w:rFonts w:cs="Arial"/>
                  <w:szCs w:val="18"/>
                </w:rPr>
                <w:t>177800</w:t>
              </w:r>
            </w:ins>
          </w:p>
        </w:tc>
        <w:tc>
          <w:tcPr>
            <w:tcW w:w="423" w:type="pct"/>
            <w:vAlign w:val="center"/>
          </w:tcPr>
          <w:p w14:paraId="7400B6BD" w14:textId="77777777" w:rsidR="00A0275D" w:rsidRPr="00510BB2" w:rsidRDefault="00A0275D" w:rsidP="001E0968">
            <w:pPr>
              <w:pStyle w:val="TAC"/>
              <w:rPr>
                <w:ins w:id="1541" w:author="Ruixin(vivo)" w:date="2023-04-25T16:40:00Z"/>
                <w:rFonts w:cs="Arial"/>
                <w:szCs w:val="18"/>
              </w:rPr>
            </w:pPr>
            <w:ins w:id="1542" w:author="Ruixin(vivo)" w:date="2023-04-25T16:40:00Z">
              <w:r w:rsidRPr="00510BB2">
                <w:rPr>
                  <w:rFonts w:cs="Arial"/>
                  <w:szCs w:val="18"/>
                </w:rPr>
                <w:t>889</w:t>
              </w:r>
            </w:ins>
          </w:p>
        </w:tc>
        <w:tc>
          <w:tcPr>
            <w:tcW w:w="531" w:type="pct"/>
            <w:vMerge/>
            <w:vAlign w:val="center"/>
          </w:tcPr>
          <w:p w14:paraId="5A6F6F4A" w14:textId="77777777" w:rsidR="00A0275D" w:rsidRPr="00510BB2" w:rsidRDefault="00A0275D" w:rsidP="001E0968">
            <w:pPr>
              <w:pStyle w:val="TAC"/>
              <w:rPr>
                <w:ins w:id="1543" w:author="Ruixin(vivo)" w:date="2023-04-25T16:40:00Z"/>
                <w:rFonts w:eastAsia="Yu Mincho" w:cs="Arial"/>
                <w:szCs w:val="18"/>
              </w:rPr>
            </w:pPr>
          </w:p>
        </w:tc>
        <w:tc>
          <w:tcPr>
            <w:tcW w:w="667" w:type="pct"/>
            <w:vMerge/>
          </w:tcPr>
          <w:p w14:paraId="000D42D4" w14:textId="77777777" w:rsidR="00A0275D" w:rsidRPr="00510BB2" w:rsidRDefault="00A0275D" w:rsidP="001E0968">
            <w:pPr>
              <w:pStyle w:val="TAC"/>
              <w:rPr>
                <w:ins w:id="1544" w:author="Ruixin(vivo)" w:date="2023-04-25T16:40:00Z"/>
                <w:rFonts w:eastAsia="Yu Mincho" w:cs="Arial"/>
                <w:szCs w:val="18"/>
              </w:rPr>
            </w:pPr>
          </w:p>
        </w:tc>
      </w:tr>
      <w:tr w:rsidR="00A0275D" w:rsidRPr="00510BB2" w14:paraId="5BD39948" w14:textId="77777777" w:rsidTr="001E0968">
        <w:trPr>
          <w:ins w:id="1545" w:author="Ruixin(vivo)" w:date="2023-04-25T16:40:00Z"/>
        </w:trPr>
        <w:tc>
          <w:tcPr>
            <w:tcW w:w="325" w:type="pct"/>
            <w:vMerge w:val="restart"/>
            <w:vAlign w:val="center"/>
            <w:hideMark/>
          </w:tcPr>
          <w:p w14:paraId="23F85771" w14:textId="77777777" w:rsidR="00A0275D" w:rsidRPr="00510BB2" w:rsidRDefault="00A0275D" w:rsidP="001E0968">
            <w:pPr>
              <w:pStyle w:val="TAC"/>
              <w:rPr>
                <w:ins w:id="1546" w:author="Ruixin(vivo)" w:date="2023-04-25T16:40:00Z"/>
                <w:rFonts w:eastAsia="Yu Mincho" w:cs="Arial"/>
                <w:szCs w:val="18"/>
              </w:rPr>
            </w:pPr>
            <w:ins w:id="1547" w:author="Ruixin(vivo)" w:date="2023-04-25T16:40:00Z">
              <w:r w:rsidRPr="00510BB2">
                <w:rPr>
                  <w:rFonts w:eastAsia="Yu Mincho" w:cs="Arial"/>
                  <w:szCs w:val="18"/>
                </w:rPr>
                <w:t>n28</w:t>
              </w:r>
            </w:ins>
          </w:p>
        </w:tc>
        <w:tc>
          <w:tcPr>
            <w:tcW w:w="415" w:type="pct"/>
            <w:vMerge w:val="restart"/>
            <w:vAlign w:val="center"/>
            <w:hideMark/>
          </w:tcPr>
          <w:p w14:paraId="093F6171" w14:textId="77777777" w:rsidR="00A0275D" w:rsidRPr="001D7032" w:rsidRDefault="00A0275D" w:rsidP="001E0968">
            <w:pPr>
              <w:pStyle w:val="TAC"/>
              <w:rPr>
                <w:ins w:id="1548" w:author="Ruixin(vivo)" w:date="2023-04-25T16:40:00Z"/>
                <w:rFonts w:eastAsia="Yu Mincho" w:cs="Arial"/>
                <w:szCs w:val="18"/>
              </w:rPr>
            </w:pPr>
            <w:ins w:id="1549" w:author="Ruixin(vivo)" w:date="2023-04-25T16:40:00Z">
              <w:r w:rsidRPr="001D7032">
                <w:rPr>
                  <w:rFonts w:eastAsia="Yu Mincho" w:cs="Arial"/>
                  <w:szCs w:val="18"/>
                </w:rPr>
                <w:t>20</w:t>
              </w:r>
            </w:ins>
          </w:p>
        </w:tc>
        <w:tc>
          <w:tcPr>
            <w:tcW w:w="320" w:type="pct"/>
            <w:vMerge w:val="restart"/>
            <w:vAlign w:val="center"/>
          </w:tcPr>
          <w:p w14:paraId="5F89CFB7" w14:textId="77777777" w:rsidR="00A0275D" w:rsidRPr="00285375" w:rsidRDefault="00A0275D" w:rsidP="001E0968">
            <w:pPr>
              <w:pStyle w:val="TAC"/>
              <w:rPr>
                <w:ins w:id="1550" w:author="Ruixin(vivo)" w:date="2023-04-25T16:40:00Z"/>
                <w:rFonts w:eastAsia="Yu Mincho" w:cs="Arial"/>
                <w:szCs w:val="18"/>
              </w:rPr>
            </w:pPr>
            <w:ins w:id="1551" w:author="Ruixin(vivo)" w:date="2023-04-25T16:40:00Z">
              <w:r w:rsidRPr="00285375">
                <w:rPr>
                  <w:rFonts w:cs="Arial"/>
                  <w:szCs w:val="18"/>
                  <w:lang w:eastAsia="zh-CN"/>
                </w:rPr>
                <w:t>15</w:t>
              </w:r>
            </w:ins>
          </w:p>
        </w:tc>
        <w:tc>
          <w:tcPr>
            <w:tcW w:w="579" w:type="pct"/>
            <w:vMerge w:val="restart"/>
            <w:vAlign w:val="center"/>
          </w:tcPr>
          <w:p w14:paraId="44F28B01" w14:textId="77777777" w:rsidR="00A0275D" w:rsidRPr="00C464E1" w:rsidRDefault="00A0275D" w:rsidP="001E0968">
            <w:pPr>
              <w:spacing w:after="0"/>
              <w:rPr>
                <w:ins w:id="1552" w:author="Ruixin(vivo)" w:date="2023-04-25T16:40:00Z"/>
                <w:rFonts w:ascii="Arial" w:hAnsi="Arial" w:cs="Arial"/>
                <w:sz w:val="18"/>
                <w:szCs w:val="18"/>
                <w:lang w:eastAsia="zh-CN"/>
              </w:rPr>
            </w:pPr>
            <w:ins w:id="1553" w:author="Ruixin(vivo)" w:date="2023-04-25T16:40:00Z">
              <w:r w:rsidRPr="00C464E1">
                <w:rPr>
                  <w:rFonts w:ascii="Arial" w:hAnsi="Arial" w:cs="Arial"/>
                  <w:sz w:val="18"/>
                  <w:szCs w:val="18"/>
                  <w:lang w:eastAsia="zh-CN"/>
                </w:rPr>
                <w:t>DFT-s-OFDM</w:t>
              </w:r>
            </w:ins>
          </w:p>
          <w:p w14:paraId="27CB71F1" w14:textId="77777777" w:rsidR="00A0275D" w:rsidRPr="00584A93" w:rsidRDefault="00A0275D" w:rsidP="001E0968">
            <w:pPr>
              <w:pStyle w:val="TAC"/>
              <w:rPr>
                <w:ins w:id="1554" w:author="Ruixin(vivo)" w:date="2023-04-25T16:40:00Z"/>
                <w:rFonts w:eastAsia="Yu Mincho" w:cs="Arial"/>
                <w:szCs w:val="18"/>
              </w:rPr>
            </w:pPr>
            <w:ins w:id="1555" w:author="Ruixin(vivo)" w:date="2023-04-25T16:40:00Z">
              <w:r w:rsidRPr="00584A93">
                <w:rPr>
                  <w:rFonts w:cs="Arial"/>
                  <w:szCs w:val="18"/>
                  <w:lang w:eastAsia="zh-CN"/>
                </w:rPr>
                <w:t>QPSK</w:t>
              </w:r>
            </w:ins>
          </w:p>
        </w:tc>
        <w:tc>
          <w:tcPr>
            <w:tcW w:w="374" w:type="pct"/>
          </w:tcPr>
          <w:p w14:paraId="42DEF674" w14:textId="77777777" w:rsidR="00A0275D" w:rsidRPr="00510BB2" w:rsidRDefault="00A0275D" w:rsidP="001E0968">
            <w:pPr>
              <w:spacing w:after="0"/>
              <w:jc w:val="center"/>
              <w:rPr>
                <w:ins w:id="1556" w:author="Ruixin(vivo)" w:date="2023-04-25T16:40:00Z"/>
                <w:rFonts w:ascii="Arial" w:hAnsi="Arial" w:cs="Arial"/>
                <w:sz w:val="18"/>
                <w:szCs w:val="18"/>
                <w:lang w:eastAsia="zh-CN"/>
              </w:rPr>
            </w:pPr>
            <w:ins w:id="1557" w:author="Ruixin(vivo)" w:date="2023-04-25T16:40:00Z">
              <w:r w:rsidRPr="00510BB2">
                <w:rPr>
                  <w:rFonts w:ascii="Arial" w:hAnsi="Arial" w:cs="Arial"/>
                  <w:sz w:val="18"/>
                  <w:szCs w:val="18"/>
                  <w:lang w:eastAsia="zh-CN"/>
                </w:rPr>
                <w:t>Low</w:t>
              </w:r>
            </w:ins>
          </w:p>
        </w:tc>
        <w:tc>
          <w:tcPr>
            <w:tcW w:w="471" w:type="pct"/>
          </w:tcPr>
          <w:p w14:paraId="7EA19A0D" w14:textId="77777777" w:rsidR="00A0275D" w:rsidRPr="00510BB2" w:rsidRDefault="00A0275D" w:rsidP="001E0968">
            <w:pPr>
              <w:pStyle w:val="TAC"/>
              <w:rPr>
                <w:ins w:id="1558" w:author="Ruixin(vivo)" w:date="2023-04-25T16:40:00Z"/>
                <w:rFonts w:cs="Arial"/>
                <w:szCs w:val="18"/>
              </w:rPr>
            </w:pPr>
            <w:ins w:id="1559" w:author="Ruixin(vivo)" w:date="2023-04-25T16:40:00Z">
              <w:r>
                <w:t>142600</w:t>
              </w:r>
            </w:ins>
          </w:p>
        </w:tc>
        <w:tc>
          <w:tcPr>
            <w:tcW w:w="423" w:type="pct"/>
          </w:tcPr>
          <w:p w14:paraId="189FE3BB" w14:textId="77777777" w:rsidR="00A0275D" w:rsidRPr="00510BB2" w:rsidRDefault="00A0275D" w:rsidP="001E0968">
            <w:pPr>
              <w:pStyle w:val="TAC"/>
              <w:rPr>
                <w:ins w:id="1560" w:author="Ruixin(vivo)" w:date="2023-04-25T16:40:00Z"/>
                <w:rFonts w:cs="Arial"/>
                <w:szCs w:val="18"/>
              </w:rPr>
            </w:pPr>
            <w:ins w:id="1561" w:author="Ruixin(vivo)" w:date="2023-04-25T16:40:00Z">
              <w:r>
                <w:t>713</w:t>
              </w:r>
            </w:ins>
          </w:p>
        </w:tc>
        <w:tc>
          <w:tcPr>
            <w:tcW w:w="471" w:type="pct"/>
          </w:tcPr>
          <w:p w14:paraId="48F02BEA" w14:textId="77777777" w:rsidR="00A0275D" w:rsidRPr="00510BB2" w:rsidRDefault="00A0275D" w:rsidP="001E0968">
            <w:pPr>
              <w:pStyle w:val="TAC"/>
              <w:rPr>
                <w:ins w:id="1562" w:author="Ruixin(vivo)" w:date="2023-04-25T16:40:00Z"/>
                <w:rFonts w:cs="Arial"/>
                <w:szCs w:val="18"/>
              </w:rPr>
            </w:pPr>
            <w:ins w:id="1563" w:author="Ruixin(vivo)" w:date="2023-04-25T16:40:00Z">
              <w:r>
                <w:t>153600</w:t>
              </w:r>
            </w:ins>
          </w:p>
        </w:tc>
        <w:tc>
          <w:tcPr>
            <w:tcW w:w="423" w:type="pct"/>
          </w:tcPr>
          <w:p w14:paraId="40D18594" w14:textId="77777777" w:rsidR="00A0275D" w:rsidRPr="00510BB2" w:rsidRDefault="00A0275D" w:rsidP="001E0968">
            <w:pPr>
              <w:pStyle w:val="TAC"/>
              <w:rPr>
                <w:ins w:id="1564" w:author="Ruixin(vivo)" w:date="2023-04-25T16:40:00Z"/>
                <w:rFonts w:cs="Arial"/>
                <w:szCs w:val="18"/>
              </w:rPr>
            </w:pPr>
            <w:ins w:id="1565" w:author="Ruixin(vivo)" w:date="2023-04-25T16:40:00Z">
              <w:r>
                <w:t>768</w:t>
              </w:r>
            </w:ins>
          </w:p>
        </w:tc>
        <w:tc>
          <w:tcPr>
            <w:tcW w:w="531" w:type="pct"/>
            <w:vMerge w:val="restart"/>
            <w:vAlign w:val="center"/>
          </w:tcPr>
          <w:p w14:paraId="40FE42E0" w14:textId="77777777" w:rsidR="00A0275D" w:rsidRPr="00510BB2" w:rsidRDefault="00A0275D" w:rsidP="001E0968">
            <w:pPr>
              <w:pStyle w:val="TAC"/>
              <w:rPr>
                <w:ins w:id="1566" w:author="Ruixin(vivo)" w:date="2023-04-25T16:40:00Z"/>
                <w:rFonts w:eastAsia="Yu Mincho" w:cs="Arial"/>
                <w:szCs w:val="18"/>
              </w:rPr>
            </w:pPr>
            <w:ins w:id="1567" w:author="Ruixin(vivo)" w:date="2023-04-25T16:40:00Z">
              <w:r>
                <w:rPr>
                  <w:rFonts w:cs="Arial"/>
                  <w:szCs w:val="18"/>
                  <w:lang w:eastAsia="zh-CN"/>
                </w:rPr>
                <w:t>50@25</w:t>
              </w:r>
            </w:ins>
          </w:p>
        </w:tc>
        <w:tc>
          <w:tcPr>
            <w:tcW w:w="667" w:type="pct"/>
            <w:vMerge w:val="restart"/>
          </w:tcPr>
          <w:p w14:paraId="7558697B" w14:textId="77777777" w:rsidR="00A0275D" w:rsidRPr="00510BB2" w:rsidRDefault="00A0275D" w:rsidP="001E0968">
            <w:pPr>
              <w:jc w:val="center"/>
              <w:rPr>
                <w:ins w:id="1568" w:author="Ruixin(vivo)" w:date="2023-04-25T16:40:00Z"/>
                <w:rFonts w:ascii="Arial" w:hAnsi="Arial" w:cs="Arial"/>
                <w:sz w:val="18"/>
                <w:szCs w:val="18"/>
              </w:rPr>
            </w:pPr>
            <w:ins w:id="1569" w:author="Ruixin(vivo)" w:date="2023-04-25T16:40:00Z">
              <w:r w:rsidRPr="00510BB2">
                <w:rPr>
                  <w:rFonts w:ascii="Arial" w:eastAsia="Yu Mincho" w:hAnsi="Arial" w:cs="Arial"/>
                  <w:sz w:val="18"/>
                  <w:szCs w:val="18"/>
                </w:rPr>
                <w:t>N/A</w:t>
              </w:r>
            </w:ins>
          </w:p>
        </w:tc>
      </w:tr>
      <w:tr w:rsidR="00A0275D" w:rsidRPr="00510BB2" w14:paraId="00DD394E" w14:textId="77777777" w:rsidTr="001E0968">
        <w:trPr>
          <w:ins w:id="1570" w:author="Ruixin(vivo)" w:date="2023-04-25T16:40:00Z"/>
        </w:trPr>
        <w:tc>
          <w:tcPr>
            <w:tcW w:w="325" w:type="pct"/>
            <w:vMerge/>
            <w:vAlign w:val="center"/>
          </w:tcPr>
          <w:p w14:paraId="5FAC33E6" w14:textId="77777777" w:rsidR="00A0275D" w:rsidRPr="00510BB2" w:rsidRDefault="00A0275D" w:rsidP="001E0968">
            <w:pPr>
              <w:pStyle w:val="TAC"/>
              <w:rPr>
                <w:ins w:id="1571" w:author="Ruixin(vivo)" w:date="2023-04-25T16:40:00Z"/>
                <w:rFonts w:eastAsia="Yu Mincho" w:cs="Arial"/>
                <w:szCs w:val="18"/>
              </w:rPr>
            </w:pPr>
          </w:p>
        </w:tc>
        <w:tc>
          <w:tcPr>
            <w:tcW w:w="415" w:type="pct"/>
            <w:vMerge/>
            <w:vAlign w:val="center"/>
          </w:tcPr>
          <w:p w14:paraId="6C4FE91A" w14:textId="77777777" w:rsidR="00A0275D" w:rsidRPr="00510BB2" w:rsidRDefault="00A0275D" w:rsidP="001E0968">
            <w:pPr>
              <w:pStyle w:val="TAC"/>
              <w:rPr>
                <w:ins w:id="1572" w:author="Ruixin(vivo)" w:date="2023-04-25T16:40:00Z"/>
                <w:rFonts w:eastAsia="Yu Mincho" w:cs="Arial"/>
                <w:szCs w:val="18"/>
              </w:rPr>
            </w:pPr>
          </w:p>
        </w:tc>
        <w:tc>
          <w:tcPr>
            <w:tcW w:w="320" w:type="pct"/>
            <w:vMerge/>
            <w:vAlign w:val="center"/>
          </w:tcPr>
          <w:p w14:paraId="50AE6F86" w14:textId="77777777" w:rsidR="00A0275D" w:rsidRPr="00510BB2" w:rsidRDefault="00A0275D" w:rsidP="001E0968">
            <w:pPr>
              <w:pStyle w:val="TAC"/>
              <w:rPr>
                <w:ins w:id="1573" w:author="Ruixin(vivo)" w:date="2023-04-25T16:40:00Z"/>
                <w:rFonts w:cs="Arial"/>
                <w:szCs w:val="18"/>
                <w:lang w:eastAsia="zh-CN"/>
              </w:rPr>
            </w:pPr>
          </w:p>
        </w:tc>
        <w:tc>
          <w:tcPr>
            <w:tcW w:w="579" w:type="pct"/>
            <w:vMerge/>
            <w:vAlign w:val="center"/>
          </w:tcPr>
          <w:p w14:paraId="4EF942DE" w14:textId="77777777" w:rsidR="00A0275D" w:rsidRPr="00510BB2" w:rsidRDefault="00A0275D" w:rsidP="001E0968">
            <w:pPr>
              <w:spacing w:after="0"/>
              <w:rPr>
                <w:ins w:id="1574" w:author="Ruixin(vivo)" w:date="2023-04-25T16:40:00Z"/>
                <w:rFonts w:ascii="Arial" w:hAnsi="Arial" w:cs="Arial"/>
                <w:sz w:val="18"/>
                <w:szCs w:val="18"/>
                <w:lang w:eastAsia="zh-CN"/>
              </w:rPr>
            </w:pPr>
          </w:p>
        </w:tc>
        <w:tc>
          <w:tcPr>
            <w:tcW w:w="374" w:type="pct"/>
          </w:tcPr>
          <w:p w14:paraId="4B871AA9" w14:textId="77777777" w:rsidR="00A0275D" w:rsidRPr="00510BB2" w:rsidRDefault="00A0275D" w:rsidP="001E0968">
            <w:pPr>
              <w:spacing w:after="0"/>
              <w:jc w:val="center"/>
              <w:rPr>
                <w:ins w:id="1575" w:author="Ruixin(vivo)" w:date="2023-04-25T16:40:00Z"/>
                <w:rFonts w:ascii="Arial" w:hAnsi="Arial" w:cs="Arial"/>
                <w:sz w:val="18"/>
                <w:szCs w:val="18"/>
                <w:lang w:eastAsia="zh-CN"/>
              </w:rPr>
            </w:pPr>
            <w:ins w:id="1576" w:author="Ruixin(vivo)" w:date="2023-04-25T16:40:00Z">
              <w:r w:rsidRPr="00510BB2">
                <w:rPr>
                  <w:rFonts w:ascii="Arial" w:hAnsi="Arial" w:cs="Arial"/>
                  <w:sz w:val="18"/>
                  <w:szCs w:val="18"/>
                  <w:lang w:eastAsia="zh-CN"/>
                </w:rPr>
                <w:t>Mid</w:t>
              </w:r>
            </w:ins>
          </w:p>
        </w:tc>
        <w:tc>
          <w:tcPr>
            <w:tcW w:w="471" w:type="pct"/>
          </w:tcPr>
          <w:p w14:paraId="1916A156" w14:textId="77777777" w:rsidR="00A0275D" w:rsidRPr="00510BB2" w:rsidRDefault="00A0275D" w:rsidP="001E0968">
            <w:pPr>
              <w:pStyle w:val="TAC"/>
              <w:rPr>
                <w:ins w:id="1577" w:author="Ruixin(vivo)" w:date="2023-04-25T16:40:00Z"/>
                <w:rFonts w:cs="Arial"/>
                <w:szCs w:val="18"/>
              </w:rPr>
            </w:pPr>
            <w:ins w:id="1578" w:author="Ruixin(vivo)" w:date="2023-04-25T16:40:00Z">
              <w:r>
                <w:t>145600</w:t>
              </w:r>
            </w:ins>
          </w:p>
        </w:tc>
        <w:tc>
          <w:tcPr>
            <w:tcW w:w="423" w:type="pct"/>
          </w:tcPr>
          <w:p w14:paraId="14380EDA" w14:textId="77777777" w:rsidR="00A0275D" w:rsidRPr="00510BB2" w:rsidRDefault="00A0275D" w:rsidP="001E0968">
            <w:pPr>
              <w:pStyle w:val="TAC"/>
              <w:rPr>
                <w:ins w:id="1579" w:author="Ruixin(vivo)" w:date="2023-04-25T16:40:00Z"/>
                <w:rFonts w:cs="Arial"/>
                <w:szCs w:val="18"/>
              </w:rPr>
            </w:pPr>
            <w:ins w:id="1580" w:author="Ruixin(vivo)" w:date="2023-04-25T16:40:00Z">
              <w:r>
                <w:t>728</w:t>
              </w:r>
            </w:ins>
          </w:p>
        </w:tc>
        <w:tc>
          <w:tcPr>
            <w:tcW w:w="471" w:type="pct"/>
          </w:tcPr>
          <w:p w14:paraId="459E73EC" w14:textId="77777777" w:rsidR="00A0275D" w:rsidRPr="00510BB2" w:rsidRDefault="00A0275D" w:rsidP="001E0968">
            <w:pPr>
              <w:pStyle w:val="TAC"/>
              <w:rPr>
                <w:ins w:id="1581" w:author="Ruixin(vivo)" w:date="2023-04-25T16:40:00Z"/>
                <w:rFonts w:cs="Arial"/>
                <w:szCs w:val="18"/>
              </w:rPr>
            </w:pPr>
            <w:ins w:id="1582" w:author="Ruixin(vivo)" w:date="2023-04-25T16:40:00Z">
              <w:r>
                <w:t>156600</w:t>
              </w:r>
            </w:ins>
          </w:p>
        </w:tc>
        <w:tc>
          <w:tcPr>
            <w:tcW w:w="423" w:type="pct"/>
          </w:tcPr>
          <w:p w14:paraId="6AD1FD72" w14:textId="77777777" w:rsidR="00A0275D" w:rsidRPr="00510BB2" w:rsidRDefault="00A0275D" w:rsidP="001E0968">
            <w:pPr>
              <w:pStyle w:val="TAC"/>
              <w:rPr>
                <w:ins w:id="1583" w:author="Ruixin(vivo)" w:date="2023-04-25T16:40:00Z"/>
                <w:rFonts w:cs="Arial"/>
                <w:szCs w:val="18"/>
              </w:rPr>
            </w:pPr>
            <w:ins w:id="1584" w:author="Ruixin(vivo)" w:date="2023-04-25T16:40:00Z">
              <w:r>
                <w:t>783</w:t>
              </w:r>
            </w:ins>
          </w:p>
        </w:tc>
        <w:tc>
          <w:tcPr>
            <w:tcW w:w="531" w:type="pct"/>
            <w:vMerge/>
            <w:vAlign w:val="center"/>
          </w:tcPr>
          <w:p w14:paraId="14F50104" w14:textId="77777777" w:rsidR="00A0275D" w:rsidRPr="00510BB2" w:rsidRDefault="00A0275D" w:rsidP="001E0968">
            <w:pPr>
              <w:pStyle w:val="TAC"/>
              <w:rPr>
                <w:ins w:id="1585" w:author="Ruixin(vivo)" w:date="2023-04-25T16:40:00Z"/>
                <w:rFonts w:eastAsia="Yu Mincho" w:cs="Arial"/>
                <w:szCs w:val="18"/>
              </w:rPr>
            </w:pPr>
          </w:p>
        </w:tc>
        <w:tc>
          <w:tcPr>
            <w:tcW w:w="667" w:type="pct"/>
            <w:vMerge/>
          </w:tcPr>
          <w:p w14:paraId="1634C102" w14:textId="77777777" w:rsidR="00A0275D" w:rsidRPr="00510BB2" w:rsidRDefault="00A0275D" w:rsidP="001E0968">
            <w:pPr>
              <w:pStyle w:val="TAC"/>
              <w:rPr>
                <w:ins w:id="1586" w:author="Ruixin(vivo)" w:date="2023-04-25T16:40:00Z"/>
                <w:rFonts w:eastAsia="Yu Mincho" w:cs="Arial"/>
                <w:szCs w:val="18"/>
              </w:rPr>
            </w:pPr>
          </w:p>
        </w:tc>
      </w:tr>
      <w:tr w:rsidR="00A0275D" w:rsidRPr="00510BB2" w14:paraId="6FF1C319" w14:textId="77777777" w:rsidTr="001E0968">
        <w:trPr>
          <w:ins w:id="1587" w:author="Ruixin(vivo)" w:date="2023-04-25T16:40:00Z"/>
        </w:trPr>
        <w:tc>
          <w:tcPr>
            <w:tcW w:w="325" w:type="pct"/>
            <w:vMerge/>
            <w:vAlign w:val="center"/>
          </w:tcPr>
          <w:p w14:paraId="41EC1511" w14:textId="77777777" w:rsidR="00A0275D" w:rsidRPr="00510BB2" w:rsidRDefault="00A0275D" w:rsidP="001E0968">
            <w:pPr>
              <w:pStyle w:val="TAC"/>
              <w:rPr>
                <w:ins w:id="1588" w:author="Ruixin(vivo)" w:date="2023-04-25T16:40:00Z"/>
                <w:rFonts w:eastAsia="Yu Mincho" w:cs="Arial"/>
                <w:szCs w:val="18"/>
              </w:rPr>
            </w:pPr>
          </w:p>
        </w:tc>
        <w:tc>
          <w:tcPr>
            <w:tcW w:w="415" w:type="pct"/>
            <w:vMerge/>
            <w:vAlign w:val="center"/>
          </w:tcPr>
          <w:p w14:paraId="18F0FBB4" w14:textId="77777777" w:rsidR="00A0275D" w:rsidRPr="00510BB2" w:rsidRDefault="00A0275D" w:rsidP="001E0968">
            <w:pPr>
              <w:pStyle w:val="TAC"/>
              <w:rPr>
                <w:ins w:id="1589" w:author="Ruixin(vivo)" w:date="2023-04-25T16:40:00Z"/>
                <w:rFonts w:eastAsia="Yu Mincho" w:cs="Arial"/>
                <w:szCs w:val="18"/>
              </w:rPr>
            </w:pPr>
          </w:p>
        </w:tc>
        <w:tc>
          <w:tcPr>
            <w:tcW w:w="320" w:type="pct"/>
            <w:vMerge/>
            <w:vAlign w:val="center"/>
          </w:tcPr>
          <w:p w14:paraId="6FF4F51D" w14:textId="77777777" w:rsidR="00A0275D" w:rsidRPr="00510BB2" w:rsidRDefault="00A0275D" w:rsidP="001E0968">
            <w:pPr>
              <w:pStyle w:val="TAC"/>
              <w:rPr>
                <w:ins w:id="1590" w:author="Ruixin(vivo)" w:date="2023-04-25T16:40:00Z"/>
                <w:rFonts w:cs="Arial"/>
                <w:szCs w:val="18"/>
                <w:lang w:eastAsia="zh-CN"/>
              </w:rPr>
            </w:pPr>
          </w:p>
        </w:tc>
        <w:tc>
          <w:tcPr>
            <w:tcW w:w="579" w:type="pct"/>
            <w:vMerge/>
            <w:vAlign w:val="center"/>
          </w:tcPr>
          <w:p w14:paraId="236C59BD" w14:textId="77777777" w:rsidR="00A0275D" w:rsidRPr="00510BB2" w:rsidRDefault="00A0275D" w:rsidP="001E0968">
            <w:pPr>
              <w:spacing w:after="0"/>
              <w:rPr>
                <w:ins w:id="1591" w:author="Ruixin(vivo)" w:date="2023-04-25T16:40:00Z"/>
                <w:rFonts w:ascii="Arial" w:hAnsi="Arial" w:cs="Arial"/>
                <w:sz w:val="18"/>
                <w:szCs w:val="18"/>
                <w:lang w:eastAsia="zh-CN"/>
              </w:rPr>
            </w:pPr>
          </w:p>
        </w:tc>
        <w:tc>
          <w:tcPr>
            <w:tcW w:w="374" w:type="pct"/>
          </w:tcPr>
          <w:p w14:paraId="0EBB7969" w14:textId="77777777" w:rsidR="00A0275D" w:rsidRPr="00510BB2" w:rsidRDefault="00A0275D" w:rsidP="001E0968">
            <w:pPr>
              <w:spacing w:after="0"/>
              <w:jc w:val="center"/>
              <w:rPr>
                <w:ins w:id="1592" w:author="Ruixin(vivo)" w:date="2023-04-25T16:40:00Z"/>
                <w:rFonts w:ascii="Arial" w:hAnsi="Arial" w:cs="Arial"/>
                <w:sz w:val="18"/>
                <w:szCs w:val="18"/>
                <w:lang w:eastAsia="zh-CN"/>
              </w:rPr>
            </w:pPr>
            <w:ins w:id="1593" w:author="Ruixin(vivo)" w:date="2023-04-25T16:40:00Z">
              <w:r w:rsidRPr="00510BB2">
                <w:rPr>
                  <w:rFonts w:ascii="Arial" w:hAnsi="Arial" w:cs="Arial"/>
                  <w:sz w:val="18"/>
                  <w:szCs w:val="18"/>
                  <w:lang w:eastAsia="zh-CN"/>
                </w:rPr>
                <w:t>High</w:t>
              </w:r>
            </w:ins>
          </w:p>
        </w:tc>
        <w:tc>
          <w:tcPr>
            <w:tcW w:w="471" w:type="pct"/>
          </w:tcPr>
          <w:p w14:paraId="492D6B24" w14:textId="77777777" w:rsidR="00A0275D" w:rsidRPr="00510BB2" w:rsidRDefault="00A0275D" w:rsidP="001E0968">
            <w:pPr>
              <w:pStyle w:val="TAC"/>
              <w:rPr>
                <w:ins w:id="1594" w:author="Ruixin(vivo)" w:date="2023-04-25T16:40:00Z"/>
                <w:rFonts w:cs="Arial"/>
                <w:szCs w:val="18"/>
              </w:rPr>
            </w:pPr>
            <w:ins w:id="1595" w:author="Ruixin(vivo)" w:date="2023-04-25T16:40:00Z">
              <w:r>
                <w:t>147600</w:t>
              </w:r>
            </w:ins>
          </w:p>
        </w:tc>
        <w:tc>
          <w:tcPr>
            <w:tcW w:w="423" w:type="pct"/>
          </w:tcPr>
          <w:p w14:paraId="6E740E2E" w14:textId="77777777" w:rsidR="00A0275D" w:rsidRPr="00510BB2" w:rsidRDefault="00A0275D" w:rsidP="001E0968">
            <w:pPr>
              <w:pStyle w:val="TAC"/>
              <w:rPr>
                <w:ins w:id="1596" w:author="Ruixin(vivo)" w:date="2023-04-25T16:40:00Z"/>
                <w:rFonts w:cs="Arial"/>
                <w:szCs w:val="18"/>
              </w:rPr>
            </w:pPr>
            <w:ins w:id="1597" w:author="Ruixin(vivo)" w:date="2023-04-25T16:40:00Z">
              <w:r>
                <w:t>738</w:t>
              </w:r>
            </w:ins>
          </w:p>
        </w:tc>
        <w:tc>
          <w:tcPr>
            <w:tcW w:w="471" w:type="pct"/>
          </w:tcPr>
          <w:p w14:paraId="7550ED33" w14:textId="77777777" w:rsidR="00A0275D" w:rsidRPr="00510BB2" w:rsidRDefault="00A0275D" w:rsidP="001E0968">
            <w:pPr>
              <w:pStyle w:val="TAC"/>
              <w:rPr>
                <w:ins w:id="1598" w:author="Ruixin(vivo)" w:date="2023-04-25T16:40:00Z"/>
                <w:rFonts w:cs="Arial"/>
                <w:szCs w:val="18"/>
              </w:rPr>
            </w:pPr>
            <w:ins w:id="1599" w:author="Ruixin(vivo)" w:date="2023-04-25T16:40:00Z">
              <w:r>
                <w:t>158600</w:t>
              </w:r>
            </w:ins>
          </w:p>
        </w:tc>
        <w:tc>
          <w:tcPr>
            <w:tcW w:w="423" w:type="pct"/>
          </w:tcPr>
          <w:p w14:paraId="3CA8AC59" w14:textId="77777777" w:rsidR="00A0275D" w:rsidRPr="00510BB2" w:rsidRDefault="00A0275D" w:rsidP="001E0968">
            <w:pPr>
              <w:pStyle w:val="TAC"/>
              <w:rPr>
                <w:ins w:id="1600" w:author="Ruixin(vivo)" w:date="2023-04-25T16:40:00Z"/>
                <w:rFonts w:cs="Arial"/>
                <w:szCs w:val="18"/>
              </w:rPr>
            </w:pPr>
            <w:ins w:id="1601" w:author="Ruixin(vivo)" w:date="2023-04-25T16:40:00Z">
              <w:r>
                <w:t>793</w:t>
              </w:r>
            </w:ins>
          </w:p>
        </w:tc>
        <w:tc>
          <w:tcPr>
            <w:tcW w:w="531" w:type="pct"/>
            <w:vMerge/>
            <w:vAlign w:val="center"/>
          </w:tcPr>
          <w:p w14:paraId="2DE89EAF" w14:textId="77777777" w:rsidR="00A0275D" w:rsidRPr="00510BB2" w:rsidRDefault="00A0275D" w:rsidP="001E0968">
            <w:pPr>
              <w:pStyle w:val="TAC"/>
              <w:rPr>
                <w:ins w:id="1602" w:author="Ruixin(vivo)" w:date="2023-04-25T16:40:00Z"/>
                <w:rFonts w:eastAsia="Yu Mincho" w:cs="Arial"/>
                <w:szCs w:val="18"/>
              </w:rPr>
            </w:pPr>
          </w:p>
        </w:tc>
        <w:tc>
          <w:tcPr>
            <w:tcW w:w="667" w:type="pct"/>
            <w:vMerge/>
          </w:tcPr>
          <w:p w14:paraId="501C7CEF" w14:textId="77777777" w:rsidR="00A0275D" w:rsidRPr="00510BB2" w:rsidRDefault="00A0275D" w:rsidP="001E0968">
            <w:pPr>
              <w:pStyle w:val="TAC"/>
              <w:rPr>
                <w:ins w:id="1603" w:author="Ruixin(vivo)" w:date="2023-04-25T16:40:00Z"/>
                <w:rFonts w:eastAsia="Yu Mincho" w:cs="Arial"/>
                <w:szCs w:val="18"/>
              </w:rPr>
            </w:pPr>
          </w:p>
        </w:tc>
      </w:tr>
      <w:tr w:rsidR="00A0275D" w:rsidRPr="00510BB2" w14:paraId="5EA43977" w14:textId="77777777" w:rsidTr="001E0968">
        <w:trPr>
          <w:ins w:id="1604" w:author="Ruixin(vivo)" w:date="2023-04-25T16:40:00Z"/>
        </w:trPr>
        <w:tc>
          <w:tcPr>
            <w:tcW w:w="325" w:type="pct"/>
            <w:vMerge w:val="restart"/>
            <w:vAlign w:val="center"/>
            <w:hideMark/>
          </w:tcPr>
          <w:p w14:paraId="28D693F7" w14:textId="77777777" w:rsidR="00A0275D" w:rsidRPr="00510BB2" w:rsidRDefault="00A0275D" w:rsidP="001E0968">
            <w:pPr>
              <w:keepNext/>
              <w:keepLines/>
              <w:spacing w:after="0"/>
              <w:jc w:val="center"/>
              <w:rPr>
                <w:ins w:id="1605" w:author="Ruixin(vivo)" w:date="2023-04-25T16:40:00Z"/>
                <w:rFonts w:ascii="Arial" w:eastAsia="宋体" w:hAnsi="Arial" w:cs="Arial"/>
                <w:sz w:val="18"/>
                <w:szCs w:val="18"/>
                <w:lang w:eastAsia="zh-CN"/>
              </w:rPr>
            </w:pPr>
            <w:ins w:id="1606" w:author="Ruixin(vivo)" w:date="2023-04-25T16:40:00Z">
              <w:r w:rsidRPr="00510BB2">
                <w:rPr>
                  <w:rFonts w:ascii="Arial" w:eastAsia="宋体" w:hAnsi="Arial" w:cs="Arial"/>
                  <w:sz w:val="18"/>
                  <w:szCs w:val="18"/>
                  <w:lang w:eastAsia="zh-CN"/>
                </w:rPr>
                <w:t>n30</w:t>
              </w:r>
            </w:ins>
          </w:p>
        </w:tc>
        <w:tc>
          <w:tcPr>
            <w:tcW w:w="415" w:type="pct"/>
            <w:vMerge w:val="restart"/>
            <w:vAlign w:val="center"/>
            <w:hideMark/>
          </w:tcPr>
          <w:p w14:paraId="4AF72433" w14:textId="77777777" w:rsidR="00A0275D" w:rsidRPr="00510BB2" w:rsidRDefault="00A0275D" w:rsidP="001E0968">
            <w:pPr>
              <w:keepNext/>
              <w:keepLines/>
              <w:spacing w:after="0"/>
              <w:jc w:val="center"/>
              <w:rPr>
                <w:ins w:id="1607" w:author="Ruixin(vivo)" w:date="2023-04-25T16:40:00Z"/>
                <w:rFonts w:ascii="Arial" w:eastAsia="宋体" w:hAnsi="Arial" w:cs="Arial"/>
                <w:sz w:val="18"/>
                <w:szCs w:val="18"/>
                <w:lang w:eastAsia="zh-CN"/>
              </w:rPr>
            </w:pPr>
            <w:ins w:id="1608" w:author="Ruixin(vivo)" w:date="2023-04-25T16:40:00Z">
              <w:r w:rsidRPr="00510BB2">
                <w:rPr>
                  <w:rFonts w:ascii="Arial" w:eastAsia="宋体" w:hAnsi="Arial" w:cs="Arial"/>
                  <w:sz w:val="18"/>
                  <w:szCs w:val="18"/>
                  <w:lang w:eastAsia="zh-CN"/>
                </w:rPr>
                <w:t>10</w:t>
              </w:r>
            </w:ins>
          </w:p>
        </w:tc>
        <w:tc>
          <w:tcPr>
            <w:tcW w:w="320" w:type="pct"/>
            <w:vMerge w:val="restart"/>
            <w:vAlign w:val="center"/>
          </w:tcPr>
          <w:p w14:paraId="06349E95" w14:textId="77777777" w:rsidR="00A0275D" w:rsidRPr="00510BB2" w:rsidRDefault="00A0275D" w:rsidP="001E0968">
            <w:pPr>
              <w:keepNext/>
              <w:keepLines/>
              <w:spacing w:after="0"/>
              <w:jc w:val="center"/>
              <w:rPr>
                <w:ins w:id="1609" w:author="Ruixin(vivo)" w:date="2023-04-25T16:40:00Z"/>
                <w:rFonts w:ascii="Arial" w:eastAsia="宋体" w:hAnsi="Arial" w:cs="Arial"/>
                <w:sz w:val="18"/>
                <w:szCs w:val="18"/>
                <w:lang w:eastAsia="zh-CN"/>
              </w:rPr>
            </w:pPr>
            <w:ins w:id="1610" w:author="Ruixin(vivo)" w:date="2023-04-25T16:40:00Z">
              <w:r w:rsidRPr="00510BB2">
                <w:rPr>
                  <w:rFonts w:ascii="Arial" w:hAnsi="Arial" w:cs="Arial"/>
                  <w:sz w:val="18"/>
                  <w:szCs w:val="18"/>
                  <w:lang w:eastAsia="zh-CN"/>
                </w:rPr>
                <w:t>15</w:t>
              </w:r>
            </w:ins>
          </w:p>
        </w:tc>
        <w:tc>
          <w:tcPr>
            <w:tcW w:w="579" w:type="pct"/>
            <w:vMerge w:val="restart"/>
            <w:vAlign w:val="center"/>
          </w:tcPr>
          <w:p w14:paraId="2BB47CBE" w14:textId="77777777" w:rsidR="00A0275D" w:rsidRPr="00510BB2" w:rsidRDefault="00A0275D" w:rsidP="001E0968">
            <w:pPr>
              <w:spacing w:after="0"/>
              <w:rPr>
                <w:ins w:id="1611" w:author="Ruixin(vivo)" w:date="2023-04-25T16:40:00Z"/>
                <w:rFonts w:ascii="Arial" w:hAnsi="Arial" w:cs="Arial"/>
                <w:sz w:val="18"/>
                <w:szCs w:val="18"/>
                <w:lang w:eastAsia="zh-CN"/>
              </w:rPr>
            </w:pPr>
            <w:ins w:id="1612" w:author="Ruixin(vivo)" w:date="2023-04-25T16:40:00Z">
              <w:r w:rsidRPr="00510BB2">
                <w:rPr>
                  <w:rFonts w:ascii="Arial" w:hAnsi="Arial" w:cs="Arial"/>
                  <w:sz w:val="18"/>
                  <w:szCs w:val="18"/>
                  <w:lang w:eastAsia="zh-CN"/>
                </w:rPr>
                <w:t>DFT-s-OFDM</w:t>
              </w:r>
            </w:ins>
          </w:p>
          <w:p w14:paraId="46224ADB" w14:textId="77777777" w:rsidR="00A0275D" w:rsidRPr="00510BB2" w:rsidRDefault="00A0275D" w:rsidP="001E0968">
            <w:pPr>
              <w:pStyle w:val="TAC"/>
              <w:rPr>
                <w:ins w:id="1613" w:author="Ruixin(vivo)" w:date="2023-04-25T16:40:00Z"/>
                <w:rFonts w:eastAsia="Yu Mincho" w:cs="Arial"/>
                <w:szCs w:val="18"/>
              </w:rPr>
            </w:pPr>
            <w:ins w:id="1614" w:author="Ruixin(vivo)" w:date="2023-04-25T16:40:00Z">
              <w:r w:rsidRPr="00510BB2">
                <w:rPr>
                  <w:rFonts w:cs="Arial"/>
                  <w:szCs w:val="18"/>
                  <w:lang w:eastAsia="zh-CN"/>
                </w:rPr>
                <w:t>QPSK</w:t>
              </w:r>
            </w:ins>
          </w:p>
        </w:tc>
        <w:tc>
          <w:tcPr>
            <w:tcW w:w="374" w:type="pct"/>
          </w:tcPr>
          <w:p w14:paraId="2C9E987D" w14:textId="77777777" w:rsidR="00A0275D" w:rsidRPr="00510BB2" w:rsidRDefault="00A0275D" w:rsidP="001E0968">
            <w:pPr>
              <w:spacing w:after="0"/>
              <w:jc w:val="center"/>
              <w:rPr>
                <w:ins w:id="1615" w:author="Ruixin(vivo)" w:date="2023-04-25T16:40:00Z"/>
                <w:rFonts w:ascii="Arial" w:hAnsi="Arial" w:cs="Arial"/>
                <w:sz w:val="18"/>
                <w:szCs w:val="18"/>
                <w:lang w:eastAsia="zh-CN"/>
              </w:rPr>
            </w:pPr>
            <w:ins w:id="1616" w:author="Ruixin(vivo)" w:date="2023-04-25T16:40:00Z">
              <w:r w:rsidRPr="00510BB2">
                <w:rPr>
                  <w:rFonts w:ascii="Arial" w:hAnsi="Arial" w:cs="Arial"/>
                  <w:sz w:val="18"/>
                  <w:szCs w:val="18"/>
                  <w:lang w:eastAsia="zh-CN"/>
                </w:rPr>
                <w:t>Low</w:t>
              </w:r>
            </w:ins>
          </w:p>
        </w:tc>
        <w:tc>
          <w:tcPr>
            <w:tcW w:w="471" w:type="pct"/>
            <w:vMerge w:val="restart"/>
            <w:vAlign w:val="center"/>
          </w:tcPr>
          <w:p w14:paraId="5B4CC096" w14:textId="77777777" w:rsidR="00A0275D" w:rsidRPr="00510BB2" w:rsidRDefault="00A0275D" w:rsidP="001E0968">
            <w:pPr>
              <w:keepNext/>
              <w:keepLines/>
              <w:spacing w:after="0"/>
              <w:jc w:val="center"/>
              <w:rPr>
                <w:ins w:id="1617" w:author="Ruixin(vivo)" w:date="2023-04-25T16:40:00Z"/>
                <w:rFonts w:ascii="Arial" w:eastAsia="宋体" w:hAnsi="Arial" w:cs="Arial"/>
                <w:sz w:val="18"/>
                <w:szCs w:val="18"/>
                <w:lang w:eastAsia="zh-CN"/>
              </w:rPr>
            </w:pPr>
            <w:ins w:id="1618" w:author="Ruixin(vivo)" w:date="2023-04-25T16:40:00Z">
              <w:r w:rsidRPr="00510BB2">
                <w:rPr>
                  <w:rFonts w:ascii="Arial" w:hAnsi="Arial" w:cs="Arial"/>
                  <w:color w:val="000000"/>
                  <w:sz w:val="18"/>
                  <w:szCs w:val="18"/>
                </w:rPr>
                <w:t>462000</w:t>
              </w:r>
            </w:ins>
          </w:p>
        </w:tc>
        <w:tc>
          <w:tcPr>
            <w:tcW w:w="423" w:type="pct"/>
            <w:vMerge w:val="restart"/>
            <w:vAlign w:val="center"/>
          </w:tcPr>
          <w:p w14:paraId="2A8517C8" w14:textId="77777777" w:rsidR="00A0275D" w:rsidRPr="00510BB2" w:rsidRDefault="00A0275D" w:rsidP="001E0968">
            <w:pPr>
              <w:keepNext/>
              <w:keepLines/>
              <w:spacing w:after="0"/>
              <w:jc w:val="center"/>
              <w:rPr>
                <w:ins w:id="1619" w:author="Ruixin(vivo)" w:date="2023-04-25T16:40:00Z"/>
                <w:rFonts w:ascii="Arial" w:eastAsia="宋体" w:hAnsi="Arial" w:cs="Arial"/>
                <w:sz w:val="18"/>
                <w:szCs w:val="18"/>
                <w:lang w:eastAsia="zh-CN"/>
              </w:rPr>
            </w:pPr>
            <w:ins w:id="1620" w:author="Ruixin(vivo)" w:date="2023-04-25T16:40:00Z">
              <w:r w:rsidRPr="00510BB2">
                <w:rPr>
                  <w:rFonts w:ascii="Arial" w:hAnsi="Arial" w:cs="Arial"/>
                  <w:color w:val="000000"/>
                  <w:sz w:val="18"/>
                  <w:szCs w:val="18"/>
                </w:rPr>
                <w:t>2310</w:t>
              </w:r>
            </w:ins>
          </w:p>
        </w:tc>
        <w:tc>
          <w:tcPr>
            <w:tcW w:w="471" w:type="pct"/>
            <w:vMerge w:val="restart"/>
            <w:vAlign w:val="center"/>
          </w:tcPr>
          <w:p w14:paraId="4EEE0C9A" w14:textId="77777777" w:rsidR="00A0275D" w:rsidRPr="00510BB2" w:rsidRDefault="00A0275D" w:rsidP="001E0968">
            <w:pPr>
              <w:pStyle w:val="TAC"/>
              <w:rPr>
                <w:ins w:id="1621" w:author="Ruixin(vivo)" w:date="2023-04-25T16:40:00Z"/>
                <w:rFonts w:cs="Arial"/>
                <w:szCs w:val="18"/>
              </w:rPr>
            </w:pPr>
            <w:ins w:id="1622" w:author="Ruixin(vivo)" w:date="2023-04-25T16:40:00Z">
              <w:r w:rsidRPr="00510BB2">
                <w:rPr>
                  <w:rFonts w:cs="Arial"/>
                  <w:color w:val="000000"/>
                </w:rPr>
                <w:t>471000</w:t>
              </w:r>
            </w:ins>
          </w:p>
        </w:tc>
        <w:tc>
          <w:tcPr>
            <w:tcW w:w="423" w:type="pct"/>
            <w:vMerge w:val="restart"/>
            <w:vAlign w:val="center"/>
          </w:tcPr>
          <w:p w14:paraId="1D664B96" w14:textId="77777777" w:rsidR="00A0275D" w:rsidRPr="00510BB2" w:rsidRDefault="00A0275D" w:rsidP="001E0968">
            <w:pPr>
              <w:pStyle w:val="TAC"/>
              <w:rPr>
                <w:ins w:id="1623" w:author="Ruixin(vivo)" w:date="2023-04-25T16:40:00Z"/>
                <w:rFonts w:cs="Arial"/>
                <w:szCs w:val="18"/>
              </w:rPr>
            </w:pPr>
            <w:ins w:id="1624" w:author="Ruixin(vivo)" w:date="2023-04-25T16:40:00Z">
              <w:r w:rsidRPr="00510BB2">
                <w:rPr>
                  <w:rFonts w:cs="Arial"/>
                  <w:color w:val="000000"/>
                </w:rPr>
                <w:t>2355</w:t>
              </w:r>
            </w:ins>
          </w:p>
        </w:tc>
        <w:tc>
          <w:tcPr>
            <w:tcW w:w="531" w:type="pct"/>
            <w:vMerge w:val="restart"/>
            <w:vAlign w:val="center"/>
          </w:tcPr>
          <w:p w14:paraId="786E7296" w14:textId="77777777" w:rsidR="00A0275D" w:rsidRPr="00510BB2" w:rsidRDefault="00A0275D" w:rsidP="001E0968">
            <w:pPr>
              <w:keepNext/>
              <w:keepLines/>
              <w:spacing w:after="0"/>
              <w:jc w:val="center"/>
              <w:rPr>
                <w:ins w:id="1625" w:author="Ruixin(vivo)" w:date="2023-04-25T16:40:00Z"/>
                <w:rFonts w:ascii="Arial" w:eastAsia="宋体" w:hAnsi="Arial" w:cs="Arial"/>
                <w:sz w:val="18"/>
                <w:szCs w:val="18"/>
                <w:lang w:eastAsia="zh-CN"/>
              </w:rPr>
            </w:pPr>
            <w:ins w:id="1626" w:author="Ruixin(vivo)" w:date="2023-04-25T16:40:00Z">
              <w:r w:rsidRPr="00510BB2">
                <w:rPr>
                  <w:rFonts w:ascii="Arial" w:hAnsi="Arial" w:cs="Arial"/>
                  <w:sz w:val="18"/>
                  <w:szCs w:val="18"/>
                  <w:lang w:eastAsia="zh-CN"/>
                </w:rPr>
                <w:t>25@12</w:t>
              </w:r>
            </w:ins>
          </w:p>
        </w:tc>
        <w:tc>
          <w:tcPr>
            <w:tcW w:w="667" w:type="pct"/>
            <w:vMerge w:val="restart"/>
          </w:tcPr>
          <w:p w14:paraId="402ECE11" w14:textId="77777777" w:rsidR="00A0275D" w:rsidRPr="00510BB2" w:rsidRDefault="00A0275D" w:rsidP="001E0968">
            <w:pPr>
              <w:jc w:val="center"/>
              <w:rPr>
                <w:ins w:id="1627" w:author="Ruixin(vivo)" w:date="2023-04-25T16:40:00Z"/>
                <w:rFonts w:ascii="Arial" w:hAnsi="Arial" w:cs="Arial"/>
                <w:sz w:val="18"/>
                <w:szCs w:val="18"/>
              </w:rPr>
            </w:pPr>
            <w:ins w:id="1628" w:author="Ruixin(vivo)" w:date="2023-04-25T16:40:00Z">
              <w:r w:rsidRPr="00510BB2">
                <w:rPr>
                  <w:rFonts w:ascii="Arial" w:eastAsia="Yu Mincho" w:hAnsi="Arial" w:cs="Arial"/>
                  <w:sz w:val="18"/>
                  <w:szCs w:val="18"/>
                </w:rPr>
                <w:t>N/A</w:t>
              </w:r>
            </w:ins>
          </w:p>
        </w:tc>
      </w:tr>
      <w:tr w:rsidR="00A0275D" w:rsidRPr="00510BB2" w14:paraId="003D7C77" w14:textId="77777777" w:rsidTr="001E0968">
        <w:trPr>
          <w:ins w:id="1629" w:author="Ruixin(vivo)" w:date="2023-04-25T16:40:00Z"/>
        </w:trPr>
        <w:tc>
          <w:tcPr>
            <w:tcW w:w="325" w:type="pct"/>
            <w:vMerge/>
            <w:vAlign w:val="center"/>
          </w:tcPr>
          <w:p w14:paraId="5D3D7B85" w14:textId="77777777" w:rsidR="00A0275D" w:rsidRPr="00510BB2" w:rsidRDefault="00A0275D" w:rsidP="001E0968">
            <w:pPr>
              <w:keepNext/>
              <w:keepLines/>
              <w:spacing w:after="0"/>
              <w:jc w:val="center"/>
              <w:rPr>
                <w:ins w:id="1630" w:author="Ruixin(vivo)" w:date="2023-04-25T16:40:00Z"/>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E0968">
            <w:pPr>
              <w:keepNext/>
              <w:keepLines/>
              <w:spacing w:after="0"/>
              <w:jc w:val="center"/>
              <w:rPr>
                <w:ins w:id="1631" w:author="Ruixin(vivo)" w:date="2023-04-25T16:40:00Z"/>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E0968">
            <w:pPr>
              <w:keepNext/>
              <w:keepLines/>
              <w:spacing w:after="0"/>
              <w:jc w:val="center"/>
              <w:rPr>
                <w:ins w:id="1632" w:author="Ruixin(vivo)" w:date="2023-04-25T16:40:00Z"/>
                <w:rFonts w:ascii="Arial" w:hAnsi="Arial" w:cs="Arial"/>
                <w:sz w:val="18"/>
                <w:szCs w:val="18"/>
                <w:lang w:eastAsia="zh-CN"/>
              </w:rPr>
            </w:pPr>
          </w:p>
        </w:tc>
        <w:tc>
          <w:tcPr>
            <w:tcW w:w="579" w:type="pct"/>
            <w:vMerge/>
            <w:vAlign w:val="center"/>
          </w:tcPr>
          <w:p w14:paraId="79B24F6A" w14:textId="77777777" w:rsidR="00A0275D" w:rsidRPr="00510BB2" w:rsidRDefault="00A0275D" w:rsidP="001E0968">
            <w:pPr>
              <w:spacing w:after="0"/>
              <w:rPr>
                <w:ins w:id="1633" w:author="Ruixin(vivo)" w:date="2023-04-25T16:40:00Z"/>
                <w:rFonts w:ascii="Arial" w:hAnsi="Arial" w:cs="Arial"/>
                <w:sz w:val="18"/>
                <w:szCs w:val="18"/>
                <w:lang w:eastAsia="zh-CN"/>
              </w:rPr>
            </w:pPr>
          </w:p>
        </w:tc>
        <w:tc>
          <w:tcPr>
            <w:tcW w:w="374" w:type="pct"/>
          </w:tcPr>
          <w:p w14:paraId="489D91E3" w14:textId="77777777" w:rsidR="00A0275D" w:rsidRPr="00510BB2" w:rsidRDefault="00A0275D" w:rsidP="001E0968">
            <w:pPr>
              <w:spacing w:after="0"/>
              <w:jc w:val="center"/>
              <w:rPr>
                <w:ins w:id="1634" w:author="Ruixin(vivo)" w:date="2023-04-25T16:40:00Z"/>
                <w:rFonts w:ascii="Arial" w:hAnsi="Arial" w:cs="Arial"/>
                <w:sz w:val="18"/>
                <w:szCs w:val="18"/>
                <w:lang w:eastAsia="zh-CN"/>
              </w:rPr>
            </w:pPr>
            <w:ins w:id="1635" w:author="Ruixin(vivo)" w:date="2023-04-25T16:40:00Z">
              <w:r w:rsidRPr="00510BB2">
                <w:rPr>
                  <w:rFonts w:ascii="Arial" w:hAnsi="Arial" w:cs="Arial"/>
                  <w:sz w:val="18"/>
                  <w:szCs w:val="18"/>
                  <w:lang w:eastAsia="zh-CN"/>
                </w:rPr>
                <w:t>Mid</w:t>
              </w:r>
            </w:ins>
          </w:p>
        </w:tc>
        <w:tc>
          <w:tcPr>
            <w:tcW w:w="471" w:type="pct"/>
            <w:vMerge/>
            <w:vAlign w:val="center"/>
          </w:tcPr>
          <w:p w14:paraId="5FF29F62" w14:textId="77777777" w:rsidR="00A0275D" w:rsidRPr="00510BB2" w:rsidRDefault="00A0275D" w:rsidP="001E0968">
            <w:pPr>
              <w:keepNext/>
              <w:keepLines/>
              <w:spacing w:after="0"/>
              <w:jc w:val="center"/>
              <w:rPr>
                <w:ins w:id="1636" w:author="Ruixin(vivo)" w:date="2023-04-25T16:40:00Z"/>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E0968">
            <w:pPr>
              <w:keepNext/>
              <w:keepLines/>
              <w:spacing w:after="0"/>
              <w:jc w:val="center"/>
              <w:rPr>
                <w:ins w:id="1637" w:author="Ruixin(vivo)" w:date="2023-04-25T16:40:00Z"/>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E0968">
            <w:pPr>
              <w:keepNext/>
              <w:keepLines/>
              <w:spacing w:after="0"/>
              <w:jc w:val="center"/>
              <w:rPr>
                <w:ins w:id="1638" w:author="Ruixin(vivo)" w:date="2023-04-25T16:40:00Z"/>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E0968">
            <w:pPr>
              <w:keepNext/>
              <w:keepLines/>
              <w:spacing w:after="0"/>
              <w:jc w:val="center"/>
              <w:rPr>
                <w:ins w:id="1639" w:author="Ruixin(vivo)" w:date="2023-04-25T16:40:00Z"/>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E0968">
            <w:pPr>
              <w:keepNext/>
              <w:keepLines/>
              <w:spacing w:after="0"/>
              <w:jc w:val="center"/>
              <w:rPr>
                <w:ins w:id="1640" w:author="Ruixin(vivo)" w:date="2023-04-25T16:40:00Z"/>
                <w:rFonts w:ascii="Arial" w:eastAsia="宋体" w:hAnsi="Arial" w:cs="Arial"/>
                <w:sz w:val="18"/>
                <w:szCs w:val="18"/>
                <w:lang w:eastAsia="zh-CN"/>
              </w:rPr>
            </w:pPr>
          </w:p>
        </w:tc>
        <w:tc>
          <w:tcPr>
            <w:tcW w:w="667" w:type="pct"/>
            <w:vMerge/>
          </w:tcPr>
          <w:p w14:paraId="058CA909" w14:textId="77777777" w:rsidR="00A0275D" w:rsidRPr="00510BB2" w:rsidRDefault="00A0275D" w:rsidP="001E0968">
            <w:pPr>
              <w:keepNext/>
              <w:keepLines/>
              <w:spacing w:after="0"/>
              <w:jc w:val="center"/>
              <w:rPr>
                <w:ins w:id="1641" w:author="Ruixin(vivo)" w:date="2023-04-25T16:40:00Z"/>
                <w:rFonts w:ascii="Arial" w:eastAsia="宋体" w:hAnsi="Arial" w:cs="Arial"/>
                <w:sz w:val="18"/>
                <w:szCs w:val="18"/>
                <w:lang w:eastAsia="zh-CN"/>
              </w:rPr>
            </w:pPr>
          </w:p>
        </w:tc>
      </w:tr>
      <w:tr w:rsidR="00A0275D" w:rsidRPr="00510BB2" w14:paraId="12EE574D" w14:textId="77777777" w:rsidTr="001E0968">
        <w:trPr>
          <w:ins w:id="1642" w:author="Ruixin(vivo)" w:date="2023-04-25T16:40:00Z"/>
        </w:trPr>
        <w:tc>
          <w:tcPr>
            <w:tcW w:w="325" w:type="pct"/>
            <w:vMerge/>
            <w:vAlign w:val="center"/>
          </w:tcPr>
          <w:p w14:paraId="51DC8B90" w14:textId="77777777" w:rsidR="00A0275D" w:rsidRPr="00510BB2" w:rsidRDefault="00A0275D" w:rsidP="001E0968">
            <w:pPr>
              <w:keepNext/>
              <w:keepLines/>
              <w:spacing w:after="0"/>
              <w:jc w:val="center"/>
              <w:rPr>
                <w:ins w:id="1643" w:author="Ruixin(vivo)" w:date="2023-04-25T16:40:00Z"/>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E0968">
            <w:pPr>
              <w:keepNext/>
              <w:keepLines/>
              <w:spacing w:after="0"/>
              <w:jc w:val="center"/>
              <w:rPr>
                <w:ins w:id="1644" w:author="Ruixin(vivo)" w:date="2023-04-25T16:40:00Z"/>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E0968">
            <w:pPr>
              <w:keepNext/>
              <w:keepLines/>
              <w:spacing w:after="0"/>
              <w:jc w:val="center"/>
              <w:rPr>
                <w:ins w:id="1645" w:author="Ruixin(vivo)" w:date="2023-04-25T16:40:00Z"/>
                <w:rFonts w:ascii="Arial" w:hAnsi="Arial" w:cs="Arial"/>
                <w:sz w:val="18"/>
                <w:szCs w:val="18"/>
                <w:lang w:eastAsia="zh-CN"/>
              </w:rPr>
            </w:pPr>
          </w:p>
        </w:tc>
        <w:tc>
          <w:tcPr>
            <w:tcW w:w="579" w:type="pct"/>
            <w:vMerge/>
            <w:vAlign w:val="center"/>
          </w:tcPr>
          <w:p w14:paraId="40A23991" w14:textId="77777777" w:rsidR="00A0275D" w:rsidRPr="00510BB2" w:rsidRDefault="00A0275D" w:rsidP="001E0968">
            <w:pPr>
              <w:spacing w:after="0"/>
              <w:rPr>
                <w:ins w:id="1646" w:author="Ruixin(vivo)" w:date="2023-04-25T16:40:00Z"/>
                <w:rFonts w:ascii="Arial" w:hAnsi="Arial" w:cs="Arial"/>
                <w:sz w:val="18"/>
                <w:szCs w:val="18"/>
                <w:lang w:eastAsia="zh-CN"/>
              </w:rPr>
            </w:pPr>
          </w:p>
        </w:tc>
        <w:tc>
          <w:tcPr>
            <w:tcW w:w="374" w:type="pct"/>
          </w:tcPr>
          <w:p w14:paraId="2A875175" w14:textId="77777777" w:rsidR="00A0275D" w:rsidRPr="00510BB2" w:rsidRDefault="00A0275D" w:rsidP="001E0968">
            <w:pPr>
              <w:spacing w:after="0"/>
              <w:jc w:val="center"/>
              <w:rPr>
                <w:ins w:id="1647" w:author="Ruixin(vivo)" w:date="2023-04-25T16:40:00Z"/>
                <w:rFonts w:ascii="Arial" w:hAnsi="Arial" w:cs="Arial"/>
                <w:sz w:val="18"/>
                <w:szCs w:val="18"/>
                <w:lang w:eastAsia="zh-CN"/>
              </w:rPr>
            </w:pPr>
            <w:ins w:id="1648" w:author="Ruixin(vivo)" w:date="2023-04-25T16:40:00Z">
              <w:r w:rsidRPr="00510BB2">
                <w:rPr>
                  <w:rFonts w:ascii="Arial" w:hAnsi="Arial" w:cs="Arial"/>
                  <w:sz w:val="18"/>
                  <w:szCs w:val="18"/>
                  <w:lang w:eastAsia="zh-CN"/>
                </w:rPr>
                <w:t>High</w:t>
              </w:r>
            </w:ins>
          </w:p>
        </w:tc>
        <w:tc>
          <w:tcPr>
            <w:tcW w:w="471" w:type="pct"/>
            <w:vMerge/>
            <w:vAlign w:val="center"/>
          </w:tcPr>
          <w:p w14:paraId="244CD0EB" w14:textId="77777777" w:rsidR="00A0275D" w:rsidRPr="00510BB2" w:rsidRDefault="00A0275D" w:rsidP="001E0968">
            <w:pPr>
              <w:keepNext/>
              <w:keepLines/>
              <w:spacing w:after="0"/>
              <w:jc w:val="center"/>
              <w:rPr>
                <w:ins w:id="1649" w:author="Ruixin(vivo)" w:date="2023-04-25T16:40:00Z"/>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E0968">
            <w:pPr>
              <w:keepNext/>
              <w:keepLines/>
              <w:spacing w:after="0"/>
              <w:jc w:val="center"/>
              <w:rPr>
                <w:ins w:id="1650" w:author="Ruixin(vivo)" w:date="2023-04-25T16:40:00Z"/>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E0968">
            <w:pPr>
              <w:keepNext/>
              <w:keepLines/>
              <w:spacing w:after="0"/>
              <w:jc w:val="center"/>
              <w:rPr>
                <w:ins w:id="1651" w:author="Ruixin(vivo)" w:date="2023-04-25T16:40:00Z"/>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E0968">
            <w:pPr>
              <w:keepNext/>
              <w:keepLines/>
              <w:spacing w:after="0"/>
              <w:jc w:val="center"/>
              <w:rPr>
                <w:ins w:id="1652" w:author="Ruixin(vivo)" w:date="2023-04-25T16:40:00Z"/>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E0968">
            <w:pPr>
              <w:keepNext/>
              <w:keepLines/>
              <w:spacing w:after="0"/>
              <w:jc w:val="center"/>
              <w:rPr>
                <w:ins w:id="1653" w:author="Ruixin(vivo)" w:date="2023-04-25T16:40:00Z"/>
                <w:rFonts w:ascii="Arial" w:eastAsia="宋体" w:hAnsi="Arial" w:cs="Arial"/>
                <w:sz w:val="18"/>
                <w:szCs w:val="18"/>
                <w:lang w:eastAsia="zh-CN"/>
              </w:rPr>
            </w:pPr>
          </w:p>
        </w:tc>
        <w:tc>
          <w:tcPr>
            <w:tcW w:w="667" w:type="pct"/>
            <w:vMerge/>
          </w:tcPr>
          <w:p w14:paraId="16F011FA" w14:textId="77777777" w:rsidR="00A0275D" w:rsidRPr="00510BB2" w:rsidRDefault="00A0275D" w:rsidP="001E0968">
            <w:pPr>
              <w:keepNext/>
              <w:keepLines/>
              <w:spacing w:after="0"/>
              <w:jc w:val="center"/>
              <w:rPr>
                <w:ins w:id="1654" w:author="Ruixin(vivo)" w:date="2023-04-25T16:40:00Z"/>
                <w:rFonts w:ascii="Arial" w:eastAsia="宋体" w:hAnsi="Arial" w:cs="Arial"/>
                <w:sz w:val="18"/>
                <w:szCs w:val="18"/>
                <w:lang w:eastAsia="zh-CN"/>
              </w:rPr>
            </w:pPr>
          </w:p>
        </w:tc>
      </w:tr>
      <w:tr w:rsidR="00A0275D" w:rsidRPr="00510BB2" w14:paraId="02BD3D1D" w14:textId="77777777" w:rsidTr="001E0968">
        <w:trPr>
          <w:ins w:id="1655" w:author="Ruixin(vivo)" w:date="2023-04-25T16:40:00Z"/>
        </w:trPr>
        <w:tc>
          <w:tcPr>
            <w:tcW w:w="325" w:type="pct"/>
            <w:vMerge w:val="restart"/>
            <w:vAlign w:val="center"/>
            <w:hideMark/>
          </w:tcPr>
          <w:p w14:paraId="5C97D048" w14:textId="77777777" w:rsidR="00A0275D" w:rsidRPr="00510BB2" w:rsidRDefault="00A0275D" w:rsidP="001E0968">
            <w:pPr>
              <w:pStyle w:val="TAC"/>
              <w:rPr>
                <w:ins w:id="1656" w:author="Ruixin(vivo)" w:date="2023-04-25T16:40:00Z"/>
                <w:rFonts w:eastAsia="Yu Mincho" w:cs="Arial"/>
                <w:szCs w:val="18"/>
              </w:rPr>
            </w:pPr>
            <w:ins w:id="1657" w:author="Ruixin(vivo)" w:date="2023-04-25T16:40:00Z">
              <w:r w:rsidRPr="00510BB2">
                <w:rPr>
                  <w:rFonts w:eastAsia="Yu Mincho" w:cs="Arial"/>
                  <w:szCs w:val="18"/>
                </w:rPr>
                <w:t>n34</w:t>
              </w:r>
            </w:ins>
          </w:p>
        </w:tc>
        <w:tc>
          <w:tcPr>
            <w:tcW w:w="415" w:type="pct"/>
            <w:vMerge w:val="restart"/>
            <w:vAlign w:val="center"/>
            <w:hideMark/>
          </w:tcPr>
          <w:p w14:paraId="471E338C" w14:textId="77777777" w:rsidR="00A0275D" w:rsidRPr="00510BB2" w:rsidRDefault="00A0275D" w:rsidP="001E0968">
            <w:pPr>
              <w:pStyle w:val="TAC"/>
              <w:rPr>
                <w:ins w:id="1658" w:author="Ruixin(vivo)" w:date="2023-04-25T16:40:00Z"/>
                <w:rFonts w:eastAsia="Yu Mincho" w:cs="Arial"/>
                <w:szCs w:val="18"/>
              </w:rPr>
            </w:pPr>
            <w:ins w:id="1659" w:author="Ruixin(vivo)" w:date="2023-04-25T16:40:00Z">
              <w:r w:rsidRPr="00510BB2">
                <w:rPr>
                  <w:rFonts w:eastAsia="Yu Mincho" w:cs="Arial"/>
                  <w:szCs w:val="18"/>
                </w:rPr>
                <w:t>10</w:t>
              </w:r>
            </w:ins>
          </w:p>
        </w:tc>
        <w:tc>
          <w:tcPr>
            <w:tcW w:w="320" w:type="pct"/>
            <w:vMerge w:val="restart"/>
            <w:vAlign w:val="center"/>
          </w:tcPr>
          <w:p w14:paraId="6CAC5015" w14:textId="77777777" w:rsidR="00A0275D" w:rsidRPr="00510BB2" w:rsidRDefault="00A0275D" w:rsidP="001E0968">
            <w:pPr>
              <w:pStyle w:val="TAC"/>
              <w:rPr>
                <w:ins w:id="1660" w:author="Ruixin(vivo)" w:date="2023-04-25T16:40:00Z"/>
                <w:rFonts w:eastAsia="Yu Mincho" w:cs="Arial"/>
                <w:szCs w:val="18"/>
              </w:rPr>
            </w:pPr>
            <w:ins w:id="1661" w:author="Ruixin(vivo)" w:date="2023-04-25T16:40:00Z">
              <w:r w:rsidRPr="00510BB2">
                <w:rPr>
                  <w:rFonts w:cs="Arial"/>
                  <w:szCs w:val="18"/>
                  <w:lang w:eastAsia="zh-CN"/>
                </w:rPr>
                <w:t>15</w:t>
              </w:r>
            </w:ins>
          </w:p>
        </w:tc>
        <w:tc>
          <w:tcPr>
            <w:tcW w:w="579" w:type="pct"/>
            <w:vMerge w:val="restart"/>
            <w:vAlign w:val="center"/>
          </w:tcPr>
          <w:p w14:paraId="298927BF" w14:textId="77777777" w:rsidR="00A0275D" w:rsidRPr="00510BB2" w:rsidRDefault="00A0275D" w:rsidP="001E0968">
            <w:pPr>
              <w:spacing w:after="0"/>
              <w:rPr>
                <w:ins w:id="1662" w:author="Ruixin(vivo)" w:date="2023-04-25T16:40:00Z"/>
                <w:rFonts w:ascii="Arial" w:hAnsi="Arial" w:cs="Arial"/>
                <w:sz w:val="18"/>
                <w:szCs w:val="18"/>
                <w:lang w:eastAsia="zh-CN"/>
              </w:rPr>
            </w:pPr>
            <w:ins w:id="1663" w:author="Ruixin(vivo)" w:date="2023-04-25T16:40:00Z">
              <w:r w:rsidRPr="00510BB2">
                <w:rPr>
                  <w:rFonts w:ascii="Arial" w:hAnsi="Arial" w:cs="Arial"/>
                  <w:sz w:val="18"/>
                  <w:szCs w:val="18"/>
                  <w:lang w:eastAsia="zh-CN"/>
                </w:rPr>
                <w:t>DFT-s-OFDM</w:t>
              </w:r>
            </w:ins>
          </w:p>
          <w:p w14:paraId="0DC69671" w14:textId="77777777" w:rsidR="00A0275D" w:rsidRPr="00510BB2" w:rsidRDefault="00A0275D" w:rsidP="001E0968">
            <w:pPr>
              <w:pStyle w:val="TAC"/>
              <w:rPr>
                <w:ins w:id="1664" w:author="Ruixin(vivo)" w:date="2023-04-25T16:40:00Z"/>
                <w:rFonts w:eastAsia="Yu Mincho" w:cs="Arial"/>
                <w:szCs w:val="18"/>
              </w:rPr>
            </w:pPr>
            <w:ins w:id="1665" w:author="Ruixin(vivo)" w:date="2023-04-25T16:40:00Z">
              <w:r w:rsidRPr="00510BB2">
                <w:rPr>
                  <w:rFonts w:cs="Arial"/>
                  <w:szCs w:val="18"/>
                  <w:lang w:eastAsia="zh-CN"/>
                </w:rPr>
                <w:t>QPSK</w:t>
              </w:r>
            </w:ins>
          </w:p>
        </w:tc>
        <w:tc>
          <w:tcPr>
            <w:tcW w:w="374" w:type="pct"/>
          </w:tcPr>
          <w:p w14:paraId="16862E8A" w14:textId="77777777" w:rsidR="00A0275D" w:rsidRPr="00510BB2" w:rsidRDefault="00A0275D" w:rsidP="001E0968">
            <w:pPr>
              <w:spacing w:after="0"/>
              <w:jc w:val="center"/>
              <w:rPr>
                <w:ins w:id="1666" w:author="Ruixin(vivo)" w:date="2023-04-25T16:40:00Z"/>
                <w:rFonts w:ascii="Arial" w:hAnsi="Arial" w:cs="Arial"/>
                <w:sz w:val="18"/>
                <w:szCs w:val="18"/>
                <w:lang w:eastAsia="zh-CN"/>
              </w:rPr>
            </w:pPr>
            <w:ins w:id="1667" w:author="Ruixin(vivo)" w:date="2023-04-25T16:40:00Z">
              <w:r w:rsidRPr="00510BB2">
                <w:rPr>
                  <w:rFonts w:ascii="Arial" w:hAnsi="Arial" w:cs="Arial"/>
                  <w:sz w:val="18"/>
                  <w:szCs w:val="18"/>
                  <w:lang w:eastAsia="zh-CN"/>
                </w:rPr>
                <w:t>Low</w:t>
              </w:r>
            </w:ins>
          </w:p>
        </w:tc>
        <w:tc>
          <w:tcPr>
            <w:tcW w:w="471" w:type="pct"/>
            <w:vAlign w:val="center"/>
          </w:tcPr>
          <w:p w14:paraId="34B43488" w14:textId="77777777" w:rsidR="00A0275D" w:rsidRPr="00510BB2" w:rsidRDefault="00A0275D" w:rsidP="001E0968">
            <w:pPr>
              <w:pStyle w:val="TAC"/>
              <w:rPr>
                <w:ins w:id="1668" w:author="Ruixin(vivo)" w:date="2023-04-25T16:40:00Z"/>
                <w:rFonts w:cs="Arial"/>
                <w:szCs w:val="18"/>
              </w:rPr>
            </w:pPr>
            <w:ins w:id="1669" w:author="Ruixin(vivo)" w:date="2023-04-25T16:40:00Z">
              <w:r w:rsidRPr="00510BB2">
                <w:rPr>
                  <w:rFonts w:cs="Arial"/>
                  <w:szCs w:val="18"/>
                </w:rPr>
                <w:t>403000</w:t>
              </w:r>
            </w:ins>
          </w:p>
        </w:tc>
        <w:tc>
          <w:tcPr>
            <w:tcW w:w="423" w:type="pct"/>
            <w:vAlign w:val="center"/>
          </w:tcPr>
          <w:p w14:paraId="00501B6E" w14:textId="77777777" w:rsidR="00A0275D" w:rsidRPr="00510BB2" w:rsidRDefault="00A0275D" w:rsidP="001E0968">
            <w:pPr>
              <w:pStyle w:val="TAC"/>
              <w:rPr>
                <w:ins w:id="1670" w:author="Ruixin(vivo)" w:date="2023-04-25T16:40:00Z"/>
                <w:rFonts w:cs="Arial"/>
                <w:szCs w:val="18"/>
              </w:rPr>
            </w:pPr>
            <w:ins w:id="1671" w:author="Ruixin(vivo)" w:date="2023-04-25T16:40:00Z">
              <w:r w:rsidRPr="00510BB2">
                <w:rPr>
                  <w:rFonts w:cs="Arial"/>
                  <w:szCs w:val="18"/>
                </w:rPr>
                <w:t>2015</w:t>
              </w:r>
            </w:ins>
          </w:p>
        </w:tc>
        <w:tc>
          <w:tcPr>
            <w:tcW w:w="471" w:type="pct"/>
            <w:vAlign w:val="center"/>
          </w:tcPr>
          <w:p w14:paraId="1C38EC28" w14:textId="77777777" w:rsidR="00A0275D" w:rsidRPr="00510BB2" w:rsidRDefault="00A0275D" w:rsidP="001E0968">
            <w:pPr>
              <w:pStyle w:val="TAC"/>
              <w:rPr>
                <w:ins w:id="1672" w:author="Ruixin(vivo)" w:date="2023-04-25T16:40:00Z"/>
                <w:rFonts w:cs="Arial"/>
                <w:szCs w:val="18"/>
              </w:rPr>
            </w:pPr>
            <w:ins w:id="1673" w:author="Ruixin(vivo)" w:date="2023-04-25T16:40:00Z">
              <w:r w:rsidRPr="00510BB2">
                <w:rPr>
                  <w:rFonts w:cs="Arial"/>
                  <w:szCs w:val="18"/>
                </w:rPr>
                <w:t>403000</w:t>
              </w:r>
            </w:ins>
          </w:p>
        </w:tc>
        <w:tc>
          <w:tcPr>
            <w:tcW w:w="423" w:type="pct"/>
            <w:vAlign w:val="center"/>
          </w:tcPr>
          <w:p w14:paraId="4EC87FEA" w14:textId="77777777" w:rsidR="00A0275D" w:rsidRPr="00510BB2" w:rsidRDefault="00A0275D" w:rsidP="001E0968">
            <w:pPr>
              <w:pStyle w:val="TAC"/>
              <w:rPr>
                <w:ins w:id="1674" w:author="Ruixin(vivo)" w:date="2023-04-25T16:40:00Z"/>
                <w:rFonts w:cs="Arial"/>
                <w:szCs w:val="18"/>
              </w:rPr>
            </w:pPr>
            <w:ins w:id="1675" w:author="Ruixin(vivo)" w:date="2023-04-25T16:40:00Z">
              <w:r w:rsidRPr="00510BB2">
                <w:rPr>
                  <w:rFonts w:cs="Arial"/>
                  <w:szCs w:val="18"/>
                </w:rPr>
                <w:t>2015</w:t>
              </w:r>
            </w:ins>
          </w:p>
        </w:tc>
        <w:tc>
          <w:tcPr>
            <w:tcW w:w="531" w:type="pct"/>
            <w:vMerge w:val="restart"/>
            <w:vAlign w:val="center"/>
          </w:tcPr>
          <w:p w14:paraId="7CE023DF" w14:textId="77777777" w:rsidR="00A0275D" w:rsidRPr="00510BB2" w:rsidRDefault="00A0275D" w:rsidP="001E0968">
            <w:pPr>
              <w:pStyle w:val="TAC"/>
              <w:rPr>
                <w:ins w:id="1676" w:author="Ruixin(vivo)" w:date="2023-04-25T16:40:00Z"/>
                <w:rFonts w:eastAsia="Yu Mincho" w:cs="Arial"/>
                <w:szCs w:val="18"/>
              </w:rPr>
            </w:pPr>
            <w:ins w:id="1677" w:author="Ruixin(vivo)" w:date="2023-04-25T16:40:00Z">
              <w:r w:rsidRPr="00510BB2">
                <w:rPr>
                  <w:rFonts w:cs="Arial"/>
                  <w:szCs w:val="18"/>
                  <w:lang w:eastAsia="zh-CN"/>
                </w:rPr>
                <w:t>25@12</w:t>
              </w:r>
            </w:ins>
          </w:p>
        </w:tc>
        <w:tc>
          <w:tcPr>
            <w:tcW w:w="667" w:type="pct"/>
            <w:vMerge w:val="restart"/>
          </w:tcPr>
          <w:p w14:paraId="3DCD297C" w14:textId="77777777" w:rsidR="00A0275D" w:rsidRPr="00510BB2" w:rsidRDefault="00A0275D" w:rsidP="001E0968">
            <w:pPr>
              <w:jc w:val="center"/>
              <w:rPr>
                <w:ins w:id="1678" w:author="Ruixin(vivo)" w:date="2023-04-25T16:40:00Z"/>
                <w:rFonts w:ascii="Arial" w:hAnsi="Arial" w:cs="Arial"/>
                <w:sz w:val="18"/>
                <w:szCs w:val="18"/>
              </w:rPr>
            </w:pPr>
            <w:ins w:id="1679" w:author="Ruixin(vivo)" w:date="2023-04-25T16:40:00Z">
              <w:r w:rsidRPr="00510BB2">
                <w:rPr>
                  <w:rFonts w:ascii="Arial" w:eastAsia="Yu Mincho" w:hAnsi="Arial" w:cs="Arial"/>
                  <w:sz w:val="18"/>
                  <w:szCs w:val="18"/>
                </w:rPr>
                <w:t>N/A</w:t>
              </w:r>
            </w:ins>
          </w:p>
        </w:tc>
      </w:tr>
      <w:tr w:rsidR="00A0275D" w:rsidRPr="00510BB2" w14:paraId="7BE3C982" w14:textId="77777777" w:rsidTr="001E0968">
        <w:trPr>
          <w:ins w:id="1680" w:author="Ruixin(vivo)" w:date="2023-04-25T16:40:00Z"/>
        </w:trPr>
        <w:tc>
          <w:tcPr>
            <w:tcW w:w="325" w:type="pct"/>
            <w:vMerge/>
            <w:vAlign w:val="center"/>
          </w:tcPr>
          <w:p w14:paraId="30DE2474" w14:textId="77777777" w:rsidR="00A0275D" w:rsidRPr="00510BB2" w:rsidRDefault="00A0275D" w:rsidP="001E0968">
            <w:pPr>
              <w:pStyle w:val="TAC"/>
              <w:rPr>
                <w:ins w:id="1681" w:author="Ruixin(vivo)" w:date="2023-04-25T16:40:00Z"/>
                <w:rFonts w:eastAsia="Yu Mincho" w:cs="Arial"/>
                <w:szCs w:val="18"/>
              </w:rPr>
            </w:pPr>
          </w:p>
        </w:tc>
        <w:tc>
          <w:tcPr>
            <w:tcW w:w="415" w:type="pct"/>
            <w:vMerge/>
            <w:vAlign w:val="center"/>
          </w:tcPr>
          <w:p w14:paraId="55294258" w14:textId="77777777" w:rsidR="00A0275D" w:rsidRPr="00510BB2" w:rsidRDefault="00A0275D" w:rsidP="001E0968">
            <w:pPr>
              <w:pStyle w:val="TAC"/>
              <w:rPr>
                <w:ins w:id="1682" w:author="Ruixin(vivo)" w:date="2023-04-25T16:40:00Z"/>
                <w:rFonts w:eastAsia="Yu Mincho" w:cs="Arial"/>
                <w:szCs w:val="18"/>
              </w:rPr>
            </w:pPr>
          </w:p>
        </w:tc>
        <w:tc>
          <w:tcPr>
            <w:tcW w:w="320" w:type="pct"/>
            <w:vMerge/>
            <w:vAlign w:val="center"/>
          </w:tcPr>
          <w:p w14:paraId="2AE31066" w14:textId="77777777" w:rsidR="00A0275D" w:rsidRPr="00510BB2" w:rsidRDefault="00A0275D" w:rsidP="001E0968">
            <w:pPr>
              <w:pStyle w:val="TAC"/>
              <w:rPr>
                <w:ins w:id="1683" w:author="Ruixin(vivo)" w:date="2023-04-25T16:40:00Z"/>
                <w:rFonts w:cs="Arial"/>
                <w:szCs w:val="18"/>
                <w:lang w:eastAsia="zh-CN"/>
              </w:rPr>
            </w:pPr>
          </w:p>
        </w:tc>
        <w:tc>
          <w:tcPr>
            <w:tcW w:w="579" w:type="pct"/>
            <w:vMerge/>
            <w:vAlign w:val="center"/>
          </w:tcPr>
          <w:p w14:paraId="63F8D824" w14:textId="77777777" w:rsidR="00A0275D" w:rsidRPr="00510BB2" w:rsidRDefault="00A0275D" w:rsidP="001E0968">
            <w:pPr>
              <w:spacing w:after="0"/>
              <w:rPr>
                <w:ins w:id="1684" w:author="Ruixin(vivo)" w:date="2023-04-25T16:40:00Z"/>
                <w:rFonts w:ascii="Arial" w:hAnsi="Arial" w:cs="Arial"/>
                <w:sz w:val="18"/>
                <w:szCs w:val="18"/>
                <w:lang w:eastAsia="zh-CN"/>
              </w:rPr>
            </w:pPr>
          </w:p>
        </w:tc>
        <w:tc>
          <w:tcPr>
            <w:tcW w:w="374" w:type="pct"/>
          </w:tcPr>
          <w:p w14:paraId="5C88DB08" w14:textId="77777777" w:rsidR="00A0275D" w:rsidRPr="00510BB2" w:rsidRDefault="00A0275D" w:rsidP="001E0968">
            <w:pPr>
              <w:spacing w:after="0"/>
              <w:jc w:val="center"/>
              <w:rPr>
                <w:ins w:id="1685" w:author="Ruixin(vivo)" w:date="2023-04-25T16:40:00Z"/>
                <w:rFonts w:ascii="Arial" w:hAnsi="Arial" w:cs="Arial"/>
                <w:sz w:val="18"/>
                <w:szCs w:val="18"/>
                <w:lang w:eastAsia="zh-CN"/>
              </w:rPr>
            </w:pPr>
            <w:ins w:id="1686" w:author="Ruixin(vivo)" w:date="2023-04-25T16:40:00Z">
              <w:r w:rsidRPr="00510BB2">
                <w:rPr>
                  <w:rFonts w:ascii="Arial" w:hAnsi="Arial" w:cs="Arial"/>
                  <w:sz w:val="18"/>
                  <w:szCs w:val="18"/>
                  <w:lang w:eastAsia="zh-CN"/>
                </w:rPr>
                <w:t>Mid</w:t>
              </w:r>
            </w:ins>
          </w:p>
        </w:tc>
        <w:tc>
          <w:tcPr>
            <w:tcW w:w="471" w:type="pct"/>
            <w:vAlign w:val="center"/>
          </w:tcPr>
          <w:p w14:paraId="0947A8B6" w14:textId="77777777" w:rsidR="00A0275D" w:rsidRPr="00510BB2" w:rsidRDefault="00A0275D" w:rsidP="001E0968">
            <w:pPr>
              <w:pStyle w:val="TAC"/>
              <w:rPr>
                <w:ins w:id="1687" w:author="Ruixin(vivo)" w:date="2023-04-25T16:40:00Z"/>
                <w:rFonts w:cs="Arial"/>
                <w:szCs w:val="18"/>
              </w:rPr>
            </w:pPr>
            <w:ins w:id="1688" w:author="Ruixin(vivo)" w:date="2023-04-25T16:40:00Z">
              <w:r w:rsidRPr="00510BB2">
                <w:rPr>
                  <w:rFonts w:cs="Arial"/>
                  <w:szCs w:val="18"/>
                </w:rPr>
                <w:t>403500</w:t>
              </w:r>
            </w:ins>
          </w:p>
        </w:tc>
        <w:tc>
          <w:tcPr>
            <w:tcW w:w="423" w:type="pct"/>
            <w:vAlign w:val="center"/>
          </w:tcPr>
          <w:p w14:paraId="1D2009B0" w14:textId="77777777" w:rsidR="00A0275D" w:rsidRPr="00510BB2" w:rsidRDefault="00A0275D" w:rsidP="001E0968">
            <w:pPr>
              <w:pStyle w:val="TAC"/>
              <w:rPr>
                <w:ins w:id="1689" w:author="Ruixin(vivo)" w:date="2023-04-25T16:40:00Z"/>
                <w:rFonts w:cs="Arial"/>
                <w:szCs w:val="18"/>
              </w:rPr>
            </w:pPr>
            <w:ins w:id="1690" w:author="Ruixin(vivo)" w:date="2023-04-25T16:40:00Z">
              <w:r w:rsidRPr="00510BB2">
                <w:rPr>
                  <w:rFonts w:cs="Arial"/>
                  <w:szCs w:val="18"/>
                </w:rPr>
                <w:t>2017.5</w:t>
              </w:r>
            </w:ins>
          </w:p>
        </w:tc>
        <w:tc>
          <w:tcPr>
            <w:tcW w:w="471" w:type="pct"/>
            <w:vAlign w:val="center"/>
          </w:tcPr>
          <w:p w14:paraId="712067EC" w14:textId="77777777" w:rsidR="00A0275D" w:rsidRPr="00510BB2" w:rsidRDefault="00A0275D" w:rsidP="001E0968">
            <w:pPr>
              <w:pStyle w:val="TAC"/>
              <w:rPr>
                <w:ins w:id="1691" w:author="Ruixin(vivo)" w:date="2023-04-25T16:40:00Z"/>
                <w:rFonts w:cs="Arial"/>
                <w:szCs w:val="18"/>
              </w:rPr>
            </w:pPr>
            <w:ins w:id="1692" w:author="Ruixin(vivo)" w:date="2023-04-25T16:40:00Z">
              <w:r w:rsidRPr="00510BB2">
                <w:rPr>
                  <w:rFonts w:cs="Arial"/>
                  <w:szCs w:val="18"/>
                </w:rPr>
                <w:t>403500</w:t>
              </w:r>
            </w:ins>
          </w:p>
        </w:tc>
        <w:tc>
          <w:tcPr>
            <w:tcW w:w="423" w:type="pct"/>
            <w:vAlign w:val="center"/>
          </w:tcPr>
          <w:p w14:paraId="033FB16A" w14:textId="77777777" w:rsidR="00A0275D" w:rsidRPr="00510BB2" w:rsidRDefault="00A0275D" w:rsidP="001E0968">
            <w:pPr>
              <w:pStyle w:val="TAC"/>
              <w:rPr>
                <w:ins w:id="1693" w:author="Ruixin(vivo)" w:date="2023-04-25T16:40:00Z"/>
                <w:rFonts w:cs="Arial"/>
                <w:szCs w:val="18"/>
              </w:rPr>
            </w:pPr>
            <w:ins w:id="1694" w:author="Ruixin(vivo)" w:date="2023-04-25T16:40:00Z">
              <w:r w:rsidRPr="00510BB2">
                <w:rPr>
                  <w:rFonts w:cs="Arial"/>
                  <w:szCs w:val="18"/>
                </w:rPr>
                <w:t>2017.5</w:t>
              </w:r>
            </w:ins>
          </w:p>
        </w:tc>
        <w:tc>
          <w:tcPr>
            <w:tcW w:w="531" w:type="pct"/>
            <w:vMerge/>
            <w:vAlign w:val="center"/>
          </w:tcPr>
          <w:p w14:paraId="3D85D98B" w14:textId="77777777" w:rsidR="00A0275D" w:rsidRPr="00510BB2" w:rsidRDefault="00A0275D" w:rsidP="001E0968">
            <w:pPr>
              <w:pStyle w:val="TAC"/>
              <w:rPr>
                <w:ins w:id="1695" w:author="Ruixin(vivo)" w:date="2023-04-25T16:40:00Z"/>
                <w:rFonts w:eastAsia="Yu Mincho" w:cs="Arial"/>
                <w:szCs w:val="18"/>
              </w:rPr>
            </w:pPr>
          </w:p>
        </w:tc>
        <w:tc>
          <w:tcPr>
            <w:tcW w:w="667" w:type="pct"/>
            <w:vMerge/>
          </w:tcPr>
          <w:p w14:paraId="52F77F84" w14:textId="77777777" w:rsidR="00A0275D" w:rsidRPr="00510BB2" w:rsidRDefault="00A0275D" w:rsidP="001E0968">
            <w:pPr>
              <w:pStyle w:val="TAC"/>
              <w:rPr>
                <w:ins w:id="1696" w:author="Ruixin(vivo)" w:date="2023-04-25T16:40:00Z"/>
                <w:rFonts w:eastAsia="Yu Mincho" w:cs="Arial"/>
                <w:szCs w:val="18"/>
              </w:rPr>
            </w:pPr>
          </w:p>
        </w:tc>
      </w:tr>
      <w:tr w:rsidR="00A0275D" w:rsidRPr="00510BB2" w14:paraId="5FC0BBF2" w14:textId="77777777" w:rsidTr="001E0968">
        <w:trPr>
          <w:ins w:id="1697" w:author="Ruixin(vivo)" w:date="2023-04-25T16:40:00Z"/>
        </w:trPr>
        <w:tc>
          <w:tcPr>
            <w:tcW w:w="325" w:type="pct"/>
            <w:vMerge/>
            <w:vAlign w:val="center"/>
          </w:tcPr>
          <w:p w14:paraId="6CB68945" w14:textId="77777777" w:rsidR="00A0275D" w:rsidRPr="00510BB2" w:rsidRDefault="00A0275D" w:rsidP="001E0968">
            <w:pPr>
              <w:pStyle w:val="TAC"/>
              <w:rPr>
                <w:ins w:id="1698" w:author="Ruixin(vivo)" w:date="2023-04-25T16:40:00Z"/>
                <w:rFonts w:eastAsia="Yu Mincho" w:cs="Arial"/>
                <w:szCs w:val="18"/>
              </w:rPr>
            </w:pPr>
          </w:p>
        </w:tc>
        <w:tc>
          <w:tcPr>
            <w:tcW w:w="415" w:type="pct"/>
            <w:vMerge/>
            <w:vAlign w:val="center"/>
          </w:tcPr>
          <w:p w14:paraId="31BCFE73" w14:textId="77777777" w:rsidR="00A0275D" w:rsidRPr="00510BB2" w:rsidRDefault="00A0275D" w:rsidP="001E0968">
            <w:pPr>
              <w:pStyle w:val="TAC"/>
              <w:rPr>
                <w:ins w:id="1699" w:author="Ruixin(vivo)" w:date="2023-04-25T16:40:00Z"/>
                <w:rFonts w:eastAsia="Yu Mincho" w:cs="Arial"/>
                <w:szCs w:val="18"/>
              </w:rPr>
            </w:pPr>
          </w:p>
        </w:tc>
        <w:tc>
          <w:tcPr>
            <w:tcW w:w="320" w:type="pct"/>
            <w:vMerge/>
            <w:vAlign w:val="center"/>
          </w:tcPr>
          <w:p w14:paraId="3A7A4849" w14:textId="77777777" w:rsidR="00A0275D" w:rsidRPr="00510BB2" w:rsidRDefault="00A0275D" w:rsidP="001E0968">
            <w:pPr>
              <w:pStyle w:val="TAC"/>
              <w:rPr>
                <w:ins w:id="1700" w:author="Ruixin(vivo)" w:date="2023-04-25T16:40:00Z"/>
                <w:rFonts w:cs="Arial"/>
                <w:szCs w:val="18"/>
                <w:lang w:eastAsia="zh-CN"/>
              </w:rPr>
            </w:pPr>
          </w:p>
        </w:tc>
        <w:tc>
          <w:tcPr>
            <w:tcW w:w="579" w:type="pct"/>
            <w:vMerge/>
            <w:vAlign w:val="center"/>
          </w:tcPr>
          <w:p w14:paraId="0033EF71" w14:textId="77777777" w:rsidR="00A0275D" w:rsidRPr="00510BB2" w:rsidRDefault="00A0275D" w:rsidP="001E0968">
            <w:pPr>
              <w:spacing w:after="0"/>
              <w:rPr>
                <w:ins w:id="1701" w:author="Ruixin(vivo)" w:date="2023-04-25T16:40:00Z"/>
                <w:rFonts w:ascii="Arial" w:hAnsi="Arial" w:cs="Arial"/>
                <w:sz w:val="18"/>
                <w:szCs w:val="18"/>
                <w:lang w:eastAsia="zh-CN"/>
              </w:rPr>
            </w:pPr>
          </w:p>
        </w:tc>
        <w:tc>
          <w:tcPr>
            <w:tcW w:w="374" w:type="pct"/>
          </w:tcPr>
          <w:p w14:paraId="63756A23" w14:textId="77777777" w:rsidR="00A0275D" w:rsidRPr="00510BB2" w:rsidRDefault="00A0275D" w:rsidP="001E0968">
            <w:pPr>
              <w:spacing w:after="0"/>
              <w:jc w:val="center"/>
              <w:rPr>
                <w:ins w:id="1702" w:author="Ruixin(vivo)" w:date="2023-04-25T16:40:00Z"/>
                <w:rFonts w:ascii="Arial" w:hAnsi="Arial" w:cs="Arial"/>
                <w:sz w:val="18"/>
                <w:szCs w:val="18"/>
                <w:lang w:eastAsia="zh-CN"/>
              </w:rPr>
            </w:pPr>
            <w:ins w:id="1703" w:author="Ruixin(vivo)" w:date="2023-04-25T16:40:00Z">
              <w:r w:rsidRPr="00510BB2">
                <w:rPr>
                  <w:rFonts w:ascii="Arial" w:hAnsi="Arial" w:cs="Arial"/>
                  <w:sz w:val="18"/>
                  <w:szCs w:val="18"/>
                  <w:lang w:eastAsia="zh-CN"/>
                </w:rPr>
                <w:t>High</w:t>
              </w:r>
            </w:ins>
          </w:p>
        </w:tc>
        <w:tc>
          <w:tcPr>
            <w:tcW w:w="471" w:type="pct"/>
            <w:vAlign w:val="center"/>
          </w:tcPr>
          <w:p w14:paraId="2A75A160" w14:textId="77777777" w:rsidR="00A0275D" w:rsidRPr="00510BB2" w:rsidRDefault="00A0275D" w:rsidP="001E0968">
            <w:pPr>
              <w:pStyle w:val="TAC"/>
              <w:rPr>
                <w:ins w:id="1704" w:author="Ruixin(vivo)" w:date="2023-04-25T16:40:00Z"/>
                <w:rFonts w:cs="Arial"/>
                <w:szCs w:val="18"/>
              </w:rPr>
            </w:pPr>
            <w:ins w:id="1705" w:author="Ruixin(vivo)" w:date="2023-04-25T16:40:00Z">
              <w:r w:rsidRPr="00510BB2">
                <w:rPr>
                  <w:rFonts w:cs="Arial"/>
                  <w:szCs w:val="18"/>
                </w:rPr>
                <w:t>404000</w:t>
              </w:r>
            </w:ins>
          </w:p>
        </w:tc>
        <w:tc>
          <w:tcPr>
            <w:tcW w:w="423" w:type="pct"/>
            <w:vAlign w:val="center"/>
          </w:tcPr>
          <w:p w14:paraId="7DBCADDF" w14:textId="77777777" w:rsidR="00A0275D" w:rsidRPr="00510BB2" w:rsidRDefault="00A0275D" w:rsidP="001E0968">
            <w:pPr>
              <w:pStyle w:val="TAC"/>
              <w:rPr>
                <w:ins w:id="1706" w:author="Ruixin(vivo)" w:date="2023-04-25T16:40:00Z"/>
                <w:rFonts w:cs="Arial"/>
                <w:szCs w:val="18"/>
              </w:rPr>
            </w:pPr>
            <w:ins w:id="1707" w:author="Ruixin(vivo)" w:date="2023-04-25T16:40:00Z">
              <w:r w:rsidRPr="00510BB2">
                <w:rPr>
                  <w:rFonts w:cs="Arial"/>
                  <w:szCs w:val="18"/>
                </w:rPr>
                <w:t>2020</w:t>
              </w:r>
            </w:ins>
          </w:p>
        </w:tc>
        <w:tc>
          <w:tcPr>
            <w:tcW w:w="471" w:type="pct"/>
            <w:vAlign w:val="center"/>
          </w:tcPr>
          <w:p w14:paraId="4A674796" w14:textId="77777777" w:rsidR="00A0275D" w:rsidRPr="00510BB2" w:rsidRDefault="00A0275D" w:rsidP="001E0968">
            <w:pPr>
              <w:pStyle w:val="TAC"/>
              <w:rPr>
                <w:ins w:id="1708" w:author="Ruixin(vivo)" w:date="2023-04-25T16:40:00Z"/>
                <w:rFonts w:cs="Arial"/>
                <w:szCs w:val="18"/>
              </w:rPr>
            </w:pPr>
            <w:ins w:id="1709" w:author="Ruixin(vivo)" w:date="2023-04-25T16:40:00Z">
              <w:r w:rsidRPr="00510BB2">
                <w:rPr>
                  <w:rFonts w:cs="Arial"/>
                  <w:szCs w:val="18"/>
                </w:rPr>
                <w:t>404000</w:t>
              </w:r>
            </w:ins>
          </w:p>
        </w:tc>
        <w:tc>
          <w:tcPr>
            <w:tcW w:w="423" w:type="pct"/>
            <w:vAlign w:val="center"/>
          </w:tcPr>
          <w:p w14:paraId="77321DD4" w14:textId="77777777" w:rsidR="00A0275D" w:rsidRPr="00510BB2" w:rsidRDefault="00A0275D" w:rsidP="001E0968">
            <w:pPr>
              <w:pStyle w:val="TAC"/>
              <w:rPr>
                <w:ins w:id="1710" w:author="Ruixin(vivo)" w:date="2023-04-25T16:40:00Z"/>
                <w:rFonts w:cs="Arial"/>
                <w:szCs w:val="18"/>
              </w:rPr>
            </w:pPr>
            <w:ins w:id="1711" w:author="Ruixin(vivo)" w:date="2023-04-25T16:40:00Z">
              <w:r w:rsidRPr="00510BB2">
                <w:rPr>
                  <w:rFonts w:cs="Arial"/>
                  <w:szCs w:val="18"/>
                </w:rPr>
                <w:t>2020</w:t>
              </w:r>
            </w:ins>
          </w:p>
        </w:tc>
        <w:tc>
          <w:tcPr>
            <w:tcW w:w="531" w:type="pct"/>
            <w:vMerge/>
            <w:vAlign w:val="center"/>
          </w:tcPr>
          <w:p w14:paraId="58AF5423" w14:textId="77777777" w:rsidR="00A0275D" w:rsidRPr="00510BB2" w:rsidRDefault="00A0275D" w:rsidP="001E0968">
            <w:pPr>
              <w:pStyle w:val="TAC"/>
              <w:rPr>
                <w:ins w:id="1712" w:author="Ruixin(vivo)" w:date="2023-04-25T16:40:00Z"/>
                <w:rFonts w:eastAsia="Yu Mincho" w:cs="Arial"/>
                <w:szCs w:val="18"/>
              </w:rPr>
            </w:pPr>
          </w:p>
        </w:tc>
        <w:tc>
          <w:tcPr>
            <w:tcW w:w="667" w:type="pct"/>
            <w:vMerge/>
          </w:tcPr>
          <w:p w14:paraId="593BA1F3" w14:textId="77777777" w:rsidR="00A0275D" w:rsidRPr="00510BB2" w:rsidRDefault="00A0275D" w:rsidP="001E0968">
            <w:pPr>
              <w:pStyle w:val="TAC"/>
              <w:rPr>
                <w:ins w:id="1713" w:author="Ruixin(vivo)" w:date="2023-04-25T16:40:00Z"/>
                <w:rFonts w:eastAsia="Yu Mincho" w:cs="Arial"/>
                <w:szCs w:val="18"/>
              </w:rPr>
            </w:pPr>
          </w:p>
        </w:tc>
      </w:tr>
      <w:tr w:rsidR="00A0275D" w:rsidRPr="00510BB2" w14:paraId="13BB27FD" w14:textId="77777777" w:rsidTr="001E0968">
        <w:trPr>
          <w:ins w:id="1714" w:author="Ruixin(vivo)" w:date="2023-04-25T16:40:00Z"/>
        </w:trPr>
        <w:tc>
          <w:tcPr>
            <w:tcW w:w="325" w:type="pct"/>
            <w:vMerge w:val="restart"/>
            <w:vAlign w:val="center"/>
            <w:hideMark/>
          </w:tcPr>
          <w:p w14:paraId="7FF7167D" w14:textId="77777777" w:rsidR="00A0275D" w:rsidRPr="00510BB2" w:rsidRDefault="00A0275D" w:rsidP="001E0968">
            <w:pPr>
              <w:pStyle w:val="TAC"/>
              <w:rPr>
                <w:ins w:id="1715" w:author="Ruixin(vivo)" w:date="2023-04-25T16:40:00Z"/>
                <w:rFonts w:eastAsia="Yu Mincho" w:cs="Arial"/>
                <w:szCs w:val="18"/>
              </w:rPr>
            </w:pPr>
            <w:ins w:id="1716" w:author="Ruixin(vivo)" w:date="2023-04-25T16:40:00Z">
              <w:r w:rsidRPr="00510BB2">
                <w:rPr>
                  <w:rFonts w:eastAsia="Yu Mincho" w:cs="Arial"/>
                  <w:szCs w:val="18"/>
                </w:rPr>
                <w:t>n38</w:t>
              </w:r>
            </w:ins>
          </w:p>
        </w:tc>
        <w:tc>
          <w:tcPr>
            <w:tcW w:w="415" w:type="pct"/>
            <w:vMerge w:val="restart"/>
            <w:vAlign w:val="center"/>
            <w:hideMark/>
          </w:tcPr>
          <w:p w14:paraId="4526C8F9" w14:textId="77777777" w:rsidR="00A0275D" w:rsidRPr="00510BB2" w:rsidRDefault="00A0275D" w:rsidP="001E0968">
            <w:pPr>
              <w:pStyle w:val="TAC"/>
              <w:rPr>
                <w:ins w:id="1717" w:author="Ruixin(vivo)" w:date="2023-04-25T16:40:00Z"/>
                <w:rFonts w:eastAsia="Yu Mincho" w:cs="Arial"/>
                <w:szCs w:val="18"/>
              </w:rPr>
            </w:pPr>
            <w:ins w:id="1718" w:author="Ruixin(vivo)" w:date="2023-04-25T16:40:00Z">
              <w:r w:rsidRPr="00510BB2">
                <w:rPr>
                  <w:rFonts w:eastAsia="Yu Mincho" w:cs="Arial"/>
                  <w:szCs w:val="18"/>
                </w:rPr>
                <w:t>15</w:t>
              </w:r>
            </w:ins>
          </w:p>
        </w:tc>
        <w:tc>
          <w:tcPr>
            <w:tcW w:w="320" w:type="pct"/>
            <w:vMerge w:val="restart"/>
            <w:vAlign w:val="center"/>
          </w:tcPr>
          <w:p w14:paraId="7BF8D331" w14:textId="77777777" w:rsidR="00A0275D" w:rsidRPr="00510BB2" w:rsidRDefault="00A0275D" w:rsidP="001E0968">
            <w:pPr>
              <w:pStyle w:val="TAC"/>
              <w:rPr>
                <w:ins w:id="1719" w:author="Ruixin(vivo)" w:date="2023-04-25T16:40:00Z"/>
                <w:rFonts w:eastAsia="Yu Mincho" w:cs="Arial"/>
                <w:szCs w:val="18"/>
              </w:rPr>
            </w:pPr>
            <w:ins w:id="1720" w:author="Ruixin(vivo)" w:date="2023-04-25T16:40:00Z">
              <w:r w:rsidRPr="00510BB2">
                <w:rPr>
                  <w:rFonts w:cs="Arial"/>
                  <w:szCs w:val="18"/>
                  <w:lang w:eastAsia="zh-CN"/>
                </w:rPr>
                <w:t>15</w:t>
              </w:r>
            </w:ins>
          </w:p>
        </w:tc>
        <w:tc>
          <w:tcPr>
            <w:tcW w:w="579" w:type="pct"/>
            <w:vMerge w:val="restart"/>
            <w:vAlign w:val="center"/>
          </w:tcPr>
          <w:p w14:paraId="13CAFDBB" w14:textId="77777777" w:rsidR="00A0275D" w:rsidRPr="00510BB2" w:rsidRDefault="00A0275D" w:rsidP="001E0968">
            <w:pPr>
              <w:spacing w:after="0"/>
              <w:rPr>
                <w:ins w:id="1721" w:author="Ruixin(vivo)" w:date="2023-04-25T16:40:00Z"/>
                <w:rFonts w:ascii="Arial" w:hAnsi="Arial" w:cs="Arial"/>
                <w:sz w:val="18"/>
                <w:szCs w:val="18"/>
                <w:lang w:eastAsia="zh-CN"/>
              </w:rPr>
            </w:pPr>
            <w:ins w:id="1722" w:author="Ruixin(vivo)" w:date="2023-04-25T16:40:00Z">
              <w:r w:rsidRPr="00510BB2">
                <w:rPr>
                  <w:rFonts w:ascii="Arial" w:hAnsi="Arial" w:cs="Arial"/>
                  <w:sz w:val="18"/>
                  <w:szCs w:val="18"/>
                  <w:lang w:eastAsia="zh-CN"/>
                </w:rPr>
                <w:t>DFT-s-OFDM</w:t>
              </w:r>
            </w:ins>
          </w:p>
          <w:p w14:paraId="6D74BD62" w14:textId="77777777" w:rsidR="00A0275D" w:rsidRPr="00510BB2" w:rsidRDefault="00A0275D" w:rsidP="001E0968">
            <w:pPr>
              <w:pStyle w:val="TAC"/>
              <w:rPr>
                <w:ins w:id="1723" w:author="Ruixin(vivo)" w:date="2023-04-25T16:40:00Z"/>
                <w:rFonts w:eastAsia="Yu Mincho" w:cs="Arial"/>
                <w:szCs w:val="18"/>
              </w:rPr>
            </w:pPr>
            <w:ins w:id="1724" w:author="Ruixin(vivo)" w:date="2023-04-25T16:40:00Z">
              <w:r w:rsidRPr="00510BB2">
                <w:rPr>
                  <w:rFonts w:cs="Arial"/>
                  <w:szCs w:val="18"/>
                  <w:lang w:eastAsia="zh-CN"/>
                </w:rPr>
                <w:t>QPSK</w:t>
              </w:r>
            </w:ins>
          </w:p>
        </w:tc>
        <w:tc>
          <w:tcPr>
            <w:tcW w:w="374" w:type="pct"/>
          </w:tcPr>
          <w:p w14:paraId="32923943" w14:textId="77777777" w:rsidR="00A0275D" w:rsidRPr="00510BB2" w:rsidRDefault="00A0275D" w:rsidP="001E0968">
            <w:pPr>
              <w:spacing w:after="0"/>
              <w:jc w:val="center"/>
              <w:rPr>
                <w:ins w:id="1725" w:author="Ruixin(vivo)" w:date="2023-04-25T16:40:00Z"/>
                <w:rFonts w:ascii="Arial" w:hAnsi="Arial" w:cs="Arial"/>
                <w:sz w:val="18"/>
                <w:szCs w:val="18"/>
                <w:lang w:eastAsia="zh-CN"/>
              </w:rPr>
            </w:pPr>
            <w:ins w:id="1726" w:author="Ruixin(vivo)" w:date="2023-04-25T16:40:00Z">
              <w:r w:rsidRPr="00510BB2">
                <w:rPr>
                  <w:rFonts w:ascii="Arial" w:hAnsi="Arial" w:cs="Arial"/>
                  <w:sz w:val="18"/>
                  <w:szCs w:val="18"/>
                  <w:lang w:eastAsia="zh-CN"/>
                </w:rPr>
                <w:t>Low</w:t>
              </w:r>
            </w:ins>
          </w:p>
        </w:tc>
        <w:tc>
          <w:tcPr>
            <w:tcW w:w="471" w:type="pct"/>
          </w:tcPr>
          <w:p w14:paraId="2EAB7F1B" w14:textId="77777777" w:rsidR="00A0275D" w:rsidRPr="00510BB2" w:rsidRDefault="00A0275D" w:rsidP="001E0968">
            <w:pPr>
              <w:pStyle w:val="TAC"/>
              <w:rPr>
                <w:ins w:id="1727" w:author="Ruixin(vivo)" w:date="2023-04-25T16:40:00Z"/>
                <w:rFonts w:cs="Arial"/>
                <w:szCs w:val="18"/>
              </w:rPr>
            </w:pPr>
            <w:ins w:id="1728" w:author="Ruixin(vivo)" w:date="2023-04-25T16:40:00Z">
              <w:r w:rsidRPr="00510BB2">
                <w:rPr>
                  <w:rFonts w:cs="Arial"/>
                  <w:szCs w:val="18"/>
                </w:rPr>
                <w:t>515500</w:t>
              </w:r>
            </w:ins>
          </w:p>
        </w:tc>
        <w:tc>
          <w:tcPr>
            <w:tcW w:w="423" w:type="pct"/>
          </w:tcPr>
          <w:p w14:paraId="0437F864" w14:textId="77777777" w:rsidR="00A0275D" w:rsidRPr="00510BB2" w:rsidRDefault="00A0275D" w:rsidP="001E0968">
            <w:pPr>
              <w:pStyle w:val="TAC"/>
              <w:rPr>
                <w:ins w:id="1729" w:author="Ruixin(vivo)" w:date="2023-04-25T16:40:00Z"/>
                <w:rFonts w:cs="Arial"/>
                <w:szCs w:val="18"/>
              </w:rPr>
            </w:pPr>
            <w:ins w:id="1730" w:author="Ruixin(vivo)" w:date="2023-04-25T16:40:00Z">
              <w:r w:rsidRPr="00510BB2">
                <w:rPr>
                  <w:rFonts w:cs="Arial"/>
                  <w:szCs w:val="18"/>
                </w:rPr>
                <w:t>2577.5</w:t>
              </w:r>
            </w:ins>
          </w:p>
        </w:tc>
        <w:tc>
          <w:tcPr>
            <w:tcW w:w="471" w:type="pct"/>
            <w:vAlign w:val="center"/>
          </w:tcPr>
          <w:p w14:paraId="7240D60A" w14:textId="77777777" w:rsidR="00A0275D" w:rsidRPr="00510BB2" w:rsidRDefault="00A0275D" w:rsidP="001E0968">
            <w:pPr>
              <w:pStyle w:val="TAC"/>
              <w:rPr>
                <w:ins w:id="1731" w:author="Ruixin(vivo)" w:date="2023-04-25T16:40:00Z"/>
                <w:rFonts w:cs="Arial"/>
                <w:szCs w:val="18"/>
              </w:rPr>
            </w:pPr>
            <w:ins w:id="1732" w:author="Ruixin(vivo)" w:date="2023-04-25T16:40:00Z">
              <w:r w:rsidRPr="00510BB2">
                <w:rPr>
                  <w:rFonts w:cs="Arial"/>
                  <w:szCs w:val="18"/>
                </w:rPr>
                <w:t>515500</w:t>
              </w:r>
            </w:ins>
          </w:p>
        </w:tc>
        <w:tc>
          <w:tcPr>
            <w:tcW w:w="423" w:type="pct"/>
            <w:vAlign w:val="center"/>
          </w:tcPr>
          <w:p w14:paraId="3C6022F0" w14:textId="77777777" w:rsidR="00A0275D" w:rsidRPr="00510BB2" w:rsidRDefault="00A0275D" w:rsidP="001E0968">
            <w:pPr>
              <w:pStyle w:val="TAC"/>
              <w:rPr>
                <w:ins w:id="1733" w:author="Ruixin(vivo)" w:date="2023-04-25T16:40:00Z"/>
                <w:rFonts w:cs="Arial"/>
                <w:szCs w:val="18"/>
              </w:rPr>
            </w:pPr>
            <w:ins w:id="1734" w:author="Ruixin(vivo)" w:date="2023-04-25T16:40:00Z">
              <w:r w:rsidRPr="00510BB2">
                <w:rPr>
                  <w:rFonts w:cs="Arial"/>
                  <w:szCs w:val="18"/>
                </w:rPr>
                <w:t>2577.5</w:t>
              </w:r>
            </w:ins>
          </w:p>
        </w:tc>
        <w:tc>
          <w:tcPr>
            <w:tcW w:w="531" w:type="pct"/>
            <w:vMerge w:val="restart"/>
            <w:vAlign w:val="center"/>
          </w:tcPr>
          <w:p w14:paraId="4F291AD7" w14:textId="77777777" w:rsidR="00A0275D" w:rsidRPr="00510BB2" w:rsidRDefault="00A0275D" w:rsidP="001E0968">
            <w:pPr>
              <w:pStyle w:val="TAC"/>
              <w:rPr>
                <w:ins w:id="1735" w:author="Ruixin(vivo)" w:date="2023-04-25T16:40:00Z"/>
                <w:rFonts w:eastAsia="Yu Mincho" w:cs="Arial"/>
                <w:szCs w:val="18"/>
              </w:rPr>
            </w:pPr>
            <w:ins w:id="1736" w:author="Ruixin(vivo)" w:date="2023-04-25T16:40:00Z">
              <w:r w:rsidRPr="00510BB2">
                <w:rPr>
                  <w:rFonts w:cs="Arial"/>
                  <w:szCs w:val="18"/>
                  <w:lang w:eastAsia="zh-CN"/>
                </w:rPr>
                <w:t>36@18</w:t>
              </w:r>
            </w:ins>
          </w:p>
        </w:tc>
        <w:tc>
          <w:tcPr>
            <w:tcW w:w="667" w:type="pct"/>
            <w:vMerge w:val="restart"/>
          </w:tcPr>
          <w:p w14:paraId="76F79925" w14:textId="77777777" w:rsidR="00A0275D" w:rsidRPr="00510BB2" w:rsidRDefault="00A0275D" w:rsidP="001E0968">
            <w:pPr>
              <w:jc w:val="center"/>
              <w:rPr>
                <w:ins w:id="1737" w:author="Ruixin(vivo)" w:date="2023-04-25T16:40:00Z"/>
                <w:rFonts w:ascii="Arial" w:hAnsi="Arial" w:cs="Arial"/>
                <w:sz w:val="18"/>
                <w:szCs w:val="18"/>
              </w:rPr>
            </w:pPr>
            <w:ins w:id="1738" w:author="Ruixin(vivo)" w:date="2023-04-25T16:40:00Z">
              <w:r w:rsidRPr="00510BB2">
                <w:rPr>
                  <w:rFonts w:ascii="Arial" w:eastAsia="Yu Mincho" w:hAnsi="Arial" w:cs="Arial"/>
                  <w:sz w:val="18"/>
                  <w:szCs w:val="18"/>
                </w:rPr>
                <w:t>N/A</w:t>
              </w:r>
            </w:ins>
          </w:p>
        </w:tc>
      </w:tr>
      <w:tr w:rsidR="00A0275D" w:rsidRPr="00510BB2" w14:paraId="413A20A1" w14:textId="77777777" w:rsidTr="001E0968">
        <w:trPr>
          <w:ins w:id="1739" w:author="Ruixin(vivo)" w:date="2023-04-25T16:40:00Z"/>
        </w:trPr>
        <w:tc>
          <w:tcPr>
            <w:tcW w:w="325" w:type="pct"/>
            <w:vMerge/>
            <w:vAlign w:val="center"/>
          </w:tcPr>
          <w:p w14:paraId="0DF9DF05" w14:textId="77777777" w:rsidR="00A0275D" w:rsidRPr="00510BB2" w:rsidRDefault="00A0275D" w:rsidP="001E0968">
            <w:pPr>
              <w:pStyle w:val="TAC"/>
              <w:rPr>
                <w:ins w:id="1740" w:author="Ruixin(vivo)" w:date="2023-04-25T16:40:00Z"/>
                <w:rFonts w:eastAsia="Yu Mincho" w:cs="Arial"/>
                <w:szCs w:val="18"/>
              </w:rPr>
            </w:pPr>
          </w:p>
        </w:tc>
        <w:tc>
          <w:tcPr>
            <w:tcW w:w="415" w:type="pct"/>
            <w:vMerge/>
            <w:vAlign w:val="center"/>
          </w:tcPr>
          <w:p w14:paraId="45ED6895" w14:textId="77777777" w:rsidR="00A0275D" w:rsidRPr="00510BB2" w:rsidRDefault="00A0275D" w:rsidP="001E0968">
            <w:pPr>
              <w:pStyle w:val="TAC"/>
              <w:rPr>
                <w:ins w:id="1741" w:author="Ruixin(vivo)" w:date="2023-04-25T16:40:00Z"/>
                <w:rFonts w:eastAsia="Yu Mincho" w:cs="Arial"/>
                <w:szCs w:val="18"/>
              </w:rPr>
            </w:pPr>
          </w:p>
        </w:tc>
        <w:tc>
          <w:tcPr>
            <w:tcW w:w="320" w:type="pct"/>
            <w:vMerge/>
            <w:vAlign w:val="center"/>
          </w:tcPr>
          <w:p w14:paraId="3FD1E496" w14:textId="77777777" w:rsidR="00A0275D" w:rsidRPr="00510BB2" w:rsidRDefault="00A0275D" w:rsidP="001E0968">
            <w:pPr>
              <w:pStyle w:val="TAC"/>
              <w:rPr>
                <w:ins w:id="1742" w:author="Ruixin(vivo)" w:date="2023-04-25T16:40:00Z"/>
                <w:rFonts w:cs="Arial"/>
                <w:szCs w:val="18"/>
                <w:lang w:eastAsia="zh-CN"/>
              </w:rPr>
            </w:pPr>
          </w:p>
        </w:tc>
        <w:tc>
          <w:tcPr>
            <w:tcW w:w="579" w:type="pct"/>
            <w:vMerge/>
            <w:vAlign w:val="center"/>
          </w:tcPr>
          <w:p w14:paraId="723B1AC4" w14:textId="77777777" w:rsidR="00A0275D" w:rsidRPr="00510BB2" w:rsidRDefault="00A0275D" w:rsidP="001E0968">
            <w:pPr>
              <w:spacing w:after="0"/>
              <w:rPr>
                <w:ins w:id="1743" w:author="Ruixin(vivo)" w:date="2023-04-25T16:40:00Z"/>
                <w:rFonts w:ascii="Arial" w:hAnsi="Arial" w:cs="Arial"/>
                <w:sz w:val="18"/>
                <w:szCs w:val="18"/>
                <w:lang w:eastAsia="zh-CN"/>
              </w:rPr>
            </w:pPr>
          </w:p>
        </w:tc>
        <w:tc>
          <w:tcPr>
            <w:tcW w:w="374" w:type="pct"/>
          </w:tcPr>
          <w:p w14:paraId="607ECDF5" w14:textId="77777777" w:rsidR="00A0275D" w:rsidRPr="00510BB2" w:rsidRDefault="00A0275D" w:rsidP="001E0968">
            <w:pPr>
              <w:spacing w:after="0"/>
              <w:jc w:val="center"/>
              <w:rPr>
                <w:ins w:id="1744" w:author="Ruixin(vivo)" w:date="2023-04-25T16:40:00Z"/>
                <w:rFonts w:ascii="Arial" w:hAnsi="Arial" w:cs="Arial"/>
                <w:sz w:val="18"/>
                <w:szCs w:val="18"/>
                <w:lang w:eastAsia="zh-CN"/>
              </w:rPr>
            </w:pPr>
            <w:ins w:id="1745" w:author="Ruixin(vivo)" w:date="2023-04-25T16:40:00Z">
              <w:r w:rsidRPr="00510BB2">
                <w:rPr>
                  <w:rFonts w:ascii="Arial" w:hAnsi="Arial" w:cs="Arial"/>
                  <w:sz w:val="18"/>
                  <w:szCs w:val="18"/>
                  <w:lang w:eastAsia="zh-CN"/>
                </w:rPr>
                <w:t>Mid</w:t>
              </w:r>
            </w:ins>
          </w:p>
        </w:tc>
        <w:tc>
          <w:tcPr>
            <w:tcW w:w="471" w:type="pct"/>
          </w:tcPr>
          <w:p w14:paraId="7BB01A79" w14:textId="77777777" w:rsidR="00A0275D" w:rsidRPr="00510BB2" w:rsidRDefault="00A0275D" w:rsidP="001E0968">
            <w:pPr>
              <w:pStyle w:val="TAC"/>
              <w:rPr>
                <w:ins w:id="1746" w:author="Ruixin(vivo)" w:date="2023-04-25T16:40:00Z"/>
                <w:rFonts w:cs="Arial"/>
                <w:szCs w:val="18"/>
              </w:rPr>
            </w:pPr>
            <w:ins w:id="1747" w:author="Ruixin(vivo)" w:date="2023-04-25T16:40:00Z">
              <w:r w:rsidRPr="00510BB2">
                <w:rPr>
                  <w:rFonts w:cs="Arial"/>
                  <w:szCs w:val="18"/>
                </w:rPr>
                <w:t>519000</w:t>
              </w:r>
            </w:ins>
          </w:p>
        </w:tc>
        <w:tc>
          <w:tcPr>
            <w:tcW w:w="423" w:type="pct"/>
          </w:tcPr>
          <w:p w14:paraId="2DF4986F" w14:textId="77777777" w:rsidR="00A0275D" w:rsidRPr="00510BB2" w:rsidRDefault="00A0275D" w:rsidP="001E0968">
            <w:pPr>
              <w:pStyle w:val="TAC"/>
              <w:rPr>
                <w:ins w:id="1748" w:author="Ruixin(vivo)" w:date="2023-04-25T16:40:00Z"/>
                <w:rFonts w:cs="Arial"/>
                <w:szCs w:val="18"/>
              </w:rPr>
            </w:pPr>
            <w:ins w:id="1749" w:author="Ruixin(vivo)" w:date="2023-04-25T16:40:00Z">
              <w:r w:rsidRPr="00510BB2">
                <w:rPr>
                  <w:rFonts w:cs="Arial"/>
                  <w:szCs w:val="18"/>
                </w:rPr>
                <w:t>2595</w:t>
              </w:r>
            </w:ins>
          </w:p>
        </w:tc>
        <w:tc>
          <w:tcPr>
            <w:tcW w:w="471" w:type="pct"/>
            <w:vAlign w:val="center"/>
          </w:tcPr>
          <w:p w14:paraId="1B889333" w14:textId="77777777" w:rsidR="00A0275D" w:rsidRPr="00510BB2" w:rsidRDefault="00A0275D" w:rsidP="001E0968">
            <w:pPr>
              <w:pStyle w:val="TAC"/>
              <w:rPr>
                <w:ins w:id="1750" w:author="Ruixin(vivo)" w:date="2023-04-25T16:40:00Z"/>
                <w:rFonts w:cs="Arial"/>
                <w:szCs w:val="18"/>
              </w:rPr>
            </w:pPr>
            <w:ins w:id="1751" w:author="Ruixin(vivo)" w:date="2023-04-25T16:40:00Z">
              <w:r w:rsidRPr="00510BB2">
                <w:rPr>
                  <w:rFonts w:cs="Arial"/>
                  <w:szCs w:val="18"/>
                </w:rPr>
                <w:t>519000</w:t>
              </w:r>
            </w:ins>
          </w:p>
        </w:tc>
        <w:tc>
          <w:tcPr>
            <w:tcW w:w="423" w:type="pct"/>
            <w:vAlign w:val="center"/>
          </w:tcPr>
          <w:p w14:paraId="6183B9D5" w14:textId="77777777" w:rsidR="00A0275D" w:rsidRPr="00510BB2" w:rsidRDefault="00A0275D" w:rsidP="001E0968">
            <w:pPr>
              <w:pStyle w:val="TAC"/>
              <w:rPr>
                <w:ins w:id="1752" w:author="Ruixin(vivo)" w:date="2023-04-25T16:40:00Z"/>
                <w:rFonts w:cs="Arial"/>
                <w:szCs w:val="18"/>
              </w:rPr>
            </w:pPr>
            <w:ins w:id="1753" w:author="Ruixin(vivo)" w:date="2023-04-25T16:40:00Z">
              <w:r w:rsidRPr="00510BB2">
                <w:rPr>
                  <w:rFonts w:cs="Arial"/>
                  <w:szCs w:val="18"/>
                </w:rPr>
                <w:t>2595</w:t>
              </w:r>
            </w:ins>
          </w:p>
        </w:tc>
        <w:tc>
          <w:tcPr>
            <w:tcW w:w="531" w:type="pct"/>
            <w:vMerge/>
            <w:vAlign w:val="center"/>
          </w:tcPr>
          <w:p w14:paraId="157D03F6" w14:textId="77777777" w:rsidR="00A0275D" w:rsidRPr="00510BB2" w:rsidRDefault="00A0275D" w:rsidP="001E0968">
            <w:pPr>
              <w:pStyle w:val="TAC"/>
              <w:rPr>
                <w:ins w:id="1754" w:author="Ruixin(vivo)" w:date="2023-04-25T16:40:00Z"/>
                <w:rFonts w:eastAsia="Yu Mincho" w:cs="Arial"/>
                <w:szCs w:val="18"/>
              </w:rPr>
            </w:pPr>
          </w:p>
        </w:tc>
        <w:tc>
          <w:tcPr>
            <w:tcW w:w="667" w:type="pct"/>
            <w:vMerge/>
          </w:tcPr>
          <w:p w14:paraId="780DB733" w14:textId="77777777" w:rsidR="00A0275D" w:rsidRPr="00510BB2" w:rsidRDefault="00A0275D" w:rsidP="001E0968">
            <w:pPr>
              <w:pStyle w:val="TAC"/>
              <w:rPr>
                <w:ins w:id="1755" w:author="Ruixin(vivo)" w:date="2023-04-25T16:40:00Z"/>
                <w:rFonts w:eastAsia="Yu Mincho" w:cs="Arial"/>
                <w:szCs w:val="18"/>
              </w:rPr>
            </w:pPr>
          </w:p>
        </w:tc>
      </w:tr>
      <w:tr w:rsidR="00A0275D" w:rsidRPr="00510BB2" w14:paraId="3C770779" w14:textId="77777777" w:rsidTr="001E0968">
        <w:trPr>
          <w:ins w:id="1756" w:author="Ruixin(vivo)" w:date="2023-04-25T16:40:00Z"/>
        </w:trPr>
        <w:tc>
          <w:tcPr>
            <w:tcW w:w="325" w:type="pct"/>
            <w:vMerge/>
            <w:vAlign w:val="center"/>
          </w:tcPr>
          <w:p w14:paraId="6E029920" w14:textId="77777777" w:rsidR="00A0275D" w:rsidRPr="00510BB2" w:rsidRDefault="00A0275D" w:rsidP="001E0968">
            <w:pPr>
              <w:pStyle w:val="TAC"/>
              <w:rPr>
                <w:ins w:id="1757" w:author="Ruixin(vivo)" w:date="2023-04-25T16:40:00Z"/>
                <w:rFonts w:eastAsia="Yu Mincho" w:cs="Arial"/>
                <w:szCs w:val="18"/>
              </w:rPr>
            </w:pPr>
          </w:p>
        </w:tc>
        <w:tc>
          <w:tcPr>
            <w:tcW w:w="415" w:type="pct"/>
            <w:vMerge/>
            <w:vAlign w:val="center"/>
          </w:tcPr>
          <w:p w14:paraId="74B95C41" w14:textId="77777777" w:rsidR="00A0275D" w:rsidRPr="00510BB2" w:rsidRDefault="00A0275D" w:rsidP="001E0968">
            <w:pPr>
              <w:pStyle w:val="TAC"/>
              <w:rPr>
                <w:ins w:id="1758" w:author="Ruixin(vivo)" w:date="2023-04-25T16:40:00Z"/>
                <w:rFonts w:eastAsia="Yu Mincho" w:cs="Arial"/>
                <w:szCs w:val="18"/>
              </w:rPr>
            </w:pPr>
          </w:p>
        </w:tc>
        <w:tc>
          <w:tcPr>
            <w:tcW w:w="320" w:type="pct"/>
            <w:vMerge/>
            <w:vAlign w:val="center"/>
          </w:tcPr>
          <w:p w14:paraId="06151EBB" w14:textId="77777777" w:rsidR="00A0275D" w:rsidRPr="00510BB2" w:rsidRDefault="00A0275D" w:rsidP="001E0968">
            <w:pPr>
              <w:pStyle w:val="TAC"/>
              <w:rPr>
                <w:ins w:id="1759" w:author="Ruixin(vivo)" w:date="2023-04-25T16:40:00Z"/>
                <w:rFonts w:cs="Arial"/>
                <w:szCs w:val="18"/>
                <w:lang w:eastAsia="zh-CN"/>
              </w:rPr>
            </w:pPr>
          </w:p>
        </w:tc>
        <w:tc>
          <w:tcPr>
            <w:tcW w:w="579" w:type="pct"/>
            <w:vMerge/>
            <w:vAlign w:val="center"/>
          </w:tcPr>
          <w:p w14:paraId="73489BCF" w14:textId="77777777" w:rsidR="00A0275D" w:rsidRPr="00510BB2" w:rsidRDefault="00A0275D" w:rsidP="001E0968">
            <w:pPr>
              <w:spacing w:after="0"/>
              <w:rPr>
                <w:ins w:id="1760" w:author="Ruixin(vivo)" w:date="2023-04-25T16:40:00Z"/>
                <w:rFonts w:ascii="Arial" w:hAnsi="Arial" w:cs="Arial"/>
                <w:sz w:val="18"/>
                <w:szCs w:val="18"/>
                <w:lang w:eastAsia="zh-CN"/>
              </w:rPr>
            </w:pPr>
          </w:p>
        </w:tc>
        <w:tc>
          <w:tcPr>
            <w:tcW w:w="374" w:type="pct"/>
          </w:tcPr>
          <w:p w14:paraId="438E5706" w14:textId="77777777" w:rsidR="00A0275D" w:rsidRPr="00510BB2" w:rsidRDefault="00A0275D" w:rsidP="001E0968">
            <w:pPr>
              <w:spacing w:after="0"/>
              <w:jc w:val="center"/>
              <w:rPr>
                <w:ins w:id="1761" w:author="Ruixin(vivo)" w:date="2023-04-25T16:40:00Z"/>
                <w:rFonts w:ascii="Arial" w:hAnsi="Arial" w:cs="Arial"/>
                <w:sz w:val="18"/>
                <w:szCs w:val="18"/>
                <w:lang w:eastAsia="zh-CN"/>
              </w:rPr>
            </w:pPr>
            <w:ins w:id="1762" w:author="Ruixin(vivo)" w:date="2023-04-25T16:40:00Z">
              <w:r w:rsidRPr="00510BB2">
                <w:rPr>
                  <w:rFonts w:ascii="Arial" w:hAnsi="Arial" w:cs="Arial"/>
                  <w:sz w:val="18"/>
                  <w:szCs w:val="18"/>
                  <w:lang w:eastAsia="zh-CN"/>
                </w:rPr>
                <w:t>High</w:t>
              </w:r>
            </w:ins>
          </w:p>
        </w:tc>
        <w:tc>
          <w:tcPr>
            <w:tcW w:w="471" w:type="pct"/>
          </w:tcPr>
          <w:p w14:paraId="46AD60B7" w14:textId="77777777" w:rsidR="00A0275D" w:rsidRPr="00510BB2" w:rsidRDefault="00A0275D" w:rsidP="001E0968">
            <w:pPr>
              <w:pStyle w:val="TAC"/>
              <w:rPr>
                <w:ins w:id="1763" w:author="Ruixin(vivo)" w:date="2023-04-25T16:40:00Z"/>
                <w:rFonts w:cs="Arial"/>
                <w:szCs w:val="18"/>
              </w:rPr>
            </w:pPr>
            <w:ins w:id="1764" w:author="Ruixin(vivo)" w:date="2023-04-25T16:40:00Z">
              <w:r w:rsidRPr="00510BB2">
                <w:rPr>
                  <w:rFonts w:cs="Arial"/>
                  <w:szCs w:val="18"/>
                </w:rPr>
                <w:t>522500</w:t>
              </w:r>
            </w:ins>
          </w:p>
        </w:tc>
        <w:tc>
          <w:tcPr>
            <w:tcW w:w="423" w:type="pct"/>
          </w:tcPr>
          <w:p w14:paraId="046416AA" w14:textId="77777777" w:rsidR="00A0275D" w:rsidRPr="00510BB2" w:rsidRDefault="00A0275D" w:rsidP="001E0968">
            <w:pPr>
              <w:pStyle w:val="TAC"/>
              <w:rPr>
                <w:ins w:id="1765" w:author="Ruixin(vivo)" w:date="2023-04-25T16:40:00Z"/>
                <w:rFonts w:cs="Arial"/>
                <w:szCs w:val="18"/>
              </w:rPr>
            </w:pPr>
            <w:ins w:id="1766" w:author="Ruixin(vivo)" w:date="2023-04-25T16:40:00Z">
              <w:r w:rsidRPr="00510BB2">
                <w:rPr>
                  <w:rFonts w:cs="Arial"/>
                  <w:szCs w:val="18"/>
                </w:rPr>
                <w:t>2612.5</w:t>
              </w:r>
            </w:ins>
          </w:p>
        </w:tc>
        <w:tc>
          <w:tcPr>
            <w:tcW w:w="471" w:type="pct"/>
            <w:vAlign w:val="center"/>
          </w:tcPr>
          <w:p w14:paraId="0EC6247E" w14:textId="77777777" w:rsidR="00A0275D" w:rsidRPr="00510BB2" w:rsidRDefault="00A0275D" w:rsidP="001E0968">
            <w:pPr>
              <w:pStyle w:val="TAC"/>
              <w:rPr>
                <w:ins w:id="1767" w:author="Ruixin(vivo)" w:date="2023-04-25T16:40:00Z"/>
                <w:rFonts w:cs="Arial"/>
                <w:szCs w:val="18"/>
              </w:rPr>
            </w:pPr>
            <w:ins w:id="1768" w:author="Ruixin(vivo)" w:date="2023-04-25T16:40:00Z">
              <w:r w:rsidRPr="00510BB2">
                <w:rPr>
                  <w:rFonts w:cs="Arial"/>
                  <w:szCs w:val="18"/>
                </w:rPr>
                <w:t>522500</w:t>
              </w:r>
            </w:ins>
          </w:p>
        </w:tc>
        <w:tc>
          <w:tcPr>
            <w:tcW w:w="423" w:type="pct"/>
            <w:vAlign w:val="center"/>
          </w:tcPr>
          <w:p w14:paraId="6272BA1B" w14:textId="77777777" w:rsidR="00A0275D" w:rsidRPr="00510BB2" w:rsidRDefault="00A0275D" w:rsidP="001E0968">
            <w:pPr>
              <w:pStyle w:val="TAC"/>
              <w:rPr>
                <w:ins w:id="1769" w:author="Ruixin(vivo)" w:date="2023-04-25T16:40:00Z"/>
                <w:rFonts w:cs="Arial"/>
                <w:szCs w:val="18"/>
              </w:rPr>
            </w:pPr>
            <w:ins w:id="1770" w:author="Ruixin(vivo)" w:date="2023-04-25T16:40:00Z">
              <w:r w:rsidRPr="00510BB2">
                <w:rPr>
                  <w:rFonts w:cs="Arial"/>
                  <w:szCs w:val="18"/>
                </w:rPr>
                <w:t>2612.5</w:t>
              </w:r>
            </w:ins>
          </w:p>
        </w:tc>
        <w:tc>
          <w:tcPr>
            <w:tcW w:w="531" w:type="pct"/>
            <w:vMerge/>
            <w:vAlign w:val="center"/>
          </w:tcPr>
          <w:p w14:paraId="665A90D2" w14:textId="77777777" w:rsidR="00A0275D" w:rsidRPr="00510BB2" w:rsidRDefault="00A0275D" w:rsidP="001E0968">
            <w:pPr>
              <w:pStyle w:val="TAC"/>
              <w:rPr>
                <w:ins w:id="1771" w:author="Ruixin(vivo)" w:date="2023-04-25T16:40:00Z"/>
                <w:rFonts w:eastAsia="Yu Mincho" w:cs="Arial"/>
                <w:szCs w:val="18"/>
              </w:rPr>
            </w:pPr>
          </w:p>
        </w:tc>
        <w:tc>
          <w:tcPr>
            <w:tcW w:w="667" w:type="pct"/>
            <w:vMerge/>
          </w:tcPr>
          <w:p w14:paraId="3B72C186" w14:textId="77777777" w:rsidR="00A0275D" w:rsidRPr="00510BB2" w:rsidRDefault="00A0275D" w:rsidP="001E0968">
            <w:pPr>
              <w:pStyle w:val="TAC"/>
              <w:rPr>
                <w:ins w:id="1772" w:author="Ruixin(vivo)" w:date="2023-04-25T16:40:00Z"/>
                <w:rFonts w:eastAsia="Yu Mincho" w:cs="Arial"/>
                <w:szCs w:val="18"/>
              </w:rPr>
            </w:pPr>
          </w:p>
        </w:tc>
      </w:tr>
      <w:tr w:rsidR="00A0275D" w:rsidRPr="00510BB2" w14:paraId="2C033B12" w14:textId="77777777" w:rsidTr="001E0968">
        <w:trPr>
          <w:ins w:id="1773" w:author="Ruixin(vivo)" w:date="2023-04-25T16:40:00Z"/>
        </w:trPr>
        <w:tc>
          <w:tcPr>
            <w:tcW w:w="325" w:type="pct"/>
            <w:vMerge w:val="restart"/>
            <w:vAlign w:val="center"/>
            <w:hideMark/>
          </w:tcPr>
          <w:p w14:paraId="3D6685F9" w14:textId="77777777" w:rsidR="00A0275D" w:rsidRPr="00510BB2" w:rsidRDefault="00A0275D" w:rsidP="001E0968">
            <w:pPr>
              <w:pStyle w:val="TAC"/>
              <w:rPr>
                <w:ins w:id="1774" w:author="Ruixin(vivo)" w:date="2023-04-25T16:40:00Z"/>
                <w:rFonts w:eastAsia="Yu Mincho" w:cs="Arial"/>
                <w:szCs w:val="18"/>
              </w:rPr>
            </w:pPr>
            <w:ins w:id="1775" w:author="Ruixin(vivo)" w:date="2023-04-25T16:40:00Z">
              <w:r w:rsidRPr="00510BB2">
                <w:rPr>
                  <w:rFonts w:eastAsia="Yu Mincho" w:cs="Arial"/>
                  <w:szCs w:val="18"/>
                </w:rPr>
                <w:t>n39</w:t>
              </w:r>
            </w:ins>
          </w:p>
        </w:tc>
        <w:tc>
          <w:tcPr>
            <w:tcW w:w="415" w:type="pct"/>
            <w:vMerge w:val="restart"/>
            <w:vAlign w:val="center"/>
            <w:hideMark/>
          </w:tcPr>
          <w:p w14:paraId="212E7335" w14:textId="77777777" w:rsidR="00A0275D" w:rsidRPr="00510BB2" w:rsidRDefault="00A0275D" w:rsidP="001E0968">
            <w:pPr>
              <w:pStyle w:val="TAC"/>
              <w:rPr>
                <w:ins w:id="1776" w:author="Ruixin(vivo)" w:date="2023-04-25T16:40:00Z"/>
                <w:rFonts w:eastAsia="Yu Mincho" w:cs="Arial"/>
                <w:szCs w:val="18"/>
              </w:rPr>
            </w:pPr>
            <w:ins w:id="1777" w:author="Ruixin(vivo)" w:date="2023-04-25T16:40:00Z">
              <w:r w:rsidRPr="00510BB2">
                <w:rPr>
                  <w:rFonts w:eastAsia="Yu Mincho" w:cs="Arial"/>
                  <w:szCs w:val="18"/>
                </w:rPr>
                <w:t>20</w:t>
              </w:r>
            </w:ins>
          </w:p>
        </w:tc>
        <w:tc>
          <w:tcPr>
            <w:tcW w:w="320" w:type="pct"/>
            <w:vMerge w:val="restart"/>
            <w:vAlign w:val="center"/>
          </w:tcPr>
          <w:p w14:paraId="0E067240" w14:textId="77777777" w:rsidR="00A0275D" w:rsidRPr="00510BB2" w:rsidRDefault="00A0275D" w:rsidP="001E0968">
            <w:pPr>
              <w:pStyle w:val="TAC"/>
              <w:rPr>
                <w:ins w:id="1778" w:author="Ruixin(vivo)" w:date="2023-04-25T16:40:00Z"/>
                <w:rFonts w:eastAsia="Yu Mincho" w:cs="Arial"/>
                <w:szCs w:val="18"/>
              </w:rPr>
            </w:pPr>
            <w:ins w:id="1779" w:author="Ruixin(vivo)" w:date="2023-04-25T16:40:00Z">
              <w:r w:rsidRPr="00510BB2">
                <w:rPr>
                  <w:rFonts w:cs="Arial"/>
                  <w:szCs w:val="18"/>
                  <w:lang w:eastAsia="zh-CN"/>
                </w:rPr>
                <w:t>15</w:t>
              </w:r>
            </w:ins>
          </w:p>
        </w:tc>
        <w:tc>
          <w:tcPr>
            <w:tcW w:w="579" w:type="pct"/>
            <w:vMerge w:val="restart"/>
            <w:vAlign w:val="center"/>
          </w:tcPr>
          <w:p w14:paraId="2859CB5B" w14:textId="77777777" w:rsidR="00A0275D" w:rsidRPr="00510BB2" w:rsidRDefault="00A0275D" w:rsidP="001E0968">
            <w:pPr>
              <w:spacing w:after="0"/>
              <w:rPr>
                <w:ins w:id="1780" w:author="Ruixin(vivo)" w:date="2023-04-25T16:40:00Z"/>
                <w:rFonts w:ascii="Arial" w:hAnsi="Arial" w:cs="Arial"/>
                <w:sz w:val="18"/>
                <w:szCs w:val="18"/>
                <w:lang w:eastAsia="zh-CN"/>
              </w:rPr>
            </w:pPr>
            <w:ins w:id="1781" w:author="Ruixin(vivo)" w:date="2023-04-25T16:40:00Z">
              <w:r w:rsidRPr="00510BB2">
                <w:rPr>
                  <w:rFonts w:ascii="Arial" w:hAnsi="Arial" w:cs="Arial"/>
                  <w:sz w:val="18"/>
                  <w:szCs w:val="18"/>
                  <w:lang w:eastAsia="zh-CN"/>
                </w:rPr>
                <w:t>DFT-s-OFDM</w:t>
              </w:r>
            </w:ins>
          </w:p>
          <w:p w14:paraId="17DB2E30" w14:textId="77777777" w:rsidR="00A0275D" w:rsidRPr="00510BB2" w:rsidRDefault="00A0275D" w:rsidP="001E0968">
            <w:pPr>
              <w:pStyle w:val="TAC"/>
              <w:rPr>
                <w:ins w:id="1782" w:author="Ruixin(vivo)" w:date="2023-04-25T16:40:00Z"/>
                <w:rFonts w:eastAsia="Yu Mincho" w:cs="Arial"/>
                <w:szCs w:val="18"/>
              </w:rPr>
            </w:pPr>
            <w:ins w:id="1783" w:author="Ruixin(vivo)" w:date="2023-04-25T16:40:00Z">
              <w:r w:rsidRPr="00510BB2">
                <w:rPr>
                  <w:rFonts w:cs="Arial"/>
                  <w:szCs w:val="18"/>
                  <w:lang w:eastAsia="zh-CN"/>
                </w:rPr>
                <w:t>QPSK</w:t>
              </w:r>
            </w:ins>
          </w:p>
        </w:tc>
        <w:tc>
          <w:tcPr>
            <w:tcW w:w="374" w:type="pct"/>
          </w:tcPr>
          <w:p w14:paraId="4E87AFE5" w14:textId="77777777" w:rsidR="00A0275D" w:rsidRPr="00510BB2" w:rsidRDefault="00A0275D" w:rsidP="001E0968">
            <w:pPr>
              <w:spacing w:after="0"/>
              <w:jc w:val="center"/>
              <w:rPr>
                <w:ins w:id="1784" w:author="Ruixin(vivo)" w:date="2023-04-25T16:40:00Z"/>
                <w:rFonts w:ascii="Arial" w:hAnsi="Arial" w:cs="Arial"/>
                <w:sz w:val="18"/>
                <w:szCs w:val="18"/>
                <w:lang w:eastAsia="zh-CN"/>
              </w:rPr>
            </w:pPr>
            <w:ins w:id="1785" w:author="Ruixin(vivo)" w:date="2023-04-25T16:40:00Z">
              <w:r w:rsidRPr="00510BB2">
                <w:rPr>
                  <w:rFonts w:ascii="Arial" w:hAnsi="Arial" w:cs="Arial"/>
                  <w:sz w:val="18"/>
                  <w:szCs w:val="18"/>
                  <w:lang w:eastAsia="zh-CN"/>
                </w:rPr>
                <w:t>Low</w:t>
              </w:r>
            </w:ins>
          </w:p>
        </w:tc>
        <w:tc>
          <w:tcPr>
            <w:tcW w:w="471" w:type="pct"/>
          </w:tcPr>
          <w:p w14:paraId="4673B078" w14:textId="77777777" w:rsidR="00A0275D" w:rsidRPr="00510BB2" w:rsidRDefault="00A0275D" w:rsidP="001E0968">
            <w:pPr>
              <w:pStyle w:val="TAC"/>
              <w:rPr>
                <w:ins w:id="1786" w:author="Ruixin(vivo)" w:date="2023-04-25T16:40:00Z"/>
                <w:rFonts w:cs="Arial"/>
                <w:szCs w:val="18"/>
              </w:rPr>
            </w:pPr>
            <w:ins w:id="1787" w:author="Ruixin(vivo)" w:date="2023-04-25T16:40:00Z">
              <w:r w:rsidRPr="00510BB2">
                <w:rPr>
                  <w:rFonts w:cs="Arial"/>
                  <w:szCs w:val="18"/>
                </w:rPr>
                <w:t>378000</w:t>
              </w:r>
            </w:ins>
          </w:p>
        </w:tc>
        <w:tc>
          <w:tcPr>
            <w:tcW w:w="423" w:type="pct"/>
          </w:tcPr>
          <w:p w14:paraId="5F45C1FC" w14:textId="77777777" w:rsidR="00A0275D" w:rsidRPr="00510BB2" w:rsidRDefault="00A0275D" w:rsidP="001E0968">
            <w:pPr>
              <w:pStyle w:val="TAC"/>
              <w:rPr>
                <w:ins w:id="1788" w:author="Ruixin(vivo)" w:date="2023-04-25T16:40:00Z"/>
                <w:rFonts w:cs="Arial"/>
                <w:szCs w:val="18"/>
              </w:rPr>
            </w:pPr>
            <w:ins w:id="1789" w:author="Ruixin(vivo)" w:date="2023-04-25T16:40:00Z">
              <w:r w:rsidRPr="00510BB2">
                <w:rPr>
                  <w:rFonts w:cs="Arial"/>
                  <w:szCs w:val="18"/>
                </w:rPr>
                <w:t>1890</w:t>
              </w:r>
            </w:ins>
          </w:p>
        </w:tc>
        <w:tc>
          <w:tcPr>
            <w:tcW w:w="471" w:type="pct"/>
            <w:vAlign w:val="center"/>
          </w:tcPr>
          <w:p w14:paraId="122FCAF3" w14:textId="77777777" w:rsidR="00A0275D" w:rsidRPr="00510BB2" w:rsidRDefault="00A0275D" w:rsidP="001E0968">
            <w:pPr>
              <w:pStyle w:val="TAC"/>
              <w:rPr>
                <w:ins w:id="1790" w:author="Ruixin(vivo)" w:date="2023-04-25T16:40:00Z"/>
                <w:rFonts w:cs="Arial"/>
                <w:szCs w:val="18"/>
              </w:rPr>
            </w:pPr>
            <w:ins w:id="1791" w:author="Ruixin(vivo)" w:date="2023-04-25T16:40:00Z">
              <w:r w:rsidRPr="00510BB2">
                <w:rPr>
                  <w:rFonts w:cs="Arial"/>
                  <w:szCs w:val="18"/>
                </w:rPr>
                <w:t>378000</w:t>
              </w:r>
            </w:ins>
          </w:p>
        </w:tc>
        <w:tc>
          <w:tcPr>
            <w:tcW w:w="423" w:type="pct"/>
            <w:vAlign w:val="center"/>
          </w:tcPr>
          <w:p w14:paraId="4E897D0E" w14:textId="77777777" w:rsidR="00A0275D" w:rsidRPr="00510BB2" w:rsidRDefault="00A0275D" w:rsidP="001E0968">
            <w:pPr>
              <w:pStyle w:val="TAC"/>
              <w:rPr>
                <w:ins w:id="1792" w:author="Ruixin(vivo)" w:date="2023-04-25T16:40:00Z"/>
                <w:rFonts w:cs="Arial"/>
                <w:szCs w:val="18"/>
              </w:rPr>
            </w:pPr>
            <w:ins w:id="1793" w:author="Ruixin(vivo)" w:date="2023-04-25T16:40:00Z">
              <w:r w:rsidRPr="00510BB2">
                <w:rPr>
                  <w:rFonts w:cs="Arial"/>
                  <w:szCs w:val="18"/>
                </w:rPr>
                <w:t>1890</w:t>
              </w:r>
            </w:ins>
          </w:p>
        </w:tc>
        <w:tc>
          <w:tcPr>
            <w:tcW w:w="531" w:type="pct"/>
            <w:vMerge w:val="restart"/>
            <w:vAlign w:val="center"/>
          </w:tcPr>
          <w:p w14:paraId="0B8F6572" w14:textId="77777777" w:rsidR="00A0275D" w:rsidRPr="00510BB2" w:rsidRDefault="00A0275D" w:rsidP="001E0968">
            <w:pPr>
              <w:pStyle w:val="TAC"/>
              <w:rPr>
                <w:ins w:id="1794" w:author="Ruixin(vivo)" w:date="2023-04-25T16:40:00Z"/>
                <w:rFonts w:eastAsia="Yu Mincho" w:cs="Arial"/>
                <w:szCs w:val="18"/>
              </w:rPr>
            </w:pPr>
            <w:ins w:id="1795" w:author="Ruixin(vivo)" w:date="2023-04-25T16:40:00Z">
              <w:r w:rsidRPr="00510BB2">
                <w:rPr>
                  <w:rFonts w:cs="Arial"/>
                  <w:szCs w:val="18"/>
                  <w:lang w:eastAsia="zh-CN"/>
                </w:rPr>
                <w:t>50@25</w:t>
              </w:r>
            </w:ins>
          </w:p>
        </w:tc>
        <w:tc>
          <w:tcPr>
            <w:tcW w:w="667" w:type="pct"/>
            <w:vMerge w:val="restart"/>
          </w:tcPr>
          <w:p w14:paraId="17337459" w14:textId="77777777" w:rsidR="00A0275D" w:rsidRPr="00510BB2" w:rsidRDefault="00A0275D" w:rsidP="001E0968">
            <w:pPr>
              <w:jc w:val="center"/>
              <w:rPr>
                <w:ins w:id="1796" w:author="Ruixin(vivo)" w:date="2023-04-25T16:40:00Z"/>
                <w:rFonts w:ascii="Arial" w:hAnsi="Arial" w:cs="Arial"/>
                <w:sz w:val="18"/>
                <w:szCs w:val="18"/>
              </w:rPr>
            </w:pPr>
            <w:ins w:id="1797" w:author="Ruixin(vivo)" w:date="2023-04-25T16:40:00Z">
              <w:r w:rsidRPr="00510BB2">
                <w:rPr>
                  <w:rFonts w:ascii="Arial" w:eastAsia="Yu Mincho" w:hAnsi="Arial" w:cs="Arial"/>
                  <w:sz w:val="18"/>
                  <w:szCs w:val="18"/>
                </w:rPr>
                <w:t>N/A</w:t>
              </w:r>
            </w:ins>
          </w:p>
        </w:tc>
      </w:tr>
      <w:tr w:rsidR="00A0275D" w:rsidRPr="00510BB2" w14:paraId="06F6E160" w14:textId="77777777" w:rsidTr="001E0968">
        <w:trPr>
          <w:ins w:id="1798" w:author="Ruixin(vivo)" w:date="2023-04-25T16:40:00Z"/>
        </w:trPr>
        <w:tc>
          <w:tcPr>
            <w:tcW w:w="325" w:type="pct"/>
            <w:vMerge/>
            <w:vAlign w:val="center"/>
          </w:tcPr>
          <w:p w14:paraId="12FDF8FC" w14:textId="77777777" w:rsidR="00A0275D" w:rsidRPr="00510BB2" w:rsidRDefault="00A0275D" w:rsidP="001E0968">
            <w:pPr>
              <w:pStyle w:val="TAC"/>
              <w:rPr>
                <w:ins w:id="1799" w:author="Ruixin(vivo)" w:date="2023-04-25T16:40:00Z"/>
                <w:rFonts w:eastAsia="Yu Mincho" w:cs="Arial"/>
                <w:szCs w:val="18"/>
              </w:rPr>
            </w:pPr>
          </w:p>
        </w:tc>
        <w:tc>
          <w:tcPr>
            <w:tcW w:w="415" w:type="pct"/>
            <w:vMerge/>
            <w:vAlign w:val="center"/>
          </w:tcPr>
          <w:p w14:paraId="34458E0D" w14:textId="77777777" w:rsidR="00A0275D" w:rsidRPr="00510BB2" w:rsidRDefault="00A0275D" w:rsidP="001E0968">
            <w:pPr>
              <w:pStyle w:val="TAC"/>
              <w:rPr>
                <w:ins w:id="1800" w:author="Ruixin(vivo)" w:date="2023-04-25T16:40:00Z"/>
                <w:rFonts w:eastAsia="Yu Mincho" w:cs="Arial"/>
                <w:szCs w:val="18"/>
              </w:rPr>
            </w:pPr>
          </w:p>
        </w:tc>
        <w:tc>
          <w:tcPr>
            <w:tcW w:w="320" w:type="pct"/>
            <w:vMerge/>
            <w:vAlign w:val="center"/>
          </w:tcPr>
          <w:p w14:paraId="6B674C88" w14:textId="77777777" w:rsidR="00A0275D" w:rsidRPr="00510BB2" w:rsidRDefault="00A0275D" w:rsidP="001E0968">
            <w:pPr>
              <w:pStyle w:val="TAC"/>
              <w:rPr>
                <w:ins w:id="1801" w:author="Ruixin(vivo)" w:date="2023-04-25T16:40:00Z"/>
                <w:rFonts w:cs="Arial"/>
                <w:szCs w:val="18"/>
                <w:lang w:eastAsia="zh-CN"/>
              </w:rPr>
            </w:pPr>
          </w:p>
        </w:tc>
        <w:tc>
          <w:tcPr>
            <w:tcW w:w="579" w:type="pct"/>
            <w:vMerge/>
            <w:vAlign w:val="center"/>
          </w:tcPr>
          <w:p w14:paraId="74EFE601" w14:textId="77777777" w:rsidR="00A0275D" w:rsidRPr="00510BB2" w:rsidRDefault="00A0275D" w:rsidP="001E0968">
            <w:pPr>
              <w:spacing w:after="0"/>
              <w:rPr>
                <w:ins w:id="1802" w:author="Ruixin(vivo)" w:date="2023-04-25T16:40:00Z"/>
                <w:rFonts w:ascii="Arial" w:hAnsi="Arial" w:cs="Arial"/>
                <w:sz w:val="18"/>
                <w:szCs w:val="18"/>
                <w:lang w:eastAsia="zh-CN"/>
              </w:rPr>
            </w:pPr>
          </w:p>
        </w:tc>
        <w:tc>
          <w:tcPr>
            <w:tcW w:w="374" w:type="pct"/>
          </w:tcPr>
          <w:p w14:paraId="3257A415" w14:textId="77777777" w:rsidR="00A0275D" w:rsidRPr="00510BB2" w:rsidRDefault="00A0275D" w:rsidP="001E0968">
            <w:pPr>
              <w:spacing w:after="0"/>
              <w:jc w:val="center"/>
              <w:rPr>
                <w:ins w:id="1803" w:author="Ruixin(vivo)" w:date="2023-04-25T16:40:00Z"/>
                <w:rFonts w:ascii="Arial" w:hAnsi="Arial" w:cs="Arial"/>
                <w:sz w:val="18"/>
                <w:szCs w:val="18"/>
                <w:lang w:eastAsia="zh-CN"/>
              </w:rPr>
            </w:pPr>
            <w:ins w:id="1804" w:author="Ruixin(vivo)" w:date="2023-04-25T16:40:00Z">
              <w:r w:rsidRPr="00510BB2">
                <w:rPr>
                  <w:rFonts w:ascii="Arial" w:hAnsi="Arial" w:cs="Arial"/>
                  <w:sz w:val="18"/>
                  <w:szCs w:val="18"/>
                  <w:lang w:eastAsia="zh-CN"/>
                </w:rPr>
                <w:t>Mid</w:t>
              </w:r>
            </w:ins>
          </w:p>
        </w:tc>
        <w:tc>
          <w:tcPr>
            <w:tcW w:w="471" w:type="pct"/>
          </w:tcPr>
          <w:p w14:paraId="673E8CDF" w14:textId="77777777" w:rsidR="00A0275D" w:rsidRPr="00510BB2" w:rsidRDefault="00A0275D" w:rsidP="001E0968">
            <w:pPr>
              <w:pStyle w:val="TAC"/>
              <w:rPr>
                <w:ins w:id="1805" w:author="Ruixin(vivo)" w:date="2023-04-25T16:40:00Z"/>
                <w:rFonts w:cs="Arial"/>
                <w:szCs w:val="18"/>
              </w:rPr>
            </w:pPr>
            <w:ins w:id="1806" w:author="Ruixin(vivo)" w:date="2023-04-25T16:40:00Z">
              <w:r w:rsidRPr="00510BB2">
                <w:rPr>
                  <w:rFonts w:cs="Arial"/>
                  <w:szCs w:val="18"/>
                </w:rPr>
                <w:t>380000</w:t>
              </w:r>
            </w:ins>
          </w:p>
        </w:tc>
        <w:tc>
          <w:tcPr>
            <w:tcW w:w="423" w:type="pct"/>
          </w:tcPr>
          <w:p w14:paraId="65AF3FA5" w14:textId="77777777" w:rsidR="00A0275D" w:rsidRPr="00510BB2" w:rsidRDefault="00A0275D" w:rsidP="001E0968">
            <w:pPr>
              <w:pStyle w:val="TAC"/>
              <w:rPr>
                <w:ins w:id="1807" w:author="Ruixin(vivo)" w:date="2023-04-25T16:40:00Z"/>
                <w:rFonts w:cs="Arial"/>
                <w:szCs w:val="18"/>
              </w:rPr>
            </w:pPr>
            <w:ins w:id="1808" w:author="Ruixin(vivo)" w:date="2023-04-25T16:40:00Z">
              <w:r w:rsidRPr="00510BB2">
                <w:rPr>
                  <w:rFonts w:cs="Arial"/>
                  <w:szCs w:val="18"/>
                </w:rPr>
                <w:t>1900</w:t>
              </w:r>
            </w:ins>
          </w:p>
        </w:tc>
        <w:tc>
          <w:tcPr>
            <w:tcW w:w="471" w:type="pct"/>
            <w:vAlign w:val="center"/>
          </w:tcPr>
          <w:p w14:paraId="0F2987B8" w14:textId="77777777" w:rsidR="00A0275D" w:rsidRPr="00510BB2" w:rsidRDefault="00A0275D" w:rsidP="001E0968">
            <w:pPr>
              <w:pStyle w:val="TAC"/>
              <w:rPr>
                <w:ins w:id="1809" w:author="Ruixin(vivo)" w:date="2023-04-25T16:40:00Z"/>
                <w:rFonts w:cs="Arial"/>
                <w:szCs w:val="18"/>
              </w:rPr>
            </w:pPr>
            <w:ins w:id="1810" w:author="Ruixin(vivo)" w:date="2023-04-25T16:40:00Z">
              <w:r w:rsidRPr="00510BB2">
                <w:rPr>
                  <w:rFonts w:cs="Arial"/>
                  <w:szCs w:val="18"/>
                </w:rPr>
                <w:t>380000</w:t>
              </w:r>
            </w:ins>
          </w:p>
        </w:tc>
        <w:tc>
          <w:tcPr>
            <w:tcW w:w="423" w:type="pct"/>
            <w:vAlign w:val="center"/>
          </w:tcPr>
          <w:p w14:paraId="47484B1A" w14:textId="77777777" w:rsidR="00A0275D" w:rsidRPr="00510BB2" w:rsidRDefault="00A0275D" w:rsidP="001E0968">
            <w:pPr>
              <w:pStyle w:val="TAC"/>
              <w:rPr>
                <w:ins w:id="1811" w:author="Ruixin(vivo)" w:date="2023-04-25T16:40:00Z"/>
                <w:rFonts w:cs="Arial"/>
                <w:szCs w:val="18"/>
              </w:rPr>
            </w:pPr>
            <w:ins w:id="1812" w:author="Ruixin(vivo)" w:date="2023-04-25T16:40:00Z">
              <w:r w:rsidRPr="00510BB2">
                <w:rPr>
                  <w:rFonts w:cs="Arial"/>
                  <w:szCs w:val="18"/>
                </w:rPr>
                <w:t>1900</w:t>
              </w:r>
            </w:ins>
          </w:p>
        </w:tc>
        <w:tc>
          <w:tcPr>
            <w:tcW w:w="531" w:type="pct"/>
            <w:vMerge/>
            <w:vAlign w:val="center"/>
          </w:tcPr>
          <w:p w14:paraId="3B75F332" w14:textId="77777777" w:rsidR="00A0275D" w:rsidRPr="00510BB2" w:rsidRDefault="00A0275D" w:rsidP="001E0968">
            <w:pPr>
              <w:pStyle w:val="TAC"/>
              <w:rPr>
                <w:ins w:id="1813" w:author="Ruixin(vivo)" w:date="2023-04-25T16:40:00Z"/>
                <w:rFonts w:eastAsia="Yu Mincho" w:cs="Arial"/>
                <w:szCs w:val="18"/>
              </w:rPr>
            </w:pPr>
          </w:p>
        </w:tc>
        <w:tc>
          <w:tcPr>
            <w:tcW w:w="667" w:type="pct"/>
            <w:vMerge/>
          </w:tcPr>
          <w:p w14:paraId="36FF9B55" w14:textId="77777777" w:rsidR="00A0275D" w:rsidRPr="00510BB2" w:rsidRDefault="00A0275D" w:rsidP="001E0968">
            <w:pPr>
              <w:pStyle w:val="TAC"/>
              <w:rPr>
                <w:ins w:id="1814" w:author="Ruixin(vivo)" w:date="2023-04-25T16:40:00Z"/>
                <w:rFonts w:eastAsia="Yu Mincho" w:cs="Arial"/>
                <w:szCs w:val="18"/>
              </w:rPr>
            </w:pPr>
          </w:p>
        </w:tc>
      </w:tr>
      <w:tr w:rsidR="00A0275D" w:rsidRPr="00510BB2" w14:paraId="2089F77E" w14:textId="77777777" w:rsidTr="001E0968">
        <w:trPr>
          <w:ins w:id="1815" w:author="Ruixin(vivo)" w:date="2023-04-25T16:40:00Z"/>
        </w:trPr>
        <w:tc>
          <w:tcPr>
            <w:tcW w:w="325" w:type="pct"/>
            <w:vMerge/>
            <w:vAlign w:val="center"/>
          </w:tcPr>
          <w:p w14:paraId="4830DD04" w14:textId="77777777" w:rsidR="00A0275D" w:rsidRPr="00510BB2" w:rsidRDefault="00A0275D" w:rsidP="001E0968">
            <w:pPr>
              <w:pStyle w:val="TAC"/>
              <w:rPr>
                <w:ins w:id="1816" w:author="Ruixin(vivo)" w:date="2023-04-25T16:40:00Z"/>
                <w:rFonts w:eastAsia="Yu Mincho" w:cs="Arial"/>
                <w:szCs w:val="18"/>
              </w:rPr>
            </w:pPr>
          </w:p>
        </w:tc>
        <w:tc>
          <w:tcPr>
            <w:tcW w:w="415" w:type="pct"/>
            <w:vMerge/>
            <w:vAlign w:val="center"/>
          </w:tcPr>
          <w:p w14:paraId="159BC4B0" w14:textId="77777777" w:rsidR="00A0275D" w:rsidRPr="00510BB2" w:rsidRDefault="00A0275D" w:rsidP="001E0968">
            <w:pPr>
              <w:pStyle w:val="TAC"/>
              <w:rPr>
                <w:ins w:id="1817" w:author="Ruixin(vivo)" w:date="2023-04-25T16:40:00Z"/>
                <w:rFonts w:eastAsia="Yu Mincho" w:cs="Arial"/>
                <w:szCs w:val="18"/>
              </w:rPr>
            </w:pPr>
          </w:p>
        </w:tc>
        <w:tc>
          <w:tcPr>
            <w:tcW w:w="320" w:type="pct"/>
            <w:vMerge/>
            <w:vAlign w:val="center"/>
          </w:tcPr>
          <w:p w14:paraId="13D54C70" w14:textId="77777777" w:rsidR="00A0275D" w:rsidRPr="00510BB2" w:rsidRDefault="00A0275D" w:rsidP="001E0968">
            <w:pPr>
              <w:pStyle w:val="TAC"/>
              <w:rPr>
                <w:ins w:id="1818" w:author="Ruixin(vivo)" w:date="2023-04-25T16:40:00Z"/>
                <w:rFonts w:cs="Arial"/>
                <w:szCs w:val="18"/>
                <w:lang w:eastAsia="zh-CN"/>
              </w:rPr>
            </w:pPr>
          </w:p>
        </w:tc>
        <w:tc>
          <w:tcPr>
            <w:tcW w:w="579" w:type="pct"/>
            <w:vMerge/>
            <w:vAlign w:val="center"/>
          </w:tcPr>
          <w:p w14:paraId="78E21683" w14:textId="77777777" w:rsidR="00A0275D" w:rsidRPr="00510BB2" w:rsidRDefault="00A0275D" w:rsidP="001E0968">
            <w:pPr>
              <w:spacing w:after="0"/>
              <w:rPr>
                <w:ins w:id="1819" w:author="Ruixin(vivo)" w:date="2023-04-25T16:40:00Z"/>
                <w:rFonts w:ascii="Arial" w:hAnsi="Arial" w:cs="Arial"/>
                <w:sz w:val="18"/>
                <w:szCs w:val="18"/>
                <w:lang w:eastAsia="zh-CN"/>
              </w:rPr>
            </w:pPr>
          </w:p>
        </w:tc>
        <w:tc>
          <w:tcPr>
            <w:tcW w:w="374" w:type="pct"/>
          </w:tcPr>
          <w:p w14:paraId="148697C7" w14:textId="77777777" w:rsidR="00A0275D" w:rsidRPr="00510BB2" w:rsidRDefault="00A0275D" w:rsidP="001E0968">
            <w:pPr>
              <w:spacing w:after="0"/>
              <w:jc w:val="center"/>
              <w:rPr>
                <w:ins w:id="1820" w:author="Ruixin(vivo)" w:date="2023-04-25T16:40:00Z"/>
                <w:rFonts w:ascii="Arial" w:hAnsi="Arial" w:cs="Arial"/>
                <w:sz w:val="18"/>
                <w:szCs w:val="18"/>
                <w:lang w:eastAsia="zh-CN"/>
              </w:rPr>
            </w:pPr>
            <w:ins w:id="1821" w:author="Ruixin(vivo)" w:date="2023-04-25T16:40:00Z">
              <w:r w:rsidRPr="00510BB2">
                <w:rPr>
                  <w:rFonts w:ascii="Arial" w:hAnsi="Arial" w:cs="Arial"/>
                  <w:sz w:val="18"/>
                  <w:szCs w:val="18"/>
                  <w:lang w:eastAsia="zh-CN"/>
                </w:rPr>
                <w:t>High</w:t>
              </w:r>
            </w:ins>
          </w:p>
        </w:tc>
        <w:tc>
          <w:tcPr>
            <w:tcW w:w="471" w:type="pct"/>
          </w:tcPr>
          <w:p w14:paraId="0A796E42" w14:textId="77777777" w:rsidR="00A0275D" w:rsidRPr="00510BB2" w:rsidRDefault="00A0275D" w:rsidP="001E0968">
            <w:pPr>
              <w:pStyle w:val="TAC"/>
              <w:rPr>
                <w:ins w:id="1822" w:author="Ruixin(vivo)" w:date="2023-04-25T16:40:00Z"/>
                <w:rFonts w:cs="Arial"/>
                <w:szCs w:val="18"/>
              </w:rPr>
            </w:pPr>
            <w:ins w:id="1823" w:author="Ruixin(vivo)" w:date="2023-04-25T16:40:00Z">
              <w:r w:rsidRPr="00510BB2">
                <w:rPr>
                  <w:rFonts w:cs="Arial"/>
                  <w:szCs w:val="18"/>
                </w:rPr>
                <w:t>382000</w:t>
              </w:r>
            </w:ins>
          </w:p>
        </w:tc>
        <w:tc>
          <w:tcPr>
            <w:tcW w:w="423" w:type="pct"/>
          </w:tcPr>
          <w:p w14:paraId="6F879FF5" w14:textId="77777777" w:rsidR="00A0275D" w:rsidRPr="00510BB2" w:rsidRDefault="00A0275D" w:rsidP="001E0968">
            <w:pPr>
              <w:pStyle w:val="TAC"/>
              <w:rPr>
                <w:ins w:id="1824" w:author="Ruixin(vivo)" w:date="2023-04-25T16:40:00Z"/>
                <w:rFonts w:cs="Arial"/>
                <w:szCs w:val="18"/>
              </w:rPr>
            </w:pPr>
            <w:ins w:id="1825" w:author="Ruixin(vivo)" w:date="2023-04-25T16:40:00Z">
              <w:r w:rsidRPr="00510BB2">
                <w:rPr>
                  <w:rFonts w:cs="Arial"/>
                  <w:szCs w:val="18"/>
                </w:rPr>
                <w:t>1910</w:t>
              </w:r>
            </w:ins>
          </w:p>
        </w:tc>
        <w:tc>
          <w:tcPr>
            <w:tcW w:w="471" w:type="pct"/>
            <w:vAlign w:val="center"/>
          </w:tcPr>
          <w:p w14:paraId="41106CDF" w14:textId="77777777" w:rsidR="00A0275D" w:rsidRPr="00510BB2" w:rsidRDefault="00A0275D" w:rsidP="001E0968">
            <w:pPr>
              <w:pStyle w:val="TAC"/>
              <w:rPr>
                <w:ins w:id="1826" w:author="Ruixin(vivo)" w:date="2023-04-25T16:40:00Z"/>
                <w:rFonts w:cs="Arial"/>
                <w:szCs w:val="18"/>
              </w:rPr>
            </w:pPr>
            <w:ins w:id="1827" w:author="Ruixin(vivo)" w:date="2023-04-25T16:40:00Z">
              <w:r w:rsidRPr="00510BB2">
                <w:rPr>
                  <w:rFonts w:cs="Arial"/>
                  <w:szCs w:val="18"/>
                </w:rPr>
                <w:t>382000</w:t>
              </w:r>
            </w:ins>
          </w:p>
        </w:tc>
        <w:tc>
          <w:tcPr>
            <w:tcW w:w="423" w:type="pct"/>
            <w:vAlign w:val="center"/>
          </w:tcPr>
          <w:p w14:paraId="2E2D6C06" w14:textId="77777777" w:rsidR="00A0275D" w:rsidRPr="00510BB2" w:rsidRDefault="00A0275D" w:rsidP="001E0968">
            <w:pPr>
              <w:pStyle w:val="TAC"/>
              <w:rPr>
                <w:ins w:id="1828" w:author="Ruixin(vivo)" w:date="2023-04-25T16:40:00Z"/>
                <w:rFonts w:cs="Arial"/>
                <w:szCs w:val="18"/>
              </w:rPr>
            </w:pPr>
            <w:ins w:id="1829" w:author="Ruixin(vivo)" w:date="2023-04-25T16:40:00Z">
              <w:r w:rsidRPr="00510BB2">
                <w:rPr>
                  <w:rFonts w:cs="Arial"/>
                  <w:szCs w:val="18"/>
                </w:rPr>
                <w:t>1910</w:t>
              </w:r>
            </w:ins>
          </w:p>
        </w:tc>
        <w:tc>
          <w:tcPr>
            <w:tcW w:w="531" w:type="pct"/>
            <w:vMerge/>
            <w:vAlign w:val="center"/>
          </w:tcPr>
          <w:p w14:paraId="1F95E0D2" w14:textId="77777777" w:rsidR="00A0275D" w:rsidRPr="00510BB2" w:rsidRDefault="00A0275D" w:rsidP="001E0968">
            <w:pPr>
              <w:pStyle w:val="TAC"/>
              <w:rPr>
                <w:ins w:id="1830" w:author="Ruixin(vivo)" w:date="2023-04-25T16:40:00Z"/>
                <w:rFonts w:eastAsia="Yu Mincho" w:cs="Arial"/>
                <w:szCs w:val="18"/>
              </w:rPr>
            </w:pPr>
          </w:p>
        </w:tc>
        <w:tc>
          <w:tcPr>
            <w:tcW w:w="667" w:type="pct"/>
            <w:vMerge/>
          </w:tcPr>
          <w:p w14:paraId="53DEAC6F" w14:textId="77777777" w:rsidR="00A0275D" w:rsidRPr="00510BB2" w:rsidRDefault="00A0275D" w:rsidP="001E0968">
            <w:pPr>
              <w:pStyle w:val="TAC"/>
              <w:rPr>
                <w:ins w:id="1831" w:author="Ruixin(vivo)" w:date="2023-04-25T16:40:00Z"/>
                <w:rFonts w:eastAsia="Yu Mincho" w:cs="Arial"/>
                <w:szCs w:val="18"/>
              </w:rPr>
            </w:pPr>
          </w:p>
        </w:tc>
      </w:tr>
      <w:tr w:rsidR="00A0275D" w:rsidRPr="00510BB2" w14:paraId="4D956624" w14:textId="77777777" w:rsidTr="001E0968">
        <w:trPr>
          <w:ins w:id="1832" w:author="Ruixin(vivo)" w:date="2023-04-25T16:40:00Z"/>
        </w:trPr>
        <w:tc>
          <w:tcPr>
            <w:tcW w:w="325" w:type="pct"/>
            <w:vMerge w:val="restart"/>
            <w:vAlign w:val="center"/>
            <w:hideMark/>
          </w:tcPr>
          <w:p w14:paraId="67E85617" w14:textId="77777777" w:rsidR="00A0275D" w:rsidRPr="00510BB2" w:rsidRDefault="00A0275D" w:rsidP="001E0968">
            <w:pPr>
              <w:pStyle w:val="TAC"/>
              <w:rPr>
                <w:ins w:id="1833" w:author="Ruixin(vivo)" w:date="2023-04-25T16:40:00Z"/>
                <w:rFonts w:eastAsia="Yu Mincho" w:cs="Arial"/>
                <w:szCs w:val="18"/>
              </w:rPr>
            </w:pPr>
            <w:ins w:id="1834" w:author="Ruixin(vivo)" w:date="2023-04-25T16:40:00Z">
              <w:r w:rsidRPr="00510BB2">
                <w:rPr>
                  <w:rFonts w:eastAsia="Yu Mincho" w:cs="Arial"/>
                  <w:szCs w:val="18"/>
                </w:rPr>
                <w:t>n40</w:t>
              </w:r>
            </w:ins>
          </w:p>
        </w:tc>
        <w:tc>
          <w:tcPr>
            <w:tcW w:w="415" w:type="pct"/>
            <w:vMerge w:val="restart"/>
            <w:vAlign w:val="center"/>
            <w:hideMark/>
          </w:tcPr>
          <w:p w14:paraId="573BAED5" w14:textId="77777777" w:rsidR="00A0275D" w:rsidRPr="00510BB2" w:rsidRDefault="00A0275D" w:rsidP="001E0968">
            <w:pPr>
              <w:pStyle w:val="TAC"/>
              <w:rPr>
                <w:ins w:id="1835" w:author="Ruixin(vivo)" w:date="2023-04-25T16:40:00Z"/>
                <w:rFonts w:eastAsia="Yu Mincho" w:cs="Arial"/>
                <w:szCs w:val="18"/>
              </w:rPr>
            </w:pPr>
            <w:ins w:id="1836" w:author="Ruixin(vivo)" w:date="2023-04-25T16:40:00Z">
              <w:r w:rsidRPr="00510BB2">
                <w:rPr>
                  <w:rFonts w:eastAsia="Yu Mincho" w:cs="Arial"/>
                  <w:szCs w:val="18"/>
                </w:rPr>
                <w:t>30</w:t>
              </w:r>
            </w:ins>
          </w:p>
        </w:tc>
        <w:tc>
          <w:tcPr>
            <w:tcW w:w="320" w:type="pct"/>
            <w:vMerge w:val="restart"/>
            <w:vAlign w:val="center"/>
          </w:tcPr>
          <w:p w14:paraId="27AF1299" w14:textId="77777777" w:rsidR="00A0275D" w:rsidRPr="00510BB2" w:rsidRDefault="00A0275D" w:rsidP="001E0968">
            <w:pPr>
              <w:pStyle w:val="TAC"/>
              <w:rPr>
                <w:ins w:id="1837" w:author="Ruixin(vivo)" w:date="2023-04-25T16:40:00Z"/>
                <w:rFonts w:eastAsia="Yu Mincho" w:cs="Arial"/>
                <w:szCs w:val="18"/>
              </w:rPr>
            </w:pPr>
            <w:ins w:id="1838" w:author="Ruixin(vivo)" w:date="2023-04-25T16:40:00Z">
              <w:r w:rsidRPr="00510BB2">
                <w:rPr>
                  <w:rFonts w:cs="Arial"/>
                  <w:szCs w:val="18"/>
                  <w:lang w:eastAsia="zh-CN"/>
                </w:rPr>
                <w:t>15</w:t>
              </w:r>
            </w:ins>
          </w:p>
        </w:tc>
        <w:tc>
          <w:tcPr>
            <w:tcW w:w="579" w:type="pct"/>
            <w:vMerge w:val="restart"/>
            <w:vAlign w:val="center"/>
          </w:tcPr>
          <w:p w14:paraId="02693CAC" w14:textId="77777777" w:rsidR="00A0275D" w:rsidRPr="00510BB2" w:rsidRDefault="00A0275D" w:rsidP="001E0968">
            <w:pPr>
              <w:spacing w:after="0"/>
              <w:rPr>
                <w:ins w:id="1839" w:author="Ruixin(vivo)" w:date="2023-04-25T16:40:00Z"/>
                <w:rFonts w:ascii="Arial" w:hAnsi="Arial" w:cs="Arial"/>
                <w:sz w:val="18"/>
                <w:szCs w:val="18"/>
                <w:lang w:eastAsia="zh-CN"/>
              </w:rPr>
            </w:pPr>
            <w:ins w:id="1840" w:author="Ruixin(vivo)" w:date="2023-04-25T16:40:00Z">
              <w:r w:rsidRPr="00510BB2">
                <w:rPr>
                  <w:rFonts w:ascii="Arial" w:hAnsi="Arial" w:cs="Arial"/>
                  <w:sz w:val="18"/>
                  <w:szCs w:val="18"/>
                  <w:lang w:eastAsia="zh-CN"/>
                </w:rPr>
                <w:t>DFT-s-OFDM</w:t>
              </w:r>
            </w:ins>
          </w:p>
          <w:p w14:paraId="1A4931BB" w14:textId="77777777" w:rsidR="00A0275D" w:rsidRPr="00510BB2" w:rsidRDefault="00A0275D" w:rsidP="001E0968">
            <w:pPr>
              <w:pStyle w:val="TAC"/>
              <w:rPr>
                <w:ins w:id="1841" w:author="Ruixin(vivo)" w:date="2023-04-25T16:40:00Z"/>
                <w:rFonts w:eastAsia="Yu Mincho" w:cs="Arial"/>
                <w:szCs w:val="18"/>
              </w:rPr>
            </w:pPr>
            <w:ins w:id="1842" w:author="Ruixin(vivo)" w:date="2023-04-25T16:40:00Z">
              <w:r w:rsidRPr="00510BB2">
                <w:rPr>
                  <w:rFonts w:cs="Arial"/>
                  <w:szCs w:val="18"/>
                  <w:lang w:eastAsia="zh-CN"/>
                </w:rPr>
                <w:t>QPSK</w:t>
              </w:r>
            </w:ins>
          </w:p>
        </w:tc>
        <w:tc>
          <w:tcPr>
            <w:tcW w:w="374" w:type="pct"/>
          </w:tcPr>
          <w:p w14:paraId="0505A2F7" w14:textId="77777777" w:rsidR="00A0275D" w:rsidRPr="00510BB2" w:rsidRDefault="00A0275D" w:rsidP="001E0968">
            <w:pPr>
              <w:spacing w:after="0"/>
              <w:jc w:val="center"/>
              <w:rPr>
                <w:ins w:id="1843" w:author="Ruixin(vivo)" w:date="2023-04-25T16:40:00Z"/>
                <w:rFonts w:ascii="Arial" w:hAnsi="Arial" w:cs="Arial"/>
                <w:sz w:val="18"/>
                <w:szCs w:val="18"/>
                <w:lang w:eastAsia="zh-CN"/>
              </w:rPr>
            </w:pPr>
            <w:ins w:id="1844" w:author="Ruixin(vivo)" w:date="2023-04-25T16:40:00Z">
              <w:r w:rsidRPr="00510BB2">
                <w:rPr>
                  <w:rFonts w:ascii="Arial" w:hAnsi="Arial" w:cs="Arial"/>
                  <w:sz w:val="18"/>
                  <w:szCs w:val="18"/>
                  <w:lang w:eastAsia="zh-CN"/>
                </w:rPr>
                <w:t>Low</w:t>
              </w:r>
            </w:ins>
          </w:p>
        </w:tc>
        <w:tc>
          <w:tcPr>
            <w:tcW w:w="471" w:type="pct"/>
          </w:tcPr>
          <w:p w14:paraId="4449818C" w14:textId="77777777" w:rsidR="00A0275D" w:rsidRPr="00510BB2" w:rsidRDefault="00A0275D" w:rsidP="001E0968">
            <w:pPr>
              <w:pStyle w:val="TAC"/>
              <w:rPr>
                <w:ins w:id="1845" w:author="Ruixin(vivo)" w:date="2023-04-25T16:40:00Z"/>
                <w:rFonts w:cs="Arial"/>
                <w:szCs w:val="18"/>
              </w:rPr>
            </w:pPr>
            <w:ins w:id="1846" w:author="Ruixin(vivo)" w:date="2023-04-25T16:40:00Z">
              <w:r w:rsidRPr="00510BB2">
                <w:rPr>
                  <w:rFonts w:cs="Arial"/>
                  <w:szCs w:val="18"/>
                </w:rPr>
                <w:t>463000</w:t>
              </w:r>
            </w:ins>
          </w:p>
        </w:tc>
        <w:tc>
          <w:tcPr>
            <w:tcW w:w="423" w:type="pct"/>
          </w:tcPr>
          <w:p w14:paraId="52FBAAF4" w14:textId="77777777" w:rsidR="00A0275D" w:rsidRPr="00510BB2" w:rsidRDefault="00A0275D" w:rsidP="001E0968">
            <w:pPr>
              <w:pStyle w:val="TAC"/>
              <w:rPr>
                <w:ins w:id="1847" w:author="Ruixin(vivo)" w:date="2023-04-25T16:40:00Z"/>
                <w:rFonts w:cs="Arial"/>
                <w:szCs w:val="18"/>
              </w:rPr>
            </w:pPr>
            <w:ins w:id="1848" w:author="Ruixin(vivo)" w:date="2023-04-25T16:40:00Z">
              <w:r w:rsidRPr="00510BB2">
                <w:rPr>
                  <w:rFonts w:cs="Arial"/>
                  <w:szCs w:val="18"/>
                </w:rPr>
                <w:t>2315</w:t>
              </w:r>
            </w:ins>
          </w:p>
        </w:tc>
        <w:tc>
          <w:tcPr>
            <w:tcW w:w="471" w:type="pct"/>
            <w:vAlign w:val="center"/>
          </w:tcPr>
          <w:p w14:paraId="1BDA3D57" w14:textId="77777777" w:rsidR="00A0275D" w:rsidRPr="00510BB2" w:rsidRDefault="00A0275D" w:rsidP="001E0968">
            <w:pPr>
              <w:pStyle w:val="TAC"/>
              <w:rPr>
                <w:ins w:id="1849" w:author="Ruixin(vivo)" w:date="2023-04-25T16:40:00Z"/>
                <w:rFonts w:cs="Arial"/>
                <w:szCs w:val="18"/>
              </w:rPr>
            </w:pPr>
            <w:ins w:id="1850" w:author="Ruixin(vivo)" w:date="2023-04-25T16:40:00Z">
              <w:r w:rsidRPr="00510BB2">
                <w:rPr>
                  <w:rFonts w:cs="Arial"/>
                  <w:szCs w:val="18"/>
                </w:rPr>
                <w:t>463000</w:t>
              </w:r>
            </w:ins>
          </w:p>
        </w:tc>
        <w:tc>
          <w:tcPr>
            <w:tcW w:w="423" w:type="pct"/>
            <w:vAlign w:val="center"/>
          </w:tcPr>
          <w:p w14:paraId="1E6FFF42" w14:textId="77777777" w:rsidR="00A0275D" w:rsidRPr="00510BB2" w:rsidRDefault="00A0275D" w:rsidP="001E0968">
            <w:pPr>
              <w:pStyle w:val="TAC"/>
              <w:rPr>
                <w:ins w:id="1851" w:author="Ruixin(vivo)" w:date="2023-04-25T16:40:00Z"/>
                <w:rFonts w:cs="Arial"/>
                <w:szCs w:val="18"/>
              </w:rPr>
            </w:pPr>
            <w:ins w:id="1852" w:author="Ruixin(vivo)" w:date="2023-04-25T16:40:00Z">
              <w:r w:rsidRPr="00510BB2">
                <w:rPr>
                  <w:rFonts w:cs="Arial"/>
                  <w:szCs w:val="18"/>
                </w:rPr>
                <w:t>2315</w:t>
              </w:r>
            </w:ins>
          </w:p>
        </w:tc>
        <w:tc>
          <w:tcPr>
            <w:tcW w:w="531" w:type="pct"/>
            <w:vMerge w:val="restart"/>
            <w:vAlign w:val="center"/>
          </w:tcPr>
          <w:p w14:paraId="49A059D9" w14:textId="77777777" w:rsidR="00A0275D" w:rsidRPr="00510BB2" w:rsidRDefault="00A0275D" w:rsidP="001E0968">
            <w:pPr>
              <w:pStyle w:val="TAC"/>
              <w:rPr>
                <w:ins w:id="1853" w:author="Ruixin(vivo)" w:date="2023-04-25T16:40:00Z"/>
                <w:rFonts w:eastAsia="Yu Mincho" w:cs="Arial"/>
                <w:szCs w:val="18"/>
              </w:rPr>
            </w:pPr>
            <w:ins w:id="1854" w:author="Ruixin(vivo)" w:date="2023-04-25T16:40:00Z">
              <w:r w:rsidRPr="00510BB2">
                <w:rPr>
                  <w:rFonts w:eastAsia="Yu Mincho" w:cs="Arial"/>
                  <w:szCs w:val="18"/>
                </w:rPr>
                <w:t>TBD</w:t>
              </w:r>
            </w:ins>
          </w:p>
        </w:tc>
        <w:tc>
          <w:tcPr>
            <w:tcW w:w="667" w:type="pct"/>
            <w:vMerge w:val="restart"/>
          </w:tcPr>
          <w:p w14:paraId="27A3AFA0" w14:textId="77777777" w:rsidR="00A0275D" w:rsidRPr="00510BB2" w:rsidRDefault="00A0275D" w:rsidP="001E0968">
            <w:pPr>
              <w:jc w:val="center"/>
              <w:rPr>
                <w:ins w:id="1855" w:author="Ruixin(vivo)" w:date="2023-04-25T16:40:00Z"/>
                <w:rFonts w:ascii="Arial" w:hAnsi="Arial" w:cs="Arial"/>
                <w:sz w:val="18"/>
                <w:szCs w:val="18"/>
              </w:rPr>
            </w:pPr>
            <w:ins w:id="1856" w:author="Ruixin(vivo)" w:date="2023-04-25T16:40:00Z">
              <w:r w:rsidRPr="00510BB2">
                <w:rPr>
                  <w:rFonts w:ascii="Arial" w:eastAsia="Yu Mincho" w:hAnsi="Arial" w:cs="Arial"/>
                  <w:sz w:val="18"/>
                  <w:szCs w:val="18"/>
                </w:rPr>
                <w:t>N/A</w:t>
              </w:r>
            </w:ins>
          </w:p>
        </w:tc>
      </w:tr>
      <w:tr w:rsidR="00A0275D" w:rsidRPr="00510BB2" w14:paraId="0959E2CE" w14:textId="77777777" w:rsidTr="001E0968">
        <w:trPr>
          <w:ins w:id="1857" w:author="Ruixin(vivo)" w:date="2023-04-25T16:40:00Z"/>
        </w:trPr>
        <w:tc>
          <w:tcPr>
            <w:tcW w:w="325" w:type="pct"/>
            <w:vMerge/>
            <w:vAlign w:val="center"/>
          </w:tcPr>
          <w:p w14:paraId="777C44D2" w14:textId="77777777" w:rsidR="00A0275D" w:rsidRPr="00510BB2" w:rsidRDefault="00A0275D" w:rsidP="001E0968">
            <w:pPr>
              <w:pStyle w:val="TAC"/>
              <w:rPr>
                <w:ins w:id="1858" w:author="Ruixin(vivo)" w:date="2023-04-25T16:40:00Z"/>
                <w:rFonts w:eastAsia="Yu Mincho" w:cs="Arial"/>
                <w:szCs w:val="18"/>
              </w:rPr>
            </w:pPr>
          </w:p>
        </w:tc>
        <w:tc>
          <w:tcPr>
            <w:tcW w:w="415" w:type="pct"/>
            <w:vMerge/>
            <w:vAlign w:val="center"/>
          </w:tcPr>
          <w:p w14:paraId="75693302" w14:textId="77777777" w:rsidR="00A0275D" w:rsidRPr="00510BB2" w:rsidRDefault="00A0275D" w:rsidP="001E0968">
            <w:pPr>
              <w:pStyle w:val="TAC"/>
              <w:rPr>
                <w:ins w:id="1859" w:author="Ruixin(vivo)" w:date="2023-04-25T16:40:00Z"/>
                <w:rFonts w:eastAsia="Yu Mincho" w:cs="Arial"/>
                <w:szCs w:val="18"/>
              </w:rPr>
            </w:pPr>
          </w:p>
        </w:tc>
        <w:tc>
          <w:tcPr>
            <w:tcW w:w="320" w:type="pct"/>
            <w:vMerge/>
            <w:vAlign w:val="center"/>
          </w:tcPr>
          <w:p w14:paraId="5FD6C458" w14:textId="77777777" w:rsidR="00A0275D" w:rsidRPr="00510BB2" w:rsidRDefault="00A0275D" w:rsidP="001E0968">
            <w:pPr>
              <w:pStyle w:val="TAC"/>
              <w:rPr>
                <w:ins w:id="1860" w:author="Ruixin(vivo)" w:date="2023-04-25T16:40:00Z"/>
                <w:rFonts w:cs="Arial"/>
                <w:szCs w:val="18"/>
                <w:lang w:eastAsia="zh-CN"/>
              </w:rPr>
            </w:pPr>
          </w:p>
        </w:tc>
        <w:tc>
          <w:tcPr>
            <w:tcW w:w="579" w:type="pct"/>
            <w:vMerge/>
            <w:vAlign w:val="center"/>
          </w:tcPr>
          <w:p w14:paraId="4D373E1B" w14:textId="77777777" w:rsidR="00A0275D" w:rsidRPr="00510BB2" w:rsidRDefault="00A0275D" w:rsidP="001E0968">
            <w:pPr>
              <w:spacing w:after="0"/>
              <w:rPr>
                <w:ins w:id="1861" w:author="Ruixin(vivo)" w:date="2023-04-25T16:40:00Z"/>
                <w:rFonts w:ascii="Arial" w:hAnsi="Arial" w:cs="Arial"/>
                <w:sz w:val="18"/>
                <w:szCs w:val="18"/>
                <w:lang w:eastAsia="zh-CN"/>
              </w:rPr>
            </w:pPr>
          </w:p>
        </w:tc>
        <w:tc>
          <w:tcPr>
            <w:tcW w:w="374" w:type="pct"/>
          </w:tcPr>
          <w:p w14:paraId="5B567F5A" w14:textId="77777777" w:rsidR="00A0275D" w:rsidRPr="00510BB2" w:rsidRDefault="00A0275D" w:rsidP="001E0968">
            <w:pPr>
              <w:spacing w:after="0"/>
              <w:jc w:val="center"/>
              <w:rPr>
                <w:ins w:id="1862" w:author="Ruixin(vivo)" w:date="2023-04-25T16:40:00Z"/>
                <w:rFonts w:ascii="Arial" w:hAnsi="Arial" w:cs="Arial"/>
                <w:sz w:val="18"/>
                <w:szCs w:val="18"/>
                <w:lang w:eastAsia="zh-CN"/>
              </w:rPr>
            </w:pPr>
            <w:ins w:id="1863" w:author="Ruixin(vivo)" w:date="2023-04-25T16:40:00Z">
              <w:r w:rsidRPr="00510BB2">
                <w:rPr>
                  <w:rFonts w:ascii="Arial" w:hAnsi="Arial" w:cs="Arial"/>
                  <w:sz w:val="18"/>
                  <w:szCs w:val="18"/>
                  <w:lang w:eastAsia="zh-CN"/>
                </w:rPr>
                <w:t>Mid</w:t>
              </w:r>
            </w:ins>
          </w:p>
        </w:tc>
        <w:tc>
          <w:tcPr>
            <w:tcW w:w="471" w:type="pct"/>
          </w:tcPr>
          <w:p w14:paraId="20608EF7" w14:textId="77777777" w:rsidR="00A0275D" w:rsidRPr="00510BB2" w:rsidRDefault="00A0275D" w:rsidP="001E0968">
            <w:pPr>
              <w:pStyle w:val="TAC"/>
              <w:rPr>
                <w:ins w:id="1864" w:author="Ruixin(vivo)" w:date="2023-04-25T16:40:00Z"/>
                <w:rFonts w:cs="Arial"/>
                <w:szCs w:val="18"/>
              </w:rPr>
            </w:pPr>
            <w:ins w:id="1865" w:author="Ruixin(vivo)" w:date="2023-04-25T16:40:00Z">
              <w:r w:rsidRPr="00510BB2">
                <w:rPr>
                  <w:rFonts w:cs="Arial"/>
                  <w:szCs w:val="18"/>
                </w:rPr>
                <w:t>470000</w:t>
              </w:r>
            </w:ins>
          </w:p>
        </w:tc>
        <w:tc>
          <w:tcPr>
            <w:tcW w:w="423" w:type="pct"/>
          </w:tcPr>
          <w:p w14:paraId="33596975" w14:textId="77777777" w:rsidR="00A0275D" w:rsidRPr="00510BB2" w:rsidRDefault="00A0275D" w:rsidP="001E0968">
            <w:pPr>
              <w:pStyle w:val="TAC"/>
              <w:rPr>
                <w:ins w:id="1866" w:author="Ruixin(vivo)" w:date="2023-04-25T16:40:00Z"/>
                <w:rFonts w:cs="Arial"/>
                <w:szCs w:val="18"/>
              </w:rPr>
            </w:pPr>
            <w:ins w:id="1867" w:author="Ruixin(vivo)" w:date="2023-04-25T16:40:00Z">
              <w:r w:rsidRPr="00510BB2">
                <w:rPr>
                  <w:rFonts w:cs="Arial"/>
                  <w:szCs w:val="18"/>
                </w:rPr>
                <w:t>2350</w:t>
              </w:r>
            </w:ins>
          </w:p>
        </w:tc>
        <w:tc>
          <w:tcPr>
            <w:tcW w:w="471" w:type="pct"/>
            <w:vAlign w:val="center"/>
          </w:tcPr>
          <w:p w14:paraId="082F6B2C" w14:textId="77777777" w:rsidR="00A0275D" w:rsidRPr="00510BB2" w:rsidRDefault="00A0275D" w:rsidP="001E0968">
            <w:pPr>
              <w:pStyle w:val="TAC"/>
              <w:rPr>
                <w:ins w:id="1868" w:author="Ruixin(vivo)" w:date="2023-04-25T16:40:00Z"/>
                <w:rFonts w:cs="Arial"/>
                <w:szCs w:val="18"/>
              </w:rPr>
            </w:pPr>
            <w:ins w:id="1869" w:author="Ruixin(vivo)" w:date="2023-04-25T16:40:00Z">
              <w:r w:rsidRPr="00510BB2">
                <w:rPr>
                  <w:rFonts w:cs="Arial"/>
                  <w:szCs w:val="18"/>
                </w:rPr>
                <w:t>470000</w:t>
              </w:r>
            </w:ins>
          </w:p>
        </w:tc>
        <w:tc>
          <w:tcPr>
            <w:tcW w:w="423" w:type="pct"/>
            <w:vAlign w:val="center"/>
          </w:tcPr>
          <w:p w14:paraId="1E2F3D45" w14:textId="77777777" w:rsidR="00A0275D" w:rsidRPr="00510BB2" w:rsidRDefault="00A0275D" w:rsidP="001E0968">
            <w:pPr>
              <w:pStyle w:val="TAC"/>
              <w:rPr>
                <w:ins w:id="1870" w:author="Ruixin(vivo)" w:date="2023-04-25T16:40:00Z"/>
                <w:rFonts w:cs="Arial"/>
                <w:szCs w:val="18"/>
              </w:rPr>
            </w:pPr>
            <w:ins w:id="1871" w:author="Ruixin(vivo)" w:date="2023-04-25T16:40:00Z">
              <w:r w:rsidRPr="00510BB2">
                <w:rPr>
                  <w:rFonts w:cs="Arial"/>
                  <w:szCs w:val="18"/>
                </w:rPr>
                <w:t>2350</w:t>
              </w:r>
            </w:ins>
          </w:p>
        </w:tc>
        <w:tc>
          <w:tcPr>
            <w:tcW w:w="531" w:type="pct"/>
            <w:vMerge/>
            <w:vAlign w:val="center"/>
          </w:tcPr>
          <w:p w14:paraId="154E4215" w14:textId="77777777" w:rsidR="00A0275D" w:rsidRPr="00510BB2" w:rsidRDefault="00A0275D" w:rsidP="001E0968">
            <w:pPr>
              <w:pStyle w:val="TAC"/>
              <w:rPr>
                <w:ins w:id="1872" w:author="Ruixin(vivo)" w:date="2023-04-25T16:40:00Z"/>
                <w:rFonts w:eastAsia="Yu Mincho" w:cs="Arial"/>
                <w:szCs w:val="18"/>
              </w:rPr>
            </w:pPr>
          </w:p>
        </w:tc>
        <w:tc>
          <w:tcPr>
            <w:tcW w:w="667" w:type="pct"/>
            <w:vMerge/>
          </w:tcPr>
          <w:p w14:paraId="7649D413" w14:textId="77777777" w:rsidR="00A0275D" w:rsidRPr="00510BB2" w:rsidRDefault="00A0275D" w:rsidP="001E0968">
            <w:pPr>
              <w:pStyle w:val="TAC"/>
              <w:rPr>
                <w:ins w:id="1873" w:author="Ruixin(vivo)" w:date="2023-04-25T16:40:00Z"/>
                <w:rFonts w:eastAsia="Yu Mincho" w:cs="Arial"/>
                <w:szCs w:val="18"/>
              </w:rPr>
            </w:pPr>
          </w:p>
        </w:tc>
      </w:tr>
      <w:tr w:rsidR="00A0275D" w:rsidRPr="00510BB2" w14:paraId="1CC898ED" w14:textId="77777777" w:rsidTr="001E0968">
        <w:trPr>
          <w:ins w:id="1874" w:author="Ruixin(vivo)" w:date="2023-04-25T16:40:00Z"/>
        </w:trPr>
        <w:tc>
          <w:tcPr>
            <w:tcW w:w="325" w:type="pct"/>
            <w:vMerge/>
            <w:vAlign w:val="center"/>
          </w:tcPr>
          <w:p w14:paraId="585E9CBA" w14:textId="77777777" w:rsidR="00A0275D" w:rsidRPr="00510BB2" w:rsidRDefault="00A0275D" w:rsidP="001E0968">
            <w:pPr>
              <w:pStyle w:val="TAC"/>
              <w:rPr>
                <w:ins w:id="1875" w:author="Ruixin(vivo)" w:date="2023-04-25T16:40:00Z"/>
                <w:rFonts w:eastAsia="Yu Mincho" w:cs="Arial"/>
                <w:szCs w:val="18"/>
              </w:rPr>
            </w:pPr>
          </w:p>
        </w:tc>
        <w:tc>
          <w:tcPr>
            <w:tcW w:w="415" w:type="pct"/>
            <w:vMerge/>
            <w:vAlign w:val="center"/>
          </w:tcPr>
          <w:p w14:paraId="40AF65A2" w14:textId="77777777" w:rsidR="00A0275D" w:rsidRPr="00510BB2" w:rsidRDefault="00A0275D" w:rsidP="001E0968">
            <w:pPr>
              <w:pStyle w:val="TAC"/>
              <w:rPr>
                <w:ins w:id="1876" w:author="Ruixin(vivo)" w:date="2023-04-25T16:40:00Z"/>
                <w:rFonts w:eastAsia="Yu Mincho" w:cs="Arial"/>
                <w:szCs w:val="18"/>
              </w:rPr>
            </w:pPr>
          </w:p>
        </w:tc>
        <w:tc>
          <w:tcPr>
            <w:tcW w:w="320" w:type="pct"/>
            <w:vMerge/>
            <w:vAlign w:val="center"/>
          </w:tcPr>
          <w:p w14:paraId="23DADE6E" w14:textId="77777777" w:rsidR="00A0275D" w:rsidRPr="00510BB2" w:rsidRDefault="00A0275D" w:rsidP="001E0968">
            <w:pPr>
              <w:pStyle w:val="TAC"/>
              <w:rPr>
                <w:ins w:id="1877" w:author="Ruixin(vivo)" w:date="2023-04-25T16:40:00Z"/>
                <w:rFonts w:cs="Arial"/>
                <w:szCs w:val="18"/>
                <w:lang w:eastAsia="zh-CN"/>
              </w:rPr>
            </w:pPr>
          </w:p>
        </w:tc>
        <w:tc>
          <w:tcPr>
            <w:tcW w:w="579" w:type="pct"/>
            <w:vMerge/>
            <w:vAlign w:val="center"/>
          </w:tcPr>
          <w:p w14:paraId="1E93EEFD" w14:textId="77777777" w:rsidR="00A0275D" w:rsidRPr="00510BB2" w:rsidRDefault="00A0275D" w:rsidP="001E0968">
            <w:pPr>
              <w:spacing w:after="0"/>
              <w:rPr>
                <w:ins w:id="1878" w:author="Ruixin(vivo)" w:date="2023-04-25T16:40:00Z"/>
                <w:rFonts w:ascii="Arial" w:hAnsi="Arial" w:cs="Arial"/>
                <w:sz w:val="18"/>
                <w:szCs w:val="18"/>
                <w:lang w:eastAsia="zh-CN"/>
              </w:rPr>
            </w:pPr>
          </w:p>
        </w:tc>
        <w:tc>
          <w:tcPr>
            <w:tcW w:w="374" w:type="pct"/>
          </w:tcPr>
          <w:p w14:paraId="2C442F43" w14:textId="77777777" w:rsidR="00A0275D" w:rsidRPr="00510BB2" w:rsidRDefault="00A0275D" w:rsidP="001E0968">
            <w:pPr>
              <w:spacing w:after="0"/>
              <w:jc w:val="center"/>
              <w:rPr>
                <w:ins w:id="1879" w:author="Ruixin(vivo)" w:date="2023-04-25T16:40:00Z"/>
                <w:rFonts w:ascii="Arial" w:hAnsi="Arial" w:cs="Arial"/>
                <w:sz w:val="18"/>
                <w:szCs w:val="18"/>
                <w:lang w:eastAsia="zh-CN"/>
              </w:rPr>
            </w:pPr>
            <w:ins w:id="1880" w:author="Ruixin(vivo)" w:date="2023-04-25T16:40:00Z">
              <w:r w:rsidRPr="00510BB2">
                <w:rPr>
                  <w:rFonts w:ascii="Arial" w:hAnsi="Arial" w:cs="Arial"/>
                  <w:sz w:val="18"/>
                  <w:szCs w:val="18"/>
                  <w:lang w:eastAsia="zh-CN"/>
                </w:rPr>
                <w:t>High</w:t>
              </w:r>
            </w:ins>
          </w:p>
        </w:tc>
        <w:tc>
          <w:tcPr>
            <w:tcW w:w="471" w:type="pct"/>
          </w:tcPr>
          <w:p w14:paraId="4ED5DE87" w14:textId="77777777" w:rsidR="00A0275D" w:rsidRPr="00510BB2" w:rsidRDefault="00A0275D" w:rsidP="001E0968">
            <w:pPr>
              <w:pStyle w:val="TAC"/>
              <w:rPr>
                <w:ins w:id="1881" w:author="Ruixin(vivo)" w:date="2023-04-25T16:40:00Z"/>
                <w:rFonts w:cs="Arial"/>
                <w:szCs w:val="18"/>
              </w:rPr>
            </w:pPr>
            <w:ins w:id="1882" w:author="Ruixin(vivo)" w:date="2023-04-25T16:40:00Z">
              <w:r w:rsidRPr="00510BB2">
                <w:rPr>
                  <w:rFonts w:cs="Arial"/>
                  <w:szCs w:val="18"/>
                </w:rPr>
                <w:t>477000</w:t>
              </w:r>
            </w:ins>
          </w:p>
        </w:tc>
        <w:tc>
          <w:tcPr>
            <w:tcW w:w="423" w:type="pct"/>
          </w:tcPr>
          <w:p w14:paraId="7DC6BBED" w14:textId="77777777" w:rsidR="00A0275D" w:rsidRPr="00510BB2" w:rsidRDefault="00A0275D" w:rsidP="001E0968">
            <w:pPr>
              <w:pStyle w:val="TAC"/>
              <w:rPr>
                <w:ins w:id="1883" w:author="Ruixin(vivo)" w:date="2023-04-25T16:40:00Z"/>
                <w:rFonts w:cs="Arial"/>
                <w:szCs w:val="18"/>
              </w:rPr>
            </w:pPr>
            <w:ins w:id="1884" w:author="Ruixin(vivo)" w:date="2023-04-25T16:40:00Z">
              <w:r w:rsidRPr="00510BB2">
                <w:rPr>
                  <w:rFonts w:cs="Arial"/>
                  <w:szCs w:val="18"/>
                </w:rPr>
                <w:t>2385</w:t>
              </w:r>
            </w:ins>
          </w:p>
        </w:tc>
        <w:tc>
          <w:tcPr>
            <w:tcW w:w="471" w:type="pct"/>
            <w:vAlign w:val="center"/>
          </w:tcPr>
          <w:p w14:paraId="4C247FF6" w14:textId="77777777" w:rsidR="00A0275D" w:rsidRPr="00510BB2" w:rsidRDefault="00A0275D" w:rsidP="001E0968">
            <w:pPr>
              <w:pStyle w:val="TAC"/>
              <w:rPr>
                <w:ins w:id="1885" w:author="Ruixin(vivo)" w:date="2023-04-25T16:40:00Z"/>
                <w:rFonts w:cs="Arial"/>
                <w:szCs w:val="18"/>
              </w:rPr>
            </w:pPr>
            <w:ins w:id="1886" w:author="Ruixin(vivo)" w:date="2023-04-25T16:40:00Z">
              <w:r w:rsidRPr="00510BB2">
                <w:rPr>
                  <w:rFonts w:cs="Arial"/>
                  <w:szCs w:val="18"/>
                </w:rPr>
                <w:t>477000</w:t>
              </w:r>
            </w:ins>
          </w:p>
        </w:tc>
        <w:tc>
          <w:tcPr>
            <w:tcW w:w="423" w:type="pct"/>
            <w:vAlign w:val="center"/>
          </w:tcPr>
          <w:p w14:paraId="2F4DECCA" w14:textId="77777777" w:rsidR="00A0275D" w:rsidRPr="00510BB2" w:rsidRDefault="00A0275D" w:rsidP="001E0968">
            <w:pPr>
              <w:pStyle w:val="TAC"/>
              <w:rPr>
                <w:ins w:id="1887" w:author="Ruixin(vivo)" w:date="2023-04-25T16:40:00Z"/>
                <w:rFonts w:cs="Arial"/>
                <w:szCs w:val="18"/>
              </w:rPr>
            </w:pPr>
            <w:ins w:id="1888" w:author="Ruixin(vivo)" w:date="2023-04-25T16:40:00Z">
              <w:r w:rsidRPr="00510BB2">
                <w:rPr>
                  <w:rFonts w:cs="Arial"/>
                  <w:szCs w:val="18"/>
                </w:rPr>
                <w:t>2385</w:t>
              </w:r>
            </w:ins>
          </w:p>
        </w:tc>
        <w:tc>
          <w:tcPr>
            <w:tcW w:w="531" w:type="pct"/>
            <w:vMerge/>
            <w:vAlign w:val="center"/>
          </w:tcPr>
          <w:p w14:paraId="5B81D4DA" w14:textId="77777777" w:rsidR="00A0275D" w:rsidRPr="00510BB2" w:rsidRDefault="00A0275D" w:rsidP="001E0968">
            <w:pPr>
              <w:pStyle w:val="TAC"/>
              <w:rPr>
                <w:ins w:id="1889" w:author="Ruixin(vivo)" w:date="2023-04-25T16:40:00Z"/>
                <w:rFonts w:eastAsia="Yu Mincho" w:cs="Arial"/>
                <w:szCs w:val="18"/>
              </w:rPr>
            </w:pPr>
          </w:p>
        </w:tc>
        <w:tc>
          <w:tcPr>
            <w:tcW w:w="667" w:type="pct"/>
            <w:vMerge/>
          </w:tcPr>
          <w:p w14:paraId="1ECF9660" w14:textId="77777777" w:rsidR="00A0275D" w:rsidRPr="00510BB2" w:rsidRDefault="00A0275D" w:rsidP="001E0968">
            <w:pPr>
              <w:pStyle w:val="TAC"/>
              <w:rPr>
                <w:ins w:id="1890" w:author="Ruixin(vivo)" w:date="2023-04-25T16:40:00Z"/>
                <w:rFonts w:eastAsia="Yu Mincho" w:cs="Arial"/>
                <w:szCs w:val="18"/>
              </w:rPr>
            </w:pPr>
          </w:p>
        </w:tc>
      </w:tr>
      <w:tr w:rsidR="00A0275D" w:rsidRPr="00510BB2" w14:paraId="75569E06" w14:textId="77777777" w:rsidTr="001E0968">
        <w:trPr>
          <w:ins w:id="1891" w:author="Ruixin(vivo)" w:date="2023-04-25T16:40:00Z"/>
        </w:trPr>
        <w:tc>
          <w:tcPr>
            <w:tcW w:w="325" w:type="pct"/>
            <w:vMerge w:val="restart"/>
            <w:vAlign w:val="center"/>
            <w:hideMark/>
          </w:tcPr>
          <w:p w14:paraId="569F6A7A" w14:textId="77777777" w:rsidR="00A0275D" w:rsidRPr="00510BB2" w:rsidRDefault="00A0275D" w:rsidP="001E0968">
            <w:pPr>
              <w:pStyle w:val="TAC"/>
              <w:rPr>
                <w:ins w:id="1892" w:author="Ruixin(vivo)" w:date="2023-04-25T16:40:00Z"/>
                <w:rFonts w:eastAsia="Yu Mincho" w:cs="Arial"/>
                <w:szCs w:val="18"/>
              </w:rPr>
            </w:pPr>
            <w:ins w:id="1893" w:author="Ruixin(vivo)" w:date="2023-04-25T16:40:00Z">
              <w:r w:rsidRPr="00510BB2">
                <w:rPr>
                  <w:rFonts w:eastAsia="Yu Mincho" w:cs="Arial"/>
                  <w:szCs w:val="18"/>
                </w:rPr>
                <w:t>n41</w:t>
              </w:r>
            </w:ins>
          </w:p>
        </w:tc>
        <w:tc>
          <w:tcPr>
            <w:tcW w:w="415" w:type="pct"/>
            <w:vMerge w:val="restart"/>
            <w:vAlign w:val="center"/>
            <w:hideMark/>
          </w:tcPr>
          <w:p w14:paraId="3CC4B4DE" w14:textId="77777777" w:rsidR="00A0275D" w:rsidRPr="00510BB2" w:rsidRDefault="00A0275D" w:rsidP="001E0968">
            <w:pPr>
              <w:pStyle w:val="TAC"/>
              <w:rPr>
                <w:ins w:id="1894" w:author="Ruixin(vivo)" w:date="2023-04-25T16:40:00Z"/>
                <w:rFonts w:eastAsia="Yu Mincho" w:cs="Arial"/>
                <w:szCs w:val="18"/>
              </w:rPr>
            </w:pPr>
            <w:ins w:id="1895" w:author="Ruixin(vivo)" w:date="2023-04-25T16:40:00Z">
              <w:r w:rsidRPr="00510BB2">
                <w:rPr>
                  <w:rFonts w:eastAsia="Yu Mincho" w:cs="Arial"/>
                  <w:szCs w:val="18"/>
                </w:rPr>
                <w:t>100</w:t>
              </w:r>
            </w:ins>
          </w:p>
        </w:tc>
        <w:tc>
          <w:tcPr>
            <w:tcW w:w="320" w:type="pct"/>
            <w:vMerge w:val="restart"/>
            <w:vAlign w:val="center"/>
          </w:tcPr>
          <w:p w14:paraId="615B8DBA" w14:textId="77777777" w:rsidR="00A0275D" w:rsidRPr="00510BB2" w:rsidRDefault="00A0275D" w:rsidP="001E0968">
            <w:pPr>
              <w:pStyle w:val="TAC"/>
              <w:rPr>
                <w:ins w:id="1896" w:author="Ruixin(vivo)" w:date="2023-04-25T16:40:00Z"/>
                <w:rFonts w:eastAsia="Yu Mincho" w:cs="Arial"/>
                <w:szCs w:val="18"/>
              </w:rPr>
            </w:pPr>
            <w:ins w:id="1897" w:author="Ruixin(vivo)" w:date="2023-04-25T16:40:00Z">
              <w:r w:rsidRPr="00510BB2">
                <w:rPr>
                  <w:rFonts w:cs="Arial"/>
                  <w:szCs w:val="18"/>
                  <w:lang w:eastAsia="zh-CN"/>
                </w:rPr>
                <w:t>30</w:t>
              </w:r>
            </w:ins>
          </w:p>
        </w:tc>
        <w:tc>
          <w:tcPr>
            <w:tcW w:w="579" w:type="pct"/>
            <w:vMerge w:val="restart"/>
            <w:vAlign w:val="center"/>
          </w:tcPr>
          <w:p w14:paraId="1058F3B0" w14:textId="77777777" w:rsidR="00A0275D" w:rsidRPr="00510BB2" w:rsidRDefault="00A0275D" w:rsidP="001E0968">
            <w:pPr>
              <w:spacing w:after="0"/>
              <w:rPr>
                <w:ins w:id="1898" w:author="Ruixin(vivo)" w:date="2023-04-25T16:40:00Z"/>
                <w:rFonts w:ascii="Arial" w:hAnsi="Arial" w:cs="Arial"/>
                <w:sz w:val="18"/>
                <w:szCs w:val="18"/>
                <w:lang w:eastAsia="zh-CN"/>
              </w:rPr>
            </w:pPr>
            <w:ins w:id="1899" w:author="Ruixin(vivo)" w:date="2023-04-25T16:40:00Z">
              <w:r w:rsidRPr="00510BB2">
                <w:rPr>
                  <w:rFonts w:ascii="Arial" w:hAnsi="Arial" w:cs="Arial"/>
                  <w:sz w:val="18"/>
                  <w:szCs w:val="18"/>
                  <w:lang w:eastAsia="zh-CN"/>
                </w:rPr>
                <w:t>DFT-s-OFDM</w:t>
              </w:r>
            </w:ins>
          </w:p>
          <w:p w14:paraId="3F89559E" w14:textId="77777777" w:rsidR="00A0275D" w:rsidRPr="00510BB2" w:rsidRDefault="00A0275D" w:rsidP="001E0968">
            <w:pPr>
              <w:pStyle w:val="TAC"/>
              <w:rPr>
                <w:ins w:id="1900" w:author="Ruixin(vivo)" w:date="2023-04-25T16:40:00Z"/>
                <w:rFonts w:eastAsia="Yu Mincho" w:cs="Arial"/>
                <w:szCs w:val="18"/>
              </w:rPr>
            </w:pPr>
            <w:ins w:id="1901" w:author="Ruixin(vivo)" w:date="2023-04-25T16:40:00Z">
              <w:r w:rsidRPr="00510BB2">
                <w:rPr>
                  <w:rFonts w:cs="Arial"/>
                  <w:szCs w:val="18"/>
                  <w:lang w:eastAsia="zh-CN"/>
                </w:rPr>
                <w:t>QPSK</w:t>
              </w:r>
            </w:ins>
          </w:p>
        </w:tc>
        <w:tc>
          <w:tcPr>
            <w:tcW w:w="374" w:type="pct"/>
          </w:tcPr>
          <w:p w14:paraId="12A66E76" w14:textId="77777777" w:rsidR="00A0275D" w:rsidRPr="00510BB2" w:rsidRDefault="00A0275D" w:rsidP="001E0968">
            <w:pPr>
              <w:spacing w:after="0"/>
              <w:jc w:val="center"/>
              <w:rPr>
                <w:ins w:id="1902" w:author="Ruixin(vivo)" w:date="2023-04-25T16:40:00Z"/>
                <w:rFonts w:ascii="Arial" w:hAnsi="Arial" w:cs="Arial"/>
                <w:sz w:val="18"/>
                <w:szCs w:val="18"/>
                <w:lang w:eastAsia="zh-CN"/>
              </w:rPr>
            </w:pPr>
            <w:ins w:id="1903" w:author="Ruixin(vivo)" w:date="2023-04-25T16:40:00Z">
              <w:r w:rsidRPr="00510BB2">
                <w:rPr>
                  <w:rFonts w:ascii="Arial" w:hAnsi="Arial" w:cs="Arial"/>
                  <w:sz w:val="18"/>
                  <w:szCs w:val="18"/>
                  <w:lang w:eastAsia="zh-CN"/>
                </w:rPr>
                <w:t>Low</w:t>
              </w:r>
            </w:ins>
          </w:p>
        </w:tc>
        <w:tc>
          <w:tcPr>
            <w:tcW w:w="471" w:type="pct"/>
          </w:tcPr>
          <w:p w14:paraId="15E8531A" w14:textId="77777777" w:rsidR="00A0275D" w:rsidRPr="00510BB2" w:rsidRDefault="00A0275D" w:rsidP="001E0968">
            <w:pPr>
              <w:pStyle w:val="TAC"/>
              <w:rPr>
                <w:ins w:id="1904" w:author="Ruixin(vivo)" w:date="2023-04-25T16:40:00Z"/>
                <w:rFonts w:cs="Arial"/>
                <w:szCs w:val="18"/>
              </w:rPr>
            </w:pPr>
            <w:ins w:id="1905" w:author="Ruixin(vivo)" w:date="2023-04-25T16:40:00Z">
              <w:r>
                <w:t>509202</w:t>
              </w:r>
            </w:ins>
          </w:p>
        </w:tc>
        <w:tc>
          <w:tcPr>
            <w:tcW w:w="423" w:type="pct"/>
          </w:tcPr>
          <w:p w14:paraId="0CC8C2B2" w14:textId="77777777" w:rsidR="00A0275D" w:rsidRPr="00510BB2" w:rsidRDefault="00A0275D" w:rsidP="001E0968">
            <w:pPr>
              <w:pStyle w:val="TAC"/>
              <w:rPr>
                <w:ins w:id="1906" w:author="Ruixin(vivo)" w:date="2023-04-25T16:40:00Z"/>
                <w:rFonts w:cs="Arial"/>
                <w:szCs w:val="18"/>
              </w:rPr>
            </w:pPr>
            <w:ins w:id="1907" w:author="Ruixin(vivo)" w:date="2023-04-25T16:40:00Z">
              <w:r>
                <w:t>2546.01</w:t>
              </w:r>
            </w:ins>
          </w:p>
        </w:tc>
        <w:tc>
          <w:tcPr>
            <w:tcW w:w="471" w:type="pct"/>
          </w:tcPr>
          <w:p w14:paraId="0CE1EDA0" w14:textId="77777777" w:rsidR="00A0275D" w:rsidRPr="00510BB2" w:rsidRDefault="00A0275D" w:rsidP="001E0968">
            <w:pPr>
              <w:pStyle w:val="TAC"/>
              <w:rPr>
                <w:ins w:id="1908" w:author="Ruixin(vivo)" w:date="2023-04-25T16:40:00Z"/>
                <w:rFonts w:cs="Arial"/>
                <w:szCs w:val="18"/>
              </w:rPr>
            </w:pPr>
            <w:ins w:id="1909" w:author="Ruixin(vivo)" w:date="2023-04-25T16:40:00Z">
              <w:r>
                <w:t>509202</w:t>
              </w:r>
            </w:ins>
          </w:p>
        </w:tc>
        <w:tc>
          <w:tcPr>
            <w:tcW w:w="423" w:type="pct"/>
          </w:tcPr>
          <w:p w14:paraId="5265C720" w14:textId="77777777" w:rsidR="00A0275D" w:rsidRPr="00510BB2" w:rsidRDefault="00A0275D" w:rsidP="001E0968">
            <w:pPr>
              <w:pStyle w:val="TAC"/>
              <w:rPr>
                <w:ins w:id="1910" w:author="Ruixin(vivo)" w:date="2023-04-25T16:40:00Z"/>
                <w:rFonts w:cs="Arial"/>
                <w:szCs w:val="18"/>
              </w:rPr>
            </w:pPr>
            <w:ins w:id="1911" w:author="Ruixin(vivo)" w:date="2023-04-25T16:40:00Z">
              <w:r>
                <w:t>2546.01</w:t>
              </w:r>
            </w:ins>
          </w:p>
        </w:tc>
        <w:tc>
          <w:tcPr>
            <w:tcW w:w="531" w:type="pct"/>
            <w:vMerge w:val="restart"/>
            <w:vAlign w:val="center"/>
          </w:tcPr>
          <w:p w14:paraId="2594F2B7" w14:textId="77777777" w:rsidR="00A0275D" w:rsidRPr="00510BB2" w:rsidRDefault="00A0275D" w:rsidP="001E0968">
            <w:pPr>
              <w:pStyle w:val="TAC"/>
              <w:rPr>
                <w:ins w:id="1912" w:author="Ruixin(vivo)" w:date="2023-04-25T16:40:00Z"/>
                <w:rFonts w:eastAsia="Yu Mincho" w:cs="Arial"/>
                <w:szCs w:val="18"/>
              </w:rPr>
            </w:pPr>
            <w:ins w:id="1913" w:author="Ruixin(vivo)" w:date="2023-04-25T16:40:00Z">
              <w:r>
                <w:rPr>
                  <w:lang w:eastAsia="zh-CN"/>
                </w:rPr>
                <w:t>135@67</w:t>
              </w:r>
            </w:ins>
          </w:p>
        </w:tc>
        <w:tc>
          <w:tcPr>
            <w:tcW w:w="667" w:type="pct"/>
            <w:vMerge w:val="restart"/>
          </w:tcPr>
          <w:p w14:paraId="5E301305" w14:textId="77777777" w:rsidR="00A0275D" w:rsidRPr="00510BB2" w:rsidRDefault="00A0275D" w:rsidP="001E0968">
            <w:pPr>
              <w:jc w:val="center"/>
              <w:rPr>
                <w:ins w:id="1914" w:author="Ruixin(vivo)" w:date="2023-04-25T16:40:00Z"/>
                <w:rFonts w:ascii="Arial" w:hAnsi="Arial" w:cs="Arial"/>
                <w:sz w:val="18"/>
                <w:szCs w:val="18"/>
              </w:rPr>
            </w:pPr>
            <w:ins w:id="1915" w:author="Ruixin(vivo)" w:date="2023-04-25T16:40:00Z">
              <w:r w:rsidRPr="00510BB2">
                <w:rPr>
                  <w:rFonts w:ascii="Arial" w:eastAsia="Yu Mincho" w:hAnsi="Arial" w:cs="Arial"/>
                  <w:sz w:val="18"/>
                  <w:szCs w:val="18"/>
                </w:rPr>
                <w:t>N/A</w:t>
              </w:r>
            </w:ins>
          </w:p>
        </w:tc>
      </w:tr>
      <w:tr w:rsidR="00A0275D" w:rsidRPr="00510BB2" w14:paraId="24CB34CD" w14:textId="77777777" w:rsidTr="001E0968">
        <w:trPr>
          <w:ins w:id="1916" w:author="Ruixin(vivo)" w:date="2023-04-25T16:40:00Z"/>
        </w:trPr>
        <w:tc>
          <w:tcPr>
            <w:tcW w:w="325" w:type="pct"/>
            <w:vMerge/>
            <w:vAlign w:val="center"/>
          </w:tcPr>
          <w:p w14:paraId="16F94C03" w14:textId="77777777" w:rsidR="00A0275D" w:rsidRPr="00510BB2" w:rsidRDefault="00A0275D" w:rsidP="001E0968">
            <w:pPr>
              <w:pStyle w:val="TAC"/>
              <w:rPr>
                <w:ins w:id="1917" w:author="Ruixin(vivo)" w:date="2023-04-25T16:40:00Z"/>
                <w:rFonts w:eastAsia="Yu Mincho" w:cs="Arial"/>
                <w:szCs w:val="18"/>
              </w:rPr>
            </w:pPr>
          </w:p>
        </w:tc>
        <w:tc>
          <w:tcPr>
            <w:tcW w:w="415" w:type="pct"/>
            <w:vMerge/>
            <w:vAlign w:val="center"/>
          </w:tcPr>
          <w:p w14:paraId="74E5BE11" w14:textId="77777777" w:rsidR="00A0275D" w:rsidRPr="00510BB2" w:rsidRDefault="00A0275D" w:rsidP="001E0968">
            <w:pPr>
              <w:pStyle w:val="TAC"/>
              <w:rPr>
                <w:ins w:id="1918" w:author="Ruixin(vivo)" w:date="2023-04-25T16:40:00Z"/>
                <w:rFonts w:eastAsia="Yu Mincho" w:cs="Arial"/>
                <w:szCs w:val="18"/>
              </w:rPr>
            </w:pPr>
          </w:p>
        </w:tc>
        <w:tc>
          <w:tcPr>
            <w:tcW w:w="320" w:type="pct"/>
            <w:vMerge/>
            <w:vAlign w:val="center"/>
          </w:tcPr>
          <w:p w14:paraId="2CB98E1C" w14:textId="77777777" w:rsidR="00A0275D" w:rsidRPr="00510BB2" w:rsidRDefault="00A0275D" w:rsidP="001E0968">
            <w:pPr>
              <w:pStyle w:val="TAC"/>
              <w:rPr>
                <w:ins w:id="1919" w:author="Ruixin(vivo)" w:date="2023-04-25T16:40:00Z"/>
                <w:rFonts w:cs="Arial"/>
                <w:szCs w:val="18"/>
                <w:lang w:eastAsia="zh-CN"/>
              </w:rPr>
            </w:pPr>
          </w:p>
        </w:tc>
        <w:tc>
          <w:tcPr>
            <w:tcW w:w="579" w:type="pct"/>
            <w:vMerge/>
            <w:vAlign w:val="center"/>
          </w:tcPr>
          <w:p w14:paraId="658D8C6E" w14:textId="77777777" w:rsidR="00A0275D" w:rsidRPr="00510BB2" w:rsidRDefault="00A0275D" w:rsidP="001E0968">
            <w:pPr>
              <w:spacing w:after="0"/>
              <w:rPr>
                <w:ins w:id="1920" w:author="Ruixin(vivo)" w:date="2023-04-25T16:40:00Z"/>
                <w:rFonts w:ascii="Arial" w:hAnsi="Arial" w:cs="Arial"/>
                <w:sz w:val="18"/>
                <w:szCs w:val="18"/>
                <w:lang w:eastAsia="zh-CN"/>
              </w:rPr>
            </w:pPr>
          </w:p>
        </w:tc>
        <w:tc>
          <w:tcPr>
            <w:tcW w:w="374" w:type="pct"/>
          </w:tcPr>
          <w:p w14:paraId="02514403" w14:textId="77777777" w:rsidR="00A0275D" w:rsidRPr="00510BB2" w:rsidRDefault="00A0275D" w:rsidP="001E0968">
            <w:pPr>
              <w:spacing w:after="0"/>
              <w:jc w:val="center"/>
              <w:rPr>
                <w:ins w:id="1921" w:author="Ruixin(vivo)" w:date="2023-04-25T16:40:00Z"/>
                <w:rFonts w:ascii="Arial" w:hAnsi="Arial" w:cs="Arial"/>
                <w:sz w:val="18"/>
                <w:szCs w:val="18"/>
                <w:lang w:eastAsia="zh-CN"/>
              </w:rPr>
            </w:pPr>
            <w:ins w:id="1922" w:author="Ruixin(vivo)" w:date="2023-04-25T16:40:00Z">
              <w:r w:rsidRPr="00510BB2">
                <w:rPr>
                  <w:rFonts w:ascii="Arial" w:hAnsi="Arial" w:cs="Arial"/>
                  <w:sz w:val="18"/>
                  <w:szCs w:val="18"/>
                  <w:lang w:eastAsia="zh-CN"/>
                </w:rPr>
                <w:t>Mid</w:t>
              </w:r>
            </w:ins>
          </w:p>
        </w:tc>
        <w:tc>
          <w:tcPr>
            <w:tcW w:w="471" w:type="pct"/>
          </w:tcPr>
          <w:p w14:paraId="02AAD7B9" w14:textId="77777777" w:rsidR="00A0275D" w:rsidRPr="00510BB2" w:rsidRDefault="00A0275D" w:rsidP="001E0968">
            <w:pPr>
              <w:pStyle w:val="TAC"/>
              <w:rPr>
                <w:ins w:id="1923" w:author="Ruixin(vivo)" w:date="2023-04-25T16:40:00Z"/>
                <w:rFonts w:cs="Arial"/>
                <w:szCs w:val="18"/>
              </w:rPr>
            </w:pPr>
            <w:ins w:id="1924" w:author="Ruixin(vivo)" w:date="2023-04-25T16:40:00Z">
              <w:r>
                <w:t>518598</w:t>
              </w:r>
            </w:ins>
          </w:p>
        </w:tc>
        <w:tc>
          <w:tcPr>
            <w:tcW w:w="423" w:type="pct"/>
          </w:tcPr>
          <w:p w14:paraId="6F228343" w14:textId="77777777" w:rsidR="00A0275D" w:rsidRPr="00510BB2" w:rsidRDefault="00A0275D" w:rsidP="001E0968">
            <w:pPr>
              <w:pStyle w:val="TAC"/>
              <w:rPr>
                <w:ins w:id="1925" w:author="Ruixin(vivo)" w:date="2023-04-25T16:40:00Z"/>
                <w:rFonts w:cs="Arial"/>
                <w:szCs w:val="18"/>
              </w:rPr>
            </w:pPr>
            <w:ins w:id="1926" w:author="Ruixin(vivo)" w:date="2023-04-25T16:40:00Z">
              <w:r>
                <w:t>2592.99</w:t>
              </w:r>
            </w:ins>
          </w:p>
        </w:tc>
        <w:tc>
          <w:tcPr>
            <w:tcW w:w="471" w:type="pct"/>
          </w:tcPr>
          <w:p w14:paraId="1A1294E1" w14:textId="77777777" w:rsidR="00A0275D" w:rsidRPr="00510BB2" w:rsidRDefault="00A0275D" w:rsidP="001E0968">
            <w:pPr>
              <w:pStyle w:val="TAC"/>
              <w:rPr>
                <w:ins w:id="1927" w:author="Ruixin(vivo)" w:date="2023-04-25T16:40:00Z"/>
                <w:rFonts w:cs="Arial"/>
                <w:szCs w:val="18"/>
              </w:rPr>
            </w:pPr>
            <w:ins w:id="1928" w:author="Ruixin(vivo)" w:date="2023-04-25T16:40:00Z">
              <w:r>
                <w:t>518598</w:t>
              </w:r>
            </w:ins>
          </w:p>
        </w:tc>
        <w:tc>
          <w:tcPr>
            <w:tcW w:w="423" w:type="pct"/>
          </w:tcPr>
          <w:p w14:paraId="55E62B2B" w14:textId="77777777" w:rsidR="00A0275D" w:rsidRPr="00510BB2" w:rsidRDefault="00A0275D" w:rsidP="001E0968">
            <w:pPr>
              <w:pStyle w:val="TAC"/>
              <w:rPr>
                <w:ins w:id="1929" w:author="Ruixin(vivo)" w:date="2023-04-25T16:40:00Z"/>
                <w:rFonts w:cs="Arial"/>
                <w:szCs w:val="18"/>
              </w:rPr>
            </w:pPr>
            <w:ins w:id="1930" w:author="Ruixin(vivo)" w:date="2023-04-25T16:40:00Z">
              <w:r>
                <w:t>2592.99</w:t>
              </w:r>
            </w:ins>
          </w:p>
        </w:tc>
        <w:tc>
          <w:tcPr>
            <w:tcW w:w="531" w:type="pct"/>
            <w:vMerge/>
            <w:vAlign w:val="center"/>
          </w:tcPr>
          <w:p w14:paraId="7A12E9A2" w14:textId="77777777" w:rsidR="00A0275D" w:rsidRPr="00510BB2" w:rsidRDefault="00A0275D" w:rsidP="001E0968">
            <w:pPr>
              <w:pStyle w:val="TAC"/>
              <w:rPr>
                <w:ins w:id="1931" w:author="Ruixin(vivo)" w:date="2023-04-25T16:40:00Z"/>
                <w:rFonts w:eastAsia="Yu Mincho" w:cs="Arial"/>
                <w:szCs w:val="18"/>
              </w:rPr>
            </w:pPr>
          </w:p>
        </w:tc>
        <w:tc>
          <w:tcPr>
            <w:tcW w:w="667" w:type="pct"/>
            <w:vMerge/>
          </w:tcPr>
          <w:p w14:paraId="4299E3F6" w14:textId="77777777" w:rsidR="00A0275D" w:rsidRPr="00510BB2" w:rsidRDefault="00A0275D" w:rsidP="001E0968">
            <w:pPr>
              <w:pStyle w:val="TAC"/>
              <w:rPr>
                <w:ins w:id="1932" w:author="Ruixin(vivo)" w:date="2023-04-25T16:40:00Z"/>
                <w:rFonts w:eastAsia="Yu Mincho" w:cs="Arial"/>
                <w:szCs w:val="18"/>
              </w:rPr>
            </w:pPr>
          </w:p>
        </w:tc>
      </w:tr>
      <w:tr w:rsidR="00A0275D" w:rsidRPr="00510BB2" w14:paraId="21841FB8" w14:textId="77777777" w:rsidTr="001E0968">
        <w:trPr>
          <w:ins w:id="1933" w:author="Ruixin(vivo)" w:date="2023-04-25T16:40:00Z"/>
        </w:trPr>
        <w:tc>
          <w:tcPr>
            <w:tcW w:w="325" w:type="pct"/>
            <w:vMerge/>
            <w:vAlign w:val="center"/>
          </w:tcPr>
          <w:p w14:paraId="22B56D8C" w14:textId="77777777" w:rsidR="00A0275D" w:rsidRPr="00510BB2" w:rsidRDefault="00A0275D" w:rsidP="001E0968">
            <w:pPr>
              <w:pStyle w:val="TAC"/>
              <w:rPr>
                <w:ins w:id="1934" w:author="Ruixin(vivo)" w:date="2023-04-25T16:40:00Z"/>
                <w:rFonts w:eastAsia="Yu Mincho" w:cs="Arial"/>
                <w:szCs w:val="18"/>
              </w:rPr>
            </w:pPr>
          </w:p>
        </w:tc>
        <w:tc>
          <w:tcPr>
            <w:tcW w:w="415" w:type="pct"/>
            <w:vMerge/>
            <w:vAlign w:val="center"/>
          </w:tcPr>
          <w:p w14:paraId="25385BDE" w14:textId="77777777" w:rsidR="00A0275D" w:rsidRPr="00510BB2" w:rsidRDefault="00A0275D" w:rsidP="001E0968">
            <w:pPr>
              <w:pStyle w:val="TAC"/>
              <w:rPr>
                <w:ins w:id="1935" w:author="Ruixin(vivo)" w:date="2023-04-25T16:40:00Z"/>
                <w:rFonts w:eastAsia="Yu Mincho" w:cs="Arial"/>
                <w:szCs w:val="18"/>
              </w:rPr>
            </w:pPr>
          </w:p>
        </w:tc>
        <w:tc>
          <w:tcPr>
            <w:tcW w:w="320" w:type="pct"/>
            <w:vMerge/>
            <w:vAlign w:val="center"/>
          </w:tcPr>
          <w:p w14:paraId="7E291C7A" w14:textId="77777777" w:rsidR="00A0275D" w:rsidRPr="00510BB2" w:rsidRDefault="00A0275D" w:rsidP="001E0968">
            <w:pPr>
              <w:pStyle w:val="TAC"/>
              <w:rPr>
                <w:ins w:id="1936" w:author="Ruixin(vivo)" w:date="2023-04-25T16:40:00Z"/>
                <w:rFonts w:cs="Arial"/>
                <w:szCs w:val="18"/>
                <w:lang w:eastAsia="zh-CN"/>
              </w:rPr>
            </w:pPr>
          </w:p>
        </w:tc>
        <w:tc>
          <w:tcPr>
            <w:tcW w:w="579" w:type="pct"/>
            <w:vMerge/>
            <w:vAlign w:val="center"/>
          </w:tcPr>
          <w:p w14:paraId="0A366371" w14:textId="77777777" w:rsidR="00A0275D" w:rsidRPr="00510BB2" w:rsidRDefault="00A0275D" w:rsidP="001E0968">
            <w:pPr>
              <w:spacing w:after="0"/>
              <w:rPr>
                <w:ins w:id="1937" w:author="Ruixin(vivo)" w:date="2023-04-25T16:40:00Z"/>
                <w:rFonts w:ascii="Arial" w:hAnsi="Arial" w:cs="Arial"/>
                <w:sz w:val="18"/>
                <w:szCs w:val="18"/>
                <w:lang w:eastAsia="zh-CN"/>
              </w:rPr>
            </w:pPr>
          </w:p>
        </w:tc>
        <w:tc>
          <w:tcPr>
            <w:tcW w:w="374" w:type="pct"/>
          </w:tcPr>
          <w:p w14:paraId="6391A7E9" w14:textId="77777777" w:rsidR="00A0275D" w:rsidRPr="00510BB2" w:rsidRDefault="00A0275D" w:rsidP="001E0968">
            <w:pPr>
              <w:spacing w:after="0"/>
              <w:jc w:val="center"/>
              <w:rPr>
                <w:ins w:id="1938" w:author="Ruixin(vivo)" w:date="2023-04-25T16:40:00Z"/>
                <w:rFonts w:ascii="Arial" w:hAnsi="Arial" w:cs="Arial"/>
                <w:sz w:val="18"/>
                <w:szCs w:val="18"/>
                <w:lang w:eastAsia="zh-CN"/>
              </w:rPr>
            </w:pPr>
            <w:ins w:id="1939" w:author="Ruixin(vivo)" w:date="2023-04-25T16:40:00Z">
              <w:r w:rsidRPr="00510BB2">
                <w:rPr>
                  <w:rFonts w:ascii="Arial" w:hAnsi="Arial" w:cs="Arial"/>
                  <w:sz w:val="18"/>
                  <w:szCs w:val="18"/>
                  <w:lang w:eastAsia="zh-CN"/>
                </w:rPr>
                <w:t>High</w:t>
              </w:r>
            </w:ins>
          </w:p>
        </w:tc>
        <w:tc>
          <w:tcPr>
            <w:tcW w:w="471" w:type="pct"/>
          </w:tcPr>
          <w:p w14:paraId="65E388E2" w14:textId="77777777" w:rsidR="00A0275D" w:rsidRPr="00510BB2" w:rsidRDefault="00A0275D" w:rsidP="001E0968">
            <w:pPr>
              <w:pStyle w:val="TAC"/>
              <w:rPr>
                <w:ins w:id="1940" w:author="Ruixin(vivo)" w:date="2023-04-25T16:40:00Z"/>
                <w:rFonts w:cs="Arial"/>
                <w:szCs w:val="18"/>
              </w:rPr>
            </w:pPr>
            <w:ins w:id="1941" w:author="Ruixin(vivo)" w:date="2023-04-25T16:40:00Z">
              <w:r>
                <w:t>528000</w:t>
              </w:r>
            </w:ins>
          </w:p>
        </w:tc>
        <w:tc>
          <w:tcPr>
            <w:tcW w:w="423" w:type="pct"/>
          </w:tcPr>
          <w:p w14:paraId="65072DE0" w14:textId="77777777" w:rsidR="00A0275D" w:rsidRPr="00510BB2" w:rsidRDefault="00A0275D" w:rsidP="001E0968">
            <w:pPr>
              <w:pStyle w:val="TAC"/>
              <w:rPr>
                <w:ins w:id="1942" w:author="Ruixin(vivo)" w:date="2023-04-25T16:40:00Z"/>
                <w:rFonts w:cs="Arial"/>
                <w:szCs w:val="18"/>
              </w:rPr>
            </w:pPr>
            <w:ins w:id="1943" w:author="Ruixin(vivo)" w:date="2023-04-25T16:40:00Z">
              <w:r>
                <w:t>2640</w:t>
              </w:r>
            </w:ins>
          </w:p>
        </w:tc>
        <w:tc>
          <w:tcPr>
            <w:tcW w:w="471" w:type="pct"/>
          </w:tcPr>
          <w:p w14:paraId="5F77DA2B" w14:textId="77777777" w:rsidR="00A0275D" w:rsidRPr="00510BB2" w:rsidRDefault="00A0275D" w:rsidP="001E0968">
            <w:pPr>
              <w:pStyle w:val="TAC"/>
              <w:rPr>
                <w:ins w:id="1944" w:author="Ruixin(vivo)" w:date="2023-04-25T16:40:00Z"/>
                <w:rFonts w:cs="Arial"/>
                <w:szCs w:val="18"/>
              </w:rPr>
            </w:pPr>
            <w:ins w:id="1945" w:author="Ruixin(vivo)" w:date="2023-04-25T16:40:00Z">
              <w:r>
                <w:t>528000</w:t>
              </w:r>
            </w:ins>
          </w:p>
        </w:tc>
        <w:tc>
          <w:tcPr>
            <w:tcW w:w="423" w:type="pct"/>
          </w:tcPr>
          <w:p w14:paraId="13F97DC3" w14:textId="77777777" w:rsidR="00A0275D" w:rsidRPr="00510BB2" w:rsidRDefault="00A0275D" w:rsidP="001E0968">
            <w:pPr>
              <w:pStyle w:val="TAC"/>
              <w:rPr>
                <w:ins w:id="1946" w:author="Ruixin(vivo)" w:date="2023-04-25T16:40:00Z"/>
                <w:rFonts w:cs="Arial"/>
                <w:szCs w:val="18"/>
              </w:rPr>
            </w:pPr>
            <w:ins w:id="1947" w:author="Ruixin(vivo)" w:date="2023-04-25T16:40:00Z">
              <w:r>
                <w:t>2640</w:t>
              </w:r>
            </w:ins>
          </w:p>
        </w:tc>
        <w:tc>
          <w:tcPr>
            <w:tcW w:w="531" w:type="pct"/>
            <w:vMerge/>
            <w:vAlign w:val="center"/>
          </w:tcPr>
          <w:p w14:paraId="655A6905" w14:textId="77777777" w:rsidR="00A0275D" w:rsidRPr="00510BB2" w:rsidRDefault="00A0275D" w:rsidP="001E0968">
            <w:pPr>
              <w:pStyle w:val="TAC"/>
              <w:rPr>
                <w:ins w:id="1948" w:author="Ruixin(vivo)" w:date="2023-04-25T16:40:00Z"/>
                <w:rFonts w:eastAsia="Yu Mincho" w:cs="Arial"/>
                <w:szCs w:val="18"/>
              </w:rPr>
            </w:pPr>
          </w:p>
        </w:tc>
        <w:tc>
          <w:tcPr>
            <w:tcW w:w="667" w:type="pct"/>
            <w:vMerge/>
          </w:tcPr>
          <w:p w14:paraId="587BD415" w14:textId="77777777" w:rsidR="00A0275D" w:rsidRPr="00510BB2" w:rsidRDefault="00A0275D" w:rsidP="001E0968">
            <w:pPr>
              <w:pStyle w:val="TAC"/>
              <w:rPr>
                <w:ins w:id="1949" w:author="Ruixin(vivo)" w:date="2023-04-25T16:40:00Z"/>
                <w:rFonts w:eastAsia="Yu Mincho" w:cs="Arial"/>
                <w:szCs w:val="18"/>
              </w:rPr>
            </w:pPr>
          </w:p>
        </w:tc>
      </w:tr>
      <w:tr w:rsidR="00A0275D" w:rsidRPr="00510BB2" w14:paraId="7FE661B6" w14:textId="77777777" w:rsidTr="001E0968">
        <w:trPr>
          <w:ins w:id="1950" w:author="Ruixin(vivo)" w:date="2023-04-25T16:40:00Z"/>
        </w:trPr>
        <w:tc>
          <w:tcPr>
            <w:tcW w:w="325" w:type="pct"/>
            <w:vMerge w:val="restart"/>
            <w:vAlign w:val="center"/>
            <w:hideMark/>
          </w:tcPr>
          <w:p w14:paraId="64C19382" w14:textId="77777777" w:rsidR="00A0275D" w:rsidRPr="00510BB2" w:rsidRDefault="00A0275D" w:rsidP="001E0968">
            <w:pPr>
              <w:keepNext/>
              <w:keepLines/>
              <w:spacing w:after="0"/>
              <w:jc w:val="center"/>
              <w:rPr>
                <w:ins w:id="1951" w:author="Ruixin(vivo)" w:date="2023-04-25T16:40:00Z"/>
                <w:rFonts w:ascii="Arial" w:eastAsia="宋体" w:hAnsi="Arial" w:cs="Arial"/>
                <w:sz w:val="18"/>
                <w:szCs w:val="18"/>
                <w:lang w:eastAsia="zh-CN"/>
              </w:rPr>
            </w:pPr>
            <w:ins w:id="1952" w:author="Ruixin(vivo)" w:date="2023-04-25T16:40:00Z">
              <w:r w:rsidRPr="00510BB2">
                <w:rPr>
                  <w:rFonts w:ascii="Arial" w:eastAsia="宋体" w:hAnsi="Arial" w:cs="Arial"/>
                  <w:sz w:val="18"/>
                  <w:szCs w:val="18"/>
                  <w:lang w:eastAsia="zh-CN"/>
                </w:rPr>
                <w:t>n48</w:t>
              </w:r>
            </w:ins>
          </w:p>
        </w:tc>
        <w:tc>
          <w:tcPr>
            <w:tcW w:w="415" w:type="pct"/>
            <w:vMerge w:val="restart"/>
            <w:vAlign w:val="center"/>
            <w:hideMark/>
          </w:tcPr>
          <w:p w14:paraId="7144CEDF" w14:textId="77777777" w:rsidR="00A0275D" w:rsidRPr="00510BB2" w:rsidRDefault="00A0275D" w:rsidP="001E0968">
            <w:pPr>
              <w:keepNext/>
              <w:keepLines/>
              <w:spacing w:after="0"/>
              <w:jc w:val="center"/>
              <w:rPr>
                <w:ins w:id="1953" w:author="Ruixin(vivo)" w:date="2023-04-25T16:40:00Z"/>
                <w:rFonts w:ascii="Arial" w:eastAsia="宋体" w:hAnsi="Arial" w:cs="Arial"/>
                <w:sz w:val="18"/>
                <w:szCs w:val="18"/>
                <w:lang w:eastAsia="zh-CN"/>
              </w:rPr>
            </w:pPr>
            <w:ins w:id="1954" w:author="Ruixin(vivo)" w:date="2023-04-25T16:40:00Z">
              <w:r w:rsidRPr="00510BB2">
                <w:rPr>
                  <w:rFonts w:ascii="Arial" w:eastAsia="宋体" w:hAnsi="Arial" w:cs="Arial"/>
                  <w:sz w:val="18"/>
                  <w:szCs w:val="18"/>
                  <w:lang w:eastAsia="zh-CN"/>
                </w:rPr>
                <w:t>20</w:t>
              </w:r>
            </w:ins>
          </w:p>
        </w:tc>
        <w:tc>
          <w:tcPr>
            <w:tcW w:w="320" w:type="pct"/>
            <w:vMerge w:val="restart"/>
            <w:vAlign w:val="center"/>
          </w:tcPr>
          <w:p w14:paraId="77C12962" w14:textId="77777777" w:rsidR="00A0275D" w:rsidRPr="00510BB2" w:rsidRDefault="00A0275D" w:rsidP="001E0968">
            <w:pPr>
              <w:keepNext/>
              <w:keepLines/>
              <w:spacing w:after="0"/>
              <w:jc w:val="center"/>
              <w:rPr>
                <w:ins w:id="1955" w:author="Ruixin(vivo)" w:date="2023-04-25T16:40:00Z"/>
                <w:rFonts w:ascii="Arial" w:eastAsia="宋体" w:hAnsi="Arial" w:cs="Arial"/>
                <w:sz w:val="18"/>
                <w:szCs w:val="18"/>
                <w:lang w:eastAsia="zh-CN"/>
              </w:rPr>
            </w:pPr>
            <w:ins w:id="1956" w:author="Ruixin(vivo)" w:date="2023-04-25T16:40:00Z">
              <w:r w:rsidRPr="00510BB2">
                <w:rPr>
                  <w:rFonts w:ascii="Arial" w:hAnsi="Arial" w:cs="Arial"/>
                  <w:sz w:val="18"/>
                  <w:szCs w:val="18"/>
                  <w:lang w:eastAsia="zh-CN"/>
                </w:rPr>
                <w:t>15</w:t>
              </w:r>
            </w:ins>
          </w:p>
        </w:tc>
        <w:tc>
          <w:tcPr>
            <w:tcW w:w="579" w:type="pct"/>
            <w:vMerge w:val="restart"/>
            <w:vAlign w:val="center"/>
          </w:tcPr>
          <w:p w14:paraId="485D95DA" w14:textId="77777777" w:rsidR="00A0275D" w:rsidRPr="00510BB2" w:rsidRDefault="00A0275D" w:rsidP="001E0968">
            <w:pPr>
              <w:spacing w:after="0"/>
              <w:rPr>
                <w:ins w:id="1957" w:author="Ruixin(vivo)" w:date="2023-04-25T16:40:00Z"/>
                <w:rFonts w:ascii="Arial" w:hAnsi="Arial" w:cs="Arial"/>
                <w:sz w:val="18"/>
                <w:szCs w:val="18"/>
                <w:lang w:eastAsia="zh-CN"/>
              </w:rPr>
            </w:pPr>
            <w:ins w:id="1958" w:author="Ruixin(vivo)" w:date="2023-04-25T16:40:00Z">
              <w:r w:rsidRPr="00510BB2">
                <w:rPr>
                  <w:rFonts w:ascii="Arial" w:hAnsi="Arial" w:cs="Arial"/>
                  <w:sz w:val="18"/>
                  <w:szCs w:val="18"/>
                  <w:lang w:eastAsia="zh-CN"/>
                </w:rPr>
                <w:t>DFT-s-OFDM</w:t>
              </w:r>
            </w:ins>
          </w:p>
          <w:p w14:paraId="494AB2C6" w14:textId="77777777" w:rsidR="00A0275D" w:rsidRPr="00510BB2" w:rsidRDefault="00A0275D" w:rsidP="001E0968">
            <w:pPr>
              <w:pStyle w:val="TAC"/>
              <w:rPr>
                <w:ins w:id="1959" w:author="Ruixin(vivo)" w:date="2023-04-25T16:40:00Z"/>
                <w:rFonts w:eastAsia="Yu Mincho" w:cs="Arial"/>
                <w:szCs w:val="18"/>
              </w:rPr>
            </w:pPr>
            <w:ins w:id="1960" w:author="Ruixin(vivo)" w:date="2023-04-25T16:40:00Z">
              <w:r w:rsidRPr="00510BB2">
                <w:rPr>
                  <w:rFonts w:cs="Arial"/>
                  <w:szCs w:val="18"/>
                  <w:lang w:eastAsia="zh-CN"/>
                </w:rPr>
                <w:t>QPSK</w:t>
              </w:r>
            </w:ins>
          </w:p>
        </w:tc>
        <w:tc>
          <w:tcPr>
            <w:tcW w:w="374" w:type="pct"/>
          </w:tcPr>
          <w:p w14:paraId="51B922F5" w14:textId="77777777" w:rsidR="00A0275D" w:rsidRPr="00510BB2" w:rsidRDefault="00A0275D" w:rsidP="001E0968">
            <w:pPr>
              <w:spacing w:after="0"/>
              <w:jc w:val="center"/>
              <w:rPr>
                <w:ins w:id="1961" w:author="Ruixin(vivo)" w:date="2023-04-25T16:40:00Z"/>
                <w:rFonts w:ascii="Arial" w:hAnsi="Arial" w:cs="Arial"/>
                <w:sz w:val="18"/>
                <w:szCs w:val="18"/>
                <w:lang w:eastAsia="zh-CN"/>
              </w:rPr>
            </w:pPr>
            <w:ins w:id="1962" w:author="Ruixin(vivo)" w:date="2023-04-25T16:40:00Z">
              <w:r w:rsidRPr="00510BB2">
                <w:rPr>
                  <w:rFonts w:ascii="Arial" w:hAnsi="Arial" w:cs="Arial"/>
                  <w:sz w:val="18"/>
                  <w:szCs w:val="18"/>
                  <w:lang w:eastAsia="zh-CN"/>
                </w:rPr>
                <w:t>Low</w:t>
              </w:r>
            </w:ins>
          </w:p>
        </w:tc>
        <w:tc>
          <w:tcPr>
            <w:tcW w:w="471" w:type="pct"/>
          </w:tcPr>
          <w:p w14:paraId="467EE05A" w14:textId="77777777" w:rsidR="00A0275D" w:rsidRPr="00510BB2" w:rsidRDefault="00A0275D" w:rsidP="001E0968">
            <w:pPr>
              <w:pStyle w:val="TAC"/>
              <w:rPr>
                <w:ins w:id="1963" w:author="Ruixin(vivo)" w:date="2023-04-25T16:40:00Z"/>
                <w:rFonts w:cs="Arial"/>
                <w:szCs w:val="18"/>
              </w:rPr>
            </w:pPr>
            <w:ins w:id="1964" w:author="Ruixin(vivo)" w:date="2023-04-25T16:40:00Z">
              <w:r w:rsidRPr="00510BB2">
                <w:rPr>
                  <w:rFonts w:cs="Arial"/>
                  <w:szCs w:val="18"/>
                </w:rPr>
                <w:t>637334</w:t>
              </w:r>
            </w:ins>
          </w:p>
        </w:tc>
        <w:tc>
          <w:tcPr>
            <w:tcW w:w="423" w:type="pct"/>
          </w:tcPr>
          <w:p w14:paraId="0C71C440" w14:textId="77777777" w:rsidR="00A0275D" w:rsidRPr="00510BB2" w:rsidRDefault="00A0275D" w:rsidP="001E0968">
            <w:pPr>
              <w:pStyle w:val="TAC"/>
              <w:rPr>
                <w:ins w:id="1965" w:author="Ruixin(vivo)" w:date="2023-04-25T16:40:00Z"/>
                <w:rFonts w:cs="Arial"/>
                <w:szCs w:val="18"/>
              </w:rPr>
            </w:pPr>
            <w:ins w:id="1966" w:author="Ruixin(vivo)" w:date="2023-04-25T16:40:00Z">
              <w:r w:rsidRPr="00510BB2">
                <w:rPr>
                  <w:rFonts w:cs="Arial"/>
                  <w:szCs w:val="18"/>
                </w:rPr>
                <w:t>3560.01</w:t>
              </w:r>
            </w:ins>
          </w:p>
        </w:tc>
        <w:tc>
          <w:tcPr>
            <w:tcW w:w="471" w:type="pct"/>
            <w:vAlign w:val="center"/>
          </w:tcPr>
          <w:p w14:paraId="03827FC7" w14:textId="77777777" w:rsidR="00A0275D" w:rsidRPr="00510BB2" w:rsidRDefault="00A0275D" w:rsidP="001E0968">
            <w:pPr>
              <w:pStyle w:val="TAC"/>
              <w:rPr>
                <w:ins w:id="1967" w:author="Ruixin(vivo)" w:date="2023-04-25T16:40:00Z"/>
                <w:rFonts w:cs="Arial"/>
                <w:szCs w:val="18"/>
              </w:rPr>
            </w:pPr>
            <w:ins w:id="1968" w:author="Ruixin(vivo)" w:date="2023-04-25T16:40:00Z">
              <w:r w:rsidRPr="00510BB2">
                <w:rPr>
                  <w:rFonts w:cs="Arial"/>
                  <w:szCs w:val="18"/>
                </w:rPr>
                <w:t>637334</w:t>
              </w:r>
            </w:ins>
          </w:p>
        </w:tc>
        <w:tc>
          <w:tcPr>
            <w:tcW w:w="423" w:type="pct"/>
            <w:vAlign w:val="center"/>
          </w:tcPr>
          <w:p w14:paraId="406CB56F" w14:textId="77777777" w:rsidR="00A0275D" w:rsidRPr="00510BB2" w:rsidRDefault="00A0275D" w:rsidP="001E0968">
            <w:pPr>
              <w:pStyle w:val="TAC"/>
              <w:rPr>
                <w:ins w:id="1969" w:author="Ruixin(vivo)" w:date="2023-04-25T16:40:00Z"/>
                <w:rFonts w:cs="Arial"/>
                <w:szCs w:val="18"/>
              </w:rPr>
            </w:pPr>
            <w:ins w:id="1970" w:author="Ruixin(vivo)" w:date="2023-04-25T16:40:00Z">
              <w:r w:rsidRPr="00510BB2">
                <w:rPr>
                  <w:rFonts w:cs="Arial"/>
                  <w:szCs w:val="18"/>
                </w:rPr>
                <w:t>3560.01</w:t>
              </w:r>
            </w:ins>
          </w:p>
        </w:tc>
        <w:tc>
          <w:tcPr>
            <w:tcW w:w="531" w:type="pct"/>
            <w:vMerge w:val="restart"/>
            <w:vAlign w:val="center"/>
          </w:tcPr>
          <w:p w14:paraId="25792962" w14:textId="77777777" w:rsidR="00A0275D" w:rsidRPr="00510BB2" w:rsidRDefault="00A0275D" w:rsidP="001E0968">
            <w:pPr>
              <w:keepNext/>
              <w:keepLines/>
              <w:spacing w:after="0"/>
              <w:jc w:val="center"/>
              <w:rPr>
                <w:ins w:id="1971" w:author="Ruixin(vivo)" w:date="2023-04-25T16:40:00Z"/>
                <w:rFonts w:ascii="Arial" w:eastAsia="宋体" w:hAnsi="Arial" w:cs="Arial"/>
                <w:sz w:val="18"/>
                <w:szCs w:val="18"/>
                <w:lang w:eastAsia="zh-CN"/>
              </w:rPr>
            </w:pPr>
            <w:ins w:id="1972" w:author="Ruixin(vivo)" w:date="2023-04-25T16:40:00Z">
              <w:r w:rsidRPr="00510BB2">
                <w:rPr>
                  <w:rFonts w:ascii="Arial" w:hAnsi="Arial" w:cs="Arial"/>
                  <w:sz w:val="18"/>
                  <w:szCs w:val="18"/>
                  <w:lang w:eastAsia="zh-CN"/>
                </w:rPr>
                <w:t>50@25</w:t>
              </w:r>
            </w:ins>
          </w:p>
        </w:tc>
        <w:tc>
          <w:tcPr>
            <w:tcW w:w="667" w:type="pct"/>
            <w:vMerge w:val="restart"/>
          </w:tcPr>
          <w:p w14:paraId="34356813" w14:textId="77777777" w:rsidR="00A0275D" w:rsidRPr="00510BB2" w:rsidRDefault="00A0275D" w:rsidP="001E0968">
            <w:pPr>
              <w:jc w:val="center"/>
              <w:rPr>
                <w:ins w:id="1973" w:author="Ruixin(vivo)" w:date="2023-04-25T16:40:00Z"/>
                <w:rFonts w:ascii="Arial" w:hAnsi="Arial" w:cs="Arial"/>
                <w:sz w:val="18"/>
                <w:szCs w:val="18"/>
              </w:rPr>
            </w:pPr>
            <w:ins w:id="1974" w:author="Ruixin(vivo)" w:date="2023-04-25T16:40:00Z">
              <w:r w:rsidRPr="00510BB2">
                <w:rPr>
                  <w:rFonts w:ascii="Arial" w:eastAsia="Yu Mincho" w:hAnsi="Arial" w:cs="Arial"/>
                  <w:sz w:val="18"/>
                  <w:szCs w:val="18"/>
                </w:rPr>
                <w:t>N/A</w:t>
              </w:r>
            </w:ins>
          </w:p>
        </w:tc>
      </w:tr>
      <w:tr w:rsidR="00A0275D" w:rsidRPr="00510BB2" w14:paraId="3702648E" w14:textId="77777777" w:rsidTr="001E0968">
        <w:trPr>
          <w:ins w:id="1975" w:author="Ruixin(vivo)" w:date="2023-04-25T16:40:00Z"/>
        </w:trPr>
        <w:tc>
          <w:tcPr>
            <w:tcW w:w="325" w:type="pct"/>
            <w:vMerge/>
            <w:vAlign w:val="center"/>
          </w:tcPr>
          <w:p w14:paraId="443F87E4" w14:textId="77777777" w:rsidR="00A0275D" w:rsidRPr="00510BB2" w:rsidRDefault="00A0275D" w:rsidP="001E0968">
            <w:pPr>
              <w:keepNext/>
              <w:keepLines/>
              <w:spacing w:after="0"/>
              <w:jc w:val="center"/>
              <w:rPr>
                <w:ins w:id="1976" w:author="Ruixin(vivo)" w:date="2023-04-25T16:40:00Z"/>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E0968">
            <w:pPr>
              <w:keepNext/>
              <w:keepLines/>
              <w:spacing w:after="0"/>
              <w:jc w:val="center"/>
              <w:rPr>
                <w:ins w:id="1977" w:author="Ruixin(vivo)" w:date="2023-04-25T16:40:00Z"/>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E0968">
            <w:pPr>
              <w:keepNext/>
              <w:keepLines/>
              <w:spacing w:after="0"/>
              <w:jc w:val="center"/>
              <w:rPr>
                <w:ins w:id="1978" w:author="Ruixin(vivo)" w:date="2023-04-25T16:40:00Z"/>
                <w:rFonts w:ascii="Arial" w:hAnsi="Arial" w:cs="Arial"/>
                <w:sz w:val="18"/>
                <w:szCs w:val="18"/>
                <w:lang w:eastAsia="zh-CN"/>
              </w:rPr>
            </w:pPr>
          </w:p>
        </w:tc>
        <w:tc>
          <w:tcPr>
            <w:tcW w:w="579" w:type="pct"/>
            <w:vMerge/>
            <w:vAlign w:val="center"/>
          </w:tcPr>
          <w:p w14:paraId="27C7F892" w14:textId="77777777" w:rsidR="00A0275D" w:rsidRPr="00510BB2" w:rsidRDefault="00A0275D" w:rsidP="001E0968">
            <w:pPr>
              <w:spacing w:after="0"/>
              <w:rPr>
                <w:ins w:id="1979" w:author="Ruixin(vivo)" w:date="2023-04-25T16:40:00Z"/>
                <w:rFonts w:ascii="Arial" w:hAnsi="Arial" w:cs="Arial"/>
                <w:sz w:val="18"/>
                <w:szCs w:val="18"/>
                <w:lang w:eastAsia="zh-CN"/>
              </w:rPr>
            </w:pPr>
          </w:p>
        </w:tc>
        <w:tc>
          <w:tcPr>
            <w:tcW w:w="374" w:type="pct"/>
          </w:tcPr>
          <w:p w14:paraId="3D97D427" w14:textId="77777777" w:rsidR="00A0275D" w:rsidRPr="00510BB2" w:rsidRDefault="00A0275D" w:rsidP="001E0968">
            <w:pPr>
              <w:spacing w:after="0"/>
              <w:jc w:val="center"/>
              <w:rPr>
                <w:ins w:id="1980" w:author="Ruixin(vivo)" w:date="2023-04-25T16:40:00Z"/>
                <w:rFonts w:ascii="Arial" w:hAnsi="Arial" w:cs="Arial"/>
                <w:sz w:val="18"/>
                <w:szCs w:val="18"/>
                <w:lang w:eastAsia="zh-CN"/>
              </w:rPr>
            </w:pPr>
            <w:ins w:id="1981" w:author="Ruixin(vivo)" w:date="2023-04-25T16:40:00Z">
              <w:r w:rsidRPr="00510BB2">
                <w:rPr>
                  <w:rFonts w:ascii="Arial" w:hAnsi="Arial" w:cs="Arial"/>
                  <w:sz w:val="18"/>
                  <w:szCs w:val="18"/>
                  <w:lang w:eastAsia="zh-CN"/>
                </w:rPr>
                <w:t>Mid</w:t>
              </w:r>
            </w:ins>
          </w:p>
        </w:tc>
        <w:tc>
          <w:tcPr>
            <w:tcW w:w="471" w:type="pct"/>
          </w:tcPr>
          <w:p w14:paraId="04B2B137" w14:textId="77777777" w:rsidR="00A0275D" w:rsidRPr="00510BB2" w:rsidRDefault="00A0275D" w:rsidP="001E0968">
            <w:pPr>
              <w:pStyle w:val="TAC"/>
              <w:rPr>
                <w:ins w:id="1982" w:author="Ruixin(vivo)" w:date="2023-04-25T16:40:00Z"/>
                <w:rFonts w:cs="Arial"/>
                <w:szCs w:val="18"/>
              </w:rPr>
            </w:pPr>
            <w:ins w:id="1983" w:author="Ruixin(vivo)" w:date="2023-04-25T16:40:00Z">
              <w:r w:rsidRPr="00510BB2">
                <w:rPr>
                  <w:rFonts w:cs="Arial"/>
                  <w:szCs w:val="18"/>
                </w:rPr>
                <w:t>641666</w:t>
              </w:r>
            </w:ins>
          </w:p>
        </w:tc>
        <w:tc>
          <w:tcPr>
            <w:tcW w:w="423" w:type="pct"/>
          </w:tcPr>
          <w:p w14:paraId="564544AD" w14:textId="77777777" w:rsidR="00A0275D" w:rsidRPr="00510BB2" w:rsidRDefault="00A0275D" w:rsidP="001E0968">
            <w:pPr>
              <w:pStyle w:val="TAC"/>
              <w:rPr>
                <w:ins w:id="1984" w:author="Ruixin(vivo)" w:date="2023-04-25T16:40:00Z"/>
                <w:rFonts w:cs="Arial"/>
                <w:szCs w:val="18"/>
              </w:rPr>
            </w:pPr>
            <w:ins w:id="1985" w:author="Ruixin(vivo)" w:date="2023-04-25T16:40:00Z">
              <w:r w:rsidRPr="00510BB2">
                <w:rPr>
                  <w:rFonts w:cs="Arial"/>
                  <w:szCs w:val="18"/>
                </w:rPr>
                <w:t>3624.99</w:t>
              </w:r>
            </w:ins>
          </w:p>
        </w:tc>
        <w:tc>
          <w:tcPr>
            <w:tcW w:w="471" w:type="pct"/>
            <w:vAlign w:val="center"/>
          </w:tcPr>
          <w:p w14:paraId="3A687571" w14:textId="77777777" w:rsidR="00A0275D" w:rsidRPr="00510BB2" w:rsidRDefault="00A0275D" w:rsidP="001E0968">
            <w:pPr>
              <w:pStyle w:val="TAC"/>
              <w:rPr>
                <w:ins w:id="1986" w:author="Ruixin(vivo)" w:date="2023-04-25T16:40:00Z"/>
                <w:rFonts w:cs="Arial"/>
                <w:szCs w:val="18"/>
              </w:rPr>
            </w:pPr>
            <w:ins w:id="1987" w:author="Ruixin(vivo)" w:date="2023-04-25T16:40:00Z">
              <w:r w:rsidRPr="00510BB2">
                <w:rPr>
                  <w:rFonts w:cs="Arial"/>
                  <w:szCs w:val="18"/>
                </w:rPr>
                <w:t>641666</w:t>
              </w:r>
            </w:ins>
          </w:p>
        </w:tc>
        <w:tc>
          <w:tcPr>
            <w:tcW w:w="423" w:type="pct"/>
            <w:vAlign w:val="center"/>
          </w:tcPr>
          <w:p w14:paraId="546E4CA9" w14:textId="77777777" w:rsidR="00A0275D" w:rsidRPr="00510BB2" w:rsidRDefault="00A0275D" w:rsidP="001E0968">
            <w:pPr>
              <w:pStyle w:val="TAC"/>
              <w:rPr>
                <w:ins w:id="1988" w:author="Ruixin(vivo)" w:date="2023-04-25T16:40:00Z"/>
                <w:rFonts w:cs="Arial"/>
                <w:szCs w:val="18"/>
              </w:rPr>
            </w:pPr>
            <w:ins w:id="1989" w:author="Ruixin(vivo)" w:date="2023-04-25T16:40:00Z">
              <w:r w:rsidRPr="00510BB2">
                <w:rPr>
                  <w:rFonts w:cs="Arial"/>
                  <w:szCs w:val="18"/>
                </w:rPr>
                <w:t>3624.99</w:t>
              </w:r>
            </w:ins>
          </w:p>
        </w:tc>
        <w:tc>
          <w:tcPr>
            <w:tcW w:w="531" w:type="pct"/>
            <w:vMerge/>
            <w:vAlign w:val="center"/>
          </w:tcPr>
          <w:p w14:paraId="267FDCB7" w14:textId="77777777" w:rsidR="00A0275D" w:rsidRPr="00510BB2" w:rsidRDefault="00A0275D" w:rsidP="001E0968">
            <w:pPr>
              <w:keepNext/>
              <w:keepLines/>
              <w:spacing w:after="0"/>
              <w:jc w:val="center"/>
              <w:rPr>
                <w:ins w:id="1990" w:author="Ruixin(vivo)" w:date="2023-04-25T16:40:00Z"/>
                <w:rFonts w:ascii="Arial" w:eastAsia="宋体" w:hAnsi="Arial" w:cs="Arial"/>
                <w:sz w:val="18"/>
                <w:szCs w:val="18"/>
                <w:lang w:eastAsia="zh-CN"/>
              </w:rPr>
            </w:pPr>
          </w:p>
        </w:tc>
        <w:tc>
          <w:tcPr>
            <w:tcW w:w="667" w:type="pct"/>
            <w:vMerge/>
          </w:tcPr>
          <w:p w14:paraId="124332D9" w14:textId="77777777" w:rsidR="00A0275D" w:rsidRPr="00510BB2" w:rsidRDefault="00A0275D" w:rsidP="001E0968">
            <w:pPr>
              <w:keepNext/>
              <w:keepLines/>
              <w:spacing w:after="0"/>
              <w:jc w:val="center"/>
              <w:rPr>
                <w:ins w:id="1991" w:author="Ruixin(vivo)" w:date="2023-04-25T16:40:00Z"/>
                <w:rFonts w:ascii="Arial" w:eastAsia="宋体" w:hAnsi="Arial" w:cs="Arial"/>
                <w:sz w:val="18"/>
                <w:szCs w:val="18"/>
                <w:lang w:eastAsia="zh-CN"/>
              </w:rPr>
            </w:pPr>
          </w:p>
        </w:tc>
      </w:tr>
      <w:tr w:rsidR="00A0275D" w:rsidRPr="00510BB2" w14:paraId="7CB13A1E" w14:textId="77777777" w:rsidTr="001E0968">
        <w:trPr>
          <w:ins w:id="1992" w:author="Ruixin(vivo)" w:date="2023-04-25T16:40:00Z"/>
        </w:trPr>
        <w:tc>
          <w:tcPr>
            <w:tcW w:w="325" w:type="pct"/>
            <w:vMerge/>
            <w:vAlign w:val="center"/>
          </w:tcPr>
          <w:p w14:paraId="71D87E7D" w14:textId="77777777" w:rsidR="00A0275D" w:rsidRPr="00510BB2" w:rsidRDefault="00A0275D" w:rsidP="001E0968">
            <w:pPr>
              <w:keepNext/>
              <w:keepLines/>
              <w:spacing w:after="0"/>
              <w:jc w:val="center"/>
              <w:rPr>
                <w:ins w:id="1993" w:author="Ruixin(vivo)" w:date="2023-04-25T16:40:00Z"/>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E0968">
            <w:pPr>
              <w:keepNext/>
              <w:keepLines/>
              <w:spacing w:after="0"/>
              <w:jc w:val="center"/>
              <w:rPr>
                <w:ins w:id="1994" w:author="Ruixin(vivo)" w:date="2023-04-25T16:40:00Z"/>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E0968">
            <w:pPr>
              <w:keepNext/>
              <w:keepLines/>
              <w:spacing w:after="0"/>
              <w:jc w:val="center"/>
              <w:rPr>
                <w:ins w:id="1995" w:author="Ruixin(vivo)" w:date="2023-04-25T16:40:00Z"/>
                <w:rFonts w:ascii="Arial" w:hAnsi="Arial" w:cs="Arial"/>
                <w:sz w:val="18"/>
                <w:szCs w:val="18"/>
                <w:lang w:eastAsia="zh-CN"/>
              </w:rPr>
            </w:pPr>
          </w:p>
        </w:tc>
        <w:tc>
          <w:tcPr>
            <w:tcW w:w="579" w:type="pct"/>
            <w:vMerge/>
            <w:vAlign w:val="center"/>
          </w:tcPr>
          <w:p w14:paraId="1F107723" w14:textId="77777777" w:rsidR="00A0275D" w:rsidRPr="00510BB2" w:rsidRDefault="00A0275D" w:rsidP="001E0968">
            <w:pPr>
              <w:spacing w:after="0"/>
              <w:rPr>
                <w:ins w:id="1996" w:author="Ruixin(vivo)" w:date="2023-04-25T16:40:00Z"/>
                <w:rFonts w:ascii="Arial" w:hAnsi="Arial" w:cs="Arial"/>
                <w:sz w:val="18"/>
                <w:szCs w:val="18"/>
                <w:lang w:eastAsia="zh-CN"/>
              </w:rPr>
            </w:pPr>
          </w:p>
        </w:tc>
        <w:tc>
          <w:tcPr>
            <w:tcW w:w="374" w:type="pct"/>
          </w:tcPr>
          <w:p w14:paraId="55B73D39" w14:textId="77777777" w:rsidR="00A0275D" w:rsidRPr="00510BB2" w:rsidRDefault="00A0275D" w:rsidP="001E0968">
            <w:pPr>
              <w:spacing w:after="0"/>
              <w:jc w:val="center"/>
              <w:rPr>
                <w:ins w:id="1997" w:author="Ruixin(vivo)" w:date="2023-04-25T16:40:00Z"/>
                <w:rFonts w:ascii="Arial" w:hAnsi="Arial" w:cs="Arial"/>
                <w:sz w:val="18"/>
                <w:szCs w:val="18"/>
                <w:lang w:eastAsia="zh-CN"/>
              </w:rPr>
            </w:pPr>
            <w:ins w:id="1998" w:author="Ruixin(vivo)" w:date="2023-04-25T16:40:00Z">
              <w:r w:rsidRPr="00510BB2">
                <w:rPr>
                  <w:rFonts w:ascii="Arial" w:hAnsi="Arial" w:cs="Arial"/>
                  <w:sz w:val="18"/>
                  <w:szCs w:val="18"/>
                  <w:lang w:eastAsia="zh-CN"/>
                </w:rPr>
                <w:t>High</w:t>
              </w:r>
            </w:ins>
          </w:p>
        </w:tc>
        <w:tc>
          <w:tcPr>
            <w:tcW w:w="471" w:type="pct"/>
          </w:tcPr>
          <w:p w14:paraId="71B4A6CB" w14:textId="77777777" w:rsidR="00A0275D" w:rsidRPr="00510BB2" w:rsidRDefault="00A0275D" w:rsidP="001E0968">
            <w:pPr>
              <w:pStyle w:val="TAC"/>
              <w:rPr>
                <w:ins w:id="1999" w:author="Ruixin(vivo)" w:date="2023-04-25T16:40:00Z"/>
                <w:rFonts w:cs="Arial"/>
                <w:szCs w:val="18"/>
              </w:rPr>
            </w:pPr>
            <w:ins w:id="2000" w:author="Ruixin(vivo)" w:date="2023-04-25T16:40:00Z">
              <w:r w:rsidRPr="00510BB2">
                <w:rPr>
                  <w:rFonts w:cs="Arial"/>
                  <w:szCs w:val="18"/>
                </w:rPr>
                <w:t>646000</w:t>
              </w:r>
            </w:ins>
          </w:p>
        </w:tc>
        <w:tc>
          <w:tcPr>
            <w:tcW w:w="423" w:type="pct"/>
          </w:tcPr>
          <w:p w14:paraId="3A6FB9F3" w14:textId="77777777" w:rsidR="00A0275D" w:rsidRPr="00510BB2" w:rsidRDefault="00A0275D" w:rsidP="001E0968">
            <w:pPr>
              <w:pStyle w:val="TAC"/>
              <w:rPr>
                <w:ins w:id="2001" w:author="Ruixin(vivo)" w:date="2023-04-25T16:40:00Z"/>
                <w:rFonts w:cs="Arial"/>
                <w:szCs w:val="18"/>
              </w:rPr>
            </w:pPr>
            <w:ins w:id="2002" w:author="Ruixin(vivo)" w:date="2023-04-25T16:40:00Z">
              <w:r w:rsidRPr="00510BB2">
                <w:rPr>
                  <w:rFonts w:cs="Arial"/>
                  <w:szCs w:val="18"/>
                </w:rPr>
                <w:t>3690</w:t>
              </w:r>
            </w:ins>
          </w:p>
        </w:tc>
        <w:tc>
          <w:tcPr>
            <w:tcW w:w="471" w:type="pct"/>
            <w:vAlign w:val="center"/>
          </w:tcPr>
          <w:p w14:paraId="6B3D7106" w14:textId="77777777" w:rsidR="00A0275D" w:rsidRPr="00510BB2" w:rsidRDefault="00A0275D" w:rsidP="001E0968">
            <w:pPr>
              <w:pStyle w:val="TAC"/>
              <w:rPr>
                <w:ins w:id="2003" w:author="Ruixin(vivo)" w:date="2023-04-25T16:40:00Z"/>
                <w:rFonts w:cs="Arial"/>
                <w:szCs w:val="18"/>
              </w:rPr>
            </w:pPr>
            <w:ins w:id="2004" w:author="Ruixin(vivo)" w:date="2023-04-25T16:40:00Z">
              <w:r w:rsidRPr="00510BB2">
                <w:rPr>
                  <w:rFonts w:cs="Arial"/>
                  <w:szCs w:val="18"/>
                </w:rPr>
                <w:t>646000</w:t>
              </w:r>
            </w:ins>
          </w:p>
        </w:tc>
        <w:tc>
          <w:tcPr>
            <w:tcW w:w="423" w:type="pct"/>
            <w:vAlign w:val="center"/>
          </w:tcPr>
          <w:p w14:paraId="2F25D38A" w14:textId="77777777" w:rsidR="00A0275D" w:rsidRPr="00510BB2" w:rsidRDefault="00A0275D" w:rsidP="001E0968">
            <w:pPr>
              <w:pStyle w:val="TAC"/>
              <w:rPr>
                <w:ins w:id="2005" w:author="Ruixin(vivo)" w:date="2023-04-25T16:40:00Z"/>
                <w:rFonts w:cs="Arial"/>
                <w:szCs w:val="18"/>
              </w:rPr>
            </w:pPr>
            <w:ins w:id="2006" w:author="Ruixin(vivo)" w:date="2023-04-25T16:40:00Z">
              <w:r w:rsidRPr="00510BB2">
                <w:rPr>
                  <w:rFonts w:cs="Arial"/>
                  <w:szCs w:val="18"/>
                </w:rPr>
                <w:t>3690</w:t>
              </w:r>
            </w:ins>
          </w:p>
        </w:tc>
        <w:tc>
          <w:tcPr>
            <w:tcW w:w="531" w:type="pct"/>
            <w:vMerge/>
            <w:vAlign w:val="center"/>
          </w:tcPr>
          <w:p w14:paraId="59311F63" w14:textId="77777777" w:rsidR="00A0275D" w:rsidRPr="00510BB2" w:rsidRDefault="00A0275D" w:rsidP="001E0968">
            <w:pPr>
              <w:keepNext/>
              <w:keepLines/>
              <w:spacing w:after="0"/>
              <w:jc w:val="center"/>
              <w:rPr>
                <w:ins w:id="2007" w:author="Ruixin(vivo)" w:date="2023-04-25T16:40:00Z"/>
                <w:rFonts w:ascii="Arial" w:eastAsia="宋体" w:hAnsi="Arial" w:cs="Arial"/>
                <w:sz w:val="18"/>
                <w:szCs w:val="18"/>
                <w:lang w:eastAsia="zh-CN"/>
              </w:rPr>
            </w:pPr>
          </w:p>
        </w:tc>
        <w:tc>
          <w:tcPr>
            <w:tcW w:w="667" w:type="pct"/>
            <w:vMerge/>
          </w:tcPr>
          <w:p w14:paraId="4C8DF307" w14:textId="77777777" w:rsidR="00A0275D" w:rsidRPr="00510BB2" w:rsidRDefault="00A0275D" w:rsidP="001E0968">
            <w:pPr>
              <w:keepNext/>
              <w:keepLines/>
              <w:spacing w:after="0"/>
              <w:jc w:val="center"/>
              <w:rPr>
                <w:ins w:id="2008" w:author="Ruixin(vivo)" w:date="2023-04-25T16:40:00Z"/>
                <w:rFonts w:ascii="Arial" w:eastAsia="宋体" w:hAnsi="Arial" w:cs="Arial"/>
                <w:sz w:val="18"/>
                <w:szCs w:val="18"/>
                <w:lang w:eastAsia="zh-CN"/>
              </w:rPr>
            </w:pPr>
          </w:p>
        </w:tc>
      </w:tr>
      <w:tr w:rsidR="00A0275D" w:rsidRPr="00510BB2" w14:paraId="3C3B6C0A" w14:textId="77777777" w:rsidTr="001E0968">
        <w:trPr>
          <w:ins w:id="2009" w:author="Ruixin(vivo)" w:date="2023-04-25T16:40:00Z"/>
        </w:trPr>
        <w:tc>
          <w:tcPr>
            <w:tcW w:w="325" w:type="pct"/>
            <w:vMerge w:val="restart"/>
            <w:vAlign w:val="center"/>
            <w:hideMark/>
          </w:tcPr>
          <w:p w14:paraId="360F844A" w14:textId="77777777" w:rsidR="00A0275D" w:rsidRPr="00510BB2" w:rsidRDefault="00A0275D" w:rsidP="001E0968">
            <w:pPr>
              <w:pStyle w:val="TAC"/>
              <w:rPr>
                <w:ins w:id="2010" w:author="Ruixin(vivo)" w:date="2023-04-25T16:40:00Z"/>
                <w:rFonts w:eastAsia="宋体" w:cs="Arial"/>
                <w:szCs w:val="18"/>
                <w:lang w:eastAsia="zh-CN"/>
              </w:rPr>
            </w:pPr>
            <w:ins w:id="2011" w:author="Ruixin(vivo)" w:date="2023-04-25T16:40:00Z">
              <w:r w:rsidRPr="00510BB2">
                <w:rPr>
                  <w:rFonts w:cs="Arial"/>
                  <w:szCs w:val="18"/>
                  <w:lang w:eastAsia="zh-CN"/>
                </w:rPr>
                <w:t>n50</w:t>
              </w:r>
            </w:ins>
          </w:p>
        </w:tc>
        <w:tc>
          <w:tcPr>
            <w:tcW w:w="415" w:type="pct"/>
            <w:vMerge w:val="restart"/>
            <w:vAlign w:val="center"/>
            <w:hideMark/>
          </w:tcPr>
          <w:p w14:paraId="0C52DA3C" w14:textId="77777777" w:rsidR="00A0275D" w:rsidRPr="00510BB2" w:rsidRDefault="00A0275D" w:rsidP="001E0968">
            <w:pPr>
              <w:pStyle w:val="TAC"/>
              <w:rPr>
                <w:ins w:id="2012" w:author="Ruixin(vivo)" w:date="2023-04-25T16:40:00Z"/>
                <w:rFonts w:eastAsia="宋体" w:cs="Arial"/>
                <w:szCs w:val="18"/>
                <w:lang w:eastAsia="zh-CN"/>
              </w:rPr>
            </w:pPr>
            <w:ins w:id="2013" w:author="Ruixin(vivo)" w:date="2023-04-25T16:40:00Z">
              <w:r w:rsidRPr="00510BB2">
                <w:rPr>
                  <w:rFonts w:cs="Arial"/>
                  <w:szCs w:val="18"/>
                  <w:lang w:eastAsia="zh-CN"/>
                </w:rPr>
                <w:t>20</w:t>
              </w:r>
            </w:ins>
          </w:p>
        </w:tc>
        <w:tc>
          <w:tcPr>
            <w:tcW w:w="320" w:type="pct"/>
            <w:vMerge w:val="restart"/>
            <w:vAlign w:val="center"/>
          </w:tcPr>
          <w:p w14:paraId="618AF0FC" w14:textId="77777777" w:rsidR="00A0275D" w:rsidRPr="00510BB2" w:rsidRDefault="00A0275D" w:rsidP="001E0968">
            <w:pPr>
              <w:jc w:val="center"/>
              <w:rPr>
                <w:ins w:id="2014" w:author="Ruixin(vivo)" w:date="2023-04-25T16:40:00Z"/>
                <w:rFonts w:ascii="Arial" w:hAnsi="Arial" w:cs="Arial"/>
                <w:sz w:val="18"/>
                <w:szCs w:val="18"/>
              </w:rPr>
            </w:pPr>
            <w:ins w:id="2015" w:author="Ruixin(vivo)" w:date="2023-04-25T16:40:00Z">
              <w:r w:rsidRPr="00510BB2">
                <w:rPr>
                  <w:rFonts w:ascii="Arial" w:hAnsi="Arial" w:cs="Arial"/>
                  <w:sz w:val="18"/>
                  <w:szCs w:val="18"/>
                  <w:lang w:eastAsia="zh-CN"/>
                </w:rPr>
                <w:t>15</w:t>
              </w:r>
            </w:ins>
          </w:p>
        </w:tc>
        <w:tc>
          <w:tcPr>
            <w:tcW w:w="579" w:type="pct"/>
            <w:vMerge w:val="restart"/>
            <w:vAlign w:val="center"/>
          </w:tcPr>
          <w:p w14:paraId="2A4BCE70" w14:textId="77777777" w:rsidR="00A0275D" w:rsidRPr="00510BB2" w:rsidRDefault="00A0275D" w:rsidP="001E0968">
            <w:pPr>
              <w:spacing w:after="0"/>
              <w:rPr>
                <w:ins w:id="2016" w:author="Ruixin(vivo)" w:date="2023-04-25T16:40:00Z"/>
                <w:rFonts w:ascii="Arial" w:hAnsi="Arial" w:cs="Arial"/>
                <w:sz w:val="18"/>
                <w:szCs w:val="18"/>
                <w:lang w:eastAsia="zh-CN"/>
              </w:rPr>
            </w:pPr>
            <w:ins w:id="2017" w:author="Ruixin(vivo)" w:date="2023-04-25T16:40:00Z">
              <w:r w:rsidRPr="00510BB2">
                <w:rPr>
                  <w:rFonts w:ascii="Arial" w:hAnsi="Arial" w:cs="Arial"/>
                  <w:sz w:val="18"/>
                  <w:szCs w:val="18"/>
                  <w:lang w:eastAsia="zh-CN"/>
                </w:rPr>
                <w:t>DFT-s-OFDM</w:t>
              </w:r>
            </w:ins>
          </w:p>
          <w:p w14:paraId="393B5ED4" w14:textId="77777777" w:rsidR="00A0275D" w:rsidRPr="00510BB2" w:rsidRDefault="00A0275D" w:rsidP="001E0968">
            <w:pPr>
              <w:pStyle w:val="TAC"/>
              <w:rPr>
                <w:ins w:id="2018" w:author="Ruixin(vivo)" w:date="2023-04-25T16:40:00Z"/>
                <w:rFonts w:eastAsia="Yu Mincho" w:cs="Arial"/>
                <w:szCs w:val="18"/>
              </w:rPr>
            </w:pPr>
            <w:ins w:id="2019" w:author="Ruixin(vivo)" w:date="2023-04-25T16:40:00Z">
              <w:r w:rsidRPr="00510BB2">
                <w:rPr>
                  <w:rFonts w:cs="Arial"/>
                  <w:szCs w:val="18"/>
                  <w:lang w:eastAsia="zh-CN"/>
                </w:rPr>
                <w:t>QPSK</w:t>
              </w:r>
            </w:ins>
          </w:p>
        </w:tc>
        <w:tc>
          <w:tcPr>
            <w:tcW w:w="374" w:type="pct"/>
          </w:tcPr>
          <w:p w14:paraId="35B1B113" w14:textId="77777777" w:rsidR="00A0275D" w:rsidRPr="00510BB2" w:rsidRDefault="00A0275D" w:rsidP="001E0968">
            <w:pPr>
              <w:spacing w:after="0"/>
              <w:jc w:val="center"/>
              <w:rPr>
                <w:ins w:id="2020" w:author="Ruixin(vivo)" w:date="2023-04-25T16:40:00Z"/>
                <w:rFonts w:ascii="Arial" w:hAnsi="Arial" w:cs="Arial"/>
                <w:sz w:val="18"/>
                <w:szCs w:val="18"/>
                <w:lang w:eastAsia="zh-CN"/>
              </w:rPr>
            </w:pPr>
            <w:ins w:id="2021" w:author="Ruixin(vivo)" w:date="2023-04-25T16:40:00Z">
              <w:r w:rsidRPr="00510BB2">
                <w:rPr>
                  <w:rFonts w:ascii="Arial" w:hAnsi="Arial" w:cs="Arial"/>
                  <w:sz w:val="18"/>
                  <w:szCs w:val="18"/>
                  <w:lang w:eastAsia="zh-CN"/>
                </w:rPr>
                <w:t>Low</w:t>
              </w:r>
            </w:ins>
          </w:p>
        </w:tc>
        <w:tc>
          <w:tcPr>
            <w:tcW w:w="471" w:type="pct"/>
          </w:tcPr>
          <w:p w14:paraId="7CE2F95E" w14:textId="77777777" w:rsidR="00A0275D" w:rsidRPr="00510BB2" w:rsidRDefault="00A0275D" w:rsidP="001E0968">
            <w:pPr>
              <w:pStyle w:val="TAC"/>
              <w:rPr>
                <w:ins w:id="2022" w:author="Ruixin(vivo)" w:date="2023-04-25T16:40:00Z"/>
                <w:rFonts w:cs="Arial"/>
                <w:szCs w:val="18"/>
              </w:rPr>
            </w:pPr>
            <w:ins w:id="2023" w:author="Ruixin(vivo)" w:date="2023-04-25T16:40:00Z">
              <w:r w:rsidRPr="00510BB2">
                <w:rPr>
                  <w:rFonts w:cs="Arial"/>
                  <w:szCs w:val="18"/>
                </w:rPr>
                <w:t>288400</w:t>
              </w:r>
            </w:ins>
          </w:p>
        </w:tc>
        <w:tc>
          <w:tcPr>
            <w:tcW w:w="423" w:type="pct"/>
          </w:tcPr>
          <w:p w14:paraId="2A8598B1" w14:textId="77777777" w:rsidR="00A0275D" w:rsidRPr="00510BB2" w:rsidRDefault="00A0275D" w:rsidP="001E0968">
            <w:pPr>
              <w:pStyle w:val="TAC"/>
              <w:rPr>
                <w:ins w:id="2024" w:author="Ruixin(vivo)" w:date="2023-04-25T16:40:00Z"/>
                <w:rFonts w:cs="Arial"/>
                <w:szCs w:val="18"/>
              </w:rPr>
            </w:pPr>
            <w:ins w:id="2025" w:author="Ruixin(vivo)" w:date="2023-04-25T16:40:00Z">
              <w:r w:rsidRPr="00510BB2">
                <w:rPr>
                  <w:rFonts w:cs="Arial"/>
                  <w:szCs w:val="18"/>
                </w:rPr>
                <w:t>1442</w:t>
              </w:r>
            </w:ins>
          </w:p>
        </w:tc>
        <w:tc>
          <w:tcPr>
            <w:tcW w:w="471" w:type="pct"/>
            <w:vAlign w:val="center"/>
          </w:tcPr>
          <w:p w14:paraId="623F766C" w14:textId="77777777" w:rsidR="00A0275D" w:rsidRPr="00510BB2" w:rsidRDefault="00A0275D" w:rsidP="001E0968">
            <w:pPr>
              <w:pStyle w:val="TAC"/>
              <w:rPr>
                <w:ins w:id="2026" w:author="Ruixin(vivo)" w:date="2023-04-25T16:40:00Z"/>
                <w:rFonts w:cs="Arial"/>
                <w:szCs w:val="18"/>
              </w:rPr>
            </w:pPr>
            <w:ins w:id="2027" w:author="Ruixin(vivo)" w:date="2023-04-25T16:40:00Z">
              <w:r w:rsidRPr="00510BB2">
                <w:rPr>
                  <w:rFonts w:cs="Arial"/>
                  <w:szCs w:val="18"/>
                </w:rPr>
                <w:t>288400</w:t>
              </w:r>
            </w:ins>
          </w:p>
        </w:tc>
        <w:tc>
          <w:tcPr>
            <w:tcW w:w="423" w:type="pct"/>
            <w:vAlign w:val="center"/>
          </w:tcPr>
          <w:p w14:paraId="37AEE8F3" w14:textId="77777777" w:rsidR="00A0275D" w:rsidRPr="00510BB2" w:rsidRDefault="00A0275D" w:rsidP="001E0968">
            <w:pPr>
              <w:pStyle w:val="TAC"/>
              <w:rPr>
                <w:ins w:id="2028" w:author="Ruixin(vivo)" w:date="2023-04-25T16:40:00Z"/>
                <w:rFonts w:cs="Arial"/>
                <w:szCs w:val="18"/>
              </w:rPr>
            </w:pPr>
            <w:ins w:id="2029" w:author="Ruixin(vivo)" w:date="2023-04-25T16:40:00Z">
              <w:r w:rsidRPr="00510BB2">
                <w:rPr>
                  <w:rFonts w:cs="Arial"/>
                  <w:szCs w:val="18"/>
                </w:rPr>
                <w:t>1442</w:t>
              </w:r>
            </w:ins>
          </w:p>
        </w:tc>
        <w:tc>
          <w:tcPr>
            <w:tcW w:w="531" w:type="pct"/>
            <w:vMerge w:val="restart"/>
            <w:vAlign w:val="center"/>
          </w:tcPr>
          <w:p w14:paraId="4C2B7257" w14:textId="77777777" w:rsidR="00A0275D" w:rsidRPr="00510BB2" w:rsidRDefault="00A0275D" w:rsidP="001E0968">
            <w:pPr>
              <w:pStyle w:val="TAC"/>
              <w:rPr>
                <w:ins w:id="2030" w:author="Ruixin(vivo)" w:date="2023-04-25T16:40:00Z"/>
                <w:rFonts w:cs="Arial"/>
                <w:szCs w:val="18"/>
                <w:lang w:eastAsia="zh-CN"/>
              </w:rPr>
            </w:pPr>
            <w:ins w:id="2031" w:author="Ruixin(vivo)" w:date="2023-04-25T16:40:00Z">
              <w:r w:rsidRPr="00510BB2">
                <w:rPr>
                  <w:rFonts w:cs="Arial"/>
                  <w:szCs w:val="18"/>
                  <w:lang w:eastAsia="zh-CN"/>
                </w:rPr>
                <w:t>50@25</w:t>
              </w:r>
            </w:ins>
          </w:p>
        </w:tc>
        <w:tc>
          <w:tcPr>
            <w:tcW w:w="667" w:type="pct"/>
            <w:vMerge w:val="restart"/>
          </w:tcPr>
          <w:p w14:paraId="39CE590F" w14:textId="77777777" w:rsidR="00A0275D" w:rsidRPr="00510BB2" w:rsidRDefault="00A0275D" w:rsidP="001E0968">
            <w:pPr>
              <w:jc w:val="center"/>
              <w:rPr>
                <w:ins w:id="2032" w:author="Ruixin(vivo)" w:date="2023-04-25T16:40:00Z"/>
                <w:rFonts w:ascii="Arial" w:hAnsi="Arial" w:cs="Arial"/>
                <w:sz w:val="18"/>
                <w:szCs w:val="18"/>
              </w:rPr>
            </w:pPr>
            <w:ins w:id="2033" w:author="Ruixin(vivo)" w:date="2023-04-25T16:40:00Z">
              <w:r w:rsidRPr="00510BB2">
                <w:rPr>
                  <w:rFonts w:ascii="Arial" w:eastAsia="Yu Mincho" w:hAnsi="Arial" w:cs="Arial"/>
                  <w:sz w:val="18"/>
                  <w:szCs w:val="18"/>
                </w:rPr>
                <w:t>N/A</w:t>
              </w:r>
            </w:ins>
          </w:p>
        </w:tc>
      </w:tr>
      <w:tr w:rsidR="00A0275D" w:rsidRPr="00510BB2" w14:paraId="1519B9A7" w14:textId="77777777" w:rsidTr="001E0968">
        <w:trPr>
          <w:ins w:id="2034" w:author="Ruixin(vivo)" w:date="2023-04-25T16:40:00Z"/>
        </w:trPr>
        <w:tc>
          <w:tcPr>
            <w:tcW w:w="325" w:type="pct"/>
            <w:vMerge/>
            <w:vAlign w:val="center"/>
          </w:tcPr>
          <w:p w14:paraId="4EACA26F" w14:textId="77777777" w:rsidR="00A0275D" w:rsidRPr="00510BB2" w:rsidRDefault="00A0275D" w:rsidP="001E0968">
            <w:pPr>
              <w:pStyle w:val="TAC"/>
              <w:rPr>
                <w:ins w:id="2035" w:author="Ruixin(vivo)" w:date="2023-04-25T16:40:00Z"/>
                <w:rFonts w:cs="Arial"/>
                <w:szCs w:val="18"/>
                <w:lang w:eastAsia="zh-CN"/>
              </w:rPr>
            </w:pPr>
          </w:p>
        </w:tc>
        <w:tc>
          <w:tcPr>
            <w:tcW w:w="415" w:type="pct"/>
            <w:vMerge/>
            <w:vAlign w:val="center"/>
          </w:tcPr>
          <w:p w14:paraId="4FE05E41" w14:textId="77777777" w:rsidR="00A0275D" w:rsidRPr="00510BB2" w:rsidRDefault="00A0275D" w:rsidP="001E0968">
            <w:pPr>
              <w:pStyle w:val="TAC"/>
              <w:rPr>
                <w:ins w:id="2036" w:author="Ruixin(vivo)" w:date="2023-04-25T16:40:00Z"/>
                <w:rFonts w:cs="Arial"/>
                <w:szCs w:val="18"/>
                <w:lang w:eastAsia="zh-CN"/>
              </w:rPr>
            </w:pPr>
          </w:p>
        </w:tc>
        <w:tc>
          <w:tcPr>
            <w:tcW w:w="320" w:type="pct"/>
            <w:vMerge/>
            <w:vAlign w:val="center"/>
          </w:tcPr>
          <w:p w14:paraId="6D8CCCF6" w14:textId="77777777" w:rsidR="00A0275D" w:rsidRPr="00510BB2" w:rsidRDefault="00A0275D" w:rsidP="001E0968">
            <w:pPr>
              <w:jc w:val="center"/>
              <w:rPr>
                <w:ins w:id="2037" w:author="Ruixin(vivo)" w:date="2023-04-25T16:40:00Z"/>
                <w:rFonts w:ascii="Arial" w:hAnsi="Arial" w:cs="Arial"/>
                <w:sz w:val="18"/>
                <w:szCs w:val="18"/>
                <w:lang w:eastAsia="zh-CN"/>
              </w:rPr>
            </w:pPr>
          </w:p>
        </w:tc>
        <w:tc>
          <w:tcPr>
            <w:tcW w:w="579" w:type="pct"/>
            <w:vMerge/>
            <w:vAlign w:val="center"/>
          </w:tcPr>
          <w:p w14:paraId="4D9FE20B" w14:textId="77777777" w:rsidR="00A0275D" w:rsidRPr="00510BB2" w:rsidRDefault="00A0275D" w:rsidP="001E0968">
            <w:pPr>
              <w:spacing w:after="0"/>
              <w:rPr>
                <w:ins w:id="2038" w:author="Ruixin(vivo)" w:date="2023-04-25T16:40:00Z"/>
                <w:rFonts w:ascii="Arial" w:hAnsi="Arial" w:cs="Arial"/>
                <w:sz w:val="18"/>
                <w:szCs w:val="18"/>
                <w:lang w:eastAsia="zh-CN"/>
              </w:rPr>
            </w:pPr>
          </w:p>
        </w:tc>
        <w:tc>
          <w:tcPr>
            <w:tcW w:w="374" w:type="pct"/>
          </w:tcPr>
          <w:p w14:paraId="09AF9066" w14:textId="77777777" w:rsidR="00A0275D" w:rsidRPr="00510BB2" w:rsidRDefault="00A0275D" w:rsidP="001E0968">
            <w:pPr>
              <w:spacing w:after="0"/>
              <w:jc w:val="center"/>
              <w:rPr>
                <w:ins w:id="2039" w:author="Ruixin(vivo)" w:date="2023-04-25T16:40:00Z"/>
                <w:rFonts w:ascii="Arial" w:hAnsi="Arial" w:cs="Arial"/>
                <w:sz w:val="18"/>
                <w:szCs w:val="18"/>
                <w:lang w:eastAsia="zh-CN"/>
              </w:rPr>
            </w:pPr>
            <w:ins w:id="2040" w:author="Ruixin(vivo)" w:date="2023-04-25T16:40:00Z">
              <w:r w:rsidRPr="00510BB2">
                <w:rPr>
                  <w:rFonts w:ascii="Arial" w:hAnsi="Arial" w:cs="Arial"/>
                  <w:sz w:val="18"/>
                  <w:szCs w:val="18"/>
                  <w:lang w:eastAsia="zh-CN"/>
                </w:rPr>
                <w:t>Mid</w:t>
              </w:r>
            </w:ins>
          </w:p>
        </w:tc>
        <w:tc>
          <w:tcPr>
            <w:tcW w:w="471" w:type="pct"/>
          </w:tcPr>
          <w:p w14:paraId="2F4348B6" w14:textId="77777777" w:rsidR="00A0275D" w:rsidRPr="00510BB2" w:rsidRDefault="00A0275D" w:rsidP="001E0968">
            <w:pPr>
              <w:pStyle w:val="TAC"/>
              <w:rPr>
                <w:ins w:id="2041" w:author="Ruixin(vivo)" w:date="2023-04-25T16:40:00Z"/>
                <w:rFonts w:cs="Arial"/>
                <w:szCs w:val="18"/>
              </w:rPr>
            </w:pPr>
            <w:ins w:id="2042" w:author="Ruixin(vivo)" w:date="2023-04-25T16:40:00Z">
              <w:r w:rsidRPr="00510BB2">
                <w:rPr>
                  <w:rFonts w:cs="Arial"/>
                  <w:szCs w:val="18"/>
                </w:rPr>
                <w:t>294900</w:t>
              </w:r>
            </w:ins>
          </w:p>
        </w:tc>
        <w:tc>
          <w:tcPr>
            <w:tcW w:w="423" w:type="pct"/>
          </w:tcPr>
          <w:p w14:paraId="434935AD" w14:textId="77777777" w:rsidR="00A0275D" w:rsidRPr="00510BB2" w:rsidRDefault="00A0275D" w:rsidP="001E0968">
            <w:pPr>
              <w:pStyle w:val="TAC"/>
              <w:rPr>
                <w:ins w:id="2043" w:author="Ruixin(vivo)" w:date="2023-04-25T16:40:00Z"/>
                <w:rFonts w:cs="Arial"/>
                <w:szCs w:val="18"/>
              </w:rPr>
            </w:pPr>
            <w:ins w:id="2044" w:author="Ruixin(vivo)" w:date="2023-04-25T16:40:00Z">
              <w:r w:rsidRPr="00510BB2">
                <w:rPr>
                  <w:rFonts w:cs="Arial"/>
                  <w:szCs w:val="18"/>
                </w:rPr>
                <w:t>1474.5</w:t>
              </w:r>
            </w:ins>
          </w:p>
        </w:tc>
        <w:tc>
          <w:tcPr>
            <w:tcW w:w="471" w:type="pct"/>
            <w:vAlign w:val="center"/>
          </w:tcPr>
          <w:p w14:paraId="6A9CF33B" w14:textId="77777777" w:rsidR="00A0275D" w:rsidRPr="00510BB2" w:rsidRDefault="00A0275D" w:rsidP="001E0968">
            <w:pPr>
              <w:pStyle w:val="TAC"/>
              <w:rPr>
                <w:ins w:id="2045" w:author="Ruixin(vivo)" w:date="2023-04-25T16:40:00Z"/>
                <w:rFonts w:cs="Arial"/>
                <w:szCs w:val="18"/>
              </w:rPr>
            </w:pPr>
            <w:ins w:id="2046" w:author="Ruixin(vivo)" w:date="2023-04-25T16:40:00Z">
              <w:r w:rsidRPr="00510BB2">
                <w:rPr>
                  <w:rFonts w:cs="Arial"/>
                  <w:szCs w:val="18"/>
                </w:rPr>
                <w:t>294900</w:t>
              </w:r>
            </w:ins>
          </w:p>
        </w:tc>
        <w:tc>
          <w:tcPr>
            <w:tcW w:w="423" w:type="pct"/>
            <w:vAlign w:val="center"/>
          </w:tcPr>
          <w:p w14:paraId="222BFFEB" w14:textId="77777777" w:rsidR="00A0275D" w:rsidRPr="00510BB2" w:rsidRDefault="00A0275D" w:rsidP="001E0968">
            <w:pPr>
              <w:pStyle w:val="TAC"/>
              <w:rPr>
                <w:ins w:id="2047" w:author="Ruixin(vivo)" w:date="2023-04-25T16:40:00Z"/>
                <w:rFonts w:cs="Arial"/>
                <w:szCs w:val="18"/>
              </w:rPr>
            </w:pPr>
            <w:ins w:id="2048" w:author="Ruixin(vivo)" w:date="2023-04-25T16:40:00Z">
              <w:r w:rsidRPr="00510BB2">
                <w:rPr>
                  <w:rFonts w:cs="Arial"/>
                  <w:szCs w:val="18"/>
                </w:rPr>
                <w:t>1474.5</w:t>
              </w:r>
            </w:ins>
          </w:p>
        </w:tc>
        <w:tc>
          <w:tcPr>
            <w:tcW w:w="531" w:type="pct"/>
            <w:vMerge/>
            <w:vAlign w:val="center"/>
          </w:tcPr>
          <w:p w14:paraId="0D0599EA" w14:textId="77777777" w:rsidR="00A0275D" w:rsidRPr="00510BB2" w:rsidRDefault="00A0275D" w:rsidP="001E0968">
            <w:pPr>
              <w:pStyle w:val="TAC"/>
              <w:rPr>
                <w:ins w:id="2049" w:author="Ruixin(vivo)" w:date="2023-04-25T16:40:00Z"/>
                <w:rFonts w:cs="Arial"/>
                <w:szCs w:val="18"/>
                <w:lang w:eastAsia="zh-CN"/>
              </w:rPr>
            </w:pPr>
          </w:p>
        </w:tc>
        <w:tc>
          <w:tcPr>
            <w:tcW w:w="667" w:type="pct"/>
            <w:vMerge/>
          </w:tcPr>
          <w:p w14:paraId="2AEE5AAF" w14:textId="77777777" w:rsidR="00A0275D" w:rsidRPr="00510BB2" w:rsidRDefault="00A0275D" w:rsidP="001E0968">
            <w:pPr>
              <w:pStyle w:val="TAC"/>
              <w:rPr>
                <w:ins w:id="2050" w:author="Ruixin(vivo)" w:date="2023-04-25T16:40:00Z"/>
                <w:rFonts w:cs="Arial"/>
                <w:szCs w:val="18"/>
                <w:lang w:eastAsia="zh-CN"/>
              </w:rPr>
            </w:pPr>
          </w:p>
        </w:tc>
      </w:tr>
      <w:tr w:rsidR="00A0275D" w:rsidRPr="00510BB2" w14:paraId="3CCBC895" w14:textId="77777777" w:rsidTr="001E0968">
        <w:trPr>
          <w:ins w:id="2051" w:author="Ruixin(vivo)" w:date="2023-04-25T16:40:00Z"/>
        </w:trPr>
        <w:tc>
          <w:tcPr>
            <w:tcW w:w="325" w:type="pct"/>
            <w:vMerge/>
            <w:vAlign w:val="center"/>
          </w:tcPr>
          <w:p w14:paraId="16F3F97D" w14:textId="77777777" w:rsidR="00A0275D" w:rsidRPr="00510BB2" w:rsidRDefault="00A0275D" w:rsidP="001E0968">
            <w:pPr>
              <w:pStyle w:val="TAC"/>
              <w:rPr>
                <w:ins w:id="2052" w:author="Ruixin(vivo)" w:date="2023-04-25T16:40:00Z"/>
                <w:rFonts w:cs="Arial"/>
                <w:szCs w:val="18"/>
                <w:lang w:eastAsia="zh-CN"/>
              </w:rPr>
            </w:pPr>
          </w:p>
        </w:tc>
        <w:tc>
          <w:tcPr>
            <w:tcW w:w="415" w:type="pct"/>
            <w:vMerge/>
            <w:vAlign w:val="center"/>
          </w:tcPr>
          <w:p w14:paraId="28B6DE45" w14:textId="77777777" w:rsidR="00A0275D" w:rsidRPr="00510BB2" w:rsidRDefault="00A0275D" w:rsidP="001E0968">
            <w:pPr>
              <w:pStyle w:val="TAC"/>
              <w:rPr>
                <w:ins w:id="2053" w:author="Ruixin(vivo)" w:date="2023-04-25T16:40:00Z"/>
                <w:rFonts w:cs="Arial"/>
                <w:szCs w:val="18"/>
                <w:lang w:eastAsia="zh-CN"/>
              </w:rPr>
            </w:pPr>
          </w:p>
        </w:tc>
        <w:tc>
          <w:tcPr>
            <w:tcW w:w="320" w:type="pct"/>
            <w:vMerge/>
            <w:vAlign w:val="center"/>
          </w:tcPr>
          <w:p w14:paraId="0A79B6D7" w14:textId="77777777" w:rsidR="00A0275D" w:rsidRPr="00510BB2" w:rsidRDefault="00A0275D" w:rsidP="001E0968">
            <w:pPr>
              <w:jc w:val="center"/>
              <w:rPr>
                <w:ins w:id="2054" w:author="Ruixin(vivo)" w:date="2023-04-25T16:40:00Z"/>
                <w:rFonts w:ascii="Arial" w:hAnsi="Arial" w:cs="Arial"/>
                <w:sz w:val="18"/>
                <w:szCs w:val="18"/>
                <w:lang w:eastAsia="zh-CN"/>
              </w:rPr>
            </w:pPr>
          </w:p>
        </w:tc>
        <w:tc>
          <w:tcPr>
            <w:tcW w:w="579" w:type="pct"/>
            <w:vMerge/>
            <w:vAlign w:val="center"/>
          </w:tcPr>
          <w:p w14:paraId="7A680B4D" w14:textId="77777777" w:rsidR="00A0275D" w:rsidRPr="00510BB2" w:rsidRDefault="00A0275D" w:rsidP="001E0968">
            <w:pPr>
              <w:spacing w:after="0"/>
              <w:rPr>
                <w:ins w:id="2055" w:author="Ruixin(vivo)" w:date="2023-04-25T16:40:00Z"/>
                <w:rFonts w:ascii="Arial" w:hAnsi="Arial" w:cs="Arial"/>
                <w:sz w:val="18"/>
                <w:szCs w:val="18"/>
                <w:lang w:eastAsia="zh-CN"/>
              </w:rPr>
            </w:pPr>
          </w:p>
        </w:tc>
        <w:tc>
          <w:tcPr>
            <w:tcW w:w="374" w:type="pct"/>
          </w:tcPr>
          <w:p w14:paraId="048687D5" w14:textId="77777777" w:rsidR="00A0275D" w:rsidRPr="00510BB2" w:rsidRDefault="00A0275D" w:rsidP="001E0968">
            <w:pPr>
              <w:spacing w:after="0"/>
              <w:jc w:val="center"/>
              <w:rPr>
                <w:ins w:id="2056" w:author="Ruixin(vivo)" w:date="2023-04-25T16:40:00Z"/>
                <w:rFonts w:ascii="Arial" w:hAnsi="Arial" w:cs="Arial"/>
                <w:sz w:val="18"/>
                <w:szCs w:val="18"/>
                <w:lang w:eastAsia="zh-CN"/>
              </w:rPr>
            </w:pPr>
            <w:ins w:id="2057" w:author="Ruixin(vivo)" w:date="2023-04-25T16:40:00Z">
              <w:r w:rsidRPr="00510BB2">
                <w:rPr>
                  <w:rFonts w:ascii="Arial" w:hAnsi="Arial" w:cs="Arial"/>
                  <w:sz w:val="18"/>
                  <w:szCs w:val="18"/>
                  <w:lang w:eastAsia="zh-CN"/>
                </w:rPr>
                <w:t>High</w:t>
              </w:r>
            </w:ins>
          </w:p>
        </w:tc>
        <w:tc>
          <w:tcPr>
            <w:tcW w:w="471" w:type="pct"/>
          </w:tcPr>
          <w:p w14:paraId="3815976C" w14:textId="77777777" w:rsidR="00A0275D" w:rsidRPr="00510BB2" w:rsidRDefault="00A0275D" w:rsidP="001E0968">
            <w:pPr>
              <w:pStyle w:val="TAC"/>
              <w:rPr>
                <w:ins w:id="2058" w:author="Ruixin(vivo)" w:date="2023-04-25T16:40:00Z"/>
                <w:rFonts w:cs="Arial"/>
                <w:szCs w:val="18"/>
              </w:rPr>
            </w:pPr>
            <w:ins w:id="2059" w:author="Ruixin(vivo)" w:date="2023-04-25T16:40:00Z">
              <w:r w:rsidRPr="00510BB2">
                <w:rPr>
                  <w:rFonts w:cs="Arial"/>
                  <w:szCs w:val="18"/>
                </w:rPr>
                <w:t>301400</w:t>
              </w:r>
            </w:ins>
          </w:p>
        </w:tc>
        <w:tc>
          <w:tcPr>
            <w:tcW w:w="423" w:type="pct"/>
          </w:tcPr>
          <w:p w14:paraId="2F5EE80C" w14:textId="77777777" w:rsidR="00A0275D" w:rsidRPr="00510BB2" w:rsidRDefault="00A0275D" w:rsidP="001E0968">
            <w:pPr>
              <w:pStyle w:val="TAC"/>
              <w:rPr>
                <w:ins w:id="2060" w:author="Ruixin(vivo)" w:date="2023-04-25T16:40:00Z"/>
                <w:rFonts w:cs="Arial"/>
                <w:szCs w:val="18"/>
              </w:rPr>
            </w:pPr>
            <w:ins w:id="2061" w:author="Ruixin(vivo)" w:date="2023-04-25T16:40:00Z">
              <w:r w:rsidRPr="00510BB2">
                <w:rPr>
                  <w:rFonts w:cs="Arial"/>
                  <w:szCs w:val="18"/>
                </w:rPr>
                <w:t>1507</w:t>
              </w:r>
            </w:ins>
          </w:p>
        </w:tc>
        <w:tc>
          <w:tcPr>
            <w:tcW w:w="471" w:type="pct"/>
            <w:vAlign w:val="center"/>
          </w:tcPr>
          <w:p w14:paraId="66F8D7B8" w14:textId="77777777" w:rsidR="00A0275D" w:rsidRPr="00510BB2" w:rsidRDefault="00A0275D" w:rsidP="001E0968">
            <w:pPr>
              <w:pStyle w:val="TAC"/>
              <w:rPr>
                <w:ins w:id="2062" w:author="Ruixin(vivo)" w:date="2023-04-25T16:40:00Z"/>
                <w:rFonts w:cs="Arial"/>
                <w:szCs w:val="18"/>
              </w:rPr>
            </w:pPr>
            <w:ins w:id="2063" w:author="Ruixin(vivo)" w:date="2023-04-25T16:40:00Z">
              <w:r w:rsidRPr="00510BB2">
                <w:rPr>
                  <w:rFonts w:cs="Arial"/>
                  <w:szCs w:val="18"/>
                </w:rPr>
                <w:t>301400</w:t>
              </w:r>
            </w:ins>
          </w:p>
        </w:tc>
        <w:tc>
          <w:tcPr>
            <w:tcW w:w="423" w:type="pct"/>
            <w:vAlign w:val="center"/>
          </w:tcPr>
          <w:p w14:paraId="737892FE" w14:textId="77777777" w:rsidR="00A0275D" w:rsidRPr="00510BB2" w:rsidRDefault="00A0275D" w:rsidP="001E0968">
            <w:pPr>
              <w:pStyle w:val="TAC"/>
              <w:rPr>
                <w:ins w:id="2064" w:author="Ruixin(vivo)" w:date="2023-04-25T16:40:00Z"/>
                <w:rFonts w:cs="Arial"/>
                <w:szCs w:val="18"/>
              </w:rPr>
            </w:pPr>
            <w:ins w:id="2065" w:author="Ruixin(vivo)" w:date="2023-04-25T16:40:00Z">
              <w:r w:rsidRPr="00510BB2">
                <w:rPr>
                  <w:rFonts w:cs="Arial"/>
                  <w:szCs w:val="18"/>
                </w:rPr>
                <w:t>1507</w:t>
              </w:r>
            </w:ins>
          </w:p>
        </w:tc>
        <w:tc>
          <w:tcPr>
            <w:tcW w:w="531" w:type="pct"/>
            <w:vMerge/>
            <w:vAlign w:val="center"/>
          </w:tcPr>
          <w:p w14:paraId="73AC22B7" w14:textId="77777777" w:rsidR="00A0275D" w:rsidRPr="00510BB2" w:rsidRDefault="00A0275D" w:rsidP="001E0968">
            <w:pPr>
              <w:pStyle w:val="TAC"/>
              <w:rPr>
                <w:ins w:id="2066" w:author="Ruixin(vivo)" w:date="2023-04-25T16:40:00Z"/>
                <w:rFonts w:cs="Arial"/>
                <w:szCs w:val="18"/>
                <w:lang w:eastAsia="zh-CN"/>
              </w:rPr>
            </w:pPr>
          </w:p>
        </w:tc>
        <w:tc>
          <w:tcPr>
            <w:tcW w:w="667" w:type="pct"/>
            <w:vMerge/>
          </w:tcPr>
          <w:p w14:paraId="2DBCBDD8" w14:textId="77777777" w:rsidR="00A0275D" w:rsidRPr="00510BB2" w:rsidRDefault="00A0275D" w:rsidP="001E0968">
            <w:pPr>
              <w:pStyle w:val="TAC"/>
              <w:rPr>
                <w:ins w:id="2067" w:author="Ruixin(vivo)" w:date="2023-04-25T16:40:00Z"/>
                <w:rFonts w:cs="Arial"/>
                <w:szCs w:val="18"/>
                <w:lang w:eastAsia="zh-CN"/>
              </w:rPr>
            </w:pPr>
          </w:p>
        </w:tc>
      </w:tr>
      <w:tr w:rsidR="00A0275D" w:rsidRPr="00510BB2" w14:paraId="315C8427" w14:textId="77777777" w:rsidTr="001E0968">
        <w:trPr>
          <w:ins w:id="2068" w:author="Ruixin(vivo)" w:date="2023-04-25T16:40:00Z"/>
        </w:trPr>
        <w:tc>
          <w:tcPr>
            <w:tcW w:w="325" w:type="pct"/>
            <w:vMerge w:val="restart"/>
            <w:vAlign w:val="center"/>
            <w:hideMark/>
          </w:tcPr>
          <w:p w14:paraId="70DAD00C" w14:textId="77777777" w:rsidR="00A0275D" w:rsidRPr="00510BB2" w:rsidRDefault="00A0275D" w:rsidP="001E0968">
            <w:pPr>
              <w:pStyle w:val="TAC"/>
              <w:rPr>
                <w:ins w:id="2069" w:author="Ruixin(vivo)" w:date="2023-04-25T16:40:00Z"/>
                <w:rFonts w:eastAsia="Yu Mincho" w:cs="Arial"/>
                <w:szCs w:val="18"/>
              </w:rPr>
            </w:pPr>
            <w:ins w:id="2070" w:author="Ruixin(vivo)" w:date="2023-04-25T16:40:00Z">
              <w:r w:rsidRPr="00510BB2">
                <w:rPr>
                  <w:rFonts w:eastAsia="Yu Mincho" w:cs="Arial"/>
                  <w:szCs w:val="18"/>
                </w:rPr>
                <w:t>n51</w:t>
              </w:r>
            </w:ins>
          </w:p>
        </w:tc>
        <w:tc>
          <w:tcPr>
            <w:tcW w:w="415" w:type="pct"/>
            <w:vMerge w:val="restart"/>
            <w:vAlign w:val="center"/>
            <w:hideMark/>
          </w:tcPr>
          <w:p w14:paraId="156C46FC" w14:textId="77777777" w:rsidR="00A0275D" w:rsidRPr="00510BB2" w:rsidRDefault="00A0275D" w:rsidP="001E0968">
            <w:pPr>
              <w:pStyle w:val="TAC"/>
              <w:rPr>
                <w:ins w:id="2071" w:author="Ruixin(vivo)" w:date="2023-04-25T16:40:00Z"/>
                <w:rFonts w:eastAsia="Yu Mincho" w:cs="Arial"/>
                <w:szCs w:val="18"/>
              </w:rPr>
            </w:pPr>
            <w:ins w:id="2072" w:author="Ruixin(vivo)" w:date="2023-04-25T16:40:00Z">
              <w:r w:rsidRPr="00510BB2">
                <w:rPr>
                  <w:rFonts w:eastAsia="Yu Mincho" w:cs="Arial"/>
                  <w:szCs w:val="18"/>
                </w:rPr>
                <w:t>5</w:t>
              </w:r>
            </w:ins>
          </w:p>
        </w:tc>
        <w:tc>
          <w:tcPr>
            <w:tcW w:w="320" w:type="pct"/>
            <w:vMerge w:val="restart"/>
            <w:vAlign w:val="center"/>
          </w:tcPr>
          <w:p w14:paraId="75EBF74D" w14:textId="77777777" w:rsidR="00A0275D" w:rsidRPr="00510BB2" w:rsidRDefault="00A0275D" w:rsidP="001E0968">
            <w:pPr>
              <w:jc w:val="center"/>
              <w:rPr>
                <w:ins w:id="2073" w:author="Ruixin(vivo)" w:date="2023-04-25T16:40:00Z"/>
                <w:rFonts w:ascii="Arial" w:hAnsi="Arial" w:cs="Arial"/>
                <w:sz w:val="18"/>
                <w:szCs w:val="18"/>
              </w:rPr>
            </w:pPr>
            <w:ins w:id="2074" w:author="Ruixin(vivo)" w:date="2023-04-25T16:40:00Z">
              <w:r w:rsidRPr="00510BB2">
                <w:rPr>
                  <w:rFonts w:ascii="Arial" w:hAnsi="Arial" w:cs="Arial"/>
                  <w:sz w:val="18"/>
                  <w:szCs w:val="18"/>
                  <w:lang w:eastAsia="zh-CN"/>
                </w:rPr>
                <w:t>15</w:t>
              </w:r>
            </w:ins>
          </w:p>
        </w:tc>
        <w:tc>
          <w:tcPr>
            <w:tcW w:w="579" w:type="pct"/>
            <w:vMerge w:val="restart"/>
            <w:vAlign w:val="center"/>
          </w:tcPr>
          <w:p w14:paraId="787B494B" w14:textId="77777777" w:rsidR="00A0275D" w:rsidRPr="00510BB2" w:rsidRDefault="00A0275D" w:rsidP="001E0968">
            <w:pPr>
              <w:spacing w:after="0"/>
              <w:rPr>
                <w:ins w:id="2075" w:author="Ruixin(vivo)" w:date="2023-04-25T16:40:00Z"/>
                <w:rFonts w:ascii="Arial" w:hAnsi="Arial" w:cs="Arial"/>
                <w:sz w:val="18"/>
                <w:szCs w:val="18"/>
                <w:lang w:eastAsia="zh-CN"/>
              </w:rPr>
            </w:pPr>
            <w:ins w:id="2076" w:author="Ruixin(vivo)" w:date="2023-04-25T16:40:00Z">
              <w:r w:rsidRPr="00510BB2">
                <w:rPr>
                  <w:rFonts w:ascii="Arial" w:hAnsi="Arial" w:cs="Arial"/>
                  <w:sz w:val="18"/>
                  <w:szCs w:val="18"/>
                  <w:lang w:eastAsia="zh-CN"/>
                </w:rPr>
                <w:t>DFT-s-OFDM</w:t>
              </w:r>
            </w:ins>
          </w:p>
          <w:p w14:paraId="2CB7BA0F" w14:textId="77777777" w:rsidR="00A0275D" w:rsidRPr="00510BB2" w:rsidRDefault="00A0275D" w:rsidP="001E0968">
            <w:pPr>
              <w:pStyle w:val="TAC"/>
              <w:rPr>
                <w:ins w:id="2077" w:author="Ruixin(vivo)" w:date="2023-04-25T16:40:00Z"/>
                <w:rFonts w:eastAsia="Yu Mincho" w:cs="Arial"/>
                <w:szCs w:val="18"/>
              </w:rPr>
            </w:pPr>
            <w:ins w:id="2078" w:author="Ruixin(vivo)" w:date="2023-04-25T16:40:00Z">
              <w:r w:rsidRPr="00510BB2">
                <w:rPr>
                  <w:rFonts w:cs="Arial"/>
                  <w:szCs w:val="18"/>
                  <w:lang w:eastAsia="zh-CN"/>
                </w:rPr>
                <w:lastRenderedPageBreak/>
                <w:t>QPSK</w:t>
              </w:r>
            </w:ins>
          </w:p>
        </w:tc>
        <w:tc>
          <w:tcPr>
            <w:tcW w:w="374" w:type="pct"/>
          </w:tcPr>
          <w:p w14:paraId="1F699603" w14:textId="77777777" w:rsidR="00A0275D" w:rsidRPr="00510BB2" w:rsidRDefault="00A0275D" w:rsidP="001E0968">
            <w:pPr>
              <w:spacing w:after="0"/>
              <w:jc w:val="center"/>
              <w:rPr>
                <w:ins w:id="2079" w:author="Ruixin(vivo)" w:date="2023-04-25T16:40:00Z"/>
                <w:rFonts w:ascii="Arial" w:hAnsi="Arial" w:cs="Arial"/>
                <w:sz w:val="18"/>
                <w:szCs w:val="18"/>
                <w:lang w:eastAsia="zh-CN"/>
              </w:rPr>
            </w:pPr>
            <w:ins w:id="2080" w:author="Ruixin(vivo)" w:date="2023-04-25T16:40:00Z">
              <w:r w:rsidRPr="00510BB2">
                <w:rPr>
                  <w:rFonts w:ascii="Arial" w:hAnsi="Arial" w:cs="Arial"/>
                  <w:sz w:val="18"/>
                  <w:szCs w:val="18"/>
                  <w:lang w:eastAsia="zh-CN"/>
                </w:rPr>
                <w:lastRenderedPageBreak/>
                <w:t>Low</w:t>
              </w:r>
            </w:ins>
          </w:p>
        </w:tc>
        <w:tc>
          <w:tcPr>
            <w:tcW w:w="471" w:type="pct"/>
            <w:vMerge w:val="restart"/>
            <w:vAlign w:val="center"/>
          </w:tcPr>
          <w:p w14:paraId="30ACAC49" w14:textId="77777777" w:rsidR="00A0275D" w:rsidRPr="00510BB2" w:rsidRDefault="00A0275D" w:rsidP="001E0968">
            <w:pPr>
              <w:pStyle w:val="TAC"/>
              <w:rPr>
                <w:ins w:id="2081" w:author="Ruixin(vivo)" w:date="2023-04-25T16:40:00Z"/>
                <w:rFonts w:eastAsia="Yu Mincho" w:cs="Arial"/>
                <w:szCs w:val="18"/>
              </w:rPr>
            </w:pPr>
            <w:ins w:id="2082" w:author="Ruixin(vivo)" w:date="2023-04-25T16:40:00Z">
              <w:r w:rsidRPr="00510BB2">
                <w:rPr>
                  <w:rFonts w:cs="Arial"/>
                  <w:szCs w:val="18"/>
                </w:rPr>
                <w:t>285900</w:t>
              </w:r>
            </w:ins>
          </w:p>
        </w:tc>
        <w:tc>
          <w:tcPr>
            <w:tcW w:w="423" w:type="pct"/>
            <w:vMerge w:val="restart"/>
            <w:vAlign w:val="center"/>
          </w:tcPr>
          <w:p w14:paraId="6B5A3306" w14:textId="77777777" w:rsidR="00A0275D" w:rsidRPr="00510BB2" w:rsidRDefault="00A0275D" w:rsidP="001E0968">
            <w:pPr>
              <w:pStyle w:val="TAC"/>
              <w:rPr>
                <w:ins w:id="2083" w:author="Ruixin(vivo)" w:date="2023-04-25T16:40:00Z"/>
                <w:rFonts w:eastAsia="Yu Mincho" w:cs="Arial"/>
                <w:szCs w:val="18"/>
              </w:rPr>
            </w:pPr>
            <w:ins w:id="2084" w:author="Ruixin(vivo)" w:date="2023-04-25T16:40:00Z">
              <w:r w:rsidRPr="00510BB2">
                <w:rPr>
                  <w:rFonts w:cs="Arial"/>
                  <w:szCs w:val="18"/>
                </w:rPr>
                <w:t>1429.5</w:t>
              </w:r>
            </w:ins>
          </w:p>
        </w:tc>
        <w:tc>
          <w:tcPr>
            <w:tcW w:w="471" w:type="pct"/>
            <w:vMerge w:val="restart"/>
            <w:vAlign w:val="center"/>
          </w:tcPr>
          <w:p w14:paraId="7E646A75" w14:textId="77777777" w:rsidR="00A0275D" w:rsidRPr="00510BB2" w:rsidRDefault="00A0275D" w:rsidP="001E0968">
            <w:pPr>
              <w:pStyle w:val="TAC"/>
              <w:rPr>
                <w:ins w:id="2085" w:author="Ruixin(vivo)" w:date="2023-04-25T16:40:00Z"/>
                <w:rFonts w:eastAsia="Yu Mincho" w:cs="Arial"/>
                <w:szCs w:val="18"/>
              </w:rPr>
            </w:pPr>
            <w:ins w:id="2086" w:author="Ruixin(vivo)" w:date="2023-04-25T16:40:00Z">
              <w:r w:rsidRPr="00510BB2">
                <w:rPr>
                  <w:rFonts w:cs="Arial"/>
                  <w:szCs w:val="18"/>
                </w:rPr>
                <w:t>285900</w:t>
              </w:r>
            </w:ins>
          </w:p>
        </w:tc>
        <w:tc>
          <w:tcPr>
            <w:tcW w:w="423" w:type="pct"/>
            <w:vMerge w:val="restart"/>
            <w:vAlign w:val="center"/>
          </w:tcPr>
          <w:p w14:paraId="6D54FF51" w14:textId="77777777" w:rsidR="00A0275D" w:rsidRPr="00510BB2" w:rsidRDefault="00A0275D" w:rsidP="001E0968">
            <w:pPr>
              <w:pStyle w:val="TAC"/>
              <w:rPr>
                <w:ins w:id="2087" w:author="Ruixin(vivo)" w:date="2023-04-25T16:40:00Z"/>
                <w:rFonts w:eastAsia="Yu Mincho" w:cs="Arial"/>
                <w:szCs w:val="18"/>
              </w:rPr>
            </w:pPr>
            <w:ins w:id="2088" w:author="Ruixin(vivo)" w:date="2023-04-25T16:40:00Z">
              <w:r w:rsidRPr="00510BB2">
                <w:rPr>
                  <w:rFonts w:cs="Arial"/>
                  <w:szCs w:val="18"/>
                </w:rPr>
                <w:t>1429.5</w:t>
              </w:r>
            </w:ins>
          </w:p>
        </w:tc>
        <w:tc>
          <w:tcPr>
            <w:tcW w:w="531" w:type="pct"/>
            <w:vMerge w:val="restart"/>
            <w:vAlign w:val="center"/>
          </w:tcPr>
          <w:p w14:paraId="70D3A728" w14:textId="77777777" w:rsidR="00A0275D" w:rsidRPr="00510BB2" w:rsidRDefault="00A0275D" w:rsidP="001E0968">
            <w:pPr>
              <w:pStyle w:val="TAC"/>
              <w:rPr>
                <w:ins w:id="2089" w:author="Ruixin(vivo)" w:date="2023-04-25T16:40:00Z"/>
                <w:rFonts w:eastAsia="Yu Mincho" w:cs="Arial"/>
                <w:szCs w:val="18"/>
              </w:rPr>
            </w:pPr>
            <w:ins w:id="2090" w:author="Ruixin(vivo)" w:date="2023-04-25T16:40:00Z">
              <w:r w:rsidRPr="00510BB2">
                <w:rPr>
                  <w:rFonts w:cs="Arial"/>
                  <w:szCs w:val="18"/>
                  <w:lang w:eastAsia="zh-CN"/>
                </w:rPr>
                <w:t>12@6</w:t>
              </w:r>
            </w:ins>
          </w:p>
        </w:tc>
        <w:tc>
          <w:tcPr>
            <w:tcW w:w="667" w:type="pct"/>
            <w:vMerge w:val="restart"/>
          </w:tcPr>
          <w:p w14:paraId="02C0968E" w14:textId="77777777" w:rsidR="00A0275D" w:rsidRPr="00510BB2" w:rsidRDefault="00A0275D" w:rsidP="001E0968">
            <w:pPr>
              <w:jc w:val="center"/>
              <w:rPr>
                <w:ins w:id="2091" w:author="Ruixin(vivo)" w:date="2023-04-25T16:40:00Z"/>
                <w:rFonts w:ascii="Arial" w:hAnsi="Arial" w:cs="Arial"/>
                <w:sz w:val="18"/>
                <w:szCs w:val="18"/>
              </w:rPr>
            </w:pPr>
            <w:ins w:id="2092" w:author="Ruixin(vivo)" w:date="2023-04-25T16:40:00Z">
              <w:r w:rsidRPr="00510BB2">
                <w:rPr>
                  <w:rFonts w:ascii="Arial" w:eastAsia="Yu Mincho" w:hAnsi="Arial" w:cs="Arial"/>
                  <w:sz w:val="18"/>
                  <w:szCs w:val="18"/>
                </w:rPr>
                <w:t>N/A</w:t>
              </w:r>
            </w:ins>
          </w:p>
        </w:tc>
      </w:tr>
      <w:tr w:rsidR="00A0275D" w:rsidRPr="00510BB2" w14:paraId="5A74FFC0" w14:textId="77777777" w:rsidTr="001E0968">
        <w:trPr>
          <w:ins w:id="2093" w:author="Ruixin(vivo)" w:date="2023-04-25T16:40:00Z"/>
        </w:trPr>
        <w:tc>
          <w:tcPr>
            <w:tcW w:w="325" w:type="pct"/>
            <w:vMerge/>
            <w:vAlign w:val="center"/>
          </w:tcPr>
          <w:p w14:paraId="45469959" w14:textId="77777777" w:rsidR="00A0275D" w:rsidRPr="00510BB2" w:rsidRDefault="00A0275D" w:rsidP="001E0968">
            <w:pPr>
              <w:pStyle w:val="TAC"/>
              <w:rPr>
                <w:ins w:id="2094" w:author="Ruixin(vivo)" w:date="2023-04-25T16:40:00Z"/>
                <w:rFonts w:eastAsia="Yu Mincho" w:cs="Arial"/>
                <w:szCs w:val="18"/>
              </w:rPr>
            </w:pPr>
          </w:p>
        </w:tc>
        <w:tc>
          <w:tcPr>
            <w:tcW w:w="415" w:type="pct"/>
            <w:vMerge/>
            <w:vAlign w:val="center"/>
          </w:tcPr>
          <w:p w14:paraId="4075B942" w14:textId="77777777" w:rsidR="00A0275D" w:rsidRPr="00510BB2" w:rsidRDefault="00A0275D" w:rsidP="001E0968">
            <w:pPr>
              <w:pStyle w:val="TAC"/>
              <w:rPr>
                <w:ins w:id="2095" w:author="Ruixin(vivo)" w:date="2023-04-25T16:40:00Z"/>
                <w:rFonts w:eastAsia="Yu Mincho" w:cs="Arial"/>
                <w:szCs w:val="18"/>
              </w:rPr>
            </w:pPr>
          </w:p>
        </w:tc>
        <w:tc>
          <w:tcPr>
            <w:tcW w:w="320" w:type="pct"/>
            <w:vMerge/>
            <w:vAlign w:val="center"/>
          </w:tcPr>
          <w:p w14:paraId="7F50EF37" w14:textId="77777777" w:rsidR="00A0275D" w:rsidRPr="00510BB2" w:rsidRDefault="00A0275D" w:rsidP="001E0968">
            <w:pPr>
              <w:jc w:val="center"/>
              <w:rPr>
                <w:ins w:id="2096" w:author="Ruixin(vivo)" w:date="2023-04-25T16:40:00Z"/>
                <w:rFonts w:ascii="Arial" w:hAnsi="Arial" w:cs="Arial"/>
                <w:sz w:val="18"/>
                <w:szCs w:val="18"/>
                <w:lang w:eastAsia="zh-CN"/>
              </w:rPr>
            </w:pPr>
          </w:p>
        </w:tc>
        <w:tc>
          <w:tcPr>
            <w:tcW w:w="579" w:type="pct"/>
            <w:vMerge/>
            <w:vAlign w:val="center"/>
          </w:tcPr>
          <w:p w14:paraId="5EF613CE" w14:textId="77777777" w:rsidR="00A0275D" w:rsidRPr="00510BB2" w:rsidRDefault="00A0275D" w:rsidP="001E0968">
            <w:pPr>
              <w:spacing w:after="0"/>
              <w:rPr>
                <w:ins w:id="2097" w:author="Ruixin(vivo)" w:date="2023-04-25T16:40:00Z"/>
                <w:rFonts w:ascii="Arial" w:hAnsi="Arial" w:cs="Arial"/>
                <w:sz w:val="18"/>
                <w:szCs w:val="18"/>
                <w:lang w:eastAsia="zh-CN"/>
              </w:rPr>
            </w:pPr>
          </w:p>
        </w:tc>
        <w:tc>
          <w:tcPr>
            <w:tcW w:w="374" w:type="pct"/>
          </w:tcPr>
          <w:p w14:paraId="2162A55F" w14:textId="77777777" w:rsidR="00A0275D" w:rsidRPr="00510BB2" w:rsidRDefault="00A0275D" w:rsidP="001E0968">
            <w:pPr>
              <w:spacing w:after="0"/>
              <w:jc w:val="center"/>
              <w:rPr>
                <w:ins w:id="2098" w:author="Ruixin(vivo)" w:date="2023-04-25T16:40:00Z"/>
                <w:rFonts w:ascii="Arial" w:hAnsi="Arial" w:cs="Arial"/>
                <w:sz w:val="18"/>
                <w:szCs w:val="18"/>
                <w:lang w:eastAsia="zh-CN"/>
              </w:rPr>
            </w:pPr>
            <w:ins w:id="2099" w:author="Ruixin(vivo)" w:date="2023-04-25T16:40:00Z">
              <w:r w:rsidRPr="00510BB2">
                <w:rPr>
                  <w:rFonts w:ascii="Arial" w:hAnsi="Arial" w:cs="Arial"/>
                  <w:sz w:val="18"/>
                  <w:szCs w:val="18"/>
                  <w:lang w:eastAsia="zh-CN"/>
                </w:rPr>
                <w:t>Mid</w:t>
              </w:r>
            </w:ins>
          </w:p>
        </w:tc>
        <w:tc>
          <w:tcPr>
            <w:tcW w:w="471" w:type="pct"/>
            <w:vMerge/>
            <w:vAlign w:val="center"/>
          </w:tcPr>
          <w:p w14:paraId="606EF7B0" w14:textId="77777777" w:rsidR="00A0275D" w:rsidRPr="00510BB2" w:rsidRDefault="00A0275D" w:rsidP="001E0968">
            <w:pPr>
              <w:pStyle w:val="TAC"/>
              <w:rPr>
                <w:ins w:id="2100" w:author="Ruixin(vivo)" w:date="2023-04-25T16:40:00Z"/>
                <w:rFonts w:eastAsia="Yu Mincho" w:cs="Arial"/>
                <w:szCs w:val="18"/>
              </w:rPr>
            </w:pPr>
          </w:p>
        </w:tc>
        <w:tc>
          <w:tcPr>
            <w:tcW w:w="423" w:type="pct"/>
            <w:vMerge/>
            <w:vAlign w:val="center"/>
          </w:tcPr>
          <w:p w14:paraId="1C211466" w14:textId="77777777" w:rsidR="00A0275D" w:rsidRPr="00510BB2" w:rsidRDefault="00A0275D" w:rsidP="001E0968">
            <w:pPr>
              <w:pStyle w:val="TAC"/>
              <w:rPr>
                <w:ins w:id="2101" w:author="Ruixin(vivo)" w:date="2023-04-25T16:40:00Z"/>
                <w:rFonts w:eastAsia="Yu Mincho" w:cs="Arial"/>
                <w:szCs w:val="18"/>
              </w:rPr>
            </w:pPr>
          </w:p>
        </w:tc>
        <w:tc>
          <w:tcPr>
            <w:tcW w:w="471" w:type="pct"/>
            <w:vMerge/>
          </w:tcPr>
          <w:p w14:paraId="3C185164" w14:textId="77777777" w:rsidR="00A0275D" w:rsidRPr="00510BB2" w:rsidRDefault="00A0275D" w:rsidP="001E0968">
            <w:pPr>
              <w:pStyle w:val="TAC"/>
              <w:rPr>
                <w:ins w:id="2102" w:author="Ruixin(vivo)" w:date="2023-04-25T16:40:00Z"/>
                <w:rFonts w:eastAsia="Yu Mincho" w:cs="Arial"/>
                <w:szCs w:val="18"/>
              </w:rPr>
            </w:pPr>
          </w:p>
        </w:tc>
        <w:tc>
          <w:tcPr>
            <w:tcW w:w="423" w:type="pct"/>
            <w:vMerge/>
          </w:tcPr>
          <w:p w14:paraId="0BF735FC" w14:textId="77777777" w:rsidR="00A0275D" w:rsidRPr="00510BB2" w:rsidRDefault="00A0275D" w:rsidP="001E0968">
            <w:pPr>
              <w:pStyle w:val="TAC"/>
              <w:rPr>
                <w:ins w:id="2103" w:author="Ruixin(vivo)" w:date="2023-04-25T16:40:00Z"/>
                <w:rFonts w:eastAsia="Yu Mincho" w:cs="Arial"/>
                <w:szCs w:val="18"/>
              </w:rPr>
            </w:pPr>
          </w:p>
        </w:tc>
        <w:tc>
          <w:tcPr>
            <w:tcW w:w="531" w:type="pct"/>
            <w:vMerge/>
            <w:vAlign w:val="center"/>
          </w:tcPr>
          <w:p w14:paraId="25DEB10E" w14:textId="77777777" w:rsidR="00A0275D" w:rsidRPr="00510BB2" w:rsidRDefault="00A0275D" w:rsidP="001E0968">
            <w:pPr>
              <w:pStyle w:val="TAC"/>
              <w:rPr>
                <w:ins w:id="2104" w:author="Ruixin(vivo)" w:date="2023-04-25T16:40:00Z"/>
                <w:rFonts w:eastAsia="Yu Mincho" w:cs="Arial"/>
                <w:szCs w:val="18"/>
              </w:rPr>
            </w:pPr>
          </w:p>
        </w:tc>
        <w:tc>
          <w:tcPr>
            <w:tcW w:w="667" w:type="pct"/>
            <w:vMerge/>
          </w:tcPr>
          <w:p w14:paraId="6B3B3BE0" w14:textId="77777777" w:rsidR="00A0275D" w:rsidRPr="00510BB2" w:rsidRDefault="00A0275D" w:rsidP="001E0968">
            <w:pPr>
              <w:pStyle w:val="TAC"/>
              <w:rPr>
                <w:ins w:id="2105" w:author="Ruixin(vivo)" w:date="2023-04-25T16:40:00Z"/>
                <w:rFonts w:eastAsia="Yu Mincho" w:cs="Arial"/>
                <w:szCs w:val="18"/>
              </w:rPr>
            </w:pPr>
          </w:p>
        </w:tc>
      </w:tr>
      <w:tr w:rsidR="00A0275D" w:rsidRPr="00510BB2" w14:paraId="32258930" w14:textId="77777777" w:rsidTr="001E0968">
        <w:trPr>
          <w:ins w:id="2106" w:author="Ruixin(vivo)" w:date="2023-04-25T16:40:00Z"/>
        </w:trPr>
        <w:tc>
          <w:tcPr>
            <w:tcW w:w="325" w:type="pct"/>
            <w:vMerge/>
            <w:vAlign w:val="center"/>
          </w:tcPr>
          <w:p w14:paraId="558460DC" w14:textId="77777777" w:rsidR="00A0275D" w:rsidRPr="00510BB2" w:rsidRDefault="00A0275D" w:rsidP="001E0968">
            <w:pPr>
              <w:pStyle w:val="TAC"/>
              <w:rPr>
                <w:ins w:id="2107" w:author="Ruixin(vivo)" w:date="2023-04-25T16:40:00Z"/>
                <w:rFonts w:eastAsia="Yu Mincho" w:cs="Arial"/>
                <w:szCs w:val="18"/>
              </w:rPr>
            </w:pPr>
          </w:p>
        </w:tc>
        <w:tc>
          <w:tcPr>
            <w:tcW w:w="415" w:type="pct"/>
            <w:vMerge/>
            <w:vAlign w:val="center"/>
          </w:tcPr>
          <w:p w14:paraId="5284B847" w14:textId="77777777" w:rsidR="00A0275D" w:rsidRPr="00510BB2" w:rsidRDefault="00A0275D" w:rsidP="001E0968">
            <w:pPr>
              <w:pStyle w:val="TAC"/>
              <w:rPr>
                <w:ins w:id="2108" w:author="Ruixin(vivo)" w:date="2023-04-25T16:40:00Z"/>
                <w:rFonts w:eastAsia="Yu Mincho" w:cs="Arial"/>
                <w:szCs w:val="18"/>
              </w:rPr>
            </w:pPr>
          </w:p>
        </w:tc>
        <w:tc>
          <w:tcPr>
            <w:tcW w:w="320" w:type="pct"/>
            <w:vMerge/>
            <w:vAlign w:val="center"/>
          </w:tcPr>
          <w:p w14:paraId="489E6C43" w14:textId="77777777" w:rsidR="00A0275D" w:rsidRPr="00510BB2" w:rsidRDefault="00A0275D" w:rsidP="001E0968">
            <w:pPr>
              <w:jc w:val="center"/>
              <w:rPr>
                <w:ins w:id="2109" w:author="Ruixin(vivo)" w:date="2023-04-25T16:40:00Z"/>
                <w:rFonts w:ascii="Arial" w:hAnsi="Arial" w:cs="Arial"/>
                <w:sz w:val="18"/>
                <w:szCs w:val="18"/>
                <w:lang w:eastAsia="zh-CN"/>
              </w:rPr>
            </w:pPr>
          </w:p>
        </w:tc>
        <w:tc>
          <w:tcPr>
            <w:tcW w:w="579" w:type="pct"/>
            <w:vMerge/>
            <w:vAlign w:val="center"/>
          </w:tcPr>
          <w:p w14:paraId="00AC1279" w14:textId="77777777" w:rsidR="00A0275D" w:rsidRPr="00510BB2" w:rsidRDefault="00A0275D" w:rsidP="001E0968">
            <w:pPr>
              <w:spacing w:after="0"/>
              <w:rPr>
                <w:ins w:id="2110" w:author="Ruixin(vivo)" w:date="2023-04-25T16:40:00Z"/>
                <w:rFonts w:ascii="Arial" w:hAnsi="Arial" w:cs="Arial"/>
                <w:sz w:val="18"/>
                <w:szCs w:val="18"/>
                <w:lang w:eastAsia="zh-CN"/>
              </w:rPr>
            </w:pPr>
          </w:p>
        </w:tc>
        <w:tc>
          <w:tcPr>
            <w:tcW w:w="374" w:type="pct"/>
          </w:tcPr>
          <w:p w14:paraId="644D4E0C" w14:textId="77777777" w:rsidR="00A0275D" w:rsidRPr="00510BB2" w:rsidRDefault="00A0275D" w:rsidP="001E0968">
            <w:pPr>
              <w:spacing w:after="0"/>
              <w:jc w:val="center"/>
              <w:rPr>
                <w:ins w:id="2111" w:author="Ruixin(vivo)" w:date="2023-04-25T16:40:00Z"/>
                <w:rFonts w:ascii="Arial" w:hAnsi="Arial" w:cs="Arial"/>
                <w:sz w:val="18"/>
                <w:szCs w:val="18"/>
                <w:lang w:eastAsia="zh-CN"/>
              </w:rPr>
            </w:pPr>
            <w:ins w:id="2112" w:author="Ruixin(vivo)" w:date="2023-04-25T16:40:00Z">
              <w:r w:rsidRPr="00510BB2">
                <w:rPr>
                  <w:rFonts w:ascii="Arial" w:hAnsi="Arial" w:cs="Arial"/>
                  <w:sz w:val="18"/>
                  <w:szCs w:val="18"/>
                  <w:lang w:eastAsia="zh-CN"/>
                </w:rPr>
                <w:t>High</w:t>
              </w:r>
            </w:ins>
          </w:p>
        </w:tc>
        <w:tc>
          <w:tcPr>
            <w:tcW w:w="471" w:type="pct"/>
            <w:vMerge/>
            <w:vAlign w:val="center"/>
          </w:tcPr>
          <w:p w14:paraId="04B81501" w14:textId="77777777" w:rsidR="00A0275D" w:rsidRPr="00510BB2" w:rsidRDefault="00A0275D" w:rsidP="001E0968">
            <w:pPr>
              <w:pStyle w:val="TAC"/>
              <w:rPr>
                <w:ins w:id="2113" w:author="Ruixin(vivo)" w:date="2023-04-25T16:40:00Z"/>
                <w:rFonts w:eastAsia="Yu Mincho" w:cs="Arial"/>
                <w:szCs w:val="18"/>
              </w:rPr>
            </w:pPr>
          </w:p>
        </w:tc>
        <w:tc>
          <w:tcPr>
            <w:tcW w:w="423" w:type="pct"/>
            <w:vMerge/>
            <w:vAlign w:val="center"/>
          </w:tcPr>
          <w:p w14:paraId="250A82DC" w14:textId="77777777" w:rsidR="00A0275D" w:rsidRPr="00510BB2" w:rsidRDefault="00A0275D" w:rsidP="001E0968">
            <w:pPr>
              <w:pStyle w:val="TAC"/>
              <w:rPr>
                <w:ins w:id="2114" w:author="Ruixin(vivo)" w:date="2023-04-25T16:40:00Z"/>
                <w:rFonts w:eastAsia="Yu Mincho" w:cs="Arial"/>
                <w:szCs w:val="18"/>
              </w:rPr>
            </w:pPr>
          </w:p>
        </w:tc>
        <w:tc>
          <w:tcPr>
            <w:tcW w:w="471" w:type="pct"/>
            <w:vMerge/>
          </w:tcPr>
          <w:p w14:paraId="1F4AEDF1" w14:textId="77777777" w:rsidR="00A0275D" w:rsidRPr="00510BB2" w:rsidRDefault="00A0275D" w:rsidP="001E0968">
            <w:pPr>
              <w:pStyle w:val="TAC"/>
              <w:rPr>
                <w:ins w:id="2115" w:author="Ruixin(vivo)" w:date="2023-04-25T16:40:00Z"/>
                <w:rFonts w:eastAsia="Yu Mincho" w:cs="Arial"/>
                <w:szCs w:val="18"/>
              </w:rPr>
            </w:pPr>
          </w:p>
        </w:tc>
        <w:tc>
          <w:tcPr>
            <w:tcW w:w="423" w:type="pct"/>
            <w:vMerge/>
          </w:tcPr>
          <w:p w14:paraId="1896FCFC" w14:textId="77777777" w:rsidR="00A0275D" w:rsidRPr="00510BB2" w:rsidRDefault="00A0275D" w:rsidP="001E0968">
            <w:pPr>
              <w:pStyle w:val="TAC"/>
              <w:rPr>
                <w:ins w:id="2116" w:author="Ruixin(vivo)" w:date="2023-04-25T16:40:00Z"/>
                <w:rFonts w:eastAsia="Yu Mincho" w:cs="Arial"/>
                <w:szCs w:val="18"/>
              </w:rPr>
            </w:pPr>
          </w:p>
        </w:tc>
        <w:tc>
          <w:tcPr>
            <w:tcW w:w="531" w:type="pct"/>
            <w:vMerge/>
            <w:vAlign w:val="center"/>
          </w:tcPr>
          <w:p w14:paraId="73741F7E" w14:textId="77777777" w:rsidR="00A0275D" w:rsidRPr="00510BB2" w:rsidRDefault="00A0275D" w:rsidP="001E0968">
            <w:pPr>
              <w:pStyle w:val="TAC"/>
              <w:rPr>
                <w:ins w:id="2117" w:author="Ruixin(vivo)" w:date="2023-04-25T16:40:00Z"/>
                <w:rFonts w:eastAsia="Yu Mincho" w:cs="Arial"/>
                <w:szCs w:val="18"/>
              </w:rPr>
            </w:pPr>
          </w:p>
        </w:tc>
        <w:tc>
          <w:tcPr>
            <w:tcW w:w="667" w:type="pct"/>
            <w:vMerge/>
          </w:tcPr>
          <w:p w14:paraId="48E91DB5" w14:textId="77777777" w:rsidR="00A0275D" w:rsidRPr="00510BB2" w:rsidRDefault="00A0275D" w:rsidP="001E0968">
            <w:pPr>
              <w:pStyle w:val="TAC"/>
              <w:rPr>
                <w:ins w:id="2118" w:author="Ruixin(vivo)" w:date="2023-04-25T16:40:00Z"/>
                <w:rFonts w:eastAsia="Yu Mincho" w:cs="Arial"/>
                <w:szCs w:val="18"/>
              </w:rPr>
            </w:pPr>
          </w:p>
        </w:tc>
      </w:tr>
      <w:tr w:rsidR="00A0275D" w:rsidRPr="00510BB2" w14:paraId="4250891C" w14:textId="77777777" w:rsidTr="001E0968">
        <w:trPr>
          <w:ins w:id="2119" w:author="Ruixin(vivo)" w:date="2023-04-25T16:40:00Z"/>
        </w:trPr>
        <w:tc>
          <w:tcPr>
            <w:tcW w:w="325" w:type="pct"/>
            <w:vMerge w:val="restart"/>
            <w:vAlign w:val="center"/>
            <w:hideMark/>
          </w:tcPr>
          <w:p w14:paraId="650CC782" w14:textId="77777777" w:rsidR="00A0275D" w:rsidRPr="00510BB2" w:rsidRDefault="00A0275D" w:rsidP="001E0968">
            <w:pPr>
              <w:keepNext/>
              <w:keepLines/>
              <w:spacing w:after="0"/>
              <w:jc w:val="center"/>
              <w:rPr>
                <w:ins w:id="2120" w:author="Ruixin(vivo)" w:date="2023-04-25T16:40:00Z"/>
                <w:rFonts w:ascii="Arial" w:eastAsia="Yu Mincho" w:hAnsi="Arial" w:cs="Arial"/>
                <w:sz w:val="18"/>
                <w:szCs w:val="18"/>
              </w:rPr>
            </w:pPr>
            <w:ins w:id="2121" w:author="Ruixin(vivo)" w:date="2023-04-25T16:40:00Z">
              <w:r w:rsidRPr="00510BB2">
                <w:rPr>
                  <w:rFonts w:ascii="Arial" w:eastAsia="Yu Mincho" w:hAnsi="Arial" w:cs="Arial"/>
                  <w:sz w:val="18"/>
                  <w:szCs w:val="18"/>
                </w:rPr>
                <w:t>n53</w:t>
              </w:r>
            </w:ins>
          </w:p>
        </w:tc>
        <w:tc>
          <w:tcPr>
            <w:tcW w:w="415" w:type="pct"/>
            <w:vMerge w:val="restart"/>
            <w:vAlign w:val="center"/>
            <w:hideMark/>
          </w:tcPr>
          <w:p w14:paraId="364EB499" w14:textId="77777777" w:rsidR="00A0275D" w:rsidRPr="00510BB2" w:rsidRDefault="00A0275D" w:rsidP="001E0968">
            <w:pPr>
              <w:keepNext/>
              <w:keepLines/>
              <w:spacing w:after="0"/>
              <w:jc w:val="center"/>
              <w:rPr>
                <w:ins w:id="2122" w:author="Ruixin(vivo)" w:date="2023-04-25T16:40:00Z"/>
                <w:rFonts w:ascii="Arial" w:eastAsia="Yu Mincho" w:hAnsi="Arial" w:cs="Arial"/>
                <w:sz w:val="18"/>
                <w:szCs w:val="18"/>
              </w:rPr>
            </w:pPr>
            <w:ins w:id="2123" w:author="Ruixin(vivo)" w:date="2023-04-25T16:40:00Z">
              <w:r w:rsidRPr="00510BB2">
                <w:rPr>
                  <w:rFonts w:ascii="Arial" w:eastAsia="Yu Mincho" w:hAnsi="Arial" w:cs="Arial"/>
                  <w:sz w:val="18"/>
                  <w:szCs w:val="18"/>
                </w:rPr>
                <w:t>10</w:t>
              </w:r>
            </w:ins>
          </w:p>
        </w:tc>
        <w:tc>
          <w:tcPr>
            <w:tcW w:w="320" w:type="pct"/>
            <w:vMerge w:val="restart"/>
            <w:vAlign w:val="center"/>
          </w:tcPr>
          <w:p w14:paraId="04731A6B" w14:textId="77777777" w:rsidR="00A0275D" w:rsidRPr="00510BB2" w:rsidRDefault="00A0275D" w:rsidP="001E0968">
            <w:pPr>
              <w:jc w:val="center"/>
              <w:rPr>
                <w:ins w:id="2124" w:author="Ruixin(vivo)" w:date="2023-04-25T16:40:00Z"/>
                <w:rFonts w:ascii="Arial" w:hAnsi="Arial" w:cs="Arial"/>
                <w:sz w:val="18"/>
                <w:szCs w:val="18"/>
              </w:rPr>
            </w:pPr>
            <w:ins w:id="2125" w:author="Ruixin(vivo)" w:date="2023-04-25T16:40:00Z">
              <w:r w:rsidRPr="00510BB2">
                <w:rPr>
                  <w:rFonts w:ascii="Arial" w:hAnsi="Arial" w:cs="Arial"/>
                  <w:sz w:val="18"/>
                  <w:szCs w:val="18"/>
                  <w:lang w:eastAsia="zh-CN"/>
                </w:rPr>
                <w:t>15</w:t>
              </w:r>
            </w:ins>
          </w:p>
        </w:tc>
        <w:tc>
          <w:tcPr>
            <w:tcW w:w="579" w:type="pct"/>
            <w:vMerge w:val="restart"/>
            <w:vAlign w:val="center"/>
          </w:tcPr>
          <w:p w14:paraId="4EC91D43" w14:textId="77777777" w:rsidR="00A0275D" w:rsidRPr="00510BB2" w:rsidRDefault="00A0275D" w:rsidP="001E0968">
            <w:pPr>
              <w:spacing w:after="0"/>
              <w:rPr>
                <w:ins w:id="2126" w:author="Ruixin(vivo)" w:date="2023-04-25T16:40:00Z"/>
                <w:rFonts w:ascii="Arial" w:hAnsi="Arial" w:cs="Arial"/>
                <w:sz w:val="18"/>
                <w:szCs w:val="18"/>
                <w:lang w:eastAsia="zh-CN"/>
              </w:rPr>
            </w:pPr>
            <w:ins w:id="2127" w:author="Ruixin(vivo)" w:date="2023-04-25T16:40:00Z">
              <w:r w:rsidRPr="00510BB2">
                <w:rPr>
                  <w:rFonts w:ascii="Arial" w:hAnsi="Arial" w:cs="Arial"/>
                  <w:sz w:val="18"/>
                  <w:szCs w:val="18"/>
                  <w:lang w:eastAsia="zh-CN"/>
                </w:rPr>
                <w:t>DFT-s-OFDM</w:t>
              </w:r>
            </w:ins>
          </w:p>
          <w:p w14:paraId="14747B7E" w14:textId="77777777" w:rsidR="00A0275D" w:rsidRPr="00510BB2" w:rsidRDefault="00A0275D" w:rsidP="001E0968">
            <w:pPr>
              <w:pStyle w:val="TAC"/>
              <w:rPr>
                <w:ins w:id="2128" w:author="Ruixin(vivo)" w:date="2023-04-25T16:40:00Z"/>
                <w:rFonts w:eastAsia="Yu Mincho" w:cs="Arial"/>
                <w:szCs w:val="18"/>
              </w:rPr>
            </w:pPr>
            <w:ins w:id="2129" w:author="Ruixin(vivo)" w:date="2023-04-25T16:40:00Z">
              <w:r w:rsidRPr="00510BB2">
                <w:rPr>
                  <w:rFonts w:cs="Arial"/>
                  <w:szCs w:val="18"/>
                  <w:lang w:eastAsia="zh-CN"/>
                </w:rPr>
                <w:t>QPSK</w:t>
              </w:r>
            </w:ins>
          </w:p>
        </w:tc>
        <w:tc>
          <w:tcPr>
            <w:tcW w:w="374" w:type="pct"/>
          </w:tcPr>
          <w:p w14:paraId="53B256AE" w14:textId="77777777" w:rsidR="00A0275D" w:rsidRPr="00510BB2" w:rsidRDefault="00A0275D" w:rsidP="001E0968">
            <w:pPr>
              <w:spacing w:after="0"/>
              <w:jc w:val="center"/>
              <w:rPr>
                <w:ins w:id="2130" w:author="Ruixin(vivo)" w:date="2023-04-25T16:40:00Z"/>
                <w:rFonts w:ascii="Arial" w:hAnsi="Arial" w:cs="Arial"/>
                <w:sz w:val="18"/>
                <w:szCs w:val="18"/>
                <w:lang w:eastAsia="zh-CN"/>
              </w:rPr>
            </w:pPr>
            <w:ins w:id="2131" w:author="Ruixin(vivo)" w:date="2023-04-25T16:40:00Z">
              <w:r w:rsidRPr="00510BB2">
                <w:rPr>
                  <w:rFonts w:ascii="Arial" w:hAnsi="Arial" w:cs="Arial"/>
                  <w:sz w:val="18"/>
                  <w:szCs w:val="18"/>
                  <w:lang w:eastAsia="zh-CN"/>
                </w:rPr>
                <w:t>Low</w:t>
              </w:r>
            </w:ins>
          </w:p>
        </w:tc>
        <w:tc>
          <w:tcPr>
            <w:tcW w:w="471" w:type="pct"/>
          </w:tcPr>
          <w:p w14:paraId="7BB43D1B" w14:textId="77777777" w:rsidR="00A0275D" w:rsidRPr="00510BB2" w:rsidRDefault="00A0275D" w:rsidP="001E0968">
            <w:pPr>
              <w:pStyle w:val="TAC"/>
              <w:rPr>
                <w:ins w:id="2132" w:author="Ruixin(vivo)" w:date="2023-04-25T16:40:00Z"/>
                <w:rFonts w:cs="Arial"/>
                <w:szCs w:val="18"/>
              </w:rPr>
            </w:pPr>
            <w:ins w:id="2133" w:author="Ruixin(vivo)" w:date="2023-04-25T16:40:00Z">
              <w:r w:rsidRPr="00510BB2">
                <w:rPr>
                  <w:rFonts w:cs="Arial"/>
                  <w:szCs w:val="18"/>
                </w:rPr>
                <w:t>497700</w:t>
              </w:r>
            </w:ins>
          </w:p>
        </w:tc>
        <w:tc>
          <w:tcPr>
            <w:tcW w:w="423" w:type="pct"/>
          </w:tcPr>
          <w:p w14:paraId="4C99243A" w14:textId="77777777" w:rsidR="00A0275D" w:rsidRPr="00510BB2" w:rsidRDefault="00A0275D" w:rsidP="001E0968">
            <w:pPr>
              <w:pStyle w:val="TAC"/>
              <w:rPr>
                <w:ins w:id="2134" w:author="Ruixin(vivo)" w:date="2023-04-25T16:40:00Z"/>
                <w:rFonts w:cs="Arial"/>
                <w:szCs w:val="18"/>
              </w:rPr>
            </w:pPr>
            <w:ins w:id="2135" w:author="Ruixin(vivo)" w:date="2023-04-25T16:40:00Z">
              <w:r w:rsidRPr="00510BB2">
                <w:rPr>
                  <w:rFonts w:cs="Arial"/>
                  <w:szCs w:val="18"/>
                </w:rPr>
                <w:t>2488.5</w:t>
              </w:r>
            </w:ins>
          </w:p>
        </w:tc>
        <w:tc>
          <w:tcPr>
            <w:tcW w:w="471" w:type="pct"/>
            <w:vAlign w:val="center"/>
          </w:tcPr>
          <w:p w14:paraId="2A0FA2CF" w14:textId="77777777" w:rsidR="00A0275D" w:rsidRPr="00510BB2" w:rsidRDefault="00A0275D" w:rsidP="001E0968">
            <w:pPr>
              <w:pStyle w:val="TAC"/>
              <w:rPr>
                <w:ins w:id="2136" w:author="Ruixin(vivo)" w:date="2023-04-25T16:40:00Z"/>
                <w:rFonts w:cs="Arial"/>
                <w:szCs w:val="18"/>
              </w:rPr>
            </w:pPr>
            <w:ins w:id="2137" w:author="Ruixin(vivo)" w:date="2023-04-25T16:40:00Z">
              <w:r w:rsidRPr="00510BB2">
                <w:rPr>
                  <w:rFonts w:cs="Arial"/>
                  <w:szCs w:val="18"/>
                </w:rPr>
                <w:t>497700</w:t>
              </w:r>
            </w:ins>
          </w:p>
        </w:tc>
        <w:tc>
          <w:tcPr>
            <w:tcW w:w="423" w:type="pct"/>
            <w:vAlign w:val="center"/>
          </w:tcPr>
          <w:p w14:paraId="34E59B98" w14:textId="77777777" w:rsidR="00A0275D" w:rsidRPr="00510BB2" w:rsidRDefault="00A0275D" w:rsidP="001E0968">
            <w:pPr>
              <w:pStyle w:val="TAC"/>
              <w:rPr>
                <w:ins w:id="2138" w:author="Ruixin(vivo)" w:date="2023-04-25T16:40:00Z"/>
                <w:rFonts w:cs="Arial"/>
                <w:szCs w:val="18"/>
              </w:rPr>
            </w:pPr>
            <w:ins w:id="2139" w:author="Ruixin(vivo)" w:date="2023-04-25T16:40:00Z">
              <w:r w:rsidRPr="00510BB2">
                <w:rPr>
                  <w:rFonts w:cs="Arial"/>
                  <w:szCs w:val="18"/>
                </w:rPr>
                <w:t>2488.5</w:t>
              </w:r>
            </w:ins>
          </w:p>
        </w:tc>
        <w:tc>
          <w:tcPr>
            <w:tcW w:w="531" w:type="pct"/>
            <w:vMerge w:val="restart"/>
            <w:vAlign w:val="center"/>
          </w:tcPr>
          <w:p w14:paraId="678ED921" w14:textId="77777777" w:rsidR="00A0275D" w:rsidRPr="00510BB2" w:rsidRDefault="00A0275D" w:rsidP="001E0968">
            <w:pPr>
              <w:keepNext/>
              <w:keepLines/>
              <w:spacing w:after="0"/>
              <w:jc w:val="center"/>
              <w:rPr>
                <w:ins w:id="2140" w:author="Ruixin(vivo)" w:date="2023-04-25T16:40:00Z"/>
                <w:rFonts w:ascii="Arial" w:eastAsia="Yu Mincho" w:hAnsi="Arial" w:cs="Arial"/>
                <w:sz w:val="18"/>
                <w:szCs w:val="18"/>
              </w:rPr>
            </w:pPr>
            <w:ins w:id="2141" w:author="Ruixin(vivo)" w:date="2023-04-25T16:40:00Z">
              <w:r w:rsidRPr="00510BB2">
                <w:rPr>
                  <w:rFonts w:ascii="Arial" w:hAnsi="Arial" w:cs="Arial"/>
                  <w:sz w:val="18"/>
                  <w:szCs w:val="18"/>
                  <w:lang w:eastAsia="zh-CN"/>
                </w:rPr>
                <w:t>25@12</w:t>
              </w:r>
            </w:ins>
          </w:p>
        </w:tc>
        <w:tc>
          <w:tcPr>
            <w:tcW w:w="667" w:type="pct"/>
            <w:vMerge w:val="restart"/>
          </w:tcPr>
          <w:p w14:paraId="6E2CA8B1" w14:textId="77777777" w:rsidR="00A0275D" w:rsidRPr="00510BB2" w:rsidRDefault="00A0275D" w:rsidP="001E0968">
            <w:pPr>
              <w:jc w:val="center"/>
              <w:rPr>
                <w:ins w:id="2142" w:author="Ruixin(vivo)" w:date="2023-04-25T16:40:00Z"/>
                <w:rFonts w:ascii="Arial" w:hAnsi="Arial" w:cs="Arial"/>
                <w:sz w:val="18"/>
                <w:szCs w:val="18"/>
              </w:rPr>
            </w:pPr>
            <w:ins w:id="2143" w:author="Ruixin(vivo)" w:date="2023-04-25T16:40:00Z">
              <w:r w:rsidRPr="00510BB2">
                <w:rPr>
                  <w:rFonts w:ascii="Arial" w:eastAsia="Yu Mincho" w:hAnsi="Arial" w:cs="Arial"/>
                  <w:sz w:val="18"/>
                  <w:szCs w:val="18"/>
                </w:rPr>
                <w:t>N/A</w:t>
              </w:r>
            </w:ins>
          </w:p>
        </w:tc>
      </w:tr>
      <w:tr w:rsidR="00A0275D" w:rsidRPr="00510BB2" w14:paraId="64B31F42" w14:textId="77777777" w:rsidTr="001E0968">
        <w:trPr>
          <w:ins w:id="2144" w:author="Ruixin(vivo)" w:date="2023-04-25T16:40:00Z"/>
        </w:trPr>
        <w:tc>
          <w:tcPr>
            <w:tcW w:w="325" w:type="pct"/>
            <w:vMerge/>
            <w:vAlign w:val="center"/>
          </w:tcPr>
          <w:p w14:paraId="26A8C5EC" w14:textId="77777777" w:rsidR="00A0275D" w:rsidRPr="00510BB2" w:rsidRDefault="00A0275D" w:rsidP="001E0968">
            <w:pPr>
              <w:keepNext/>
              <w:keepLines/>
              <w:spacing w:after="0"/>
              <w:jc w:val="center"/>
              <w:rPr>
                <w:ins w:id="2145" w:author="Ruixin(vivo)" w:date="2023-04-25T16:40:00Z"/>
                <w:rFonts w:ascii="Arial" w:eastAsia="Yu Mincho" w:hAnsi="Arial" w:cs="Arial"/>
                <w:sz w:val="18"/>
                <w:szCs w:val="18"/>
              </w:rPr>
            </w:pPr>
          </w:p>
        </w:tc>
        <w:tc>
          <w:tcPr>
            <w:tcW w:w="415" w:type="pct"/>
            <w:vMerge/>
            <w:vAlign w:val="center"/>
          </w:tcPr>
          <w:p w14:paraId="33BDC4E7" w14:textId="77777777" w:rsidR="00A0275D" w:rsidRPr="00510BB2" w:rsidRDefault="00A0275D" w:rsidP="001E0968">
            <w:pPr>
              <w:keepNext/>
              <w:keepLines/>
              <w:spacing w:after="0"/>
              <w:jc w:val="center"/>
              <w:rPr>
                <w:ins w:id="2146" w:author="Ruixin(vivo)" w:date="2023-04-25T16:40:00Z"/>
                <w:rFonts w:ascii="Arial" w:eastAsia="Yu Mincho" w:hAnsi="Arial" w:cs="Arial"/>
                <w:sz w:val="18"/>
                <w:szCs w:val="18"/>
              </w:rPr>
            </w:pPr>
          </w:p>
        </w:tc>
        <w:tc>
          <w:tcPr>
            <w:tcW w:w="320" w:type="pct"/>
            <w:vMerge/>
            <w:vAlign w:val="center"/>
          </w:tcPr>
          <w:p w14:paraId="1237A76A" w14:textId="77777777" w:rsidR="00A0275D" w:rsidRPr="00510BB2" w:rsidRDefault="00A0275D" w:rsidP="001E0968">
            <w:pPr>
              <w:jc w:val="center"/>
              <w:rPr>
                <w:ins w:id="2147" w:author="Ruixin(vivo)" w:date="2023-04-25T16:40:00Z"/>
                <w:rFonts w:ascii="Arial" w:hAnsi="Arial" w:cs="Arial"/>
                <w:sz w:val="18"/>
                <w:szCs w:val="18"/>
                <w:lang w:eastAsia="zh-CN"/>
              </w:rPr>
            </w:pPr>
          </w:p>
        </w:tc>
        <w:tc>
          <w:tcPr>
            <w:tcW w:w="579" w:type="pct"/>
            <w:vMerge/>
            <w:vAlign w:val="center"/>
          </w:tcPr>
          <w:p w14:paraId="7C1E4AA5" w14:textId="77777777" w:rsidR="00A0275D" w:rsidRPr="00510BB2" w:rsidRDefault="00A0275D" w:rsidP="001E0968">
            <w:pPr>
              <w:spacing w:after="0"/>
              <w:rPr>
                <w:ins w:id="2148" w:author="Ruixin(vivo)" w:date="2023-04-25T16:40:00Z"/>
                <w:rFonts w:ascii="Arial" w:hAnsi="Arial" w:cs="Arial"/>
                <w:sz w:val="18"/>
                <w:szCs w:val="18"/>
                <w:lang w:eastAsia="zh-CN"/>
              </w:rPr>
            </w:pPr>
          </w:p>
        </w:tc>
        <w:tc>
          <w:tcPr>
            <w:tcW w:w="374" w:type="pct"/>
          </w:tcPr>
          <w:p w14:paraId="3122A489" w14:textId="77777777" w:rsidR="00A0275D" w:rsidRPr="00510BB2" w:rsidRDefault="00A0275D" w:rsidP="001E0968">
            <w:pPr>
              <w:spacing w:after="0"/>
              <w:jc w:val="center"/>
              <w:rPr>
                <w:ins w:id="2149" w:author="Ruixin(vivo)" w:date="2023-04-25T16:40:00Z"/>
                <w:rFonts w:ascii="Arial" w:hAnsi="Arial" w:cs="Arial"/>
                <w:sz w:val="18"/>
                <w:szCs w:val="18"/>
                <w:lang w:eastAsia="zh-CN"/>
              </w:rPr>
            </w:pPr>
            <w:ins w:id="2150" w:author="Ruixin(vivo)" w:date="2023-04-25T16:40:00Z">
              <w:r w:rsidRPr="00510BB2">
                <w:rPr>
                  <w:rFonts w:ascii="Arial" w:hAnsi="Arial" w:cs="Arial"/>
                  <w:sz w:val="18"/>
                  <w:szCs w:val="18"/>
                  <w:lang w:eastAsia="zh-CN"/>
                </w:rPr>
                <w:t>Mid</w:t>
              </w:r>
            </w:ins>
          </w:p>
        </w:tc>
        <w:tc>
          <w:tcPr>
            <w:tcW w:w="471" w:type="pct"/>
          </w:tcPr>
          <w:p w14:paraId="190EFAB5" w14:textId="77777777" w:rsidR="00A0275D" w:rsidRPr="00510BB2" w:rsidRDefault="00A0275D" w:rsidP="001E0968">
            <w:pPr>
              <w:pStyle w:val="TAC"/>
              <w:rPr>
                <w:ins w:id="2151" w:author="Ruixin(vivo)" w:date="2023-04-25T16:40:00Z"/>
                <w:rFonts w:cs="Arial"/>
                <w:szCs w:val="18"/>
              </w:rPr>
            </w:pPr>
            <w:ins w:id="2152" w:author="Ruixin(vivo)" w:date="2023-04-25T16:40:00Z">
              <w:r w:rsidRPr="00510BB2">
                <w:rPr>
                  <w:rFonts w:cs="Arial"/>
                  <w:szCs w:val="18"/>
                </w:rPr>
                <w:t>497860</w:t>
              </w:r>
            </w:ins>
          </w:p>
        </w:tc>
        <w:tc>
          <w:tcPr>
            <w:tcW w:w="423" w:type="pct"/>
          </w:tcPr>
          <w:p w14:paraId="6EB4AA8C" w14:textId="77777777" w:rsidR="00A0275D" w:rsidRPr="00510BB2" w:rsidRDefault="00A0275D" w:rsidP="001E0968">
            <w:pPr>
              <w:pStyle w:val="TAC"/>
              <w:rPr>
                <w:ins w:id="2153" w:author="Ruixin(vivo)" w:date="2023-04-25T16:40:00Z"/>
                <w:rFonts w:cs="Arial"/>
                <w:szCs w:val="18"/>
              </w:rPr>
            </w:pPr>
            <w:ins w:id="2154" w:author="Ruixin(vivo)" w:date="2023-04-25T16:40:00Z">
              <w:r w:rsidRPr="00510BB2">
                <w:rPr>
                  <w:rFonts w:cs="Arial"/>
                  <w:szCs w:val="18"/>
                </w:rPr>
                <w:t>2489.3</w:t>
              </w:r>
            </w:ins>
          </w:p>
        </w:tc>
        <w:tc>
          <w:tcPr>
            <w:tcW w:w="471" w:type="pct"/>
            <w:vAlign w:val="center"/>
          </w:tcPr>
          <w:p w14:paraId="23FFB0ED" w14:textId="77777777" w:rsidR="00A0275D" w:rsidRPr="00510BB2" w:rsidRDefault="00A0275D" w:rsidP="001E0968">
            <w:pPr>
              <w:pStyle w:val="TAC"/>
              <w:rPr>
                <w:ins w:id="2155" w:author="Ruixin(vivo)" w:date="2023-04-25T16:40:00Z"/>
                <w:rFonts w:cs="Arial"/>
                <w:szCs w:val="18"/>
              </w:rPr>
            </w:pPr>
            <w:ins w:id="2156" w:author="Ruixin(vivo)" w:date="2023-04-25T16:40:00Z">
              <w:r w:rsidRPr="00510BB2">
                <w:rPr>
                  <w:rFonts w:cs="Arial"/>
                  <w:szCs w:val="18"/>
                </w:rPr>
                <w:t>497860</w:t>
              </w:r>
            </w:ins>
          </w:p>
        </w:tc>
        <w:tc>
          <w:tcPr>
            <w:tcW w:w="423" w:type="pct"/>
            <w:vAlign w:val="center"/>
          </w:tcPr>
          <w:p w14:paraId="23333583" w14:textId="77777777" w:rsidR="00A0275D" w:rsidRPr="00510BB2" w:rsidRDefault="00A0275D" w:rsidP="001E0968">
            <w:pPr>
              <w:pStyle w:val="TAC"/>
              <w:rPr>
                <w:ins w:id="2157" w:author="Ruixin(vivo)" w:date="2023-04-25T16:40:00Z"/>
                <w:rFonts w:cs="Arial"/>
                <w:szCs w:val="18"/>
              </w:rPr>
            </w:pPr>
            <w:ins w:id="2158" w:author="Ruixin(vivo)" w:date="2023-04-25T16:40:00Z">
              <w:r w:rsidRPr="00510BB2">
                <w:rPr>
                  <w:rFonts w:cs="Arial"/>
                  <w:szCs w:val="18"/>
                </w:rPr>
                <w:t>2489.3</w:t>
              </w:r>
            </w:ins>
          </w:p>
        </w:tc>
        <w:tc>
          <w:tcPr>
            <w:tcW w:w="531" w:type="pct"/>
            <w:vMerge/>
            <w:vAlign w:val="center"/>
          </w:tcPr>
          <w:p w14:paraId="7E98AC04" w14:textId="77777777" w:rsidR="00A0275D" w:rsidRPr="00510BB2" w:rsidRDefault="00A0275D" w:rsidP="001E0968">
            <w:pPr>
              <w:keepNext/>
              <w:keepLines/>
              <w:spacing w:after="0"/>
              <w:jc w:val="center"/>
              <w:rPr>
                <w:ins w:id="2159" w:author="Ruixin(vivo)" w:date="2023-04-25T16:40:00Z"/>
                <w:rFonts w:ascii="Arial" w:eastAsia="Yu Mincho" w:hAnsi="Arial" w:cs="Arial"/>
                <w:sz w:val="18"/>
                <w:szCs w:val="18"/>
              </w:rPr>
            </w:pPr>
          </w:p>
        </w:tc>
        <w:tc>
          <w:tcPr>
            <w:tcW w:w="667" w:type="pct"/>
            <w:vMerge/>
          </w:tcPr>
          <w:p w14:paraId="420C15F5" w14:textId="77777777" w:rsidR="00A0275D" w:rsidRPr="00510BB2" w:rsidRDefault="00A0275D" w:rsidP="001E0968">
            <w:pPr>
              <w:keepNext/>
              <w:keepLines/>
              <w:spacing w:after="0"/>
              <w:jc w:val="center"/>
              <w:rPr>
                <w:ins w:id="2160" w:author="Ruixin(vivo)" w:date="2023-04-25T16:40:00Z"/>
                <w:rFonts w:ascii="Arial" w:eastAsia="Yu Mincho" w:hAnsi="Arial" w:cs="Arial"/>
                <w:sz w:val="18"/>
                <w:szCs w:val="18"/>
              </w:rPr>
            </w:pPr>
          </w:p>
        </w:tc>
      </w:tr>
      <w:tr w:rsidR="00A0275D" w:rsidRPr="00510BB2" w14:paraId="4C2E081C" w14:textId="77777777" w:rsidTr="001E0968">
        <w:trPr>
          <w:ins w:id="2161" w:author="Ruixin(vivo)" w:date="2023-04-25T16:40:00Z"/>
        </w:trPr>
        <w:tc>
          <w:tcPr>
            <w:tcW w:w="325" w:type="pct"/>
            <w:vMerge/>
            <w:vAlign w:val="center"/>
          </w:tcPr>
          <w:p w14:paraId="46C31D37" w14:textId="77777777" w:rsidR="00A0275D" w:rsidRPr="00510BB2" w:rsidRDefault="00A0275D" w:rsidP="001E0968">
            <w:pPr>
              <w:keepNext/>
              <w:keepLines/>
              <w:spacing w:after="0"/>
              <w:jc w:val="center"/>
              <w:rPr>
                <w:ins w:id="2162" w:author="Ruixin(vivo)" w:date="2023-04-25T16:40:00Z"/>
                <w:rFonts w:ascii="Arial" w:eastAsia="Yu Mincho" w:hAnsi="Arial" w:cs="Arial"/>
                <w:sz w:val="18"/>
                <w:szCs w:val="18"/>
              </w:rPr>
            </w:pPr>
          </w:p>
        </w:tc>
        <w:tc>
          <w:tcPr>
            <w:tcW w:w="415" w:type="pct"/>
            <w:vMerge/>
            <w:vAlign w:val="center"/>
          </w:tcPr>
          <w:p w14:paraId="46449295" w14:textId="77777777" w:rsidR="00A0275D" w:rsidRPr="00510BB2" w:rsidRDefault="00A0275D" w:rsidP="001E0968">
            <w:pPr>
              <w:keepNext/>
              <w:keepLines/>
              <w:spacing w:after="0"/>
              <w:jc w:val="center"/>
              <w:rPr>
                <w:ins w:id="2163" w:author="Ruixin(vivo)" w:date="2023-04-25T16:40:00Z"/>
                <w:rFonts w:ascii="Arial" w:eastAsia="Yu Mincho" w:hAnsi="Arial" w:cs="Arial"/>
                <w:sz w:val="18"/>
                <w:szCs w:val="18"/>
              </w:rPr>
            </w:pPr>
          </w:p>
        </w:tc>
        <w:tc>
          <w:tcPr>
            <w:tcW w:w="320" w:type="pct"/>
            <w:vMerge/>
            <w:vAlign w:val="center"/>
          </w:tcPr>
          <w:p w14:paraId="4FB84288" w14:textId="77777777" w:rsidR="00A0275D" w:rsidRPr="00510BB2" w:rsidRDefault="00A0275D" w:rsidP="001E0968">
            <w:pPr>
              <w:jc w:val="center"/>
              <w:rPr>
                <w:ins w:id="2164" w:author="Ruixin(vivo)" w:date="2023-04-25T16:40:00Z"/>
                <w:rFonts w:ascii="Arial" w:hAnsi="Arial" w:cs="Arial"/>
                <w:sz w:val="18"/>
                <w:szCs w:val="18"/>
                <w:lang w:eastAsia="zh-CN"/>
              </w:rPr>
            </w:pPr>
          </w:p>
        </w:tc>
        <w:tc>
          <w:tcPr>
            <w:tcW w:w="579" w:type="pct"/>
            <w:vMerge/>
            <w:vAlign w:val="center"/>
          </w:tcPr>
          <w:p w14:paraId="6ADD4487" w14:textId="77777777" w:rsidR="00A0275D" w:rsidRPr="00510BB2" w:rsidRDefault="00A0275D" w:rsidP="001E0968">
            <w:pPr>
              <w:spacing w:after="0"/>
              <w:rPr>
                <w:ins w:id="2165" w:author="Ruixin(vivo)" w:date="2023-04-25T16:40:00Z"/>
                <w:rFonts w:ascii="Arial" w:hAnsi="Arial" w:cs="Arial"/>
                <w:sz w:val="18"/>
                <w:szCs w:val="18"/>
                <w:lang w:eastAsia="zh-CN"/>
              </w:rPr>
            </w:pPr>
          </w:p>
        </w:tc>
        <w:tc>
          <w:tcPr>
            <w:tcW w:w="374" w:type="pct"/>
          </w:tcPr>
          <w:p w14:paraId="459AE92D" w14:textId="77777777" w:rsidR="00A0275D" w:rsidRPr="00510BB2" w:rsidRDefault="00A0275D" w:rsidP="001E0968">
            <w:pPr>
              <w:spacing w:after="0"/>
              <w:jc w:val="center"/>
              <w:rPr>
                <w:ins w:id="2166" w:author="Ruixin(vivo)" w:date="2023-04-25T16:40:00Z"/>
                <w:rFonts w:ascii="Arial" w:hAnsi="Arial" w:cs="Arial"/>
                <w:sz w:val="18"/>
                <w:szCs w:val="18"/>
                <w:lang w:eastAsia="zh-CN"/>
              </w:rPr>
            </w:pPr>
            <w:ins w:id="2167" w:author="Ruixin(vivo)" w:date="2023-04-25T16:40:00Z">
              <w:r w:rsidRPr="00510BB2">
                <w:rPr>
                  <w:rFonts w:ascii="Arial" w:hAnsi="Arial" w:cs="Arial"/>
                  <w:sz w:val="18"/>
                  <w:szCs w:val="18"/>
                  <w:lang w:eastAsia="zh-CN"/>
                </w:rPr>
                <w:t>High</w:t>
              </w:r>
            </w:ins>
          </w:p>
        </w:tc>
        <w:tc>
          <w:tcPr>
            <w:tcW w:w="471" w:type="pct"/>
          </w:tcPr>
          <w:p w14:paraId="62F0402F" w14:textId="77777777" w:rsidR="00A0275D" w:rsidRPr="00510BB2" w:rsidRDefault="00A0275D" w:rsidP="001E0968">
            <w:pPr>
              <w:pStyle w:val="TAC"/>
              <w:rPr>
                <w:ins w:id="2168" w:author="Ruixin(vivo)" w:date="2023-04-25T16:40:00Z"/>
                <w:rFonts w:cs="Arial"/>
                <w:szCs w:val="18"/>
              </w:rPr>
            </w:pPr>
            <w:ins w:id="2169" w:author="Ruixin(vivo)" w:date="2023-04-25T16:40:00Z">
              <w:r w:rsidRPr="00510BB2">
                <w:rPr>
                  <w:rFonts w:cs="Arial"/>
                  <w:szCs w:val="18"/>
                </w:rPr>
                <w:t>498000</w:t>
              </w:r>
            </w:ins>
          </w:p>
        </w:tc>
        <w:tc>
          <w:tcPr>
            <w:tcW w:w="423" w:type="pct"/>
          </w:tcPr>
          <w:p w14:paraId="35DB26F0" w14:textId="77777777" w:rsidR="00A0275D" w:rsidRPr="00510BB2" w:rsidRDefault="00A0275D" w:rsidP="001E0968">
            <w:pPr>
              <w:pStyle w:val="TAC"/>
              <w:rPr>
                <w:ins w:id="2170" w:author="Ruixin(vivo)" w:date="2023-04-25T16:40:00Z"/>
                <w:rFonts w:cs="Arial"/>
                <w:szCs w:val="18"/>
              </w:rPr>
            </w:pPr>
            <w:ins w:id="2171" w:author="Ruixin(vivo)" w:date="2023-04-25T16:40:00Z">
              <w:r w:rsidRPr="00510BB2">
                <w:rPr>
                  <w:rFonts w:cs="Arial"/>
                  <w:szCs w:val="18"/>
                </w:rPr>
                <w:t>2490</w:t>
              </w:r>
            </w:ins>
          </w:p>
        </w:tc>
        <w:tc>
          <w:tcPr>
            <w:tcW w:w="471" w:type="pct"/>
            <w:vAlign w:val="center"/>
          </w:tcPr>
          <w:p w14:paraId="33719330" w14:textId="77777777" w:rsidR="00A0275D" w:rsidRPr="00510BB2" w:rsidRDefault="00A0275D" w:rsidP="001E0968">
            <w:pPr>
              <w:pStyle w:val="TAC"/>
              <w:rPr>
                <w:ins w:id="2172" w:author="Ruixin(vivo)" w:date="2023-04-25T16:40:00Z"/>
                <w:rFonts w:cs="Arial"/>
                <w:szCs w:val="18"/>
              </w:rPr>
            </w:pPr>
            <w:ins w:id="2173" w:author="Ruixin(vivo)" w:date="2023-04-25T16:40:00Z">
              <w:r w:rsidRPr="00510BB2">
                <w:rPr>
                  <w:rFonts w:cs="Arial"/>
                  <w:szCs w:val="18"/>
                </w:rPr>
                <w:t>498000</w:t>
              </w:r>
            </w:ins>
          </w:p>
        </w:tc>
        <w:tc>
          <w:tcPr>
            <w:tcW w:w="423" w:type="pct"/>
            <w:vAlign w:val="center"/>
          </w:tcPr>
          <w:p w14:paraId="272875A6" w14:textId="77777777" w:rsidR="00A0275D" w:rsidRPr="00510BB2" w:rsidRDefault="00A0275D" w:rsidP="001E0968">
            <w:pPr>
              <w:pStyle w:val="TAC"/>
              <w:rPr>
                <w:ins w:id="2174" w:author="Ruixin(vivo)" w:date="2023-04-25T16:40:00Z"/>
                <w:rFonts w:cs="Arial"/>
                <w:szCs w:val="18"/>
              </w:rPr>
            </w:pPr>
            <w:ins w:id="2175" w:author="Ruixin(vivo)" w:date="2023-04-25T16:40:00Z">
              <w:r w:rsidRPr="00510BB2">
                <w:rPr>
                  <w:rFonts w:cs="Arial"/>
                  <w:szCs w:val="18"/>
                </w:rPr>
                <w:t>2490</w:t>
              </w:r>
            </w:ins>
          </w:p>
        </w:tc>
        <w:tc>
          <w:tcPr>
            <w:tcW w:w="531" w:type="pct"/>
            <w:vMerge/>
            <w:vAlign w:val="center"/>
          </w:tcPr>
          <w:p w14:paraId="563639A5" w14:textId="77777777" w:rsidR="00A0275D" w:rsidRPr="00510BB2" w:rsidRDefault="00A0275D" w:rsidP="001E0968">
            <w:pPr>
              <w:keepNext/>
              <w:keepLines/>
              <w:spacing w:after="0"/>
              <w:jc w:val="center"/>
              <w:rPr>
                <w:ins w:id="2176" w:author="Ruixin(vivo)" w:date="2023-04-25T16:40:00Z"/>
                <w:rFonts w:ascii="Arial" w:eastAsia="Yu Mincho" w:hAnsi="Arial" w:cs="Arial"/>
                <w:sz w:val="18"/>
                <w:szCs w:val="18"/>
              </w:rPr>
            </w:pPr>
          </w:p>
        </w:tc>
        <w:tc>
          <w:tcPr>
            <w:tcW w:w="667" w:type="pct"/>
            <w:vMerge/>
          </w:tcPr>
          <w:p w14:paraId="794E4EB2" w14:textId="77777777" w:rsidR="00A0275D" w:rsidRPr="00510BB2" w:rsidRDefault="00A0275D" w:rsidP="001E0968">
            <w:pPr>
              <w:keepNext/>
              <w:keepLines/>
              <w:spacing w:after="0"/>
              <w:jc w:val="center"/>
              <w:rPr>
                <w:ins w:id="2177" w:author="Ruixin(vivo)" w:date="2023-04-25T16:40:00Z"/>
                <w:rFonts w:ascii="Arial" w:eastAsia="Yu Mincho" w:hAnsi="Arial" w:cs="Arial"/>
                <w:sz w:val="18"/>
                <w:szCs w:val="18"/>
              </w:rPr>
            </w:pPr>
          </w:p>
        </w:tc>
      </w:tr>
      <w:tr w:rsidR="00A0275D" w:rsidRPr="00510BB2" w14:paraId="097476AF" w14:textId="77777777" w:rsidTr="001E0968">
        <w:trPr>
          <w:ins w:id="2178" w:author="Ruixin(vivo)" w:date="2023-04-25T16:40:00Z"/>
        </w:trPr>
        <w:tc>
          <w:tcPr>
            <w:tcW w:w="325" w:type="pct"/>
            <w:vMerge w:val="restart"/>
            <w:vAlign w:val="center"/>
            <w:hideMark/>
          </w:tcPr>
          <w:p w14:paraId="1CFA0758" w14:textId="77777777" w:rsidR="00A0275D" w:rsidRPr="00510BB2" w:rsidRDefault="00A0275D" w:rsidP="001E0968">
            <w:pPr>
              <w:keepNext/>
              <w:keepLines/>
              <w:spacing w:after="0"/>
              <w:jc w:val="center"/>
              <w:rPr>
                <w:ins w:id="2179" w:author="Ruixin(vivo)" w:date="2023-04-25T16:40:00Z"/>
                <w:rFonts w:ascii="Arial" w:eastAsia="宋体" w:hAnsi="Arial" w:cs="Arial"/>
                <w:sz w:val="18"/>
                <w:szCs w:val="18"/>
                <w:lang w:eastAsia="zh-CN"/>
              </w:rPr>
            </w:pPr>
            <w:ins w:id="2180" w:author="Ruixin(vivo)" w:date="2023-04-25T16:40:00Z">
              <w:r w:rsidRPr="00510BB2">
                <w:rPr>
                  <w:rFonts w:ascii="Arial" w:eastAsia="宋体" w:hAnsi="Arial" w:cs="Arial"/>
                  <w:sz w:val="18"/>
                  <w:szCs w:val="18"/>
                  <w:lang w:eastAsia="zh-CN"/>
                </w:rPr>
                <w:t>n65</w:t>
              </w:r>
            </w:ins>
          </w:p>
        </w:tc>
        <w:tc>
          <w:tcPr>
            <w:tcW w:w="415" w:type="pct"/>
            <w:vMerge w:val="restart"/>
            <w:vAlign w:val="center"/>
            <w:hideMark/>
          </w:tcPr>
          <w:p w14:paraId="3EF88765" w14:textId="77777777" w:rsidR="00A0275D" w:rsidRPr="00510BB2" w:rsidRDefault="00A0275D" w:rsidP="001E0968">
            <w:pPr>
              <w:keepNext/>
              <w:keepLines/>
              <w:spacing w:after="0"/>
              <w:jc w:val="center"/>
              <w:rPr>
                <w:ins w:id="2181" w:author="Ruixin(vivo)" w:date="2023-04-25T16:40:00Z"/>
                <w:rFonts w:ascii="Arial" w:eastAsia="宋体" w:hAnsi="Arial" w:cs="Arial"/>
                <w:sz w:val="18"/>
                <w:szCs w:val="18"/>
                <w:lang w:eastAsia="zh-CN"/>
              </w:rPr>
            </w:pPr>
            <w:ins w:id="2182" w:author="Ruixin(vivo)" w:date="2023-04-25T16:40:00Z">
              <w:r w:rsidRPr="00510BB2">
                <w:rPr>
                  <w:rFonts w:ascii="Arial" w:eastAsia="宋体" w:hAnsi="Arial" w:cs="Arial"/>
                  <w:sz w:val="18"/>
                  <w:szCs w:val="18"/>
                  <w:lang w:eastAsia="zh-CN"/>
                </w:rPr>
                <w:t>15</w:t>
              </w:r>
            </w:ins>
          </w:p>
        </w:tc>
        <w:tc>
          <w:tcPr>
            <w:tcW w:w="320" w:type="pct"/>
            <w:vMerge w:val="restart"/>
            <w:vAlign w:val="center"/>
          </w:tcPr>
          <w:p w14:paraId="5F6F1205" w14:textId="77777777" w:rsidR="00A0275D" w:rsidRPr="00510BB2" w:rsidRDefault="00A0275D" w:rsidP="001E0968">
            <w:pPr>
              <w:jc w:val="center"/>
              <w:rPr>
                <w:ins w:id="2183" w:author="Ruixin(vivo)" w:date="2023-04-25T16:40:00Z"/>
                <w:rFonts w:ascii="Arial" w:hAnsi="Arial" w:cs="Arial"/>
                <w:sz w:val="18"/>
                <w:szCs w:val="18"/>
              </w:rPr>
            </w:pPr>
            <w:ins w:id="2184" w:author="Ruixin(vivo)" w:date="2023-04-25T16:40:00Z">
              <w:r w:rsidRPr="00510BB2">
                <w:rPr>
                  <w:rFonts w:ascii="Arial" w:hAnsi="Arial" w:cs="Arial"/>
                  <w:sz w:val="18"/>
                  <w:szCs w:val="18"/>
                  <w:lang w:eastAsia="zh-CN"/>
                </w:rPr>
                <w:t>15</w:t>
              </w:r>
            </w:ins>
          </w:p>
        </w:tc>
        <w:tc>
          <w:tcPr>
            <w:tcW w:w="579" w:type="pct"/>
            <w:vMerge w:val="restart"/>
            <w:vAlign w:val="center"/>
          </w:tcPr>
          <w:p w14:paraId="43132BF9" w14:textId="77777777" w:rsidR="00A0275D" w:rsidRPr="00510BB2" w:rsidRDefault="00A0275D" w:rsidP="001E0968">
            <w:pPr>
              <w:spacing w:after="0"/>
              <w:rPr>
                <w:ins w:id="2185" w:author="Ruixin(vivo)" w:date="2023-04-25T16:40:00Z"/>
                <w:rFonts w:ascii="Arial" w:hAnsi="Arial" w:cs="Arial"/>
                <w:sz w:val="18"/>
                <w:szCs w:val="18"/>
                <w:lang w:eastAsia="zh-CN"/>
              </w:rPr>
            </w:pPr>
            <w:ins w:id="2186" w:author="Ruixin(vivo)" w:date="2023-04-25T16:40:00Z">
              <w:r w:rsidRPr="00510BB2">
                <w:rPr>
                  <w:rFonts w:ascii="Arial" w:hAnsi="Arial" w:cs="Arial"/>
                  <w:sz w:val="18"/>
                  <w:szCs w:val="18"/>
                  <w:lang w:eastAsia="zh-CN"/>
                </w:rPr>
                <w:t>DFT-s-OFDM</w:t>
              </w:r>
            </w:ins>
          </w:p>
          <w:p w14:paraId="518AC759" w14:textId="77777777" w:rsidR="00A0275D" w:rsidRPr="00510BB2" w:rsidRDefault="00A0275D" w:rsidP="001E0968">
            <w:pPr>
              <w:pStyle w:val="TAC"/>
              <w:rPr>
                <w:ins w:id="2187" w:author="Ruixin(vivo)" w:date="2023-04-25T16:40:00Z"/>
                <w:rFonts w:eastAsia="Yu Mincho" w:cs="Arial"/>
                <w:szCs w:val="18"/>
              </w:rPr>
            </w:pPr>
            <w:ins w:id="2188" w:author="Ruixin(vivo)" w:date="2023-04-25T16:40:00Z">
              <w:r w:rsidRPr="00510BB2">
                <w:rPr>
                  <w:rFonts w:cs="Arial"/>
                  <w:szCs w:val="18"/>
                  <w:lang w:eastAsia="zh-CN"/>
                </w:rPr>
                <w:t>QPSK</w:t>
              </w:r>
            </w:ins>
          </w:p>
        </w:tc>
        <w:tc>
          <w:tcPr>
            <w:tcW w:w="374" w:type="pct"/>
          </w:tcPr>
          <w:p w14:paraId="540E7DA5" w14:textId="77777777" w:rsidR="00A0275D" w:rsidRPr="00510BB2" w:rsidRDefault="00A0275D" w:rsidP="001E0968">
            <w:pPr>
              <w:spacing w:after="0"/>
              <w:jc w:val="center"/>
              <w:rPr>
                <w:ins w:id="2189" w:author="Ruixin(vivo)" w:date="2023-04-25T16:40:00Z"/>
                <w:rFonts w:ascii="Arial" w:hAnsi="Arial" w:cs="Arial"/>
                <w:sz w:val="18"/>
                <w:szCs w:val="18"/>
                <w:lang w:eastAsia="zh-CN"/>
              </w:rPr>
            </w:pPr>
            <w:ins w:id="2190" w:author="Ruixin(vivo)" w:date="2023-04-25T16:40:00Z">
              <w:r w:rsidRPr="00510BB2">
                <w:rPr>
                  <w:rFonts w:ascii="Arial" w:hAnsi="Arial" w:cs="Arial"/>
                  <w:sz w:val="18"/>
                  <w:szCs w:val="18"/>
                  <w:lang w:eastAsia="zh-CN"/>
                </w:rPr>
                <w:t>Low</w:t>
              </w:r>
            </w:ins>
          </w:p>
        </w:tc>
        <w:tc>
          <w:tcPr>
            <w:tcW w:w="471" w:type="pct"/>
            <w:vAlign w:val="center"/>
          </w:tcPr>
          <w:p w14:paraId="4AF6F463" w14:textId="77777777" w:rsidR="00A0275D" w:rsidRPr="00510BB2" w:rsidRDefault="00A0275D" w:rsidP="001E0968">
            <w:pPr>
              <w:pStyle w:val="TAC"/>
              <w:rPr>
                <w:ins w:id="2191" w:author="Ruixin(vivo)" w:date="2023-04-25T16:40:00Z"/>
                <w:rFonts w:cs="Arial"/>
                <w:szCs w:val="18"/>
              </w:rPr>
            </w:pPr>
            <w:ins w:id="2192" w:author="Ruixin(vivo)" w:date="2023-04-25T16:40:00Z">
              <w:r w:rsidRPr="00510BB2">
                <w:rPr>
                  <w:rFonts w:cs="Arial"/>
                  <w:szCs w:val="18"/>
                </w:rPr>
                <w:t>423500</w:t>
              </w:r>
            </w:ins>
          </w:p>
        </w:tc>
        <w:tc>
          <w:tcPr>
            <w:tcW w:w="423" w:type="pct"/>
            <w:vAlign w:val="center"/>
          </w:tcPr>
          <w:p w14:paraId="7F0A64CF" w14:textId="77777777" w:rsidR="00A0275D" w:rsidRPr="00510BB2" w:rsidRDefault="00A0275D" w:rsidP="001E0968">
            <w:pPr>
              <w:pStyle w:val="TAC"/>
              <w:rPr>
                <w:ins w:id="2193" w:author="Ruixin(vivo)" w:date="2023-04-25T16:40:00Z"/>
                <w:rFonts w:cs="Arial"/>
                <w:szCs w:val="18"/>
              </w:rPr>
            </w:pPr>
            <w:ins w:id="2194" w:author="Ruixin(vivo)" w:date="2023-04-25T16:40:00Z">
              <w:r w:rsidRPr="00510BB2">
                <w:rPr>
                  <w:rFonts w:cs="Arial"/>
                  <w:szCs w:val="18"/>
                </w:rPr>
                <w:t>2117.5</w:t>
              </w:r>
            </w:ins>
          </w:p>
        </w:tc>
        <w:tc>
          <w:tcPr>
            <w:tcW w:w="471" w:type="pct"/>
            <w:vAlign w:val="center"/>
          </w:tcPr>
          <w:p w14:paraId="4CCA5A26" w14:textId="77777777" w:rsidR="00A0275D" w:rsidRPr="00510BB2" w:rsidRDefault="00A0275D" w:rsidP="001E0968">
            <w:pPr>
              <w:pStyle w:val="TAC"/>
              <w:rPr>
                <w:ins w:id="2195" w:author="Ruixin(vivo)" w:date="2023-04-25T16:40:00Z"/>
                <w:rFonts w:cs="Arial"/>
                <w:szCs w:val="18"/>
              </w:rPr>
            </w:pPr>
            <w:ins w:id="2196" w:author="Ruixin(vivo)" w:date="2023-04-25T16:40:00Z">
              <w:r w:rsidRPr="00510BB2">
                <w:rPr>
                  <w:rFonts w:cs="Arial"/>
                  <w:szCs w:val="18"/>
                </w:rPr>
                <w:t>423500</w:t>
              </w:r>
            </w:ins>
          </w:p>
        </w:tc>
        <w:tc>
          <w:tcPr>
            <w:tcW w:w="423" w:type="pct"/>
            <w:vAlign w:val="center"/>
          </w:tcPr>
          <w:p w14:paraId="09F154E0" w14:textId="77777777" w:rsidR="00A0275D" w:rsidRPr="00510BB2" w:rsidRDefault="00A0275D" w:rsidP="001E0968">
            <w:pPr>
              <w:pStyle w:val="TAC"/>
              <w:rPr>
                <w:ins w:id="2197" w:author="Ruixin(vivo)" w:date="2023-04-25T16:40:00Z"/>
                <w:rFonts w:cs="Arial"/>
                <w:szCs w:val="18"/>
              </w:rPr>
            </w:pPr>
            <w:ins w:id="2198" w:author="Ruixin(vivo)" w:date="2023-04-25T16:40:00Z">
              <w:r w:rsidRPr="00510BB2">
                <w:rPr>
                  <w:rFonts w:cs="Arial"/>
                  <w:szCs w:val="18"/>
                </w:rPr>
                <w:t>2117.5</w:t>
              </w:r>
            </w:ins>
          </w:p>
        </w:tc>
        <w:tc>
          <w:tcPr>
            <w:tcW w:w="531" w:type="pct"/>
            <w:vMerge w:val="restart"/>
            <w:vAlign w:val="center"/>
          </w:tcPr>
          <w:p w14:paraId="0A51CC87" w14:textId="77777777" w:rsidR="00A0275D" w:rsidRPr="00510BB2" w:rsidRDefault="00A0275D" w:rsidP="001E0968">
            <w:pPr>
              <w:keepNext/>
              <w:keepLines/>
              <w:spacing w:after="0"/>
              <w:jc w:val="center"/>
              <w:rPr>
                <w:ins w:id="2199" w:author="Ruixin(vivo)" w:date="2023-04-25T16:40:00Z"/>
                <w:rFonts w:ascii="Arial" w:eastAsia="宋体" w:hAnsi="Arial" w:cs="Arial"/>
                <w:sz w:val="18"/>
                <w:szCs w:val="18"/>
                <w:lang w:eastAsia="zh-CN"/>
              </w:rPr>
            </w:pPr>
            <w:ins w:id="2200" w:author="Ruixin(vivo)" w:date="2023-04-25T16:40:00Z">
              <w:r w:rsidRPr="00510BB2">
                <w:rPr>
                  <w:rFonts w:ascii="Arial" w:hAnsi="Arial" w:cs="Arial"/>
                  <w:sz w:val="18"/>
                  <w:szCs w:val="18"/>
                  <w:lang w:eastAsia="zh-CN"/>
                </w:rPr>
                <w:t>36@18</w:t>
              </w:r>
            </w:ins>
          </w:p>
        </w:tc>
        <w:tc>
          <w:tcPr>
            <w:tcW w:w="667" w:type="pct"/>
            <w:vMerge w:val="restart"/>
          </w:tcPr>
          <w:p w14:paraId="7F1FFE87" w14:textId="77777777" w:rsidR="00A0275D" w:rsidRPr="00510BB2" w:rsidRDefault="00A0275D" w:rsidP="001E0968">
            <w:pPr>
              <w:jc w:val="center"/>
              <w:rPr>
                <w:ins w:id="2201" w:author="Ruixin(vivo)" w:date="2023-04-25T16:40:00Z"/>
                <w:rFonts w:ascii="Arial" w:hAnsi="Arial" w:cs="Arial"/>
                <w:sz w:val="18"/>
                <w:szCs w:val="18"/>
              </w:rPr>
            </w:pPr>
            <w:ins w:id="2202" w:author="Ruixin(vivo)" w:date="2023-04-25T16:40:00Z">
              <w:r w:rsidRPr="00510BB2">
                <w:rPr>
                  <w:rFonts w:ascii="Arial" w:eastAsia="Yu Mincho" w:hAnsi="Arial" w:cs="Arial"/>
                  <w:sz w:val="18"/>
                  <w:szCs w:val="18"/>
                </w:rPr>
                <w:t>N/A</w:t>
              </w:r>
            </w:ins>
          </w:p>
        </w:tc>
      </w:tr>
      <w:tr w:rsidR="00A0275D" w:rsidRPr="00510BB2" w14:paraId="4CA64C29" w14:textId="77777777" w:rsidTr="001E0968">
        <w:trPr>
          <w:ins w:id="2203" w:author="Ruixin(vivo)" w:date="2023-04-25T16:40:00Z"/>
        </w:trPr>
        <w:tc>
          <w:tcPr>
            <w:tcW w:w="325" w:type="pct"/>
            <w:vMerge/>
            <w:vAlign w:val="center"/>
          </w:tcPr>
          <w:p w14:paraId="53F9D1F1" w14:textId="77777777" w:rsidR="00A0275D" w:rsidRPr="00510BB2" w:rsidRDefault="00A0275D" w:rsidP="001E0968">
            <w:pPr>
              <w:keepNext/>
              <w:keepLines/>
              <w:spacing w:after="0"/>
              <w:jc w:val="center"/>
              <w:rPr>
                <w:ins w:id="2204" w:author="Ruixin(vivo)" w:date="2023-04-25T16:40:00Z"/>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E0968">
            <w:pPr>
              <w:keepNext/>
              <w:keepLines/>
              <w:spacing w:after="0"/>
              <w:jc w:val="center"/>
              <w:rPr>
                <w:ins w:id="2205" w:author="Ruixin(vivo)" w:date="2023-04-25T16:40:00Z"/>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E0968">
            <w:pPr>
              <w:jc w:val="center"/>
              <w:rPr>
                <w:ins w:id="2206" w:author="Ruixin(vivo)" w:date="2023-04-25T16:40:00Z"/>
                <w:rFonts w:ascii="Arial" w:hAnsi="Arial" w:cs="Arial"/>
                <w:sz w:val="18"/>
                <w:szCs w:val="18"/>
                <w:lang w:eastAsia="zh-CN"/>
              </w:rPr>
            </w:pPr>
          </w:p>
        </w:tc>
        <w:tc>
          <w:tcPr>
            <w:tcW w:w="579" w:type="pct"/>
            <w:vMerge/>
            <w:vAlign w:val="center"/>
          </w:tcPr>
          <w:p w14:paraId="47D42D82" w14:textId="77777777" w:rsidR="00A0275D" w:rsidRPr="00510BB2" w:rsidRDefault="00A0275D" w:rsidP="001E0968">
            <w:pPr>
              <w:spacing w:after="0"/>
              <w:rPr>
                <w:ins w:id="2207" w:author="Ruixin(vivo)" w:date="2023-04-25T16:40:00Z"/>
                <w:rFonts w:ascii="Arial" w:hAnsi="Arial" w:cs="Arial"/>
                <w:sz w:val="18"/>
                <w:szCs w:val="18"/>
                <w:lang w:eastAsia="zh-CN"/>
              </w:rPr>
            </w:pPr>
          </w:p>
        </w:tc>
        <w:tc>
          <w:tcPr>
            <w:tcW w:w="374" w:type="pct"/>
          </w:tcPr>
          <w:p w14:paraId="31E2B543" w14:textId="77777777" w:rsidR="00A0275D" w:rsidRPr="00510BB2" w:rsidRDefault="00A0275D" w:rsidP="001E0968">
            <w:pPr>
              <w:spacing w:after="0"/>
              <w:jc w:val="center"/>
              <w:rPr>
                <w:ins w:id="2208" w:author="Ruixin(vivo)" w:date="2023-04-25T16:40:00Z"/>
                <w:rFonts w:ascii="Arial" w:hAnsi="Arial" w:cs="Arial"/>
                <w:sz w:val="18"/>
                <w:szCs w:val="18"/>
                <w:lang w:eastAsia="zh-CN"/>
              </w:rPr>
            </w:pPr>
            <w:ins w:id="2209" w:author="Ruixin(vivo)" w:date="2023-04-25T16:40:00Z">
              <w:r w:rsidRPr="00510BB2">
                <w:rPr>
                  <w:rFonts w:ascii="Arial" w:hAnsi="Arial" w:cs="Arial"/>
                  <w:sz w:val="18"/>
                  <w:szCs w:val="18"/>
                  <w:lang w:eastAsia="zh-CN"/>
                </w:rPr>
                <w:t>Mid</w:t>
              </w:r>
            </w:ins>
          </w:p>
        </w:tc>
        <w:tc>
          <w:tcPr>
            <w:tcW w:w="471" w:type="pct"/>
            <w:vAlign w:val="center"/>
          </w:tcPr>
          <w:p w14:paraId="6150876E" w14:textId="77777777" w:rsidR="00A0275D" w:rsidRPr="00510BB2" w:rsidRDefault="00A0275D" w:rsidP="001E0968">
            <w:pPr>
              <w:pStyle w:val="TAC"/>
              <w:rPr>
                <w:ins w:id="2210" w:author="Ruixin(vivo)" w:date="2023-04-25T16:40:00Z"/>
                <w:rFonts w:cs="Arial"/>
                <w:szCs w:val="18"/>
              </w:rPr>
            </w:pPr>
            <w:ins w:id="2211" w:author="Ruixin(vivo)" w:date="2023-04-25T16:40:00Z">
              <w:r w:rsidRPr="00510BB2">
                <w:rPr>
                  <w:rFonts w:cs="Arial"/>
                  <w:szCs w:val="18"/>
                </w:rPr>
                <w:t>431000</w:t>
              </w:r>
            </w:ins>
          </w:p>
        </w:tc>
        <w:tc>
          <w:tcPr>
            <w:tcW w:w="423" w:type="pct"/>
            <w:vAlign w:val="center"/>
          </w:tcPr>
          <w:p w14:paraId="69687AB9" w14:textId="77777777" w:rsidR="00A0275D" w:rsidRPr="00510BB2" w:rsidRDefault="00A0275D" w:rsidP="001E0968">
            <w:pPr>
              <w:pStyle w:val="TAC"/>
              <w:rPr>
                <w:ins w:id="2212" w:author="Ruixin(vivo)" w:date="2023-04-25T16:40:00Z"/>
                <w:rFonts w:cs="Arial"/>
                <w:szCs w:val="18"/>
              </w:rPr>
            </w:pPr>
            <w:ins w:id="2213" w:author="Ruixin(vivo)" w:date="2023-04-25T16:40:00Z">
              <w:r w:rsidRPr="00510BB2">
                <w:rPr>
                  <w:rFonts w:cs="Arial"/>
                  <w:szCs w:val="18"/>
                </w:rPr>
                <w:t>2155</w:t>
              </w:r>
            </w:ins>
          </w:p>
        </w:tc>
        <w:tc>
          <w:tcPr>
            <w:tcW w:w="471" w:type="pct"/>
            <w:vAlign w:val="center"/>
          </w:tcPr>
          <w:p w14:paraId="6838FD65" w14:textId="77777777" w:rsidR="00A0275D" w:rsidRPr="00510BB2" w:rsidRDefault="00A0275D" w:rsidP="001E0968">
            <w:pPr>
              <w:pStyle w:val="TAC"/>
              <w:rPr>
                <w:ins w:id="2214" w:author="Ruixin(vivo)" w:date="2023-04-25T16:40:00Z"/>
                <w:rFonts w:cs="Arial"/>
                <w:szCs w:val="18"/>
              </w:rPr>
            </w:pPr>
            <w:ins w:id="2215" w:author="Ruixin(vivo)" w:date="2023-04-25T16:40:00Z">
              <w:r w:rsidRPr="00510BB2">
                <w:rPr>
                  <w:rFonts w:cs="Arial"/>
                  <w:szCs w:val="18"/>
                </w:rPr>
                <w:t>431000</w:t>
              </w:r>
            </w:ins>
          </w:p>
        </w:tc>
        <w:tc>
          <w:tcPr>
            <w:tcW w:w="423" w:type="pct"/>
            <w:vAlign w:val="center"/>
          </w:tcPr>
          <w:p w14:paraId="6D5E04FF" w14:textId="77777777" w:rsidR="00A0275D" w:rsidRPr="00510BB2" w:rsidRDefault="00A0275D" w:rsidP="001E0968">
            <w:pPr>
              <w:pStyle w:val="TAC"/>
              <w:rPr>
                <w:ins w:id="2216" w:author="Ruixin(vivo)" w:date="2023-04-25T16:40:00Z"/>
                <w:rFonts w:cs="Arial"/>
                <w:szCs w:val="18"/>
              </w:rPr>
            </w:pPr>
            <w:ins w:id="2217" w:author="Ruixin(vivo)" w:date="2023-04-25T16:40:00Z">
              <w:r w:rsidRPr="00510BB2">
                <w:rPr>
                  <w:rFonts w:cs="Arial"/>
                  <w:szCs w:val="18"/>
                </w:rPr>
                <w:t>2155</w:t>
              </w:r>
            </w:ins>
          </w:p>
        </w:tc>
        <w:tc>
          <w:tcPr>
            <w:tcW w:w="531" w:type="pct"/>
            <w:vMerge/>
            <w:vAlign w:val="center"/>
          </w:tcPr>
          <w:p w14:paraId="4AF2ADC3" w14:textId="77777777" w:rsidR="00A0275D" w:rsidRPr="00510BB2" w:rsidRDefault="00A0275D" w:rsidP="001E0968">
            <w:pPr>
              <w:keepNext/>
              <w:keepLines/>
              <w:spacing w:after="0"/>
              <w:jc w:val="center"/>
              <w:rPr>
                <w:ins w:id="2218" w:author="Ruixin(vivo)" w:date="2023-04-25T16:40:00Z"/>
                <w:rFonts w:ascii="Arial" w:eastAsia="宋体" w:hAnsi="Arial" w:cs="Arial"/>
                <w:sz w:val="18"/>
                <w:szCs w:val="18"/>
                <w:lang w:eastAsia="zh-CN"/>
              </w:rPr>
            </w:pPr>
          </w:p>
        </w:tc>
        <w:tc>
          <w:tcPr>
            <w:tcW w:w="667" w:type="pct"/>
            <w:vMerge/>
          </w:tcPr>
          <w:p w14:paraId="5B00E6E2" w14:textId="77777777" w:rsidR="00A0275D" w:rsidRPr="00510BB2" w:rsidRDefault="00A0275D" w:rsidP="001E0968">
            <w:pPr>
              <w:keepNext/>
              <w:keepLines/>
              <w:spacing w:after="0"/>
              <w:jc w:val="center"/>
              <w:rPr>
                <w:ins w:id="2219" w:author="Ruixin(vivo)" w:date="2023-04-25T16:40:00Z"/>
                <w:rFonts w:ascii="Arial" w:eastAsia="宋体" w:hAnsi="Arial" w:cs="Arial"/>
                <w:sz w:val="18"/>
                <w:szCs w:val="18"/>
                <w:lang w:eastAsia="zh-CN"/>
              </w:rPr>
            </w:pPr>
          </w:p>
        </w:tc>
      </w:tr>
      <w:tr w:rsidR="00A0275D" w:rsidRPr="00510BB2" w14:paraId="6DD7A850" w14:textId="77777777" w:rsidTr="001E0968">
        <w:trPr>
          <w:ins w:id="2220" w:author="Ruixin(vivo)" w:date="2023-04-25T16:40:00Z"/>
        </w:trPr>
        <w:tc>
          <w:tcPr>
            <w:tcW w:w="325" w:type="pct"/>
            <w:vMerge/>
            <w:vAlign w:val="center"/>
          </w:tcPr>
          <w:p w14:paraId="22C4957E" w14:textId="77777777" w:rsidR="00A0275D" w:rsidRPr="00510BB2" w:rsidRDefault="00A0275D" w:rsidP="001E0968">
            <w:pPr>
              <w:keepNext/>
              <w:keepLines/>
              <w:spacing w:after="0"/>
              <w:jc w:val="center"/>
              <w:rPr>
                <w:ins w:id="2221" w:author="Ruixin(vivo)" w:date="2023-04-25T16:40:00Z"/>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E0968">
            <w:pPr>
              <w:keepNext/>
              <w:keepLines/>
              <w:spacing w:after="0"/>
              <w:jc w:val="center"/>
              <w:rPr>
                <w:ins w:id="2222" w:author="Ruixin(vivo)" w:date="2023-04-25T16:40:00Z"/>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E0968">
            <w:pPr>
              <w:jc w:val="center"/>
              <w:rPr>
                <w:ins w:id="2223" w:author="Ruixin(vivo)" w:date="2023-04-25T16:40:00Z"/>
                <w:rFonts w:ascii="Arial" w:hAnsi="Arial" w:cs="Arial"/>
                <w:sz w:val="18"/>
                <w:szCs w:val="18"/>
                <w:lang w:eastAsia="zh-CN"/>
              </w:rPr>
            </w:pPr>
          </w:p>
        </w:tc>
        <w:tc>
          <w:tcPr>
            <w:tcW w:w="579" w:type="pct"/>
            <w:vMerge/>
            <w:vAlign w:val="center"/>
          </w:tcPr>
          <w:p w14:paraId="0EFD3315" w14:textId="77777777" w:rsidR="00A0275D" w:rsidRPr="00510BB2" w:rsidRDefault="00A0275D" w:rsidP="001E0968">
            <w:pPr>
              <w:spacing w:after="0"/>
              <w:rPr>
                <w:ins w:id="2224" w:author="Ruixin(vivo)" w:date="2023-04-25T16:40:00Z"/>
                <w:rFonts w:ascii="Arial" w:hAnsi="Arial" w:cs="Arial"/>
                <w:sz w:val="18"/>
                <w:szCs w:val="18"/>
                <w:lang w:eastAsia="zh-CN"/>
              </w:rPr>
            </w:pPr>
          </w:p>
        </w:tc>
        <w:tc>
          <w:tcPr>
            <w:tcW w:w="374" w:type="pct"/>
          </w:tcPr>
          <w:p w14:paraId="229D625B" w14:textId="77777777" w:rsidR="00A0275D" w:rsidRPr="00510BB2" w:rsidRDefault="00A0275D" w:rsidP="001E0968">
            <w:pPr>
              <w:spacing w:after="0"/>
              <w:jc w:val="center"/>
              <w:rPr>
                <w:ins w:id="2225" w:author="Ruixin(vivo)" w:date="2023-04-25T16:40:00Z"/>
                <w:rFonts w:ascii="Arial" w:hAnsi="Arial" w:cs="Arial"/>
                <w:sz w:val="18"/>
                <w:szCs w:val="18"/>
                <w:lang w:eastAsia="zh-CN"/>
              </w:rPr>
            </w:pPr>
            <w:ins w:id="2226" w:author="Ruixin(vivo)" w:date="2023-04-25T16:40:00Z">
              <w:r w:rsidRPr="00510BB2">
                <w:rPr>
                  <w:rFonts w:ascii="Arial" w:hAnsi="Arial" w:cs="Arial"/>
                  <w:sz w:val="18"/>
                  <w:szCs w:val="18"/>
                  <w:lang w:eastAsia="zh-CN"/>
                </w:rPr>
                <w:t>High</w:t>
              </w:r>
            </w:ins>
          </w:p>
        </w:tc>
        <w:tc>
          <w:tcPr>
            <w:tcW w:w="471" w:type="pct"/>
            <w:vAlign w:val="center"/>
          </w:tcPr>
          <w:p w14:paraId="0AD2F99B" w14:textId="77777777" w:rsidR="00A0275D" w:rsidRPr="00510BB2" w:rsidRDefault="00A0275D" w:rsidP="001E0968">
            <w:pPr>
              <w:pStyle w:val="TAC"/>
              <w:rPr>
                <w:ins w:id="2227" w:author="Ruixin(vivo)" w:date="2023-04-25T16:40:00Z"/>
                <w:rFonts w:cs="Arial"/>
                <w:szCs w:val="18"/>
              </w:rPr>
            </w:pPr>
            <w:ins w:id="2228" w:author="Ruixin(vivo)" w:date="2023-04-25T16:40:00Z">
              <w:r w:rsidRPr="00510BB2">
                <w:rPr>
                  <w:rFonts w:cs="Arial"/>
                  <w:szCs w:val="18"/>
                </w:rPr>
                <w:t>438500</w:t>
              </w:r>
            </w:ins>
          </w:p>
        </w:tc>
        <w:tc>
          <w:tcPr>
            <w:tcW w:w="423" w:type="pct"/>
            <w:vAlign w:val="center"/>
          </w:tcPr>
          <w:p w14:paraId="5ABE59CB" w14:textId="77777777" w:rsidR="00A0275D" w:rsidRPr="00510BB2" w:rsidRDefault="00A0275D" w:rsidP="001E0968">
            <w:pPr>
              <w:pStyle w:val="TAC"/>
              <w:rPr>
                <w:ins w:id="2229" w:author="Ruixin(vivo)" w:date="2023-04-25T16:40:00Z"/>
                <w:rFonts w:cs="Arial"/>
                <w:szCs w:val="18"/>
              </w:rPr>
            </w:pPr>
            <w:ins w:id="2230" w:author="Ruixin(vivo)" w:date="2023-04-25T16:40:00Z">
              <w:r w:rsidRPr="00510BB2">
                <w:rPr>
                  <w:rFonts w:cs="Arial"/>
                  <w:szCs w:val="18"/>
                </w:rPr>
                <w:t>2192.5</w:t>
              </w:r>
            </w:ins>
          </w:p>
        </w:tc>
        <w:tc>
          <w:tcPr>
            <w:tcW w:w="471" w:type="pct"/>
            <w:vAlign w:val="center"/>
          </w:tcPr>
          <w:p w14:paraId="53879A36" w14:textId="77777777" w:rsidR="00A0275D" w:rsidRPr="00510BB2" w:rsidRDefault="00A0275D" w:rsidP="001E0968">
            <w:pPr>
              <w:pStyle w:val="TAC"/>
              <w:rPr>
                <w:ins w:id="2231" w:author="Ruixin(vivo)" w:date="2023-04-25T16:40:00Z"/>
                <w:rFonts w:cs="Arial"/>
                <w:szCs w:val="18"/>
              </w:rPr>
            </w:pPr>
            <w:ins w:id="2232" w:author="Ruixin(vivo)" w:date="2023-04-25T16:40:00Z">
              <w:r w:rsidRPr="00510BB2">
                <w:rPr>
                  <w:rFonts w:cs="Arial"/>
                  <w:szCs w:val="18"/>
                </w:rPr>
                <w:t>438500</w:t>
              </w:r>
            </w:ins>
          </w:p>
        </w:tc>
        <w:tc>
          <w:tcPr>
            <w:tcW w:w="423" w:type="pct"/>
            <w:vAlign w:val="center"/>
          </w:tcPr>
          <w:p w14:paraId="1433DED0" w14:textId="77777777" w:rsidR="00A0275D" w:rsidRPr="00510BB2" w:rsidRDefault="00A0275D" w:rsidP="001E0968">
            <w:pPr>
              <w:pStyle w:val="TAC"/>
              <w:rPr>
                <w:ins w:id="2233" w:author="Ruixin(vivo)" w:date="2023-04-25T16:40:00Z"/>
                <w:rFonts w:cs="Arial"/>
                <w:szCs w:val="18"/>
              </w:rPr>
            </w:pPr>
            <w:ins w:id="2234" w:author="Ruixin(vivo)" w:date="2023-04-25T16:40:00Z">
              <w:r w:rsidRPr="00510BB2">
                <w:rPr>
                  <w:rFonts w:cs="Arial"/>
                  <w:szCs w:val="18"/>
                </w:rPr>
                <w:t>2192.5</w:t>
              </w:r>
            </w:ins>
          </w:p>
        </w:tc>
        <w:tc>
          <w:tcPr>
            <w:tcW w:w="531" w:type="pct"/>
            <w:vMerge/>
            <w:vAlign w:val="center"/>
          </w:tcPr>
          <w:p w14:paraId="24F79932" w14:textId="77777777" w:rsidR="00A0275D" w:rsidRPr="00510BB2" w:rsidRDefault="00A0275D" w:rsidP="001E0968">
            <w:pPr>
              <w:keepNext/>
              <w:keepLines/>
              <w:spacing w:after="0"/>
              <w:jc w:val="center"/>
              <w:rPr>
                <w:ins w:id="2235" w:author="Ruixin(vivo)" w:date="2023-04-25T16:40:00Z"/>
                <w:rFonts w:ascii="Arial" w:eastAsia="宋体" w:hAnsi="Arial" w:cs="Arial"/>
                <w:sz w:val="18"/>
                <w:szCs w:val="18"/>
                <w:lang w:eastAsia="zh-CN"/>
              </w:rPr>
            </w:pPr>
          </w:p>
        </w:tc>
        <w:tc>
          <w:tcPr>
            <w:tcW w:w="667" w:type="pct"/>
            <w:vMerge/>
          </w:tcPr>
          <w:p w14:paraId="49BCDF84" w14:textId="77777777" w:rsidR="00A0275D" w:rsidRPr="00510BB2" w:rsidRDefault="00A0275D" w:rsidP="001E0968">
            <w:pPr>
              <w:keepNext/>
              <w:keepLines/>
              <w:spacing w:after="0"/>
              <w:jc w:val="center"/>
              <w:rPr>
                <w:ins w:id="2236" w:author="Ruixin(vivo)" w:date="2023-04-25T16:40:00Z"/>
                <w:rFonts w:ascii="Arial" w:eastAsia="宋体" w:hAnsi="Arial" w:cs="Arial"/>
                <w:sz w:val="18"/>
                <w:szCs w:val="18"/>
                <w:lang w:eastAsia="zh-CN"/>
              </w:rPr>
            </w:pPr>
          </w:p>
        </w:tc>
      </w:tr>
      <w:tr w:rsidR="00A0275D" w:rsidRPr="00510BB2" w14:paraId="51ADBC4F" w14:textId="77777777" w:rsidTr="001E0968">
        <w:trPr>
          <w:ins w:id="2237" w:author="Ruixin(vivo)" w:date="2023-04-25T16:40:00Z"/>
        </w:trPr>
        <w:tc>
          <w:tcPr>
            <w:tcW w:w="325" w:type="pct"/>
            <w:vMerge w:val="restart"/>
            <w:vAlign w:val="center"/>
            <w:hideMark/>
          </w:tcPr>
          <w:p w14:paraId="0560EB58" w14:textId="77777777" w:rsidR="00A0275D" w:rsidRPr="00510BB2" w:rsidRDefault="00A0275D" w:rsidP="001E0968">
            <w:pPr>
              <w:pStyle w:val="TAC"/>
              <w:rPr>
                <w:ins w:id="2238" w:author="Ruixin(vivo)" w:date="2023-04-25T16:40:00Z"/>
                <w:rFonts w:eastAsia="Yu Mincho" w:cs="Arial"/>
                <w:szCs w:val="18"/>
              </w:rPr>
            </w:pPr>
            <w:ins w:id="2239" w:author="Ruixin(vivo)" w:date="2023-04-25T16:40:00Z">
              <w:r w:rsidRPr="00510BB2">
                <w:rPr>
                  <w:rFonts w:eastAsia="Yu Mincho" w:cs="Arial"/>
                  <w:szCs w:val="18"/>
                </w:rPr>
                <w:t>n66</w:t>
              </w:r>
            </w:ins>
          </w:p>
        </w:tc>
        <w:tc>
          <w:tcPr>
            <w:tcW w:w="415" w:type="pct"/>
            <w:vMerge w:val="restart"/>
            <w:vAlign w:val="center"/>
            <w:hideMark/>
          </w:tcPr>
          <w:p w14:paraId="72314032" w14:textId="77777777" w:rsidR="00A0275D" w:rsidRPr="00510BB2" w:rsidRDefault="00A0275D" w:rsidP="001E0968">
            <w:pPr>
              <w:pStyle w:val="TAC"/>
              <w:rPr>
                <w:ins w:id="2240" w:author="Ruixin(vivo)" w:date="2023-04-25T16:40:00Z"/>
                <w:rFonts w:eastAsia="Yu Mincho" w:cs="Arial"/>
                <w:szCs w:val="18"/>
              </w:rPr>
            </w:pPr>
            <w:ins w:id="2241" w:author="Ruixin(vivo)" w:date="2023-04-25T16:40:00Z">
              <w:r w:rsidRPr="00510BB2">
                <w:rPr>
                  <w:rFonts w:eastAsia="Yu Mincho" w:cs="Arial"/>
                  <w:szCs w:val="18"/>
                </w:rPr>
                <w:t>20 (20+20)</w:t>
              </w:r>
            </w:ins>
          </w:p>
        </w:tc>
        <w:tc>
          <w:tcPr>
            <w:tcW w:w="320" w:type="pct"/>
            <w:vMerge w:val="restart"/>
            <w:vAlign w:val="center"/>
          </w:tcPr>
          <w:p w14:paraId="6678A4F7" w14:textId="77777777" w:rsidR="00A0275D" w:rsidRPr="00510BB2" w:rsidRDefault="00A0275D" w:rsidP="001E0968">
            <w:pPr>
              <w:jc w:val="center"/>
              <w:rPr>
                <w:ins w:id="2242" w:author="Ruixin(vivo)" w:date="2023-04-25T16:40:00Z"/>
                <w:rFonts w:ascii="Arial" w:hAnsi="Arial" w:cs="Arial"/>
                <w:sz w:val="18"/>
                <w:szCs w:val="18"/>
              </w:rPr>
            </w:pPr>
            <w:ins w:id="2243" w:author="Ruixin(vivo)" w:date="2023-04-25T16:40:00Z">
              <w:r w:rsidRPr="00510BB2">
                <w:rPr>
                  <w:rFonts w:ascii="Arial" w:hAnsi="Arial" w:cs="Arial"/>
                  <w:sz w:val="18"/>
                  <w:szCs w:val="18"/>
                  <w:lang w:eastAsia="zh-CN"/>
                </w:rPr>
                <w:t>15</w:t>
              </w:r>
            </w:ins>
          </w:p>
        </w:tc>
        <w:tc>
          <w:tcPr>
            <w:tcW w:w="579" w:type="pct"/>
            <w:vMerge w:val="restart"/>
            <w:vAlign w:val="center"/>
          </w:tcPr>
          <w:p w14:paraId="3D5D79AA" w14:textId="77777777" w:rsidR="00A0275D" w:rsidRPr="00510BB2" w:rsidRDefault="00A0275D" w:rsidP="001E0968">
            <w:pPr>
              <w:spacing w:after="0"/>
              <w:rPr>
                <w:ins w:id="2244" w:author="Ruixin(vivo)" w:date="2023-04-25T16:40:00Z"/>
                <w:rFonts w:ascii="Arial" w:hAnsi="Arial" w:cs="Arial"/>
                <w:sz w:val="18"/>
                <w:szCs w:val="18"/>
                <w:lang w:eastAsia="zh-CN"/>
              </w:rPr>
            </w:pPr>
            <w:ins w:id="2245" w:author="Ruixin(vivo)" w:date="2023-04-25T16:40:00Z">
              <w:r w:rsidRPr="00510BB2">
                <w:rPr>
                  <w:rFonts w:ascii="Arial" w:hAnsi="Arial" w:cs="Arial"/>
                  <w:sz w:val="18"/>
                  <w:szCs w:val="18"/>
                  <w:lang w:eastAsia="zh-CN"/>
                </w:rPr>
                <w:t>DFT-s-OFDM</w:t>
              </w:r>
            </w:ins>
          </w:p>
          <w:p w14:paraId="461131BE" w14:textId="77777777" w:rsidR="00A0275D" w:rsidRPr="00510BB2" w:rsidRDefault="00A0275D" w:rsidP="001E0968">
            <w:pPr>
              <w:pStyle w:val="TAC"/>
              <w:rPr>
                <w:ins w:id="2246" w:author="Ruixin(vivo)" w:date="2023-04-25T16:40:00Z"/>
                <w:rFonts w:eastAsia="Yu Mincho" w:cs="Arial"/>
                <w:szCs w:val="18"/>
              </w:rPr>
            </w:pPr>
            <w:ins w:id="2247" w:author="Ruixin(vivo)" w:date="2023-04-25T16:40:00Z">
              <w:r w:rsidRPr="00510BB2">
                <w:rPr>
                  <w:rFonts w:cs="Arial"/>
                  <w:szCs w:val="18"/>
                  <w:lang w:eastAsia="zh-CN"/>
                </w:rPr>
                <w:t>QPSK</w:t>
              </w:r>
            </w:ins>
          </w:p>
        </w:tc>
        <w:tc>
          <w:tcPr>
            <w:tcW w:w="374" w:type="pct"/>
          </w:tcPr>
          <w:p w14:paraId="1CAE2EB3" w14:textId="77777777" w:rsidR="00A0275D" w:rsidRPr="00510BB2" w:rsidRDefault="00A0275D" w:rsidP="001E0968">
            <w:pPr>
              <w:spacing w:after="0"/>
              <w:jc w:val="center"/>
              <w:rPr>
                <w:ins w:id="2248" w:author="Ruixin(vivo)" w:date="2023-04-25T16:40:00Z"/>
                <w:rFonts w:ascii="Arial" w:hAnsi="Arial" w:cs="Arial"/>
                <w:sz w:val="18"/>
                <w:szCs w:val="18"/>
                <w:lang w:eastAsia="zh-CN"/>
              </w:rPr>
            </w:pPr>
            <w:ins w:id="2249" w:author="Ruixin(vivo)" w:date="2023-04-25T16:40:00Z">
              <w:r w:rsidRPr="00510BB2">
                <w:rPr>
                  <w:rFonts w:ascii="Arial" w:hAnsi="Arial" w:cs="Arial"/>
                  <w:sz w:val="18"/>
                  <w:szCs w:val="18"/>
                  <w:lang w:eastAsia="zh-CN"/>
                </w:rPr>
                <w:t>Low</w:t>
              </w:r>
            </w:ins>
          </w:p>
        </w:tc>
        <w:tc>
          <w:tcPr>
            <w:tcW w:w="471" w:type="pct"/>
          </w:tcPr>
          <w:p w14:paraId="61425959" w14:textId="77777777" w:rsidR="00A0275D" w:rsidRPr="00510BB2" w:rsidRDefault="00A0275D" w:rsidP="001E0968">
            <w:pPr>
              <w:pStyle w:val="TAC"/>
              <w:rPr>
                <w:ins w:id="2250" w:author="Ruixin(vivo)" w:date="2023-04-25T16:40:00Z"/>
                <w:rFonts w:cs="Arial"/>
                <w:szCs w:val="18"/>
              </w:rPr>
            </w:pPr>
            <w:ins w:id="2251" w:author="Ruixin(vivo)" w:date="2023-04-25T16:40:00Z">
              <w:r w:rsidRPr="00510BB2">
                <w:rPr>
                  <w:rFonts w:cs="Arial"/>
                  <w:szCs w:val="18"/>
                </w:rPr>
                <w:t>344000</w:t>
              </w:r>
            </w:ins>
          </w:p>
        </w:tc>
        <w:tc>
          <w:tcPr>
            <w:tcW w:w="423" w:type="pct"/>
          </w:tcPr>
          <w:p w14:paraId="496AA0BF" w14:textId="77777777" w:rsidR="00A0275D" w:rsidRPr="00510BB2" w:rsidRDefault="00A0275D" w:rsidP="001E0968">
            <w:pPr>
              <w:pStyle w:val="TAC"/>
              <w:rPr>
                <w:ins w:id="2252" w:author="Ruixin(vivo)" w:date="2023-04-25T16:40:00Z"/>
                <w:rFonts w:cs="Arial"/>
                <w:szCs w:val="18"/>
              </w:rPr>
            </w:pPr>
            <w:ins w:id="2253" w:author="Ruixin(vivo)" w:date="2023-04-25T16:40:00Z">
              <w:r w:rsidRPr="00510BB2">
                <w:rPr>
                  <w:rFonts w:cs="Arial"/>
                  <w:szCs w:val="18"/>
                </w:rPr>
                <w:t>1720</w:t>
              </w:r>
            </w:ins>
          </w:p>
        </w:tc>
        <w:tc>
          <w:tcPr>
            <w:tcW w:w="471" w:type="pct"/>
          </w:tcPr>
          <w:p w14:paraId="1AA58B11" w14:textId="77777777" w:rsidR="00A0275D" w:rsidRPr="00510BB2" w:rsidRDefault="00A0275D" w:rsidP="001E0968">
            <w:pPr>
              <w:pStyle w:val="TAC"/>
              <w:rPr>
                <w:ins w:id="2254" w:author="Ruixin(vivo)" w:date="2023-04-25T16:40:00Z"/>
              </w:rPr>
            </w:pPr>
            <w:ins w:id="2255" w:author="Ruixin(vivo)" w:date="2023-04-25T16:40:00Z">
              <w:r w:rsidRPr="00510BB2">
                <w:t>424000</w:t>
              </w:r>
            </w:ins>
          </w:p>
        </w:tc>
        <w:tc>
          <w:tcPr>
            <w:tcW w:w="423" w:type="pct"/>
          </w:tcPr>
          <w:p w14:paraId="5BD4D02F" w14:textId="77777777" w:rsidR="00A0275D" w:rsidRPr="00510BB2" w:rsidRDefault="00A0275D" w:rsidP="001E0968">
            <w:pPr>
              <w:pStyle w:val="TAC"/>
              <w:rPr>
                <w:ins w:id="2256" w:author="Ruixin(vivo)" w:date="2023-04-25T16:40:00Z"/>
              </w:rPr>
            </w:pPr>
            <w:ins w:id="2257" w:author="Ruixin(vivo)" w:date="2023-04-25T16:40:00Z">
              <w:r w:rsidRPr="00510BB2">
                <w:t>2120</w:t>
              </w:r>
            </w:ins>
          </w:p>
        </w:tc>
        <w:tc>
          <w:tcPr>
            <w:tcW w:w="531" w:type="pct"/>
            <w:vMerge w:val="restart"/>
            <w:vAlign w:val="center"/>
          </w:tcPr>
          <w:p w14:paraId="0E438015" w14:textId="77777777" w:rsidR="00A0275D" w:rsidRPr="00510BB2" w:rsidRDefault="00A0275D" w:rsidP="001E0968">
            <w:pPr>
              <w:pStyle w:val="TAC"/>
              <w:rPr>
                <w:ins w:id="2258" w:author="Ruixin(vivo)" w:date="2023-04-25T16:40:00Z"/>
                <w:rFonts w:eastAsia="Yu Mincho" w:cs="Arial"/>
                <w:szCs w:val="18"/>
              </w:rPr>
            </w:pPr>
            <w:ins w:id="2259" w:author="Ruixin(vivo)" w:date="2023-04-25T16:40:00Z">
              <w:r w:rsidRPr="00510BB2">
                <w:rPr>
                  <w:rFonts w:cs="Arial"/>
                  <w:szCs w:val="18"/>
                  <w:lang w:eastAsia="zh-CN"/>
                </w:rPr>
                <w:t>50@25</w:t>
              </w:r>
            </w:ins>
          </w:p>
        </w:tc>
        <w:tc>
          <w:tcPr>
            <w:tcW w:w="667" w:type="pct"/>
            <w:vMerge w:val="restart"/>
          </w:tcPr>
          <w:p w14:paraId="4E955369" w14:textId="77777777" w:rsidR="00A0275D" w:rsidRPr="00510BB2" w:rsidRDefault="00A0275D" w:rsidP="001E0968">
            <w:pPr>
              <w:jc w:val="center"/>
              <w:rPr>
                <w:ins w:id="2260" w:author="Ruixin(vivo)" w:date="2023-04-25T16:40:00Z"/>
                <w:rFonts w:ascii="Arial" w:hAnsi="Arial" w:cs="Arial"/>
                <w:sz w:val="18"/>
                <w:szCs w:val="18"/>
              </w:rPr>
            </w:pPr>
            <w:ins w:id="2261" w:author="Ruixin(vivo)" w:date="2023-04-25T16:40:00Z">
              <w:r w:rsidRPr="00510BB2">
                <w:rPr>
                  <w:rFonts w:ascii="Arial" w:eastAsia="Yu Mincho" w:hAnsi="Arial" w:cs="Arial"/>
                  <w:sz w:val="18"/>
                  <w:szCs w:val="18"/>
                </w:rPr>
                <w:t>N/A</w:t>
              </w:r>
            </w:ins>
          </w:p>
        </w:tc>
      </w:tr>
      <w:tr w:rsidR="00A0275D" w:rsidRPr="00510BB2" w14:paraId="38DFEF49" w14:textId="77777777" w:rsidTr="001E0968">
        <w:trPr>
          <w:ins w:id="2262" w:author="Ruixin(vivo)" w:date="2023-04-25T16:40:00Z"/>
        </w:trPr>
        <w:tc>
          <w:tcPr>
            <w:tcW w:w="325" w:type="pct"/>
            <w:vMerge/>
            <w:vAlign w:val="center"/>
          </w:tcPr>
          <w:p w14:paraId="111E0263" w14:textId="77777777" w:rsidR="00A0275D" w:rsidRPr="00510BB2" w:rsidRDefault="00A0275D" w:rsidP="001E0968">
            <w:pPr>
              <w:pStyle w:val="TAC"/>
              <w:rPr>
                <w:ins w:id="2263" w:author="Ruixin(vivo)" w:date="2023-04-25T16:40:00Z"/>
                <w:rFonts w:eastAsia="Yu Mincho" w:cs="Arial"/>
                <w:szCs w:val="18"/>
              </w:rPr>
            </w:pPr>
          </w:p>
        </w:tc>
        <w:tc>
          <w:tcPr>
            <w:tcW w:w="415" w:type="pct"/>
            <w:vMerge/>
            <w:vAlign w:val="center"/>
          </w:tcPr>
          <w:p w14:paraId="474E41B8" w14:textId="77777777" w:rsidR="00A0275D" w:rsidRPr="00510BB2" w:rsidRDefault="00A0275D" w:rsidP="001E0968">
            <w:pPr>
              <w:pStyle w:val="TAC"/>
              <w:rPr>
                <w:ins w:id="2264" w:author="Ruixin(vivo)" w:date="2023-04-25T16:40:00Z"/>
                <w:rFonts w:eastAsia="Yu Mincho" w:cs="Arial"/>
                <w:szCs w:val="18"/>
              </w:rPr>
            </w:pPr>
          </w:p>
        </w:tc>
        <w:tc>
          <w:tcPr>
            <w:tcW w:w="320" w:type="pct"/>
            <w:vMerge/>
            <w:vAlign w:val="center"/>
          </w:tcPr>
          <w:p w14:paraId="203BFAB3" w14:textId="77777777" w:rsidR="00A0275D" w:rsidRPr="00510BB2" w:rsidRDefault="00A0275D" w:rsidP="001E0968">
            <w:pPr>
              <w:jc w:val="center"/>
              <w:rPr>
                <w:ins w:id="2265" w:author="Ruixin(vivo)" w:date="2023-04-25T16:40:00Z"/>
                <w:rFonts w:ascii="Arial" w:hAnsi="Arial" w:cs="Arial"/>
                <w:sz w:val="18"/>
                <w:szCs w:val="18"/>
                <w:lang w:eastAsia="zh-CN"/>
              </w:rPr>
            </w:pPr>
          </w:p>
        </w:tc>
        <w:tc>
          <w:tcPr>
            <w:tcW w:w="579" w:type="pct"/>
            <w:vMerge/>
            <w:vAlign w:val="center"/>
          </w:tcPr>
          <w:p w14:paraId="380D6A1D" w14:textId="77777777" w:rsidR="00A0275D" w:rsidRPr="00510BB2" w:rsidRDefault="00A0275D" w:rsidP="001E0968">
            <w:pPr>
              <w:spacing w:after="0"/>
              <w:rPr>
                <w:ins w:id="2266" w:author="Ruixin(vivo)" w:date="2023-04-25T16:40:00Z"/>
                <w:rFonts w:ascii="Arial" w:hAnsi="Arial" w:cs="Arial"/>
                <w:sz w:val="18"/>
                <w:szCs w:val="18"/>
                <w:lang w:eastAsia="zh-CN"/>
              </w:rPr>
            </w:pPr>
          </w:p>
        </w:tc>
        <w:tc>
          <w:tcPr>
            <w:tcW w:w="374" w:type="pct"/>
          </w:tcPr>
          <w:p w14:paraId="75ACA024" w14:textId="77777777" w:rsidR="00A0275D" w:rsidRPr="00510BB2" w:rsidRDefault="00A0275D" w:rsidP="001E0968">
            <w:pPr>
              <w:spacing w:after="0"/>
              <w:jc w:val="center"/>
              <w:rPr>
                <w:ins w:id="2267" w:author="Ruixin(vivo)" w:date="2023-04-25T16:40:00Z"/>
                <w:rFonts w:ascii="Arial" w:hAnsi="Arial" w:cs="Arial"/>
                <w:sz w:val="18"/>
                <w:szCs w:val="18"/>
                <w:lang w:eastAsia="zh-CN"/>
              </w:rPr>
            </w:pPr>
            <w:ins w:id="2268" w:author="Ruixin(vivo)" w:date="2023-04-25T16:40:00Z">
              <w:r w:rsidRPr="00510BB2">
                <w:rPr>
                  <w:rFonts w:ascii="Arial" w:hAnsi="Arial" w:cs="Arial"/>
                  <w:sz w:val="18"/>
                  <w:szCs w:val="18"/>
                  <w:lang w:eastAsia="zh-CN"/>
                </w:rPr>
                <w:t>Mid</w:t>
              </w:r>
            </w:ins>
          </w:p>
        </w:tc>
        <w:tc>
          <w:tcPr>
            <w:tcW w:w="471" w:type="pct"/>
          </w:tcPr>
          <w:p w14:paraId="7A887B76" w14:textId="77777777" w:rsidR="00A0275D" w:rsidRPr="00510BB2" w:rsidRDefault="00A0275D" w:rsidP="001E0968">
            <w:pPr>
              <w:pStyle w:val="TAC"/>
              <w:rPr>
                <w:ins w:id="2269" w:author="Ruixin(vivo)" w:date="2023-04-25T16:40:00Z"/>
                <w:rFonts w:cs="Arial"/>
                <w:szCs w:val="18"/>
              </w:rPr>
            </w:pPr>
            <w:ins w:id="2270" w:author="Ruixin(vivo)" w:date="2023-04-25T16:40:00Z">
              <w:r w:rsidRPr="00510BB2">
                <w:rPr>
                  <w:rFonts w:cs="Arial"/>
                  <w:szCs w:val="18"/>
                </w:rPr>
                <w:t>349000</w:t>
              </w:r>
            </w:ins>
          </w:p>
        </w:tc>
        <w:tc>
          <w:tcPr>
            <w:tcW w:w="423" w:type="pct"/>
          </w:tcPr>
          <w:p w14:paraId="60F55DC5" w14:textId="77777777" w:rsidR="00A0275D" w:rsidRPr="00510BB2" w:rsidRDefault="00A0275D" w:rsidP="001E0968">
            <w:pPr>
              <w:pStyle w:val="TAC"/>
              <w:rPr>
                <w:ins w:id="2271" w:author="Ruixin(vivo)" w:date="2023-04-25T16:40:00Z"/>
                <w:rFonts w:cs="Arial"/>
                <w:szCs w:val="18"/>
              </w:rPr>
            </w:pPr>
            <w:ins w:id="2272" w:author="Ruixin(vivo)" w:date="2023-04-25T16:40:00Z">
              <w:r w:rsidRPr="00510BB2">
                <w:rPr>
                  <w:rFonts w:cs="Arial"/>
                  <w:szCs w:val="18"/>
                </w:rPr>
                <w:t>1745</w:t>
              </w:r>
            </w:ins>
          </w:p>
        </w:tc>
        <w:tc>
          <w:tcPr>
            <w:tcW w:w="471" w:type="pct"/>
          </w:tcPr>
          <w:p w14:paraId="401B2ACE" w14:textId="77777777" w:rsidR="00A0275D" w:rsidRPr="00510BB2" w:rsidRDefault="00A0275D" w:rsidP="001E0968">
            <w:pPr>
              <w:pStyle w:val="TAC"/>
              <w:rPr>
                <w:ins w:id="2273" w:author="Ruixin(vivo)" w:date="2023-04-25T16:40:00Z"/>
              </w:rPr>
            </w:pPr>
            <w:ins w:id="2274" w:author="Ruixin(vivo)" w:date="2023-04-25T16:40:00Z">
              <w:r w:rsidRPr="00510BB2">
                <w:t>429000</w:t>
              </w:r>
            </w:ins>
          </w:p>
        </w:tc>
        <w:tc>
          <w:tcPr>
            <w:tcW w:w="423" w:type="pct"/>
          </w:tcPr>
          <w:p w14:paraId="6D45EB50" w14:textId="77777777" w:rsidR="00A0275D" w:rsidRPr="00510BB2" w:rsidRDefault="00A0275D" w:rsidP="001E0968">
            <w:pPr>
              <w:pStyle w:val="TAC"/>
              <w:rPr>
                <w:ins w:id="2275" w:author="Ruixin(vivo)" w:date="2023-04-25T16:40:00Z"/>
              </w:rPr>
            </w:pPr>
            <w:ins w:id="2276" w:author="Ruixin(vivo)" w:date="2023-04-25T16:40:00Z">
              <w:r w:rsidRPr="00510BB2">
                <w:t>2145</w:t>
              </w:r>
            </w:ins>
          </w:p>
        </w:tc>
        <w:tc>
          <w:tcPr>
            <w:tcW w:w="531" w:type="pct"/>
            <w:vMerge/>
            <w:vAlign w:val="center"/>
          </w:tcPr>
          <w:p w14:paraId="2E614B08" w14:textId="77777777" w:rsidR="00A0275D" w:rsidRPr="00510BB2" w:rsidRDefault="00A0275D" w:rsidP="001E0968">
            <w:pPr>
              <w:pStyle w:val="TAC"/>
              <w:rPr>
                <w:ins w:id="2277" w:author="Ruixin(vivo)" w:date="2023-04-25T16:40:00Z"/>
                <w:rFonts w:eastAsia="Yu Mincho" w:cs="Arial"/>
                <w:szCs w:val="18"/>
              </w:rPr>
            </w:pPr>
          </w:p>
        </w:tc>
        <w:tc>
          <w:tcPr>
            <w:tcW w:w="667" w:type="pct"/>
            <w:vMerge/>
          </w:tcPr>
          <w:p w14:paraId="65884C31" w14:textId="77777777" w:rsidR="00A0275D" w:rsidRPr="00510BB2" w:rsidRDefault="00A0275D" w:rsidP="001E0968">
            <w:pPr>
              <w:pStyle w:val="TAC"/>
              <w:rPr>
                <w:ins w:id="2278" w:author="Ruixin(vivo)" w:date="2023-04-25T16:40:00Z"/>
                <w:rFonts w:eastAsia="Yu Mincho" w:cs="Arial"/>
                <w:szCs w:val="18"/>
              </w:rPr>
            </w:pPr>
          </w:p>
        </w:tc>
      </w:tr>
      <w:tr w:rsidR="00A0275D" w:rsidRPr="00510BB2" w14:paraId="6FF17EFA" w14:textId="77777777" w:rsidTr="001E0968">
        <w:trPr>
          <w:ins w:id="2279" w:author="Ruixin(vivo)" w:date="2023-04-25T16:40:00Z"/>
        </w:trPr>
        <w:tc>
          <w:tcPr>
            <w:tcW w:w="325" w:type="pct"/>
            <w:vMerge/>
            <w:vAlign w:val="center"/>
          </w:tcPr>
          <w:p w14:paraId="01EB8430" w14:textId="77777777" w:rsidR="00A0275D" w:rsidRPr="00510BB2" w:rsidRDefault="00A0275D" w:rsidP="001E0968">
            <w:pPr>
              <w:pStyle w:val="TAC"/>
              <w:rPr>
                <w:ins w:id="2280" w:author="Ruixin(vivo)" w:date="2023-04-25T16:40:00Z"/>
                <w:rFonts w:eastAsia="Yu Mincho" w:cs="Arial"/>
                <w:szCs w:val="18"/>
              </w:rPr>
            </w:pPr>
          </w:p>
        </w:tc>
        <w:tc>
          <w:tcPr>
            <w:tcW w:w="415" w:type="pct"/>
            <w:vMerge/>
            <w:vAlign w:val="center"/>
          </w:tcPr>
          <w:p w14:paraId="433ACF8C" w14:textId="77777777" w:rsidR="00A0275D" w:rsidRPr="00510BB2" w:rsidRDefault="00A0275D" w:rsidP="001E0968">
            <w:pPr>
              <w:pStyle w:val="TAC"/>
              <w:rPr>
                <w:ins w:id="2281" w:author="Ruixin(vivo)" w:date="2023-04-25T16:40:00Z"/>
                <w:rFonts w:eastAsia="Yu Mincho" w:cs="Arial"/>
                <w:szCs w:val="18"/>
              </w:rPr>
            </w:pPr>
          </w:p>
        </w:tc>
        <w:tc>
          <w:tcPr>
            <w:tcW w:w="320" w:type="pct"/>
            <w:vMerge/>
            <w:vAlign w:val="center"/>
          </w:tcPr>
          <w:p w14:paraId="42390AD9" w14:textId="77777777" w:rsidR="00A0275D" w:rsidRPr="00510BB2" w:rsidRDefault="00A0275D" w:rsidP="001E0968">
            <w:pPr>
              <w:jc w:val="center"/>
              <w:rPr>
                <w:ins w:id="2282" w:author="Ruixin(vivo)" w:date="2023-04-25T16:40:00Z"/>
                <w:rFonts w:ascii="Arial" w:hAnsi="Arial" w:cs="Arial"/>
                <w:sz w:val="18"/>
                <w:szCs w:val="18"/>
                <w:lang w:eastAsia="zh-CN"/>
              </w:rPr>
            </w:pPr>
          </w:p>
        </w:tc>
        <w:tc>
          <w:tcPr>
            <w:tcW w:w="579" w:type="pct"/>
            <w:vMerge/>
            <w:vAlign w:val="center"/>
          </w:tcPr>
          <w:p w14:paraId="21620146" w14:textId="77777777" w:rsidR="00A0275D" w:rsidRPr="00510BB2" w:rsidRDefault="00A0275D" w:rsidP="001E0968">
            <w:pPr>
              <w:spacing w:after="0"/>
              <w:rPr>
                <w:ins w:id="2283" w:author="Ruixin(vivo)" w:date="2023-04-25T16:40:00Z"/>
                <w:rFonts w:ascii="Arial" w:hAnsi="Arial" w:cs="Arial"/>
                <w:sz w:val="18"/>
                <w:szCs w:val="18"/>
                <w:lang w:eastAsia="zh-CN"/>
              </w:rPr>
            </w:pPr>
          </w:p>
        </w:tc>
        <w:tc>
          <w:tcPr>
            <w:tcW w:w="374" w:type="pct"/>
          </w:tcPr>
          <w:p w14:paraId="47D7971F" w14:textId="77777777" w:rsidR="00A0275D" w:rsidRPr="00510BB2" w:rsidRDefault="00A0275D" w:rsidP="001E0968">
            <w:pPr>
              <w:spacing w:after="0"/>
              <w:jc w:val="center"/>
              <w:rPr>
                <w:ins w:id="2284" w:author="Ruixin(vivo)" w:date="2023-04-25T16:40:00Z"/>
                <w:rFonts w:ascii="Arial" w:hAnsi="Arial" w:cs="Arial"/>
                <w:sz w:val="18"/>
                <w:szCs w:val="18"/>
                <w:lang w:eastAsia="zh-CN"/>
              </w:rPr>
            </w:pPr>
            <w:ins w:id="2285" w:author="Ruixin(vivo)" w:date="2023-04-25T16:40:00Z">
              <w:r w:rsidRPr="00510BB2">
                <w:rPr>
                  <w:rFonts w:ascii="Arial" w:hAnsi="Arial" w:cs="Arial"/>
                  <w:sz w:val="18"/>
                  <w:szCs w:val="18"/>
                  <w:lang w:eastAsia="zh-CN"/>
                </w:rPr>
                <w:t>High</w:t>
              </w:r>
            </w:ins>
          </w:p>
        </w:tc>
        <w:tc>
          <w:tcPr>
            <w:tcW w:w="471" w:type="pct"/>
          </w:tcPr>
          <w:p w14:paraId="34CD5F0C" w14:textId="77777777" w:rsidR="00A0275D" w:rsidRPr="00510BB2" w:rsidRDefault="00A0275D" w:rsidP="001E0968">
            <w:pPr>
              <w:pStyle w:val="TAC"/>
              <w:rPr>
                <w:ins w:id="2286" w:author="Ruixin(vivo)" w:date="2023-04-25T16:40:00Z"/>
                <w:rFonts w:cs="Arial"/>
                <w:szCs w:val="18"/>
              </w:rPr>
            </w:pPr>
            <w:ins w:id="2287" w:author="Ruixin(vivo)" w:date="2023-04-25T16:40:00Z">
              <w:r w:rsidRPr="00510BB2">
                <w:rPr>
                  <w:rFonts w:cs="Arial"/>
                  <w:szCs w:val="18"/>
                </w:rPr>
                <w:t>354000</w:t>
              </w:r>
            </w:ins>
          </w:p>
        </w:tc>
        <w:tc>
          <w:tcPr>
            <w:tcW w:w="423" w:type="pct"/>
          </w:tcPr>
          <w:p w14:paraId="45C42095" w14:textId="77777777" w:rsidR="00A0275D" w:rsidRPr="00510BB2" w:rsidRDefault="00A0275D" w:rsidP="001E0968">
            <w:pPr>
              <w:pStyle w:val="TAC"/>
              <w:rPr>
                <w:ins w:id="2288" w:author="Ruixin(vivo)" w:date="2023-04-25T16:40:00Z"/>
                <w:rFonts w:cs="Arial"/>
                <w:szCs w:val="18"/>
              </w:rPr>
            </w:pPr>
            <w:ins w:id="2289" w:author="Ruixin(vivo)" w:date="2023-04-25T16:40:00Z">
              <w:r w:rsidRPr="00510BB2">
                <w:rPr>
                  <w:rFonts w:cs="Arial"/>
                  <w:szCs w:val="18"/>
                </w:rPr>
                <w:t>1770</w:t>
              </w:r>
            </w:ins>
          </w:p>
        </w:tc>
        <w:tc>
          <w:tcPr>
            <w:tcW w:w="471" w:type="pct"/>
          </w:tcPr>
          <w:p w14:paraId="1022CA13" w14:textId="77777777" w:rsidR="00A0275D" w:rsidRPr="00510BB2" w:rsidRDefault="00A0275D" w:rsidP="001E0968">
            <w:pPr>
              <w:pStyle w:val="TAC"/>
              <w:rPr>
                <w:ins w:id="2290" w:author="Ruixin(vivo)" w:date="2023-04-25T16:40:00Z"/>
              </w:rPr>
            </w:pPr>
            <w:ins w:id="2291" w:author="Ruixin(vivo)" w:date="2023-04-25T16:40:00Z">
              <w:r w:rsidRPr="00510BB2">
                <w:t>434000</w:t>
              </w:r>
            </w:ins>
          </w:p>
        </w:tc>
        <w:tc>
          <w:tcPr>
            <w:tcW w:w="423" w:type="pct"/>
          </w:tcPr>
          <w:p w14:paraId="21AEFB7E" w14:textId="77777777" w:rsidR="00A0275D" w:rsidRPr="00510BB2" w:rsidRDefault="00A0275D" w:rsidP="001E0968">
            <w:pPr>
              <w:pStyle w:val="TAC"/>
              <w:rPr>
                <w:ins w:id="2292" w:author="Ruixin(vivo)" w:date="2023-04-25T16:40:00Z"/>
              </w:rPr>
            </w:pPr>
            <w:ins w:id="2293" w:author="Ruixin(vivo)" w:date="2023-04-25T16:40:00Z">
              <w:r w:rsidRPr="00510BB2">
                <w:t>2170</w:t>
              </w:r>
            </w:ins>
          </w:p>
        </w:tc>
        <w:tc>
          <w:tcPr>
            <w:tcW w:w="531" w:type="pct"/>
            <w:vMerge/>
            <w:vAlign w:val="center"/>
          </w:tcPr>
          <w:p w14:paraId="50F2DA47" w14:textId="77777777" w:rsidR="00A0275D" w:rsidRPr="00510BB2" w:rsidRDefault="00A0275D" w:rsidP="001E0968">
            <w:pPr>
              <w:pStyle w:val="TAC"/>
              <w:rPr>
                <w:ins w:id="2294" w:author="Ruixin(vivo)" w:date="2023-04-25T16:40:00Z"/>
                <w:rFonts w:eastAsia="Yu Mincho" w:cs="Arial"/>
                <w:szCs w:val="18"/>
              </w:rPr>
            </w:pPr>
          </w:p>
        </w:tc>
        <w:tc>
          <w:tcPr>
            <w:tcW w:w="667" w:type="pct"/>
            <w:vMerge/>
          </w:tcPr>
          <w:p w14:paraId="0FACB6E7" w14:textId="77777777" w:rsidR="00A0275D" w:rsidRPr="00510BB2" w:rsidRDefault="00A0275D" w:rsidP="001E0968">
            <w:pPr>
              <w:pStyle w:val="TAC"/>
              <w:rPr>
                <w:ins w:id="2295" w:author="Ruixin(vivo)" w:date="2023-04-25T16:40:00Z"/>
                <w:rFonts w:eastAsia="Yu Mincho" w:cs="Arial"/>
                <w:szCs w:val="18"/>
              </w:rPr>
            </w:pPr>
          </w:p>
        </w:tc>
      </w:tr>
      <w:tr w:rsidR="00A0275D" w:rsidRPr="00510BB2" w14:paraId="0F4FD220" w14:textId="77777777" w:rsidTr="001E0968">
        <w:trPr>
          <w:ins w:id="2296" w:author="Ruixin(vivo)" w:date="2023-04-25T16:40:00Z"/>
        </w:trPr>
        <w:tc>
          <w:tcPr>
            <w:tcW w:w="325" w:type="pct"/>
            <w:vMerge w:val="restart"/>
            <w:vAlign w:val="center"/>
            <w:hideMark/>
          </w:tcPr>
          <w:p w14:paraId="1EA12C77" w14:textId="77777777" w:rsidR="00A0275D" w:rsidRPr="00510BB2" w:rsidRDefault="00A0275D" w:rsidP="001E0968">
            <w:pPr>
              <w:pStyle w:val="TAC"/>
              <w:rPr>
                <w:ins w:id="2297" w:author="Ruixin(vivo)" w:date="2023-04-25T16:40:00Z"/>
                <w:rFonts w:eastAsia="Yu Mincho" w:cs="Arial"/>
                <w:szCs w:val="18"/>
              </w:rPr>
            </w:pPr>
            <w:ins w:id="2298" w:author="Ruixin(vivo)" w:date="2023-04-25T16:40:00Z">
              <w:r w:rsidRPr="00510BB2">
                <w:rPr>
                  <w:rFonts w:eastAsia="Yu Mincho" w:cs="Arial"/>
                  <w:szCs w:val="18"/>
                </w:rPr>
                <w:t>n70</w:t>
              </w:r>
            </w:ins>
          </w:p>
        </w:tc>
        <w:tc>
          <w:tcPr>
            <w:tcW w:w="415" w:type="pct"/>
            <w:vMerge w:val="restart"/>
            <w:vAlign w:val="center"/>
            <w:hideMark/>
          </w:tcPr>
          <w:p w14:paraId="28339D96" w14:textId="77777777" w:rsidR="00A0275D" w:rsidRPr="00510BB2" w:rsidRDefault="00A0275D" w:rsidP="001E0968">
            <w:pPr>
              <w:pStyle w:val="TAC"/>
              <w:rPr>
                <w:ins w:id="2299" w:author="Ruixin(vivo)" w:date="2023-04-25T16:40:00Z"/>
                <w:rFonts w:eastAsia="Yu Mincho" w:cs="Arial"/>
                <w:szCs w:val="18"/>
              </w:rPr>
            </w:pPr>
            <w:ins w:id="2300" w:author="Ruixin(vivo)" w:date="2023-04-25T16:40:00Z">
              <w:r w:rsidRPr="00510BB2">
                <w:rPr>
                  <w:rFonts w:eastAsia="Yu Mincho" w:cs="Arial"/>
                  <w:szCs w:val="18"/>
                </w:rPr>
                <w:t>15</w:t>
              </w:r>
              <w:r>
                <w:rPr>
                  <w:rFonts w:eastAsia="Yu Mincho" w:cs="Arial"/>
                  <w:szCs w:val="18"/>
                </w:rPr>
                <w:t xml:space="preserve"> </w:t>
              </w:r>
              <w:r w:rsidRPr="00510BB2">
                <w:rPr>
                  <w:rFonts w:eastAsia="Yu Mincho" w:cs="Arial"/>
                  <w:szCs w:val="18"/>
                </w:rPr>
                <w:t>(15+15)</w:t>
              </w:r>
            </w:ins>
          </w:p>
        </w:tc>
        <w:tc>
          <w:tcPr>
            <w:tcW w:w="320" w:type="pct"/>
            <w:vMerge w:val="restart"/>
            <w:vAlign w:val="center"/>
          </w:tcPr>
          <w:p w14:paraId="5F313A7D" w14:textId="77777777" w:rsidR="00A0275D" w:rsidRPr="00510BB2" w:rsidRDefault="00A0275D" w:rsidP="001E0968">
            <w:pPr>
              <w:jc w:val="center"/>
              <w:rPr>
                <w:ins w:id="2301" w:author="Ruixin(vivo)" w:date="2023-04-25T16:40:00Z"/>
                <w:rFonts w:ascii="Arial" w:hAnsi="Arial" w:cs="Arial"/>
                <w:sz w:val="18"/>
                <w:szCs w:val="18"/>
              </w:rPr>
            </w:pPr>
            <w:ins w:id="2302" w:author="Ruixin(vivo)" w:date="2023-04-25T16:40:00Z">
              <w:r w:rsidRPr="00510BB2">
                <w:rPr>
                  <w:rFonts w:ascii="Arial" w:hAnsi="Arial" w:cs="Arial"/>
                  <w:sz w:val="18"/>
                  <w:szCs w:val="18"/>
                  <w:lang w:eastAsia="zh-CN"/>
                </w:rPr>
                <w:t>15</w:t>
              </w:r>
            </w:ins>
          </w:p>
        </w:tc>
        <w:tc>
          <w:tcPr>
            <w:tcW w:w="579" w:type="pct"/>
            <w:vMerge w:val="restart"/>
            <w:vAlign w:val="center"/>
          </w:tcPr>
          <w:p w14:paraId="7E9DB3AF" w14:textId="77777777" w:rsidR="00A0275D" w:rsidRPr="00510BB2" w:rsidRDefault="00A0275D" w:rsidP="001E0968">
            <w:pPr>
              <w:spacing w:after="0"/>
              <w:rPr>
                <w:ins w:id="2303" w:author="Ruixin(vivo)" w:date="2023-04-25T16:40:00Z"/>
                <w:rFonts w:ascii="Arial" w:hAnsi="Arial" w:cs="Arial"/>
                <w:sz w:val="18"/>
                <w:szCs w:val="18"/>
                <w:lang w:eastAsia="zh-CN"/>
              </w:rPr>
            </w:pPr>
            <w:ins w:id="2304" w:author="Ruixin(vivo)" w:date="2023-04-25T16:40:00Z">
              <w:r w:rsidRPr="00510BB2">
                <w:rPr>
                  <w:rFonts w:ascii="Arial" w:hAnsi="Arial" w:cs="Arial"/>
                  <w:sz w:val="18"/>
                  <w:szCs w:val="18"/>
                  <w:lang w:eastAsia="zh-CN"/>
                </w:rPr>
                <w:t>DFT-s-OFDM</w:t>
              </w:r>
            </w:ins>
          </w:p>
          <w:p w14:paraId="03033E75" w14:textId="77777777" w:rsidR="00A0275D" w:rsidRPr="00510BB2" w:rsidRDefault="00A0275D" w:rsidP="001E0968">
            <w:pPr>
              <w:pStyle w:val="TAC"/>
              <w:rPr>
                <w:ins w:id="2305" w:author="Ruixin(vivo)" w:date="2023-04-25T16:40:00Z"/>
                <w:rFonts w:eastAsia="Yu Mincho" w:cs="Arial"/>
                <w:szCs w:val="18"/>
              </w:rPr>
            </w:pPr>
            <w:ins w:id="2306" w:author="Ruixin(vivo)" w:date="2023-04-25T16:40:00Z">
              <w:r w:rsidRPr="00510BB2">
                <w:rPr>
                  <w:rFonts w:cs="Arial"/>
                  <w:szCs w:val="18"/>
                  <w:lang w:eastAsia="zh-CN"/>
                </w:rPr>
                <w:t>QPSK</w:t>
              </w:r>
            </w:ins>
          </w:p>
        </w:tc>
        <w:tc>
          <w:tcPr>
            <w:tcW w:w="374" w:type="pct"/>
          </w:tcPr>
          <w:p w14:paraId="2E7FC7FA" w14:textId="77777777" w:rsidR="00A0275D" w:rsidRPr="00510BB2" w:rsidRDefault="00A0275D" w:rsidP="001E0968">
            <w:pPr>
              <w:spacing w:after="0"/>
              <w:jc w:val="center"/>
              <w:rPr>
                <w:ins w:id="2307" w:author="Ruixin(vivo)" w:date="2023-04-25T16:40:00Z"/>
                <w:rFonts w:ascii="Arial" w:hAnsi="Arial" w:cs="Arial"/>
                <w:sz w:val="18"/>
                <w:szCs w:val="18"/>
                <w:lang w:eastAsia="zh-CN"/>
              </w:rPr>
            </w:pPr>
            <w:ins w:id="2308" w:author="Ruixin(vivo)" w:date="2023-04-25T16:40:00Z">
              <w:r w:rsidRPr="00510BB2">
                <w:rPr>
                  <w:rFonts w:ascii="Arial" w:hAnsi="Arial" w:cs="Arial"/>
                  <w:sz w:val="18"/>
                  <w:szCs w:val="18"/>
                  <w:lang w:eastAsia="zh-CN"/>
                </w:rPr>
                <w:t>Low</w:t>
              </w:r>
            </w:ins>
          </w:p>
        </w:tc>
        <w:tc>
          <w:tcPr>
            <w:tcW w:w="471" w:type="pct"/>
            <w:vMerge w:val="restart"/>
            <w:vAlign w:val="center"/>
          </w:tcPr>
          <w:p w14:paraId="77278182" w14:textId="77777777" w:rsidR="00A0275D" w:rsidRPr="00510BB2" w:rsidRDefault="00A0275D" w:rsidP="001E0968">
            <w:pPr>
              <w:pStyle w:val="TAC"/>
              <w:rPr>
                <w:ins w:id="2309" w:author="Ruixin(vivo)" w:date="2023-04-25T16:40:00Z"/>
                <w:rFonts w:eastAsia="Yu Mincho" w:cs="Arial"/>
                <w:szCs w:val="18"/>
              </w:rPr>
            </w:pPr>
            <w:ins w:id="2310" w:author="Ruixin(vivo)" w:date="2023-04-25T16:40:00Z">
              <w:r w:rsidRPr="00510BB2">
                <w:t>340500</w:t>
              </w:r>
            </w:ins>
          </w:p>
        </w:tc>
        <w:tc>
          <w:tcPr>
            <w:tcW w:w="423" w:type="pct"/>
            <w:vMerge w:val="restart"/>
            <w:vAlign w:val="center"/>
          </w:tcPr>
          <w:p w14:paraId="41A05834" w14:textId="77777777" w:rsidR="00A0275D" w:rsidRPr="00510BB2" w:rsidRDefault="00A0275D" w:rsidP="001E0968">
            <w:pPr>
              <w:pStyle w:val="TAC"/>
              <w:rPr>
                <w:ins w:id="2311" w:author="Ruixin(vivo)" w:date="2023-04-25T16:40:00Z"/>
                <w:rFonts w:eastAsia="Yu Mincho" w:cs="Arial"/>
                <w:szCs w:val="18"/>
              </w:rPr>
            </w:pPr>
            <w:ins w:id="2312" w:author="Ruixin(vivo)" w:date="2023-04-25T16:40:00Z">
              <w:r w:rsidRPr="00510BB2">
                <w:t>1702.5</w:t>
              </w:r>
            </w:ins>
          </w:p>
        </w:tc>
        <w:tc>
          <w:tcPr>
            <w:tcW w:w="471" w:type="pct"/>
            <w:vMerge w:val="restart"/>
            <w:vAlign w:val="center"/>
          </w:tcPr>
          <w:p w14:paraId="3F64A605" w14:textId="77777777" w:rsidR="00A0275D" w:rsidRPr="00510BB2" w:rsidRDefault="00A0275D" w:rsidP="001E0968">
            <w:pPr>
              <w:pStyle w:val="TAC"/>
              <w:rPr>
                <w:ins w:id="2313" w:author="Ruixin(vivo)" w:date="2023-04-25T16:40:00Z"/>
                <w:rFonts w:cs="Arial"/>
                <w:szCs w:val="18"/>
                <w:lang w:eastAsia="zh-CN"/>
              </w:rPr>
            </w:pPr>
            <w:ins w:id="2314" w:author="Ruixin(vivo)" w:date="2023-04-25T16:40:00Z">
              <w:r w:rsidRPr="00510BB2">
                <w:t>400500</w:t>
              </w:r>
            </w:ins>
          </w:p>
        </w:tc>
        <w:tc>
          <w:tcPr>
            <w:tcW w:w="423" w:type="pct"/>
            <w:vMerge w:val="restart"/>
            <w:vAlign w:val="center"/>
          </w:tcPr>
          <w:p w14:paraId="1341F392" w14:textId="77777777" w:rsidR="00A0275D" w:rsidRPr="00510BB2" w:rsidRDefault="00A0275D" w:rsidP="001E0968">
            <w:pPr>
              <w:pStyle w:val="TAC"/>
              <w:rPr>
                <w:ins w:id="2315" w:author="Ruixin(vivo)" w:date="2023-04-25T16:40:00Z"/>
                <w:rFonts w:cs="Arial"/>
                <w:szCs w:val="18"/>
                <w:lang w:eastAsia="zh-CN"/>
              </w:rPr>
            </w:pPr>
            <w:ins w:id="2316" w:author="Ruixin(vivo)" w:date="2023-04-25T16:40:00Z">
              <w:r w:rsidRPr="00510BB2">
                <w:t>2002.5</w:t>
              </w:r>
            </w:ins>
          </w:p>
        </w:tc>
        <w:tc>
          <w:tcPr>
            <w:tcW w:w="531" w:type="pct"/>
            <w:vMerge w:val="restart"/>
            <w:vAlign w:val="center"/>
          </w:tcPr>
          <w:p w14:paraId="6429F523" w14:textId="77777777" w:rsidR="00A0275D" w:rsidRPr="00510BB2" w:rsidRDefault="00A0275D" w:rsidP="001E0968">
            <w:pPr>
              <w:pStyle w:val="TAC"/>
              <w:rPr>
                <w:ins w:id="2317" w:author="Ruixin(vivo)" w:date="2023-04-25T16:40:00Z"/>
                <w:rFonts w:eastAsia="Yu Mincho" w:cs="Arial"/>
                <w:szCs w:val="18"/>
              </w:rPr>
            </w:pPr>
            <w:ins w:id="2318" w:author="Ruixin(vivo)" w:date="2023-04-25T16:40:00Z">
              <w:r w:rsidRPr="00510BB2">
                <w:rPr>
                  <w:rFonts w:cs="Arial"/>
                  <w:szCs w:val="18"/>
                  <w:lang w:eastAsia="zh-CN"/>
                </w:rPr>
                <w:t>36@18</w:t>
              </w:r>
            </w:ins>
          </w:p>
        </w:tc>
        <w:tc>
          <w:tcPr>
            <w:tcW w:w="667" w:type="pct"/>
            <w:vMerge w:val="restart"/>
          </w:tcPr>
          <w:p w14:paraId="38AE3C65" w14:textId="77777777" w:rsidR="00A0275D" w:rsidRPr="00510BB2" w:rsidRDefault="00A0275D" w:rsidP="001E0968">
            <w:pPr>
              <w:jc w:val="center"/>
              <w:rPr>
                <w:ins w:id="2319" w:author="Ruixin(vivo)" w:date="2023-04-25T16:40:00Z"/>
                <w:rFonts w:ascii="Arial" w:hAnsi="Arial" w:cs="Arial"/>
                <w:sz w:val="18"/>
                <w:szCs w:val="18"/>
              </w:rPr>
            </w:pPr>
            <w:ins w:id="2320" w:author="Ruixin(vivo)" w:date="2023-04-25T16:40:00Z">
              <w:r w:rsidRPr="00510BB2">
                <w:rPr>
                  <w:rFonts w:ascii="Arial" w:eastAsia="Yu Mincho" w:hAnsi="Arial" w:cs="Arial"/>
                  <w:sz w:val="18"/>
                  <w:szCs w:val="18"/>
                </w:rPr>
                <w:t>N/A</w:t>
              </w:r>
            </w:ins>
          </w:p>
        </w:tc>
      </w:tr>
      <w:tr w:rsidR="00A0275D" w:rsidRPr="00510BB2" w14:paraId="6724FB22" w14:textId="77777777" w:rsidTr="001E0968">
        <w:trPr>
          <w:ins w:id="2321" w:author="Ruixin(vivo)" w:date="2023-04-25T16:40:00Z"/>
        </w:trPr>
        <w:tc>
          <w:tcPr>
            <w:tcW w:w="325" w:type="pct"/>
            <w:vMerge/>
            <w:vAlign w:val="center"/>
          </w:tcPr>
          <w:p w14:paraId="043CCA87" w14:textId="77777777" w:rsidR="00A0275D" w:rsidRPr="00510BB2" w:rsidRDefault="00A0275D" w:rsidP="001E0968">
            <w:pPr>
              <w:pStyle w:val="TAC"/>
              <w:rPr>
                <w:ins w:id="2322" w:author="Ruixin(vivo)" w:date="2023-04-25T16:40:00Z"/>
                <w:rFonts w:eastAsia="Yu Mincho" w:cs="Arial"/>
                <w:szCs w:val="18"/>
              </w:rPr>
            </w:pPr>
          </w:p>
        </w:tc>
        <w:tc>
          <w:tcPr>
            <w:tcW w:w="415" w:type="pct"/>
            <w:vMerge/>
            <w:vAlign w:val="center"/>
          </w:tcPr>
          <w:p w14:paraId="2B3259A9" w14:textId="77777777" w:rsidR="00A0275D" w:rsidRPr="00510BB2" w:rsidRDefault="00A0275D" w:rsidP="001E0968">
            <w:pPr>
              <w:pStyle w:val="TAC"/>
              <w:rPr>
                <w:ins w:id="2323" w:author="Ruixin(vivo)" w:date="2023-04-25T16:40:00Z"/>
                <w:rFonts w:eastAsia="Yu Mincho" w:cs="Arial"/>
                <w:szCs w:val="18"/>
              </w:rPr>
            </w:pPr>
          </w:p>
        </w:tc>
        <w:tc>
          <w:tcPr>
            <w:tcW w:w="320" w:type="pct"/>
            <w:vMerge/>
            <w:vAlign w:val="center"/>
          </w:tcPr>
          <w:p w14:paraId="45A68036" w14:textId="77777777" w:rsidR="00A0275D" w:rsidRPr="00510BB2" w:rsidRDefault="00A0275D" w:rsidP="001E0968">
            <w:pPr>
              <w:jc w:val="center"/>
              <w:rPr>
                <w:ins w:id="2324" w:author="Ruixin(vivo)" w:date="2023-04-25T16:40:00Z"/>
                <w:rFonts w:ascii="Arial" w:hAnsi="Arial" w:cs="Arial"/>
                <w:sz w:val="18"/>
                <w:szCs w:val="18"/>
                <w:lang w:eastAsia="zh-CN"/>
              </w:rPr>
            </w:pPr>
          </w:p>
        </w:tc>
        <w:tc>
          <w:tcPr>
            <w:tcW w:w="579" w:type="pct"/>
            <w:vMerge/>
            <w:vAlign w:val="center"/>
          </w:tcPr>
          <w:p w14:paraId="1F916CF6" w14:textId="77777777" w:rsidR="00A0275D" w:rsidRPr="00510BB2" w:rsidRDefault="00A0275D" w:rsidP="001E0968">
            <w:pPr>
              <w:spacing w:after="0"/>
              <w:rPr>
                <w:ins w:id="2325" w:author="Ruixin(vivo)" w:date="2023-04-25T16:40:00Z"/>
                <w:rFonts w:ascii="Arial" w:hAnsi="Arial" w:cs="Arial"/>
                <w:sz w:val="18"/>
                <w:szCs w:val="18"/>
                <w:lang w:eastAsia="zh-CN"/>
              </w:rPr>
            </w:pPr>
          </w:p>
        </w:tc>
        <w:tc>
          <w:tcPr>
            <w:tcW w:w="374" w:type="pct"/>
          </w:tcPr>
          <w:p w14:paraId="290DEEF0" w14:textId="77777777" w:rsidR="00A0275D" w:rsidRPr="00510BB2" w:rsidRDefault="00A0275D" w:rsidP="001E0968">
            <w:pPr>
              <w:spacing w:after="0"/>
              <w:jc w:val="center"/>
              <w:rPr>
                <w:ins w:id="2326" w:author="Ruixin(vivo)" w:date="2023-04-25T16:40:00Z"/>
                <w:rFonts w:ascii="Arial" w:hAnsi="Arial" w:cs="Arial"/>
                <w:sz w:val="18"/>
                <w:szCs w:val="18"/>
                <w:lang w:eastAsia="zh-CN"/>
              </w:rPr>
            </w:pPr>
            <w:ins w:id="2327" w:author="Ruixin(vivo)" w:date="2023-04-25T16:40:00Z">
              <w:r w:rsidRPr="00510BB2">
                <w:rPr>
                  <w:rFonts w:ascii="Arial" w:hAnsi="Arial" w:cs="Arial"/>
                  <w:sz w:val="18"/>
                  <w:szCs w:val="18"/>
                  <w:lang w:eastAsia="zh-CN"/>
                </w:rPr>
                <w:t>Mid</w:t>
              </w:r>
            </w:ins>
          </w:p>
        </w:tc>
        <w:tc>
          <w:tcPr>
            <w:tcW w:w="471" w:type="pct"/>
            <w:vMerge/>
            <w:vAlign w:val="center"/>
          </w:tcPr>
          <w:p w14:paraId="1694314D" w14:textId="77777777" w:rsidR="00A0275D" w:rsidRPr="00510BB2" w:rsidRDefault="00A0275D" w:rsidP="001E0968">
            <w:pPr>
              <w:pStyle w:val="TAC"/>
              <w:rPr>
                <w:ins w:id="2328" w:author="Ruixin(vivo)" w:date="2023-04-25T16:40:00Z"/>
                <w:rFonts w:eastAsia="Yu Mincho" w:cs="Arial"/>
                <w:szCs w:val="18"/>
              </w:rPr>
            </w:pPr>
          </w:p>
        </w:tc>
        <w:tc>
          <w:tcPr>
            <w:tcW w:w="423" w:type="pct"/>
            <w:vMerge/>
            <w:vAlign w:val="center"/>
          </w:tcPr>
          <w:p w14:paraId="4E340EB8" w14:textId="77777777" w:rsidR="00A0275D" w:rsidRPr="00510BB2" w:rsidRDefault="00A0275D" w:rsidP="001E0968">
            <w:pPr>
              <w:pStyle w:val="TAC"/>
              <w:rPr>
                <w:ins w:id="2329" w:author="Ruixin(vivo)" w:date="2023-04-25T16:40:00Z"/>
                <w:rFonts w:eastAsia="Yu Mincho" w:cs="Arial"/>
                <w:szCs w:val="18"/>
              </w:rPr>
            </w:pPr>
          </w:p>
        </w:tc>
        <w:tc>
          <w:tcPr>
            <w:tcW w:w="471" w:type="pct"/>
            <w:vMerge/>
          </w:tcPr>
          <w:p w14:paraId="3E258814" w14:textId="77777777" w:rsidR="00A0275D" w:rsidRPr="00510BB2" w:rsidRDefault="00A0275D" w:rsidP="001E0968">
            <w:pPr>
              <w:pStyle w:val="TAC"/>
              <w:rPr>
                <w:ins w:id="2330" w:author="Ruixin(vivo)" w:date="2023-04-25T16:40:00Z"/>
                <w:rFonts w:eastAsia="Yu Mincho" w:cs="Arial"/>
                <w:szCs w:val="18"/>
              </w:rPr>
            </w:pPr>
          </w:p>
        </w:tc>
        <w:tc>
          <w:tcPr>
            <w:tcW w:w="423" w:type="pct"/>
            <w:vMerge/>
          </w:tcPr>
          <w:p w14:paraId="40E23BEF" w14:textId="77777777" w:rsidR="00A0275D" w:rsidRPr="00510BB2" w:rsidRDefault="00A0275D" w:rsidP="001E0968">
            <w:pPr>
              <w:pStyle w:val="TAC"/>
              <w:rPr>
                <w:ins w:id="2331" w:author="Ruixin(vivo)" w:date="2023-04-25T16:40:00Z"/>
                <w:rFonts w:eastAsia="Yu Mincho" w:cs="Arial"/>
                <w:szCs w:val="18"/>
              </w:rPr>
            </w:pPr>
          </w:p>
        </w:tc>
        <w:tc>
          <w:tcPr>
            <w:tcW w:w="531" w:type="pct"/>
            <w:vMerge/>
            <w:vAlign w:val="center"/>
          </w:tcPr>
          <w:p w14:paraId="42222367" w14:textId="77777777" w:rsidR="00A0275D" w:rsidRPr="00510BB2" w:rsidRDefault="00A0275D" w:rsidP="001E0968">
            <w:pPr>
              <w:pStyle w:val="TAC"/>
              <w:rPr>
                <w:ins w:id="2332" w:author="Ruixin(vivo)" w:date="2023-04-25T16:40:00Z"/>
                <w:rFonts w:eastAsia="Yu Mincho" w:cs="Arial"/>
                <w:szCs w:val="18"/>
              </w:rPr>
            </w:pPr>
          </w:p>
        </w:tc>
        <w:tc>
          <w:tcPr>
            <w:tcW w:w="667" w:type="pct"/>
            <w:vMerge/>
          </w:tcPr>
          <w:p w14:paraId="32B50F9E" w14:textId="77777777" w:rsidR="00A0275D" w:rsidRPr="00510BB2" w:rsidRDefault="00A0275D" w:rsidP="001E0968">
            <w:pPr>
              <w:pStyle w:val="TAC"/>
              <w:rPr>
                <w:ins w:id="2333" w:author="Ruixin(vivo)" w:date="2023-04-25T16:40:00Z"/>
                <w:rFonts w:eastAsia="Yu Mincho" w:cs="Arial"/>
                <w:szCs w:val="18"/>
              </w:rPr>
            </w:pPr>
          </w:p>
        </w:tc>
      </w:tr>
      <w:tr w:rsidR="00A0275D" w:rsidRPr="00510BB2" w14:paraId="191ACA8D" w14:textId="77777777" w:rsidTr="001E0968">
        <w:trPr>
          <w:ins w:id="2334" w:author="Ruixin(vivo)" w:date="2023-04-25T16:40:00Z"/>
        </w:trPr>
        <w:tc>
          <w:tcPr>
            <w:tcW w:w="325" w:type="pct"/>
            <w:vMerge/>
            <w:vAlign w:val="center"/>
          </w:tcPr>
          <w:p w14:paraId="10C34649" w14:textId="77777777" w:rsidR="00A0275D" w:rsidRPr="00510BB2" w:rsidRDefault="00A0275D" w:rsidP="001E0968">
            <w:pPr>
              <w:pStyle w:val="TAC"/>
              <w:rPr>
                <w:ins w:id="2335" w:author="Ruixin(vivo)" w:date="2023-04-25T16:40:00Z"/>
                <w:rFonts w:eastAsia="Yu Mincho" w:cs="Arial"/>
                <w:szCs w:val="18"/>
              </w:rPr>
            </w:pPr>
          </w:p>
        </w:tc>
        <w:tc>
          <w:tcPr>
            <w:tcW w:w="415" w:type="pct"/>
            <w:vMerge/>
            <w:vAlign w:val="center"/>
          </w:tcPr>
          <w:p w14:paraId="2E6C0675" w14:textId="77777777" w:rsidR="00A0275D" w:rsidRPr="00510BB2" w:rsidRDefault="00A0275D" w:rsidP="001E0968">
            <w:pPr>
              <w:pStyle w:val="TAC"/>
              <w:rPr>
                <w:ins w:id="2336" w:author="Ruixin(vivo)" w:date="2023-04-25T16:40:00Z"/>
                <w:rFonts w:eastAsia="Yu Mincho" w:cs="Arial"/>
                <w:szCs w:val="18"/>
              </w:rPr>
            </w:pPr>
          </w:p>
        </w:tc>
        <w:tc>
          <w:tcPr>
            <w:tcW w:w="320" w:type="pct"/>
            <w:vMerge/>
            <w:vAlign w:val="center"/>
          </w:tcPr>
          <w:p w14:paraId="0140893B" w14:textId="77777777" w:rsidR="00A0275D" w:rsidRPr="00510BB2" w:rsidRDefault="00A0275D" w:rsidP="001E0968">
            <w:pPr>
              <w:jc w:val="center"/>
              <w:rPr>
                <w:ins w:id="2337" w:author="Ruixin(vivo)" w:date="2023-04-25T16:40:00Z"/>
                <w:rFonts w:ascii="Arial" w:hAnsi="Arial" w:cs="Arial"/>
                <w:sz w:val="18"/>
                <w:szCs w:val="18"/>
                <w:lang w:eastAsia="zh-CN"/>
              </w:rPr>
            </w:pPr>
          </w:p>
        </w:tc>
        <w:tc>
          <w:tcPr>
            <w:tcW w:w="579" w:type="pct"/>
            <w:vMerge/>
            <w:vAlign w:val="center"/>
          </w:tcPr>
          <w:p w14:paraId="23DD3DEE" w14:textId="77777777" w:rsidR="00A0275D" w:rsidRPr="00510BB2" w:rsidRDefault="00A0275D" w:rsidP="001E0968">
            <w:pPr>
              <w:spacing w:after="0"/>
              <w:rPr>
                <w:ins w:id="2338" w:author="Ruixin(vivo)" w:date="2023-04-25T16:40:00Z"/>
                <w:rFonts w:ascii="Arial" w:hAnsi="Arial" w:cs="Arial"/>
                <w:sz w:val="18"/>
                <w:szCs w:val="18"/>
                <w:lang w:eastAsia="zh-CN"/>
              </w:rPr>
            </w:pPr>
          </w:p>
        </w:tc>
        <w:tc>
          <w:tcPr>
            <w:tcW w:w="374" w:type="pct"/>
          </w:tcPr>
          <w:p w14:paraId="799D8E5A" w14:textId="77777777" w:rsidR="00A0275D" w:rsidRPr="00510BB2" w:rsidRDefault="00A0275D" w:rsidP="001E0968">
            <w:pPr>
              <w:spacing w:after="0"/>
              <w:jc w:val="center"/>
              <w:rPr>
                <w:ins w:id="2339" w:author="Ruixin(vivo)" w:date="2023-04-25T16:40:00Z"/>
                <w:rFonts w:ascii="Arial" w:hAnsi="Arial" w:cs="Arial"/>
                <w:sz w:val="18"/>
                <w:szCs w:val="18"/>
                <w:lang w:eastAsia="zh-CN"/>
              </w:rPr>
            </w:pPr>
            <w:ins w:id="2340" w:author="Ruixin(vivo)" w:date="2023-04-25T16:40:00Z">
              <w:r w:rsidRPr="00510BB2">
                <w:rPr>
                  <w:rFonts w:ascii="Arial" w:hAnsi="Arial" w:cs="Arial"/>
                  <w:sz w:val="18"/>
                  <w:szCs w:val="18"/>
                  <w:lang w:eastAsia="zh-CN"/>
                </w:rPr>
                <w:t>High</w:t>
              </w:r>
            </w:ins>
          </w:p>
        </w:tc>
        <w:tc>
          <w:tcPr>
            <w:tcW w:w="471" w:type="pct"/>
            <w:vMerge/>
            <w:vAlign w:val="center"/>
          </w:tcPr>
          <w:p w14:paraId="2C6B158F" w14:textId="77777777" w:rsidR="00A0275D" w:rsidRPr="00510BB2" w:rsidRDefault="00A0275D" w:rsidP="001E0968">
            <w:pPr>
              <w:pStyle w:val="TAC"/>
              <w:rPr>
                <w:ins w:id="2341" w:author="Ruixin(vivo)" w:date="2023-04-25T16:40:00Z"/>
                <w:rFonts w:eastAsia="Yu Mincho" w:cs="Arial"/>
                <w:szCs w:val="18"/>
              </w:rPr>
            </w:pPr>
          </w:p>
        </w:tc>
        <w:tc>
          <w:tcPr>
            <w:tcW w:w="423" w:type="pct"/>
            <w:vMerge/>
            <w:vAlign w:val="center"/>
          </w:tcPr>
          <w:p w14:paraId="2326DEC0" w14:textId="77777777" w:rsidR="00A0275D" w:rsidRPr="00510BB2" w:rsidRDefault="00A0275D" w:rsidP="001E0968">
            <w:pPr>
              <w:pStyle w:val="TAC"/>
              <w:rPr>
                <w:ins w:id="2342" w:author="Ruixin(vivo)" w:date="2023-04-25T16:40:00Z"/>
                <w:rFonts w:eastAsia="Yu Mincho" w:cs="Arial"/>
                <w:szCs w:val="18"/>
              </w:rPr>
            </w:pPr>
          </w:p>
        </w:tc>
        <w:tc>
          <w:tcPr>
            <w:tcW w:w="471" w:type="pct"/>
            <w:vMerge/>
          </w:tcPr>
          <w:p w14:paraId="253C3063" w14:textId="77777777" w:rsidR="00A0275D" w:rsidRPr="00510BB2" w:rsidRDefault="00A0275D" w:rsidP="001E0968">
            <w:pPr>
              <w:pStyle w:val="TAC"/>
              <w:rPr>
                <w:ins w:id="2343" w:author="Ruixin(vivo)" w:date="2023-04-25T16:40:00Z"/>
                <w:rFonts w:eastAsia="Yu Mincho" w:cs="Arial"/>
                <w:szCs w:val="18"/>
              </w:rPr>
            </w:pPr>
          </w:p>
        </w:tc>
        <w:tc>
          <w:tcPr>
            <w:tcW w:w="423" w:type="pct"/>
            <w:vMerge/>
          </w:tcPr>
          <w:p w14:paraId="11190821" w14:textId="77777777" w:rsidR="00A0275D" w:rsidRPr="00510BB2" w:rsidRDefault="00A0275D" w:rsidP="001E0968">
            <w:pPr>
              <w:pStyle w:val="TAC"/>
              <w:rPr>
                <w:ins w:id="2344" w:author="Ruixin(vivo)" w:date="2023-04-25T16:40:00Z"/>
                <w:rFonts w:eastAsia="Yu Mincho" w:cs="Arial"/>
                <w:szCs w:val="18"/>
              </w:rPr>
            </w:pPr>
          </w:p>
        </w:tc>
        <w:tc>
          <w:tcPr>
            <w:tcW w:w="531" w:type="pct"/>
            <w:vMerge/>
            <w:vAlign w:val="center"/>
          </w:tcPr>
          <w:p w14:paraId="08599C61" w14:textId="77777777" w:rsidR="00A0275D" w:rsidRPr="00510BB2" w:rsidRDefault="00A0275D" w:rsidP="001E0968">
            <w:pPr>
              <w:pStyle w:val="TAC"/>
              <w:rPr>
                <w:ins w:id="2345" w:author="Ruixin(vivo)" w:date="2023-04-25T16:40:00Z"/>
                <w:rFonts w:eastAsia="Yu Mincho" w:cs="Arial"/>
                <w:szCs w:val="18"/>
              </w:rPr>
            </w:pPr>
          </w:p>
        </w:tc>
        <w:tc>
          <w:tcPr>
            <w:tcW w:w="667" w:type="pct"/>
            <w:vMerge/>
          </w:tcPr>
          <w:p w14:paraId="70D0E62A" w14:textId="77777777" w:rsidR="00A0275D" w:rsidRPr="00510BB2" w:rsidRDefault="00A0275D" w:rsidP="001E0968">
            <w:pPr>
              <w:pStyle w:val="TAC"/>
              <w:rPr>
                <w:ins w:id="2346" w:author="Ruixin(vivo)" w:date="2023-04-25T16:40:00Z"/>
                <w:rFonts w:eastAsia="Yu Mincho" w:cs="Arial"/>
                <w:szCs w:val="18"/>
              </w:rPr>
            </w:pPr>
          </w:p>
        </w:tc>
      </w:tr>
      <w:tr w:rsidR="00A0275D" w:rsidRPr="00510BB2" w14:paraId="799C7541" w14:textId="77777777" w:rsidTr="001E0968">
        <w:trPr>
          <w:ins w:id="2347" w:author="Ruixin(vivo)" w:date="2023-04-25T16:40:00Z"/>
        </w:trPr>
        <w:tc>
          <w:tcPr>
            <w:tcW w:w="325" w:type="pct"/>
            <w:vMerge w:val="restart"/>
            <w:vAlign w:val="center"/>
            <w:hideMark/>
          </w:tcPr>
          <w:p w14:paraId="33D94F47" w14:textId="77777777" w:rsidR="00A0275D" w:rsidRPr="00510BB2" w:rsidRDefault="00A0275D" w:rsidP="001E0968">
            <w:pPr>
              <w:pStyle w:val="TAC"/>
              <w:rPr>
                <w:ins w:id="2348" w:author="Ruixin(vivo)" w:date="2023-04-25T16:40:00Z"/>
                <w:rFonts w:eastAsia="Yu Mincho" w:cs="Arial"/>
                <w:szCs w:val="18"/>
              </w:rPr>
            </w:pPr>
            <w:ins w:id="2349" w:author="Ruixin(vivo)" w:date="2023-04-25T16:40:00Z">
              <w:r w:rsidRPr="00510BB2">
                <w:rPr>
                  <w:rFonts w:eastAsia="Yu Mincho" w:cs="Arial"/>
                  <w:szCs w:val="18"/>
                </w:rPr>
                <w:t>n71</w:t>
              </w:r>
            </w:ins>
          </w:p>
        </w:tc>
        <w:tc>
          <w:tcPr>
            <w:tcW w:w="415" w:type="pct"/>
            <w:vMerge w:val="restart"/>
            <w:vAlign w:val="center"/>
            <w:hideMark/>
          </w:tcPr>
          <w:p w14:paraId="32C31848" w14:textId="77777777" w:rsidR="00A0275D" w:rsidRPr="00510BB2" w:rsidRDefault="00A0275D" w:rsidP="001E0968">
            <w:pPr>
              <w:pStyle w:val="TAC"/>
              <w:rPr>
                <w:ins w:id="2350" w:author="Ruixin(vivo)" w:date="2023-04-25T16:40:00Z"/>
                <w:rFonts w:eastAsia="Yu Mincho" w:cs="Arial"/>
                <w:szCs w:val="18"/>
              </w:rPr>
            </w:pPr>
            <w:ins w:id="2351" w:author="Ruixin(vivo)" w:date="2023-04-25T16:40:00Z">
              <w:r w:rsidRPr="00510BB2">
                <w:rPr>
                  <w:rFonts w:eastAsia="Yu Mincho" w:cs="Arial"/>
                  <w:szCs w:val="18"/>
                </w:rPr>
                <w:t>10</w:t>
              </w:r>
            </w:ins>
          </w:p>
        </w:tc>
        <w:tc>
          <w:tcPr>
            <w:tcW w:w="320" w:type="pct"/>
            <w:vMerge w:val="restart"/>
            <w:vAlign w:val="center"/>
          </w:tcPr>
          <w:p w14:paraId="0187528F" w14:textId="77777777" w:rsidR="00A0275D" w:rsidRPr="00510BB2" w:rsidRDefault="00A0275D" w:rsidP="001E0968">
            <w:pPr>
              <w:jc w:val="center"/>
              <w:rPr>
                <w:ins w:id="2352" w:author="Ruixin(vivo)" w:date="2023-04-25T16:40:00Z"/>
                <w:rFonts w:ascii="Arial" w:hAnsi="Arial" w:cs="Arial"/>
                <w:sz w:val="18"/>
                <w:szCs w:val="18"/>
              </w:rPr>
            </w:pPr>
            <w:ins w:id="2353" w:author="Ruixin(vivo)" w:date="2023-04-25T16:40:00Z">
              <w:r w:rsidRPr="00510BB2">
                <w:rPr>
                  <w:rFonts w:ascii="Arial" w:hAnsi="Arial" w:cs="Arial"/>
                  <w:sz w:val="18"/>
                  <w:szCs w:val="18"/>
                  <w:lang w:eastAsia="zh-CN"/>
                </w:rPr>
                <w:t>15</w:t>
              </w:r>
            </w:ins>
          </w:p>
        </w:tc>
        <w:tc>
          <w:tcPr>
            <w:tcW w:w="579" w:type="pct"/>
            <w:vMerge w:val="restart"/>
            <w:vAlign w:val="center"/>
          </w:tcPr>
          <w:p w14:paraId="3F76E79B" w14:textId="77777777" w:rsidR="00A0275D" w:rsidRPr="00510BB2" w:rsidRDefault="00A0275D" w:rsidP="001E0968">
            <w:pPr>
              <w:spacing w:after="0"/>
              <w:rPr>
                <w:ins w:id="2354" w:author="Ruixin(vivo)" w:date="2023-04-25T16:40:00Z"/>
                <w:rFonts w:ascii="Arial" w:hAnsi="Arial" w:cs="Arial"/>
                <w:sz w:val="18"/>
                <w:szCs w:val="18"/>
                <w:lang w:eastAsia="zh-CN"/>
              </w:rPr>
            </w:pPr>
            <w:ins w:id="2355" w:author="Ruixin(vivo)" w:date="2023-04-25T16:40:00Z">
              <w:r w:rsidRPr="00510BB2">
                <w:rPr>
                  <w:rFonts w:ascii="Arial" w:hAnsi="Arial" w:cs="Arial"/>
                  <w:sz w:val="18"/>
                  <w:szCs w:val="18"/>
                  <w:lang w:eastAsia="zh-CN"/>
                </w:rPr>
                <w:t>DFT-s-OFDM</w:t>
              </w:r>
            </w:ins>
          </w:p>
          <w:p w14:paraId="4F9FECDE" w14:textId="77777777" w:rsidR="00A0275D" w:rsidRPr="00510BB2" w:rsidRDefault="00A0275D" w:rsidP="001E0968">
            <w:pPr>
              <w:pStyle w:val="TAC"/>
              <w:rPr>
                <w:ins w:id="2356" w:author="Ruixin(vivo)" w:date="2023-04-25T16:40:00Z"/>
                <w:rFonts w:eastAsia="Yu Mincho" w:cs="Arial"/>
                <w:szCs w:val="18"/>
              </w:rPr>
            </w:pPr>
            <w:ins w:id="2357" w:author="Ruixin(vivo)" w:date="2023-04-25T16:40:00Z">
              <w:r w:rsidRPr="00510BB2">
                <w:rPr>
                  <w:rFonts w:cs="Arial"/>
                  <w:szCs w:val="18"/>
                  <w:lang w:eastAsia="zh-CN"/>
                </w:rPr>
                <w:t>QPSK</w:t>
              </w:r>
            </w:ins>
          </w:p>
        </w:tc>
        <w:tc>
          <w:tcPr>
            <w:tcW w:w="374" w:type="pct"/>
          </w:tcPr>
          <w:p w14:paraId="454ED17F" w14:textId="77777777" w:rsidR="00A0275D" w:rsidRPr="00510BB2" w:rsidRDefault="00A0275D" w:rsidP="001E0968">
            <w:pPr>
              <w:spacing w:after="0"/>
              <w:jc w:val="center"/>
              <w:rPr>
                <w:ins w:id="2358" w:author="Ruixin(vivo)" w:date="2023-04-25T16:40:00Z"/>
                <w:rFonts w:ascii="Arial" w:hAnsi="Arial" w:cs="Arial"/>
                <w:sz w:val="18"/>
                <w:szCs w:val="18"/>
                <w:lang w:eastAsia="zh-CN"/>
              </w:rPr>
            </w:pPr>
            <w:ins w:id="2359" w:author="Ruixin(vivo)" w:date="2023-04-25T16:40:00Z">
              <w:r w:rsidRPr="00510BB2">
                <w:rPr>
                  <w:rFonts w:ascii="Arial" w:hAnsi="Arial" w:cs="Arial"/>
                  <w:sz w:val="18"/>
                  <w:szCs w:val="18"/>
                  <w:lang w:eastAsia="zh-CN"/>
                </w:rPr>
                <w:t>Low</w:t>
              </w:r>
            </w:ins>
          </w:p>
        </w:tc>
        <w:tc>
          <w:tcPr>
            <w:tcW w:w="471" w:type="pct"/>
          </w:tcPr>
          <w:p w14:paraId="7BC7CE99" w14:textId="77777777" w:rsidR="00A0275D" w:rsidRPr="00510BB2" w:rsidRDefault="00A0275D" w:rsidP="001E0968">
            <w:pPr>
              <w:pStyle w:val="TAC"/>
              <w:rPr>
                <w:ins w:id="2360" w:author="Ruixin(vivo)" w:date="2023-04-25T16:40:00Z"/>
              </w:rPr>
            </w:pPr>
            <w:ins w:id="2361" w:author="Ruixin(vivo)" w:date="2023-04-25T16:40:00Z">
              <w:r w:rsidRPr="00510BB2">
                <w:t>133600</w:t>
              </w:r>
            </w:ins>
          </w:p>
        </w:tc>
        <w:tc>
          <w:tcPr>
            <w:tcW w:w="423" w:type="pct"/>
          </w:tcPr>
          <w:p w14:paraId="3B4DBF24" w14:textId="77777777" w:rsidR="00A0275D" w:rsidRPr="00510BB2" w:rsidRDefault="00A0275D" w:rsidP="001E0968">
            <w:pPr>
              <w:pStyle w:val="TAC"/>
              <w:rPr>
                <w:ins w:id="2362" w:author="Ruixin(vivo)" w:date="2023-04-25T16:40:00Z"/>
              </w:rPr>
            </w:pPr>
            <w:ins w:id="2363" w:author="Ruixin(vivo)" w:date="2023-04-25T16:40:00Z">
              <w:r w:rsidRPr="00510BB2">
                <w:t>668</w:t>
              </w:r>
            </w:ins>
          </w:p>
        </w:tc>
        <w:tc>
          <w:tcPr>
            <w:tcW w:w="471" w:type="pct"/>
          </w:tcPr>
          <w:p w14:paraId="30AA8FC9" w14:textId="77777777" w:rsidR="00A0275D" w:rsidRPr="00510BB2" w:rsidRDefault="00A0275D" w:rsidP="001E0968">
            <w:pPr>
              <w:pStyle w:val="TAC"/>
              <w:rPr>
                <w:ins w:id="2364" w:author="Ruixin(vivo)" w:date="2023-04-25T16:40:00Z"/>
              </w:rPr>
            </w:pPr>
            <w:ins w:id="2365" w:author="Ruixin(vivo)" w:date="2023-04-25T16:40:00Z">
              <w:r w:rsidRPr="00510BB2">
                <w:t>124400</w:t>
              </w:r>
            </w:ins>
          </w:p>
        </w:tc>
        <w:tc>
          <w:tcPr>
            <w:tcW w:w="423" w:type="pct"/>
          </w:tcPr>
          <w:p w14:paraId="1A5AE558" w14:textId="77777777" w:rsidR="00A0275D" w:rsidRPr="00510BB2" w:rsidRDefault="00A0275D" w:rsidP="001E0968">
            <w:pPr>
              <w:pStyle w:val="TAC"/>
              <w:rPr>
                <w:ins w:id="2366" w:author="Ruixin(vivo)" w:date="2023-04-25T16:40:00Z"/>
              </w:rPr>
            </w:pPr>
            <w:ins w:id="2367" w:author="Ruixin(vivo)" w:date="2023-04-25T16:40:00Z">
              <w:r w:rsidRPr="00510BB2">
                <w:t>622</w:t>
              </w:r>
            </w:ins>
          </w:p>
        </w:tc>
        <w:tc>
          <w:tcPr>
            <w:tcW w:w="531" w:type="pct"/>
            <w:vMerge w:val="restart"/>
            <w:vAlign w:val="center"/>
          </w:tcPr>
          <w:p w14:paraId="2C1D13D9" w14:textId="77777777" w:rsidR="00A0275D" w:rsidRPr="00510BB2" w:rsidRDefault="00A0275D" w:rsidP="001E0968">
            <w:pPr>
              <w:pStyle w:val="TAC"/>
              <w:rPr>
                <w:ins w:id="2368" w:author="Ruixin(vivo)" w:date="2023-04-25T16:40:00Z"/>
                <w:rFonts w:eastAsia="Yu Mincho" w:cs="Arial"/>
                <w:szCs w:val="18"/>
              </w:rPr>
            </w:pPr>
            <w:ins w:id="2369" w:author="Ruixin(vivo)" w:date="2023-04-25T16:40:00Z">
              <w:r w:rsidRPr="00510BB2">
                <w:rPr>
                  <w:rFonts w:cs="Arial"/>
                  <w:szCs w:val="18"/>
                  <w:lang w:eastAsia="zh-CN"/>
                </w:rPr>
                <w:t>25@12</w:t>
              </w:r>
            </w:ins>
          </w:p>
        </w:tc>
        <w:tc>
          <w:tcPr>
            <w:tcW w:w="667" w:type="pct"/>
            <w:vMerge w:val="restart"/>
          </w:tcPr>
          <w:p w14:paraId="728F2C1E" w14:textId="77777777" w:rsidR="00A0275D" w:rsidRPr="00510BB2" w:rsidRDefault="00A0275D" w:rsidP="001E0968">
            <w:pPr>
              <w:jc w:val="center"/>
              <w:rPr>
                <w:ins w:id="2370" w:author="Ruixin(vivo)" w:date="2023-04-25T16:40:00Z"/>
                <w:rFonts w:ascii="Arial" w:hAnsi="Arial" w:cs="Arial"/>
                <w:sz w:val="18"/>
                <w:szCs w:val="18"/>
              </w:rPr>
            </w:pPr>
            <w:ins w:id="2371" w:author="Ruixin(vivo)" w:date="2023-04-25T16:40:00Z">
              <w:r w:rsidRPr="00510BB2">
                <w:rPr>
                  <w:rFonts w:ascii="Arial" w:eastAsia="Yu Mincho" w:hAnsi="Arial" w:cs="Arial"/>
                  <w:sz w:val="18"/>
                  <w:szCs w:val="18"/>
                </w:rPr>
                <w:t>N/A</w:t>
              </w:r>
            </w:ins>
          </w:p>
        </w:tc>
      </w:tr>
      <w:tr w:rsidR="00A0275D" w:rsidRPr="00510BB2" w14:paraId="281C27F3" w14:textId="77777777" w:rsidTr="001E0968">
        <w:trPr>
          <w:ins w:id="2372" w:author="Ruixin(vivo)" w:date="2023-04-25T16:40:00Z"/>
        </w:trPr>
        <w:tc>
          <w:tcPr>
            <w:tcW w:w="325" w:type="pct"/>
            <w:vMerge/>
            <w:vAlign w:val="center"/>
          </w:tcPr>
          <w:p w14:paraId="024B3049" w14:textId="77777777" w:rsidR="00A0275D" w:rsidRPr="00510BB2" w:rsidRDefault="00A0275D" w:rsidP="001E0968">
            <w:pPr>
              <w:pStyle w:val="TAC"/>
              <w:rPr>
                <w:ins w:id="2373" w:author="Ruixin(vivo)" w:date="2023-04-25T16:40:00Z"/>
                <w:rFonts w:eastAsia="Yu Mincho" w:cs="Arial"/>
                <w:szCs w:val="18"/>
              </w:rPr>
            </w:pPr>
          </w:p>
        </w:tc>
        <w:tc>
          <w:tcPr>
            <w:tcW w:w="415" w:type="pct"/>
            <w:vMerge/>
            <w:vAlign w:val="center"/>
          </w:tcPr>
          <w:p w14:paraId="198802C4" w14:textId="77777777" w:rsidR="00A0275D" w:rsidRPr="00510BB2" w:rsidRDefault="00A0275D" w:rsidP="001E0968">
            <w:pPr>
              <w:pStyle w:val="TAC"/>
              <w:rPr>
                <w:ins w:id="2374" w:author="Ruixin(vivo)" w:date="2023-04-25T16:40:00Z"/>
                <w:rFonts w:eastAsia="Yu Mincho" w:cs="Arial"/>
                <w:szCs w:val="18"/>
              </w:rPr>
            </w:pPr>
          </w:p>
        </w:tc>
        <w:tc>
          <w:tcPr>
            <w:tcW w:w="320" w:type="pct"/>
            <w:vMerge/>
            <w:vAlign w:val="center"/>
          </w:tcPr>
          <w:p w14:paraId="11DECD0F" w14:textId="77777777" w:rsidR="00A0275D" w:rsidRPr="00510BB2" w:rsidRDefault="00A0275D" w:rsidP="001E0968">
            <w:pPr>
              <w:jc w:val="center"/>
              <w:rPr>
                <w:ins w:id="2375" w:author="Ruixin(vivo)" w:date="2023-04-25T16:40:00Z"/>
                <w:rFonts w:ascii="Arial" w:hAnsi="Arial" w:cs="Arial"/>
                <w:sz w:val="18"/>
                <w:szCs w:val="18"/>
                <w:lang w:eastAsia="zh-CN"/>
              </w:rPr>
            </w:pPr>
          </w:p>
        </w:tc>
        <w:tc>
          <w:tcPr>
            <w:tcW w:w="579" w:type="pct"/>
            <w:vMerge/>
            <w:vAlign w:val="center"/>
          </w:tcPr>
          <w:p w14:paraId="2B6D773E" w14:textId="77777777" w:rsidR="00A0275D" w:rsidRPr="00510BB2" w:rsidRDefault="00A0275D" w:rsidP="001E0968">
            <w:pPr>
              <w:spacing w:after="0"/>
              <w:rPr>
                <w:ins w:id="2376" w:author="Ruixin(vivo)" w:date="2023-04-25T16:40:00Z"/>
                <w:rFonts w:ascii="Arial" w:hAnsi="Arial" w:cs="Arial"/>
                <w:sz w:val="18"/>
                <w:szCs w:val="18"/>
                <w:lang w:eastAsia="zh-CN"/>
              </w:rPr>
            </w:pPr>
          </w:p>
        </w:tc>
        <w:tc>
          <w:tcPr>
            <w:tcW w:w="374" w:type="pct"/>
          </w:tcPr>
          <w:p w14:paraId="2184413E" w14:textId="77777777" w:rsidR="00A0275D" w:rsidRPr="00510BB2" w:rsidRDefault="00A0275D" w:rsidP="001E0968">
            <w:pPr>
              <w:spacing w:after="0"/>
              <w:jc w:val="center"/>
              <w:rPr>
                <w:ins w:id="2377" w:author="Ruixin(vivo)" w:date="2023-04-25T16:40:00Z"/>
                <w:rFonts w:ascii="Arial" w:hAnsi="Arial" w:cs="Arial"/>
                <w:sz w:val="18"/>
                <w:szCs w:val="18"/>
                <w:lang w:eastAsia="zh-CN"/>
              </w:rPr>
            </w:pPr>
            <w:ins w:id="2378" w:author="Ruixin(vivo)" w:date="2023-04-25T16:40:00Z">
              <w:r w:rsidRPr="00510BB2">
                <w:rPr>
                  <w:rFonts w:ascii="Arial" w:hAnsi="Arial" w:cs="Arial"/>
                  <w:sz w:val="18"/>
                  <w:szCs w:val="18"/>
                  <w:lang w:eastAsia="zh-CN"/>
                </w:rPr>
                <w:t>Mid</w:t>
              </w:r>
            </w:ins>
          </w:p>
        </w:tc>
        <w:tc>
          <w:tcPr>
            <w:tcW w:w="471" w:type="pct"/>
          </w:tcPr>
          <w:p w14:paraId="69C7B872" w14:textId="77777777" w:rsidR="00A0275D" w:rsidRPr="00510BB2" w:rsidRDefault="00A0275D" w:rsidP="001E0968">
            <w:pPr>
              <w:pStyle w:val="TAC"/>
              <w:rPr>
                <w:ins w:id="2379" w:author="Ruixin(vivo)" w:date="2023-04-25T16:40:00Z"/>
              </w:rPr>
            </w:pPr>
            <w:ins w:id="2380" w:author="Ruixin(vivo)" w:date="2023-04-25T16:40:00Z">
              <w:r w:rsidRPr="00510BB2">
                <w:t>136100</w:t>
              </w:r>
            </w:ins>
          </w:p>
        </w:tc>
        <w:tc>
          <w:tcPr>
            <w:tcW w:w="423" w:type="pct"/>
          </w:tcPr>
          <w:p w14:paraId="2DFBCDD9" w14:textId="77777777" w:rsidR="00A0275D" w:rsidRPr="00510BB2" w:rsidRDefault="00A0275D" w:rsidP="001E0968">
            <w:pPr>
              <w:pStyle w:val="TAC"/>
              <w:rPr>
                <w:ins w:id="2381" w:author="Ruixin(vivo)" w:date="2023-04-25T16:40:00Z"/>
              </w:rPr>
            </w:pPr>
            <w:ins w:id="2382" w:author="Ruixin(vivo)" w:date="2023-04-25T16:40:00Z">
              <w:r w:rsidRPr="00510BB2">
                <w:t>680.5</w:t>
              </w:r>
            </w:ins>
          </w:p>
        </w:tc>
        <w:tc>
          <w:tcPr>
            <w:tcW w:w="471" w:type="pct"/>
          </w:tcPr>
          <w:p w14:paraId="3014CEE8" w14:textId="77777777" w:rsidR="00A0275D" w:rsidRPr="00510BB2" w:rsidRDefault="00A0275D" w:rsidP="001E0968">
            <w:pPr>
              <w:pStyle w:val="TAC"/>
              <w:rPr>
                <w:ins w:id="2383" w:author="Ruixin(vivo)" w:date="2023-04-25T16:40:00Z"/>
              </w:rPr>
            </w:pPr>
            <w:ins w:id="2384" w:author="Ruixin(vivo)" w:date="2023-04-25T16:40:00Z">
              <w:r w:rsidRPr="00510BB2">
                <w:t>126900</w:t>
              </w:r>
            </w:ins>
          </w:p>
        </w:tc>
        <w:tc>
          <w:tcPr>
            <w:tcW w:w="423" w:type="pct"/>
          </w:tcPr>
          <w:p w14:paraId="2952624A" w14:textId="77777777" w:rsidR="00A0275D" w:rsidRPr="00510BB2" w:rsidRDefault="00A0275D" w:rsidP="001E0968">
            <w:pPr>
              <w:pStyle w:val="TAC"/>
              <w:rPr>
                <w:ins w:id="2385" w:author="Ruixin(vivo)" w:date="2023-04-25T16:40:00Z"/>
              </w:rPr>
            </w:pPr>
            <w:ins w:id="2386" w:author="Ruixin(vivo)" w:date="2023-04-25T16:40:00Z">
              <w:r w:rsidRPr="00510BB2">
                <w:t>634.5</w:t>
              </w:r>
            </w:ins>
          </w:p>
        </w:tc>
        <w:tc>
          <w:tcPr>
            <w:tcW w:w="531" w:type="pct"/>
            <w:vMerge/>
            <w:vAlign w:val="center"/>
          </w:tcPr>
          <w:p w14:paraId="589179B6" w14:textId="77777777" w:rsidR="00A0275D" w:rsidRPr="00510BB2" w:rsidRDefault="00A0275D" w:rsidP="001E0968">
            <w:pPr>
              <w:pStyle w:val="TAC"/>
              <w:rPr>
                <w:ins w:id="2387" w:author="Ruixin(vivo)" w:date="2023-04-25T16:40:00Z"/>
                <w:rFonts w:eastAsia="Yu Mincho" w:cs="Arial"/>
                <w:szCs w:val="18"/>
              </w:rPr>
            </w:pPr>
          </w:p>
        </w:tc>
        <w:tc>
          <w:tcPr>
            <w:tcW w:w="667" w:type="pct"/>
            <w:vMerge/>
          </w:tcPr>
          <w:p w14:paraId="5FF72A3C" w14:textId="77777777" w:rsidR="00A0275D" w:rsidRPr="00510BB2" w:rsidRDefault="00A0275D" w:rsidP="001E0968">
            <w:pPr>
              <w:pStyle w:val="TAC"/>
              <w:rPr>
                <w:ins w:id="2388" w:author="Ruixin(vivo)" w:date="2023-04-25T16:40:00Z"/>
                <w:rFonts w:eastAsia="Yu Mincho" w:cs="Arial"/>
                <w:szCs w:val="18"/>
              </w:rPr>
            </w:pPr>
          </w:p>
        </w:tc>
      </w:tr>
      <w:tr w:rsidR="00A0275D" w:rsidRPr="00510BB2" w14:paraId="514018DF" w14:textId="77777777" w:rsidTr="001E0968">
        <w:trPr>
          <w:ins w:id="2389" w:author="Ruixin(vivo)" w:date="2023-04-25T16:40:00Z"/>
        </w:trPr>
        <w:tc>
          <w:tcPr>
            <w:tcW w:w="325" w:type="pct"/>
            <w:vMerge/>
            <w:vAlign w:val="center"/>
          </w:tcPr>
          <w:p w14:paraId="5B355B2F" w14:textId="77777777" w:rsidR="00A0275D" w:rsidRPr="00510BB2" w:rsidRDefault="00A0275D" w:rsidP="001E0968">
            <w:pPr>
              <w:pStyle w:val="TAC"/>
              <w:rPr>
                <w:ins w:id="2390" w:author="Ruixin(vivo)" w:date="2023-04-25T16:40:00Z"/>
                <w:rFonts w:eastAsia="Yu Mincho" w:cs="Arial"/>
                <w:szCs w:val="18"/>
              </w:rPr>
            </w:pPr>
          </w:p>
        </w:tc>
        <w:tc>
          <w:tcPr>
            <w:tcW w:w="415" w:type="pct"/>
            <w:vMerge/>
            <w:vAlign w:val="center"/>
          </w:tcPr>
          <w:p w14:paraId="28F805F9" w14:textId="77777777" w:rsidR="00A0275D" w:rsidRPr="00510BB2" w:rsidRDefault="00A0275D" w:rsidP="001E0968">
            <w:pPr>
              <w:pStyle w:val="TAC"/>
              <w:rPr>
                <w:ins w:id="2391" w:author="Ruixin(vivo)" w:date="2023-04-25T16:40:00Z"/>
                <w:rFonts w:eastAsia="Yu Mincho" w:cs="Arial"/>
                <w:szCs w:val="18"/>
              </w:rPr>
            </w:pPr>
          </w:p>
        </w:tc>
        <w:tc>
          <w:tcPr>
            <w:tcW w:w="320" w:type="pct"/>
            <w:vMerge/>
            <w:vAlign w:val="center"/>
          </w:tcPr>
          <w:p w14:paraId="4E09EA83" w14:textId="77777777" w:rsidR="00A0275D" w:rsidRPr="00510BB2" w:rsidRDefault="00A0275D" w:rsidP="001E0968">
            <w:pPr>
              <w:jc w:val="center"/>
              <w:rPr>
                <w:ins w:id="2392" w:author="Ruixin(vivo)" w:date="2023-04-25T16:40:00Z"/>
                <w:rFonts w:ascii="Arial" w:hAnsi="Arial" w:cs="Arial"/>
                <w:sz w:val="18"/>
                <w:szCs w:val="18"/>
                <w:lang w:eastAsia="zh-CN"/>
              </w:rPr>
            </w:pPr>
          </w:p>
        </w:tc>
        <w:tc>
          <w:tcPr>
            <w:tcW w:w="579" w:type="pct"/>
            <w:vMerge/>
            <w:vAlign w:val="center"/>
          </w:tcPr>
          <w:p w14:paraId="6D76813F" w14:textId="77777777" w:rsidR="00A0275D" w:rsidRPr="00510BB2" w:rsidRDefault="00A0275D" w:rsidP="001E0968">
            <w:pPr>
              <w:spacing w:after="0"/>
              <w:rPr>
                <w:ins w:id="2393" w:author="Ruixin(vivo)" w:date="2023-04-25T16:40:00Z"/>
                <w:rFonts w:ascii="Arial" w:hAnsi="Arial" w:cs="Arial"/>
                <w:sz w:val="18"/>
                <w:szCs w:val="18"/>
                <w:lang w:eastAsia="zh-CN"/>
              </w:rPr>
            </w:pPr>
          </w:p>
        </w:tc>
        <w:tc>
          <w:tcPr>
            <w:tcW w:w="374" w:type="pct"/>
          </w:tcPr>
          <w:p w14:paraId="76495009" w14:textId="77777777" w:rsidR="00A0275D" w:rsidRPr="00510BB2" w:rsidRDefault="00A0275D" w:rsidP="001E0968">
            <w:pPr>
              <w:spacing w:after="0"/>
              <w:jc w:val="center"/>
              <w:rPr>
                <w:ins w:id="2394" w:author="Ruixin(vivo)" w:date="2023-04-25T16:40:00Z"/>
                <w:rFonts w:ascii="Arial" w:hAnsi="Arial" w:cs="Arial"/>
                <w:sz w:val="18"/>
                <w:szCs w:val="18"/>
                <w:lang w:eastAsia="zh-CN"/>
              </w:rPr>
            </w:pPr>
            <w:ins w:id="2395" w:author="Ruixin(vivo)" w:date="2023-04-25T16:40:00Z">
              <w:r w:rsidRPr="00510BB2">
                <w:rPr>
                  <w:rFonts w:ascii="Arial" w:hAnsi="Arial" w:cs="Arial"/>
                  <w:sz w:val="18"/>
                  <w:szCs w:val="18"/>
                  <w:lang w:eastAsia="zh-CN"/>
                </w:rPr>
                <w:t>High</w:t>
              </w:r>
            </w:ins>
          </w:p>
        </w:tc>
        <w:tc>
          <w:tcPr>
            <w:tcW w:w="471" w:type="pct"/>
          </w:tcPr>
          <w:p w14:paraId="759056BD" w14:textId="77777777" w:rsidR="00A0275D" w:rsidRPr="00510BB2" w:rsidRDefault="00A0275D" w:rsidP="001E0968">
            <w:pPr>
              <w:pStyle w:val="TAC"/>
              <w:rPr>
                <w:ins w:id="2396" w:author="Ruixin(vivo)" w:date="2023-04-25T16:40:00Z"/>
              </w:rPr>
            </w:pPr>
            <w:ins w:id="2397" w:author="Ruixin(vivo)" w:date="2023-04-25T16:40:00Z">
              <w:r w:rsidRPr="00510BB2">
                <w:t>138600</w:t>
              </w:r>
            </w:ins>
          </w:p>
        </w:tc>
        <w:tc>
          <w:tcPr>
            <w:tcW w:w="423" w:type="pct"/>
          </w:tcPr>
          <w:p w14:paraId="3D5C7909" w14:textId="77777777" w:rsidR="00A0275D" w:rsidRPr="00510BB2" w:rsidRDefault="00A0275D" w:rsidP="001E0968">
            <w:pPr>
              <w:pStyle w:val="TAC"/>
              <w:rPr>
                <w:ins w:id="2398" w:author="Ruixin(vivo)" w:date="2023-04-25T16:40:00Z"/>
              </w:rPr>
            </w:pPr>
            <w:ins w:id="2399" w:author="Ruixin(vivo)" w:date="2023-04-25T16:40:00Z">
              <w:r w:rsidRPr="00510BB2">
                <w:t>693</w:t>
              </w:r>
            </w:ins>
          </w:p>
        </w:tc>
        <w:tc>
          <w:tcPr>
            <w:tcW w:w="471" w:type="pct"/>
          </w:tcPr>
          <w:p w14:paraId="1F9C2929" w14:textId="77777777" w:rsidR="00A0275D" w:rsidRPr="00510BB2" w:rsidRDefault="00A0275D" w:rsidP="001E0968">
            <w:pPr>
              <w:pStyle w:val="TAC"/>
              <w:rPr>
                <w:ins w:id="2400" w:author="Ruixin(vivo)" w:date="2023-04-25T16:40:00Z"/>
              </w:rPr>
            </w:pPr>
            <w:ins w:id="2401" w:author="Ruixin(vivo)" w:date="2023-04-25T16:40:00Z">
              <w:r w:rsidRPr="00510BB2">
                <w:t>129400</w:t>
              </w:r>
            </w:ins>
          </w:p>
        </w:tc>
        <w:tc>
          <w:tcPr>
            <w:tcW w:w="423" w:type="pct"/>
          </w:tcPr>
          <w:p w14:paraId="44E3CA08" w14:textId="77777777" w:rsidR="00A0275D" w:rsidRPr="00510BB2" w:rsidRDefault="00A0275D" w:rsidP="001E0968">
            <w:pPr>
              <w:pStyle w:val="TAC"/>
              <w:rPr>
                <w:ins w:id="2402" w:author="Ruixin(vivo)" w:date="2023-04-25T16:40:00Z"/>
              </w:rPr>
            </w:pPr>
            <w:ins w:id="2403" w:author="Ruixin(vivo)" w:date="2023-04-25T16:40:00Z">
              <w:r w:rsidRPr="00510BB2">
                <w:t>647</w:t>
              </w:r>
            </w:ins>
          </w:p>
        </w:tc>
        <w:tc>
          <w:tcPr>
            <w:tcW w:w="531" w:type="pct"/>
            <w:vMerge/>
            <w:vAlign w:val="center"/>
          </w:tcPr>
          <w:p w14:paraId="71CA8153" w14:textId="77777777" w:rsidR="00A0275D" w:rsidRPr="00510BB2" w:rsidRDefault="00A0275D" w:rsidP="001E0968">
            <w:pPr>
              <w:pStyle w:val="TAC"/>
              <w:rPr>
                <w:ins w:id="2404" w:author="Ruixin(vivo)" w:date="2023-04-25T16:40:00Z"/>
                <w:rFonts w:eastAsia="Yu Mincho" w:cs="Arial"/>
                <w:szCs w:val="18"/>
              </w:rPr>
            </w:pPr>
          </w:p>
        </w:tc>
        <w:tc>
          <w:tcPr>
            <w:tcW w:w="667" w:type="pct"/>
            <w:vMerge/>
          </w:tcPr>
          <w:p w14:paraId="00D046FD" w14:textId="77777777" w:rsidR="00A0275D" w:rsidRPr="00510BB2" w:rsidRDefault="00A0275D" w:rsidP="001E0968">
            <w:pPr>
              <w:pStyle w:val="TAC"/>
              <w:rPr>
                <w:ins w:id="2405" w:author="Ruixin(vivo)" w:date="2023-04-25T16:40:00Z"/>
                <w:rFonts w:eastAsia="Yu Mincho" w:cs="Arial"/>
                <w:szCs w:val="18"/>
              </w:rPr>
            </w:pPr>
          </w:p>
        </w:tc>
      </w:tr>
      <w:tr w:rsidR="00A0275D" w:rsidRPr="00510BB2" w14:paraId="1332E603" w14:textId="77777777" w:rsidTr="001E0968">
        <w:trPr>
          <w:ins w:id="2406" w:author="Ruixin(vivo)" w:date="2023-04-25T16:40:00Z"/>
        </w:trPr>
        <w:tc>
          <w:tcPr>
            <w:tcW w:w="325" w:type="pct"/>
            <w:vMerge w:val="restart"/>
            <w:vAlign w:val="center"/>
            <w:hideMark/>
          </w:tcPr>
          <w:p w14:paraId="23070F5C" w14:textId="77777777" w:rsidR="00A0275D" w:rsidRPr="00510BB2" w:rsidRDefault="00A0275D" w:rsidP="001E0968">
            <w:pPr>
              <w:pStyle w:val="TAC"/>
              <w:rPr>
                <w:ins w:id="2407" w:author="Ruixin(vivo)" w:date="2023-04-25T16:40:00Z"/>
                <w:rFonts w:eastAsia="宋体" w:cs="Arial"/>
                <w:szCs w:val="18"/>
                <w:lang w:eastAsia="zh-CN"/>
              </w:rPr>
            </w:pPr>
            <w:ins w:id="2408" w:author="Ruixin(vivo)" w:date="2023-04-25T16:40:00Z">
              <w:r w:rsidRPr="00510BB2">
                <w:rPr>
                  <w:rFonts w:cs="Arial"/>
                  <w:szCs w:val="18"/>
                  <w:lang w:eastAsia="zh-CN"/>
                </w:rPr>
                <w:t>n74</w:t>
              </w:r>
            </w:ins>
          </w:p>
        </w:tc>
        <w:tc>
          <w:tcPr>
            <w:tcW w:w="415" w:type="pct"/>
            <w:vMerge w:val="restart"/>
            <w:vAlign w:val="center"/>
            <w:hideMark/>
          </w:tcPr>
          <w:p w14:paraId="60E51463" w14:textId="77777777" w:rsidR="00A0275D" w:rsidRPr="00510BB2" w:rsidRDefault="00A0275D" w:rsidP="001E0968">
            <w:pPr>
              <w:pStyle w:val="TAC"/>
              <w:rPr>
                <w:ins w:id="2409" w:author="Ruixin(vivo)" w:date="2023-04-25T16:40:00Z"/>
                <w:rFonts w:eastAsia="宋体" w:cs="Arial"/>
                <w:szCs w:val="18"/>
                <w:lang w:eastAsia="zh-CN"/>
              </w:rPr>
            </w:pPr>
            <w:ins w:id="2410" w:author="Ruixin(vivo)" w:date="2023-04-25T16:40:00Z">
              <w:r w:rsidRPr="00510BB2">
                <w:rPr>
                  <w:rFonts w:cs="Arial"/>
                  <w:szCs w:val="18"/>
                  <w:lang w:eastAsia="zh-CN"/>
                </w:rPr>
                <w:t>15</w:t>
              </w:r>
            </w:ins>
          </w:p>
        </w:tc>
        <w:tc>
          <w:tcPr>
            <w:tcW w:w="320" w:type="pct"/>
            <w:vMerge w:val="restart"/>
            <w:vAlign w:val="center"/>
          </w:tcPr>
          <w:p w14:paraId="4F4BFD3F" w14:textId="77777777" w:rsidR="00A0275D" w:rsidRPr="00510BB2" w:rsidRDefault="00A0275D" w:rsidP="001E0968">
            <w:pPr>
              <w:jc w:val="center"/>
              <w:rPr>
                <w:ins w:id="2411" w:author="Ruixin(vivo)" w:date="2023-04-25T16:40:00Z"/>
                <w:rFonts w:ascii="Arial" w:hAnsi="Arial" w:cs="Arial"/>
                <w:sz w:val="18"/>
                <w:szCs w:val="18"/>
              </w:rPr>
            </w:pPr>
            <w:ins w:id="2412" w:author="Ruixin(vivo)" w:date="2023-04-25T16:40:00Z">
              <w:r w:rsidRPr="00510BB2">
                <w:rPr>
                  <w:rFonts w:ascii="Arial" w:hAnsi="Arial" w:cs="Arial"/>
                  <w:sz w:val="18"/>
                  <w:szCs w:val="18"/>
                  <w:lang w:eastAsia="zh-CN"/>
                </w:rPr>
                <w:t>15</w:t>
              </w:r>
            </w:ins>
          </w:p>
        </w:tc>
        <w:tc>
          <w:tcPr>
            <w:tcW w:w="579" w:type="pct"/>
            <w:vMerge w:val="restart"/>
            <w:vAlign w:val="center"/>
          </w:tcPr>
          <w:p w14:paraId="313F2737" w14:textId="77777777" w:rsidR="00A0275D" w:rsidRPr="00510BB2" w:rsidRDefault="00A0275D" w:rsidP="001E0968">
            <w:pPr>
              <w:spacing w:after="0"/>
              <w:rPr>
                <w:ins w:id="2413" w:author="Ruixin(vivo)" w:date="2023-04-25T16:40:00Z"/>
                <w:rFonts w:ascii="Arial" w:hAnsi="Arial" w:cs="Arial"/>
                <w:sz w:val="18"/>
                <w:szCs w:val="18"/>
                <w:lang w:eastAsia="zh-CN"/>
              </w:rPr>
            </w:pPr>
            <w:ins w:id="2414" w:author="Ruixin(vivo)" w:date="2023-04-25T16:40:00Z">
              <w:r w:rsidRPr="00510BB2">
                <w:rPr>
                  <w:rFonts w:ascii="Arial" w:hAnsi="Arial" w:cs="Arial"/>
                  <w:sz w:val="18"/>
                  <w:szCs w:val="18"/>
                  <w:lang w:eastAsia="zh-CN"/>
                </w:rPr>
                <w:t>DFT-s-OFDM</w:t>
              </w:r>
            </w:ins>
          </w:p>
          <w:p w14:paraId="5ED02DD7" w14:textId="77777777" w:rsidR="00A0275D" w:rsidRPr="00510BB2" w:rsidRDefault="00A0275D" w:rsidP="001E0968">
            <w:pPr>
              <w:pStyle w:val="TAC"/>
              <w:rPr>
                <w:ins w:id="2415" w:author="Ruixin(vivo)" w:date="2023-04-25T16:40:00Z"/>
                <w:rFonts w:eastAsia="Yu Mincho" w:cs="Arial"/>
                <w:szCs w:val="18"/>
              </w:rPr>
            </w:pPr>
            <w:ins w:id="2416" w:author="Ruixin(vivo)" w:date="2023-04-25T16:40:00Z">
              <w:r w:rsidRPr="00510BB2">
                <w:rPr>
                  <w:rFonts w:cs="Arial"/>
                  <w:szCs w:val="18"/>
                  <w:lang w:eastAsia="zh-CN"/>
                </w:rPr>
                <w:t>QPSK</w:t>
              </w:r>
            </w:ins>
          </w:p>
        </w:tc>
        <w:tc>
          <w:tcPr>
            <w:tcW w:w="374" w:type="pct"/>
          </w:tcPr>
          <w:p w14:paraId="737B682B" w14:textId="77777777" w:rsidR="00A0275D" w:rsidRPr="00510BB2" w:rsidRDefault="00A0275D" w:rsidP="001E0968">
            <w:pPr>
              <w:spacing w:after="0"/>
              <w:jc w:val="center"/>
              <w:rPr>
                <w:ins w:id="2417" w:author="Ruixin(vivo)" w:date="2023-04-25T16:40:00Z"/>
                <w:rFonts w:ascii="Arial" w:hAnsi="Arial" w:cs="Arial"/>
                <w:sz w:val="18"/>
                <w:szCs w:val="18"/>
                <w:lang w:eastAsia="zh-CN"/>
              </w:rPr>
            </w:pPr>
            <w:ins w:id="2418" w:author="Ruixin(vivo)" w:date="2023-04-25T16:40:00Z">
              <w:r w:rsidRPr="00510BB2">
                <w:rPr>
                  <w:rFonts w:ascii="Arial" w:hAnsi="Arial" w:cs="Arial"/>
                  <w:sz w:val="18"/>
                  <w:szCs w:val="18"/>
                  <w:lang w:eastAsia="zh-CN"/>
                </w:rPr>
                <w:t>Low</w:t>
              </w:r>
            </w:ins>
          </w:p>
        </w:tc>
        <w:tc>
          <w:tcPr>
            <w:tcW w:w="471" w:type="pct"/>
          </w:tcPr>
          <w:p w14:paraId="60583C5F" w14:textId="77777777" w:rsidR="00A0275D" w:rsidRPr="00510BB2" w:rsidRDefault="00A0275D" w:rsidP="001E0968">
            <w:pPr>
              <w:pStyle w:val="TAC"/>
              <w:rPr>
                <w:ins w:id="2419" w:author="Ruixin(vivo)" w:date="2023-04-25T16:40:00Z"/>
                <w:rFonts w:cs="Arial"/>
                <w:szCs w:val="18"/>
              </w:rPr>
            </w:pPr>
            <w:ins w:id="2420" w:author="Ruixin(vivo)" w:date="2023-04-25T16:40:00Z">
              <w:r w:rsidRPr="00510BB2">
                <w:rPr>
                  <w:rFonts w:cs="Arial"/>
                  <w:szCs w:val="18"/>
                </w:rPr>
                <w:t>286900</w:t>
              </w:r>
            </w:ins>
          </w:p>
        </w:tc>
        <w:tc>
          <w:tcPr>
            <w:tcW w:w="423" w:type="pct"/>
          </w:tcPr>
          <w:p w14:paraId="3410E101" w14:textId="77777777" w:rsidR="00A0275D" w:rsidRPr="00510BB2" w:rsidRDefault="00A0275D" w:rsidP="001E0968">
            <w:pPr>
              <w:pStyle w:val="TAC"/>
              <w:rPr>
                <w:ins w:id="2421" w:author="Ruixin(vivo)" w:date="2023-04-25T16:40:00Z"/>
              </w:rPr>
            </w:pPr>
            <w:ins w:id="2422" w:author="Ruixin(vivo)" w:date="2023-04-25T16:40:00Z">
              <w:r w:rsidRPr="00510BB2">
                <w:t>1434.5</w:t>
              </w:r>
            </w:ins>
          </w:p>
        </w:tc>
        <w:tc>
          <w:tcPr>
            <w:tcW w:w="471" w:type="pct"/>
          </w:tcPr>
          <w:p w14:paraId="0694AAB3" w14:textId="77777777" w:rsidR="00A0275D" w:rsidRPr="00510BB2" w:rsidRDefault="00A0275D" w:rsidP="001E0968">
            <w:pPr>
              <w:pStyle w:val="TAC"/>
              <w:rPr>
                <w:ins w:id="2423" w:author="Ruixin(vivo)" w:date="2023-04-25T16:40:00Z"/>
              </w:rPr>
            </w:pPr>
            <w:ins w:id="2424" w:author="Ruixin(vivo)" w:date="2023-04-25T16:40:00Z">
              <w:r w:rsidRPr="00510BB2">
                <w:t>296500</w:t>
              </w:r>
            </w:ins>
          </w:p>
        </w:tc>
        <w:tc>
          <w:tcPr>
            <w:tcW w:w="423" w:type="pct"/>
          </w:tcPr>
          <w:p w14:paraId="10654582" w14:textId="77777777" w:rsidR="00A0275D" w:rsidRPr="00510BB2" w:rsidRDefault="00A0275D" w:rsidP="001E0968">
            <w:pPr>
              <w:pStyle w:val="TAC"/>
              <w:rPr>
                <w:ins w:id="2425" w:author="Ruixin(vivo)" w:date="2023-04-25T16:40:00Z"/>
              </w:rPr>
            </w:pPr>
            <w:ins w:id="2426" w:author="Ruixin(vivo)" w:date="2023-04-25T16:40:00Z">
              <w:r w:rsidRPr="00510BB2">
                <w:t>1482.5</w:t>
              </w:r>
            </w:ins>
          </w:p>
        </w:tc>
        <w:tc>
          <w:tcPr>
            <w:tcW w:w="531" w:type="pct"/>
            <w:vMerge w:val="restart"/>
            <w:vAlign w:val="center"/>
          </w:tcPr>
          <w:p w14:paraId="182853B6" w14:textId="77777777" w:rsidR="00A0275D" w:rsidRPr="00510BB2" w:rsidRDefault="00A0275D" w:rsidP="001E0968">
            <w:pPr>
              <w:pStyle w:val="TAC"/>
              <w:rPr>
                <w:ins w:id="2427" w:author="Ruixin(vivo)" w:date="2023-04-25T16:40:00Z"/>
                <w:rFonts w:cs="Arial"/>
                <w:szCs w:val="18"/>
                <w:lang w:eastAsia="zh-CN"/>
              </w:rPr>
            </w:pPr>
            <w:ins w:id="2428" w:author="Ruixin(vivo)" w:date="2023-04-25T16:40:00Z">
              <w:r w:rsidRPr="00510BB2">
                <w:rPr>
                  <w:rFonts w:cs="Arial"/>
                  <w:szCs w:val="18"/>
                  <w:lang w:eastAsia="zh-CN"/>
                </w:rPr>
                <w:t>36@18</w:t>
              </w:r>
            </w:ins>
          </w:p>
        </w:tc>
        <w:tc>
          <w:tcPr>
            <w:tcW w:w="667" w:type="pct"/>
            <w:vMerge w:val="restart"/>
          </w:tcPr>
          <w:p w14:paraId="5E202B88" w14:textId="77777777" w:rsidR="00A0275D" w:rsidRPr="00510BB2" w:rsidRDefault="00A0275D" w:rsidP="001E0968">
            <w:pPr>
              <w:jc w:val="center"/>
              <w:rPr>
                <w:ins w:id="2429" w:author="Ruixin(vivo)" w:date="2023-04-25T16:40:00Z"/>
                <w:rFonts w:ascii="Arial" w:hAnsi="Arial" w:cs="Arial"/>
                <w:sz w:val="18"/>
                <w:szCs w:val="18"/>
              </w:rPr>
            </w:pPr>
            <w:ins w:id="2430" w:author="Ruixin(vivo)" w:date="2023-04-25T16:40:00Z">
              <w:r w:rsidRPr="00510BB2">
                <w:rPr>
                  <w:rFonts w:ascii="Arial" w:eastAsia="Yu Mincho" w:hAnsi="Arial" w:cs="Arial"/>
                  <w:sz w:val="18"/>
                  <w:szCs w:val="18"/>
                </w:rPr>
                <w:t>N/A</w:t>
              </w:r>
            </w:ins>
          </w:p>
        </w:tc>
      </w:tr>
      <w:tr w:rsidR="00A0275D" w:rsidRPr="00510BB2" w14:paraId="7F50042B" w14:textId="77777777" w:rsidTr="001E0968">
        <w:trPr>
          <w:ins w:id="2431" w:author="Ruixin(vivo)" w:date="2023-04-25T16:40:00Z"/>
        </w:trPr>
        <w:tc>
          <w:tcPr>
            <w:tcW w:w="325" w:type="pct"/>
            <w:vMerge/>
            <w:vAlign w:val="center"/>
          </w:tcPr>
          <w:p w14:paraId="22AEC042" w14:textId="77777777" w:rsidR="00A0275D" w:rsidRPr="00510BB2" w:rsidRDefault="00A0275D" w:rsidP="001E0968">
            <w:pPr>
              <w:pStyle w:val="TAC"/>
              <w:rPr>
                <w:ins w:id="2432" w:author="Ruixin(vivo)" w:date="2023-04-25T16:40:00Z"/>
                <w:rFonts w:cs="Arial"/>
                <w:szCs w:val="18"/>
                <w:lang w:eastAsia="zh-CN"/>
              </w:rPr>
            </w:pPr>
          </w:p>
        </w:tc>
        <w:tc>
          <w:tcPr>
            <w:tcW w:w="415" w:type="pct"/>
            <w:vMerge/>
            <w:vAlign w:val="center"/>
          </w:tcPr>
          <w:p w14:paraId="25125C2D" w14:textId="77777777" w:rsidR="00A0275D" w:rsidRPr="00510BB2" w:rsidRDefault="00A0275D" w:rsidP="001E0968">
            <w:pPr>
              <w:pStyle w:val="TAC"/>
              <w:rPr>
                <w:ins w:id="2433" w:author="Ruixin(vivo)" w:date="2023-04-25T16:40:00Z"/>
                <w:rFonts w:cs="Arial"/>
                <w:szCs w:val="18"/>
                <w:lang w:eastAsia="zh-CN"/>
              </w:rPr>
            </w:pPr>
          </w:p>
        </w:tc>
        <w:tc>
          <w:tcPr>
            <w:tcW w:w="320" w:type="pct"/>
            <w:vMerge/>
            <w:vAlign w:val="center"/>
          </w:tcPr>
          <w:p w14:paraId="4C66E6AA" w14:textId="77777777" w:rsidR="00A0275D" w:rsidRPr="00510BB2" w:rsidRDefault="00A0275D" w:rsidP="001E0968">
            <w:pPr>
              <w:jc w:val="center"/>
              <w:rPr>
                <w:ins w:id="2434" w:author="Ruixin(vivo)" w:date="2023-04-25T16:40:00Z"/>
                <w:rFonts w:ascii="Arial" w:hAnsi="Arial" w:cs="Arial"/>
                <w:sz w:val="18"/>
                <w:szCs w:val="18"/>
                <w:lang w:eastAsia="zh-CN"/>
              </w:rPr>
            </w:pPr>
          </w:p>
        </w:tc>
        <w:tc>
          <w:tcPr>
            <w:tcW w:w="579" w:type="pct"/>
            <w:vMerge/>
            <w:vAlign w:val="center"/>
          </w:tcPr>
          <w:p w14:paraId="22ABEA11" w14:textId="77777777" w:rsidR="00A0275D" w:rsidRPr="00510BB2" w:rsidRDefault="00A0275D" w:rsidP="001E0968">
            <w:pPr>
              <w:spacing w:after="0"/>
              <w:rPr>
                <w:ins w:id="2435" w:author="Ruixin(vivo)" w:date="2023-04-25T16:40:00Z"/>
                <w:rFonts w:ascii="Arial" w:hAnsi="Arial" w:cs="Arial"/>
                <w:sz w:val="18"/>
                <w:szCs w:val="18"/>
                <w:lang w:eastAsia="zh-CN"/>
              </w:rPr>
            </w:pPr>
          </w:p>
        </w:tc>
        <w:tc>
          <w:tcPr>
            <w:tcW w:w="374" w:type="pct"/>
          </w:tcPr>
          <w:p w14:paraId="383F4DA4" w14:textId="77777777" w:rsidR="00A0275D" w:rsidRPr="00510BB2" w:rsidRDefault="00A0275D" w:rsidP="001E0968">
            <w:pPr>
              <w:spacing w:after="0"/>
              <w:jc w:val="center"/>
              <w:rPr>
                <w:ins w:id="2436" w:author="Ruixin(vivo)" w:date="2023-04-25T16:40:00Z"/>
                <w:rFonts w:ascii="Arial" w:hAnsi="Arial" w:cs="Arial"/>
                <w:sz w:val="18"/>
                <w:szCs w:val="18"/>
                <w:lang w:eastAsia="zh-CN"/>
              </w:rPr>
            </w:pPr>
            <w:ins w:id="2437" w:author="Ruixin(vivo)" w:date="2023-04-25T16:40:00Z">
              <w:r w:rsidRPr="00510BB2">
                <w:rPr>
                  <w:rFonts w:ascii="Arial" w:hAnsi="Arial" w:cs="Arial"/>
                  <w:sz w:val="18"/>
                  <w:szCs w:val="18"/>
                  <w:lang w:eastAsia="zh-CN"/>
                </w:rPr>
                <w:t>Mid</w:t>
              </w:r>
            </w:ins>
          </w:p>
        </w:tc>
        <w:tc>
          <w:tcPr>
            <w:tcW w:w="471" w:type="pct"/>
          </w:tcPr>
          <w:p w14:paraId="6F9260A5" w14:textId="77777777" w:rsidR="00A0275D" w:rsidRPr="00510BB2" w:rsidRDefault="00A0275D" w:rsidP="001E0968">
            <w:pPr>
              <w:pStyle w:val="TAC"/>
              <w:rPr>
                <w:ins w:id="2438" w:author="Ruixin(vivo)" w:date="2023-04-25T16:40:00Z"/>
                <w:rFonts w:cs="Arial"/>
                <w:szCs w:val="18"/>
              </w:rPr>
            </w:pPr>
            <w:ins w:id="2439" w:author="Ruixin(vivo)" w:date="2023-04-25T16:40:00Z">
              <w:r w:rsidRPr="00510BB2">
                <w:rPr>
                  <w:rFonts w:cs="Arial"/>
                  <w:szCs w:val="18"/>
                </w:rPr>
                <w:t>289700</w:t>
              </w:r>
            </w:ins>
          </w:p>
        </w:tc>
        <w:tc>
          <w:tcPr>
            <w:tcW w:w="423" w:type="pct"/>
          </w:tcPr>
          <w:p w14:paraId="5D929280" w14:textId="77777777" w:rsidR="00A0275D" w:rsidRPr="00510BB2" w:rsidRDefault="00A0275D" w:rsidP="001E0968">
            <w:pPr>
              <w:pStyle w:val="TAC"/>
              <w:rPr>
                <w:ins w:id="2440" w:author="Ruixin(vivo)" w:date="2023-04-25T16:40:00Z"/>
              </w:rPr>
            </w:pPr>
            <w:ins w:id="2441" w:author="Ruixin(vivo)" w:date="2023-04-25T16:40:00Z">
              <w:r w:rsidRPr="00510BB2">
                <w:t>1448.5</w:t>
              </w:r>
            </w:ins>
          </w:p>
        </w:tc>
        <w:tc>
          <w:tcPr>
            <w:tcW w:w="471" w:type="pct"/>
          </w:tcPr>
          <w:p w14:paraId="5B0B1C61" w14:textId="77777777" w:rsidR="00A0275D" w:rsidRPr="00510BB2" w:rsidRDefault="00A0275D" w:rsidP="001E0968">
            <w:pPr>
              <w:pStyle w:val="TAC"/>
              <w:rPr>
                <w:ins w:id="2442" w:author="Ruixin(vivo)" w:date="2023-04-25T16:40:00Z"/>
              </w:rPr>
            </w:pPr>
            <w:ins w:id="2443" w:author="Ruixin(vivo)" w:date="2023-04-25T16:40:00Z">
              <w:r w:rsidRPr="00510BB2">
                <w:t>299300</w:t>
              </w:r>
            </w:ins>
          </w:p>
        </w:tc>
        <w:tc>
          <w:tcPr>
            <w:tcW w:w="423" w:type="pct"/>
          </w:tcPr>
          <w:p w14:paraId="544C93F2" w14:textId="77777777" w:rsidR="00A0275D" w:rsidRPr="00510BB2" w:rsidRDefault="00A0275D" w:rsidP="001E0968">
            <w:pPr>
              <w:pStyle w:val="TAC"/>
              <w:rPr>
                <w:ins w:id="2444" w:author="Ruixin(vivo)" w:date="2023-04-25T16:40:00Z"/>
              </w:rPr>
            </w:pPr>
            <w:ins w:id="2445" w:author="Ruixin(vivo)" w:date="2023-04-25T16:40:00Z">
              <w:r w:rsidRPr="00510BB2">
                <w:t>1496.5</w:t>
              </w:r>
            </w:ins>
          </w:p>
        </w:tc>
        <w:tc>
          <w:tcPr>
            <w:tcW w:w="531" w:type="pct"/>
            <w:vMerge/>
            <w:vAlign w:val="center"/>
          </w:tcPr>
          <w:p w14:paraId="18D49B89" w14:textId="77777777" w:rsidR="00A0275D" w:rsidRPr="00510BB2" w:rsidRDefault="00A0275D" w:rsidP="001E0968">
            <w:pPr>
              <w:pStyle w:val="TAC"/>
              <w:rPr>
                <w:ins w:id="2446" w:author="Ruixin(vivo)" w:date="2023-04-25T16:40:00Z"/>
                <w:rFonts w:cs="Arial"/>
                <w:szCs w:val="18"/>
                <w:lang w:eastAsia="zh-CN"/>
              </w:rPr>
            </w:pPr>
          </w:p>
        </w:tc>
        <w:tc>
          <w:tcPr>
            <w:tcW w:w="667" w:type="pct"/>
            <w:vMerge/>
          </w:tcPr>
          <w:p w14:paraId="2F5F8A79" w14:textId="77777777" w:rsidR="00A0275D" w:rsidRPr="00510BB2" w:rsidRDefault="00A0275D" w:rsidP="001E0968">
            <w:pPr>
              <w:pStyle w:val="TAC"/>
              <w:rPr>
                <w:ins w:id="2447" w:author="Ruixin(vivo)" w:date="2023-04-25T16:40:00Z"/>
                <w:rFonts w:cs="Arial"/>
                <w:szCs w:val="18"/>
                <w:lang w:eastAsia="zh-CN"/>
              </w:rPr>
            </w:pPr>
          </w:p>
        </w:tc>
      </w:tr>
      <w:tr w:rsidR="00A0275D" w:rsidRPr="00510BB2" w14:paraId="2F2F7298" w14:textId="77777777" w:rsidTr="001E0968">
        <w:trPr>
          <w:ins w:id="2448" w:author="Ruixin(vivo)" w:date="2023-04-25T16:40:00Z"/>
        </w:trPr>
        <w:tc>
          <w:tcPr>
            <w:tcW w:w="325" w:type="pct"/>
            <w:vMerge/>
            <w:vAlign w:val="center"/>
          </w:tcPr>
          <w:p w14:paraId="3BBCD903" w14:textId="77777777" w:rsidR="00A0275D" w:rsidRPr="00510BB2" w:rsidRDefault="00A0275D" w:rsidP="001E0968">
            <w:pPr>
              <w:pStyle w:val="TAC"/>
              <w:rPr>
                <w:ins w:id="2449" w:author="Ruixin(vivo)" w:date="2023-04-25T16:40:00Z"/>
                <w:rFonts w:cs="Arial"/>
                <w:szCs w:val="18"/>
                <w:lang w:eastAsia="zh-CN"/>
              </w:rPr>
            </w:pPr>
          </w:p>
        </w:tc>
        <w:tc>
          <w:tcPr>
            <w:tcW w:w="415" w:type="pct"/>
            <w:vMerge/>
            <w:vAlign w:val="center"/>
          </w:tcPr>
          <w:p w14:paraId="56DE1770" w14:textId="77777777" w:rsidR="00A0275D" w:rsidRPr="00510BB2" w:rsidRDefault="00A0275D" w:rsidP="001E0968">
            <w:pPr>
              <w:pStyle w:val="TAC"/>
              <w:rPr>
                <w:ins w:id="2450" w:author="Ruixin(vivo)" w:date="2023-04-25T16:40:00Z"/>
                <w:rFonts w:cs="Arial"/>
                <w:szCs w:val="18"/>
                <w:lang w:eastAsia="zh-CN"/>
              </w:rPr>
            </w:pPr>
          </w:p>
        </w:tc>
        <w:tc>
          <w:tcPr>
            <w:tcW w:w="320" w:type="pct"/>
            <w:vMerge/>
            <w:vAlign w:val="center"/>
          </w:tcPr>
          <w:p w14:paraId="21360B3E" w14:textId="77777777" w:rsidR="00A0275D" w:rsidRPr="00510BB2" w:rsidRDefault="00A0275D" w:rsidP="001E0968">
            <w:pPr>
              <w:jc w:val="center"/>
              <w:rPr>
                <w:ins w:id="2451" w:author="Ruixin(vivo)" w:date="2023-04-25T16:40:00Z"/>
                <w:rFonts w:ascii="Arial" w:hAnsi="Arial" w:cs="Arial"/>
                <w:sz w:val="18"/>
                <w:szCs w:val="18"/>
                <w:lang w:eastAsia="zh-CN"/>
              </w:rPr>
            </w:pPr>
          </w:p>
        </w:tc>
        <w:tc>
          <w:tcPr>
            <w:tcW w:w="579" w:type="pct"/>
            <w:vMerge/>
            <w:vAlign w:val="center"/>
          </w:tcPr>
          <w:p w14:paraId="3159FE0D" w14:textId="77777777" w:rsidR="00A0275D" w:rsidRPr="00510BB2" w:rsidRDefault="00A0275D" w:rsidP="001E0968">
            <w:pPr>
              <w:spacing w:after="0"/>
              <w:rPr>
                <w:ins w:id="2452" w:author="Ruixin(vivo)" w:date="2023-04-25T16:40:00Z"/>
                <w:rFonts w:ascii="Arial" w:hAnsi="Arial" w:cs="Arial"/>
                <w:sz w:val="18"/>
                <w:szCs w:val="18"/>
                <w:lang w:eastAsia="zh-CN"/>
              </w:rPr>
            </w:pPr>
          </w:p>
        </w:tc>
        <w:tc>
          <w:tcPr>
            <w:tcW w:w="374" w:type="pct"/>
          </w:tcPr>
          <w:p w14:paraId="6473F8DC" w14:textId="77777777" w:rsidR="00A0275D" w:rsidRPr="00510BB2" w:rsidRDefault="00A0275D" w:rsidP="001E0968">
            <w:pPr>
              <w:spacing w:after="0"/>
              <w:jc w:val="center"/>
              <w:rPr>
                <w:ins w:id="2453" w:author="Ruixin(vivo)" w:date="2023-04-25T16:40:00Z"/>
                <w:rFonts w:ascii="Arial" w:hAnsi="Arial" w:cs="Arial"/>
                <w:sz w:val="18"/>
                <w:szCs w:val="18"/>
                <w:lang w:eastAsia="zh-CN"/>
              </w:rPr>
            </w:pPr>
            <w:ins w:id="2454" w:author="Ruixin(vivo)" w:date="2023-04-25T16:40:00Z">
              <w:r w:rsidRPr="00510BB2">
                <w:rPr>
                  <w:rFonts w:ascii="Arial" w:hAnsi="Arial" w:cs="Arial"/>
                  <w:sz w:val="18"/>
                  <w:szCs w:val="18"/>
                  <w:lang w:eastAsia="zh-CN"/>
                </w:rPr>
                <w:t>High</w:t>
              </w:r>
            </w:ins>
          </w:p>
        </w:tc>
        <w:tc>
          <w:tcPr>
            <w:tcW w:w="471" w:type="pct"/>
          </w:tcPr>
          <w:p w14:paraId="501EFC58" w14:textId="77777777" w:rsidR="00A0275D" w:rsidRPr="00510BB2" w:rsidRDefault="00A0275D" w:rsidP="001E0968">
            <w:pPr>
              <w:pStyle w:val="TAC"/>
              <w:rPr>
                <w:ins w:id="2455" w:author="Ruixin(vivo)" w:date="2023-04-25T16:40:00Z"/>
                <w:rFonts w:cs="Arial"/>
                <w:szCs w:val="18"/>
              </w:rPr>
            </w:pPr>
            <w:ins w:id="2456" w:author="Ruixin(vivo)" w:date="2023-04-25T16:40:00Z">
              <w:r w:rsidRPr="00510BB2">
                <w:rPr>
                  <w:rFonts w:cs="Arial"/>
                  <w:szCs w:val="18"/>
                </w:rPr>
                <w:t>292500</w:t>
              </w:r>
            </w:ins>
          </w:p>
        </w:tc>
        <w:tc>
          <w:tcPr>
            <w:tcW w:w="423" w:type="pct"/>
          </w:tcPr>
          <w:p w14:paraId="4FC38F70" w14:textId="77777777" w:rsidR="00A0275D" w:rsidRPr="00510BB2" w:rsidRDefault="00A0275D" w:rsidP="001E0968">
            <w:pPr>
              <w:pStyle w:val="TAC"/>
              <w:rPr>
                <w:ins w:id="2457" w:author="Ruixin(vivo)" w:date="2023-04-25T16:40:00Z"/>
              </w:rPr>
            </w:pPr>
            <w:ins w:id="2458" w:author="Ruixin(vivo)" w:date="2023-04-25T16:40:00Z">
              <w:r w:rsidRPr="00510BB2">
                <w:t>1462.5</w:t>
              </w:r>
            </w:ins>
          </w:p>
        </w:tc>
        <w:tc>
          <w:tcPr>
            <w:tcW w:w="471" w:type="pct"/>
          </w:tcPr>
          <w:p w14:paraId="1C62A2DE" w14:textId="77777777" w:rsidR="00A0275D" w:rsidRPr="00510BB2" w:rsidRDefault="00A0275D" w:rsidP="001E0968">
            <w:pPr>
              <w:pStyle w:val="TAC"/>
              <w:rPr>
                <w:ins w:id="2459" w:author="Ruixin(vivo)" w:date="2023-04-25T16:40:00Z"/>
              </w:rPr>
            </w:pPr>
            <w:ins w:id="2460" w:author="Ruixin(vivo)" w:date="2023-04-25T16:40:00Z">
              <w:r w:rsidRPr="00510BB2">
                <w:t>302100</w:t>
              </w:r>
            </w:ins>
          </w:p>
        </w:tc>
        <w:tc>
          <w:tcPr>
            <w:tcW w:w="423" w:type="pct"/>
          </w:tcPr>
          <w:p w14:paraId="0F0ED6B3" w14:textId="77777777" w:rsidR="00A0275D" w:rsidRPr="00510BB2" w:rsidRDefault="00A0275D" w:rsidP="001E0968">
            <w:pPr>
              <w:pStyle w:val="TAC"/>
              <w:rPr>
                <w:ins w:id="2461" w:author="Ruixin(vivo)" w:date="2023-04-25T16:40:00Z"/>
              </w:rPr>
            </w:pPr>
            <w:ins w:id="2462" w:author="Ruixin(vivo)" w:date="2023-04-25T16:40:00Z">
              <w:r w:rsidRPr="00510BB2">
                <w:t>1510.5</w:t>
              </w:r>
            </w:ins>
          </w:p>
        </w:tc>
        <w:tc>
          <w:tcPr>
            <w:tcW w:w="531" w:type="pct"/>
            <w:vMerge/>
            <w:vAlign w:val="center"/>
          </w:tcPr>
          <w:p w14:paraId="474F3F68" w14:textId="77777777" w:rsidR="00A0275D" w:rsidRPr="00510BB2" w:rsidRDefault="00A0275D" w:rsidP="001E0968">
            <w:pPr>
              <w:pStyle w:val="TAC"/>
              <w:rPr>
                <w:ins w:id="2463" w:author="Ruixin(vivo)" w:date="2023-04-25T16:40:00Z"/>
                <w:rFonts w:cs="Arial"/>
                <w:szCs w:val="18"/>
                <w:lang w:eastAsia="zh-CN"/>
              </w:rPr>
            </w:pPr>
          </w:p>
        </w:tc>
        <w:tc>
          <w:tcPr>
            <w:tcW w:w="667" w:type="pct"/>
            <w:vMerge/>
          </w:tcPr>
          <w:p w14:paraId="46406354" w14:textId="77777777" w:rsidR="00A0275D" w:rsidRPr="00510BB2" w:rsidRDefault="00A0275D" w:rsidP="001E0968">
            <w:pPr>
              <w:pStyle w:val="TAC"/>
              <w:rPr>
                <w:ins w:id="2464" w:author="Ruixin(vivo)" w:date="2023-04-25T16:40:00Z"/>
                <w:rFonts w:cs="Arial"/>
                <w:szCs w:val="18"/>
                <w:lang w:eastAsia="zh-CN"/>
              </w:rPr>
            </w:pPr>
          </w:p>
        </w:tc>
      </w:tr>
      <w:tr w:rsidR="00A0275D" w:rsidRPr="00510BB2" w14:paraId="1EA6BBA4" w14:textId="77777777" w:rsidTr="001E0968">
        <w:trPr>
          <w:ins w:id="2465" w:author="Ruixin(vivo)" w:date="2023-04-25T16:40:00Z"/>
        </w:trPr>
        <w:tc>
          <w:tcPr>
            <w:tcW w:w="325" w:type="pct"/>
            <w:vMerge w:val="restart"/>
            <w:vAlign w:val="center"/>
            <w:hideMark/>
          </w:tcPr>
          <w:p w14:paraId="4A4C0C55" w14:textId="77777777" w:rsidR="00A0275D" w:rsidRPr="00510BB2" w:rsidRDefault="00A0275D" w:rsidP="001E0968">
            <w:pPr>
              <w:pStyle w:val="TAC"/>
              <w:rPr>
                <w:ins w:id="2466" w:author="Ruixin(vivo)" w:date="2023-04-25T16:40:00Z"/>
                <w:rFonts w:eastAsia="Yu Mincho" w:cs="Arial"/>
                <w:szCs w:val="18"/>
              </w:rPr>
            </w:pPr>
            <w:ins w:id="2467" w:author="Ruixin(vivo)" w:date="2023-04-25T16:40:00Z">
              <w:r w:rsidRPr="00510BB2">
                <w:rPr>
                  <w:rFonts w:eastAsia="Yu Mincho" w:cs="Arial"/>
                  <w:szCs w:val="18"/>
                </w:rPr>
                <w:t>n77</w:t>
              </w:r>
            </w:ins>
          </w:p>
        </w:tc>
        <w:tc>
          <w:tcPr>
            <w:tcW w:w="415" w:type="pct"/>
            <w:vMerge w:val="restart"/>
            <w:vAlign w:val="center"/>
            <w:hideMark/>
          </w:tcPr>
          <w:p w14:paraId="6281EDEC" w14:textId="77777777" w:rsidR="00A0275D" w:rsidRPr="00510BB2" w:rsidRDefault="00A0275D" w:rsidP="001E0968">
            <w:pPr>
              <w:pStyle w:val="TAC"/>
              <w:rPr>
                <w:ins w:id="2468" w:author="Ruixin(vivo)" w:date="2023-04-25T16:40:00Z"/>
                <w:rFonts w:eastAsia="Yu Mincho" w:cs="Arial"/>
                <w:szCs w:val="18"/>
              </w:rPr>
            </w:pPr>
            <w:ins w:id="2469" w:author="Ruixin(vivo)" w:date="2023-04-25T16:40:00Z">
              <w:r w:rsidRPr="00510BB2">
                <w:rPr>
                  <w:rFonts w:eastAsia="Yu Mincho" w:cs="Arial"/>
                  <w:szCs w:val="18"/>
                </w:rPr>
                <w:t>100</w:t>
              </w:r>
            </w:ins>
          </w:p>
        </w:tc>
        <w:tc>
          <w:tcPr>
            <w:tcW w:w="320" w:type="pct"/>
            <w:vMerge w:val="restart"/>
            <w:vAlign w:val="center"/>
          </w:tcPr>
          <w:p w14:paraId="2D9156CB" w14:textId="77777777" w:rsidR="00A0275D" w:rsidRPr="00510BB2" w:rsidRDefault="00A0275D" w:rsidP="001E0968">
            <w:pPr>
              <w:pStyle w:val="TAC"/>
              <w:rPr>
                <w:ins w:id="2470" w:author="Ruixin(vivo)" w:date="2023-04-25T16:40:00Z"/>
                <w:rFonts w:eastAsia="Yu Mincho" w:cs="Arial"/>
                <w:szCs w:val="18"/>
              </w:rPr>
            </w:pPr>
            <w:ins w:id="2471" w:author="Ruixin(vivo)" w:date="2023-04-25T16:40:00Z">
              <w:r w:rsidRPr="00510BB2">
                <w:rPr>
                  <w:rFonts w:cs="Arial"/>
                  <w:szCs w:val="18"/>
                  <w:lang w:eastAsia="zh-CN"/>
                </w:rPr>
                <w:t>30</w:t>
              </w:r>
            </w:ins>
          </w:p>
        </w:tc>
        <w:tc>
          <w:tcPr>
            <w:tcW w:w="579" w:type="pct"/>
            <w:vMerge w:val="restart"/>
            <w:vAlign w:val="center"/>
          </w:tcPr>
          <w:p w14:paraId="3BBB7E57" w14:textId="77777777" w:rsidR="00A0275D" w:rsidRPr="00510BB2" w:rsidRDefault="00A0275D" w:rsidP="001E0968">
            <w:pPr>
              <w:spacing w:after="0"/>
              <w:rPr>
                <w:ins w:id="2472" w:author="Ruixin(vivo)" w:date="2023-04-25T16:40:00Z"/>
                <w:rFonts w:ascii="Arial" w:hAnsi="Arial" w:cs="Arial"/>
                <w:sz w:val="18"/>
                <w:szCs w:val="18"/>
                <w:lang w:eastAsia="zh-CN"/>
              </w:rPr>
            </w:pPr>
            <w:ins w:id="2473" w:author="Ruixin(vivo)" w:date="2023-04-25T16:40:00Z">
              <w:r w:rsidRPr="00510BB2">
                <w:rPr>
                  <w:rFonts w:ascii="Arial" w:hAnsi="Arial" w:cs="Arial"/>
                  <w:sz w:val="18"/>
                  <w:szCs w:val="18"/>
                  <w:lang w:eastAsia="zh-CN"/>
                </w:rPr>
                <w:t>DFT-s-OFDM</w:t>
              </w:r>
            </w:ins>
          </w:p>
          <w:p w14:paraId="22EAAC38" w14:textId="77777777" w:rsidR="00A0275D" w:rsidRPr="00510BB2" w:rsidRDefault="00A0275D" w:rsidP="001E0968">
            <w:pPr>
              <w:pStyle w:val="TAC"/>
              <w:rPr>
                <w:ins w:id="2474" w:author="Ruixin(vivo)" w:date="2023-04-25T16:40:00Z"/>
                <w:rFonts w:eastAsia="Yu Mincho" w:cs="Arial"/>
                <w:szCs w:val="18"/>
              </w:rPr>
            </w:pPr>
            <w:ins w:id="2475" w:author="Ruixin(vivo)" w:date="2023-04-25T16:40:00Z">
              <w:r w:rsidRPr="00510BB2">
                <w:rPr>
                  <w:rFonts w:cs="Arial"/>
                  <w:szCs w:val="18"/>
                  <w:lang w:eastAsia="zh-CN"/>
                </w:rPr>
                <w:t>QPSK</w:t>
              </w:r>
            </w:ins>
          </w:p>
        </w:tc>
        <w:tc>
          <w:tcPr>
            <w:tcW w:w="374" w:type="pct"/>
          </w:tcPr>
          <w:p w14:paraId="1FDDA74E" w14:textId="77777777" w:rsidR="00A0275D" w:rsidRPr="00510BB2" w:rsidRDefault="00A0275D" w:rsidP="001E0968">
            <w:pPr>
              <w:spacing w:after="0"/>
              <w:jc w:val="center"/>
              <w:rPr>
                <w:ins w:id="2476" w:author="Ruixin(vivo)" w:date="2023-04-25T16:40:00Z"/>
                <w:rFonts w:ascii="Arial" w:hAnsi="Arial" w:cs="Arial"/>
                <w:sz w:val="18"/>
                <w:szCs w:val="18"/>
                <w:lang w:eastAsia="zh-CN"/>
              </w:rPr>
            </w:pPr>
            <w:ins w:id="2477" w:author="Ruixin(vivo)" w:date="2023-04-25T16:40:00Z">
              <w:r w:rsidRPr="00510BB2">
                <w:rPr>
                  <w:rFonts w:ascii="Arial" w:hAnsi="Arial" w:cs="Arial"/>
                  <w:sz w:val="18"/>
                  <w:szCs w:val="18"/>
                  <w:lang w:eastAsia="zh-CN"/>
                </w:rPr>
                <w:t>Low</w:t>
              </w:r>
            </w:ins>
          </w:p>
        </w:tc>
        <w:tc>
          <w:tcPr>
            <w:tcW w:w="471" w:type="pct"/>
          </w:tcPr>
          <w:p w14:paraId="15680F57" w14:textId="77777777" w:rsidR="00A0275D" w:rsidRPr="00510BB2" w:rsidRDefault="00A0275D" w:rsidP="001E0968">
            <w:pPr>
              <w:keepNext/>
              <w:keepLines/>
              <w:spacing w:after="0"/>
              <w:jc w:val="center"/>
              <w:rPr>
                <w:ins w:id="2478" w:author="Ruixin(vivo)" w:date="2023-04-25T16:40:00Z"/>
                <w:rFonts w:ascii="Arial" w:hAnsi="Arial" w:cs="Arial"/>
                <w:sz w:val="18"/>
                <w:szCs w:val="18"/>
              </w:rPr>
            </w:pPr>
            <w:ins w:id="2479" w:author="Ruixin(vivo)" w:date="2023-04-25T16:40:00Z">
              <w:r>
                <w:rPr>
                  <w:rFonts w:ascii="Arial" w:hAnsi="Arial"/>
                  <w:sz w:val="18"/>
                  <w:lang w:eastAsia="x-none"/>
                </w:rPr>
                <w:t>623334</w:t>
              </w:r>
            </w:ins>
          </w:p>
        </w:tc>
        <w:tc>
          <w:tcPr>
            <w:tcW w:w="423" w:type="pct"/>
          </w:tcPr>
          <w:p w14:paraId="54213254" w14:textId="77777777" w:rsidR="00A0275D" w:rsidRPr="00510BB2" w:rsidRDefault="00A0275D" w:rsidP="001E0968">
            <w:pPr>
              <w:keepNext/>
              <w:keepLines/>
              <w:spacing w:after="0"/>
              <w:jc w:val="center"/>
              <w:rPr>
                <w:ins w:id="2480" w:author="Ruixin(vivo)" w:date="2023-04-25T16:40:00Z"/>
                <w:rFonts w:ascii="Arial" w:hAnsi="Arial" w:cs="Arial"/>
                <w:sz w:val="18"/>
                <w:szCs w:val="18"/>
              </w:rPr>
            </w:pPr>
            <w:ins w:id="2481" w:author="Ruixin(vivo)" w:date="2023-04-25T16:40:00Z">
              <w:r>
                <w:rPr>
                  <w:rFonts w:ascii="Arial" w:hAnsi="Arial"/>
                  <w:sz w:val="18"/>
                  <w:lang w:eastAsia="x-none"/>
                </w:rPr>
                <w:t>3350.01</w:t>
              </w:r>
            </w:ins>
          </w:p>
        </w:tc>
        <w:tc>
          <w:tcPr>
            <w:tcW w:w="471" w:type="pct"/>
          </w:tcPr>
          <w:p w14:paraId="1894A36C" w14:textId="77777777" w:rsidR="00A0275D" w:rsidRPr="00510BB2" w:rsidRDefault="00A0275D" w:rsidP="001E0968">
            <w:pPr>
              <w:keepNext/>
              <w:keepLines/>
              <w:spacing w:after="0"/>
              <w:jc w:val="center"/>
              <w:rPr>
                <w:ins w:id="2482" w:author="Ruixin(vivo)" w:date="2023-04-25T16:40:00Z"/>
                <w:rFonts w:ascii="Arial" w:hAnsi="Arial" w:cs="Arial"/>
                <w:sz w:val="18"/>
                <w:szCs w:val="18"/>
              </w:rPr>
            </w:pPr>
            <w:ins w:id="2483" w:author="Ruixin(vivo)" w:date="2023-04-25T16:40:00Z">
              <w:r>
                <w:rPr>
                  <w:rFonts w:ascii="Arial" w:hAnsi="Arial"/>
                  <w:sz w:val="18"/>
                  <w:lang w:eastAsia="x-none"/>
                </w:rPr>
                <w:t>623334</w:t>
              </w:r>
            </w:ins>
          </w:p>
        </w:tc>
        <w:tc>
          <w:tcPr>
            <w:tcW w:w="423" w:type="pct"/>
          </w:tcPr>
          <w:p w14:paraId="194E3716" w14:textId="77777777" w:rsidR="00A0275D" w:rsidRPr="00510BB2" w:rsidRDefault="00A0275D" w:rsidP="001E0968">
            <w:pPr>
              <w:keepNext/>
              <w:keepLines/>
              <w:spacing w:after="0"/>
              <w:jc w:val="center"/>
              <w:rPr>
                <w:ins w:id="2484" w:author="Ruixin(vivo)" w:date="2023-04-25T16:40:00Z"/>
                <w:rFonts w:ascii="Arial" w:hAnsi="Arial" w:cs="Arial"/>
                <w:sz w:val="18"/>
                <w:szCs w:val="18"/>
              </w:rPr>
            </w:pPr>
            <w:ins w:id="2485" w:author="Ruixin(vivo)" w:date="2023-04-25T16:40:00Z">
              <w:r>
                <w:rPr>
                  <w:rFonts w:ascii="Arial" w:hAnsi="Arial"/>
                  <w:sz w:val="18"/>
                  <w:lang w:eastAsia="x-none"/>
                </w:rPr>
                <w:t>3350.01</w:t>
              </w:r>
            </w:ins>
          </w:p>
        </w:tc>
        <w:tc>
          <w:tcPr>
            <w:tcW w:w="531" w:type="pct"/>
            <w:vMerge w:val="restart"/>
            <w:vAlign w:val="center"/>
          </w:tcPr>
          <w:p w14:paraId="68A3FA17" w14:textId="77777777" w:rsidR="00A0275D" w:rsidRPr="00510BB2" w:rsidRDefault="00A0275D" w:rsidP="001E0968">
            <w:pPr>
              <w:pStyle w:val="TAC"/>
              <w:rPr>
                <w:ins w:id="2486" w:author="Ruixin(vivo)" w:date="2023-04-25T16:40:00Z"/>
                <w:rFonts w:eastAsia="Yu Mincho" w:cs="Arial"/>
                <w:szCs w:val="18"/>
              </w:rPr>
            </w:pPr>
            <w:ins w:id="2487" w:author="Ruixin(vivo)" w:date="2023-04-25T16:40:00Z">
              <w:r>
                <w:rPr>
                  <w:lang w:eastAsia="zh-CN"/>
                </w:rPr>
                <w:t>135@67</w:t>
              </w:r>
            </w:ins>
          </w:p>
        </w:tc>
        <w:tc>
          <w:tcPr>
            <w:tcW w:w="667" w:type="pct"/>
            <w:vMerge w:val="restart"/>
          </w:tcPr>
          <w:p w14:paraId="75BE3FE9" w14:textId="77777777" w:rsidR="00A0275D" w:rsidRPr="00510BB2" w:rsidRDefault="00A0275D" w:rsidP="001E0968">
            <w:pPr>
              <w:jc w:val="center"/>
              <w:rPr>
                <w:ins w:id="2488" w:author="Ruixin(vivo)" w:date="2023-04-25T16:40:00Z"/>
                <w:rFonts w:ascii="Arial" w:hAnsi="Arial" w:cs="Arial"/>
                <w:sz w:val="18"/>
                <w:szCs w:val="18"/>
              </w:rPr>
            </w:pPr>
            <w:ins w:id="2489" w:author="Ruixin(vivo)" w:date="2023-04-25T16:40:00Z">
              <w:r w:rsidRPr="00510BB2">
                <w:rPr>
                  <w:rFonts w:ascii="Arial" w:eastAsia="Yu Mincho" w:hAnsi="Arial" w:cs="Arial"/>
                  <w:sz w:val="18"/>
                  <w:szCs w:val="18"/>
                </w:rPr>
                <w:t>N/A</w:t>
              </w:r>
            </w:ins>
          </w:p>
        </w:tc>
      </w:tr>
      <w:tr w:rsidR="00A0275D" w:rsidRPr="00510BB2" w14:paraId="7FA1F5A8" w14:textId="77777777" w:rsidTr="001E0968">
        <w:trPr>
          <w:ins w:id="2490" w:author="Ruixin(vivo)" w:date="2023-04-25T16:40:00Z"/>
        </w:trPr>
        <w:tc>
          <w:tcPr>
            <w:tcW w:w="325" w:type="pct"/>
            <w:vMerge/>
            <w:vAlign w:val="center"/>
          </w:tcPr>
          <w:p w14:paraId="7D794EED" w14:textId="77777777" w:rsidR="00A0275D" w:rsidRPr="00510BB2" w:rsidRDefault="00A0275D" w:rsidP="001E0968">
            <w:pPr>
              <w:pStyle w:val="TAC"/>
              <w:rPr>
                <w:ins w:id="2491" w:author="Ruixin(vivo)" w:date="2023-04-25T16:40:00Z"/>
                <w:rFonts w:eastAsia="Yu Mincho" w:cs="Arial"/>
                <w:szCs w:val="18"/>
              </w:rPr>
            </w:pPr>
          </w:p>
        </w:tc>
        <w:tc>
          <w:tcPr>
            <w:tcW w:w="415" w:type="pct"/>
            <w:vMerge/>
            <w:vAlign w:val="center"/>
          </w:tcPr>
          <w:p w14:paraId="31D5DDD3" w14:textId="77777777" w:rsidR="00A0275D" w:rsidRPr="00510BB2" w:rsidRDefault="00A0275D" w:rsidP="001E0968">
            <w:pPr>
              <w:pStyle w:val="TAC"/>
              <w:rPr>
                <w:ins w:id="2492" w:author="Ruixin(vivo)" w:date="2023-04-25T16:40:00Z"/>
                <w:rFonts w:eastAsia="Yu Mincho" w:cs="Arial"/>
                <w:szCs w:val="18"/>
              </w:rPr>
            </w:pPr>
          </w:p>
        </w:tc>
        <w:tc>
          <w:tcPr>
            <w:tcW w:w="320" w:type="pct"/>
            <w:vMerge/>
            <w:vAlign w:val="center"/>
          </w:tcPr>
          <w:p w14:paraId="74ABA7B7" w14:textId="77777777" w:rsidR="00A0275D" w:rsidRPr="00510BB2" w:rsidRDefault="00A0275D" w:rsidP="001E0968">
            <w:pPr>
              <w:pStyle w:val="TAC"/>
              <w:rPr>
                <w:ins w:id="2493" w:author="Ruixin(vivo)" w:date="2023-04-25T16:40:00Z"/>
                <w:rFonts w:cs="Arial"/>
                <w:szCs w:val="18"/>
                <w:lang w:eastAsia="zh-CN"/>
              </w:rPr>
            </w:pPr>
          </w:p>
        </w:tc>
        <w:tc>
          <w:tcPr>
            <w:tcW w:w="579" w:type="pct"/>
            <w:vMerge/>
            <w:vAlign w:val="center"/>
          </w:tcPr>
          <w:p w14:paraId="784DFCEE" w14:textId="77777777" w:rsidR="00A0275D" w:rsidRPr="00510BB2" w:rsidRDefault="00A0275D" w:rsidP="001E0968">
            <w:pPr>
              <w:spacing w:after="0"/>
              <w:rPr>
                <w:ins w:id="2494" w:author="Ruixin(vivo)" w:date="2023-04-25T16:40:00Z"/>
                <w:rFonts w:ascii="Arial" w:hAnsi="Arial" w:cs="Arial"/>
                <w:sz w:val="18"/>
                <w:szCs w:val="18"/>
                <w:lang w:eastAsia="zh-CN"/>
              </w:rPr>
            </w:pPr>
          </w:p>
        </w:tc>
        <w:tc>
          <w:tcPr>
            <w:tcW w:w="374" w:type="pct"/>
          </w:tcPr>
          <w:p w14:paraId="62ED3490" w14:textId="77777777" w:rsidR="00A0275D" w:rsidRPr="00510BB2" w:rsidRDefault="00A0275D" w:rsidP="001E0968">
            <w:pPr>
              <w:spacing w:after="0"/>
              <w:jc w:val="center"/>
              <w:rPr>
                <w:ins w:id="2495" w:author="Ruixin(vivo)" w:date="2023-04-25T16:40:00Z"/>
                <w:rFonts w:ascii="Arial" w:hAnsi="Arial" w:cs="Arial"/>
                <w:sz w:val="18"/>
                <w:szCs w:val="18"/>
                <w:lang w:eastAsia="zh-CN"/>
              </w:rPr>
            </w:pPr>
            <w:ins w:id="2496" w:author="Ruixin(vivo)" w:date="2023-04-25T16:40:00Z">
              <w:r w:rsidRPr="00510BB2">
                <w:rPr>
                  <w:rFonts w:ascii="Arial" w:hAnsi="Arial" w:cs="Arial"/>
                  <w:sz w:val="18"/>
                  <w:szCs w:val="18"/>
                  <w:lang w:eastAsia="zh-CN"/>
                </w:rPr>
                <w:t>Mid</w:t>
              </w:r>
            </w:ins>
          </w:p>
        </w:tc>
        <w:tc>
          <w:tcPr>
            <w:tcW w:w="471" w:type="pct"/>
          </w:tcPr>
          <w:p w14:paraId="41066D20" w14:textId="77777777" w:rsidR="00A0275D" w:rsidRPr="00510BB2" w:rsidRDefault="00A0275D" w:rsidP="001E0968">
            <w:pPr>
              <w:keepNext/>
              <w:keepLines/>
              <w:spacing w:after="0"/>
              <w:jc w:val="center"/>
              <w:rPr>
                <w:ins w:id="2497" w:author="Ruixin(vivo)" w:date="2023-04-25T16:40:00Z"/>
                <w:rFonts w:ascii="Arial" w:hAnsi="Arial" w:cs="Arial"/>
                <w:sz w:val="18"/>
                <w:szCs w:val="18"/>
              </w:rPr>
            </w:pPr>
            <w:ins w:id="2498" w:author="Ruixin(vivo)" w:date="2023-04-25T16:40:00Z">
              <w:r>
                <w:rPr>
                  <w:rFonts w:ascii="Arial" w:hAnsi="Arial"/>
                  <w:sz w:val="18"/>
                  <w:lang w:eastAsia="x-none"/>
                </w:rPr>
                <w:t>650000</w:t>
              </w:r>
            </w:ins>
          </w:p>
        </w:tc>
        <w:tc>
          <w:tcPr>
            <w:tcW w:w="423" w:type="pct"/>
          </w:tcPr>
          <w:p w14:paraId="2E954549" w14:textId="77777777" w:rsidR="00A0275D" w:rsidRPr="00510BB2" w:rsidRDefault="00A0275D" w:rsidP="001E0968">
            <w:pPr>
              <w:keepNext/>
              <w:keepLines/>
              <w:spacing w:after="0"/>
              <w:jc w:val="center"/>
              <w:rPr>
                <w:ins w:id="2499" w:author="Ruixin(vivo)" w:date="2023-04-25T16:40:00Z"/>
                <w:rFonts w:ascii="Arial" w:hAnsi="Arial" w:cs="Arial"/>
                <w:sz w:val="18"/>
                <w:szCs w:val="18"/>
              </w:rPr>
            </w:pPr>
            <w:ins w:id="2500" w:author="Ruixin(vivo)" w:date="2023-04-25T16:40:00Z">
              <w:r>
                <w:rPr>
                  <w:rFonts w:ascii="Arial" w:hAnsi="Arial"/>
                  <w:sz w:val="18"/>
                  <w:lang w:eastAsia="x-none"/>
                </w:rPr>
                <w:t>3750</w:t>
              </w:r>
            </w:ins>
          </w:p>
        </w:tc>
        <w:tc>
          <w:tcPr>
            <w:tcW w:w="471" w:type="pct"/>
          </w:tcPr>
          <w:p w14:paraId="2F8FC123" w14:textId="77777777" w:rsidR="00A0275D" w:rsidRPr="00510BB2" w:rsidRDefault="00A0275D" w:rsidP="001E0968">
            <w:pPr>
              <w:keepNext/>
              <w:keepLines/>
              <w:spacing w:after="0"/>
              <w:jc w:val="center"/>
              <w:rPr>
                <w:ins w:id="2501" w:author="Ruixin(vivo)" w:date="2023-04-25T16:40:00Z"/>
                <w:rFonts w:ascii="Arial" w:hAnsi="Arial" w:cs="Arial"/>
                <w:sz w:val="18"/>
                <w:szCs w:val="18"/>
              </w:rPr>
            </w:pPr>
            <w:ins w:id="2502" w:author="Ruixin(vivo)" w:date="2023-04-25T16:40:00Z">
              <w:r>
                <w:rPr>
                  <w:rFonts w:ascii="Arial" w:hAnsi="Arial"/>
                  <w:sz w:val="18"/>
                  <w:lang w:eastAsia="x-none"/>
                </w:rPr>
                <w:t>650000</w:t>
              </w:r>
            </w:ins>
          </w:p>
        </w:tc>
        <w:tc>
          <w:tcPr>
            <w:tcW w:w="423" w:type="pct"/>
          </w:tcPr>
          <w:p w14:paraId="38F1175C" w14:textId="77777777" w:rsidR="00A0275D" w:rsidRPr="00510BB2" w:rsidRDefault="00A0275D" w:rsidP="001E0968">
            <w:pPr>
              <w:keepNext/>
              <w:keepLines/>
              <w:spacing w:after="0"/>
              <w:jc w:val="center"/>
              <w:rPr>
                <w:ins w:id="2503" w:author="Ruixin(vivo)" w:date="2023-04-25T16:40:00Z"/>
                <w:rFonts w:ascii="Arial" w:hAnsi="Arial" w:cs="Arial"/>
                <w:sz w:val="18"/>
                <w:szCs w:val="18"/>
              </w:rPr>
            </w:pPr>
            <w:ins w:id="2504" w:author="Ruixin(vivo)" w:date="2023-04-25T16:40:00Z">
              <w:r>
                <w:rPr>
                  <w:rFonts w:ascii="Arial" w:hAnsi="Arial"/>
                  <w:sz w:val="18"/>
                  <w:lang w:eastAsia="x-none"/>
                </w:rPr>
                <w:t>3750</w:t>
              </w:r>
            </w:ins>
          </w:p>
        </w:tc>
        <w:tc>
          <w:tcPr>
            <w:tcW w:w="531" w:type="pct"/>
            <w:vMerge/>
            <w:vAlign w:val="center"/>
          </w:tcPr>
          <w:p w14:paraId="1419EE61" w14:textId="77777777" w:rsidR="00A0275D" w:rsidRPr="00510BB2" w:rsidRDefault="00A0275D" w:rsidP="001E0968">
            <w:pPr>
              <w:pStyle w:val="TAC"/>
              <w:rPr>
                <w:ins w:id="2505" w:author="Ruixin(vivo)" w:date="2023-04-25T16:40:00Z"/>
                <w:rFonts w:eastAsia="Yu Mincho" w:cs="Arial"/>
                <w:szCs w:val="18"/>
              </w:rPr>
            </w:pPr>
          </w:p>
        </w:tc>
        <w:tc>
          <w:tcPr>
            <w:tcW w:w="667" w:type="pct"/>
            <w:vMerge/>
          </w:tcPr>
          <w:p w14:paraId="41DABD6E" w14:textId="77777777" w:rsidR="00A0275D" w:rsidRPr="00510BB2" w:rsidRDefault="00A0275D" w:rsidP="001E0968">
            <w:pPr>
              <w:pStyle w:val="TAC"/>
              <w:rPr>
                <w:ins w:id="2506" w:author="Ruixin(vivo)" w:date="2023-04-25T16:40:00Z"/>
                <w:rFonts w:eastAsia="Yu Mincho" w:cs="Arial"/>
                <w:szCs w:val="18"/>
              </w:rPr>
            </w:pPr>
          </w:p>
        </w:tc>
      </w:tr>
      <w:tr w:rsidR="00A0275D" w:rsidRPr="00510BB2" w14:paraId="1986775A" w14:textId="77777777" w:rsidTr="001E0968">
        <w:trPr>
          <w:ins w:id="2507" w:author="Ruixin(vivo)" w:date="2023-04-25T16:40:00Z"/>
        </w:trPr>
        <w:tc>
          <w:tcPr>
            <w:tcW w:w="325" w:type="pct"/>
            <w:vMerge/>
            <w:vAlign w:val="center"/>
          </w:tcPr>
          <w:p w14:paraId="035A1FED" w14:textId="77777777" w:rsidR="00A0275D" w:rsidRPr="00510BB2" w:rsidRDefault="00A0275D" w:rsidP="001E0968">
            <w:pPr>
              <w:pStyle w:val="TAC"/>
              <w:rPr>
                <w:ins w:id="2508" w:author="Ruixin(vivo)" w:date="2023-04-25T16:40:00Z"/>
                <w:rFonts w:eastAsia="Yu Mincho" w:cs="Arial"/>
                <w:szCs w:val="18"/>
              </w:rPr>
            </w:pPr>
          </w:p>
        </w:tc>
        <w:tc>
          <w:tcPr>
            <w:tcW w:w="415" w:type="pct"/>
            <w:vMerge/>
            <w:vAlign w:val="center"/>
          </w:tcPr>
          <w:p w14:paraId="33877E2C" w14:textId="77777777" w:rsidR="00A0275D" w:rsidRPr="00510BB2" w:rsidRDefault="00A0275D" w:rsidP="001E0968">
            <w:pPr>
              <w:pStyle w:val="TAC"/>
              <w:rPr>
                <w:ins w:id="2509" w:author="Ruixin(vivo)" w:date="2023-04-25T16:40:00Z"/>
                <w:rFonts w:eastAsia="Yu Mincho" w:cs="Arial"/>
                <w:szCs w:val="18"/>
              </w:rPr>
            </w:pPr>
          </w:p>
        </w:tc>
        <w:tc>
          <w:tcPr>
            <w:tcW w:w="320" w:type="pct"/>
            <w:vMerge/>
            <w:vAlign w:val="center"/>
          </w:tcPr>
          <w:p w14:paraId="700024DD" w14:textId="77777777" w:rsidR="00A0275D" w:rsidRPr="00510BB2" w:rsidRDefault="00A0275D" w:rsidP="001E0968">
            <w:pPr>
              <w:pStyle w:val="TAC"/>
              <w:rPr>
                <w:ins w:id="2510" w:author="Ruixin(vivo)" w:date="2023-04-25T16:40:00Z"/>
                <w:rFonts w:cs="Arial"/>
                <w:szCs w:val="18"/>
                <w:lang w:eastAsia="zh-CN"/>
              </w:rPr>
            </w:pPr>
          </w:p>
        </w:tc>
        <w:tc>
          <w:tcPr>
            <w:tcW w:w="579" w:type="pct"/>
            <w:vMerge/>
            <w:vAlign w:val="center"/>
          </w:tcPr>
          <w:p w14:paraId="50932C0B" w14:textId="77777777" w:rsidR="00A0275D" w:rsidRPr="00510BB2" w:rsidRDefault="00A0275D" w:rsidP="001E0968">
            <w:pPr>
              <w:spacing w:after="0"/>
              <w:rPr>
                <w:ins w:id="2511" w:author="Ruixin(vivo)" w:date="2023-04-25T16:40:00Z"/>
                <w:rFonts w:ascii="Arial" w:hAnsi="Arial" w:cs="Arial"/>
                <w:sz w:val="18"/>
                <w:szCs w:val="18"/>
                <w:lang w:eastAsia="zh-CN"/>
              </w:rPr>
            </w:pPr>
          </w:p>
        </w:tc>
        <w:tc>
          <w:tcPr>
            <w:tcW w:w="374" w:type="pct"/>
          </w:tcPr>
          <w:p w14:paraId="390D8248" w14:textId="77777777" w:rsidR="00A0275D" w:rsidRPr="00510BB2" w:rsidRDefault="00A0275D" w:rsidP="001E0968">
            <w:pPr>
              <w:spacing w:after="0"/>
              <w:jc w:val="center"/>
              <w:rPr>
                <w:ins w:id="2512" w:author="Ruixin(vivo)" w:date="2023-04-25T16:40:00Z"/>
                <w:rFonts w:ascii="Arial" w:hAnsi="Arial" w:cs="Arial"/>
                <w:sz w:val="18"/>
                <w:szCs w:val="18"/>
                <w:lang w:eastAsia="zh-CN"/>
              </w:rPr>
            </w:pPr>
            <w:ins w:id="2513" w:author="Ruixin(vivo)" w:date="2023-04-25T16:40:00Z">
              <w:r w:rsidRPr="00510BB2">
                <w:rPr>
                  <w:rFonts w:ascii="Arial" w:hAnsi="Arial" w:cs="Arial"/>
                  <w:sz w:val="18"/>
                  <w:szCs w:val="18"/>
                  <w:lang w:eastAsia="zh-CN"/>
                </w:rPr>
                <w:t>High</w:t>
              </w:r>
            </w:ins>
          </w:p>
        </w:tc>
        <w:tc>
          <w:tcPr>
            <w:tcW w:w="471" w:type="pct"/>
          </w:tcPr>
          <w:p w14:paraId="564BC74A" w14:textId="77777777" w:rsidR="00A0275D" w:rsidRPr="00510BB2" w:rsidRDefault="00A0275D" w:rsidP="001E0968">
            <w:pPr>
              <w:keepNext/>
              <w:keepLines/>
              <w:spacing w:after="0"/>
              <w:jc w:val="center"/>
              <w:rPr>
                <w:ins w:id="2514" w:author="Ruixin(vivo)" w:date="2023-04-25T16:40:00Z"/>
                <w:rFonts w:ascii="Arial" w:hAnsi="Arial" w:cs="Arial"/>
                <w:sz w:val="18"/>
                <w:szCs w:val="18"/>
              </w:rPr>
            </w:pPr>
            <w:ins w:id="2515" w:author="Ruixin(vivo)" w:date="2023-04-25T16:40:00Z">
              <w:r>
                <w:rPr>
                  <w:rFonts w:ascii="Arial" w:hAnsi="Arial"/>
                  <w:sz w:val="18"/>
                  <w:lang w:eastAsia="x-none"/>
                </w:rPr>
                <w:t>676666</w:t>
              </w:r>
            </w:ins>
          </w:p>
        </w:tc>
        <w:tc>
          <w:tcPr>
            <w:tcW w:w="423" w:type="pct"/>
          </w:tcPr>
          <w:p w14:paraId="3429587F" w14:textId="77777777" w:rsidR="00A0275D" w:rsidRPr="00510BB2" w:rsidRDefault="00A0275D" w:rsidP="001E0968">
            <w:pPr>
              <w:keepNext/>
              <w:keepLines/>
              <w:spacing w:after="0"/>
              <w:jc w:val="center"/>
              <w:rPr>
                <w:ins w:id="2516" w:author="Ruixin(vivo)" w:date="2023-04-25T16:40:00Z"/>
                <w:rFonts w:ascii="Arial" w:hAnsi="Arial" w:cs="Arial"/>
                <w:sz w:val="18"/>
                <w:szCs w:val="18"/>
              </w:rPr>
            </w:pPr>
            <w:ins w:id="2517" w:author="Ruixin(vivo)" w:date="2023-04-25T16:40:00Z">
              <w:r>
                <w:rPr>
                  <w:rFonts w:ascii="Arial" w:hAnsi="Arial"/>
                  <w:sz w:val="18"/>
                  <w:lang w:eastAsia="x-none"/>
                </w:rPr>
                <w:t>4149.99</w:t>
              </w:r>
            </w:ins>
          </w:p>
        </w:tc>
        <w:tc>
          <w:tcPr>
            <w:tcW w:w="471" w:type="pct"/>
          </w:tcPr>
          <w:p w14:paraId="3134C838" w14:textId="77777777" w:rsidR="00A0275D" w:rsidRPr="00510BB2" w:rsidRDefault="00A0275D" w:rsidP="001E0968">
            <w:pPr>
              <w:keepNext/>
              <w:keepLines/>
              <w:spacing w:after="0"/>
              <w:jc w:val="center"/>
              <w:rPr>
                <w:ins w:id="2518" w:author="Ruixin(vivo)" w:date="2023-04-25T16:40:00Z"/>
                <w:rFonts w:ascii="Arial" w:hAnsi="Arial" w:cs="Arial"/>
                <w:sz w:val="18"/>
                <w:szCs w:val="18"/>
              </w:rPr>
            </w:pPr>
            <w:ins w:id="2519" w:author="Ruixin(vivo)" w:date="2023-04-25T16:40:00Z">
              <w:r>
                <w:rPr>
                  <w:rFonts w:ascii="Arial" w:hAnsi="Arial"/>
                  <w:sz w:val="18"/>
                  <w:lang w:eastAsia="x-none"/>
                </w:rPr>
                <w:t>676666</w:t>
              </w:r>
            </w:ins>
          </w:p>
        </w:tc>
        <w:tc>
          <w:tcPr>
            <w:tcW w:w="423" w:type="pct"/>
          </w:tcPr>
          <w:p w14:paraId="50F1DC24" w14:textId="77777777" w:rsidR="00A0275D" w:rsidRPr="00510BB2" w:rsidRDefault="00A0275D" w:rsidP="001E0968">
            <w:pPr>
              <w:keepNext/>
              <w:keepLines/>
              <w:spacing w:after="0"/>
              <w:jc w:val="center"/>
              <w:rPr>
                <w:ins w:id="2520" w:author="Ruixin(vivo)" w:date="2023-04-25T16:40:00Z"/>
                <w:rFonts w:ascii="Arial" w:hAnsi="Arial" w:cs="Arial"/>
                <w:sz w:val="18"/>
                <w:szCs w:val="18"/>
              </w:rPr>
            </w:pPr>
            <w:ins w:id="2521" w:author="Ruixin(vivo)" w:date="2023-04-25T16:40:00Z">
              <w:r>
                <w:rPr>
                  <w:rFonts w:ascii="Arial" w:hAnsi="Arial"/>
                  <w:sz w:val="18"/>
                  <w:lang w:eastAsia="x-none"/>
                </w:rPr>
                <w:t>4149.99</w:t>
              </w:r>
            </w:ins>
          </w:p>
        </w:tc>
        <w:tc>
          <w:tcPr>
            <w:tcW w:w="531" w:type="pct"/>
            <w:vMerge/>
            <w:vAlign w:val="center"/>
          </w:tcPr>
          <w:p w14:paraId="69973C13" w14:textId="77777777" w:rsidR="00A0275D" w:rsidRPr="00510BB2" w:rsidRDefault="00A0275D" w:rsidP="001E0968">
            <w:pPr>
              <w:pStyle w:val="TAC"/>
              <w:rPr>
                <w:ins w:id="2522" w:author="Ruixin(vivo)" w:date="2023-04-25T16:40:00Z"/>
                <w:rFonts w:eastAsia="Yu Mincho" w:cs="Arial"/>
                <w:szCs w:val="18"/>
              </w:rPr>
            </w:pPr>
          </w:p>
        </w:tc>
        <w:tc>
          <w:tcPr>
            <w:tcW w:w="667" w:type="pct"/>
            <w:vMerge/>
          </w:tcPr>
          <w:p w14:paraId="69E88D6D" w14:textId="77777777" w:rsidR="00A0275D" w:rsidRPr="00510BB2" w:rsidRDefault="00A0275D" w:rsidP="001E0968">
            <w:pPr>
              <w:pStyle w:val="TAC"/>
              <w:rPr>
                <w:ins w:id="2523" w:author="Ruixin(vivo)" w:date="2023-04-25T16:40:00Z"/>
                <w:rFonts w:eastAsia="Yu Mincho" w:cs="Arial"/>
                <w:szCs w:val="18"/>
              </w:rPr>
            </w:pPr>
          </w:p>
        </w:tc>
      </w:tr>
      <w:tr w:rsidR="00A0275D" w:rsidRPr="00510BB2" w14:paraId="6E7ED06B" w14:textId="77777777" w:rsidTr="001E0968">
        <w:trPr>
          <w:ins w:id="2524" w:author="Ruixin(vivo)" w:date="2023-04-25T16:40:00Z"/>
        </w:trPr>
        <w:tc>
          <w:tcPr>
            <w:tcW w:w="325" w:type="pct"/>
            <w:vMerge w:val="restart"/>
            <w:vAlign w:val="center"/>
            <w:hideMark/>
          </w:tcPr>
          <w:p w14:paraId="569D689F" w14:textId="77777777" w:rsidR="00A0275D" w:rsidRPr="00510BB2" w:rsidRDefault="00A0275D" w:rsidP="001E0968">
            <w:pPr>
              <w:pStyle w:val="TAC"/>
              <w:rPr>
                <w:ins w:id="2525" w:author="Ruixin(vivo)" w:date="2023-04-25T16:40:00Z"/>
                <w:rFonts w:eastAsia="Yu Mincho" w:cs="Arial"/>
                <w:szCs w:val="18"/>
              </w:rPr>
            </w:pPr>
            <w:ins w:id="2526" w:author="Ruixin(vivo)" w:date="2023-04-25T16:40:00Z">
              <w:r w:rsidRPr="00510BB2">
                <w:rPr>
                  <w:rFonts w:eastAsia="Yu Mincho" w:cs="Arial"/>
                  <w:szCs w:val="18"/>
                </w:rPr>
                <w:t>n78</w:t>
              </w:r>
            </w:ins>
          </w:p>
        </w:tc>
        <w:tc>
          <w:tcPr>
            <w:tcW w:w="415" w:type="pct"/>
            <w:vMerge w:val="restart"/>
            <w:vAlign w:val="center"/>
            <w:hideMark/>
          </w:tcPr>
          <w:p w14:paraId="6FC38D0D" w14:textId="77777777" w:rsidR="00A0275D" w:rsidRPr="00510BB2" w:rsidRDefault="00A0275D" w:rsidP="001E0968">
            <w:pPr>
              <w:pStyle w:val="TAC"/>
              <w:rPr>
                <w:ins w:id="2527" w:author="Ruixin(vivo)" w:date="2023-04-25T16:40:00Z"/>
                <w:rFonts w:eastAsia="Yu Mincho" w:cs="Arial"/>
                <w:szCs w:val="18"/>
              </w:rPr>
            </w:pPr>
            <w:ins w:id="2528" w:author="Ruixin(vivo)" w:date="2023-04-25T16:40:00Z">
              <w:r w:rsidRPr="00510BB2">
                <w:rPr>
                  <w:rFonts w:eastAsia="Yu Mincho" w:cs="Arial"/>
                  <w:szCs w:val="18"/>
                </w:rPr>
                <w:t>100</w:t>
              </w:r>
            </w:ins>
          </w:p>
        </w:tc>
        <w:tc>
          <w:tcPr>
            <w:tcW w:w="320" w:type="pct"/>
            <w:vMerge w:val="restart"/>
            <w:vAlign w:val="center"/>
          </w:tcPr>
          <w:p w14:paraId="3C071E24" w14:textId="77777777" w:rsidR="00A0275D" w:rsidRPr="00510BB2" w:rsidRDefault="00A0275D" w:rsidP="001E0968">
            <w:pPr>
              <w:pStyle w:val="TAC"/>
              <w:rPr>
                <w:ins w:id="2529" w:author="Ruixin(vivo)" w:date="2023-04-25T16:40:00Z"/>
                <w:rFonts w:eastAsia="Yu Mincho" w:cs="Arial"/>
                <w:szCs w:val="18"/>
              </w:rPr>
            </w:pPr>
            <w:ins w:id="2530" w:author="Ruixin(vivo)" w:date="2023-04-25T16:40:00Z">
              <w:r w:rsidRPr="00510BB2">
                <w:rPr>
                  <w:rFonts w:cs="Arial"/>
                  <w:szCs w:val="18"/>
                  <w:lang w:eastAsia="zh-CN"/>
                </w:rPr>
                <w:t>30</w:t>
              </w:r>
            </w:ins>
          </w:p>
        </w:tc>
        <w:tc>
          <w:tcPr>
            <w:tcW w:w="579" w:type="pct"/>
            <w:vMerge w:val="restart"/>
            <w:vAlign w:val="center"/>
          </w:tcPr>
          <w:p w14:paraId="781C0CA3" w14:textId="77777777" w:rsidR="00A0275D" w:rsidRPr="00510BB2" w:rsidRDefault="00A0275D" w:rsidP="001E0968">
            <w:pPr>
              <w:spacing w:after="0"/>
              <w:rPr>
                <w:ins w:id="2531" w:author="Ruixin(vivo)" w:date="2023-04-25T16:40:00Z"/>
                <w:rFonts w:ascii="Arial" w:hAnsi="Arial" w:cs="Arial"/>
                <w:sz w:val="18"/>
                <w:szCs w:val="18"/>
                <w:lang w:eastAsia="zh-CN"/>
              </w:rPr>
            </w:pPr>
            <w:ins w:id="2532" w:author="Ruixin(vivo)" w:date="2023-04-25T16:40:00Z">
              <w:r w:rsidRPr="00510BB2">
                <w:rPr>
                  <w:rFonts w:ascii="Arial" w:hAnsi="Arial" w:cs="Arial"/>
                  <w:sz w:val="18"/>
                  <w:szCs w:val="18"/>
                  <w:lang w:eastAsia="zh-CN"/>
                </w:rPr>
                <w:t>DFT-s-OFDM</w:t>
              </w:r>
            </w:ins>
          </w:p>
          <w:p w14:paraId="671DC6F1" w14:textId="77777777" w:rsidR="00A0275D" w:rsidRPr="00510BB2" w:rsidRDefault="00A0275D" w:rsidP="001E0968">
            <w:pPr>
              <w:pStyle w:val="TAC"/>
              <w:rPr>
                <w:ins w:id="2533" w:author="Ruixin(vivo)" w:date="2023-04-25T16:40:00Z"/>
                <w:rFonts w:eastAsia="Yu Mincho" w:cs="Arial"/>
                <w:szCs w:val="18"/>
              </w:rPr>
            </w:pPr>
            <w:ins w:id="2534" w:author="Ruixin(vivo)" w:date="2023-04-25T16:40:00Z">
              <w:r w:rsidRPr="00510BB2">
                <w:rPr>
                  <w:rFonts w:cs="Arial"/>
                  <w:szCs w:val="18"/>
                  <w:lang w:eastAsia="zh-CN"/>
                </w:rPr>
                <w:t>QPSK</w:t>
              </w:r>
            </w:ins>
          </w:p>
        </w:tc>
        <w:tc>
          <w:tcPr>
            <w:tcW w:w="374" w:type="pct"/>
          </w:tcPr>
          <w:p w14:paraId="7C6603F5" w14:textId="77777777" w:rsidR="00A0275D" w:rsidRPr="00510BB2" w:rsidRDefault="00A0275D" w:rsidP="001E0968">
            <w:pPr>
              <w:spacing w:after="0"/>
              <w:jc w:val="center"/>
              <w:rPr>
                <w:ins w:id="2535" w:author="Ruixin(vivo)" w:date="2023-04-25T16:40:00Z"/>
                <w:rFonts w:ascii="Arial" w:hAnsi="Arial" w:cs="Arial"/>
                <w:sz w:val="18"/>
                <w:szCs w:val="18"/>
                <w:lang w:eastAsia="zh-CN"/>
              </w:rPr>
            </w:pPr>
            <w:ins w:id="2536" w:author="Ruixin(vivo)" w:date="2023-04-25T16:40:00Z">
              <w:r w:rsidRPr="00510BB2">
                <w:rPr>
                  <w:rFonts w:ascii="Arial" w:hAnsi="Arial" w:cs="Arial"/>
                  <w:sz w:val="18"/>
                  <w:szCs w:val="18"/>
                  <w:lang w:eastAsia="zh-CN"/>
                </w:rPr>
                <w:t>Low</w:t>
              </w:r>
            </w:ins>
          </w:p>
        </w:tc>
        <w:tc>
          <w:tcPr>
            <w:tcW w:w="471" w:type="pct"/>
          </w:tcPr>
          <w:p w14:paraId="70B2CA3B" w14:textId="77777777" w:rsidR="00A0275D" w:rsidRPr="00510BB2" w:rsidRDefault="00A0275D" w:rsidP="001E0968">
            <w:pPr>
              <w:keepNext/>
              <w:keepLines/>
              <w:spacing w:after="0"/>
              <w:jc w:val="center"/>
              <w:rPr>
                <w:ins w:id="2537" w:author="Ruixin(vivo)" w:date="2023-04-25T16:40:00Z"/>
                <w:rFonts w:ascii="Arial" w:hAnsi="Arial" w:cs="Arial"/>
                <w:sz w:val="18"/>
                <w:szCs w:val="18"/>
              </w:rPr>
            </w:pPr>
            <w:ins w:id="2538" w:author="Ruixin(vivo)" w:date="2023-04-25T16:40:00Z">
              <w:r w:rsidRPr="001C3FD1">
                <w:rPr>
                  <w:rFonts w:ascii="Arial" w:hAnsi="Arial" w:cs="Arial"/>
                  <w:sz w:val="18"/>
                  <w:szCs w:val="18"/>
                </w:rPr>
                <w:t>623334</w:t>
              </w:r>
            </w:ins>
          </w:p>
        </w:tc>
        <w:tc>
          <w:tcPr>
            <w:tcW w:w="423" w:type="pct"/>
          </w:tcPr>
          <w:p w14:paraId="16053FEF" w14:textId="77777777" w:rsidR="00A0275D" w:rsidRPr="00510BB2" w:rsidRDefault="00A0275D" w:rsidP="001E0968">
            <w:pPr>
              <w:keepNext/>
              <w:keepLines/>
              <w:spacing w:after="0"/>
              <w:jc w:val="center"/>
              <w:rPr>
                <w:ins w:id="2539" w:author="Ruixin(vivo)" w:date="2023-04-25T16:40:00Z"/>
                <w:rFonts w:ascii="Arial" w:hAnsi="Arial" w:cs="Arial"/>
                <w:sz w:val="18"/>
                <w:szCs w:val="18"/>
              </w:rPr>
            </w:pPr>
            <w:ins w:id="2540" w:author="Ruixin(vivo)" w:date="2023-04-25T16:40:00Z">
              <w:r w:rsidRPr="001F5C5A">
                <w:rPr>
                  <w:rFonts w:ascii="Arial" w:hAnsi="Arial" w:cs="Arial"/>
                  <w:sz w:val="18"/>
                  <w:szCs w:val="18"/>
                </w:rPr>
                <w:t>3350.01</w:t>
              </w:r>
            </w:ins>
          </w:p>
        </w:tc>
        <w:tc>
          <w:tcPr>
            <w:tcW w:w="471" w:type="pct"/>
          </w:tcPr>
          <w:p w14:paraId="62726919" w14:textId="77777777" w:rsidR="00A0275D" w:rsidRPr="00510BB2" w:rsidRDefault="00A0275D" w:rsidP="001E0968">
            <w:pPr>
              <w:keepNext/>
              <w:keepLines/>
              <w:spacing w:after="0"/>
              <w:jc w:val="center"/>
              <w:rPr>
                <w:ins w:id="2541" w:author="Ruixin(vivo)" w:date="2023-04-25T16:40:00Z"/>
                <w:rFonts w:ascii="Arial" w:hAnsi="Arial" w:cs="Arial"/>
                <w:sz w:val="18"/>
                <w:szCs w:val="18"/>
              </w:rPr>
            </w:pPr>
            <w:ins w:id="2542" w:author="Ruixin(vivo)" w:date="2023-04-25T16:40:00Z">
              <w:r w:rsidRPr="00044482">
                <w:rPr>
                  <w:rFonts w:ascii="Arial" w:hAnsi="Arial" w:cs="Arial"/>
                  <w:sz w:val="18"/>
                  <w:szCs w:val="18"/>
                </w:rPr>
                <w:t>623334</w:t>
              </w:r>
            </w:ins>
          </w:p>
        </w:tc>
        <w:tc>
          <w:tcPr>
            <w:tcW w:w="423" w:type="pct"/>
          </w:tcPr>
          <w:p w14:paraId="5A36C38A" w14:textId="77777777" w:rsidR="00A0275D" w:rsidRPr="00510BB2" w:rsidRDefault="00A0275D" w:rsidP="001E0968">
            <w:pPr>
              <w:keepNext/>
              <w:keepLines/>
              <w:spacing w:after="0"/>
              <w:jc w:val="center"/>
              <w:rPr>
                <w:ins w:id="2543" w:author="Ruixin(vivo)" w:date="2023-04-25T16:40:00Z"/>
                <w:rFonts w:ascii="Arial" w:hAnsi="Arial" w:cs="Arial"/>
                <w:sz w:val="18"/>
                <w:szCs w:val="18"/>
              </w:rPr>
            </w:pPr>
            <w:ins w:id="2544" w:author="Ruixin(vivo)" w:date="2023-04-25T16:40:00Z">
              <w:r w:rsidRPr="00010844">
                <w:rPr>
                  <w:rFonts w:ascii="Arial" w:hAnsi="Arial" w:cs="Arial"/>
                  <w:sz w:val="18"/>
                  <w:szCs w:val="18"/>
                </w:rPr>
                <w:t>3350.01</w:t>
              </w:r>
            </w:ins>
          </w:p>
        </w:tc>
        <w:tc>
          <w:tcPr>
            <w:tcW w:w="531" w:type="pct"/>
            <w:vMerge w:val="restart"/>
            <w:vAlign w:val="center"/>
          </w:tcPr>
          <w:p w14:paraId="01F86EB6" w14:textId="77777777" w:rsidR="00A0275D" w:rsidRPr="00510BB2" w:rsidRDefault="00A0275D" w:rsidP="001E0968">
            <w:pPr>
              <w:pStyle w:val="TAC"/>
              <w:rPr>
                <w:ins w:id="2545" w:author="Ruixin(vivo)" w:date="2023-04-25T16:40:00Z"/>
                <w:rFonts w:eastAsia="Yu Mincho" w:cs="Arial"/>
                <w:szCs w:val="18"/>
              </w:rPr>
            </w:pPr>
            <w:ins w:id="2546" w:author="Ruixin(vivo)" w:date="2023-04-25T16:40:00Z">
              <w:r>
                <w:rPr>
                  <w:lang w:eastAsia="zh-CN"/>
                </w:rPr>
                <w:t>135@67</w:t>
              </w:r>
            </w:ins>
          </w:p>
        </w:tc>
        <w:tc>
          <w:tcPr>
            <w:tcW w:w="667" w:type="pct"/>
            <w:vMerge w:val="restart"/>
          </w:tcPr>
          <w:p w14:paraId="32BBECF9" w14:textId="77777777" w:rsidR="00A0275D" w:rsidRPr="00510BB2" w:rsidRDefault="00A0275D" w:rsidP="001E0968">
            <w:pPr>
              <w:jc w:val="center"/>
              <w:rPr>
                <w:ins w:id="2547" w:author="Ruixin(vivo)" w:date="2023-04-25T16:40:00Z"/>
                <w:rFonts w:ascii="Arial" w:hAnsi="Arial" w:cs="Arial"/>
                <w:sz w:val="18"/>
                <w:szCs w:val="18"/>
              </w:rPr>
            </w:pPr>
            <w:ins w:id="2548" w:author="Ruixin(vivo)" w:date="2023-04-25T16:40:00Z">
              <w:r w:rsidRPr="00510BB2">
                <w:rPr>
                  <w:rFonts w:ascii="Arial" w:eastAsia="Yu Mincho" w:hAnsi="Arial" w:cs="Arial"/>
                  <w:sz w:val="18"/>
                  <w:szCs w:val="18"/>
                </w:rPr>
                <w:t>N/A</w:t>
              </w:r>
            </w:ins>
          </w:p>
        </w:tc>
      </w:tr>
      <w:tr w:rsidR="00A0275D" w:rsidRPr="00510BB2" w14:paraId="000E03F4" w14:textId="77777777" w:rsidTr="001E0968">
        <w:trPr>
          <w:ins w:id="2549" w:author="Ruixin(vivo)" w:date="2023-04-25T16:40:00Z"/>
        </w:trPr>
        <w:tc>
          <w:tcPr>
            <w:tcW w:w="325" w:type="pct"/>
            <w:vMerge/>
            <w:vAlign w:val="center"/>
          </w:tcPr>
          <w:p w14:paraId="120E800D" w14:textId="77777777" w:rsidR="00A0275D" w:rsidRPr="00510BB2" w:rsidRDefault="00A0275D" w:rsidP="001E0968">
            <w:pPr>
              <w:pStyle w:val="TAC"/>
              <w:rPr>
                <w:ins w:id="2550" w:author="Ruixin(vivo)" w:date="2023-04-25T16:40:00Z"/>
                <w:rFonts w:eastAsia="Yu Mincho" w:cs="Arial"/>
                <w:szCs w:val="18"/>
              </w:rPr>
            </w:pPr>
          </w:p>
        </w:tc>
        <w:tc>
          <w:tcPr>
            <w:tcW w:w="415" w:type="pct"/>
            <w:vMerge/>
            <w:vAlign w:val="center"/>
          </w:tcPr>
          <w:p w14:paraId="51532AD8" w14:textId="77777777" w:rsidR="00A0275D" w:rsidRPr="00510BB2" w:rsidRDefault="00A0275D" w:rsidP="001E0968">
            <w:pPr>
              <w:pStyle w:val="TAC"/>
              <w:rPr>
                <w:ins w:id="2551" w:author="Ruixin(vivo)" w:date="2023-04-25T16:40:00Z"/>
                <w:rFonts w:eastAsia="Yu Mincho" w:cs="Arial"/>
                <w:szCs w:val="18"/>
              </w:rPr>
            </w:pPr>
          </w:p>
        </w:tc>
        <w:tc>
          <w:tcPr>
            <w:tcW w:w="320" w:type="pct"/>
            <w:vMerge/>
            <w:vAlign w:val="center"/>
          </w:tcPr>
          <w:p w14:paraId="7E9F7C2D" w14:textId="77777777" w:rsidR="00A0275D" w:rsidRPr="00510BB2" w:rsidRDefault="00A0275D" w:rsidP="001E0968">
            <w:pPr>
              <w:pStyle w:val="TAC"/>
              <w:rPr>
                <w:ins w:id="2552" w:author="Ruixin(vivo)" w:date="2023-04-25T16:40:00Z"/>
                <w:rFonts w:cs="Arial"/>
                <w:szCs w:val="18"/>
                <w:lang w:eastAsia="zh-CN"/>
              </w:rPr>
            </w:pPr>
          </w:p>
        </w:tc>
        <w:tc>
          <w:tcPr>
            <w:tcW w:w="579" w:type="pct"/>
            <w:vMerge/>
            <w:vAlign w:val="center"/>
          </w:tcPr>
          <w:p w14:paraId="476BD723" w14:textId="77777777" w:rsidR="00A0275D" w:rsidRPr="00510BB2" w:rsidRDefault="00A0275D" w:rsidP="001E0968">
            <w:pPr>
              <w:spacing w:after="0"/>
              <w:rPr>
                <w:ins w:id="2553" w:author="Ruixin(vivo)" w:date="2023-04-25T16:40:00Z"/>
                <w:rFonts w:ascii="Arial" w:hAnsi="Arial" w:cs="Arial"/>
                <w:sz w:val="18"/>
                <w:szCs w:val="18"/>
                <w:lang w:eastAsia="zh-CN"/>
              </w:rPr>
            </w:pPr>
          </w:p>
        </w:tc>
        <w:tc>
          <w:tcPr>
            <w:tcW w:w="374" w:type="pct"/>
          </w:tcPr>
          <w:p w14:paraId="0F293F3F" w14:textId="77777777" w:rsidR="00A0275D" w:rsidRPr="00510BB2" w:rsidRDefault="00A0275D" w:rsidP="001E0968">
            <w:pPr>
              <w:spacing w:after="0"/>
              <w:jc w:val="center"/>
              <w:rPr>
                <w:ins w:id="2554" w:author="Ruixin(vivo)" w:date="2023-04-25T16:40:00Z"/>
                <w:rFonts w:ascii="Arial" w:hAnsi="Arial" w:cs="Arial"/>
                <w:sz w:val="18"/>
                <w:szCs w:val="18"/>
                <w:lang w:eastAsia="zh-CN"/>
              </w:rPr>
            </w:pPr>
            <w:ins w:id="2555" w:author="Ruixin(vivo)" w:date="2023-04-25T16:40:00Z">
              <w:r w:rsidRPr="00510BB2">
                <w:rPr>
                  <w:rFonts w:ascii="Arial" w:hAnsi="Arial" w:cs="Arial"/>
                  <w:sz w:val="18"/>
                  <w:szCs w:val="18"/>
                  <w:lang w:eastAsia="zh-CN"/>
                </w:rPr>
                <w:t>Mid</w:t>
              </w:r>
            </w:ins>
          </w:p>
        </w:tc>
        <w:tc>
          <w:tcPr>
            <w:tcW w:w="471" w:type="pct"/>
          </w:tcPr>
          <w:p w14:paraId="3C6C0C15" w14:textId="77777777" w:rsidR="00A0275D" w:rsidRPr="00510BB2" w:rsidRDefault="00A0275D" w:rsidP="001E0968">
            <w:pPr>
              <w:keepNext/>
              <w:keepLines/>
              <w:spacing w:after="0"/>
              <w:jc w:val="center"/>
              <w:rPr>
                <w:ins w:id="2556" w:author="Ruixin(vivo)" w:date="2023-04-25T16:40:00Z"/>
                <w:rFonts w:ascii="Arial" w:hAnsi="Arial" w:cs="Arial"/>
                <w:sz w:val="18"/>
                <w:szCs w:val="18"/>
              </w:rPr>
            </w:pPr>
            <w:ins w:id="2557" w:author="Ruixin(vivo)" w:date="2023-04-25T16:40:00Z">
              <w:r w:rsidRPr="001C3FD1">
                <w:rPr>
                  <w:rFonts w:ascii="Arial" w:hAnsi="Arial" w:cs="Arial"/>
                  <w:sz w:val="18"/>
                  <w:szCs w:val="18"/>
                </w:rPr>
                <w:t>636666</w:t>
              </w:r>
            </w:ins>
          </w:p>
        </w:tc>
        <w:tc>
          <w:tcPr>
            <w:tcW w:w="423" w:type="pct"/>
          </w:tcPr>
          <w:p w14:paraId="18186450" w14:textId="77777777" w:rsidR="00A0275D" w:rsidRPr="00510BB2" w:rsidRDefault="00A0275D" w:rsidP="001E0968">
            <w:pPr>
              <w:keepNext/>
              <w:keepLines/>
              <w:spacing w:after="0"/>
              <w:jc w:val="center"/>
              <w:rPr>
                <w:ins w:id="2558" w:author="Ruixin(vivo)" w:date="2023-04-25T16:40:00Z"/>
                <w:rFonts w:ascii="Arial" w:hAnsi="Arial" w:cs="Arial"/>
                <w:sz w:val="18"/>
                <w:szCs w:val="18"/>
              </w:rPr>
            </w:pPr>
            <w:ins w:id="2559" w:author="Ruixin(vivo)" w:date="2023-04-25T16:40:00Z">
              <w:r w:rsidRPr="001F5C5A">
                <w:rPr>
                  <w:rFonts w:ascii="Arial" w:hAnsi="Arial" w:cs="Arial"/>
                  <w:sz w:val="18"/>
                  <w:szCs w:val="18"/>
                </w:rPr>
                <w:t>3549.99</w:t>
              </w:r>
            </w:ins>
          </w:p>
        </w:tc>
        <w:tc>
          <w:tcPr>
            <w:tcW w:w="471" w:type="pct"/>
          </w:tcPr>
          <w:p w14:paraId="7ACD0D00" w14:textId="77777777" w:rsidR="00A0275D" w:rsidRPr="00510BB2" w:rsidRDefault="00A0275D" w:rsidP="001E0968">
            <w:pPr>
              <w:keepNext/>
              <w:keepLines/>
              <w:spacing w:after="0"/>
              <w:jc w:val="center"/>
              <w:rPr>
                <w:ins w:id="2560" w:author="Ruixin(vivo)" w:date="2023-04-25T16:40:00Z"/>
                <w:rFonts w:ascii="Arial" w:hAnsi="Arial" w:cs="Arial"/>
                <w:sz w:val="18"/>
                <w:szCs w:val="18"/>
              </w:rPr>
            </w:pPr>
            <w:ins w:id="2561" w:author="Ruixin(vivo)" w:date="2023-04-25T16:40:00Z">
              <w:r w:rsidRPr="00044482">
                <w:rPr>
                  <w:rFonts w:ascii="Arial" w:hAnsi="Arial" w:cs="Arial"/>
                  <w:sz w:val="18"/>
                  <w:szCs w:val="18"/>
                </w:rPr>
                <w:t>636666</w:t>
              </w:r>
            </w:ins>
          </w:p>
        </w:tc>
        <w:tc>
          <w:tcPr>
            <w:tcW w:w="423" w:type="pct"/>
          </w:tcPr>
          <w:p w14:paraId="2778C531" w14:textId="77777777" w:rsidR="00A0275D" w:rsidRPr="00510BB2" w:rsidRDefault="00A0275D" w:rsidP="001E0968">
            <w:pPr>
              <w:keepNext/>
              <w:keepLines/>
              <w:spacing w:after="0"/>
              <w:jc w:val="center"/>
              <w:rPr>
                <w:ins w:id="2562" w:author="Ruixin(vivo)" w:date="2023-04-25T16:40:00Z"/>
                <w:rFonts w:ascii="Arial" w:hAnsi="Arial" w:cs="Arial"/>
                <w:sz w:val="18"/>
                <w:szCs w:val="18"/>
              </w:rPr>
            </w:pPr>
            <w:ins w:id="2563" w:author="Ruixin(vivo)" w:date="2023-04-25T16:40:00Z">
              <w:r w:rsidRPr="00010844">
                <w:rPr>
                  <w:rFonts w:ascii="Arial" w:hAnsi="Arial" w:cs="Arial"/>
                  <w:sz w:val="18"/>
                  <w:szCs w:val="18"/>
                </w:rPr>
                <w:t>3549.99</w:t>
              </w:r>
            </w:ins>
          </w:p>
        </w:tc>
        <w:tc>
          <w:tcPr>
            <w:tcW w:w="531" w:type="pct"/>
            <w:vMerge/>
            <w:vAlign w:val="center"/>
          </w:tcPr>
          <w:p w14:paraId="5F31BCF2" w14:textId="77777777" w:rsidR="00A0275D" w:rsidRPr="00510BB2" w:rsidRDefault="00A0275D" w:rsidP="001E0968">
            <w:pPr>
              <w:pStyle w:val="TAC"/>
              <w:rPr>
                <w:ins w:id="2564" w:author="Ruixin(vivo)" w:date="2023-04-25T16:40:00Z"/>
                <w:rFonts w:eastAsia="Yu Mincho" w:cs="Arial"/>
                <w:szCs w:val="18"/>
              </w:rPr>
            </w:pPr>
          </w:p>
        </w:tc>
        <w:tc>
          <w:tcPr>
            <w:tcW w:w="667" w:type="pct"/>
            <w:vMerge/>
          </w:tcPr>
          <w:p w14:paraId="122A6915" w14:textId="77777777" w:rsidR="00A0275D" w:rsidRPr="00510BB2" w:rsidRDefault="00A0275D" w:rsidP="001E0968">
            <w:pPr>
              <w:pStyle w:val="TAC"/>
              <w:rPr>
                <w:ins w:id="2565" w:author="Ruixin(vivo)" w:date="2023-04-25T16:40:00Z"/>
                <w:rFonts w:eastAsia="Yu Mincho" w:cs="Arial"/>
                <w:szCs w:val="18"/>
              </w:rPr>
            </w:pPr>
          </w:p>
        </w:tc>
      </w:tr>
      <w:tr w:rsidR="00A0275D" w:rsidRPr="00510BB2" w14:paraId="14660D14" w14:textId="77777777" w:rsidTr="001E0968">
        <w:trPr>
          <w:ins w:id="2566" w:author="Ruixin(vivo)" w:date="2023-04-25T16:40:00Z"/>
        </w:trPr>
        <w:tc>
          <w:tcPr>
            <w:tcW w:w="325" w:type="pct"/>
            <w:vMerge/>
            <w:vAlign w:val="center"/>
          </w:tcPr>
          <w:p w14:paraId="34BA5965" w14:textId="77777777" w:rsidR="00A0275D" w:rsidRPr="00510BB2" w:rsidRDefault="00A0275D" w:rsidP="001E0968">
            <w:pPr>
              <w:pStyle w:val="TAC"/>
              <w:rPr>
                <w:ins w:id="2567" w:author="Ruixin(vivo)" w:date="2023-04-25T16:40:00Z"/>
                <w:rFonts w:eastAsia="Yu Mincho" w:cs="Arial"/>
                <w:szCs w:val="18"/>
              </w:rPr>
            </w:pPr>
          </w:p>
        </w:tc>
        <w:tc>
          <w:tcPr>
            <w:tcW w:w="415" w:type="pct"/>
            <w:vMerge/>
            <w:vAlign w:val="center"/>
          </w:tcPr>
          <w:p w14:paraId="6C04428B" w14:textId="77777777" w:rsidR="00A0275D" w:rsidRPr="00510BB2" w:rsidRDefault="00A0275D" w:rsidP="001E0968">
            <w:pPr>
              <w:pStyle w:val="TAC"/>
              <w:rPr>
                <w:ins w:id="2568" w:author="Ruixin(vivo)" w:date="2023-04-25T16:40:00Z"/>
                <w:rFonts w:eastAsia="Yu Mincho" w:cs="Arial"/>
                <w:szCs w:val="18"/>
              </w:rPr>
            </w:pPr>
          </w:p>
        </w:tc>
        <w:tc>
          <w:tcPr>
            <w:tcW w:w="320" w:type="pct"/>
            <w:vMerge/>
            <w:vAlign w:val="center"/>
          </w:tcPr>
          <w:p w14:paraId="7A79C794" w14:textId="77777777" w:rsidR="00A0275D" w:rsidRPr="00510BB2" w:rsidRDefault="00A0275D" w:rsidP="001E0968">
            <w:pPr>
              <w:pStyle w:val="TAC"/>
              <w:rPr>
                <w:ins w:id="2569" w:author="Ruixin(vivo)" w:date="2023-04-25T16:40:00Z"/>
                <w:rFonts w:cs="Arial"/>
                <w:szCs w:val="18"/>
                <w:lang w:eastAsia="zh-CN"/>
              </w:rPr>
            </w:pPr>
          </w:p>
        </w:tc>
        <w:tc>
          <w:tcPr>
            <w:tcW w:w="579" w:type="pct"/>
            <w:vMerge/>
            <w:vAlign w:val="center"/>
          </w:tcPr>
          <w:p w14:paraId="2CEA66FD" w14:textId="77777777" w:rsidR="00A0275D" w:rsidRPr="00510BB2" w:rsidRDefault="00A0275D" w:rsidP="001E0968">
            <w:pPr>
              <w:spacing w:after="0"/>
              <w:rPr>
                <w:ins w:id="2570" w:author="Ruixin(vivo)" w:date="2023-04-25T16:40:00Z"/>
                <w:rFonts w:ascii="Arial" w:hAnsi="Arial" w:cs="Arial"/>
                <w:sz w:val="18"/>
                <w:szCs w:val="18"/>
                <w:lang w:eastAsia="zh-CN"/>
              </w:rPr>
            </w:pPr>
          </w:p>
        </w:tc>
        <w:tc>
          <w:tcPr>
            <w:tcW w:w="374" w:type="pct"/>
          </w:tcPr>
          <w:p w14:paraId="377DB2E1" w14:textId="77777777" w:rsidR="00A0275D" w:rsidRPr="00510BB2" w:rsidRDefault="00A0275D" w:rsidP="001E0968">
            <w:pPr>
              <w:spacing w:after="0"/>
              <w:jc w:val="center"/>
              <w:rPr>
                <w:ins w:id="2571" w:author="Ruixin(vivo)" w:date="2023-04-25T16:40:00Z"/>
                <w:rFonts w:ascii="Arial" w:hAnsi="Arial" w:cs="Arial"/>
                <w:sz w:val="18"/>
                <w:szCs w:val="18"/>
                <w:lang w:eastAsia="zh-CN"/>
              </w:rPr>
            </w:pPr>
            <w:ins w:id="2572" w:author="Ruixin(vivo)" w:date="2023-04-25T16:40:00Z">
              <w:r w:rsidRPr="00510BB2">
                <w:rPr>
                  <w:rFonts w:ascii="Arial" w:hAnsi="Arial" w:cs="Arial"/>
                  <w:sz w:val="18"/>
                  <w:szCs w:val="18"/>
                  <w:lang w:eastAsia="zh-CN"/>
                </w:rPr>
                <w:t>High</w:t>
              </w:r>
            </w:ins>
          </w:p>
        </w:tc>
        <w:tc>
          <w:tcPr>
            <w:tcW w:w="471" w:type="pct"/>
          </w:tcPr>
          <w:p w14:paraId="6C4439B4" w14:textId="77777777" w:rsidR="00A0275D" w:rsidRPr="00510BB2" w:rsidRDefault="00A0275D" w:rsidP="001E0968">
            <w:pPr>
              <w:keepNext/>
              <w:keepLines/>
              <w:spacing w:after="0"/>
              <w:jc w:val="center"/>
              <w:rPr>
                <w:ins w:id="2573" w:author="Ruixin(vivo)" w:date="2023-04-25T16:40:00Z"/>
                <w:rFonts w:ascii="Arial" w:hAnsi="Arial" w:cs="Arial"/>
                <w:sz w:val="18"/>
                <w:szCs w:val="18"/>
              </w:rPr>
            </w:pPr>
            <w:ins w:id="2574" w:author="Ruixin(vivo)" w:date="2023-04-25T16:40:00Z">
              <w:r w:rsidRPr="001C3FD1">
                <w:rPr>
                  <w:rFonts w:ascii="Arial" w:hAnsi="Arial" w:cs="Arial"/>
                  <w:sz w:val="18"/>
                  <w:szCs w:val="18"/>
                </w:rPr>
                <w:t>650000</w:t>
              </w:r>
            </w:ins>
          </w:p>
        </w:tc>
        <w:tc>
          <w:tcPr>
            <w:tcW w:w="423" w:type="pct"/>
          </w:tcPr>
          <w:p w14:paraId="106691AD" w14:textId="77777777" w:rsidR="00A0275D" w:rsidRPr="00510BB2" w:rsidRDefault="00A0275D" w:rsidP="001E0968">
            <w:pPr>
              <w:keepNext/>
              <w:keepLines/>
              <w:spacing w:after="0"/>
              <w:jc w:val="center"/>
              <w:rPr>
                <w:ins w:id="2575" w:author="Ruixin(vivo)" w:date="2023-04-25T16:40:00Z"/>
                <w:rFonts w:ascii="Arial" w:hAnsi="Arial" w:cs="Arial"/>
                <w:sz w:val="18"/>
                <w:szCs w:val="18"/>
              </w:rPr>
            </w:pPr>
            <w:ins w:id="2576" w:author="Ruixin(vivo)" w:date="2023-04-25T16:40:00Z">
              <w:r w:rsidRPr="001F5C5A">
                <w:rPr>
                  <w:rFonts w:ascii="Arial" w:hAnsi="Arial" w:cs="Arial"/>
                  <w:sz w:val="18"/>
                  <w:szCs w:val="18"/>
                </w:rPr>
                <w:t>3750</w:t>
              </w:r>
            </w:ins>
          </w:p>
        </w:tc>
        <w:tc>
          <w:tcPr>
            <w:tcW w:w="471" w:type="pct"/>
          </w:tcPr>
          <w:p w14:paraId="49EF40E3" w14:textId="77777777" w:rsidR="00A0275D" w:rsidRPr="00510BB2" w:rsidRDefault="00A0275D" w:rsidP="001E0968">
            <w:pPr>
              <w:keepNext/>
              <w:keepLines/>
              <w:spacing w:after="0"/>
              <w:jc w:val="center"/>
              <w:rPr>
                <w:ins w:id="2577" w:author="Ruixin(vivo)" w:date="2023-04-25T16:40:00Z"/>
                <w:rFonts w:ascii="Arial" w:hAnsi="Arial" w:cs="Arial"/>
                <w:sz w:val="18"/>
                <w:szCs w:val="18"/>
              </w:rPr>
            </w:pPr>
            <w:ins w:id="2578" w:author="Ruixin(vivo)" w:date="2023-04-25T16:40:00Z">
              <w:r w:rsidRPr="00044482">
                <w:rPr>
                  <w:rFonts w:ascii="Arial" w:hAnsi="Arial" w:cs="Arial"/>
                  <w:sz w:val="18"/>
                  <w:szCs w:val="18"/>
                </w:rPr>
                <w:t>650000</w:t>
              </w:r>
            </w:ins>
          </w:p>
        </w:tc>
        <w:tc>
          <w:tcPr>
            <w:tcW w:w="423" w:type="pct"/>
          </w:tcPr>
          <w:p w14:paraId="7A99104A" w14:textId="77777777" w:rsidR="00A0275D" w:rsidRPr="00510BB2" w:rsidRDefault="00A0275D" w:rsidP="001E0968">
            <w:pPr>
              <w:keepNext/>
              <w:keepLines/>
              <w:spacing w:after="0"/>
              <w:jc w:val="center"/>
              <w:rPr>
                <w:ins w:id="2579" w:author="Ruixin(vivo)" w:date="2023-04-25T16:40:00Z"/>
                <w:rFonts w:ascii="Arial" w:hAnsi="Arial" w:cs="Arial"/>
                <w:sz w:val="18"/>
                <w:szCs w:val="18"/>
              </w:rPr>
            </w:pPr>
            <w:ins w:id="2580" w:author="Ruixin(vivo)" w:date="2023-04-25T16:40:00Z">
              <w:r w:rsidRPr="00010844">
                <w:rPr>
                  <w:rFonts w:ascii="Arial" w:hAnsi="Arial" w:cs="Arial"/>
                  <w:sz w:val="18"/>
                  <w:szCs w:val="18"/>
                </w:rPr>
                <w:t>3750</w:t>
              </w:r>
            </w:ins>
          </w:p>
        </w:tc>
        <w:tc>
          <w:tcPr>
            <w:tcW w:w="531" w:type="pct"/>
            <w:vMerge/>
            <w:vAlign w:val="center"/>
          </w:tcPr>
          <w:p w14:paraId="5D12E031" w14:textId="77777777" w:rsidR="00A0275D" w:rsidRPr="00510BB2" w:rsidRDefault="00A0275D" w:rsidP="001E0968">
            <w:pPr>
              <w:pStyle w:val="TAC"/>
              <w:rPr>
                <w:ins w:id="2581" w:author="Ruixin(vivo)" w:date="2023-04-25T16:40:00Z"/>
                <w:rFonts w:eastAsia="Yu Mincho" w:cs="Arial"/>
                <w:szCs w:val="18"/>
              </w:rPr>
            </w:pPr>
          </w:p>
        </w:tc>
        <w:tc>
          <w:tcPr>
            <w:tcW w:w="667" w:type="pct"/>
            <w:vMerge/>
          </w:tcPr>
          <w:p w14:paraId="382F94A3" w14:textId="77777777" w:rsidR="00A0275D" w:rsidRPr="00510BB2" w:rsidRDefault="00A0275D" w:rsidP="001E0968">
            <w:pPr>
              <w:pStyle w:val="TAC"/>
              <w:rPr>
                <w:ins w:id="2582" w:author="Ruixin(vivo)" w:date="2023-04-25T16:40:00Z"/>
                <w:rFonts w:eastAsia="Yu Mincho" w:cs="Arial"/>
                <w:szCs w:val="18"/>
              </w:rPr>
            </w:pPr>
          </w:p>
        </w:tc>
      </w:tr>
      <w:tr w:rsidR="00A0275D" w:rsidRPr="00510BB2" w14:paraId="599D8F07" w14:textId="77777777" w:rsidTr="001E0968">
        <w:trPr>
          <w:ins w:id="2583" w:author="Ruixin(vivo)" w:date="2023-04-25T16:40:00Z"/>
        </w:trPr>
        <w:tc>
          <w:tcPr>
            <w:tcW w:w="325" w:type="pct"/>
            <w:vMerge w:val="restart"/>
            <w:vAlign w:val="center"/>
            <w:hideMark/>
          </w:tcPr>
          <w:p w14:paraId="2A108645" w14:textId="77777777" w:rsidR="00A0275D" w:rsidRPr="00510BB2" w:rsidRDefault="00A0275D" w:rsidP="001E0968">
            <w:pPr>
              <w:pStyle w:val="TAC"/>
              <w:rPr>
                <w:ins w:id="2584" w:author="Ruixin(vivo)" w:date="2023-04-25T16:40:00Z"/>
                <w:rFonts w:eastAsia="Yu Mincho" w:cs="Arial"/>
                <w:szCs w:val="18"/>
              </w:rPr>
            </w:pPr>
            <w:ins w:id="2585" w:author="Ruixin(vivo)" w:date="2023-04-25T16:40:00Z">
              <w:r w:rsidRPr="00510BB2">
                <w:rPr>
                  <w:rFonts w:eastAsia="Yu Mincho" w:cs="Arial"/>
                  <w:szCs w:val="18"/>
                </w:rPr>
                <w:t>n79</w:t>
              </w:r>
            </w:ins>
          </w:p>
        </w:tc>
        <w:tc>
          <w:tcPr>
            <w:tcW w:w="415" w:type="pct"/>
            <w:vMerge w:val="restart"/>
            <w:vAlign w:val="center"/>
            <w:hideMark/>
          </w:tcPr>
          <w:p w14:paraId="56FBBBEA" w14:textId="77777777" w:rsidR="00A0275D" w:rsidRPr="00510BB2" w:rsidRDefault="00A0275D" w:rsidP="001E0968">
            <w:pPr>
              <w:pStyle w:val="TAC"/>
              <w:rPr>
                <w:ins w:id="2586" w:author="Ruixin(vivo)" w:date="2023-04-25T16:40:00Z"/>
                <w:rFonts w:eastAsia="Yu Mincho" w:cs="Arial"/>
                <w:szCs w:val="18"/>
              </w:rPr>
            </w:pPr>
            <w:ins w:id="2587" w:author="Ruixin(vivo)" w:date="2023-04-25T16:40:00Z">
              <w:r w:rsidRPr="00510BB2">
                <w:rPr>
                  <w:rFonts w:eastAsia="Yu Mincho" w:cs="Arial"/>
                  <w:szCs w:val="18"/>
                </w:rPr>
                <w:t>100</w:t>
              </w:r>
            </w:ins>
          </w:p>
        </w:tc>
        <w:tc>
          <w:tcPr>
            <w:tcW w:w="320" w:type="pct"/>
            <w:vMerge w:val="restart"/>
            <w:vAlign w:val="center"/>
          </w:tcPr>
          <w:p w14:paraId="1264D85A" w14:textId="77777777" w:rsidR="00A0275D" w:rsidRPr="00510BB2" w:rsidRDefault="00A0275D" w:rsidP="001E0968">
            <w:pPr>
              <w:pStyle w:val="TAC"/>
              <w:rPr>
                <w:ins w:id="2588" w:author="Ruixin(vivo)" w:date="2023-04-25T16:40:00Z"/>
                <w:rFonts w:eastAsia="Yu Mincho" w:cs="Arial"/>
                <w:szCs w:val="18"/>
              </w:rPr>
            </w:pPr>
            <w:ins w:id="2589" w:author="Ruixin(vivo)" w:date="2023-04-25T16:40:00Z">
              <w:r w:rsidRPr="00510BB2">
                <w:rPr>
                  <w:rFonts w:cs="Arial"/>
                  <w:szCs w:val="18"/>
                  <w:lang w:eastAsia="zh-CN"/>
                </w:rPr>
                <w:t>30</w:t>
              </w:r>
            </w:ins>
          </w:p>
        </w:tc>
        <w:tc>
          <w:tcPr>
            <w:tcW w:w="579" w:type="pct"/>
            <w:vMerge w:val="restart"/>
            <w:vAlign w:val="center"/>
          </w:tcPr>
          <w:p w14:paraId="41CCAE17" w14:textId="77777777" w:rsidR="00A0275D" w:rsidRPr="00510BB2" w:rsidRDefault="00A0275D" w:rsidP="001E0968">
            <w:pPr>
              <w:spacing w:after="0"/>
              <w:rPr>
                <w:ins w:id="2590" w:author="Ruixin(vivo)" w:date="2023-04-25T16:40:00Z"/>
                <w:rFonts w:ascii="Arial" w:hAnsi="Arial" w:cs="Arial"/>
                <w:sz w:val="18"/>
                <w:szCs w:val="18"/>
                <w:lang w:eastAsia="zh-CN"/>
              </w:rPr>
            </w:pPr>
            <w:ins w:id="2591" w:author="Ruixin(vivo)" w:date="2023-04-25T16:40:00Z">
              <w:r w:rsidRPr="00510BB2">
                <w:rPr>
                  <w:rFonts w:ascii="Arial" w:hAnsi="Arial" w:cs="Arial"/>
                  <w:sz w:val="18"/>
                  <w:szCs w:val="18"/>
                  <w:lang w:eastAsia="zh-CN"/>
                </w:rPr>
                <w:t>DFT-s-OFDM</w:t>
              </w:r>
            </w:ins>
          </w:p>
          <w:p w14:paraId="643F8770" w14:textId="77777777" w:rsidR="00A0275D" w:rsidRPr="00510BB2" w:rsidRDefault="00A0275D" w:rsidP="001E0968">
            <w:pPr>
              <w:pStyle w:val="TAC"/>
              <w:rPr>
                <w:ins w:id="2592" w:author="Ruixin(vivo)" w:date="2023-04-25T16:40:00Z"/>
                <w:rFonts w:eastAsia="Yu Mincho" w:cs="Arial"/>
                <w:szCs w:val="18"/>
              </w:rPr>
            </w:pPr>
            <w:ins w:id="2593" w:author="Ruixin(vivo)" w:date="2023-04-25T16:40:00Z">
              <w:r w:rsidRPr="00510BB2">
                <w:rPr>
                  <w:rFonts w:cs="Arial"/>
                  <w:szCs w:val="18"/>
                  <w:lang w:eastAsia="zh-CN"/>
                </w:rPr>
                <w:t>QPSK</w:t>
              </w:r>
            </w:ins>
          </w:p>
        </w:tc>
        <w:tc>
          <w:tcPr>
            <w:tcW w:w="374" w:type="pct"/>
          </w:tcPr>
          <w:p w14:paraId="743BC0C8" w14:textId="77777777" w:rsidR="00A0275D" w:rsidRPr="00510BB2" w:rsidRDefault="00A0275D" w:rsidP="001E0968">
            <w:pPr>
              <w:spacing w:after="0"/>
              <w:jc w:val="center"/>
              <w:rPr>
                <w:ins w:id="2594" w:author="Ruixin(vivo)" w:date="2023-04-25T16:40:00Z"/>
                <w:rFonts w:ascii="Arial" w:hAnsi="Arial" w:cs="Arial"/>
                <w:sz w:val="18"/>
                <w:szCs w:val="18"/>
                <w:lang w:eastAsia="zh-CN"/>
              </w:rPr>
            </w:pPr>
            <w:ins w:id="2595" w:author="Ruixin(vivo)" w:date="2023-04-25T16:40:00Z">
              <w:r w:rsidRPr="00510BB2">
                <w:rPr>
                  <w:rFonts w:ascii="Arial" w:hAnsi="Arial" w:cs="Arial"/>
                  <w:sz w:val="18"/>
                  <w:szCs w:val="18"/>
                  <w:lang w:eastAsia="zh-CN"/>
                </w:rPr>
                <w:t>Low</w:t>
              </w:r>
            </w:ins>
          </w:p>
        </w:tc>
        <w:tc>
          <w:tcPr>
            <w:tcW w:w="471" w:type="pct"/>
          </w:tcPr>
          <w:p w14:paraId="335FA47B" w14:textId="77777777" w:rsidR="00A0275D" w:rsidRPr="00510BB2" w:rsidRDefault="00A0275D" w:rsidP="001E0968">
            <w:pPr>
              <w:pStyle w:val="TAC"/>
              <w:rPr>
                <w:ins w:id="2596" w:author="Ruixin(vivo)" w:date="2023-04-25T16:40:00Z"/>
                <w:rFonts w:cs="Arial"/>
                <w:szCs w:val="18"/>
              </w:rPr>
            </w:pPr>
            <w:ins w:id="2597" w:author="Ruixin(vivo)" w:date="2023-04-25T16:40:00Z">
              <w:r>
                <w:t>696668</w:t>
              </w:r>
            </w:ins>
          </w:p>
        </w:tc>
        <w:tc>
          <w:tcPr>
            <w:tcW w:w="423" w:type="pct"/>
          </w:tcPr>
          <w:p w14:paraId="7735C4D8" w14:textId="77777777" w:rsidR="00A0275D" w:rsidRPr="00510BB2" w:rsidRDefault="00A0275D" w:rsidP="001E0968">
            <w:pPr>
              <w:pStyle w:val="TAC"/>
              <w:rPr>
                <w:ins w:id="2598" w:author="Ruixin(vivo)" w:date="2023-04-25T16:40:00Z"/>
                <w:rFonts w:cs="Arial"/>
                <w:szCs w:val="18"/>
              </w:rPr>
            </w:pPr>
            <w:ins w:id="2599" w:author="Ruixin(vivo)" w:date="2023-04-25T16:40:00Z">
              <w:r>
                <w:t>4450.02</w:t>
              </w:r>
            </w:ins>
          </w:p>
        </w:tc>
        <w:tc>
          <w:tcPr>
            <w:tcW w:w="471" w:type="pct"/>
          </w:tcPr>
          <w:p w14:paraId="64CD7B37" w14:textId="77777777" w:rsidR="00A0275D" w:rsidRPr="00510BB2" w:rsidRDefault="00A0275D" w:rsidP="001E0968">
            <w:pPr>
              <w:pStyle w:val="TAC"/>
              <w:rPr>
                <w:ins w:id="2600" w:author="Ruixin(vivo)" w:date="2023-04-25T16:40:00Z"/>
                <w:rFonts w:cs="Arial"/>
                <w:szCs w:val="18"/>
              </w:rPr>
            </w:pPr>
            <w:ins w:id="2601" w:author="Ruixin(vivo)" w:date="2023-04-25T16:40:00Z">
              <w:r>
                <w:t>696668</w:t>
              </w:r>
            </w:ins>
          </w:p>
        </w:tc>
        <w:tc>
          <w:tcPr>
            <w:tcW w:w="423" w:type="pct"/>
          </w:tcPr>
          <w:p w14:paraId="39FCEAC9" w14:textId="77777777" w:rsidR="00A0275D" w:rsidRPr="00510BB2" w:rsidRDefault="00A0275D" w:rsidP="001E0968">
            <w:pPr>
              <w:pStyle w:val="TAC"/>
              <w:rPr>
                <w:ins w:id="2602" w:author="Ruixin(vivo)" w:date="2023-04-25T16:40:00Z"/>
                <w:rFonts w:cs="Arial"/>
                <w:szCs w:val="18"/>
              </w:rPr>
            </w:pPr>
            <w:ins w:id="2603" w:author="Ruixin(vivo)" w:date="2023-04-25T16:40:00Z">
              <w:r>
                <w:t>4450.02</w:t>
              </w:r>
            </w:ins>
          </w:p>
        </w:tc>
        <w:tc>
          <w:tcPr>
            <w:tcW w:w="531" w:type="pct"/>
            <w:vMerge w:val="restart"/>
            <w:vAlign w:val="center"/>
          </w:tcPr>
          <w:p w14:paraId="36C7F9E3" w14:textId="77777777" w:rsidR="00A0275D" w:rsidRPr="00510BB2" w:rsidRDefault="00A0275D" w:rsidP="001E0968">
            <w:pPr>
              <w:pStyle w:val="TAC"/>
              <w:rPr>
                <w:ins w:id="2604" w:author="Ruixin(vivo)" w:date="2023-04-25T16:40:00Z"/>
                <w:rFonts w:eastAsia="Yu Mincho" w:cs="Arial"/>
                <w:szCs w:val="18"/>
              </w:rPr>
            </w:pPr>
            <w:ins w:id="2605" w:author="Ruixin(vivo)" w:date="2023-04-25T16:40:00Z">
              <w:r>
                <w:rPr>
                  <w:lang w:eastAsia="zh-CN"/>
                </w:rPr>
                <w:t>135@67</w:t>
              </w:r>
            </w:ins>
          </w:p>
        </w:tc>
        <w:tc>
          <w:tcPr>
            <w:tcW w:w="667" w:type="pct"/>
            <w:vMerge w:val="restart"/>
          </w:tcPr>
          <w:p w14:paraId="30CA3D47" w14:textId="77777777" w:rsidR="00A0275D" w:rsidRPr="00510BB2" w:rsidRDefault="00A0275D" w:rsidP="001E0968">
            <w:pPr>
              <w:jc w:val="center"/>
              <w:rPr>
                <w:ins w:id="2606" w:author="Ruixin(vivo)" w:date="2023-04-25T16:40:00Z"/>
                <w:rFonts w:ascii="Arial" w:hAnsi="Arial" w:cs="Arial"/>
                <w:sz w:val="18"/>
                <w:szCs w:val="18"/>
              </w:rPr>
            </w:pPr>
            <w:ins w:id="2607" w:author="Ruixin(vivo)" w:date="2023-04-25T16:40:00Z">
              <w:r w:rsidRPr="00510BB2">
                <w:rPr>
                  <w:rFonts w:ascii="Arial" w:eastAsia="Yu Mincho" w:hAnsi="Arial" w:cs="Arial"/>
                  <w:sz w:val="18"/>
                  <w:szCs w:val="18"/>
                </w:rPr>
                <w:t>N/A</w:t>
              </w:r>
            </w:ins>
          </w:p>
        </w:tc>
      </w:tr>
      <w:tr w:rsidR="00A0275D" w:rsidRPr="00510BB2" w14:paraId="7C182527" w14:textId="77777777" w:rsidTr="001E0968">
        <w:trPr>
          <w:ins w:id="2608" w:author="Ruixin(vivo)" w:date="2023-04-25T16:40:00Z"/>
        </w:trPr>
        <w:tc>
          <w:tcPr>
            <w:tcW w:w="325" w:type="pct"/>
            <w:vMerge/>
            <w:vAlign w:val="center"/>
          </w:tcPr>
          <w:p w14:paraId="0C84EF44" w14:textId="77777777" w:rsidR="00A0275D" w:rsidRPr="00510BB2" w:rsidRDefault="00A0275D" w:rsidP="001E0968">
            <w:pPr>
              <w:pStyle w:val="TAC"/>
              <w:rPr>
                <w:ins w:id="2609" w:author="Ruixin(vivo)" w:date="2023-04-25T16:40:00Z"/>
                <w:rFonts w:eastAsia="Yu Mincho" w:cs="Arial"/>
                <w:szCs w:val="18"/>
              </w:rPr>
            </w:pPr>
          </w:p>
        </w:tc>
        <w:tc>
          <w:tcPr>
            <w:tcW w:w="415" w:type="pct"/>
            <w:vMerge/>
            <w:vAlign w:val="center"/>
          </w:tcPr>
          <w:p w14:paraId="62DBB082" w14:textId="77777777" w:rsidR="00A0275D" w:rsidRPr="00510BB2" w:rsidRDefault="00A0275D" w:rsidP="001E0968">
            <w:pPr>
              <w:pStyle w:val="TAC"/>
              <w:rPr>
                <w:ins w:id="2610" w:author="Ruixin(vivo)" w:date="2023-04-25T16:40:00Z"/>
                <w:rFonts w:eastAsia="Yu Mincho" w:cs="Arial"/>
                <w:szCs w:val="18"/>
              </w:rPr>
            </w:pPr>
          </w:p>
        </w:tc>
        <w:tc>
          <w:tcPr>
            <w:tcW w:w="320" w:type="pct"/>
            <w:vMerge/>
            <w:vAlign w:val="center"/>
          </w:tcPr>
          <w:p w14:paraId="210F5CE5" w14:textId="77777777" w:rsidR="00A0275D" w:rsidRPr="00510BB2" w:rsidRDefault="00A0275D" w:rsidP="001E0968">
            <w:pPr>
              <w:pStyle w:val="TAC"/>
              <w:rPr>
                <w:ins w:id="2611" w:author="Ruixin(vivo)" w:date="2023-04-25T16:40:00Z"/>
                <w:rFonts w:cs="Arial"/>
                <w:szCs w:val="18"/>
                <w:lang w:eastAsia="zh-CN"/>
              </w:rPr>
            </w:pPr>
          </w:p>
        </w:tc>
        <w:tc>
          <w:tcPr>
            <w:tcW w:w="579" w:type="pct"/>
            <w:vMerge/>
            <w:vAlign w:val="center"/>
          </w:tcPr>
          <w:p w14:paraId="656B85B8" w14:textId="77777777" w:rsidR="00A0275D" w:rsidRPr="00510BB2" w:rsidRDefault="00A0275D" w:rsidP="001E0968">
            <w:pPr>
              <w:spacing w:after="0"/>
              <w:rPr>
                <w:ins w:id="2612" w:author="Ruixin(vivo)" w:date="2023-04-25T16:40:00Z"/>
                <w:rFonts w:ascii="Arial" w:hAnsi="Arial" w:cs="Arial"/>
                <w:sz w:val="18"/>
                <w:szCs w:val="18"/>
                <w:lang w:eastAsia="zh-CN"/>
              </w:rPr>
            </w:pPr>
          </w:p>
        </w:tc>
        <w:tc>
          <w:tcPr>
            <w:tcW w:w="374" w:type="pct"/>
          </w:tcPr>
          <w:p w14:paraId="68F5DD73" w14:textId="77777777" w:rsidR="00A0275D" w:rsidRPr="00510BB2" w:rsidRDefault="00A0275D" w:rsidP="001E0968">
            <w:pPr>
              <w:spacing w:after="0"/>
              <w:jc w:val="center"/>
              <w:rPr>
                <w:ins w:id="2613" w:author="Ruixin(vivo)" w:date="2023-04-25T16:40:00Z"/>
                <w:rFonts w:ascii="Arial" w:hAnsi="Arial" w:cs="Arial"/>
                <w:sz w:val="18"/>
                <w:szCs w:val="18"/>
                <w:lang w:eastAsia="zh-CN"/>
              </w:rPr>
            </w:pPr>
            <w:ins w:id="2614" w:author="Ruixin(vivo)" w:date="2023-04-25T16:40:00Z">
              <w:r w:rsidRPr="00510BB2">
                <w:rPr>
                  <w:rFonts w:ascii="Arial" w:hAnsi="Arial" w:cs="Arial"/>
                  <w:sz w:val="18"/>
                  <w:szCs w:val="18"/>
                  <w:lang w:eastAsia="zh-CN"/>
                </w:rPr>
                <w:t>Mid</w:t>
              </w:r>
            </w:ins>
          </w:p>
        </w:tc>
        <w:tc>
          <w:tcPr>
            <w:tcW w:w="471" w:type="pct"/>
          </w:tcPr>
          <w:p w14:paraId="3B3D7D6A" w14:textId="77777777" w:rsidR="00A0275D" w:rsidRPr="00510BB2" w:rsidRDefault="00A0275D" w:rsidP="001E0968">
            <w:pPr>
              <w:pStyle w:val="TAC"/>
              <w:rPr>
                <w:ins w:id="2615" w:author="Ruixin(vivo)" w:date="2023-04-25T16:40:00Z"/>
                <w:rFonts w:cs="Arial"/>
                <w:szCs w:val="18"/>
              </w:rPr>
            </w:pPr>
            <w:ins w:id="2616" w:author="Ruixin(vivo)" w:date="2023-04-25T16:40:00Z">
              <w:r>
                <w:t>713334</w:t>
              </w:r>
            </w:ins>
          </w:p>
        </w:tc>
        <w:tc>
          <w:tcPr>
            <w:tcW w:w="423" w:type="pct"/>
          </w:tcPr>
          <w:p w14:paraId="41010FEB" w14:textId="77777777" w:rsidR="00A0275D" w:rsidRPr="00510BB2" w:rsidRDefault="00A0275D" w:rsidP="001E0968">
            <w:pPr>
              <w:pStyle w:val="TAC"/>
              <w:rPr>
                <w:ins w:id="2617" w:author="Ruixin(vivo)" w:date="2023-04-25T16:40:00Z"/>
                <w:rFonts w:cs="Arial"/>
                <w:szCs w:val="18"/>
              </w:rPr>
            </w:pPr>
            <w:ins w:id="2618" w:author="Ruixin(vivo)" w:date="2023-04-25T16:40:00Z">
              <w:r>
                <w:t>4700.01</w:t>
              </w:r>
            </w:ins>
          </w:p>
        </w:tc>
        <w:tc>
          <w:tcPr>
            <w:tcW w:w="471" w:type="pct"/>
          </w:tcPr>
          <w:p w14:paraId="60CC7DFD" w14:textId="77777777" w:rsidR="00A0275D" w:rsidRPr="00510BB2" w:rsidRDefault="00A0275D" w:rsidP="001E0968">
            <w:pPr>
              <w:pStyle w:val="TAC"/>
              <w:rPr>
                <w:ins w:id="2619" w:author="Ruixin(vivo)" w:date="2023-04-25T16:40:00Z"/>
                <w:rFonts w:cs="Arial"/>
                <w:szCs w:val="18"/>
              </w:rPr>
            </w:pPr>
            <w:ins w:id="2620" w:author="Ruixin(vivo)" w:date="2023-04-25T16:40:00Z">
              <w:r>
                <w:t>713334</w:t>
              </w:r>
            </w:ins>
          </w:p>
        </w:tc>
        <w:tc>
          <w:tcPr>
            <w:tcW w:w="423" w:type="pct"/>
          </w:tcPr>
          <w:p w14:paraId="200A4806" w14:textId="77777777" w:rsidR="00A0275D" w:rsidRPr="00510BB2" w:rsidRDefault="00A0275D" w:rsidP="001E0968">
            <w:pPr>
              <w:pStyle w:val="TAC"/>
              <w:rPr>
                <w:ins w:id="2621" w:author="Ruixin(vivo)" w:date="2023-04-25T16:40:00Z"/>
                <w:rFonts w:cs="Arial"/>
                <w:szCs w:val="18"/>
              </w:rPr>
            </w:pPr>
            <w:ins w:id="2622" w:author="Ruixin(vivo)" w:date="2023-04-25T16:40:00Z">
              <w:r>
                <w:t>4700.01</w:t>
              </w:r>
            </w:ins>
          </w:p>
        </w:tc>
        <w:tc>
          <w:tcPr>
            <w:tcW w:w="531" w:type="pct"/>
            <w:vMerge/>
            <w:vAlign w:val="center"/>
          </w:tcPr>
          <w:p w14:paraId="4579E459" w14:textId="77777777" w:rsidR="00A0275D" w:rsidRPr="00510BB2" w:rsidRDefault="00A0275D" w:rsidP="001E0968">
            <w:pPr>
              <w:pStyle w:val="TAC"/>
              <w:rPr>
                <w:ins w:id="2623" w:author="Ruixin(vivo)" w:date="2023-04-25T16:40:00Z"/>
                <w:rFonts w:eastAsia="Yu Mincho" w:cs="Arial"/>
                <w:szCs w:val="18"/>
              </w:rPr>
            </w:pPr>
          </w:p>
        </w:tc>
        <w:tc>
          <w:tcPr>
            <w:tcW w:w="667" w:type="pct"/>
            <w:vMerge/>
          </w:tcPr>
          <w:p w14:paraId="7039FFD3" w14:textId="77777777" w:rsidR="00A0275D" w:rsidRPr="00510BB2" w:rsidRDefault="00A0275D" w:rsidP="001E0968">
            <w:pPr>
              <w:pStyle w:val="TAC"/>
              <w:rPr>
                <w:ins w:id="2624" w:author="Ruixin(vivo)" w:date="2023-04-25T16:40:00Z"/>
                <w:rFonts w:eastAsia="Yu Mincho" w:cs="Arial"/>
                <w:szCs w:val="18"/>
              </w:rPr>
            </w:pPr>
          </w:p>
        </w:tc>
      </w:tr>
      <w:tr w:rsidR="00A0275D" w:rsidRPr="00510BB2" w14:paraId="1615C0E5" w14:textId="77777777" w:rsidTr="001E0968">
        <w:trPr>
          <w:ins w:id="2625" w:author="Ruixin(vivo)" w:date="2023-04-25T16:40:00Z"/>
        </w:trPr>
        <w:tc>
          <w:tcPr>
            <w:tcW w:w="325" w:type="pct"/>
            <w:vMerge/>
            <w:vAlign w:val="center"/>
          </w:tcPr>
          <w:p w14:paraId="455651C3" w14:textId="77777777" w:rsidR="00A0275D" w:rsidRPr="00510BB2" w:rsidRDefault="00A0275D" w:rsidP="001E0968">
            <w:pPr>
              <w:pStyle w:val="TAC"/>
              <w:rPr>
                <w:ins w:id="2626" w:author="Ruixin(vivo)" w:date="2023-04-25T16:40:00Z"/>
                <w:rFonts w:eastAsia="Yu Mincho" w:cs="Arial"/>
                <w:szCs w:val="18"/>
              </w:rPr>
            </w:pPr>
          </w:p>
        </w:tc>
        <w:tc>
          <w:tcPr>
            <w:tcW w:w="415" w:type="pct"/>
            <w:vMerge/>
            <w:vAlign w:val="center"/>
          </w:tcPr>
          <w:p w14:paraId="1B8B84C7" w14:textId="77777777" w:rsidR="00A0275D" w:rsidRPr="00510BB2" w:rsidRDefault="00A0275D" w:rsidP="001E0968">
            <w:pPr>
              <w:pStyle w:val="TAC"/>
              <w:rPr>
                <w:ins w:id="2627" w:author="Ruixin(vivo)" w:date="2023-04-25T16:40:00Z"/>
                <w:rFonts w:eastAsia="Yu Mincho" w:cs="Arial"/>
                <w:szCs w:val="18"/>
              </w:rPr>
            </w:pPr>
          </w:p>
        </w:tc>
        <w:tc>
          <w:tcPr>
            <w:tcW w:w="320" w:type="pct"/>
            <w:vMerge/>
            <w:vAlign w:val="center"/>
          </w:tcPr>
          <w:p w14:paraId="52717F16" w14:textId="77777777" w:rsidR="00A0275D" w:rsidRPr="00510BB2" w:rsidRDefault="00A0275D" w:rsidP="001E0968">
            <w:pPr>
              <w:pStyle w:val="TAC"/>
              <w:rPr>
                <w:ins w:id="2628" w:author="Ruixin(vivo)" w:date="2023-04-25T16:40:00Z"/>
                <w:rFonts w:cs="Arial"/>
                <w:szCs w:val="18"/>
                <w:lang w:eastAsia="zh-CN"/>
              </w:rPr>
            </w:pPr>
          </w:p>
        </w:tc>
        <w:tc>
          <w:tcPr>
            <w:tcW w:w="579" w:type="pct"/>
            <w:vMerge/>
            <w:vAlign w:val="center"/>
          </w:tcPr>
          <w:p w14:paraId="6725630E" w14:textId="77777777" w:rsidR="00A0275D" w:rsidRPr="00510BB2" w:rsidRDefault="00A0275D" w:rsidP="001E0968">
            <w:pPr>
              <w:spacing w:after="0"/>
              <w:rPr>
                <w:ins w:id="2629" w:author="Ruixin(vivo)" w:date="2023-04-25T16:40:00Z"/>
                <w:rFonts w:ascii="Arial" w:hAnsi="Arial" w:cs="Arial"/>
                <w:sz w:val="18"/>
                <w:szCs w:val="18"/>
                <w:lang w:eastAsia="zh-CN"/>
              </w:rPr>
            </w:pPr>
          </w:p>
        </w:tc>
        <w:tc>
          <w:tcPr>
            <w:tcW w:w="374" w:type="pct"/>
          </w:tcPr>
          <w:p w14:paraId="2055F7CA" w14:textId="77777777" w:rsidR="00A0275D" w:rsidRPr="00510BB2" w:rsidRDefault="00A0275D" w:rsidP="001E0968">
            <w:pPr>
              <w:spacing w:after="0"/>
              <w:jc w:val="center"/>
              <w:rPr>
                <w:ins w:id="2630" w:author="Ruixin(vivo)" w:date="2023-04-25T16:40:00Z"/>
                <w:rFonts w:ascii="Arial" w:hAnsi="Arial" w:cs="Arial"/>
                <w:sz w:val="18"/>
                <w:szCs w:val="18"/>
                <w:lang w:eastAsia="zh-CN"/>
              </w:rPr>
            </w:pPr>
            <w:ins w:id="2631" w:author="Ruixin(vivo)" w:date="2023-04-25T16:40:00Z">
              <w:r w:rsidRPr="00510BB2">
                <w:rPr>
                  <w:rFonts w:ascii="Arial" w:hAnsi="Arial" w:cs="Arial"/>
                  <w:sz w:val="18"/>
                  <w:szCs w:val="18"/>
                  <w:lang w:eastAsia="zh-CN"/>
                </w:rPr>
                <w:t>High</w:t>
              </w:r>
            </w:ins>
          </w:p>
        </w:tc>
        <w:tc>
          <w:tcPr>
            <w:tcW w:w="471" w:type="pct"/>
          </w:tcPr>
          <w:p w14:paraId="1D0FC2D9" w14:textId="77777777" w:rsidR="00A0275D" w:rsidRPr="00510BB2" w:rsidRDefault="00A0275D" w:rsidP="001E0968">
            <w:pPr>
              <w:pStyle w:val="TAC"/>
              <w:rPr>
                <w:ins w:id="2632" w:author="Ruixin(vivo)" w:date="2023-04-25T16:40:00Z"/>
                <w:rFonts w:cs="Arial"/>
                <w:szCs w:val="18"/>
              </w:rPr>
            </w:pPr>
            <w:ins w:id="2633" w:author="Ruixin(vivo)" w:date="2023-04-25T16:40:00Z">
              <w:r>
                <w:t>730000</w:t>
              </w:r>
            </w:ins>
          </w:p>
        </w:tc>
        <w:tc>
          <w:tcPr>
            <w:tcW w:w="423" w:type="pct"/>
          </w:tcPr>
          <w:p w14:paraId="00B2B6BC" w14:textId="77777777" w:rsidR="00A0275D" w:rsidRPr="00510BB2" w:rsidRDefault="00A0275D" w:rsidP="001E0968">
            <w:pPr>
              <w:pStyle w:val="TAC"/>
              <w:rPr>
                <w:ins w:id="2634" w:author="Ruixin(vivo)" w:date="2023-04-25T16:40:00Z"/>
                <w:rFonts w:cs="Arial"/>
                <w:szCs w:val="18"/>
              </w:rPr>
            </w:pPr>
            <w:ins w:id="2635" w:author="Ruixin(vivo)" w:date="2023-04-25T16:40:00Z">
              <w:r>
                <w:t>4950</w:t>
              </w:r>
            </w:ins>
          </w:p>
        </w:tc>
        <w:tc>
          <w:tcPr>
            <w:tcW w:w="471" w:type="pct"/>
          </w:tcPr>
          <w:p w14:paraId="6318EABD" w14:textId="77777777" w:rsidR="00A0275D" w:rsidRPr="00510BB2" w:rsidRDefault="00A0275D" w:rsidP="001E0968">
            <w:pPr>
              <w:pStyle w:val="TAC"/>
              <w:rPr>
                <w:ins w:id="2636" w:author="Ruixin(vivo)" w:date="2023-04-25T16:40:00Z"/>
                <w:rFonts w:cs="Arial"/>
                <w:szCs w:val="18"/>
              </w:rPr>
            </w:pPr>
            <w:ins w:id="2637" w:author="Ruixin(vivo)" w:date="2023-04-25T16:40:00Z">
              <w:r>
                <w:t>730000</w:t>
              </w:r>
            </w:ins>
          </w:p>
        </w:tc>
        <w:tc>
          <w:tcPr>
            <w:tcW w:w="423" w:type="pct"/>
          </w:tcPr>
          <w:p w14:paraId="4DF24773" w14:textId="77777777" w:rsidR="00A0275D" w:rsidRPr="00510BB2" w:rsidRDefault="00A0275D" w:rsidP="001E0968">
            <w:pPr>
              <w:pStyle w:val="TAC"/>
              <w:rPr>
                <w:ins w:id="2638" w:author="Ruixin(vivo)" w:date="2023-04-25T16:40:00Z"/>
                <w:rFonts w:cs="Arial"/>
                <w:szCs w:val="18"/>
              </w:rPr>
            </w:pPr>
            <w:ins w:id="2639" w:author="Ruixin(vivo)" w:date="2023-04-25T16:40:00Z">
              <w:r>
                <w:t>4950</w:t>
              </w:r>
            </w:ins>
          </w:p>
        </w:tc>
        <w:tc>
          <w:tcPr>
            <w:tcW w:w="531" w:type="pct"/>
            <w:vMerge/>
            <w:vAlign w:val="center"/>
          </w:tcPr>
          <w:p w14:paraId="62ABF692" w14:textId="77777777" w:rsidR="00A0275D" w:rsidRPr="00510BB2" w:rsidRDefault="00A0275D" w:rsidP="001E0968">
            <w:pPr>
              <w:pStyle w:val="TAC"/>
              <w:rPr>
                <w:ins w:id="2640" w:author="Ruixin(vivo)" w:date="2023-04-25T16:40:00Z"/>
                <w:rFonts w:eastAsia="Yu Mincho" w:cs="Arial"/>
                <w:szCs w:val="18"/>
              </w:rPr>
            </w:pPr>
          </w:p>
        </w:tc>
        <w:tc>
          <w:tcPr>
            <w:tcW w:w="667" w:type="pct"/>
            <w:vMerge/>
          </w:tcPr>
          <w:p w14:paraId="7A1F192D" w14:textId="77777777" w:rsidR="00A0275D" w:rsidRPr="00510BB2" w:rsidRDefault="00A0275D" w:rsidP="001E0968">
            <w:pPr>
              <w:pStyle w:val="TAC"/>
              <w:rPr>
                <w:ins w:id="2641" w:author="Ruixin(vivo)" w:date="2023-04-25T16:40:00Z"/>
                <w:rFonts w:eastAsia="Yu Mincho" w:cs="Arial"/>
                <w:szCs w:val="18"/>
              </w:rPr>
            </w:pPr>
          </w:p>
        </w:tc>
      </w:tr>
      <w:tr w:rsidR="00A0275D" w:rsidRPr="00510BB2" w14:paraId="3E34A86A" w14:textId="77777777" w:rsidTr="001E0968">
        <w:trPr>
          <w:ins w:id="2642" w:author="Ruixin(vivo)" w:date="2023-04-25T16:40:00Z"/>
        </w:trPr>
        <w:tc>
          <w:tcPr>
            <w:tcW w:w="325" w:type="pct"/>
            <w:vMerge w:val="restart"/>
            <w:vAlign w:val="center"/>
            <w:hideMark/>
          </w:tcPr>
          <w:p w14:paraId="5B95DA3F" w14:textId="77777777" w:rsidR="00A0275D" w:rsidRPr="00510BB2" w:rsidRDefault="00A0275D" w:rsidP="001E0968">
            <w:pPr>
              <w:pStyle w:val="TAC"/>
              <w:rPr>
                <w:ins w:id="2643" w:author="Ruixin(vivo)" w:date="2023-04-25T16:40:00Z"/>
                <w:rFonts w:eastAsia="Yu Mincho" w:cs="Arial"/>
                <w:szCs w:val="18"/>
              </w:rPr>
            </w:pPr>
            <w:ins w:id="2644" w:author="Ruixin(vivo)" w:date="2023-04-25T16:40:00Z">
              <w:r w:rsidRPr="00510BB2">
                <w:rPr>
                  <w:rFonts w:eastAsia="Yu Mincho" w:cs="Arial"/>
                  <w:szCs w:val="18"/>
                </w:rPr>
                <w:t>n80</w:t>
              </w:r>
            </w:ins>
          </w:p>
        </w:tc>
        <w:tc>
          <w:tcPr>
            <w:tcW w:w="415" w:type="pct"/>
            <w:vMerge w:val="restart"/>
            <w:vAlign w:val="center"/>
            <w:hideMark/>
          </w:tcPr>
          <w:p w14:paraId="1EE2808D" w14:textId="77777777" w:rsidR="00A0275D" w:rsidRPr="00510BB2" w:rsidRDefault="00A0275D" w:rsidP="001E0968">
            <w:pPr>
              <w:pStyle w:val="TAC"/>
              <w:rPr>
                <w:ins w:id="2645" w:author="Ruixin(vivo)" w:date="2023-04-25T16:40:00Z"/>
                <w:rFonts w:eastAsia="Yu Mincho" w:cs="Arial"/>
                <w:szCs w:val="18"/>
              </w:rPr>
            </w:pPr>
            <w:ins w:id="2646" w:author="Ruixin(vivo)" w:date="2023-04-25T16:40:00Z">
              <w:r w:rsidRPr="00510BB2">
                <w:rPr>
                  <w:rFonts w:eastAsia="Yu Mincho" w:cs="Arial"/>
                  <w:szCs w:val="18"/>
                </w:rPr>
                <w:t>20</w:t>
              </w:r>
            </w:ins>
          </w:p>
        </w:tc>
        <w:tc>
          <w:tcPr>
            <w:tcW w:w="320" w:type="pct"/>
            <w:vMerge w:val="restart"/>
            <w:vAlign w:val="center"/>
          </w:tcPr>
          <w:p w14:paraId="726A56A5" w14:textId="77777777" w:rsidR="00A0275D" w:rsidRPr="00510BB2" w:rsidRDefault="00A0275D" w:rsidP="001E0968">
            <w:pPr>
              <w:jc w:val="center"/>
              <w:rPr>
                <w:ins w:id="2647" w:author="Ruixin(vivo)" w:date="2023-04-25T16:40:00Z"/>
                <w:rFonts w:ascii="Arial" w:hAnsi="Arial" w:cs="Arial"/>
                <w:sz w:val="18"/>
                <w:szCs w:val="18"/>
              </w:rPr>
            </w:pPr>
            <w:ins w:id="2648" w:author="Ruixin(vivo)" w:date="2023-04-25T16:40:00Z">
              <w:r w:rsidRPr="00510BB2">
                <w:rPr>
                  <w:rFonts w:ascii="Arial" w:hAnsi="Arial" w:cs="Arial"/>
                  <w:sz w:val="18"/>
                  <w:szCs w:val="18"/>
                  <w:lang w:eastAsia="zh-CN"/>
                </w:rPr>
                <w:t>15</w:t>
              </w:r>
            </w:ins>
          </w:p>
        </w:tc>
        <w:tc>
          <w:tcPr>
            <w:tcW w:w="579" w:type="pct"/>
            <w:vMerge w:val="restart"/>
            <w:vAlign w:val="center"/>
          </w:tcPr>
          <w:p w14:paraId="748AE555" w14:textId="77777777" w:rsidR="00A0275D" w:rsidRPr="00510BB2" w:rsidRDefault="00A0275D" w:rsidP="001E0968">
            <w:pPr>
              <w:spacing w:after="0"/>
              <w:rPr>
                <w:ins w:id="2649" w:author="Ruixin(vivo)" w:date="2023-04-25T16:40:00Z"/>
                <w:rFonts w:ascii="Arial" w:hAnsi="Arial" w:cs="Arial"/>
                <w:sz w:val="18"/>
                <w:szCs w:val="18"/>
                <w:lang w:eastAsia="zh-CN"/>
              </w:rPr>
            </w:pPr>
            <w:ins w:id="2650" w:author="Ruixin(vivo)" w:date="2023-04-25T16:40:00Z">
              <w:r w:rsidRPr="00510BB2">
                <w:rPr>
                  <w:rFonts w:ascii="Arial" w:hAnsi="Arial" w:cs="Arial"/>
                  <w:sz w:val="18"/>
                  <w:szCs w:val="18"/>
                  <w:lang w:eastAsia="zh-CN"/>
                </w:rPr>
                <w:t>DFT-s-OFDM</w:t>
              </w:r>
            </w:ins>
          </w:p>
          <w:p w14:paraId="0F8CF594" w14:textId="77777777" w:rsidR="00A0275D" w:rsidRPr="00510BB2" w:rsidRDefault="00A0275D" w:rsidP="001E0968">
            <w:pPr>
              <w:pStyle w:val="TAC"/>
              <w:rPr>
                <w:ins w:id="2651" w:author="Ruixin(vivo)" w:date="2023-04-25T16:40:00Z"/>
                <w:rFonts w:eastAsia="Yu Mincho" w:cs="Arial"/>
                <w:szCs w:val="18"/>
              </w:rPr>
            </w:pPr>
            <w:ins w:id="2652" w:author="Ruixin(vivo)" w:date="2023-04-25T16:40:00Z">
              <w:r w:rsidRPr="00510BB2">
                <w:rPr>
                  <w:rFonts w:cs="Arial"/>
                  <w:szCs w:val="18"/>
                  <w:lang w:eastAsia="zh-CN"/>
                </w:rPr>
                <w:t>QPSK</w:t>
              </w:r>
            </w:ins>
          </w:p>
        </w:tc>
        <w:tc>
          <w:tcPr>
            <w:tcW w:w="374" w:type="pct"/>
          </w:tcPr>
          <w:p w14:paraId="2DB5E072" w14:textId="77777777" w:rsidR="00A0275D" w:rsidRPr="00510BB2" w:rsidRDefault="00A0275D" w:rsidP="001E0968">
            <w:pPr>
              <w:spacing w:after="0"/>
              <w:jc w:val="center"/>
              <w:rPr>
                <w:ins w:id="2653" w:author="Ruixin(vivo)" w:date="2023-04-25T16:40:00Z"/>
                <w:rFonts w:ascii="Arial" w:hAnsi="Arial" w:cs="Arial"/>
                <w:sz w:val="18"/>
                <w:szCs w:val="18"/>
                <w:lang w:eastAsia="zh-CN"/>
              </w:rPr>
            </w:pPr>
            <w:ins w:id="2654" w:author="Ruixin(vivo)" w:date="2023-04-25T16:40:00Z">
              <w:r w:rsidRPr="00510BB2">
                <w:rPr>
                  <w:rFonts w:ascii="Arial" w:hAnsi="Arial" w:cs="Arial"/>
                  <w:sz w:val="18"/>
                  <w:szCs w:val="18"/>
                  <w:lang w:eastAsia="zh-CN"/>
                </w:rPr>
                <w:t>Low</w:t>
              </w:r>
            </w:ins>
          </w:p>
        </w:tc>
        <w:tc>
          <w:tcPr>
            <w:tcW w:w="471" w:type="pct"/>
            <w:vAlign w:val="center"/>
          </w:tcPr>
          <w:p w14:paraId="3570394D" w14:textId="77777777" w:rsidR="00A0275D" w:rsidRPr="00510BB2" w:rsidRDefault="00A0275D" w:rsidP="001E0968">
            <w:pPr>
              <w:pStyle w:val="TAC"/>
              <w:rPr>
                <w:ins w:id="2655" w:author="Ruixin(vivo)" w:date="2023-04-25T16:40:00Z"/>
                <w:rFonts w:cs="Arial"/>
                <w:szCs w:val="18"/>
              </w:rPr>
            </w:pPr>
            <w:ins w:id="2656" w:author="Ruixin(vivo)" w:date="2023-04-25T16:40:00Z">
              <w:r w:rsidRPr="00510BB2">
                <w:rPr>
                  <w:rFonts w:cs="Arial"/>
                  <w:szCs w:val="18"/>
                </w:rPr>
                <w:t>344000</w:t>
              </w:r>
            </w:ins>
          </w:p>
        </w:tc>
        <w:tc>
          <w:tcPr>
            <w:tcW w:w="423" w:type="pct"/>
            <w:vAlign w:val="center"/>
          </w:tcPr>
          <w:p w14:paraId="2D53082E" w14:textId="77777777" w:rsidR="00A0275D" w:rsidRPr="00510BB2" w:rsidRDefault="00A0275D" w:rsidP="001E0968">
            <w:pPr>
              <w:pStyle w:val="TAC"/>
              <w:rPr>
                <w:ins w:id="2657" w:author="Ruixin(vivo)" w:date="2023-04-25T16:40:00Z"/>
                <w:rFonts w:cs="Arial"/>
                <w:szCs w:val="18"/>
              </w:rPr>
            </w:pPr>
            <w:ins w:id="2658" w:author="Ruixin(vivo)" w:date="2023-04-25T16:40:00Z">
              <w:r w:rsidRPr="00510BB2">
                <w:rPr>
                  <w:rFonts w:cs="Arial"/>
                  <w:szCs w:val="18"/>
                </w:rPr>
                <w:t>1720</w:t>
              </w:r>
            </w:ins>
          </w:p>
        </w:tc>
        <w:tc>
          <w:tcPr>
            <w:tcW w:w="471" w:type="pct"/>
          </w:tcPr>
          <w:p w14:paraId="656D91F1" w14:textId="77777777" w:rsidR="00A0275D" w:rsidRPr="00510BB2" w:rsidRDefault="00A0275D" w:rsidP="001E0968">
            <w:pPr>
              <w:pStyle w:val="TAC"/>
              <w:rPr>
                <w:ins w:id="2659" w:author="Ruixin(vivo)" w:date="2023-04-25T16:40:00Z"/>
                <w:rFonts w:cs="Arial"/>
                <w:szCs w:val="18"/>
                <w:lang w:eastAsia="zh-CN"/>
              </w:rPr>
            </w:pPr>
            <w:ins w:id="2660" w:author="Ruixin(vivo)" w:date="2023-04-25T16:40:00Z">
              <w:r w:rsidRPr="00510BB2">
                <w:t>N/A</w:t>
              </w:r>
            </w:ins>
          </w:p>
        </w:tc>
        <w:tc>
          <w:tcPr>
            <w:tcW w:w="423" w:type="pct"/>
          </w:tcPr>
          <w:p w14:paraId="3784C476" w14:textId="77777777" w:rsidR="00A0275D" w:rsidRPr="00510BB2" w:rsidRDefault="00A0275D" w:rsidP="001E0968">
            <w:pPr>
              <w:pStyle w:val="TAC"/>
              <w:rPr>
                <w:ins w:id="2661" w:author="Ruixin(vivo)" w:date="2023-04-25T16:40:00Z"/>
                <w:rFonts w:cs="Arial"/>
                <w:szCs w:val="18"/>
                <w:lang w:eastAsia="zh-CN"/>
              </w:rPr>
            </w:pPr>
            <w:ins w:id="2662" w:author="Ruixin(vivo)" w:date="2023-04-25T16:40:00Z">
              <w:r w:rsidRPr="00510BB2">
                <w:t>N/A</w:t>
              </w:r>
            </w:ins>
          </w:p>
        </w:tc>
        <w:tc>
          <w:tcPr>
            <w:tcW w:w="531" w:type="pct"/>
            <w:vMerge w:val="restart"/>
            <w:vAlign w:val="center"/>
          </w:tcPr>
          <w:p w14:paraId="7B71AAA5" w14:textId="77777777" w:rsidR="00A0275D" w:rsidRPr="00510BB2" w:rsidRDefault="00A0275D" w:rsidP="001E0968">
            <w:pPr>
              <w:pStyle w:val="TAC"/>
              <w:rPr>
                <w:ins w:id="2663" w:author="Ruixin(vivo)" w:date="2023-04-25T16:40:00Z"/>
                <w:rFonts w:eastAsia="Yu Mincho" w:cs="Arial"/>
                <w:szCs w:val="18"/>
              </w:rPr>
            </w:pPr>
            <w:ins w:id="2664" w:author="Ruixin(vivo)" w:date="2023-04-25T16:40:00Z">
              <w:r w:rsidRPr="00510BB2">
                <w:rPr>
                  <w:rFonts w:cs="Arial"/>
                  <w:szCs w:val="18"/>
                  <w:lang w:eastAsia="zh-CN"/>
                </w:rPr>
                <w:t>50@25</w:t>
              </w:r>
            </w:ins>
          </w:p>
        </w:tc>
        <w:tc>
          <w:tcPr>
            <w:tcW w:w="667" w:type="pct"/>
            <w:vMerge w:val="restart"/>
          </w:tcPr>
          <w:p w14:paraId="52AC7C98" w14:textId="77777777" w:rsidR="00A0275D" w:rsidRPr="00510BB2" w:rsidRDefault="00A0275D" w:rsidP="001E0968">
            <w:pPr>
              <w:jc w:val="center"/>
              <w:rPr>
                <w:ins w:id="2665" w:author="Ruixin(vivo)" w:date="2023-04-25T16:40:00Z"/>
                <w:rFonts w:ascii="Arial" w:hAnsi="Arial" w:cs="Arial"/>
                <w:sz w:val="18"/>
                <w:szCs w:val="18"/>
              </w:rPr>
            </w:pPr>
            <w:ins w:id="2666" w:author="Ruixin(vivo)" w:date="2023-04-25T16:40:00Z">
              <w:r w:rsidRPr="00510BB2">
                <w:rPr>
                  <w:rFonts w:ascii="Arial" w:eastAsia="Yu Mincho" w:hAnsi="Arial" w:cs="Arial"/>
                  <w:sz w:val="18"/>
                  <w:szCs w:val="18"/>
                </w:rPr>
                <w:t>N/A</w:t>
              </w:r>
            </w:ins>
          </w:p>
        </w:tc>
      </w:tr>
      <w:tr w:rsidR="00A0275D" w:rsidRPr="00510BB2" w14:paraId="21429F53" w14:textId="77777777" w:rsidTr="001E0968">
        <w:trPr>
          <w:ins w:id="2667" w:author="Ruixin(vivo)" w:date="2023-04-25T16:40:00Z"/>
        </w:trPr>
        <w:tc>
          <w:tcPr>
            <w:tcW w:w="325" w:type="pct"/>
            <w:vMerge/>
            <w:vAlign w:val="center"/>
          </w:tcPr>
          <w:p w14:paraId="052DB225" w14:textId="77777777" w:rsidR="00A0275D" w:rsidRPr="00510BB2" w:rsidRDefault="00A0275D" w:rsidP="001E0968">
            <w:pPr>
              <w:pStyle w:val="TAC"/>
              <w:rPr>
                <w:ins w:id="2668" w:author="Ruixin(vivo)" w:date="2023-04-25T16:40:00Z"/>
                <w:rFonts w:eastAsia="Yu Mincho" w:cs="Arial"/>
                <w:szCs w:val="18"/>
              </w:rPr>
            </w:pPr>
          </w:p>
        </w:tc>
        <w:tc>
          <w:tcPr>
            <w:tcW w:w="415" w:type="pct"/>
            <w:vMerge/>
            <w:vAlign w:val="center"/>
          </w:tcPr>
          <w:p w14:paraId="4517DB6E" w14:textId="77777777" w:rsidR="00A0275D" w:rsidRPr="00510BB2" w:rsidRDefault="00A0275D" w:rsidP="001E0968">
            <w:pPr>
              <w:pStyle w:val="TAC"/>
              <w:rPr>
                <w:ins w:id="2669" w:author="Ruixin(vivo)" w:date="2023-04-25T16:40:00Z"/>
                <w:rFonts w:eastAsia="Yu Mincho" w:cs="Arial"/>
                <w:szCs w:val="18"/>
              </w:rPr>
            </w:pPr>
          </w:p>
        </w:tc>
        <w:tc>
          <w:tcPr>
            <w:tcW w:w="320" w:type="pct"/>
            <w:vMerge/>
            <w:vAlign w:val="center"/>
          </w:tcPr>
          <w:p w14:paraId="3F49E852" w14:textId="77777777" w:rsidR="00A0275D" w:rsidRPr="00510BB2" w:rsidRDefault="00A0275D" w:rsidP="001E0968">
            <w:pPr>
              <w:jc w:val="center"/>
              <w:rPr>
                <w:ins w:id="2670" w:author="Ruixin(vivo)" w:date="2023-04-25T16:40:00Z"/>
                <w:rFonts w:ascii="Arial" w:hAnsi="Arial" w:cs="Arial"/>
                <w:sz w:val="18"/>
                <w:szCs w:val="18"/>
                <w:lang w:eastAsia="zh-CN"/>
              </w:rPr>
            </w:pPr>
          </w:p>
        </w:tc>
        <w:tc>
          <w:tcPr>
            <w:tcW w:w="579" w:type="pct"/>
            <w:vMerge/>
            <w:vAlign w:val="center"/>
          </w:tcPr>
          <w:p w14:paraId="11627812" w14:textId="77777777" w:rsidR="00A0275D" w:rsidRPr="00510BB2" w:rsidRDefault="00A0275D" w:rsidP="001E0968">
            <w:pPr>
              <w:spacing w:after="0"/>
              <w:rPr>
                <w:ins w:id="2671" w:author="Ruixin(vivo)" w:date="2023-04-25T16:40:00Z"/>
                <w:rFonts w:ascii="Arial" w:hAnsi="Arial" w:cs="Arial"/>
                <w:sz w:val="18"/>
                <w:szCs w:val="18"/>
                <w:lang w:eastAsia="zh-CN"/>
              </w:rPr>
            </w:pPr>
          </w:p>
        </w:tc>
        <w:tc>
          <w:tcPr>
            <w:tcW w:w="374" w:type="pct"/>
          </w:tcPr>
          <w:p w14:paraId="09A4FBB2" w14:textId="77777777" w:rsidR="00A0275D" w:rsidRPr="00510BB2" w:rsidRDefault="00A0275D" w:rsidP="001E0968">
            <w:pPr>
              <w:spacing w:after="0"/>
              <w:jc w:val="center"/>
              <w:rPr>
                <w:ins w:id="2672" w:author="Ruixin(vivo)" w:date="2023-04-25T16:40:00Z"/>
                <w:rFonts w:ascii="Arial" w:hAnsi="Arial" w:cs="Arial"/>
                <w:sz w:val="18"/>
                <w:szCs w:val="18"/>
                <w:lang w:eastAsia="zh-CN"/>
              </w:rPr>
            </w:pPr>
            <w:ins w:id="2673" w:author="Ruixin(vivo)" w:date="2023-04-25T16:40:00Z">
              <w:r w:rsidRPr="00510BB2">
                <w:rPr>
                  <w:rFonts w:ascii="Arial" w:hAnsi="Arial" w:cs="Arial"/>
                  <w:sz w:val="18"/>
                  <w:szCs w:val="18"/>
                  <w:lang w:eastAsia="zh-CN"/>
                </w:rPr>
                <w:t>Mid</w:t>
              </w:r>
            </w:ins>
          </w:p>
        </w:tc>
        <w:tc>
          <w:tcPr>
            <w:tcW w:w="471" w:type="pct"/>
            <w:vAlign w:val="center"/>
          </w:tcPr>
          <w:p w14:paraId="19589523" w14:textId="77777777" w:rsidR="00A0275D" w:rsidRPr="00510BB2" w:rsidRDefault="00A0275D" w:rsidP="001E0968">
            <w:pPr>
              <w:pStyle w:val="TAC"/>
              <w:rPr>
                <w:ins w:id="2674" w:author="Ruixin(vivo)" w:date="2023-04-25T16:40:00Z"/>
                <w:rFonts w:cs="Arial"/>
                <w:szCs w:val="18"/>
              </w:rPr>
            </w:pPr>
            <w:ins w:id="2675" w:author="Ruixin(vivo)" w:date="2023-04-25T16:40:00Z">
              <w:r w:rsidRPr="00510BB2">
                <w:rPr>
                  <w:rFonts w:cs="Arial"/>
                  <w:szCs w:val="18"/>
                </w:rPr>
                <w:t>349500</w:t>
              </w:r>
            </w:ins>
          </w:p>
        </w:tc>
        <w:tc>
          <w:tcPr>
            <w:tcW w:w="423" w:type="pct"/>
            <w:vAlign w:val="center"/>
          </w:tcPr>
          <w:p w14:paraId="765E1F67" w14:textId="77777777" w:rsidR="00A0275D" w:rsidRPr="00510BB2" w:rsidRDefault="00A0275D" w:rsidP="001E0968">
            <w:pPr>
              <w:pStyle w:val="TAC"/>
              <w:rPr>
                <w:ins w:id="2676" w:author="Ruixin(vivo)" w:date="2023-04-25T16:40:00Z"/>
                <w:rFonts w:cs="Arial"/>
                <w:szCs w:val="18"/>
              </w:rPr>
            </w:pPr>
            <w:ins w:id="2677" w:author="Ruixin(vivo)" w:date="2023-04-25T16:40:00Z">
              <w:r w:rsidRPr="00510BB2">
                <w:rPr>
                  <w:rFonts w:cs="Arial"/>
                  <w:szCs w:val="18"/>
                </w:rPr>
                <w:t>1747.5</w:t>
              </w:r>
            </w:ins>
          </w:p>
        </w:tc>
        <w:tc>
          <w:tcPr>
            <w:tcW w:w="471" w:type="pct"/>
          </w:tcPr>
          <w:p w14:paraId="13E79B65" w14:textId="77777777" w:rsidR="00A0275D" w:rsidRPr="00510BB2" w:rsidRDefault="00A0275D" w:rsidP="001E0968">
            <w:pPr>
              <w:pStyle w:val="TAC"/>
              <w:rPr>
                <w:ins w:id="2678" w:author="Ruixin(vivo)" w:date="2023-04-25T16:40:00Z"/>
                <w:rFonts w:eastAsia="Yu Mincho" w:cs="Arial"/>
                <w:szCs w:val="18"/>
              </w:rPr>
            </w:pPr>
            <w:ins w:id="2679" w:author="Ruixin(vivo)" w:date="2023-04-25T16:40:00Z">
              <w:r w:rsidRPr="00510BB2">
                <w:t>N/A</w:t>
              </w:r>
            </w:ins>
          </w:p>
        </w:tc>
        <w:tc>
          <w:tcPr>
            <w:tcW w:w="423" w:type="pct"/>
          </w:tcPr>
          <w:p w14:paraId="3741379A" w14:textId="77777777" w:rsidR="00A0275D" w:rsidRPr="00510BB2" w:rsidRDefault="00A0275D" w:rsidP="001E0968">
            <w:pPr>
              <w:pStyle w:val="TAC"/>
              <w:rPr>
                <w:ins w:id="2680" w:author="Ruixin(vivo)" w:date="2023-04-25T16:40:00Z"/>
                <w:rFonts w:eastAsia="Yu Mincho" w:cs="Arial"/>
                <w:szCs w:val="18"/>
              </w:rPr>
            </w:pPr>
            <w:ins w:id="2681" w:author="Ruixin(vivo)" w:date="2023-04-25T16:40:00Z">
              <w:r w:rsidRPr="00510BB2">
                <w:t>N/A</w:t>
              </w:r>
            </w:ins>
          </w:p>
        </w:tc>
        <w:tc>
          <w:tcPr>
            <w:tcW w:w="531" w:type="pct"/>
            <w:vMerge/>
            <w:vAlign w:val="center"/>
          </w:tcPr>
          <w:p w14:paraId="5BFED47A" w14:textId="77777777" w:rsidR="00A0275D" w:rsidRPr="00510BB2" w:rsidRDefault="00A0275D" w:rsidP="001E0968">
            <w:pPr>
              <w:pStyle w:val="TAC"/>
              <w:rPr>
                <w:ins w:id="2682" w:author="Ruixin(vivo)" w:date="2023-04-25T16:40:00Z"/>
                <w:rFonts w:eastAsia="Yu Mincho" w:cs="Arial"/>
                <w:szCs w:val="18"/>
              </w:rPr>
            </w:pPr>
          </w:p>
        </w:tc>
        <w:tc>
          <w:tcPr>
            <w:tcW w:w="667" w:type="pct"/>
            <w:vMerge/>
          </w:tcPr>
          <w:p w14:paraId="5A2A3BBD" w14:textId="77777777" w:rsidR="00A0275D" w:rsidRPr="00510BB2" w:rsidRDefault="00A0275D" w:rsidP="001E0968">
            <w:pPr>
              <w:pStyle w:val="TAC"/>
              <w:rPr>
                <w:ins w:id="2683" w:author="Ruixin(vivo)" w:date="2023-04-25T16:40:00Z"/>
                <w:rFonts w:eastAsia="Yu Mincho" w:cs="Arial"/>
                <w:szCs w:val="18"/>
              </w:rPr>
            </w:pPr>
          </w:p>
        </w:tc>
      </w:tr>
      <w:tr w:rsidR="00A0275D" w:rsidRPr="00510BB2" w14:paraId="734A17A1" w14:textId="77777777" w:rsidTr="001E0968">
        <w:trPr>
          <w:ins w:id="2684" w:author="Ruixin(vivo)" w:date="2023-04-25T16:40:00Z"/>
        </w:trPr>
        <w:tc>
          <w:tcPr>
            <w:tcW w:w="325" w:type="pct"/>
            <w:vMerge/>
            <w:vAlign w:val="center"/>
          </w:tcPr>
          <w:p w14:paraId="13E6E894" w14:textId="77777777" w:rsidR="00A0275D" w:rsidRPr="00510BB2" w:rsidRDefault="00A0275D" w:rsidP="001E0968">
            <w:pPr>
              <w:pStyle w:val="TAC"/>
              <w:rPr>
                <w:ins w:id="2685" w:author="Ruixin(vivo)" w:date="2023-04-25T16:40:00Z"/>
                <w:rFonts w:eastAsia="Yu Mincho" w:cs="Arial"/>
                <w:szCs w:val="18"/>
              </w:rPr>
            </w:pPr>
          </w:p>
        </w:tc>
        <w:tc>
          <w:tcPr>
            <w:tcW w:w="415" w:type="pct"/>
            <w:vMerge/>
            <w:vAlign w:val="center"/>
          </w:tcPr>
          <w:p w14:paraId="1C753CCD" w14:textId="77777777" w:rsidR="00A0275D" w:rsidRPr="00510BB2" w:rsidRDefault="00A0275D" w:rsidP="001E0968">
            <w:pPr>
              <w:pStyle w:val="TAC"/>
              <w:rPr>
                <w:ins w:id="2686" w:author="Ruixin(vivo)" w:date="2023-04-25T16:40:00Z"/>
                <w:rFonts w:eastAsia="Yu Mincho" w:cs="Arial"/>
                <w:szCs w:val="18"/>
              </w:rPr>
            </w:pPr>
          </w:p>
        </w:tc>
        <w:tc>
          <w:tcPr>
            <w:tcW w:w="320" w:type="pct"/>
            <w:vMerge/>
            <w:vAlign w:val="center"/>
          </w:tcPr>
          <w:p w14:paraId="58AA3F71" w14:textId="77777777" w:rsidR="00A0275D" w:rsidRPr="00510BB2" w:rsidRDefault="00A0275D" w:rsidP="001E0968">
            <w:pPr>
              <w:jc w:val="center"/>
              <w:rPr>
                <w:ins w:id="2687" w:author="Ruixin(vivo)" w:date="2023-04-25T16:40:00Z"/>
                <w:rFonts w:ascii="Arial" w:hAnsi="Arial" w:cs="Arial"/>
                <w:sz w:val="18"/>
                <w:szCs w:val="18"/>
                <w:lang w:eastAsia="zh-CN"/>
              </w:rPr>
            </w:pPr>
          </w:p>
        </w:tc>
        <w:tc>
          <w:tcPr>
            <w:tcW w:w="579" w:type="pct"/>
            <w:vMerge/>
            <w:vAlign w:val="center"/>
          </w:tcPr>
          <w:p w14:paraId="1650AA05" w14:textId="77777777" w:rsidR="00A0275D" w:rsidRPr="00510BB2" w:rsidRDefault="00A0275D" w:rsidP="001E0968">
            <w:pPr>
              <w:spacing w:after="0"/>
              <w:rPr>
                <w:ins w:id="2688" w:author="Ruixin(vivo)" w:date="2023-04-25T16:40:00Z"/>
                <w:rFonts w:ascii="Arial" w:hAnsi="Arial" w:cs="Arial"/>
                <w:sz w:val="18"/>
                <w:szCs w:val="18"/>
                <w:lang w:eastAsia="zh-CN"/>
              </w:rPr>
            </w:pPr>
          </w:p>
        </w:tc>
        <w:tc>
          <w:tcPr>
            <w:tcW w:w="374" w:type="pct"/>
          </w:tcPr>
          <w:p w14:paraId="2F973EBC" w14:textId="77777777" w:rsidR="00A0275D" w:rsidRPr="00510BB2" w:rsidRDefault="00A0275D" w:rsidP="001E0968">
            <w:pPr>
              <w:spacing w:after="0"/>
              <w:jc w:val="center"/>
              <w:rPr>
                <w:ins w:id="2689" w:author="Ruixin(vivo)" w:date="2023-04-25T16:40:00Z"/>
                <w:rFonts w:ascii="Arial" w:hAnsi="Arial" w:cs="Arial"/>
                <w:sz w:val="18"/>
                <w:szCs w:val="18"/>
                <w:lang w:eastAsia="zh-CN"/>
              </w:rPr>
            </w:pPr>
            <w:ins w:id="2690" w:author="Ruixin(vivo)" w:date="2023-04-25T16:40:00Z">
              <w:r w:rsidRPr="00510BB2">
                <w:rPr>
                  <w:rFonts w:ascii="Arial" w:hAnsi="Arial" w:cs="Arial"/>
                  <w:sz w:val="18"/>
                  <w:szCs w:val="18"/>
                  <w:lang w:eastAsia="zh-CN"/>
                </w:rPr>
                <w:t>High</w:t>
              </w:r>
            </w:ins>
          </w:p>
        </w:tc>
        <w:tc>
          <w:tcPr>
            <w:tcW w:w="471" w:type="pct"/>
            <w:vAlign w:val="center"/>
          </w:tcPr>
          <w:p w14:paraId="584E7F9F" w14:textId="77777777" w:rsidR="00A0275D" w:rsidRPr="00510BB2" w:rsidRDefault="00A0275D" w:rsidP="001E0968">
            <w:pPr>
              <w:pStyle w:val="TAC"/>
              <w:rPr>
                <w:ins w:id="2691" w:author="Ruixin(vivo)" w:date="2023-04-25T16:40:00Z"/>
                <w:rFonts w:cs="Arial"/>
                <w:szCs w:val="18"/>
              </w:rPr>
            </w:pPr>
            <w:ins w:id="2692" w:author="Ruixin(vivo)" w:date="2023-04-25T16:40:00Z">
              <w:r w:rsidRPr="00510BB2">
                <w:rPr>
                  <w:rFonts w:cs="Arial"/>
                  <w:szCs w:val="18"/>
                </w:rPr>
                <w:t>355000</w:t>
              </w:r>
            </w:ins>
          </w:p>
        </w:tc>
        <w:tc>
          <w:tcPr>
            <w:tcW w:w="423" w:type="pct"/>
            <w:vAlign w:val="center"/>
          </w:tcPr>
          <w:p w14:paraId="5682E1FC" w14:textId="77777777" w:rsidR="00A0275D" w:rsidRPr="00510BB2" w:rsidRDefault="00A0275D" w:rsidP="001E0968">
            <w:pPr>
              <w:pStyle w:val="TAC"/>
              <w:rPr>
                <w:ins w:id="2693" w:author="Ruixin(vivo)" w:date="2023-04-25T16:40:00Z"/>
                <w:rFonts w:cs="Arial"/>
                <w:szCs w:val="18"/>
              </w:rPr>
            </w:pPr>
            <w:ins w:id="2694" w:author="Ruixin(vivo)" w:date="2023-04-25T16:40:00Z">
              <w:r w:rsidRPr="00510BB2">
                <w:rPr>
                  <w:rFonts w:cs="Arial"/>
                  <w:szCs w:val="18"/>
                </w:rPr>
                <w:t>1775</w:t>
              </w:r>
            </w:ins>
          </w:p>
        </w:tc>
        <w:tc>
          <w:tcPr>
            <w:tcW w:w="471" w:type="pct"/>
          </w:tcPr>
          <w:p w14:paraId="7624579C" w14:textId="77777777" w:rsidR="00A0275D" w:rsidRPr="00510BB2" w:rsidRDefault="00A0275D" w:rsidP="001E0968">
            <w:pPr>
              <w:pStyle w:val="TAC"/>
              <w:rPr>
                <w:ins w:id="2695" w:author="Ruixin(vivo)" w:date="2023-04-25T16:40:00Z"/>
                <w:rFonts w:cs="Arial"/>
                <w:szCs w:val="18"/>
                <w:lang w:eastAsia="zh-CN"/>
              </w:rPr>
            </w:pPr>
            <w:ins w:id="2696" w:author="Ruixin(vivo)" w:date="2023-04-25T16:40:00Z">
              <w:r w:rsidRPr="00510BB2">
                <w:t>N/A</w:t>
              </w:r>
            </w:ins>
          </w:p>
        </w:tc>
        <w:tc>
          <w:tcPr>
            <w:tcW w:w="423" w:type="pct"/>
          </w:tcPr>
          <w:p w14:paraId="6B41FE6B" w14:textId="77777777" w:rsidR="00A0275D" w:rsidRPr="00510BB2" w:rsidRDefault="00A0275D" w:rsidP="001E0968">
            <w:pPr>
              <w:pStyle w:val="TAC"/>
              <w:rPr>
                <w:ins w:id="2697" w:author="Ruixin(vivo)" w:date="2023-04-25T16:40:00Z"/>
                <w:rFonts w:cs="Arial"/>
                <w:szCs w:val="18"/>
                <w:lang w:eastAsia="zh-CN"/>
              </w:rPr>
            </w:pPr>
            <w:ins w:id="2698" w:author="Ruixin(vivo)" w:date="2023-04-25T16:40:00Z">
              <w:r w:rsidRPr="00510BB2">
                <w:t>N/A</w:t>
              </w:r>
            </w:ins>
          </w:p>
        </w:tc>
        <w:tc>
          <w:tcPr>
            <w:tcW w:w="531" w:type="pct"/>
            <w:vMerge/>
            <w:vAlign w:val="center"/>
          </w:tcPr>
          <w:p w14:paraId="5DCA4DB9" w14:textId="77777777" w:rsidR="00A0275D" w:rsidRPr="00510BB2" w:rsidRDefault="00A0275D" w:rsidP="001E0968">
            <w:pPr>
              <w:pStyle w:val="TAC"/>
              <w:rPr>
                <w:ins w:id="2699" w:author="Ruixin(vivo)" w:date="2023-04-25T16:40:00Z"/>
                <w:rFonts w:eastAsia="Yu Mincho" w:cs="Arial"/>
                <w:szCs w:val="18"/>
              </w:rPr>
            </w:pPr>
          </w:p>
        </w:tc>
        <w:tc>
          <w:tcPr>
            <w:tcW w:w="667" w:type="pct"/>
            <w:vMerge/>
          </w:tcPr>
          <w:p w14:paraId="35149FFA" w14:textId="77777777" w:rsidR="00A0275D" w:rsidRPr="00510BB2" w:rsidRDefault="00A0275D" w:rsidP="001E0968">
            <w:pPr>
              <w:pStyle w:val="TAC"/>
              <w:rPr>
                <w:ins w:id="2700" w:author="Ruixin(vivo)" w:date="2023-04-25T16:40:00Z"/>
                <w:rFonts w:eastAsia="Yu Mincho" w:cs="Arial"/>
                <w:szCs w:val="18"/>
              </w:rPr>
            </w:pPr>
          </w:p>
        </w:tc>
      </w:tr>
      <w:tr w:rsidR="00A0275D" w:rsidRPr="00510BB2" w14:paraId="739F5B8F" w14:textId="77777777" w:rsidTr="001E0968">
        <w:trPr>
          <w:ins w:id="2701" w:author="Ruixin(vivo)" w:date="2023-04-25T16:40:00Z"/>
        </w:trPr>
        <w:tc>
          <w:tcPr>
            <w:tcW w:w="325" w:type="pct"/>
            <w:vMerge w:val="restart"/>
            <w:vAlign w:val="center"/>
            <w:hideMark/>
          </w:tcPr>
          <w:p w14:paraId="7C796535" w14:textId="77777777" w:rsidR="00A0275D" w:rsidRPr="00510BB2" w:rsidRDefault="00A0275D" w:rsidP="001E0968">
            <w:pPr>
              <w:pStyle w:val="TAC"/>
              <w:rPr>
                <w:ins w:id="2702" w:author="Ruixin(vivo)" w:date="2023-04-25T16:40:00Z"/>
                <w:rFonts w:eastAsia="Yu Mincho" w:cs="Arial"/>
                <w:szCs w:val="18"/>
              </w:rPr>
            </w:pPr>
            <w:ins w:id="2703" w:author="Ruixin(vivo)" w:date="2023-04-25T16:40:00Z">
              <w:r w:rsidRPr="00510BB2">
                <w:rPr>
                  <w:rFonts w:eastAsia="Yu Mincho" w:cs="Arial"/>
                  <w:szCs w:val="18"/>
                </w:rPr>
                <w:t>n81</w:t>
              </w:r>
            </w:ins>
          </w:p>
        </w:tc>
        <w:tc>
          <w:tcPr>
            <w:tcW w:w="415" w:type="pct"/>
            <w:vMerge w:val="restart"/>
            <w:vAlign w:val="center"/>
            <w:hideMark/>
          </w:tcPr>
          <w:p w14:paraId="582CADD8" w14:textId="77777777" w:rsidR="00A0275D" w:rsidRPr="00510BB2" w:rsidRDefault="00A0275D" w:rsidP="001E0968">
            <w:pPr>
              <w:pStyle w:val="TAC"/>
              <w:rPr>
                <w:ins w:id="2704" w:author="Ruixin(vivo)" w:date="2023-04-25T16:40:00Z"/>
                <w:rFonts w:eastAsia="Yu Mincho" w:cs="Arial"/>
                <w:szCs w:val="18"/>
              </w:rPr>
            </w:pPr>
            <w:ins w:id="2705" w:author="Ruixin(vivo)" w:date="2023-04-25T16:40:00Z">
              <w:r w:rsidRPr="00510BB2">
                <w:rPr>
                  <w:rFonts w:eastAsia="Yu Mincho" w:cs="Arial"/>
                  <w:szCs w:val="18"/>
                </w:rPr>
                <w:t>15</w:t>
              </w:r>
            </w:ins>
          </w:p>
        </w:tc>
        <w:tc>
          <w:tcPr>
            <w:tcW w:w="320" w:type="pct"/>
            <w:vMerge w:val="restart"/>
            <w:vAlign w:val="center"/>
          </w:tcPr>
          <w:p w14:paraId="45162098" w14:textId="77777777" w:rsidR="00A0275D" w:rsidRPr="00510BB2" w:rsidRDefault="00A0275D" w:rsidP="001E0968">
            <w:pPr>
              <w:jc w:val="center"/>
              <w:rPr>
                <w:ins w:id="2706" w:author="Ruixin(vivo)" w:date="2023-04-25T16:40:00Z"/>
                <w:rFonts w:ascii="Arial" w:hAnsi="Arial" w:cs="Arial"/>
                <w:sz w:val="18"/>
                <w:szCs w:val="18"/>
              </w:rPr>
            </w:pPr>
            <w:ins w:id="2707" w:author="Ruixin(vivo)" w:date="2023-04-25T16:40:00Z">
              <w:r w:rsidRPr="00510BB2">
                <w:rPr>
                  <w:rFonts w:ascii="Arial" w:hAnsi="Arial" w:cs="Arial"/>
                  <w:sz w:val="18"/>
                  <w:szCs w:val="18"/>
                  <w:lang w:eastAsia="zh-CN"/>
                </w:rPr>
                <w:t>15</w:t>
              </w:r>
            </w:ins>
          </w:p>
        </w:tc>
        <w:tc>
          <w:tcPr>
            <w:tcW w:w="579" w:type="pct"/>
            <w:vMerge w:val="restart"/>
            <w:vAlign w:val="center"/>
          </w:tcPr>
          <w:p w14:paraId="7CED3AFC" w14:textId="77777777" w:rsidR="00A0275D" w:rsidRPr="00510BB2" w:rsidRDefault="00A0275D" w:rsidP="001E0968">
            <w:pPr>
              <w:spacing w:after="0"/>
              <w:rPr>
                <w:ins w:id="2708" w:author="Ruixin(vivo)" w:date="2023-04-25T16:40:00Z"/>
                <w:rFonts w:ascii="Arial" w:hAnsi="Arial" w:cs="Arial"/>
                <w:sz w:val="18"/>
                <w:szCs w:val="18"/>
                <w:lang w:eastAsia="zh-CN"/>
              </w:rPr>
            </w:pPr>
            <w:ins w:id="2709" w:author="Ruixin(vivo)" w:date="2023-04-25T16:40:00Z">
              <w:r w:rsidRPr="00510BB2">
                <w:rPr>
                  <w:rFonts w:ascii="Arial" w:hAnsi="Arial" w:cs="Arial"/>
                  <w:sz w:val="18"/>
                  <w:szCs w:val="18"/>
                  <w:lang w:eastAsia="zh-CN"/>
                </w:rPr>
                <w:t>DFT-s-OFDM</w:t>
              </w:r>
            </w:ins>
          </w:p>
          <w:p w14:paraId="33FCD899" w14:textId="77777777" w:rsidR="00A0275D" w:rsidRPr="00510BB2" w:rsidRDefault="00A0275D" w:rsidP="001E0968">
            <w:pPr>
              <w:pStyle w:val="TAC"/>
              <w:rPr>
                <w:ins w:id="2710" w:author="Ruixin(vivo)" w:date="2023-04-25T16:40:00Z"/>
                <w:rFonts w:eastAsia="Yu Mincho" w:cs="Arial"/>
                <w:szCs w:val="18"/>
              </w:rPr>
            </w:pPr>
            <w:ins w:id="2711" w:author="Ruixin(vivo)" w:date="2023-04-25T16:40:00Z">
              <w:r w:rsidRPr="00510BB2">
                <w:rPr>
                  <w:rFonts w:cs="Arial"/>
                  <w:szCs w:val="18"/>
                  <w:lang w:eastAsia="zh-CN"/>
                </w:rPr>
                <w:t>QPSK</w:t>
              </w:r>
            </w:ins>
          </w:p>
        </w:tc>
        <w:tc>
          <w:tcPr>
            <w:tcW w:w="374" w:type="pct"/>
          </w:tcPr>
          <w:p w14:paraId="060E3396" w14:textId="77777777" w:rsidR="00A0275D" w:rsidRPr="00510BB2" w:rsidRDefault="00A0275D" w:rsidP="001E0968">
            <w:pPr>
              <w:spacing w:after="0"/>
              <w:jc w:val="center"/>
              <w:rPr>
                <w:ins w:id="2712" w:author="Ruixin(vivo)" w:date="2023-04-25T16:40:00Z"/>
                <w:rFonts w:ascii="Arial" w:hAnsi="Arial" w:cs="Arial"/>
                <w:sz w:val="18"/>
                <w:szCs w:val="18"/>
                <w:lang w:eastAsia="zh-CN"/>
              </w:rPr>
            </w:pPr>
            <w:ins w:id="2713" w:author="Ruixin(vivo)" w:date="2023-04-25T16:40:00Z">
              <w:r w:rsidRPr="00510BB2">
                <w:rPr>
                  <w:rFonts w:ascii="Arial" w:hAnsi="Arial" w:cs="Arial"/>
                  <w:sz w:val="18"/>
                  <w:szCs w:val="18"/>
                  <w:lang w:eastAsia="zh-CN"/>
                </w:rPr>
                <w:t>Low</w:t>
              </w:r>
            </w:ins>
          </w:p>
        </w:tc>
        <w:tc>
          <w:tcPr>
            <w:tcW w:w="471" w:type="pct"/>
            <w:vAlign w:val="center"/>
          </w:tcPr>
          <w:p w14:paraId="69DDB856" w14:textId="77777777" w:rsidR="00A0275D" w:rsidRPr="00510BB2" w:rsidRDefault="00A0275D" w:rsidP="001E0968">
            <w:pPr>
              <w:pStyle w:val="TAC"/>
              <w:rPr>
                <w:ins w:id="2714" w:author="Ruixin(vivo)" w:date="2023-04-25T16:40:00Z"/>
                <w:rFonts w:cs="Arial"/>
                <w:szCs w:val="18"/>
              </w:rPr>
            </w:pPr>
            <w:ins w:id="2715" w:author="Ruixin(vivo)" w:date="2023-04-25T16:40:00Z">
              <w:r w:rsidRPr="00510BB2">
                <w:rPr>
                  <w:rFonts w:cs="Arial"/>
                  <w:szCs w:val="18"/>
                </w:rPr>
                <w:t>177500</w:t>
              </w:r>
            </w:ins>
          </w:p>
        </w:tc>
        <w:tc>
          <w:tcPr>
            <w:tcW w:w="423" w:type="pct"/>
            <w:vAlign w:val="center"/>
          </w:tcPr>
          <w:p w14:paraId="79F5B9F1" w14:textId="77777777" w:rsidR="00A0275D" w:rsidRPr="00510BB2" w:rsidRDefault="00A0275D" w:rsidP="001E0968">
            <w:pPr>
              <w:pStyle w:val="TAC"/>
              <w:rPr>
                <w:ins w:id="2716" w:author="Ruixin(vivo)" w:date="2023-04-25T16:40:00Z"/>
                <w:rFonts w:cs="Arial"/>
                <w:szCs w:val="18"/>
              </w:rPr>
            </w:pPr>
            <w:ins w:id="2717" w:author="Ruixin(vivo)" w:date="2023-04-25T16:40:00Z">
              <w:r w:rsidRPr="00510BB2">
                <w:rPr>
                  <w:rFonts w:cs="Arial"/>
                  <w:szCs w:val="18"/>
                </w:rPr>
                <w:t>887.5</w:t>
              </w:r>
            </w:ins>
          </w:p>
        </w:tc>
        <w:tc>
          <w:tcPr>
            <w:tcW w:w="471" w:type="pct"/>
          </w:tcPr>
          <w:p w14:paraId="62EB58AC" w14:textId="77777777" w:rsidR="00A0275D" w:rsidRPr="00510BB2" w:rsidRDefault="00A0275D" w:rsidP="001E0968">
            <w:pPr>
              <w:pStyle w:val="TAC"/>
              <w:rPr>
                <w:ins w:id="2718" w:author="Ruixin(vivo)" w:date="2023-04-25T16:40:00Z"/>
                <w:rFonts w:eastAsia="Yu Mincho" w:cs="Arial"/>
                <w:szCs w:val="18"/>
              </w:rPr>
            </w:pPr>
            <w:ins w:id="2719" w:author="Ruixin(vivo)" w:date="2023-04-25T16:40:00Z">
              <w:r w:rsidRPr="00510BB2">
                <w:t>N/A</w:t>
              </w:r>
            </w:ins>
          </w:p>
        </w:tc>
        <w:tc>
          <w:tcPr>
            <w:tcW w:w="423" w:type="pct"/>
          </w:tcPr>
          <w:p w14:paraId="79B59DB7" w14:textId="77777777" w:rsidR="00A0275D" w:rsidRPr="00510BB2" w:rsidRDefault="00A0275D" w:rsidP="001E0968">
            <w:pPr>
              <w:pStyle w:val="TAC"/>
              <w:rPr>
                <w:ins w:id="2720" w:author="Ruixin(vivo)" w:date="2023-04-25T16:40:00Z"/>
                <w:rFonts w:eastAsia="Yu Mincho" w:cs="Arial"/>
                <w:szCs w:val="18"/>
              </w:rPr>
            </w:pPr>
            <w:ins w:id="2721" w:author="Ruixin(vivo)" w:date="2023-04-25T16:40:00Z">
              <w:r w:rsidRPr="00510BB2">
                <w:t>N/A</w:t>
              </w:r>
            </w:ins>
          </w:p>
        </w:tc>
        <w:tc>
          <w:tcPr>
            <w:tcW w:w="531" w:type="pct"/>
            <w:vMerge w:val="restart"/>
            <w:vAlign w:val="center"/>
          </w:tcPr>
          <w:p w14:paraId="47707083" w14:textId="77777777" w:rsidR="00A0275D" w:rsidRPr="00510BB2" w:rsidRDefault="00A0275D" w:rsidP="001E0968">
            <w:pPr>
              <w:pStyle w:val="TAC"/>
              <w:rPr>
                <w:ins w:id="2722" w:author="Ruixin(vivo)" w:date="2023-04-25T16:40:00Z"/>
                <w:rFonts w:eastAsia="Yu Mincho" w:cs="Arial"/>
                <w:szCs w:val="18"/>
              </w:rPr>
            </w:pPr>
            <w:ins w:id="2723" w:author="Ruixin(vivo)" w:date="2023-04-25T16:40:00Z">
              <w:r w:rsidRPr="00510BB2">
                <w:rPr>
                  <w:rFonts w:cs="Arial"/>
                  <w:szCs w:val="18"/>
                  <w:lang w:eastAsia="zh-CN"/>
                </w:rPr>
                <w:t>36@18</w:t>
              </w:r>
            </w:ins>
          </w:p>
        </w:tc>
        <w:tc>
          <w:tcPr>
            <w:tcW w:w="667" w:type="pct"/>
            <w:vMerge w:val="restart"/>
          </w:tcPr>
          <w:p w14:paraId="3F993552" w14:textId="77777777" w:rsidR="00A0275D" w:rsidRPr="00510BB2" w:rsidRDefault="00A0275D" w:rsidP="001E0968">
            <w:pPr>
              <w:jc w:val="center"/>
              <w:rPr>
                <w:ins w:id="2724" w:author="Ruixin(vivo)" w:date="2023-04-25T16:40:00Z"/>
                <w:rFonts w:ascii="Arial" w:hAnsi="Arial" w:cs="Arial"/>
                <w:sz w:val="18"/>
                <w:szCs w:val="18"/>
              </w:rPr>
            </w:pPr>
            <w:ins w:id="2725" w:author="Ruixin(vivo)" w:date="2023-04-25T16:40:00Z">
              <w:r w:rsidRPr="00510BB2">
                <w:rPr>
                  <w:rFonts w:ascii="Arial" w:eastAsia="Yu Mincho" w:hAnsi="Arial" w:cs="Arial"/>
                  <w:sz w:val="18"/>
                  <w:szCs w:val="18"/>
                </w:rPr>
                <w:t>N/A</w:t>
              </w:r>
            </w:ins>
          </w:p>
        </w:tc>
      </w:tr>
      <w:tr w:rsidR="00A0275D" w:rsidRPr="00510BB2" w14:paraId="6CE8514D" w14:textId="77777777" w:rsidTr="001E0968">
        <w:trPr>
          <w:ins w:id="2726" w:author="Ruixin(vivo)" w:date="2023-04-25T16:40:00Z"/>
        </w:trPr>
        <w:tc>
          <w:tcPr>
            <w:tcW w:w="325" w:type="pct"/>
            <w:vMerge/>
            <w:vAlign w:val="center"/>
          </w:tcPr>
          <w:p w14:paraId="438875CF" w14:textId="77777777" w:rsidR="00A0275D" w:rsidRPr="00510BB2" w:rsidRDefault="00A0275D" w:rsidP="001E0968">
            <w:pPr>
              <w:pStyle w:val="TAC"/>
              <w:rPr>
                <w:ins w:id="2727" w:author="Ruixin(vivo)" w:date="2023-04-25T16:40:00Z"/>
                <w:rFonts w:eastAsia="Yu Mincho" w:cs="Arial"/>
                <w:szCs w:val="18"/>
              </w:rPr>
            </w:pPr>
          </w:p>
        </w:tc>
        <w:tc>
          <w:tcPr>
            <w:tcW w:w="415" w:type="pct"/>
            <w:vMerge/>
            <w:vAlign w:val="center"/>
          </w:tcPr>
          <w:p w14:paraId="651C5F96" w14:textId="77777777" w:rsidR="00A0275D" w:rsidRPr="00510BB2" w:rsidRDefault="00A0275D" w:rsidP="001E0968">
            <w:pPr>
              <w:pStyle w:val="TAC"/>
              <w:rPr>
                <w:ins w:id="2728" w:author="Ruixin(vivo)" w:date="2023-04-25T16:40:00Z"/>
                <w:rFonts w:eastAsia="Yu Mincho" w:cs="Arial"/>
                <w:szCs w:val="18"/>
              </w:rPr>
            </w:pPr>
          </w:p>
        </w:tc>
        <w:tc>
          <w:tcPr>
            <w:tcW w:w="320" w:type="pct"/>
            <w:vMerge/>
            <w:vAlign w:val="center"/>
          </w:tcPr>
          <w:p w14:paraId="0C8BF216" w14:textId="77777777" w:rsidR="00A0275D" w:rsidRPr="00510BB2" w:rsidRDefault="00A0275D" w:rsidP="001E0968">
            <w:pPr>
              <w:jc w:val="center"/>
              <w:rPr>
                <w:ins w:id="2729" w:author="Ruixin(vivo)" w:date="2023-04-25T16:40:00Z"/>
                <w:rFonts w:ascii="Arial" w:hAnsi="Arial" w:cs="Arial"/>
                <w:sz w:val="18"/>
                <w:szCs w:val="18"/>
                <w:lang w:eastAsia="zh-CN"/>
              </w:rPr>
            </w:pPr>
          </w:p>
        </w:tc>
        <w:tc>
          <w:tcPr>
            <w:tcW w:w="579" w:type="pct"/>
            <w:vMerge/>
            <w:vAlign w:val="center"/>
          </w:tcPr>
          <w:p w14:paraId="6FD2DB61" w14:textId="77777777" w:rsidR="00A0275D" w:rsidRPr="00510BB2" w:rsidRDefault="00A0275D" w:rsidP="001E0968">
            <w:pPr>
              <w:spacing w:after="0"/>
              <w:rPr>
                <w:ins w:id="2730" w:author="Ruixin(vivo)" w:date="2023-04-25T16:40:00Z"/>
                <w:rFonts w:ascii="Arial" w:hAnsi="Arial" w:cs="Arial"/>
                <w:sz w:val="18"/>
                <w:szCs w:val="18"/>
                <w:lang w:eastAsia="zh-CN"/>
              </w:rPr>
            </w:pPr>
          </w:p>
        </w:tc>
        <w:tc>
          <w:tcPr>
            <w:tcW w:w="374" w:type="pct"/>
          </w:tcPr>
          <w:p w14:paraId="07370A95" w14:textId="77777777" w:rsidR="00A0275D" w:rsidRPr="00510BB2" w:rsidRDefault="00A0275D" w:rsidP="001E0968">
            <w:pPr>
              <w:spacing w:after="0"/>
              <w:jc w:val="center"/>
              <w:rPr>
                <w:ins w:id="2731" w:author="Ruixin(vivo)" w:date="2023-04-25T16:40:00Z"/>
                <w:rFonts w:ascii="Arial" w:hAnsi="Arial" w:cs="Arial"/>
                <w:sz w:val="18"/>
                <w:szCs w:val="18"/>
                <w:lang w:eastAsia="zh-CN"/>
              </w:rPr>
            </w:pPr>
            <w:ins w:id="2732" w:author="Ruixin(vivo)" w:date="2023-04-25T16:40:00Z">
              <w:r w:rsidRPr="00510BB2">
                <w:rPr>
                  <w:rFonts w:ascii="Arial" w:hAnsi="Arial" w:cs="Arial"/>
                  <w:sz w:val="18"/>
                  <w:szCs w:val="18"/>
                  <w:lang w:eastAsia="zh-CN"/>
                </w:rPr>
                <w:t>Mid</w:t>
              </w:r>
            </w:ins>
          </w:p>
        </w:tc>
        <w:tc>
          <w:tcPr>
            <w:tcW w:w="471" w:type="pct"/>
            <w:vAlign w:val="center"/>
          </w:tcPr>
          <w:p w14:paraId="659DB0CC" w14:textId="77777777" w:rsidR="00A0275D" w:rsidRPr="00510BB2" w:rsidRDefault="00A0275D" w:rsidP="001E0968">
            <w:pPr>
              <w:pStyle w:val="TAC"/>
              <w:rPr>
                <w:ins w:id="2733" w:author="Ruixin(vivo)" w:date="2023-04-25T16:40:00Z"/>
                <w:rFonts w:cs="Arial"/>
                <w:szCs w:val="18"/>
              </w:rPr>
            </w:pPr>
            <w:ins w:id="2734" w:author="Ruixin(vivo)" w:date="2023-04-25T16:40:00Z">
              <w:r w:rsidRPr="00510BB2">
                <w:rPr>
                  <w:rFonts w:cs="Arial"/>
                  <w:szCs w:val="18"/>
                </w:rPr>
                <w:t>179500</w:t>
              </w:r>
            </w:ins>
          </w:p>
        </w:tc>
        <w:tc>
          <w:tcPr>
            <w:tcW w:w="423" w:type="pct"/>
            <w:vAlign w:val="center"/>
          </w:tcPr>
          <w:p w14:paraId="6D946490" w14:textId="77777777" w:rsidR="00A0275D" w:rsidRPr="00510BB2" w:rsidRDefault="00A0275D" w:rsidP="001E0968">
            <w:pPr>
              <w:pStyle w:val="TAC"/>
              <w:rPr>
                <w:ins w:id="2735" w:author="Ruixin(vivo)" w:date="2023-04-25T16:40:00Z"/>
                <w:rFonts w:cs="Arial"/>
                <w:szCs w:val="18"/>
              </w:rPr>
            </w:pPr>
            <w:ins w:id="2736" w:author="Ruixin(vivo)" w:date="2023-04-25T16:40:00Z">
              <w:r w:rsidRPr="00510BB2">
                <w:rPr>
                  <w:rFonts w:cs="Arial"/>
                  <w:szCs w:val="18"/>
                </w:rPr>
                <w:t>897.5</w:t>
              </w:r>
            </w:ins>
          </w:p>
        </w:tc>
        <w:tc>
          <w:tcPr>
            <w:tcW w:w="471" w:type="pct"/>
          </w:tcPr>
          <w:p w14:paraId="70E2DC13" w14:textId="77777777" w:rsidR="00A0275D" w:rsidRPr="00510BB2" w:rsidRDefault="00A0275D" w:rsidP="001E0968">
            <w:pPr>
              <w:pStyle w:val="TAC"/>
              <w:rPr>
                <w:ins w:id="2737" w:author="Ruixin(vivo)" w:date="2023-04-25T16:40:00Z"/>
                <w:rFonts w:cs="Arial"/>
                <w:szCs w:val="18"/>
                <w:lang w:eastAsia="zh-CN"/>
              </w:rPr>
            </w:pPr>
            <w:ins w:id="2738" w:author="Ruixin(vivo)" w:date="2023-04-25T16:40:00Z">
              <w:r w:rsidRPr="00510BB2">
                <w:t>N/A</w:t>
              </w:r>
            </w:ins>
          </w:p>
        </w:tc>
        <w:tc>
          <w:tcPr>
            <w:tcW w:w="423" w:type="pct"/>
          </w:tcPr>
          <w:p w14:paraId="4A21B72B" w14:textId="77777777" w:rsidR="00A0275D" w:rsidRPr="00510BB2" w:rsidRDefault="00A0275D" w:rsidP="001E0968">
            <w:pPr>
              <w:pStyle w:val="TAC"/>
              <w:rPr>
                <w:ins w:id="2739" w:author="Ruixin(vivo)" w:date="2023-04-25T16:40:00Z"/>
                <w:rFonts w:cs="Arial"/>
                <w:szCs w:val="18"/>
                <w:lang w:eastAsia="zh-CN"/>
              </w:rPr>
            </w:pPr>
            <w:ins w:id="2740" w:author="Ruixin(vivo)" w:date="2023-04-25T16:40:00Z">
              <w:r w:rsidRPr="00510BB2">
                <w:t>N/A</w:t>
              </w:r>
            </w:ins>
          </w:p>
        </w:tc>
        <w:tc>
          <w:tcPr>
            <w:tcW w:w="531" w:type="pct"/>
            <w:vMerge/>
            <w:vAlign w:val="center"/>
          </w:tcPr>
          <w:p w14:paraId="0A7CC69D" w14:textId="77777777" w:rsidR="00A0275D" w:rsidRPr="00510BB2" w:rsidRDefault="00A0275D" w:rsidP="001E0968">
            <w:pPr>
              <w:pStyle w:val="TAC"/>
              <w:rPr>
                <w:ins w:id="2741" w:author="Ruixin(vivo)" w:date="2023-04-25T16:40:00Z"/>
                <w:rFonts w:eastAsia="Yu Mincho" w:cs="Arial"/>
                <w:szCs w:val="18"/>
              </w:rPr>
            </w:pPr>
          </w:p>
        </w:tc>
        <w:tc>
          <w:tcPr>
            <w:tcW w:w="667" w:type="pct"/>
            <w:vMerge/>
          </w:tcPr>
          <w:p w14:paraId="6FDC2E47" w14:textId="77777777" w:rsidR="00A0275D" w:rsidRPr="00510BB2" w:rsidRDefault="00A0275D" w:rsidP="001E0968">
            <w:pPr>
              <w:pStyle w:val="TAC"/>
              <w:rPr>
                <w:ins w:id="2742" w:author="Ruixin(vivo)" w:date="2023-04-25T16:40:00Z"/>
                <w:rFonts w:eastAsia="Yu Mincho" w:cs="Arial"/>
                <w:szCs w:val="18"/>
              </w:rPr>
            </w:pPr>
          </w:p>
        </w:tc>
      </w:tr>
      <w:tr w:rsidR="00A0275D" w:rsidRPr="00510BB2" w14:paraId="3FB4F215" w14:textId="77777777" w:rsidTr="001E0968">
        <w:trPr>
          <w:ins w:id="2743" w:author="Ruixin(vivo)" w:date="2023-04-25T16:40:00Z"/>
        </w:trPr>
        <w:tc>
          <w:tcPr>
            <w:tcW w:w="325" w:type="pct"/>
            <w:vMerge/>
            <w:vAlign w:val="center"/>
          </w:tcPr>
          <w:p w14:paraId="2783EC63" w14:textId="77777777" w:rsidR="00A0275D" w:rsidRPr="00510BB2" w:rsidRDefault="00A0275D" w:rsidP="001E0968">
            <w:pPr>
              <w:pStyle w:val="TAC"/>
              <w:rPr>
                <w:ins w:id="2744" w:author="Ruixin(vivo)" w:date="2023-04-25T16:40:00Z"/>
                <w:rFonts w:eastAsia="Yu Mincho" w:cs="Arial"/>
                <w:szCs w:val="18"/>
              </w:rPr>
            </w:pPr>
          </w:p>
        </w:tc>
        <w:tc>
          <w:tcPr>
            <w:tcW w:w="415" w:type="pct"/>
            <w:vMerge/>
            <w:vAlign w:val="center"/>
          </w:tcPr>
          <w:p w14:paraId="0B105DB9" w14:textId="77777777" w:rsidR="00A0275D" w:rsidRPr="00510BB2" w:rsidRDefault="00A0275D" w:rsidP="001E0968">
            <w:pPr>
              <w:pStyle w:val="TAC"/>
              <w:rPr>
                <w:ins w:id="2745" w:author="Ruixin(vivo)" w:date="2023-04-25T16:40:00Z"/>
                <w:rFonts w:eastAsia="Yu Mincho" w:cs="Arial"/>
                <w:szCs w:val="18"/>
              </w:rPr>
            </w:pPr>
          </w:p>
        </w:tc>
        <w:tc>
          <w:tcPr>
            <w:tcW w:w="320" w:type="pct"/>
            <w:vMerge/>
            <w:vAlign w:val="center"/>
          </w:tcPr>
          <w:p w14:paraId="0DE827D3" w14:textId="77777777" w:rsidR="00A0275D" w:rsidRPr="00510BB2" w:rsidRDefault="00A0275D" w:rsidP="001E0968">
            <w:pPr>
              <w:jc w:val="center"/>
              <w:rPr>
                <w:ins w:id="2746" w:author="Ruixin(vivo)" w:date="2023-04-25T16:40:00Z"/>
                <w:rFonts w:ascii="Arial" w:hAnsi="Arial" w:cs="Arial"/>
                <w:sz w:val="18"/>
                <w:szCs w:val="18"/>
                <w:lang w:eastAsia="zh-CN"/>
              </w:rPr>
            </w:pPr>
          </w:p>
        </w:tc>
        <w:tc>
          <w:tcPr>
            <w:tcW w:w="579" w:type="pct"/>
            <w:vMerge/>
            <w:vAlign w:val="center"/>
          </w:tcPr>
          <w:p w14:paraId="1E4C842C" w14:textId="77777777" w:rsidR="00A0275D" w:rsidRPr="00510BB2" w:rsidRDefault="00A0275D" w:rsidP="001E0968">
            <w:pPr>
              <w:spacing w:after="0"/>
              <w:rPr>
                <w:ins w:id="2747" w:author="Ruixin(vivo)" w:date="2023-04-25T16:40:00Z"/>
                <w:rFonts w:ascii="Arial" w:hAnsi="Arial" w:cs="Arial"/>
                <w:sz w:val="18"/>
                <w:szCs w:val="18"/>
                <w:lang w:eastAsia="zh-CN"/>
              </w:rPr>
            </w:pPr>
          </w:p>
        </w:tc>
        <w:tc>
          <w:tcPr>
            <w:tcW w:w="374" w:type="pct"/>
          </w:tcPr>
          <w:p w14:paraId="78776080" w14:textId="77777777" w:rsidR="00A0275D" w:rsidRPr="00510BB2" w:rsidRDefault="00A0275D" w:rsidP="001E0968">
            <w:pPr>
              <w:spacing w:after="0"/>
              <w:jc w:val="center"/>
              <w:rPr>
                <w:ins w:id="2748" w:author="Ruixin(vivo)" w:date="2023-04-25T16:40:00Z"/>
                <w:rFonts w:ascii="Arial" w:hAnsi="Arial" w:cs="Arial"/>
                <w:sz w:val="18"/>
                <w:szCs w:val="18"/>
                <w:lang w:eastAsia="zh-CN"/>
              </w:rPr>
            </w:pPr>
            <w:ins w:id="2749" w:author="Ruixin(vivo)" w:date="2023-04-25T16:40:00Z">
              <w:r w:rsidRPr="00510BB2">
                <w:rPr>
                  <w:rFonts w:ascii="Arial" w:hAnsi="Arial" w:cs="Arial"/>
                  <w:sz w:val="18"/>
                  <w:szCs w:val="18"/>
                  <w:lang w:eastAsia="zh-CN"/>
                </w:rPr>
                <w:t>High</w:t>
              </w:r>
            </w:ins>
          </w:p>
        </w:tc>
        <w:tc>
          <w:tcPr>
            <w:tcW w:w="471" w:type="pct"/>
            <w:vAlign w:val="center"/>
          </w:tcPr>
          <w:p w14:paraId="16BE0A82" w14:textId="77777777" w:rsidR="00A0275D" w:rsidRPr="00510BB2" w:rsidRDefault="00A0275D" w:rsidP="001E0968">
            <w:pPr>
              <w:pStyle w:val="TAC"/>
              <w:rPr>
                <w:ins w:id="2750" w:author="Ruixin(vivo)" w:date="2023-04-25T16:40:00Z"/>
                <w:rFonts w:cs="Arial"/>
                <w:szCs w:val="18"/>
              </w:rPr>
            </w:pPr>
            <w:ins w:id="2751" w:author="Ruixin(vivo)" w:date="2023-04-25T16:40:00Z">
              <w:r w:rsidRPr="00510BB2">
                <w:rPr>
                  <w:rFonts w:cs="Arial"/>
                  <w:szCs w:val="18"/>
                </w:rPr>
                <w:t>181500</w:t>
              </w:r>
            </w:ins>
          </w:p>
        </w:tc>
        <w:tc>
          <w:tcPr>
            <w:tcW w:w="423" w:type="pct"/>
            <w:vAlign w:val="center"/>
          </w:tcPr>
          <w:p w14:paraId="13A5E862" w14:textId="77777777" w:rsidR="00A0275D" w:rsidRPr="00510BB2" w:rsidRDefault="00A0275D" w:rsidP="001E0968">
            <w:pPr>
              <w:pStyle w:val="TAC"/>
              <w:rPr>
                <w:ins w:id="2752" w:author="Ruixin(vivo)" w:date="2023-04-25T16:40:00Z"/>
                <w:rFonts w:cs="Arial"/>
                <w:szCs w:val="18"/>
              </w:rPr>
            </w:pPr>
            <w:ins w:id="2753" w:author="Ruixin(vivo)" w:date="2023-04-25T16:40:00Z">
              <w:r w:rsidRPr="00510BB2">
                <w:rPr>
                  <w:rFonts w:cs="Arial"/>
                  <w:szCs w:val="18"/>
                </w:rPr>
                <w:t>907.5</w:t>
              </w:r>
            </w:ins>
          </w:p>
        </w:tc>
        <w:tc>
          <w:tcPr>
            <w:tcW w:w="471" w:type="pct"/>
          </w:tcPr>
          <w:p w14:paraId="5ED0B232" w14:textId="77777777" w:rsidR="00A0275D" w:rsidRPr="00510BB2" w:rsidRDefault="00A0275D" w:rsidP="001E0968">
            <w:pPr>
              <w:pStyle w:val="TAC"/>
              <w:rPr>
                <w:ins w:id="2754" w:author="Ruixin(vivo)" w:date="2023-04-25T16:40:00Z"/>
                <w:rFonts w:eastAsia="Yu Mincho" w:cs="Arial"/>
                <w:szCs w:val="18"/>
              </w:rPr>
            </w:pPr>
            <w:ins w:id="2755" w:author="Ruixin(vivo)" w:date="2023-04-25T16:40:00Z">
              <w:r w:rsidRPr="00510BB2">
                <w:t>N/A</w:t>
              </w:r>
            </w:ins>
          </w:p>
        </w:tc>
        <w:tc>
          <w:tcPr>
            <w:tcW w:w="423" w:type="pct"/>
          </w:tcPr>
          <w:p w14:paraId="075103A8" w14:textId="77777777" w:rsidR="00A0275D" w:rsidRPr="00510BB2" w:rsidRDefault="00A0275D" w:rsidP="001E0968">
            <w:pPr>
              <w:pStyle w:val="TAC"/>
              <w:rPr>
                <w:ins w:id="2756" w:author="Ruixin(vivo)" w:date="2023-04-25T16:40:00Z"/>
                <w:rFonts w:eastAsia="Yu Mincho" w:cs="Arial"/>
                <w:szCs w:val="18"/>
              </w:rPr>
            </w:pPr>
            <w:ins w:id="2757" w:author="Ruixin(vivo)" w:date="2023-04-25T16:40:00Z">
              <w:r w:rsidRPr="00510BB2">
                <w:t>N/A</w:t>
              </w:r>
            </w:ins>
          </w:p>
        </w:tc>
        <w:tc>
          <w:tcPr>
            <w:tcW w:w="531" w:type="pct"/>
            <w:vMerge/>
            <w:vAlign w:val="center"/>
          </w:tcPr>
          <w:p w14:paraId="4A05EF31" w14:textId="77777777" w:rsidR="00A0275D" w:rsidRPr="00510BB2" w:rsidRDefault="00A0275D" w:rsidP="001E0968">
            <w:pPr>
              <w:pStyle w:val="TAC"/>
              <w:rPr>
                <w:ins w:id="2758" w:author="Ruixin(vivo)" w:date="2023-04-25T16:40:00Z"/>
                <w:rFonts w:eastAsia="Yu Mincho" w:cs="Arial"/>
                <w:szCs w:val="18"/>
              </w:rPr>
            </w:pPr>
          </w:p>
        </w:tc>
        <w:tc>
          <w:tcPr>
            <w:tcW w:w="667" w:type="pct"/>
            <w:vMerge/>
          </w:tcPr>
          <w:p w14:paraId="60B5F640" w14:textId="77777777" w:rsidR="00A0275D" w:rsidRPr="00510BB2" w:rsidRDefault="00A0275D" w:rsidP="001E0968">
            <w:pPr>
              <w:pStyle w:val="TAC"/>
              <w:rPr>
                <w:ins w:id="2759" w:author="Ruixin(vivo)" w:date="2023-04-25T16:40:00Z"/>
                <w:rFonts w:eastAsia="Yu Mincho" w:cs="Arial"/>
                <w:szCs w:val="18"/>
              </w:rPr>
            </w:pPr>
          </w:p>
        </w:tc>
      </w:tr>
      <w:tr w:rsidR="00A0275D" w:rsidRPr="00510BB2" w14:paraId="4581158A" w14:textId="77777777" w:rsidTr="001E0968">
        <w:trPr>
          <w:ins w:id="2760" w:author="Ruixin(vivo)" w:date="2023-04-25T16:40:00Z"/>
        </w:trPr>
        <w:tc>
          <w:tcPr>
            <w:tcW w:w="325" w:type="pct"/>
            <w:vMerge w:val="restart"/>
            <w:vAlign w:val="center"/>
            <w:hideMark/>
          </w:tcPr>
          <w:p w14:paraId="1BB7DAA2" w14:textId="77777777" w:rsidR="00A0275D" w:rsidRPr="00510BB2" w:rsidRDefault="00A0275D" w:rsidP="001E0968">
            <w:pPr>
              <w:pStyle w:val="TAC"/>
              <w:rPr>
                <w:ins w:id="2761" w:author="Ruixin(vivo)" w:date="2023-04-25T16:40:00Z"/>
                <w:rFonts w:eastAsia="Yu Mincho" w:cs="Arial"/>
                <w:szCs w:val="18"/>
              </w:rPr>
            </w:pPr>
            <w:ins w:id="2762" w:author="Ruixin(vivo)" w:date="2023-04-25T16:40:00Z">
              <w:r w:rsidRPr="00510BB2">
                <w:rPr>
                  <w:rFonts w:eastAsia="Yu Mincho" w:cs="Arial"/>
                  <w:szCs w:val="18"/>
                </w:rPr>
                <w:t>n82</w:t>
              </w:r>
            </w:ins>
          </w:p>
        </w:tc>
        <w:tc>
          <w:tcPr>
            <w:tcW w:w="415" w:type="pct"/>
            <w:vMerge w:val="restart"/>
            <w:vAlign w:val="center"/>
            <w:hideMark/>
          </w:tcPr>
          <w:p w14:paraId="774B4BDE" w14:textId="77777777" w:rsidR="00A0275D" w:rsidRPr="00510BB2" w:rsidRDefault="00A0275D" w:rsidP="001E0968">
            <w:pPr>
              <w:pStyle w:val="TAC"/>
              <w:rPr>
                <w:ins w:id="2763" w:author="Ruixin(vivo)" w:date="2023-04-25T16:40:00Z"/>
                <w:rFonts w:eastAsia="Yu Mincho" w:cs="Arial"/>
                <w:szCs w:val="18"/>
              </w:rPr>
            </w:pPr>
            <w:ins w:id="2764" w:author="Ruixin(vivo)" w:date="2023-04-25T16:40:00Z">
              <w:r w:rsidRPr="00510BB2">
                <w:rPr>
                  <w:rFonts w:eastAsia="Yu Mincho" w:cs="Arial"/>
                  <w:szCs w:val="18"/>
                </w:rPr>
                <w:t>15</w:t>
              </w:r>
            </w:ins>
          </w:p>
        </w:tc>
        <w:tc>
          <w:tcPr>
            <w:tcW w:w="320" w:type="pct"/>
            <w:vMerge w:val="restart"/>
            <w:vAlign w:val="center"/>
          </w:tcPr>
          <w:p w14:paraId="1EAA8DBE" w14:textId="77777777" w:rsidR="00A0275D" w:rsidRPr="00510BB2" w:rsidRDefault="00A0275D" w:rsidP="001E0968">
            <w:pPr>
              <w:jc w:val="center"/>
              <w:rPr>
                <w:ins w:id="2765" w:author="Ruixin(vivo)" w:date="2023-04-25T16:40:00Z"/>
                <w:rFonts w:ascii="Arial" w:hAnsi="Arial" w:cs="Arial"/>
                <w:sz w:val="18"/>
                <w:szCs w:val="18"/>
              </w:rPr>
            </w:pPr>
            <w:ins w:id="2766" w:author="Ruixin(vivo)" w:date="2023-04-25T16:40:00Z">
              <w:r w:rsidRPr="00510BB2">
                <w:rPr>
                  <w:rFonts w:ascii="Arial" w:hAnsi="Arial" w:cs="Arial"/>
                  <w:sz w:val="18"/>
                  <w:szCs w:val="18"/>
                  <w:lang w:eastAsia="zh-CN"/>
                </w:rPr>
                <w:t>15</w:t>
              </w:r>
            </w:ins>
          </w:p>
        </w:tc>
        <w:tc>
          <w:tcPr>
            <w:tcW w:w="579" w:type="pct"/>
            <w:vMerge w:val="restart"/>
            <w:vAlign w:val="center"/>
          </w:tcPr>
          <w:p w14:paraId="100C82E0" w14:textId="77777777" w:rsidR="00A0275D" w:rsidRPr="00510BB2" w:rsidRDefault="00A0275D" w:rsidP="001E0968">
            <w:pPr>
              <w:spacing w:after="0"/>
              <w:rPr>
                <w:ins w:id="2767" w:author="Ruixin(vivo)" w:date="2023-04-25T16:40:00Z"/>
                <w:rFonts w:ascii="Arial" w:hAnsi="Arial" w:cs="Arial"/>
                <w:sz w:val="18"/>
                <w:szCs w:val="18"/>
                <w:lang w:eastAsia="zh-CN"/>
              </w:rPr>
            </w:pPr>
            <w:ins w:id="2768" w:author="Ruixin(vivo)" w:date="2023-04-25T16:40:00Z">
              <w:r w:rsidRPr="00510BB2">
                <w:rPr>
                  <w:rFonts w:ascii="Arial" w:hAnsi="Arial" w:cs="Arial"/>
                  <w:sz w:val="18"/>
                  <w:szCs w:val="18"/>
                  <w:lang w:eastAsia="zh-CN"/>
                </w:rPr>
                <w:t>DFT-s-OFDM</w:t>
              </w:r>
            </w:ins>
          </w:p>
          <w:p w14:paraId="4B057E7A" w14:textId="77777777" w:rsidR="00A0275D" w:rsidRPr="00510BB2" w:rsidRDefault="00A0275D" w:rsidP="001E0968">
            <w:pPr>
              <w:pStyle w:val="TAC"/>
              <w:rPr>
                <w:ins w:id="2769" w:author="Ruixin(vivo)" w:date="2023-04-25T16:40:00Z"/>
                <w:rFonts w:eastAsia="Yu Mincho" w:cs="Arial"/>
                <w:szCs w:val="18"/>
              </w:rPr>
            </w:pPr>
            <w:ins w:id="2770" w:author="Ruixin(vivo)" w:date="2023-04-25T16:40:00Z">
              <w:r w:rsidRPr="00510BB2">
                <w:rPr>
                  <w:rFonts w:cs="Arial"/>
                  <w:szCs w:val="18"/>
                  <w:lang w:eastAsia="zh-CN"/>
                </w:rPr>
                <w:t>QPSK</w:t>
              </w:r>
            </w:ins>
          </w:p>
        </w:tc>
        <w:tc>
          <w:tcPr>
            <w:tcW w:w="374" w:type="pct"/>
          </w:tcPr>
          <w:p w14:paraId="2CD1E384" w14:textId="77777777" w:rsidR="00A0275D" w:rsidRPr="00510BB2" w:rsidRDefault="00A0275D" w:rsidP="001E0968">
            <w:pPr>
              <w:spacing w:after="0"/>
              <w:jc w:val="center"/>
              <w:rPr>
                <w:ins w:id="2771" w:author="Ruixin(vivo)" w:date="2023-04-25T16:40:00Z"/>
                <w:rFonts w:ascii="Arial" w:hAnsi="Arial" w:cs="Arial"/>
                <w:sz w:val="18"/>
                <w:szCs w:val="18"/>
                <w:lang w:eastAsia="zh-CN"/>
              </w:rPr>
            </w:pPr>
            <w:ins w:id="2772" w:author="Ruixin(vivo)" w:date="2023-04-25T16:40:00Z">
              <w:r w:rsidRPr="00510BB2">
                <w:rPr>
                  <w:rFonts w:ascii="Arial" w:hAnsi="Arial" w:cs="Arial"/>
                  <w:sz w:val="18"/>
                  <w:szCs w:val="18"/>
                  <w:lang w:eastAsia="zh-CN"/>
                </w:rPr>
                <w:t>Low</w:t>
              </w:r>
            </w:ins>
          </w:p>
        </w:tc>
        <w:tc>
          <w:tcPr>
            <w:tcW w:w="471" w:type="pct"/>
            <w:vAlign w:val="center"/>
          </w:tcPr>
          <w:p w14:paraId="0B120697" w14:textId="77777777" w:rsidR="00A0275D" w:rsidRPr="00510BB2" w:rsidRDefault="00A0275D" w:rsidP="001E0968">
            <w:pPr>
              <w:pStyle w:val="TAC"/>
              <w:rPr>
                <w:ins w:id="2773" w:author="Ruixin(vivo)" w:date="2023-04-25T16:40:00Z"/>
                <w:rFonts w:cs="Arial"/>
                <w:szCs w:val="18"/>
              </w:rPr>
            </w:pPr>
            <w:ins w:id="2774" w:author="Ruixin(vivo)" w:date="2023-04-25T16:40:00Z">
              <w:r w:rsidRPr="00510BB2">
                <w:rPr>
                  <w:rFonts w:cs="Arial"/>
                  <w:szCs w:val="18"/>
                </w:rPr>
                <w:t>167900</w:t>
              </w:r>
            </w:ins>
          </w:p>
        </w:tc>
        <w:tc>
          <w:tcPr>
            <w:tcW w:w="423" w:type="pct"/>
            <w:vAlign w:val="center"/>
          </w:tcPr>
          <w:p w14:paraId="4D9374D8" w14:textId="77777777" w:rsidR="00A0275D" w:rsidRPr="00510BB2" w:rsidRDefault="00A0275D" w:rsidP="001E0968">
            <w:pPr>
              <w:pStyle w:val="TAC"/>
              <w:rPr>
                <w:ins w:id="2775" w:author="Ruixin(vivo)" w:date="2023-04-25T16:40:00Z"/>
                <w:rFonts w:cs="Arial"/>
                <w:szCs w:val="18"/>
              </w:rPr>
            </w:pPr>
            <w:ins w:id="2776" w:author="Ruixin(vivo)" w:date="2023-04-25T16:40:00Z">
              <w:r w:rsidRPr="00510BB2">
                <w:rPr>
                  <w:rFonts w:cs="Arial"/>
                  <w:szCs w:val="18"/>
                </w:rPr>
                <w:t>839.5</w:t>
              </w:r>
            </w:ins>
          </w:p>
        </w:tc>
        <w:tc>
          <w:tcPr>
            <w:tcW w:w="471" w:type="pct"/>
          </w:tcPr>
          <w:p w14:paraId="2CF65FD5" w14:textId="77777777" w:rsidR="00A0275D" w:rsidRPr="00510BB2" w:rsidRDefault="00A0275D" w:rsidP="001E0968">
            <w:pPr>
              <w:pStyle w:val="TAC"/>
              <w:rPr>
                <w:ins w:id="2777" w:author="Ruixin(vivo)" w:date="2023-04-25T16:40:00Z"/>
                <w:rFonts w:cs="Arial"/>
                <w:szCs w:val="18"/>
                <w:lang w:eastAsia="zh-CN"/>
              </w:rPr>
            </w:pPr>
            <w:ins w:id="2778" w:author="Ruixin(vivo)" w:date="2023-04-25T16:40:00Z">
              <w:r w:rsidRPr="00510BB2">
                <w:t>N/A</w:t>
              </w:r>
            </w:ins>
          </w:p>
        </w:tc>
        <w:tc>
          <w:tcPr>
            <w:tcW w:w="423" w:type="pct"/>
          </w:tcPr>
          <w:p w14:paraId="02C72E4C" w14:textId="77777777" w:rsidR="00A0275D" w:rsidRPr="00510BB2" w:rsidRDefault="00A0275D" w:rsidP="001E0968">
            <w:pPr>
              <w:pStyle w:val="TAC"/>
              <w:rPr>
                <w:ins w:id="2779" w:author="Ruixin(vivo)" w:date="2023-04-25T16:40:00Z"/>
                <w:rFonts w:cs="Arial"/>
                <w:szCs w:val="18"/>
                <w:lang w:eastAsia="zh-CN"/>
              </w:rPr>
            </w:pPr>
            <w:ins w:id="2780" w:author="Ruixin(vivo)" w:date="2023-04-25T16:40:00Z">
              <w:r w:rsidRPr="00510BB2">
                <w:t>N/A</w:t>
              </w:r>
            </w:ins>
          </w:p>
        </w:tc>
        <w:tc>
          <w:tcPr>
            <w:tcW w:w="531" w:type="pct"/>
            <w:vMerge w:val="restart"/>
            <w:vAlign w:val="center"/>
          </w:tcPr>
          <w:p w14:paraId="2E47CAC4" w14:textId="77777777" w:rsidR="00A0275D" w:rsidRPr="00510BB2" w:rsidRDefault="00A0275D" w:rsidP="001E0968">
            <w:pPr>
              <w:pStyle w:val="TAC"/>
              <w:rPr>
                <w:ins w:id="2781" w:author="Ruixin(vivo)" w:date="2023-04-25T16:40:00Z"/>
                <w:rFonts w:eastAsia="Yu Mincho" w:cs="Arial"/>
                <w:szCs w:val="18"/>
              </w:rPr>
            </w:pPr>
            <w:ins w:id="2782" w:author="Ruixin(vivo)" w:date="2023-04-25T16:40:00Z">
              <w:r w:rsidRPr="00510BB2">
                <w:rPr>
                  <w:rFonts w:cs="Arial"/>
                  <w:szCs w:val="18"/>
                  <w:lang w:eastAsia="zh-CN"/>
                </w:rPr>
                <w:t>36@18</w:t>
              </w:r>
            </w:ins>
          </w:p>
        </w:tc>
        <w:tc>
          <w:tcPr>
            <w:tcW w:w="667" w:type="pct"/>
            <w:vMerge w:val="restart"/>
          </w:tcPr>
          <w:p w14:paraId="133A7AAE" w14:textId="77777777" w:rsidR="00A0275D" w:rsidRPr="00510BB2" w:rsidRDefault="00A0275D" w:rsidP="001E0968">
            <w:pPr>
              <w:jc w:val="center"/>
              <w:rPr>
                <w:ins w:id="2783" w:author="Ruixin(vivo)" w:date="2023-04-25T16:40:00Z"/>
                <w:rFonts w:ascii="Arial" w:hAnsi="Arial" w:cs="Arial"/>
                <w:sz w:val="18"/>
                <w:szCs w:val="18"/>
              </w:rPr>
            </w:pPr>
            <w:ins w:id="2784" w:author="Ruixin(vivo)" w:date="2023-04-25T16:40:00Z">
              <w:r w:rsidRPr="00510BB2">
                <w:rPr>
                  <w:rFonts w:ascii="Arial" w:eastAsia="Yu Mincho" w:hAnsi="Arial" w:cs="Arial"/>
                  <w:sz w:val="18"/>
                  <w:szCs w:val="18"/>
                </w:rPr>
                <w:t>N/A</w:t>
              </w:r>
            </w:ins>
          </w:p>
        </w:tc>
      </w:tr>
      <w:tr w:rsidR="00A0275D" w:rsidRPr="00510BB2" w14:paraId="4B2670A2" w14:textId="77777777" w:rsidTr="001E0968">
        <w:trPr>
          <w:ins w:id="2785" w:author="Ruixin(vivo)" w:date="2023-04-25T16:40:00Z"/>
        </w:trPr>
        <w:tc>
          <w:tcPr>
            <w:tcW w:w="325" w:type="pct"/>
            <w:vMerge/>
            <w:vAlign w:val="center"/>
          </w:tcPr>
          <w:p w14:paraId="04242F0C" w14:textId="77777777" w:rsidR="00A0275D" w:rsidRPr="00510BB2" w:rsidRDefault="00A0275D" w:rsidP="001E0968">
            <w:pPr>
              <w:pStyle w:val="TAC"/>
              <w:rPr>
                <w:ins w:id="2786" w:author="Ruixin(vivo)" w:date="2023-04-25T16:40:00Z"/>
                <w:rFonts w:eastAsia="Yu Mincho" w:cs="Arial"/>
                <w:szCs w:val="18"/>
              </w:rPr>
            </w:pPr>
          </w:p>
        </w:tc>
        <w:tc>
          <w:tcPr>
            <w:tcW w:w="415" w:type="pct"/>
            <w:vMerge/>
            <w:vAlign w:val="center"/>
          </w:tcPr>
          <w:p w14:paraId="7B2D7FA6" w14:textId="77777777" w:rsidR="00A0275D" w:rsidRPr="00510BB2" w:rsidRDefault="00A0275D" w:rsidP="001E0968">
            <w:pPr>
              <w:pStyle w:val="TAC"/>
              <w:rPr>
                <w:ins w:id="2787" w:author="Ruixin(vivo)" w:date="2023-04-25T16:40:00Z"/>
                <w:rFonts w:eastAsia="Yu Mincho" w:cs="Arial"/>
                <w:szCs w:val="18"/>
              </w:rPr>
            </w:pPr>
          </w:p>
        </w:tc>
        <w:tc>
          <w:tcPr>
            <w:tcW w:w="320" w:type="pct"/>
            <w:vMerge/>
            <w:vAlign w:val="center"/>
          </w:tcPr>
          <w:p w14:paraId="1B870E86" w14:textId="77777777" w:rsidR="00A0275D" w:rsidRPr="00510BB2" w:rsidRDefault="00A0275D" w:rsidP="001E0968">
            <w:pPr>
              <w:jc w:val="center"/>
              <w:rPr>
                <w:ins w:id="2788" w:author="Ruixin(vivo)" w:date="2023-04-25T16:40:00Z"/>
                <w:rFonts w:ascii="Arial" w:hAnsi="Arial" w:cs="Arial"/>
                <w:sz w:val="18"/>
                <w:szCs w:val="18"/>
                <w:lang w:eastAsia="zh-CN"/>
              </w:rPr>
            </w:pPr>
          </w:p>
        </w:tc>
        <w:tc>
          <w:tcPr>
            <w:tcW w:w="579" w:type="pct"/>
            <w:vMerge/>
            <w:vAlign w:val="center"/>
          </w:tcPr>
          <w:p w14:paraId="2744F10A" w14:textId="77777777" w:rsidR="00A0275D" w:rsidRPr="00510BB2" w:rsidRDefault="00A0275D" w:rsidP="001E0968">
            <w:pPr>
              <w:spacing w:after="0"/>
              <w:rPr>
                <w:ins w:id="2789" w:author="Ruixin(vivo)" w:date="2023-04-25T16:40:00Z"/>
                <w:rFonts w:ascii="Arial" w:hAnsi="Arial" w:cs="Arial"/>
                <w:sz w:val="18"/>
                <w:szCs w:val="18"/>
                <w:lang w:eastAsia="zh-CN"/>
              </w:rPr>
            </w:pPr>
          </w:p>
        </w:tc>
        <w:tc>
          <w:tcPr>
            <w:tcW w:w="374" w:type="pct"/>
          </w:tcPr>
          <w:p w14:paraId="1ADFD59E" w14:textId="77777777" w:rsidR="00A0275D" w:rsidRPr="00510BB2" w:rsidRDefault="00A0275D" w:rsidP="001E0968">
            <w:pPr>
              <w:spacing w:after="0"/>
              <w:jc w:val="center"/>
              <w:rPr>
                <w:ins w:id="2790" w:author="Ruixin(vivo)" w:date="2023-04-25T16:40:00Z"/>
                <w:rFonts w:ascii="Arial" w:hAnsi="Arial" w:cs="Arial"/>
                <w:sz w:val="18"/>
                <w:szCs w:val="18"/>
                <w:lang w:eastAsia="zh-CN"/>
              </w:rPr>
            </w:pPr>
            <w:ins w:id="2791" w:author="Ruixin(vivo)" w:date="2023-04-25T16:40:00Z">
              <w:r w:rsidRPr="00510BB2">
                <w:rPr>
                  <w:rFonts w:ascii="Arial" w:hAnsi="Arial" w:cs="Arial"/>
                  <w:sz w:val="18"/>
                  <w:szCs w:val="18"/>
                  <w:lang w:eastAsia="zh-CN"/>
                </w:rPr>
                <w:t>Mid</w:t>
              </w:r>
            </w:ins>
          </w:p>
        </w:tc>
        <w:tc>
          <w:tcPr>
            <w:tcW w:w="471" w:type="pct"/>
            <w:vAlign w:val="center"/>
          </w:tcPr>
          <w:p w14:paraId="1812BEBB" w14:textId="77777777" w:rsidR="00A0275D" w:rsidRPr="00510BB2" w:rsidRDefault="00A0275D" w:rsidP="001E0968">
            <w:pPr>
              <w:pStyle w:val="TAC"/>
              <w:rPr>
                <w:ins w:id="2792" w:author="Ruixin(vivo)" w:date="2023-04-25T16:40:00Z"/>
                <w:rFonts w:cs="Arial"/>
                <w:szCs w:val="18"/>
              </w:rPr>
            </w:pPr>
            <w:ins w:id="2793" w:author="Ruixin(vivo)" w:date="2023-04-25T16:40:00Z">
              <w:r w:rsidRPr="00510BB2">
                <w:rPr>
                  <w:rFonts w:cs="Arial"/>
                  <w:szCs w:val="18"/>
                </w:rPr>
                <w:t>169400</w:t>
              </w:r>
            </w:ins>
          </w:p>
        </w:tc>
        <w:tc>
          <w:tcPr>
            <w:tcW w:w="423" w:type="pct"/>
            <w:vAlign w:val="center"/>
          </w:tcPr>
          <w:p w14:paraId="222BC57B" w14:textId="77777777" w:rsidR="00A0275D" w:rsidRPr="00510BB2" w:rsidRDefault="00A0275D" w:rsidP="001E0968">
            <w:pPr>
              <w:pStyle w:val="TAC"/>
              <w:rPr>
                <w:ins w:id="2794" w:author="Ruixin(vivo)" w:date="2023-04-25T16:40:00Z"/>
                <w:rFonts w:cs="Arial"/>
                <w:szCs w:val="18"/>
              </w:rPr>
            </w:pPr>
            <w:ins w:id="2795" w:author="Ruixin(vivo)" w:date="2023-04-25T16:40:00Z">
              <w:r w:rsidRPr="00510BB2">
                <w:rPr>
                  <w:rFonts w:cs="Arial"/>
                  <w:szCs w:val="18"/>
                </w:rPr>
                <w:t>847</w:t>
              </w:r>
            </w:ins>
          </w:p>
        </w:tc>
        <w:tc>
          <w:tcPr>
            <w:tcW w:w="471" w:type="pct"/>
          </w:tcPr>
          <w:p w14:paraId="0443C658" w14:textId="77777777" w:rsidR="00A0275D" w:rsidRPr="00510BB2" w:rsidRDefault="00A0275D" w:rsidP="001E0968">
            <w:pPr>
              <w:pStyle w:val="TAC"/>
              <w:rPr>
                <w:ins w:id="2796" w:author="Ruixin(vivo)" w:date="2023-04-25T16:40:00Z"/>
                <w:rFonts w:eastAsia="Yu Mincho" w:cs="Arial"/>
                <w:szCs w:val="18"/>
              </w:rPr>
            </w:pPr>
            <w:ins w:id="2797" w:author="Ruixin(vivo)" w:date="2023-04-25T16:40:00Z">
              <w:r w:rsidRPr="00510BB2">
                <w:t>N/A</w:t>
              </w:r>
            </w:ins>
          </w:p>
        </w:tc>
        <w:tc>
          <w:tcPr>
            <w:tcW w:w="423" w:type="pct"/>
          </w:tcPr>
          <w:p w14:paraId="371CDC76" w14:textId="77777777" w:rsidR="00A0275D" w:rsidRPr="00510BB2" w:rsidRDefault="00A0275D" w:rsidP="001E0968">
            <w:pPr>
              <w:pStyle w:val="TAC"/>
              <w:rPr>
                <w:ins w:id="2798" w:author="Ruixin(vivo)" w:date="2023-04-25T16:40:00Z"/>
                <w:rFonts w:eastAsia="Yu Mincho" w:cs="Arial"/>
                <w:szCs w:val="18"/>
              </w:rPr>
            </w:pPr>
            <w:ins w:id="2799" w:author="Ruixin(vivo)" w:date="2023-04-25T16:40:00Z">
              <w:r w:rsidRPr="00510BB2">
                <w:t>N/A</w:t>
              </w:r>
            </w:ins>
          </w:p>
        </w:tc>
        <w:tc>
          <w:tcPr>
            <w:tcW w:w="531" w:type="pct"/>
            <w:vMerge/>
            <w:vAlign w:val="center"/>
          </w:tcPr>
          <w:p w14:paraId="69426113" w14:textId="77777777" w:rsidR="00A0275D" w:rsidRPr="00510BB2" w:rsidRDefault="00A0275D" w:rsidP="001E0968">
            <w:pPr>
              <w:pStyle w:val="TAC"/>
              <w:rPr>
                <w:ins w:id="2800" w:author="Ruixin(vivo)" w:date="2023-04-25T16:40:00Z"/>
                <w:rFonts w:eastAsia="Yu Mincho" w:cs="Arial"/>
                <w:szCs w:val="18"/>
              </w:rPr>
            </w:pPr>
          </w:p>
        </w:tc>
        <w:tc>
          <w:tcPr>
            <w:tcW w:w="667" w:type="pct"/>
            <w:vMerge/>
          </w:tcPr>
          <w:p w14:paraId="3292F74F" w14:textId="77777777" w:rsidR="00A0275D" w:rsidRPr="00510BB2" w:rsidRDefault="00A0275D" w:rsidP="001E0968">
            <w:pPr>
              <w:pStyle w:val="TAC"/>
              <w:rPr>
                <w:ins w:id="2801" w:author="Ruixin(vivo)" w:date="2023-04-25T16:40:00Z"/>
                <w:rFonts w:eastAsia="Yu Mincho" w:cs="Arial"/>
                <w:szCs w:val="18"/>
              </w:rPr>
            </w:pPr>
          </w:p>
        </w:tc>
      </w:tr>
      <w:tr w:rsidR="00A0275D" w:rsidRPr="00510BB2" w14:paraId="3C975D76" w14:textId="77777777" w:rsidTr="001E0968">
        <w:trPr>
          <w:ins w:id="2802" w:author="Ruixin(vivo)" w:date="2023-04-25T16:40:00Z"/>
        </w:trPr>
        <w:tc>
          <w:tcPr>
            <w:tcW w:w="325" w:type="pct"/>
            <w:vMerge/>
            <w:vAlign w:val="center"/>
          </w:tcPr>
          <w:p w14:paraId="1CBBD603" w14:textId="77777777" w:rsidR="00A0275D" w:rsidRPr="00510BB2" w:rsidRDefault="00A0275D" w:rsidP="001E0968">
            <w:pPr>
              <w:pStyle w:val="TAC"/>
              <w:rPr>
                <w:ins w:id="2803" w:author="Ruixin(vivo)" w:date="2023-04-25T16:40:00Z"/>
                <w:rFonts w:eastAsia="Yu Mincho" w:cs="Arial"/>
                <w:szCs w:val="18"/>
              </w:rPr>
            </w:pPr>
          </w:p>
        </w:tc>
        <w:tc>
          <w:tcPr>
            <w:tcW w:w="415" w:type="pct"/>
            <w:vMerge/>
            <w:vAlign w:val="center"/>
          </w:tcPr>
          <w:p w14:paraId="6D0DFECA" w14:textId="77777777" w:rsidR="00A0275D" w:rsidRPr="00510BB2" w:rsidRDefault="00A0275D" w:rsidP="001E0968">
            <w:pPr>
              <w:pStyle w:val="TAC"/>
              <w:rPr>
                <w:ins w:id="2804" w:author="Ruixin(vivo)" w:date="2023-04-25T16:40:00Z"/>
                <w:rFonts w:eastAsia="Yu Mincho" w:cs="Arial"/>
                <w:szCs w:val="18"/>
              </w:rPr>
            </w:pPr>
          </w:p>
        </w:tc>
        <w:tc>
          <w:tcPr>
            <w:tcW w:w="320" w:type="pct"/>
            <w:vMerge/>
            <w:vAlign w:val="center"/>
          </w:tcPr>
          <w:p w14:paraId="4CF47315" w14:textId="77777777" w:rsidR="00A0275D" w:rsidRPr="00510BB2" w:rsidRDefault="00A0275D" w:rsidP="001E0968">
            <w:pPr>
              <w:jc w:val="center"/>
              <w:rPr>
                <w:ins w:id="2805" w:author="Ruixin(vivo)" w:date="2023-04-25T16:40:00Z"/>
                <w:rFonts w:ascii="Arial" w:hAnsi="Arial" w:cs="Arial"/>
                <w:sz w:val="18"/>
                <w:szCs w:val="18"/>
                <w:lang w:eastAsia="zh-CN"/>
              </w:rPr>
            </w:pPr>
          </w:p>
        </w:tc>
        <w:tc>
          <w:tcPr>
            <w:tcW w:w="579" w:type="pct"/>
            <w:vMerge/>
            <w:vAlign w:val="center"/>
          </w:tcPr>
          <w:p w14:paraId="58EFD574" w14:textId="77777777" w:rsidR="00A0275D" w:rsidRPr="00510BB2" w:rsidRDefault="00A0275D" w:rsidP="001E0968">
            <w:pPr>
              <w:spacing w:after="0"/>
              <w:rPr>
                <w:ins w:id="2806" w:author="Ruixin(vivo)" w:date="2023-04-25T16:40:00Z"/>
                <w:rFonts w:ascii="Arial" w:hAnsi="Arial" w:cs="Arial"/>
                <w:sz w:val="18"/>
                <w:szCs w:val="18"/>
                <w:lang w:eastAsia="zh-CN"/>
              </w:rPr>
            </w:pPr>
          </w:p>
        </w:tc>
        <w:tc>
          <w:tcPr>
            <w:tcW w:w="374" w:type="pct"/>
          </w:tcPr>
          <w:p w14:paraId="03DCA168" w14:textId="77777777" w:rsidR="00A0275D" w:rsidRPr="00510BB2" w:rsidRDefault="00A0275D" w:rsidP="001E0968">
            <w:pPr>
              <w:spacing w:after="0"/>
              <w:jc w:val="center"/>
              <w:rPr>
                <w:ins w:id="2807" w:author="Ruixin(vivo)" w:date="2023-04-25T16:40:00Z"/>
                <w:rFonts w:ascii="Arial" w:hAnsi="Arial" w:cs="Arial"/>
                <w:sz w:val="18"/>
                <w:szCs w:val="18"/>
                <w:lang w:eastAsia="zh-CN"/>
              </w:rPr>
            </w:pPr>
            <w:ins w:id="2808" w:author="Ruixin(vivo)" w:date="2023-04-25T16:40:00Z">
              <w:r w:rsidRPr="00510BB2">
                <w:rPr>
                  <w:rFonts w:ascii="Arial" w:hAnsi="Arial" w:cs="Arial"/>
                  <w:sz w:val="18"/>
                  <w:szCs w:val="18"/>
                  <w:lang w:eastAsia="zh-CN"/>
                </w:rPr>
                <w:t>High</w:t>
              </w:r>
            </w:ins>
          </w:p>
        </w:tc>
        <w:tc>
          <w:tcPr>
            <w:tcW w:w="471" w:type="pct"/>
            <w:vAlign w:val="center"/>
          </w:tcPr>
          <w:p w14:paraId="4228B33A" w14:textId="77777777" w:rsidR="00A0275D" w:rsidRPr="00510BB2" w:rsidRDefault="00A0275D" w:rsidP="001E0968">
            <w:pPr>
              <w:pStyle w:val="TAC"/>
              <w:rPr>
                <w:ins w:id="2809" w:author="Ruixin(vivo)" w:date="2023-04-25T16:40:00Z"/>
                <w:rFonts w:cs="Arial"/>
                <w:szCs w:val="18"/>
              </w:rPr>
            </w:pPr>
            <w:ins w:id="2810" w:author="Ruixin(vivo)" w:date="2023-04-25T16:40:00Z">
              <w:r w:rsidRPr="00510BB2">
                <w:rPr>
                  <w:rFonts w:cs="Arial"/>
                  <w:szCs w:val="18"/>
                </w:rPr>
                <w:t>170900</w:t>
              </w:r>
            </w:ins>
          </w:p>
        </w:tc>
        <w:tc>
          <w:tcPr>
            <w:tcW w:w="423" w:type="pct"/>
            <w:vAlign w:val="center"/>
          </w:tcPr>
          <w:p w14:paraId="2E708480" w14:textId="77777777" w:rsidR="00A0275D" w:rsidRPr="00510BB2" w:rsidRDefault="00A0275D" w:rsidP="001E0968">
            <w:pPr>
              <w:pStyle w:val="TAC"/>
              <w:rPr>
                <w:ins w:id="2811" w:author="Ruixin(vivo)" w:date="2023-04-25T16:40:00Z"/>
                <w:rFonts w:cs="Arial"/>
                <w:szCs w:val="18"/>
              </w:rPr>
            </w:pPr>
            <w:ins w:id="2812" w:author="Ruixin(vivo)" w:date="2023-04-25T16:40:00Z">
              <w:r w:rsidRPr="00510BB2">
                <w:rPr>
                  <w:rFonts w:cs="Arial"/>
                  <w:szCs w:val="18"/>
                </w:rPr>
                <w:t>854.5</w:t>
              </w:r>
            </w:ins>
          </w:p>
        </w:tc>
        <w:tc>
          <w:tcPr>
            <w:tcW w:w="471" w:type="pct"/>
          </w:tcPr>
          <w:p w14:paraId="2D97E078" w14:textId="77777777" w:rsidR="00A0275D" w:rsidRPr="00510BB2" w:rsidRDefault="00A0275D" w:rsidP="001E0968">
            <w:pPr>
              <w:pStyle w:val="TAC"/>
              <w:rPr>
                <w:ins w:id="2813" w:author="Ruixin(vivo)" w:date="2023-04-25T16:40:00Z"/>
                <w:rFonts w:cs="Arial"/>
                <w:szCs w:val="18"/>
                <w:lang w:eastAsia="zh-CN"/>
              </w:rPr>
            </w:pPr>
            <w:ins w:id="2814" w:author="Ruixin(vivo)" w:date="2023-04-25T16:40:00Z">
              <w:r w:rsidRPr="00510BB2">
                <w:t>N/A</w:t>
              </w:r>
            </w:ins>
          </w:p>
        </w:tc>
        <w:tc>
          <w:tcPr>
            <w:tcW w:w="423" w:type="pct"/>
          </w:tcPr>
          <w:p w14:paraId="368B1763" w14:textId="77777777" w:rsidR="00A0275D" w:rsidRPr="00510BB2" w:rsidRDefault="00A0275D" w:rsidP="001E0968">
            <w:pPr>
              <w:pStyle w:val="TAC"/>
              <w:rPr>
                <w:ins w:id="2815" w:author="Ruixin(vivo)" w:date="2023-04-25T16:40:00Z"/>
                <w:rFonts w:cs="Arial"/>
                <w:szCs w:val="18"/>
                <w:lang w:eastAsia="zh-CN"/>
              </w:rPr>
            </w:pPr>
            <w:ins w:id="2816" w:author="Ruixin(vivo)" w:date="2023-04-25T16:40:00Z">
              <w:r w:rsidRPr="00510BB2">
                <w:t>N/A</w:t>
              </w:r>
            </w:ins>
          </w:p>
        </w:tc>
        <w:tc>
          <w:tcPr>
            <w:tcW w:w="531" w:type="pct"/>
            <w:vMerge/>
            <w:vAlign w:val="center"/>
          </w:tcPr>
          <w:p w14:paraId="110D08DC" w14:textId="77777777" w:rsidR="00A0275D" w:rsidRPr="00510BB2" w:rsidRDefault="00A0275D" w:rsidP="001E0968">
            <w:pPr>
              <w:pStyle w:val="TAC"/>
              <w:rPr>
                <w:ins w:id="2817" w:author="Ruixin(vivo)" w:date="2023-04-25T16:40:00Z"/>
                <w:rFonts w:eastAsia="Yu Mincho" w:cs="Arial"/>
                <w:szCs w:val="18"/>
              </w:rPr>
            </w:pPr>
          </w:p>
        </w:tc>
        <w:tc>
          <w:tcPr>
            <w:tcW w:w="667" w:type="pct"/>
            <w:vMerge/>
          </w:tcPr>
          <w:p w14:paraId="3C1995DF" w14:textId="77777777" w:rsidR="00A0275D" w:rsidRPr="00510BB2" w:rsidRDefault="00A0275D" w:rsidP="001E0968">
            <w:pPr>
              <w:pStyle w:val="TAC"/>
              <w:rPr>
                <w:ins w:id="2818" w:author="Ruixin(vivo)" w:date="2023-04-25T16:40:00Z"/>
                <w:rFonts w:eastAsia="Yu Mincho" w:cs="Arial"/>
                <w:szCs w:val="18"/>
              </w:rPr>
            </w:pPr>
          </w:p>
        </w:tc>
      </w:tr>
      <w:tr w:rsidR="00A0275D" w:rsidRPr="00510BB2" w14:paraId="5DBAB9BA" w14:textId="77777777" w:rsidTr="001E0968">
        <w:trPr>
          <w:ins w:id="2819" w:author="Ruixin(vivo)" w:date="2023-04-25T16:40:00Z"/>
        </w:trPr>
        <w:tc>
          <w:tcPr>
            <w:tcW w:w="325" w:type="pct"/>
            <w:vMerge w:val="restart"/>
            <w:vAlign w:val="center"/>
            <w:hideMark/>
          </w:tcPr>
          <w:p w14:paraId="15E93C5B" w14:textId="77777777" w:rsidR="00A0275D" w:rsidRPr="00510BB2" w:rsidRDefault="00A0275D" w:rsidP="001E0968">
            <w:pPr>
              <w:pStyle w:val="TAC"/>
              <w:rPr>
                <w:ins w:id="2820" w:author="Ruixin(vivo)" w:date="2023-04-25T16:40:00Z"/>
                <w:rFonts w:eastAsia="Yu Mincho" w:cs="Arial"/>
                <w:szCs w:val="18"/>
              </w:rPr>
            </w:pPr>
            <w:ins w:id="2821" w:author="Ruixin(vivo)" w:date="2023-04-25T16:40:00Z">
              <w:r w:rsidRPr="00510BB2">
                <w:rPr>
                  <w:rFonts w:eastAsia="Yu Mincho" w:cs="Arial"/>
                  <w:szCs w:val="18"/>
                </w:rPr>
                <w:t>n83</w:t>
              </w:r>
            </w:ins>
          </w:p>
        </w:tc>
        <w:tc>
          <w:tcPr>
            <w:tcW w:w="415" w:type="pct"/>
            <w:vMerge w:val="restart"/>
            <w:vAlign w:val="center"/>
            <w:hideMark/>
          </w:tcPr>
          <w:p w14:paraId="2FBD2349" w14:textId="77777777" w:rsidR="00A0275D" w:rsidRPr="00510BB2" w:rsidRDefault="00A0275D" w:rsidP="001E0968">
            <w:pPr>
              <w:pStyle w:val="TAC"/>
              <w:rPr>
                <w:ins w:id="2822" w:author="Ruixin(vivo)" w:date="2023-04-25T16:40:00Z"/>
                <w:rFonts w:eastAsia="Yu Mincho" w:cs="Arial"/>
                <w:szCs w:val="18"/>
              </w:rPr>
            </w:pPr>
            <w:ins w:id="2823" w:author="Ruixin(vivo)" w:date="2023-04-25T16:40:00Z">
              <w:r w:rsidRPr="00510BB2">
                <w:rPr>
                  <w:rFonts w:eastAsia="Yu Mincho" w:cs="Arial"/>
                  <w:szCs w:val="18"/>
                </w:rPr>
                <w:t>15</w:t>
              </w:r>
            </w:ins>
          </w:p>
        </w:tc>
        <w:tc>
          <w:tcPr>
            <w:tcW w:w="320" w:type="pct"/>
            <w:vMerge w:val="restart"/>
            <w:vAlign w:val="center"/>
          </w:tcPr>
          <w:p w14:paraId="05FF7227" w14:textId="77777777" w:rsidR="00A0275D" w:rsidRPr="00510BB2" w:rsidRDefault="00A0275D" w:rsidP="001E0968">
            <w:pPr>
              <w:jc w:val="center"/>
              <w:rPr>
                <w:ins w:id="2824" w:author="Ruixin(vivo)" w:date="2023-04-25T16:40:00Z"/>
                <w:rFonts w:ascii="Arial" w:hAnsi="Arial" w:cs="Arial"/>
                <w:sz w:val="18"/>
                <w:szCs w:val="18"/>
              </w:rPr>
            </w:pPr>
            <w:ins w:id="2825" w:author="Ruixin(vivo)" w:date="2023-04-25T16:40:00Z">
              <w:r w:rsidRPr="00510BB2">
                <w:rPr>
                  <w:rFonts w:ascii="Arial" w:hAnsi="Arial" w:cs="Arial"/>
                  <w:sz w:val="18"/>
                  <w:szCs w:val="18"/>
                  <w:lang w:eastAsia="zh-CN"/>
                </w:rPr>
                <w:t>15</w:t>
              </w:r>
            </w:ins>
          </w:p>
        </w:tc>
        <w:tc>
          <w:tcPr>
            <w:tcW w:w="579" w:type="pct"/>
            <w:vMerge w:val="restart"/>
            <w:vAlign w:val="center"/>
          </w:tcPr>
          <w:p w14:paraId="33CAF259" w14:textId="77777777" w:rsidR="00A0275D" w:rsidRPr="00510BB2" w:rsidRDefault="00A0275D" w:rsidP="001E0968">
            <w:pPr>
              <w:spacing w:after="0"/>
              <w:rPr>
                <w:ins w:id="2826" w:author="Ruixin(vivo)" w:date="2023-04-25T16:40:00Z"/>
                <w:rFonts w:ascii="Arial" w:hAnsi="Arial" w:cs="Arial"/>
                <w:sz w:val="18"/>
                <w:szCs w:val="18"/>
                <w:lang w:eastAsia="zh-CN"/>
              </w:rPr>
            </w:pPr>
            <w:ins w:id="2827" w:author="Ruixin(vivo)" w:date="2023-04-25T16:40:00Z">
              <w:r w:rsidRPr="00510BB2">
                <w:rPr>
                  <w:rFonts w:ascii="Arial" w:hAnsi="Arial" w:cs="Arial"/>
                  <w:sz w:val="18"/>
                  <w:szCs w:val="18"/>
                  <w:lang w:eastAsia="zh-CN"/>
                </w:rPr>
                <w:t>DFT-s-OFDM</w:t>
              </w:r>
            </w:ins>
          </w:p>
          <w:p w14:paraId="0BC0124F" w14:textId="77777777" w:rsidR="00A0275D" w:rsidRPr="00510BB2" w:rsidRDefault="00A0275D" w:rsidP="001E0968">
            <w:pPr>
              <w:pStyle w:val="TAC"/>
              <w:rPr>
                <w:ins w:id="2828" w:author="Ruixin(vivo)" w:date="2023-04-25T16:40:00Z"/>
                <w:rFonts w:eastAsia="Yu Mincho" w:cs="Arial"/>
                <w:szCs w:val="18"/>
              </w:rPr>
            </w:pPr>
            <w:ins w:id="2829" w:author="Ruixin(vivo)" w:date="2023-04-25T16:40:00Z">
              <w:r w:rsidRPr="00510BB2">
                <w:rPr>
                  <w:rFonts w:cs="Arial"/>
                  <w:szCs w:val="18"/>
                  <w:lang w:eastAsia="zh-CN"/>
                </w:rPr>
                <w:t>QPSK</w:t>
              </w:r>
            </w:ins>
          </w:p>
        </w:tc>
        <w:tc>
          <w:tcPr>
            <w:tcW w:w="374" w:type="pct"/>
          </w:tcPr>
          <w:p w14:paraId="628B093C" w14:textId="77777777" w:rsidR="00A0275D" w:rsidRPr="00510BB2" w:rsidRDefault="00A0275D" w:rsidP="001E0968">
            <w:pPr>
              <w:spacing w:after="0"/>
              <w:jc w:val="center"/>
              <w:rPr>
                <w:ins w:id="2830" w:author="Ruixin(vivo)" w:date="2023-04-25T16:40:00Z"/>
                <w:rFonts w:ascii="Arial" w:hAnsi="Arial" w:cs="Arial"/>
                <w:sz w:val="18"/>
                <w:szCs w:val="18"/>
                <w:lang w:eastAsia="zh-CN"/>
              </w:rPr>
            </w:pPr>
            <w:ins w:id="2831" w:author="Ruixin(vivo)" w:date="2023-04-25T16:40:00Z">
              <w:r w:rsidRPr="00510BB2">
                <w:rPr>
                  <w:rFonts w:ascii="Arial" w:hAnsi="Arial" w:cs="Arial"/>
                  <w:sz w:val="18"/>
                  <w:szCs w:val="18"/>
                  <w:lang w:eastAsia="zh-CN"/>
                </w:rPr>
                <w:t>Low</w:t>
              </w:r>
            </w:ins>
          </w:p>
        </w:tc>
        <w:tc>
          <w:tcPr>
            <w:tcW w:w="471" w:type="pct"/>
            <w:vAlign w:val="center"/>
          </w:tcPr>
          <w:p w14:paraId="0AEE26E8" w14:textId="77777777" w:rsidR="00A0275D" w:rsidRPr="00510BB2" w:rsidRDefault="00A0275D" w:rsidP="001E0968">
            <w:pPr>
              <w:pStyle w:val="TAC"/>
              <w:rPr>
                <w:ins w:id="2832" w:author="Ruixin(vivo)" w:date="2023-04-25T16:40:00Z"/>
                <w:rFonts w:cs="Arial"/>
                <w:szCs w:val="18"/>
              </w:rPr>
            </w:pPr>
            <w:ins w:id="2833" w:author="Ruixin(vivo)" w:date="2023-04-25T16:40:00Z">
              <w:r w:rsidRPr="00510BB2">
                <w:rPr>
                  <w:rFonts w:cs="Arial"/>
                  <w:szCs w:val="18"/>
                </w:rPr>
                <w:t>142100</w:t>
              </w:r>
            </w:ins>
          </w:p>
        </w:tc>
        <w:tc>
          <w:tcPr>
            <w:tcW w:w="423" w:type="pct"/>
            <w:vAlign w:val="center"/>
          </w:tcPr>
          <w:p w14:paraId="6D57392B" w14:textId="77777777" w:rsidR="00A0275D" w:rsidRPr="00510BB2" w:rsidRDefault="00A0275D" w:rsidP="001E0968">
            <w:pPr>
              <w:pStyle w:val="TAC"/>
              <w:rPr>
                <w:ins w:id="2834" w:author="Ruixin(vivo)" w:date="2023-04-25T16:40:00Z"/>
                <w:rFonts w:cs="Arial"/>
                <w:szCs w:val="18"/>
              </w:rPr>
            </w:pPr>
            <w:ins w:id="2835" w:author="Ruixin(vivo)" w:date="2023-04-25T16:40:00Z">
              <w:r w:rsidRPr="00510BB2">
                <w:rPr>
                  <w:rFonts w:cs="Arial"/>
                  <w:szCs w:val="18"/>
                </w:rPr>
                <w:t>710.5</w:t>
              </w:r>
            </w:ins>
          </w:p>
        </w:tc>
        <w:tc>
          <w:tcPr>
            <w:tcW w:w="471" w:type="pct"/>
          </w:tcPr>
          <w:p w14:paraId="46390AE0" w14:textId="77777777" w:rsidR="00A0275D" w:rsidRPr="00510BB2" w:rsidRDefault="00A0275D" w:rsidP="001E0968">
            <w:pPr>
              <w:pStyle w:val="TAC"/>
              <w:rPr>
                <w:ins w:id="2836" w:author="Ruixin(vivo)" w:date="2023-04-25T16:40:00Z"/>
                <w:rFonts w:eastAsia="Yu Mincho" w:cs="Arial"/>
                <w:szCs w:val="18"/>
              </w:rPr>
            </w:pPr>
            <w:ins w:id="2837" w:author="Ruixin(vivo)" w:date="2023-04-25T16:40:00Z">
              <w:r w:rsidRPr="00510BB2">
                <w:t>N/A</w:t>
              </w:r>
            </w:ins>
          </w:p>
        </w:tc>
        <w:tc>
          <w:tcPr>
            <w:tcW w:w="423" w:type="pct"/>
          </w:tcPr>
          <w:p w14:paraId="15630EB7" w14:textId="77777777" w:rsidR="00A0275D" w:rsidRPr="00510BB2" w:rsidRDefault="00A0275D" w:rsidP="001E0968">
            <w:pPr>
              <w:pStyle w:val="TAC"/>
              <w:rPr>
                <w:ins w:id="2838" w:author="Ruixin(vivo)" w:date="2023-04-25T16:40:00Z"/>
                <w:rFonts w:eastAsia="Yu Mincho" w:cs="Arial"/>
                <w:szCs w:val="18"/>
              </w:rPr>
            </w:pPr>
            <w:ins w:id="2839" w:author="Ruixin(vivo)" w:date="2023-04-25T16:40:00Z">
              <w:r w:rsidRPr="00510BB2">
                <w:t>N/A</w:t>
              </w:r>
            </w:ins>
          </w:p>
        </w:tc>
        <w:tc>
          <w:tcPr>
            <w:tcW w:w="531" w:type="pct"/>
            <w:vMerge w:val="restart"/>
            <w:vAlign w:val="center"/>
          </w:tcPr>
          <w:p w14:paraId="14384612" w14:textId="77777777" w:rsidR="00A0275D" w:rsidRPr="00510BB2" w:rsidRDefault="00A0275D" w:rsidP="001E0968">
            <w:pPr>
              <w:pStyle w:val="TAC"/>
              <w:rPr>
                <w:ins w:id="2840" w:author="Ruixin(vivo)" w:date="2023-04-25T16:40:00Z"/>
                <w:rFonts w:eastAsia="Yu Mincho" w:cs="Arial"/>
                <w:szCs w:val="18"/>
              </w:rPr>
            </w:pPr>
            <w:ins w:id="2841" w:author="Ruixin(vivo)" w:date="2023-04-25T16:40:00Z">
              <w:r w:rsidRPr="00510BB2">
                <w:rPr>
                  <w:rFonts w:cs="Arial"/>
                  <w:szCs w:val="18"/>
                  <w:lang w:eastAsia="zh-CN"/>
                </w:rPr>
                <w:t>36@18</w:t>
              </w:r>
            </w:ins>
          </w:p>
        </w:tc>
        <w:tc>
          <w:tcPr>
            <w:tcW w:w="667" w:type="pct"/>
            <w:vMerge w:val="restart"/>
          </w:tcPr>
          <w:p w14:paraId="4DE4CDDF" w14:textId="77777777" w:rsidR="00A0275D" w:rsidRPr="00510BB2" w:rsidRDefault="00A0275D" w:rsidP="001E0968">
            <w:pPr>
              <w:jc w:val="center"/>
              <w:rPr>
                <w:ins w:id="2842" w:author="Ruixin(vivo)" w:date="2023-04-25T16:40:00Z"/>
                <w:rFonts w:ascii="Arial" w:hAnsi="Arial" w:cs="Arial"/>
                <w:sz w:val="18"/>
                <w:szCs w:val="18"/>
              </w:rPr>
            </w:pPr>
            <w:ins w:id="2843" w:author="Ruixin(vivo)" w:date="2023-04-25T16:40:00Z">
              <w:r w:rsidRPr="00510BB2">
                <w:rPr>
                  <w:rFonts w:ascii="Arial" w:eastAsia="Yu Mincho" w:hAnsi="Arial" w:cs="Arial"/>
                  <w:sz w:val="18"/>
                  <w:szCs w:val="18"/>
                </w:rPr>
                <w:t>N/A</w:t>
              </w:r>
            </w:ins>
          </w:p>
        </w:tc>
      </w:tr>
      <w:tr w:rsidR="00A0275D" w:rsidRPr="00510BB2" w14:paraId="3F63C185" w14:textId="77777777" w:rsidTr="001E0968">
        <w:trPr>
          <w:ins w:id="2844" w:author="Ruixin(vivo)" w:date="2023-04-25T16:40:00Z"/>
        </w:trPr>
        <w:tc>
          <w:tcPr>
            <w:tcW w:w="325" w:type="pct"/>
            <w:vMerge/>
            <w:vAlign w:val="center"/>
          </w:tcPr>
          <w:p w14:paraId="5F740CFA" w14:textId="77777777" w:rsidR="00A0275D" w:rsidRPr="00510BB2" w:rsidRDefault="00A0275D" w:rsidP="001E0968">
            <w:pPr>
              <w:pStyle w:val="TAC"/>
              <w:rPr>
                <w:ins w:id="2845" w:author="Ruixin(vivo)" w:date="2023-04-25T16:40:00Z"/>
                <w:rFonts w:eastAsia="Yu Mincho" w:cs="Arial"/>
                <w:szCs w:val="18"/>
              </w:rPr>
            </w:pPr>
          </w:p>
        </w:tc>
        <w:tc>
          <w:tcPr>
            <w:tcW w:w="415" w:type="pct"/>
            <w:vMerge/>
            <w:vAlign w:val="center"/>
          </w:tcPr>
          <w:p w14:paraId="0222CF0E" w14:textId="77777777" w:rsidR="00A0275D" w:rsidRPr="00510BB2" w:rsidRDefault="00A0275D" w:rsidP="001E0968">
            <w:pPr>
              <w:pStyle w:val="TAC"/>
              <w:rPr>
                <w:ins w:id="2846" w:author="Ruixin(vivo)" w:date="2023-04-25T16:40:00Z"/>
                <w:rFonts w:eastAsia="Yu Mincho" w:cs="Arial"/>
                <w:szCs w:val="18"/>
              </w:rPr>
            </w:pPr>
          </w:p>
        </w:tc>
        <w:tc>
          <w:tcPr>
            <w:tcW w:w="320" w:type="pct"/>
            <w:vMerge/>
            <w:vAlign w:val="center"/>
          </w:tcPr>
          <w:p w14:paraId="0C6E05B6" w14:textId="77777777" w:rsidR="00A0275D" w:rsidRPr="00510BB2" w:rsidRDefault="00A0275D" w:rsidP="001E0968">
            <w:pPr>
              <w:jc w:val="center"/>
              <w:rPr>
                <w:ins w:id="2847" w:author="Ruixin(vivo)" w:date="2023-04-25T16:40:00Z"/>
                <w:rFonts w:ascii="Arial" w:hAnsi="Arial" w:cs="Arial"/>
                <w:sz w:val="18"/>
                <w:szCs w:val="18"/>
                <w:lang w:eastAsia="zh-CN"/>
              </w:rPr>
            </w:pPr>
          </w:p>
        </w:tc>
        <w:tc>
          <w:tcPr>
            <w:tcW w:w="579" w:type="pct"/>
            <w:vMerge/>
            <w:vAlign w:val="center"/>
          </w:tcPr>
          <w:p w14:paraId="73DDBE61" w14:textId="77777777" w:rsidR="00A0275D" w:rsidRPr="00510BB2" w:rsidRDefault="00A0275D" w:rsidP="001E0968">
            <w:pPr>
              <w:spacing w:after="0"/>
              <w:rPr>
                <w:ins w:id="2848" w:author="Ruixin(vivo)" w:date="2023-04-25T16:40:00Z"/>
                <w:rFonts w:ascii="Arial" w:hAnsi="Arial" w:cs="Arial"/>
                <w:sz w:val="18"/>
                <w:szCs w:val="18"/>
                <w:lang w:eastAsia="zh-CN"/>
              </w:rPr>
            </w:pPr>
          </w:p>
        </w:tc>
        <w:tc>
          <w:tcPr>
            <w:tcW w:w="374" w:type="pct"/>
          </w:tcPr>
          <w:p w14:paraId="1CDD86F8" w14:textId="77777777" w:rsidR="00A0275D" w:rsidRPr="00510BB2" w:rsidRDefault="00A0275D" w:rsidP="001E0968">
            <w:pPr>
              <w:spacing w:after="0"/>
              <w:jc w:val="center"/>
              <w:rPr>
                <w:ins w:id="2849" w:author="Ruixin(vivo)" w:date="2023-04-25T16:40:00Z"/>
                <w:rFonts w:ascii="Arial" w:hAnsi="Arial" w:cs="Arial"/>
                <w:sz w:val="18"/>
                <w:szCs w:val="18"/>
                <w:lang w:eastAsia="zh-CN"/>
              </w:rPr>
            </w:pPr>
            <w:ins w:id="2850" w:author="Ruixin(vivo)" w:date="2023-04-25T16:40:00Z">
              <w:r w:rsidRPr="00510BB2">
                <w:rPr>
                  <w:rFonts w:ascii="Arial" w:hAnsi="Arial" w:cs="Arial"/>
                  <w:sz w:val="18"/>
                  <w:szCs w:val="18"/>
                  <w:lang w:eastAsia="zh-CN"/>
                </w:rPr>
                <w:t>Mid</w:t>
              </w:r>
            </w:ins>
          </w:p>
        </w:tc>
        <w:tc>
          <w:tcPr>
            <w:tcW w:w="471" w:type="pct"/>
            <w:vAlign w:val="center"/>
          </w:tcPr>
          <w:p w14:paraId="798F8679" w14:textId="77777777" w:rsidR="00A0275D" w:rsidRPr="00510BB2" w:rsidRDefault="00A0275D" w:rsidP="001E0968">
            <w:pPr>
              <w:pStyle w:val="TAC"/>
              <w:rPr>
                <w:ins w:id="2851" w:author="Ruixin(vivo)" w:date="2023-04-25T16:40:00Z"/>
                <w:rFonts w:cs="Arial"/>
                <w:szCs w:val="18"/>
              </w:rPr>
            </w:pPr>
            <w:ins w:id="2852" w:author="Ruixin(vivo)" w:date="2023-04-25T16:40:00Z">
              <w:r w:rsidRPr="00510BB2">
                <w:rPr>
                  <w:rFonts w:cs="Arial"/>
                  <w:szCs w:val="18"/>
                </w:rPr>
                <w:t>145100</w:t>
              </w:r>
            </w:ins>
          </w:p>
        </w:tc>
        <w:tc>
          <w:tcPr>
            <w:tcW w:w="423" w:type="pct"/>
            <w:vAlign w:val="center"/>
          </w:tcPr>
          <w:p w14:paraId="1226BA82" w14:textId="77777777" w:rsidR="00A0275D" w:rsidRPr="00510BB2" w:rsidRDefault="00A0275D" w:rsidP="001E0968">
            <w:pPr>
              <w:pStyle w:val="TAC"/>
              <w:rPr>
                <w:ins w:id="2853" w:author="Ruixin(vivo)" w:date="2023-04-25T16:40:00Z"/>
                <w:rFonts w:cs="Arial"/>
                <w:szCs w:val="18"/>
              </w:rPr>
            </w:pPr>
            <w:ins w:id="2854" w:author="Ruixin(vivo)" w:date="2023-04-25T16:40:00Z">
              <w:r w:rsidRPr="00510BB2">
                <w:rPr>
                  <w:rFonts w:cs="Arial"/>
                  <w:szCs w:val="18"/>
                </w:rPr>
                <w:t>725.5</w:t>
              </w:r>
            </w:ins>
          </w:p>
        </w:tc>
        <w:tc>
          <w:tcPr>
            <w:tcW w:w="471" w:type="pct"/>
          </w:tcPr>
          <w:p w14:paraId="72CDCC17" w14:textId="77777777" w:rsidR="00A0275D" w:rsidRPr="00510BB2" w:rsidRDefault="00A0275D" w:rsidP="001E0968">
            <w:pPr>
              <w:pStyle w:val="TAC"/>
              <w:rPr>
                <w:ins w:id="2855" w:author="Ruixin(vivo)" w:date="2023-04-25T16:40:00Z"/>
                <w:rFonts w:cs="Arial"/>
                <w:szCs w:val="18"/>
                <w:lang w:eastAsia="zh-CN"/>
              </w:rPr>
            </w:pPr>
            <w:ins w:id="2856" w:author="Ruixin(vivo)" w:date="2023-04-25T16:40:00Z">
              <w:r w:rsidRPr="00510BB2">
                <w:t>N/A</w:t>
              </w:r>
            </w:ins>
          </w:p>
        </w:tc>
        <w:tc>
          <w:tcPr>
            <w:tcW w:w="423" w:type="pct"/>
          </w:tcPr>
          <w:p w14:paraId="5C1B7767" w14:textId="77777777" w:rsidR="00A0275D" w:rsidRPr="00510BB2" w:rsidRDefault="00A0275D" w:rsidP="001E0968">
            <w:pPr>
              <w:pStyle w:val="TAC"/>
              <w:rPr>
                <w:ins w:id="2857" w:author="Ruixin(vivo)" w:date="2023-04-25T16:40:00Z"/>
                <w:rFonts w:cs="Arial"/>
                <w:szCs w:val="18"/>
                <w:lang w:eastAsia="zh-CN"/>
              </w:rPr>
            </w:pPr>
            <w:ins w:id="2858" w:author="Ruixin(vivo)" w:date="2023-04-25T16:40:00Z">
              <w:r w:rsidRPr="00510BB2">
                <w:t>N/A</w:t>
              </w:r>
            </w:ins>
          </w:p>
        </w:tc>
        <w:tc>
          <w:tcPr>
            <w:tcW w:w="531" w:type="pct"/>
            <w:vMerge/>
            <w:vAlign w:val="center"/>
          </w:tcPr>
          <w:p w14:paraId="24C09DBC" w14:textId="77777777" w:rsidR="00A0275D" w:rsidRPr="00510BB2" w:rsidRDefault="00A0275D" w:rsidP="001E0968">
            <w:pPr>
              <w:pStyle w:val="TAC"/>
              <w:rPr>
                <w:ins w:id="2859" w:author="Ruixin(vivo)" w:date="2023-04-25T16:40:00Z"/>
                <w:rFonts w:eastAsia="Yu Mincho" w:cs="Arial"/>
                <w:szCs w:val="18"/>
              </w:rPr>
            </w:pPr>
          </w:p>
        </w:tc>
        <w:tc>
          <w:tcPr>
            <w:tcW w:w="667" w:type="pct"/>
            <w:vMerge/>
          </w:tcPr>
          <w:p w14:paraId="0C6FFDAE" w14:textId="77777777" w:rsidR="00A0275D" w:rsidRPr="00510BB2" w:rsidRDefault="00A0275D" w:rsidP="001E0968">
            <w:pPr>
              <w:pStyle w:val="TAC"/>
              <w:rPr>
                <w:ins w:id="2860" w:author="Ruixin(vivo)" w:date="2023-04-25T16:40:00Z"/>
                <w:rFonts w:eastAsia="Yu Mincho" w:cs="Arial"/>
                <w:szCs w:val="18"/>
              </w:rPr>
            </w:pPr>
          </w:p>
        </w:tc>
      </w:tr>
      <w:tr w:rsidR="00A0275D" w:rsidRPr="00510BB2" w14:paraId="0945129F" w14:textId="77777777" w:rsidTr="001E0968">
        <w:trPr>
          <w:ins w:id="2861" w:author="Ruixin(vivo)" w:date="2023-04-25T16:40:00Z"/>
        </w:trPr>
        <w:tc>
          <w:tcPr>
            <w:tcW w:w="325" w:type="pct"/>
            <w:vMerge/>
            <w:vAlign w:val="center"/>
          </w:tcPr>
          <w:p w14:paraId="7103E5D4" w14:textId="77777777" w:rsidR="00A0275D" w:rsidRPr="00510BB2" w:rsidRDefault="00A0275D" w:rsidP="001E0968">
            <w:pPr>
              <w:pStyle w:val="TAC"/>
              <w:rPr>
                <w:ins w:id="2862" w:author="Ruixin(vivo)" w:date="2023-04-25T16:40:00Z"/>
                <w:rFonts w:eastAsia="Yu Mincho" w:cs="Arial"/>
                <w:szCs w:val="18"/>
              </w:rPr>
            </w:pPr>
          </w:p>
        </w:tc>
        <w:tc>
          <w:tcPr>
            <w:tcW w:w="415" w:type="pct"/>
            <w:vMerge/>
            <w:vAlign w:val="center"/>
          </w:tcPr>
          <w:p w14:paraId="3D94E00A" w14:textId="77777777" w:rsidR="00A0275D" w:rsidRPr="00510BB2" w:rsidRDefault="00A0275D" w:rsidP="001E0968">
            <w:pPr>
              <w:pStyle w:val="TAC"/>
              <w:rPr>
                <w:ins w:id="2863" w:author="Ruixin(vivo)" w:date="2023-04-25T16:40:00Z"/>
                <w:rFonts w:eastAsia="Yu Mincho" w:cs="Arial"/>
                <w:szCs w:val="18"/>
              </w:rPr>
            </w:pPr>
          </w:p>
        </w:tc>
        <w:tc>
          <w:tcPr>
            <w:tcW w:w="320" w:type="pct"/>
            <w:vMerge/>
            <w:vAlign w:val="center"/>
          </w:tcPr>
          <w:p w14:paraId="1363BA60" w14:textId="77777777" w:rsidR="00A0275D" w:rsidRPr="00510BB2" w:rsidRDefault="00A0275D" w:rsidP="001E0968">
            <w:pPr>
              <w:jc w:val="center"/>
              <w:rPr>
                <w:ins w:id="2864" w:author="Ruixin(vivo)" w:date="2023-04-25T16:40:00Z"/>
                <w:rFonts w:ascii="Arial" w:hAnsi="Arial" w:cs="Arial"/>
                <w:sz w:val="18"/>
                <w:szCs w:val="18"/>
                <w:lang w:eastAsia="zh-CN"/>
              </w:rPr>
            </w:pPr>
          </w:p>
        </w:tc>
        <w:tc>
          <w:tcPr>
            <w:tcW w:w="579" w:type="pct"/>
            <w:vMerge/>
            <w:vAlign w:val="center"/>
          </w:tcPr>
          <w:p w14:paraId="73F1A713" w14:textId="77777777" w:rsidR="00A0275D" w:rsidRPr="00510BB2" w:rsidRDefault="00A0275D" w:rsidP="001E0968">
            <w:pPr>
              <w:spacing w:after="0"/>
              <w:rPr>
                <w:ins w:id="2865" w:author="Ruixin(vivo)" w:date="2023-04-25T16:40:00Z"/>
                <w:rFonts w:ascii="Arial" w:hAnsi="Arial" w:cs="Arial"/>
                <w:sz w:val="18"/>
                <w:szCs w:val="18"/>
                <w:lang w:eastAsia="zh-CN"/>
              </w:rPr>
            </w:pPr>
          </w:p>
        </w:tc>
        <w:tc>
          <w:tcPr>
            <w:tcW w:w="374" w:type="pct"/>
          </w:tcPr>
          <w:p w14:paraId="18A37892" w14:textId="77777777" w:rsidR="00A0275D" w:rsidRPr="00510BB2" w:rsidRDefault="00A0275D" w:rsidP="001E0968">
            <w:pPr>
              <w:spacing w:after="0"/>
              <w:jc w:val="center"/>
              <w:rPr>
                <w:ins w:id="2866" w:author="Ruixin(vivo)" w:date="2023-04-25T16:40:00Z"/>
                <w:rFonts w:ascii="Arial" w:hAnsi="Arial" w:cs="Arial"/>
                <w:sz w:val="18"/>
                <w:szCs w:val="18"/>
                <w:lang w:eastAsia="zh-CN"/>
              </w:rPr>
            </w:pPr>
            <w:ins w:id="2867" w:author="Ruixin(vivo)" w:date="2023-04-25T16:40:00Z">
              <w:r w:rsidRPr="00510BB2">
                <w:rPr>
                  <w:rFonts w:ascii="Arial" w:hAnsi="Arial" w:cs="Arial"/>
                  <w:sz w:val="18"/>
                  <w:szCs w:val="18"/>
                  <w:lang w:eastAsia="zh-CN"/>
                </w:rPr>
                <w:t>High</w:t>
              </w:r>
            </w:ins>
          </w:p>
        </w:tc>
        <w:tc>
          <w:tcPr>
            <w:tcW w:w="471" w:type="pct"/>
            <w:vAlign w:val="center"/>
          </w:tcPr>
          <w:p w14:paraId="52552579" w14:textId="77777777" w:rsidR="00A0275D" w:rsidRPr="00510BB2" w:rsidRDefault="00A0275D" w:rsidP="001E0968">
            <w:pPr>
              <w:pStyle w:val="TAC"/>
              <w:rPr>
                <w:ins w:id="2868" w:author="Ruixin(vivo)" w:date="2023-04-25T16:40:00Z"/>
                <w:rFonts w:cs="Arial"/>
                <w:szCs w:val="18"/>
              </w:rPr>
            </w:pPr>
            <w:ins w:id="2869" w:author="Ruixin(vivo)" w:date="2023-04-25T16:40:00Z">
              <w:r w:rsidRPr="00510BB2">
                <w:rPr>
                  <w:rFonts w:cs="Arial"/>
                  <w:szCs w:val="18"/>
                </w:rPr>
                <w:t>148100</w:t>
              </w:r>
            </w:ins>
          </w:p>
        </w:tc>
        <w:tc>
          <w:tcPr>
            <w:tcW w:w="423" w:type="pct"/>
            <w:vAlign w:val="center"/>
          </w:tcPr>
          <w:p w14:paraId="278B61C9" w14:textId="77777777" w:rsidR="00A0275D" w:rsidRPr="00510BB2" w:rsidRDefault="00A0275D" w:rsidP="001E0968">
            <w:pPr>
              <w:pStyle w:val="TAC"/>
              <w:rPr>
                <w:ins w:id="2870" w:author="Ruixin(vivo)" w:date="2023-04-25T16:40:00Z"/>
                <w:rFonts w:cs="Arial"/>
                <w:szCs w:val="18"/>
              </w:rPr>
            </w:pPr>
            <w:ins w:id="2871" w:author="Ruixin(vivo)" w:date="2023-04-25T16:40:00Z">
              <w:r w:rsidRPr="00510BB2">
                <w:rPr>
                  <w:rFonts w:cs="Arial"/>
                  <w:szCs w:val="18"/>
                </w:rPr>
                <w:t>740.5</w:t>
              </w:r>
            </w:ins>
          </w:p>
        </w:tc>
        <w:tc>
          <w:tcPr>
            <w:tcW w:w="471" w:type="pct"/>
          </w:tcPr>
          <w:p w14:paraId="293312CB" w14:textId="77777777" w:rsidR="00A0275D" w:rsidRPr="00510BB2" w:rsidRDefault="00A0275D" w:rsidP="001E0968">
            <w:pPr>
              <w:pStyle w:val="TAC"/>
              <w:rPr>
                <w:ins w:id="2872" w:author="Ruixin(vivo)" w:date="2023-04-25T16:40:00Z"/>
                <w:rFonts w:eastAsia="Yu Mincho" w:cs="Arial"/>
                <w:szCs w:val="18"/>
              </w:rPr>
            </w:pPr>
            <w:ins w:id="2873" w:author="Ruixin(vivo)" w:date="2023-04-25T16:40:00Z">
              <w:r w:rsidRPr="00510BB2">
                <w:t>N/A</w:t>
              </w:r>
            </w:ins>
          </w:p>
        </w:tc>
        <w:tc>
          <w:tcPr>
            <w:tcW w:w="423" w:type="pct"/>
          </w:tcPr>
          <w:p w14:paraId="2764C71F" w14:textId="77777777" w:rsidR="00A0275D" w:rsidRPr="00510BB2" w:rsidRDefault="00A0275D" w:rsidP="001E0968">
            <w:pPr>
              <w:pStyle w:val="TAC"/>
              <w:rPr>
                <w:ins w:id="2874" w:author="Ruixin(vivo)" w:date="2023-04-25T16:40:00Z"/>
                <w:rFonts w:eastAsia="Yu Mincho" w:cs="Arial"/>
                <w:szCs w:val="18"/>
              </w:rPr>
            </w:pPr>
            <w:ins w:id="2875" w:author="Ruixin(vivo)" w:date="2023-04-25T16:40:00Z">
              <w:r w:rsidRPr="00510BB2">
                <w:t>N/A</w:t>
              </w:r>
            </w:ins>
          </w:p>
        </w:tc>
        <w:tc>
          <w:tcPr>
            <w:tcW w:w="531" w:type="pct"/>
            <w:vMerge/>
            <w:vAlign w:val="center"/>
          </w:tcPr>
          <w:p w14:paraId="6037ADC7" w14:textId="77777777" w:rsidR="00A0275D" w:rsidRPr="00510BB2" w:rsidRDefault="00A0275D" w:rsidP="001E0968">
            <w:pPr>
              <w:pStyle w:val="TAC"/>
              <w:rPr>
                <w:ins w:id="2876" w:author="Ruixin(vivo)" w:date="2023-04-25T16:40:00Z"/>
                <w:rFonts w:eastAsia="Yu Mincho" w:cs="Arial"/>
                <w:szCs w:val="18"/>
              </w:rPr>
            </w:pPr>
          </w:p>
        </w:tc>
        <w:tc>
          <w:tcPr>
            <w:tcW w:w="667" w:type="pct"/>
            <w:vMerge/>
          </w:tcPr>
          <w:p w14:paraId="53128A00" w14:textId="77777777" w:rsidR="00A0275D" w:rsidRPr="00510BB2" w:rsidRDefault="00A0275D" w:rsidP="001E0968">
            <w:pPr>
              <w:pStyle w:val="TAC"/>
              <w:rPr>
                <w:ins w:id="2877" w:author="Ruixin(vivo)" w:date="2023-04-25T16:40:00Z"/>
                <w:rFonts w:eastAsia="Yu Mincho" w:cs="Arial"/>
                <w:szCs w:val="18"/>
              </w:rPr>
            </w:pPr>
          </w:p>
        </w:tc>
      </w:tr>
      <w:tr w:rsidR="00A0275D" w:rsidRPr="00510BB2" w14:paraId="2A6FDE27" w14:textId="77777777" w:rsidTr="001E0968">
        <w:trPr>
          <w:ins w:id="2878" w:author="Ruixin(vivo)" w:date="2023-04-25T16:40:00Z"/>
        </w:trPr>
        <w:tc>
          <w:tcPr>
            <w:tcW w:w="325" w:type="pct"/>
            <w:vMerge w:val="restart"/>
            <w:vAlign w:val="center"/>
            <w:hideMark/>
          </w:tcPr>
          <w:p w14:paraId="39E81177" w14:textId="77777777" w:rsidR="00A0275D" w:rsidRPr="00510BB2" w:rsidRDefault="00A0275D" w:rsidP="001E0968">
            <w:pPr>
              <w:pStyle w:val="TAC"/>
              <w:rPr>
                <w:ins w:id="2879" w:author="Ruixin(vivo)" w:date="2023-04-25T16:40:00Z"/>
                <w:rFonts w:eastAsia="Yu Mincho" w:cs="Arial"/>
                <w:szCs w:val="18"/>
              </w:rPr>
            </w:pPr>
            <w:ins w:id="2880" w:author="Ruixin(vivo)" w:date="2023-04-25T16:40:00Z">
              <w:r w:rsidRPr="00510BB2">
                <w:rPr>
                  <w:rFonts w:eastAsia="Yu Mincho" w:cs="Arial"/>
                  <w:szCs w:val="18"/>
                </w:rPr>
                <w:t>n84</w:t>
              </w:r>
            </w:ins>
          </w:p>
        </w:tc>
        <w:tc>
          <w:tcPr>
            <w:tcW w:w="415" w:type="pct"/>
            <w:vMerge w:val="restart"/>
            <w:vAlign w:val="center"/>
            <w:hideMark/>
          </w:tcPr>
          <w:p w14:paraId="16F2C272" w14:textId="77777777" w:rsidR="00A0275D" w:rsidRPr="00510BB2" w:rsidRDefault="00A0275D" w:rsidP="001E0968">
            <w:pPr>
              <w:pStyle w:val="TAC"/>
              <w:rPr>
                <w:ins w:id="2881" w:author="Ruixin(vivo)" w:date="2023-04-25T16:40:00Z"/>
                <w:rFonts w:eastAsia="Yu Mincho" w:cs="Arial"/>
                <w:szCs w:val="18"/>
              </w:rPr>
            </w:pPr>
            <w:ins w:id="2882" w:author="Ruixin(vivo)" w:date="2023-04-25T16:40:00Z">
              <w:r w:rsidRPr="00510BB2">
                <w:rPr>
                  <w:rFonts w:eastAsia="Yu Mincho" w:cs="Arial"/>
                  <w:szCs w:val="18"/>
                </w:rPr>
                <w:t>15</w:t>
              </w:r>
            </w:ins>
          </w:p>
        </w:tc>
        <w:tc>
          <w:tcPr>
            <w:tcW w:w="320" w:type="pct"/>
            <w:vMerge w:val="restart"/>
            <w:vAlign w:val="center"/>
          </w:tcPr>
          <w:p w14:paraId="7A1A5C70" w14:textId="77777777" w:rsidR="00A0275D" w:rsidRPr="00510BB2" w:rsidRDefault="00A0275D" w:rsidP="001E0968">
            <w:pPr>
              <w:jc w:val="center"/>
              <w:rPr>
                <w:ins w:id="2883" w:author="Ruixin(vivo)" w:date="2023-04-25T16:40:00Z"/>
                <w:rFonts w:ascii="Arial" w:hAnsi="Arial" w:cs="Arial"/>
                <w:sz w:val="18"/>
                <w:szCs w:val="18"/>
              </w:rPr>
            </w:pPr>
            <w:ins w:id="2884" w:author="Ruixin(vivo)" w:date="2023-04-25T16:40:00Z">
              <w:r w:rsidRPr="00510BB2">
                <w:rPr>
                  <w:rFonts w:ascii="Arial" w:hAnsi="Arial" w:cs="Arial"/>
                  <w:sz w:val="18"/>
                  <w:szCs w:val="18"/>
                  <w:lang w:eastAsia="zh-CN"/>
                </w:rPr>
                <w:t>15</w:t>
              </w:r>
            </w:ins>
          </w:p>
        </w:tc>
        <w:tc>
          <w:tcPr>
            <w:tcW w:w="579" w:type="pct"/>
            <w:vMerge w:val="restart"/>
            <w:vAlign w:val="center"/>
          </w:tcPr>
          <w:p w14:paraId="60592A66" w14:textId="77777777" w:rsidR="00A0275D" w:rsidRPr="00510BB2" w:rsidRDefault="00A0275D" w:rsidP="001E0968">
            <w:pPr>
              <w:spacing w:after="0"/>
              <w:rPr>
                <w:ins w:id="2885" w:author="Ruixin(vivo)" w:date="2023-04-25T16:40:00Z"/>
                <w:rFonts w:ascii="Arial" w:hAnsi="Arial" w:cs="Arial"/>
                <w:sz w:val="18"/>
                <w:szCs w:val="18"/>
                <w:lang w:eastAsia="zh-CN"/>
              </w:rPr>
            </w:pPr>
            <w:ins w:id="2886" w:author="Ruixin(vivo)" w:date="2023-04-25T16:40:00Z">
              <w:r w:rsidRPr="00510BB2">
                <w:rPr>
                  <w:rFonts w:ascii="Arial" w:hAnsi="Arial" w:cs="Arial"/>
                  <w:sz w:val="18"/>
                  <w:szCs w:val="18"/>
                  <w:lang w:eastAsia="zh-CN"/>
                </w:rPr>
                <w:t>DFT-s-OFDM</w:t>
              </w:r>
            </w:ins>
          </w:p>
          <w:p w14:paraId="57BC72AE" w14:textId="77777777" w:rsidR="00A0275D" w:rsidRPr="00510BB2" w:rsidRDefault="00A0275D" w:rsidP="001E0968">
            <w:pPr>
              <w:pStyle w:val="TAC"/>
              <w:rPr>
                <w:ins w:id="2887" w:author="Ruixin(vivo)" w:date="2023-04-25T16:40:00Z"/>
                <w:rFonts w:eastAsia="Yu Mincho" w:cs="Arial"/>
                <w:szCs w:val="18"/>
              </w:rPr>
            </w:pPr>
            <w:ins w:id="2888" w:author="Ruixin(vivo)" w:date="2023-04-25T16:40:00Z">
              <w:r w:rsidRPr="00510BB2">
                <w:rPr>
                  <w:rFonts w:cs="Arial"/>
                  <w:szCs w:val="18"/>
                  <w:lang w:eastAsia="zh-CN"/>
                </w:rPr>
                <w:t>QPSK</w:t>
              </w:r>
            </w:ins>
          </w:p>
        </w:tc>
        <w:tc>
          <w:tcPr>
            <w:tcW w:w="374" w:type="pct"/>
          </w:tcPr>
          <w:p w14:paraId="73885F11" w14:textId="77777777" w:rsidR="00A0275D" w:rsidRPr="00510BB2" w:rsidRDefault="00A0275D" w:rsidP="001E0968">
            <w:pPr>
              <w:spacing w:after="0"/>
              <w:jc w:val="center"/>
              <w:rPr>
                <w:ins w:id="2889" w:author="Ruixin(vivo)" w:date="2023-04-25T16:40:00Z"/>
                <w:rFonts w:ascii="Arial" w:hAnsi="Arial" w:cs="Arial"/>
                <w:sz w:val="18"/>
                <w:szCs w:val="18"/>
                <w:lang w:eastAsia="zh-CN"/>
              </w:rPr>
            </w:pPr>
            <w:ins w:id="2890" w:author="Ruixin(vivo)" w:date="2023-04-25T16:40:00Z">
              <w:r w:rsidRPr="00510BB2">
                <w:rPr>
                  <w:rFonts w:ascii="Arial" w:hAnsi="Arial" w:cs="Arial"/>
                  <w:sz w:val="18"/>
                  <w:szCs w:val="18"/>
                  <w:lang w:eastAsia="zh-CN"/>
                </w:rPr>
                <w:t>Low</w:t>
              </w:r>
            </w:ins>
          </w:p>
        </w:tc>
        <w:tc>
          <w:tcPr>
            <w:tcW w:w="471" w:type="pct"/>
            <w:vAlign w:val="center"/>
          </w:tcPr>
          <w:p w14:paraId="51B3F18E" w14:textId="77777777" w:rsidR="00A0275D" w:rsidRPr="00510BB2" w:rsidRDefault="00A0275D" w:rsidP="001E0968">
            <w:pPr>
              <w:pStyle w:val="TAC"/>
              <w:rPr>
                <w:ins w:id="2891" w:author="Ruixin(vivo)" w:date="2023-04-25T16:40:00Z"/>
                <w:rFonts w:cs="Arial"/>
                <w:szCs w:val="18"/>
              </w:rPr>
            </w:pPr>
            <w:ins w:id="2892" w:author="Ruixin(vivo)" w:date="2023-04-25T16:40:00Z">
              <w:r w:rsidRPr="00510BB2">
                <w:rPr>
                  <w:rFonts w:cs="Arial"/>
                  <w:szCs w:val="18"/>
                </w:rPr>
                <w:t>385500</w:t>
              </w:r>
            </w:ins>
          </w:p>
        </w:tc>
        <w:tc>
          <w:tcPr>
            <w:tcW w:w="423" w:type="pct"/>
            <w:vAlign w:val="center"/>
          </w:tcPr>
          <w:p w14:paraId="7F46C174" w14:textId="77777777" w:rsidR="00A0275D" w:rsidRPr="00510BB2" w:rsidRDefault="00A0275D" w:rsidP="001E0968">
            <w:pPr>
              <w:pStyle w:val="TAC"/>
              <w:rPr>
                <w:ins w:id="2893" w:author="Ruixin(vivo)" w:date="2023-04-25T16:40:00Z"/>
                <w:rFonts w:cs="Arial"/>
                <w:szCs w:val="18"/>
              </w:rPr>
            </w:pPr>
            <w:ins w:id="2894" w:author="Ruixin(vivo)" w:date="2023-04-25T16:40:00Z">
              <w:r w:rsidRPr="00510BB2">
                <w:rPr>
                  <w:rFonts w:cs="Arial"/>
                  <w:szCs w:val="18"/>
                </w:rPr>
                <w:t>1927.5</w:t>
              </w:r>
            </w:ins>
          </w:p>
        </w:tc>
        <w:tc>
          <w:tcPr>
            <w:tcW w:w="471" w:type="pct"/>
          </w:tcPr>
          <w:p w14:paraId="58787C6B" w14:textId="77777777" w:rsidR="00A0275D" w:rsidRPr="00510BB2" w:rsidRDefault="00A0275D" w:rsidP="001E0968">
            <w:pPr>
              <w:pStyle w:val="TAC"/>
              <w:rPr>
                <w:ins w:id="2895" w:author="Ruixin(vivo)" w:date="2023-04-25T16:40:00Z"/>
                <w:rFonts w:cs="Arial"/>
                <w:szCs w:val="18"/>
                <w:lang w:eastAsia="zh-CN"/>
              </w:rPr>
            </w:pPr>
            <w:ins w:id="2896" w:author="Ruixin(vivo)" w:date="2023-04-25T16:40:00Z">
              <w:r w:rsidRPr="00510BB2">
                <w:t>N/A</w:t>
              </w:r>
            </w:ins>
          </w:p>
        </w:tc>
        <w:tc>
          <w:tcPr>
            <w:tcW w:w="423" w:type="pct"/>
          </w:tcPr>
          <w:p w14:paraId="214A09B0" w14:textId="77777777" w:rsidR="00A0275D" w:rsidRPr="00510BB2" w:rsidRDefault="00A0275D" w:rsidP="001E0968">
            <w:pPr>
              <w:pStyle w:val="TAC"/>
              <w:rPr>
                <w:ins w:id="2897" w:author="Ruixin(vivo)" w:date="2023-04-25T16:40:00Z"/>
                <w:rFonts w:cs="Arial"/>
                <w:szCs w:val="18"/>
                <w:lang w:eastAsia="zh-CN"/>
              </w:rPr>
            </w:pPr>
            <w:ins w:id="2898" w:author="Ruixin(vivo)" w:date="2023-04-25T16:40:00Z">
              <w:r w:rsidRPr="00510BB2">
                <w:t>N/A</w:t>
              </w:r>
            </w:ins>
          </w:p>
        </w:tc>
        <w:tc>
          <w:tcPr>
            <w:tcW w:w="531" w:type="pct"/>
            <w:vMerge w:val="restart"/>
            <w:vAlign w:val="center"/>
          </w:tcPr>
          <w:p w14:paraId="30625F3C" w14:textId="77777777" w:rsidR="00A0275D" w:rsidRPr="00510BB2" w:rsidRDefault="00A0275D" w:rsidP="001E0968">
            <w:pPr>
              <w:pStyle w:val="TAC"/>
              <w:rPr>
                <w:ins w:id="2899" w:author="Ruixin(vivo)" w:date="2023-04-25T16:40:00Z"/>
                <w:rFonts w:eastAsia="Yu Mincho" w:cs="Arial"/>
                <w:szCs w:val="18"/>
              </w:rPr>
            </w:pPr>
            <w:ins w:id="2900" w:author="Ruixin(vivo)" w:date="2023-04-25T16:40:00Z">
              <w:r w:rsidRPr="00510BB2">
                <w:rPr>
                  <w:rFonts w:cs="Arial"/>
                  <w:szCs w:val="18"/>
                  <w:lang w:eastAsia="zh-CN"/>
                </w:rPr>
                <w:t>36@18</w:t>
              </w:r>
            </w:ins>
          </w:p>
        </w:tc>
        <w:tc>
          <w:tcPr>
            <w:tcW w:w="667" w:type="pct"/>
            <w:vMerge w:val="restart"/>
          </w:tcPr>
          <w:p w14:paraId="48EC4069" w14:textId="77777777" w:rsidR="00A0275D" w:rsidRPr="00510BB2" w:rsidRDefault="00A0275D" w:rsidP="001E0968">
            <w:pPr>
              <w:jc w:val="center"/>
              <w:rPr>
                <w:ins w:id="2901" w:author="Ruixin(vivo)" w:date="2023-04-25T16:40:00Z"/>
                <w:rFonts w:ascii="Arial" w:hAnsi="Arial" w:cs="Arial"/>
                <w:sz w:val="18"/>
                <w:szCs w:val="18"/>
              </w:rPr>
            </w:pPr>
            <w:ins w:id="2902" w:author="Ruixin(vivo)" w:date="2023-04-25T16:40:00Z">
              <w:r w:rsidRPr="00510BB2">
                <w:rPr>
                  <w:rFonts w:ascii="Arial" w:eastAsia="Yu Mincho" w:hAnsi="Arial" w:cs="Arial"/>
                  <w:sz w:val="18"/>
                  <w:szCs w:val="18"/>
                </w:rPr>
                <w:t>N/A</w:t>
              </w:r>
            </w:ins>
          </w:p>
        </w:tc>
      </w:tr>
      <w:tr w:rsidR="00A0275D" w:rsidRPr="00510BB2" w14:paraId="481DFA88" w14:textId="77777777" w:rsidTr="001E0968">
        <w:trPr>
          <w:ins w:id="2903" w:author="Ruixin(vivo)" w:date="2023-04-25T16:40:00Z"/>
        </w:trPr>
        <w:tc>
          <w:tcPr>
            <w:tcW w:w="325" w:type="pct"/>
            <w:vMerge/>
            <w:vAlign w:val="center"/>
          </w:tcPr>
          <w:p w14:paraId="20AA4820" w14:textId="77777777" w:rsidR="00A0275D" w:rsidRPr="00510BB2" w:rsidRDefault="00A0275D" w:rsidP="001E0968">
            <w:pPr>
              <w:pStyle w:val="TAC"/>
              <w:rPr>
                <w:ins w:id="2904" w:author="Ruixin(vivo)" w:date="2023-04-25T16:40:00Z"/>
                <w:rFonts w:eastAsia="Yu Mincho" w:cs="Arial"/>
                <w:szCs w:val="18"/>
              </w:rPr>
            </w:pPr>
          </w:p>
        </w:tc>
        <w:tc>
          <w:tcPr>
            <w:tcW w:w="415" w:type="pct"/>
            <w:vMerge/>
            <w:vAlign w:val="center"/>
          </w:tcPr>
          <w:p w14:paraId="3F9DB1D1" w14:textId="77777777" w:rsidR="00A0275D" w:rsidRPr="00510BB2" w:rsidRDefault="00A0275D" w:rsidP="001E0968">
            <w:pPr>
              <w:pStyle w:val="TAC"/>
              <w:rPr>
                <w:ins w:id="2905" w:author="Ruixin(vivo)" w:date="2023-04-25T16:40:00Z"/>
                <w:rFonts w:eastAsia="Yu Mincho" w:cs="Arial"/>
                <w:szCs w:val="18"/>
              </w:rPr>
            </w:pPr>
          </w:p>
        </w:tc>
        <w:tc>
          <w:tcPr>
            <w:tcW w:w="320" w:type="pct"/>
            <w:vMerge/>
            <w:vAlign w:val="center"/>
          </w:tcPr>
          <w:p w14:paraId="1FBB6FA0" w14:textId="77777777" w:rsidR="00A0275D" w:rsidRPr="00510BB2" w:rsidRDefault="00A0275D" w:rsidP="001E0968">
            <w:pPr>
              <w:jc w:val="center"/>
              <w:rPr>
                <w:ins w:id="2906" w:author="Ruixin(vivo)" w:date="2023-04-25T16:40:00Z"/>
                <w:rFonts w:ascii="Arial" w:hAnsi="Arial" w:cs="Arial"/>
                <w:sz w:val="18"/>
                <w:szCs w:val="18"/>
                <w:lang w:eastAsia="zh-CN"/>
              </w:rPr>
            </w:pPr>
          </w:p>
        </w:tc>
        <w:tc>
          <w:tcPr>
            <w:tcW w:w="579" w:type="pct"/>
            <w:vMerge/>
            <w:vAlign w:val="center"/>
          </w:tcPr>
          <w:p w14:paraId="74B618A6" w14:textId="77777777" w:rsidR="00A0275D" w:rsidRPr="00510BB2" w:rsidRDefault="00A0275D" w:rsidP="001E0968">
            <w:pPr>
              <w:spacing w:after="0"/>
              <w:rPr>
                <w:ins w:id="2907" w:author="Ruixin(vivo)" w:date="2023-04-25T16:40:00Z"/>
                <w:rFonts w:ascii="Arial" w:hAnsi="Arial" w:cs="Arial"/>
                <w:sz w:val="18"/>
                <w:szCs w:val="18"/>
                <w:lang w:eastAsia="zh-CN"/>
              </w:rPr>
            </w:pPr>
          </w:p>
        </w:tc>
        <w:tc>
          <w:tcPr>
            <w:tcW w:w="374" w:type="pct"/>
          </w:tcPr>
          <w:p w14:paraId="08DC9C1B" w14:textId="77777777" w:rsidR="00A0275D" w:rsidRPr="00510BB2" w:rsidRDefault="00A0275D" w:rsidP="001E0968">
            <w:pPr>
              <w:spacing w:after="0"/>
              <w:jc w:val="center"/>
              <w:rPr>
                <w:ins w:id="2908" w:author="Ruixin(vivo)" w:date="2023-04-25T16:40:00Z"/>
                <w:rFonts w:ascii="Arial" w:hAnsi="Arial" w:cs="Arial"/>
                <w:sz w:val="18"/>
                <w:szCs w:val="18"/>
                <w:lang w:eastAsia="zh-CN"/>
              </w:rPr>
            </w:pPr>
            <w:ins w:id="2909" w:author="Ruixin(vivo)" w:date="2023-04-25T16:40:00Z">
              <w:r w:rsidRPr="00510BB2">
                <w:rPr>
                  <w:rFonts w:ascii="Arial" w:hAnsi="Arial" w:cs="Arial"/>
                  <w:sz w:val="18"/>
                  <w:szCs w:val="18"/>
                  <w:lang w:eastAsia="zh-CN"/>
                </w:rPr>
                <w:t>Mid</w:t>
              </w:r>
            </w:ins>
          </w:p>
        </w:tc>
        <w:tc>
          <w:tcPr>
            <w:tcW w:w="471" w:type="pct"/>
            <w:vAlign w:val="center"/>
          </w:tcPr>
          <w:p w14:paraId="125D7EC5" w14:textId="77777777" w:rsidR="00A0275D" w:rsidRPr="00510BB2" w:rsidRDefault="00A0275D" w:rsidP="001E0968">
            <w:pPr>
              <w:pStyle w:val="TAC"/>
              <w:rPr>
                <w:ins w:id="2910" w:author="Ruixin(vivo)" w:date="2023-04-25T16:40:00Z"/>
                <w:rFonts w:cs="Arial"/>
                <w:szCs w:val="18"/>
              </w:rPr>
            </w:pPr>
            <w:ins w:id="2911" w:author="Ruixin(vivo)" w:date="2023-04-25T16:40:00Z">
              <w:r w:rsidRPr="00510BB2">
                <w:rPr>
                  <w:rFonts w:cs="Arial"/>
                  <w:szCs w:val="18"/>
                </w:rPr>
                <w:t>390000</w:t>
              </w:r>
            </w:ins>
          </w:p>
        </w:tc>
        <w:tc>
          <w:tcPr>
            <w:tcW w:w="423" w:type="pct"/>
            <w:vAlign w:val="center"/>
          </w:tcPr>
          <w:p w14:paraId="27D4FF92" w14:textId="77777777" w:rsidR="00A0275D" w:rsidRPr="00510BB2" w:rsidRDefault="00A0275D" w:rsidP="001E0968">
            <w:pPr>
              <w:pStyle w:val="TAC"/>
              <w:rPr>
                <w:ins w:id="2912" w:author="Ruixin(vivo)" w:date="2023-04-25T16:40:00Z"/>
                <w:rFonts w:cs="Arial"/>
                <w:szCs w:val="18"/>
              </w:rPr>
            </w:pPr>
            <w:ins w:id="2913" w:author="Ruixin(vivo)" w:date="2023-04-25T16:40:00Z">
              <w:r w:rsidRPr="00510BB2">
                <w:rPr>
                  <w:rFonts w:cs="Arial"/>
                  <w:szCs w:val="18"/>
                </w:rPr>
                <w:t>1950</w:t>
              </w:r>
            </w:ins>
          </w:p>
        </w:tc>
        <w:tc>
          <w:tcPr>
            <w:tcW w:w="471" w:type="pct"/>
          </w:tcPr>
          <w:p w14:paraId="315D39C4" w14:textId="77777777" w:rsidR="00A0275D" w:rsidRPr="00510BB2" w:rsidRDefault="00A0275D" w:rsidP="001E0968">
            <w:pPr>
              <w:pStyle w:val="TAC"/>
              <w:rPr>
                <w:ins w:id="2914" w:author="Ruixin(vivo)" w:date="2023-04-25T16:40:00Z"/>
                <w:rFonts w:eastAsia="Yu Mincho" w:cs="Arial"/>
                <w:szCs w:val="18"/>
              </w:rPr>
            </w:pPr>
            <w:ins w:id="2915" w:author="Ruixin(vivo)" w:date="2023-04-25T16:40:00Z">
              <w:r w:rsidRPr="00510BB2">
                <w:t>N/A</w:t>
              </w:r>
            </w:ins>
          </w:p>
        </w:tc>
        <w:tc>
          <w:tcPr>
            <w:tcW w:w="423" w:type="pct"/>
          </w:tcPr>
          <w:p w14:paraId="607DD0BE" w14:textId="77777777" w:rsidR="00A0275D" w:rsidRPr="00510BB2" w:rsidRDefault="00A0275D" w:rsidP="001E0968">
            <w:pPr>
              <w:pStyle w:val="TAC"/>
              <w:rPr>
                <w:ins w:id="2916" w:author="Ruixin(vivo)" w:date="2023-04-25T16:40:00Z"/>
                <w:rFonts w:eastAsia="Yu Mincho" w:cs="Arial"/>
                <w:szCs w:val="18"/>
              </w:rPr>
            </w:pPr>
            <w:ins w:id="2917" w:author="Ruixin(vivo)" w:date="2023-04-25T16:40:00Z">
              <w:r w:rsidRPr="00510BB2">
                <w:t>N/A</w:t>
              </w:r>
            </w:ins>
          </w:p>
        </w:tc>
        <w:tc>
          <w:tcPr>
            <w:tcW w:w="531" w:type="pct"/>
            <w:vMerge/>
            <w:vAlign w:val="center"/>
          </w:tcPr>
          <w:p w14:paraId="55BE003C" w14:textId="77777777" w:rsidR="00A0275D" w:rsidRPr="00510BB2" w:rsidRDefault="00A0275D" w:rsidP="001E0968">
            <w:pPr>
              <w:pStyle w:val="TAC"/>
              <w:rPr>
                <w:ins w:id="2918" w:author="Ruixin(vivo)" w:date="2023-04-25T16:40:00Z"/>
                <w:rFonts w:eastAsia="Yu Mincho" w:cs="Arial"/>
                <w:szCs w:val="18"/>
              </w:rPr>
            </w:pPr>
          </w:p>
        </w:tc>
        <w:tc>
          <w:tcPr>
            <w:tcW w:w="667" w:type="pct"/>
            <w:vMerge/>
          </w:tcPr>
          <w:p w14:paraId="751BD742" w14:textId="77777777" w:rsidR="00A0275D" w:rsidRPr="00510BB2" w:rsidRDefault="00A0275D" w:rsidP="001E0968">
            <w:pPr>
              <w:pStyle w:val="TAC"/>
              <w:rPr>
                <w:ins w:id="2919" w:author="Ruixin(vivo)" w:date="2023-04-25T16:40:00Z"/>
                <w:rFonts w:eastAsia="Yu Mincho" w:cs="Arial"/>
                <w:szCs w:val="18"/>
              </w:rPr>
            </w:pPr>
          </w:p>
        </w:tc>
      </w:tr>
      <w:tr w:rsidR="00A0275D" w:rsidRPr="00510BB2" w14:paraId="0DE6BE32" w14:textId="77777777" w:rsidTr="001E0968">
        <w:trPr>
          <w:ins w:id="2920" w:author="Ruixin(vivo)" w:date="2023-04-25T16:40:00Z"/>
        </w:trPr>
        <w:tc>
          <w:tcPr>
            <w:tcW w:w="325" w:type="pct"/>
            <w:vMerge/>
            <w:vAlign w:val="center"/>
          </w:tcPr>
          <w:p w14:paraId="4121217A" w14:textId="77777777" w:rsidR="00A0275D" w:rsidRPr="00510BB2" w:rsidRDefault="00A0275D" w:rsidP="001E0968">
            <w:pPr>
              <w:pStyle w:val="TAC"/>
              <w:rPr>
                <w:ins w:id="2921" w:author="Ruixin(vivo)" w:date="2023-04-25T16:40:00Z"/>
                <w:rFonts w:eastAsia="Yu Mincho" w:cs="Arial"/>
                <w:szCs w:val="18"/>
              </w:rPr>
            </w:pPr>
          </w:p>
        </w:tc>
        <w:tc>
          <w:tcPr>
            <w:tcW w:w="415" w:type="pct"/>
            <w:vMerge/>
            <w:vAlign w:val="center"/>
          </w:tcPr>
          <w:p w14:paraId="2F0E18A4" w14:textId="77777777" w:rsidR="00A0275D" w:rsidRPr="00510BB2" w:rsidRDefault="00A0275D" w:rsidP="001E0968">
            <w:pPr>
              <w:pStyle w:val="TAC"/>
              <w:rPr>
                <w:ins w:id="2922" w:author="Ruixin(vivo)" w:date="2023-04-25T16:40:00Z"/>
                <w:rFonts w:eastAsia="Yu Mincho" w:cs="Arial"/>
                <w:szCs w:val="18"/>
              </w:rPr>
            </w:pPr>
          </w:p>
        </w:tc>
        <w:tc>
          <w:tcPr>
            <w:tcW w:w="320" w:type="pct"/>
            <w:vMerge/>
            <w:vAlign w:val="center"/>
          </w:tcPr>
          <w:p w14:paraId="4AD424D1" w14:textId="77777777" w:rsidR="00A0275D" w:rsidRPr="00510BB2" w:rsidRDefault="00A0275D" w:rsidP="001E0968">
            <w:pPr>
              <w:jc w:val="center"/>
              <w:rPr>
                <w:ins w:id="2923" w:author="Ruixin(vivo)" w:date="2023-04-25T16:40:00Z"/>
                <w:rFonts w:ascii="Arial" w:hAnsi="Arial" w:cs="Arial"/>
                <w:sz w:val="18"/>
                <w:szCs w:val="18"/>
                <w:lang w:eastAsia="zh-CN"/>
              </w:rPr>
            </w:pPr>
          </w:p>
        </w:tc>
        <w:tc>
          <w:tcPr>
            <w:tcW w:w="579" w:type="pct"/>
            <w:vMerge/>
            <w:vAlign w:val="center"/>
          </w:tcPr>
          <w:p w14:paraId="47954C94" w14:textId="77777777" w:rsidR="00A0275D" w:rsidRPr="00510BB2" w:rsidRDefault="00A0275D" w:rsidP="001E0968">
            <w:pPr>
              <w:spacing w:after="0"/>
              <w:rPr>
                <w:ins w:id="2924" w:author="Ruixin(vivo)" w:date="2023-04-25T16:40:00Z"/>
                <w:rFonts w:ascii="Arial" w:hAnsi="Arial" w:cs="Arial"/>
                <w:sz w:val="18"/>
                <w:szCs w:val="18"/>
                <w:lang w:eastAsia="zh-CN"/>
              </w:rPr>
            </w:pPr>
          </w:p>
        </w:tc>
        <w:tc>
          <w:tcPr>
            <w:tcW w:w="374" w:type="pct"/>
          </w:tcPr>
          <w:p w14:paraId="45A79DC3" w14:textId="77777777" w:rsidR="00A0275D" w:rsidRPr="00510BB2" w:rsidRDefault="00A0275D" w:rsidP="001E0968">
            <w:pPr>
              <w:spacing w:after="0"/>
              <w:jc w:val="center"/>
              <w:rPr>
                <w:ins w:id="2925" w:author="Ruixin(vivo)" w:date="2023-04-25T16:40:00Z"/>
                <w:rFonts w:ascii="Arial" w:hAnsi="Arial" w:cs="Arial"/>
                <w:sz w:val="18"/>
                <w:szCs w:val="18"/>
                <w:lang w:eastAsia="zh-CN"/>
              </w:rPr>
            </w:pPr>
            <w:ins w:id="2926" w:author="Ruixin(vivo)" w:date="2023-04-25T16:40:00Z">
              <w:r w:rsidRPr="00510BB2">
                <w:rPr>
                  <w:rFonts w:ascii="Arial" w:hAnsi="Arial" w:cs="Arial"/>
                  <w:sz w:val="18"/>
                  <w:szCs w:val="18"/>
                  <w:lang w:eastAsia="zh-CN"/>
                </w:rPr>
                <w:t>High</w:t>
              </w:r>
            </w:ins>
          </w:p>
        </w:tc>
        <w:tc>
          <w:tcPr>
            <w:tcW w:w="471" w:type="pct"/>
            <w:vAlign w:val="center"/>
          </w:tcPr>
          <w:p w14:paraId="4A5C0D11" w14:textId="77777777" w:rsidR="00A0275D" w:rsidRPr="00510BB2" w:rsidRDefault="00A0275D" w:rsidP="001E0968">
            <w:pPr>
              <w:pStyle w:val="TAC"/>
              <w:rPr>
                <w:ins w:id="2927" w:author="Ruixin(vivo)" w:date="2023-04-25T16:40:00Z"/>
                <w:rFonts w:cs="Arial"/>
                <w:szCs w:val="18"/>
              </w:rPr>
            </w:pPr>
            <w:ins w:id="2928" w:author="Ruixin(vivo)" w:date="2023-04-25T16:40:00Z">
              <w:r w:rsidRPr="00510BB2">
                <w:rPr>
                  <w:rFonts w:cs="Arial"/>
                  <w:szCs w:val="18"/>
                </w:rPr>
                <w:t>394500</w:t>
              </w:r>
            </w:ins>
          </w:p>
        </w:tc>
        <w:tc>
          <w:tcPr>
            <w:tcW w:w="423" w:type="pct"/>
            <w:vAlign w:val="center"/>
          </w:tcPr>
          <w:p w14:paraId="486E2D1A" w14:textId="77777777" w:rsidR="00A0275D" w:rsidRPr="00510BB2" w:rsidRDefault="00A0275D" w:rsidP="001E0968">
            <w:pPr>
              <w:pStyle w:val="TAC"/>
              <w:rPr>
                <w:ins w:id="2929" w:author="Ruixin(vivo)" w:date="2023-04-25T16:40:00Z"/>
                <w:rFonts w:cs="Arial"/>
                <w:szCs w:val="18"/>
              </w:rPr>
            </w:pPr>
            <w:ins w:id="2930" w:author="Ruixin(vivo)" w:date="2023-04-25T16:40:00Z">
              <w:r w:rsidRPr="00510BB2">
                <w:rPr>
                  <w:rFonts w:cs="Arial"/>
                  <w:szCs w:val="18"/>
                </w:rPr>
                <w:t>1972.5</w:t>
              </w:r>
            </w:ins>
          </w:p>
        </w:tc>
        <w:tc>
          <w:tcPr>
            <w:tcW w:w="471" w:type="pct"/>
          </w:tcPr>
          <w:p w14:paraId="45C515D0" w14:textId="77777777" w:rsidR="00A0275D" w:rsidRPr="00510BB2" w:rsidRDefault="00A0275D" w:rsidP="001E0968">
            <w:pPr>
              <w:pStyle w:val="TAC"/>
              <w:rPr>
                <w:ins w:id="2931" w:author="Ruixin(vivo)" w:date="2023-04-25T16:40:00Z"/>
                <w:rFonts w:cs="Arial"/>
                <w:szCs w:val="18"/>
                <w:lang w:eastAsia="zh-CN"/>
              </w:rPr>
            </w:pPr>
            <w:ins w:id="2932" w:author="Ruixin(vivo)" w:date="2023-04-25T16:40:00Z">
              <w:r w:rsidRPr="00510BB2">
                <w:t>N/A</w:t>
              </w:r>
            </w:ins>
          </w:p>
        </w:tc>
        <w:tc>
          <w:tcPr>
            <w:tcW w:w="423" w:type="pct"/>
          </w:tcPr>
          <w:p w14:paraId="34E29E76" w14:textId="77777777" w:rsidR="00A0275D" w:rsidRPr="00510BB2" w:rsidRDefault="00A0275D" w:rsidP="001E0968">
            <w:pPr>
              <w:pStyle w:val="TAC"/>
              <w:rPr>
                <w:ins w:id="2933" w:author="Ruixin(vivo)" w:date="2023-04-25T16:40:00Z"/>
                <w:rFonts w:cs="Arial"/>
                <w:szCs w:val="18"/>
                <w:lang w:eastAsia="zh-CN"/>
              </w:rPr>
            </w:pPr>
            <w:ins w:id="2934" w:author="Ruixin(vivo)" w:date="2023-04-25T16:40:00Z">
              <w:r w:rsidRPr="00510BB2">
                <w:t>N/A</w:t>
              </w:r>
            </w:ins>
          </w:p>
        </w:tc>
        <w:tc>
          <w:tcPr>
            <w:tcW w:w="531" w:type="pct"/>
            <w:vMerge/>
            <w:vAlign w:val="center"/>
          </w:tcPr>
          <w:p w14:paraId="74E5DCCC" w14:textId="77777777" w:rsidR="00A0275D" w:rsidRPr="00510BB2" w:rsidRDefault="00A0275D" w:rsidP="001E0968">
            <w:pPr>
              <w:pStyle w:val="TAC"/>
              <w:rPr>
                <w:ins w:id="2935" w:author="Ruixin(vivo)" w:date="2023-04-25T16:40:00Z"/>
                <w:rFonts w:eastAsia="Yu Mincho" w:cs="Arial"/>
                <w:szCs w:val="18"/>
              </w:rPr>
            </w:pPr>
          </w:p>
        </w:tc>
        <w:tc>
          <w:tcPr>
            <w:tcW w:w="667" w:type="pct"/>
            <w:vMerge/>
          </w:tcPr>
          <w:p w14:paraId="31546656" w14:textId="77777777" w:rsidR="00A0275D" w:rsidRPr="00510BB2" w:rsidRDefault="00A0275D" w:rsidP="001E0968">
            <w:pPr>
              <w:pStyle w:val="TAC"/>
              <w:rPr>
                <w:ins w:id="2936" w:author="Ruixin(vivo)" w:date="2023-04-25T16:40:00Z"/>
                <w:rFonts w:eastAsia="Yu Mincho" w:cs="Arial"/>
                <w:szCs w:val="18"/>
              </w:rPr>
            </w:pPr>
          </w:p>
        </w:tc>
      </w:tr>
      <w:tr w:rsidR="00A0275D" w:rsidRPr="00510BB2" w14:paraId="6F666D71" w14:textId="77777777" w:rsidTr="001E0968">
        <w:trPr>
          <w:ins w:id="2937" w:author="Ruixin(vivo)" w:date="2023-04-25T16:40:00Z"/>
        </w:trPr>
        <w:tc>
          <w:tcPr>
            <w:tcW w:w="325" w:type="pct"/>
            <w:vMerge w:val="restart"/>
            <w:vAlign w:val="center"/>
            <w:hideMark/>
          </w:tcPr>
          <w:p w14:paraId="681B4C8B" w14:textId="77777777" w:rsidR="00A0275D" w:rsidRPr="00510BB2" w:rsidRDefault="00A0275D" w:rsidP="001E0968">
            <w:pPr>
              <w:pStyle w:val="TAC"/>
              <w:rPr>
                <w:ins w:id="2938" w:author="Ruixin(vivo)" w:date="2023-04-25T16:40:00Z"/>
                <w:rFonts w:cs="Arial"/>
                <w:szCs w:val="18"/>
                <w:lang w:eastAsia="zh-CN"/>
              </w:rPr>
            </w:pPr>
            <w:ins w:id="2939" w:author="Ruixin(vivo)" w:date="2023-04-25T16:40:00Z">
              <w:r w:rsidRPr="00510BB2">
                <w:rPr>
                  <w:rFonts w:cs="Arial"/>
                  <w:szCs w:val="18"/>
                  <w:lang w:eastAsia="zh-CN"/>
                </w:rPr>
                <w:t>n86</w:t>
              </w:r>
            </w:ins>
          </w:p>
        </w:tc>
        <w:tc>
          <w:tcPr>
            <w:tcW w:w="415" w:type="pct"/>
            <w:vMerge w:val="restart"/>
            <w:vAlign w:val="center"/>
            <w:hideMark/>
          </w:tcPr>
          <w:p w14:paraId="7A545C2A" w14:textId="77777777" w:rsidR="00A0275D" w:rsidRPr="00510BB2" w:rsidRDefault="00A0275D" w:rsidP="001E0968">
            <w:pPr>
              <w:pStyle w:val="TAC"/>
              <w:rPr>
                <w:ins w:id="2940" w:author="Ruixin(vivo)" w:date="2023-04-25T16:40:00Z"/>
                <w:rFonts w:cs="Arial"/>
                <w:szCs w:val="18"/>
                <w:lang w:eastAsia="zh-CN"/>
              </w:rPr>
            </w:pPr>
            <w:ins w:id="2941" w:author="Ruixin(vivo)" w:date="2023-04-25T16:40:00Z">
              <w:r w:rsidRPr="00510BB2">
                <w:rPr>
                  <w:rFonts w:cs="Arial"/>
                  <w:szCs w:val="18"/>
                  <w:lang w:eastAsia="zh-CN"/>
                </w:rPr>
                <w:t>20</w:t>
              </w:r>
            </w:ins>
          </w:p>
        </w:tc>
        <w:tc>
          <w:tcPr>
            <w:tcW w:w="320" w:type="pct"/>
            <w:vMerge w:val="restart"/>
            <w:vAlign w:val="center"/>
          </w:tcPr>
          <w:p w14:paraId="1160B823" w14:textId="77777777" w:rsidR="00A0275D" w:rsidRPr="00510BB2" w:rsidRDefault="00A0275D" w:rsidP="001E0968">
            <w:pPr>
              <w:jc w:val="center"/>
              <w:rPr>
                <w:ins w:id="2942" w:author="Ruixin(vivo)" w:date="2023-04-25T16:40:00Z"/>
                <w:rFonts w:ascii="Arial" w:hAnsi="Arial" w:cs="Arial"/>
                <w:sz w:val="18"/>
                <w:szCs w:val="18"/>
              </w:rPr>
            </w:pPr>
            <w:ins w:id="2943" w:author="Ruixin(vivo)" w:date="2023-04-25T16:40:00Z">
              <w:r w:rsidRPr="00510BB2">
                <w:rPr>
                  <w:rFonts w:ascii="Arial" w:hAnsi="Arial" w:cs="Arial"/>
                  <w:sz w:val="18"/>
                  <w:szCs w:val="18"/>
                  <w:lang w:eastAsia="zh-CN"/>
                </w:rPr>
                <w:t>15</w:t>
              </w:r>
            </w:ins>
          </w:p>
        </w:tc>
        <w:tc>
          <w:tcPr>
            <w:tcW w:w="579" w:type="pct"/>
            <w:vMerge w:val="restart"/>
            <w:vAlign w:val="center"/>
          </w:tcPr>
          <w:p w14:paraId="4684DA60" w14:textId="77777777" w:rsidR="00A0275D" w:rsidRPr="00510BB2" w:rsidRDefault="00A0275D" w:rsidP="001E0968">
            <w:pPr>
              <w:spacing w:after="0"/>
              <w:rPr>
                <w:ins w:id="2944" w:author="Ruixin(vivo)" w:date="2023-04-25T16:40:00Z"/>
                <w:rFonts w:ascii="Arial" w:hAnsi="Arial" w:cs="Arial"/>
                <w:sz w:val="18"/>
                <w:szCs w:val="18"/>
                <w:lang w:eastAsia="zh-CN"/>
              </w:rPr>
            </w:pPr>
            <w:ins w:id="2945" w:author="Ruixin(vivo)" w:date="2023-04-25T16:40:00Z">
              <w:r w:rsidRPr="00510BB2">
                <w:rPr>
                  <w:rFonts w:ascii="Arial" w:hAnsi="Arial" w:cs="Arial"/>
                  <w:sz w:val="18"/>
                  <w:szCs w:val="18"/>
                  <w:lang w:eastAsia="zh-CN"/>
                </w:rPr>
                <w:t>DFT-s-OFDM</w:t>
              </w:r>
            </w:ins>
          </w:p>
          <w:p w14:paraId="71BA6F89" w14:textId="77777777" w:rsidR="00A0275D" w:rsidRPr="00510BB2" w:rsidRDefault="00A0275D" w:rsidP="001E0968">
            <w:pPr>
              <w:pStyle w:val="TAC"/>
              <w:rPr>
                <w:ins w:id="2946" w:author="Ruixin(vivo)" w:date="2023-04-25T16:40:00Z"/>
                <w:rFonts w:eastAsia="Yu Mincho" w:cs="Arial"/>
                <w:szCs w:val="18"/>
              </w:rPr>
            </w:pPr>
            <w:ins w:id="2947" w:author="Ruixin(vivo)" w:date="2023-04-25T16:40:00Z">
              <w:r w:rsidRPr="00510BB2">
                <w:rPr>
                  <w:rFonts w:cs="Arial"/>
                  <w:szCs w:val="18"/>
                  <w:lang w:eastAsia="zh-CN"/>
                </w:rPr>
                <w:t>QPSK</w:t>
              </w:r>
            </w:ins>
          </w:p>
        </w:tc>
        <w:tc>
          <w:tcPr>
            <w:tcW w:w="374" w:type="pct"/>
          </w:tcPr>
          <w:p w14:paraId="1855D2BC" w14:textId="77777777" w:rsidR="00A0275D" w:rsidRPr="00510BB2" w:rsidRDefault="00A0275D" w:rsidP="001E0968">
            <w:pPr>
              <w:spacing w:after="0"/>
              <w:jc w:val="center"/>
              <w:rPr>
                <w:ins w:id="2948" w:author="Ruixin(vivo)" w:date="2023-04-25T16:40:00Z"/>
                <w:rFonts w:ascii="Arial" w:hAnsi="Arial" w:cs="Arial"/>
                <w:sz w:val="18"/>
                <w:szCs w:val="18"/>
                <w:lang w:eastAsia="zh-CN"/>
              </w:rPr>
            </w:pPr>
            <w:ins w:id="2949" w:author="Ruixin(vivo)" w:date="2023-04-25T16:40:00Z">
              <w:r w:rsidRPr="00510BB2">
                <w:rPr>
                  <w:rFonts w:ascii="Arial" w:hAnsi="Arial" w:cs="Arial"/>
                  <w:sz w:val="18"/>
                  <w:szCs w:val="18"/>
                  <w:lang w:eastAsia="zh-CN"/>
                </w:rPr>
                <w:t>Low</w:t>
              </w:r>
            </w:ins>
          </w:p>
        </w:tc>
        <w:tc>
          <w:tcPr>
            <w:tcW w:w="471" w:type="pct"/>
            <w:vAlign w:val="center"/>
          </w:tcPr>
          <w:p w14:paraId="2F82226E" w14:textId="77777777" w:rsidR="00A0275D" w:rsidRPr="00510BB2" w:rsidRDefault="00A0275D" w:rsidP="001E0968">
            <w:pPr>
              <w:pStyle w:val="TAC"/>
              <w:rPr>
                <w:ins w:id="2950" w:author="Ruixin(vivo)" w:date="2023-04-25T16:40:00Z"/>
                <w:rFonts w:cs="Arial"/>
                <w:szCs w:val="18"/>
              </w:rPr>
            </w:pPr>
            <w:ins w:id="2951" w:author="Ruixin(vivo)" w:date="2023-04-25T16:40:00Z">
              <w:r w:rsidRPr="00510BB2">
                <w:rPr>
                  <w:rFonts w:cs="Arial"/>
                  <w:szCs w:val="18"/>
                </w:rPr>
                <w:t>344000</w:t>
              </w:r>
            </w:ins>
          </w:p>
        </w:tc>
        <w:tc>
          <w:tcPr>
            <w:tcW w:w="423" w:type="pct"/>
            <w:vAlign w:val="center"/>
          </w:tcPr>
          <w:p w14:paraId="2E6FAF47" w14:textId="77777777" w:rsidR="00A0275D" w:rsidRPr="00510BB2" w:rsidRDefault="00A0275D" w:rsidP="001E0968">
            <w:pPr>
              <w:pStyle w:val="TAC"/>
              <w:rPr>
                <w:ins w:id="2952" w:author="Ruixin(vivo)" w:date="2023-04-25T16:40:00Z"/>
                <w:rFonts w:cs="Arial"/>
                <w:szCs w:val="18"/>
              </w:rPr>
            </w:pPr>
            <w:ins w:id="2953" w:author="Ruixin(vivo)" w:date="2023-04-25T16:40:00Z">
              <w:r w:rsidRPr="00510BB2">
                <w:rPr>
                  <w:rFonts w:cs="Arial"/>
                  <w:szCs w:val="18"/>
                </w:rPr>
                <w:t>1720</w:t>
              </w:r>
            </w:ins>
          </w:p>
        </w:tc>
        <w:tc>
          <w:tcPr>
            <w:tcW w:w="471" w:type="pct"/>
          </w:tcPr>
          <w:p w14:paraId="0DA3FE0E" w14:textId="77777777" w:rsidR="00A0275D" w:rsidRPr="00510BB2" w:rsidRDefault="00A0275D" w:rsidP="001E0968">
            <w:pPr>
              <w:pStyle w:val="TAC"/>
              <w:rPr>
                <w:ins w:id="2954" w:author="Ruixin(vivo)" w:date="2023-04-25T16:40:00Z"/>
                <w:rFonts w:cs="Arial"/>
                <w:szCs w:val="18"/>
                <w:lang w:eastAsia="zh-CN"/>
              </w:rPr>
            </w:pPr>
            <w:ins w:id="2955" w:author="Ruixin(vivo)" w:date="2023-04-25T16:40:00Z">
              <w:r w:rsidRPr="00510BB2">
                <w:t>N/A</w:t>
              </w:r>
            </w:ins>
          </w:p>
        </w:tc>
        <w:tc>
          <w:tcPr>
            <w:tcW w:w="423" w:type="pct"/>
          </w:tcPr>
          <w:p w14:paraId="67560898" w14:textId="77777777" w:rsidR="00A0275D" w:rsidRPr="00510BB2" w:rsidRDefault="00A0275D" w:rsidP="001E0968">
            <w:pPr>
              <w:pStyle w:val="TAC"/>
              <w:rPr>
                <w:ins w:id="2956" w:author="Ruixin(vivo)" w:date="2023-04-25T16:40:00Z"/>
                <w:rFonts w:cs="Arial"/>
                <w:szCs w:val="18"/>
                <w:lang w:eastAsia="zh-CN"/>
              </w:rPr>
            </w:pPr>
            <w:ins w:id="2957" w:author="Ruixin(vivo)" w:date="2023-04-25T16:40:00Z">
              <w:r w:rsidRPr="00510BB2">
                <w:t>N/A</w:t>
              </w:r>
            </w:ins>
          </w:p>
        </w:tc>
        <w:tc>
          <w:tcPr>
            <w:tcW w:w="531" w:type="pct"/>
            <w:vMerge w:val="restart"/>
            <w:vAlign w:val="center"/>
          </w:tcPr>
          <w:p w14:paraId="6A94A12F" w14:textId="77777777" w:rsidR="00A0275D" w:rsidRPr="00510BB2" w:rsidRDefault="00A0275D" w:rsidP="001E0968">
            <w:pPr>
              <w:pStyle w:val="TAC"/>
              <w:rPr>
                <w:ins w:id="2958" w:author="Ruixin(vivo)" w:date="2023-04-25T16:40:00Z"/>
                <w:rFonts w:cs="Arial"/>
                <w:szCs w:val="18"/>
                <w:lang w:eastAsia="zh-CN"/>
              </w:rPr>
            </w:pPr>
            <w:ins w:id="2959" w:author="Ruixin(vivo)" w:date="2023-04-25T16:40:00Z">
              <w:r w:rsidRPr="00510BB2">
                <w:rPr>
                  <w:rFonts w:cs="Arial"/>
                  <w:szCs w:val="18"/>
                  <w:lang w:eastAsia="zh-CN"/>
                </w:rPr>
                <w:t>50@25</w:t>
              </w:r>
            </w:ins>
          </w:p>
        </w:tc>
        <w:tc>
          <w:tcPr>
            <w:tcW w:w="667" w:type="pct"/>
            <w:vMerge w:val="restart"/>
          </w:tcPr>
          <w:p w14:paraId="62F86C7A" w14:textId="77777777" w:rsidR="00A0275D" w:rsidRPr="00510BB2" w:rsidRDefault="00A0275D" w:rsidP="001E0968">
            <w:pPr>
              <w:jc w:val="center"/>
              <w:rPr>
                <w:ins w:id="2960" w:author="Ruixin(vivo)" w:date="2023-04-25T16:40:00Z"/>
                <w:rFonts w:ascii="Arial" w:hAnsi="Arial" w:cs="Arial"/>
                <w:sz w:val="18"/>
                <w:szCs w:val="18"/>
              </w:rPr>
            </w:pPr>
            <w:ins w:id="2961" w:author="Ruixin(vivo)" w:date="2023-04-25T16:40:00Z">
              <w:r w:rsidRPr="00510BB2">
                <w:rPr>
                  <w:rFonts w:ascii="Arial" w:eastAsia="Yu Mincho" w:hAnsi="Arial" w:cs="Arial"/>
                  <w:sz w:val="18"/>
                  <w:szCs w:val="18"/>
                </w:rPr>
                <w:t>N/A</w:t>
              </w:r>
            </w:ins>
          </w:p>
        </w:tc>
      </w:tr>
      <w:tr w:rsidR="00A0275D" w:rsidRPr="00510BB2" w14:paraId="53188194" w14:textId="77777777" w:rsidTr="001E0968">
        <w:trPr>
          <w:ins w:id="2962" w:author="Ruixin(vivo)" w:date="2023-04-25T16:40:00Z"/>
        </w:trPr>
        <w:tc>
          <w:tcPr>
            <w:tcW w:w="325" w:type="pct"/>
            <w:vMerge/>
            <w:vAlign w:val="center"/>
          </w:tcPr>
          <w:p w14:paraId="4781822F" w14:textId="77777777" w:rsidR="00A0275D" w:rsidRPr="00510BB2" w:rsidRDefault="00A0275D" w:rsidP="001E0968">
            <w:pPr>
              <w:pStyle w:val="TAC"/>
              <w:rPr>
                <w:ins w:id="2963" w:author="Ruixin(vivo)" w:date="2023-04-25T16:40:00Z"/>
                <w:rFonts w:cs="Arial"/>
                <w:szCs w:val="18"/>
                <w:lang w:eastAsia="zh-CN"/>
              </w:rPr>
            </w:pPr>
          </w:p>
        </w:tc>
        <w:tc>
          <w:tcPr>
            <w:tcW w:w="415" w:type="pct"/>
            <w:vMerge/>
            <w:vAlign w:val="center"/>
          </w:tcPr>
          <w:p w14:paraId="4E6C21E9" w14:textId="77777777" w:rsidR="00A0275D" w:rsidRPr="00510BB2" w:rsidRDefault="00A0275D" w:rsidP="001E0968">
            <w:pPr>
              <w:pStyle w:val="TAC"/>
              <w:rPr>
                <w:ins w:id="2964" w:author="Ruixin(vivo)" w:date="2023-04-25T16:40:00Z"/>
                <w:rFonts w:cs="Arial"/>
                <w:szCs w:val="18"/>
                <w:lang w:eastAsia="zh-CN"/>
              </w:rPr>
            </w:pPr>
          </w:p>
        </w:tc>
        <w:tc>
          <w:tcPr>
            <w:tcW w:w="320" w:type="pct"/>
            <w:vMerge/>
            <w:vAlign w:val="center"/>
          </w:tcPr>
          <w:p w14:paraId="255DC382" w14:textId="77777777" w:rsidR="00A0275D" w:rsidRPr="00510BB2" w:rsidRDefault="00A0275D" w:rsidP="001E0968">
            <w:pPr>
              <w:jc w:val="center"/>
              <w:rPr>
                <w:ins w:id="2965" w:author="Ruixin(vivo)" w:date="2023-04-25T16:40:00Z"/>
                <w:rFonts w:ascii="Arial" w:hAnsi="Arial" w:cs="Arial"/>
                <w:sz w:val="18"/>
                <w:szCs w:val="18"/>
                <w:lang w:eastAsia="zh-CN"/>
              </w:rPr>
            </w:pPr>
          </w:p>
        </w:tc>
        <w:tc>
          <w:tcPr>
            <w:tcW w:w="579" w:type="pct"/>
            <w:vMerge/>
            <w:vAlign w:val="center"/>
          </w:tcPr>
          <w:p w14:paraId="1922203B" w14:textId="77777777" w:rsidR="00A0275D" w:rsidRPr="00510BB2" w:rsidRDefault="00A0275D" w:rsidP="001E0968">
            <w:pPr>
              <w:spacing w:after="0"/>
              <w:rPr>
                <w:ins w:id="2966" w:author="Ruixin(vivo)" w:date="2023-04-25T16:40:00Z"/>
                <w:rFonts w:ascii="Arial" w:hAnsi="Arial" w:cs="Arial"/>
                <w:sz w:val="18"/>
                <w:szCs w:val="18"/>
                <w:lang w:eastAsia="zh-CN"/>
              </w:rPr>
            </w:pPr>
          </w:p>
        </w:tc>
        <w:tc>
          <w:tcPr>
            <w:tcW w:w="374" w:type="pct"/>
          </w:tcPr>
          <w:p w14:paraId="4D3B2E48" w14:textId="77777777" w:rsidR="00A0275D" w:rsidRPr="00510BB2" w:rsidRDefault="00A0275D" w:rsidP="001E0968">
            <w:pPr>
              <w:spacing w:after="0"/>
              <w:jc w:val="center"/>
              <w:rPr>
                <w:ins w:id="2967" w:author="Ruixin(vivo)" w:date="2023-04-25T16:40:00Z"/>
                <w:rFonts w:ascii="Arial" w:hAnsi="Arial" w:cs="Arial"/>
                <w:sz w:val="18"/>
                <w:szCs w:val="18"/>
                <w:lang w:eastAsia="zh-CN"/>
              </w:rPr>
            </w:pPr>
            <w:ins w:id="2968" w:author="Ruixin(vivo)" w:date="2023-04-25T16:40:00Z">
              <w:r w:rsidRPr="00510BB2">
                <w:rPr>
                  <w:rFonts w:ascii="Arial" w:hAnsi="Arial" w:cs="Arial"/>
                  <w:sz w:val="18"/>
                  <w:szCs w:val="18"/>
                  <w:lang w:eastAsia="zh-CN"/>
                </w:rPr>
                <w:t>Mid</w:t>
              </w:r>
            </w:ins>
          </w:p>
        </w:tc>
        <w:tc>
          <w:tcPr>
            <w:tcW w:w="471" w:type="pct"/>
            <w:vAlign w:val="center"/>
          </w:tcPr>
          <w:p w14:paraId="726B587E" w14:textId="77777777" w:rsidR="00A0275D" w:rsidRPr="00510BB2" w:rsidRDefault="00A0275D" w:rsidP="001E0968">
            <w:pPr>
              <w:pStyle w:val="TAC"/>
              <w:rPr>
                <w:ins w:id="2969" w:author="Ruixin(vivo)" w:date="2023-04-25T16:40:00Z"/>
                <w:rFonts w:cs="Arial"/>
                <w:szCs w:val="18"/>
              </w:rPr>
            </w:pPr>
            <w:ins w:id="2970" w:author="Ruixin(vivo)" w:date="2023-04-25T16:40:00Z">
              <w:r w:rsidRPr="00510BB2">
                <w:rPr>
                  <w:rFonts w:cs="Arial"/>
                  <w:szCs w:val="18"/>
                </w:rPr>
                <w:t>349000</w:t>
              </w:r>
            </w:ins>
          </w:p>
        </w:tc>
        <w:tc>
          <w:tcPr>
            <w:tcW w:w="423" w:type="pct"/>
            <w:vAlign w:val="center"/>
          </w:tcPr>
          <w:p w14:paraId="1B2EDFE6" w14:textId="77777777" w:rsidR="00A0275D" w:rsidRPr="00510BB2" w:rsidRDefault="00A0275D" w:rsidP="001E0968">
            <w:pPr>
              <w:pStyle w:val="TAC"/>
              <w:rPr>
                <w:ins w:id="2971" w:author="Ruixin(vivo)" w:date="2023-04-25T16:40:00Z"/>
                <w:rFonts w:cs="Arial"/>
                <w:szCs w:val="18"/>
              </w:rPr>
            </w:pPr>
            <w:ins w:id="2972" w:author="Ruixin(vivo)" w:date="2023-04-25T16:40:00Z">
              <w:r w:rsidRPr="00510BB2">
                <w:rPr>
                  <w:rFonts w:cs="Arial"/>
                  <w:szCs w:val="18"/>
                </w:rPr>
                <w:t>1745</w:t>
              </w:r>
            </w:ins>
          </w:p>
        </w:tc>
        <w:tc>
          <w:tcPr>
            <w:tcW w:w="471" w:type="pct"/>
          </w:tcPr>
          <w:p w14:paraId="7050336C" w14:textId="77777777" w:rsidR="00A0275D" w:rsidRPr="00510BB2" w:rsidRDefault="00A0275D" w:rsidP="001E0968">
            <w:pPr>
              <w:pStyle w:val="TAC"/>
              <w:rPr>
                <w:ins w:id="2973" w:author="Ruixin(vivo)" w:date="2023-04-25T16:40:00Z"/>
                <w:rFonts w:eastAsia="Yu Mincho" w:cs="Arial"/>
                <w:szCs w:val="18"/>
              </w:rPr>
            </w:pPr>
            <w:ins w:id="2974" w:author="Ruixin(vivo)" w:date="2023-04-25T16:40:00Z">
              <w:r w:rsidRPr="00510BB2">
                <w:t>N/A</w:t>
              </w:r>
            </w:ins>
          </w:p>
        </w:tc>
        <w:tc>
          <w:tcPr>
            <w:tcW w:w="423" w:type="pct"/>
          </w:tcPr>
          <w:p w14:paraId="4FD1B144" w14:textId="77777777" w:rsidR="00A0275D" w:rsidRPr="00510BB2" w:rsidRDefault="00A0275D" w:rsidP="001E0968">
            <w:pPr>
              <w:pStyle w:val="TAC"/>
              <w:rPr>
                <w:ins w:id="2975" w:author="Ruixin(vivo)" w:date="2023-04-25T16:40:00Z"/>
                <w:rFonts w:eastAsia="Yu Mincho" w:cs="Arial"/>
                <w:szCs w:val="18"/>
              </w:rPr>
            </w:pPr>
            <w:ins w:id="2976" w:author="Ruixin(vivo)" w:date="2023-04-25T16:40:00Z">
              <w:r w:rsidRPr="00510BB2">
                <w:t>N/A</w:t>
              </w:r>
            </w:ins>
          </w:p>
        </w:tc>
        <w:tc>
          <w:tcPr>
            <w:tcW w:w="531" w:type="pct"/>
            <w:vMerge/>
            <w:vAlign w:val="center"/>
          </w:tcPr>
          <w:p w14:paraId="3A8A616F" w14:textId="77777777" w:rsidR="00A0275D" w:rsidRPr="00510BB2" w:rsidRDefault="00A0275D" w:rsidP="001E0968">
            <w:pPr>
              <w:pStyle w:val="TAC"/>
              <w:rPr>
                <w:ins w:id="2977" w:author="Ruixin(vivo)" w:date="2023-04-25T16:40:00Z"/>
                <w:rFonts w:cs="Arial"/>
                <w:szCs w:val="18"/>
                <w:lang w:eastAsia="zh-CN"/>
              </w:rPr>
            </w:pPr>
          </w:p>
        </w:tc>
        <w:tc>
          <w:tcPr>
            <w:tcW w:w="667" w:type="pct"/>
            <w:vMerge/>
            <w:vAlign w:val="center"/>
          </w:tcPr>
          <w:p w14:paraId="69C8B018" w14:textId="77777777" w:rsidR="00A0275D" w:rsidRPr="00510BB2" w:rsidRDefault="00A0275D" w:rsidP="001E0968">
            <w:pPr>
              <w:pStyle w:val="TAC"/>
              <w:rPr>
                <w:ins w:id="2978" w:author="Ruixin(vivo)" w:date="2023-04-25T16:40:00Z"/>
                <w:rFonts w:cs="Arial"/>
                <w:szCs w:val="18"/>
                <w:lang w:eastAsia="zh-CN"/>
              </w:rPr>
            </w:pPr>
          </w:p>
        </w:tc>
      </w:tr>
      <w:tr w:rsidR="00A0275D" w:rsidRPr="00510BB2" w14:paraId="59EE50A2" w14:textId="77777777" w:rsidTr="001E0968">
        <w:trPr>
          <w:ins w:id="2979" w:author="Ruixin(vivo)" w:date="2023-04-25T16:40:00Z"/>
        </w:trPr>
        <w:tc>
          <w:tcPr>
            <w:tcW w:w="325" w:type="pct"/>
            <w:vMerge/>
            <w:vAlign w:val="center"/>
          </w:tcPr>
          <w:p w14:paraId="6E2FE414" w14:textId="77777777" w:rsidR="00A0275D" w:rsidRPr="00510BB2" w:rsidRDefault="00A0275D" w:rsidP="001E0968">
            <w:pPr>
              <w:pStyle w:val="TAC"/>
              <w:rPr>
                <w:ins w:id="2980" w:author="Ruixin(vivo)" w:date="2023-04-25T16:40:00Z"/>
                <w:rFonts w:cs="Arial"/>
                <w:szCs w:val="18"/>
                <w:lang w:eastAsia="zh-CN"/>
              </w:rPr>
            </w:pPr>
          </w:p>
        </w:tc>
        <w:tc>
          <w:tcPr>
            <w:tcW w:w="415" w:type="pct"/>
            <w:vMerge/>
            <w:vAlign w:val="center"/>
          </w:tcPr>
          <w:p w14:paraId="3E4DC0E3" w14:textId="77777777" w:rsidR="00A0275D" w:rsidRPr="00510BB2" w:rsidRDefault="00A0275D" w:rsidP="001E0968">
            <w:pPr>
              <w:pStyle w:val="TAC"/>
              <w:rPr>
                <w:ins w:id="2981" w:author="Ruixin(vivo)" w:date="2023-04-25T16:40:00Z"/>
                <w:rFonts w:cs="Arial"/>
                <w:szCs w:val="18"/>
                <w:lang w:eastAsia="zh-CN"/>
              </w:rPr>
            </w:pPr>
          </w:p>
        </w:tc>
        <w:tc>
          <w:tcPr>
            <w:tcW w:w="320" w:type="pct"/>
            <w:vMerge/>
            <w:vAlign w:val="center"/>
          </w:tcPr>
          <w:p w14:paraId="47ED946A" w14:textId="77777777" w:rsidR="00A0275D" w:rsidRPr="00510BB2" w:rsidRDefault="00A0275D" w:rsidP="001E0968">
            <w:pPr>
              <w:jc w:val="center"/>
              <w:rPr>
                <w:ins w:id="2982" w:author="Ruixin(vivo)" w:date="2023-04-25T16:40:00Z"/>
                <w:rFonts w:ascii="Arial" w:hAnsi="Arial" w:cs="Arial"/>
                <w:sz w:val="18"/>
                <w:szCs w:val="18"/>
                <w:lang w:eastAsia="zh-CN"/>
              </w:rPr>
            </w:pPr>
          </w:p>
        </w:tc>
        <w:tc>
          <w:tcPr>
            <w:tcW w:w="579" w:type="pct"/>
            <w:vMerge/>
            <w:vAlign w:val="center"/>
          </w:tcPr>
          <w:p w14:paraId="00637915" w14:textId="77777777" w:rsidR="00A0275D" w:rsidRPr="00510BB2" w:rsidRDefault="00A0275D" w:rsidP="001E0968">
            <w:pPr>
              <w:spacing w:after="0"/>
              <w:rPr>
                <w:ins w:id="2983" w:author="Ruixin(vivo)" w:date="2023-04-25T16:40:00Z"/>
                <w:rFonts w:ascii="Arial" w:hAnsi="Arial" w:cs="Arial"/>
                <w:sz w:val="18"/>
                <w:szCs w:val="18"/>
                <w:lang w:eastAsia="zh-CN"/>
              </w:rPr>
            </w:pPr>
          </w:p>
        </w:tc>
        <w:tc>
          <w:tcPr>
            <w:tcW w:w="374" w:type="pct"/>
          </w:tcPr>
          <w:p w14:paraId="0328D48D" w14:textId="77777777" w:rsidR="00A0275D" w:rsidRPr="00510BB2" w:rsidRDefault="00A0275D" w:rsidP="001E0968">
            <w:pPr>
              <w:spacing w:after="0"/>
              <w:jc w:val="center"/>
              <w:rPr>
                <w:ins w:id="2984" w:author="Ruixin(vivo)" w:date="2023-04-25T16:40:00Z"/>
                <w:rFonts w:ascii="Arial" w:hAnsi="Arial" w:cs="Arial"/>
                <w:sz w:val="18"/>
                <w:szCs w:val="18"/>
                <w:lang w:eastAsia="zh-CN"/>
              </w:rPr>
            </w:pPr>
            <w:ins w:id="2985" w:author="Ruixin(vivo)" w:date="2023-04-25T16:40:00Z">
              <w:r w:rsidRPr="00510BB2">
                <w:rPr>
                  <w:rFonts w:ascii="Arial" w:hAnsi="Arial" w:cs="Arial"/>
                  <w:sz w:val="18"/>
                  <w:szCs w:val="18"/>
                  <w:lang w:eastAsia="zh-CN"/>
                </w:rPr>
                <w:t>High</w:t>
              </w:r>
            </w:ins>
          </w:p>
        </w:tc>
        <w:tc>
          <w:tcPr>
            <w:tcW w:w="471" w:type="pct"/>
            <w:vAlign w:val="center"/>
          </w:tcPr>
          <w:p w14:paraId="506EE85C" w14:textId="77777777" w:rsidR="00A0275D" w:rsidRPr="00510BB2" w:rsidRDefault="00A0275D" w:rsidP="001E0968">
            <w:pPr>
              <w:pStyle w:val="TAC"/>
              <w:rPr>
                <w:ins w:id="2986" w:author="Ruixin(vivo)" w:date="2023-04-25T16:40:00Z"/>
                <w:rFonts w:cs="Arial"/>
                <w:szCs w:val="18"/>
              </w:rPr>
            </w:pPr>
            <w:ins w:id="2987" w:author="Ruixin(vivo)" w:date="2023-04-25T16:40:00Z">
              <w:r w:rsidRPr="00510BB2">
                <w:rPr>
                  <w:rFonts w:cs="Arial"/>
                  <w:szCs w:val="18"/>
                </w:rPr>
                <w:t>354000</w:t>
              </w:r>
            </w:ins>
          </w:p>
        </w:tc>
        <w:tc>
          <w:tcPr>
            <w:tcW w:w="423" w:type="pct"/>
            <w:vAlign w:val="center"/>
          </w:tcPr>
          <w:p w14:paraId="49D4F00B" w14:textId="77777777" w:rsidR="00A0275D" w:rsidRPr="00510BB2" w:rsidRDefault="00A0275D" w:rsidP="001E0968">
            <w:pPr>
              <w:pStyle w:val="TAC"/>
              <w:rPr>
                <w:ins w:id="2988" w:author="Ruixin(vivo)" w:date="2023-04-25T16:40:00Z"/>
                <w:rFonts w:cs="Arial"/>
                <w:szCs w:val="18"/>
              </w:rPr>
            </w:pPr>
            <w:ins w:id="2989" w:author="Ruixin(vivo)" w:date="2023-04-25T16:40:00Z">
              <w:r w:rsidRPr="00510BB2">
                <w:rPr>
                  <w:rFonts w:cs="Arial"/>
                  <w:szCs w:val="18"/>
                </w:rPr>
                <w:t>1770</w:t>
              </w:r>
            </w:ins>
          </w:p>
        </w:tc>
        <w:tc>
          <w:tcPr>
            <w:tcW w:w="471" w:type="pct"/>
          </w:tcPr>
          <w:p w14:paraId="0909BFB9" w14:textId="77777777" w:rsidR="00A0275D" w:rsidRPr="00510BB2" w:rsidRDefault="00A0275D" w:rsidP="001E0968">
            <w:pPr>
              <w:pStyle w:val="TAC"/>
              <w:rPr>
                <w:ins w:id="2990" w:author="Ruixin(vivo)" w:date="2023-04-25T16:40:00Z"/>
                <w:rFonts w:cs="Arial"/>
                <w:szCs w:val="18"/>
                <w:lang w:eastAsia="zh-CN"/>
              </w:rPr>
            </w:pPr>
            <w:ins w:id="2991" w:author="Ruixin(vivo)" w:date="2023-04-25T16:40:00Z">
              <w:r w:rsidRPr="00510BB2">
                <w:t>N/A</w:t>
              </w:r>
            </w:ins>
          </w:p>
        </w:tc>
        <w:tc>
          <w:tcPr>
            <w:tcW w:w="423" w:type="pct"/>
          </w:tcPr>
          <w:p w14:paraId="560CDAFF" w14:textId="77777777" w:rsidR="00A0275D" w:rsidRPr="00510BB2" w:rsidRDefault="00A0275D" w:rsidP="001E0968">
            <w:pPr>
              <w:pStyle w:val="TAC"/>
              <w:rPr>
                <w:ins w:id="2992" w:author="Ruixin(vivo)" w:date="2023-04-25T16:40:00Z"/>
                <w:rFonts w:cs="Arial"/>
                <w:szCs w:val="18"/>
                <w:lang w:eastAsia="zh-CN"/>
              </w:rPr>
            </w:pPr>
            <w:ins w:id="2993" w:author="Ruixin(vivo)" w:date="2023-04-25T16:40:00Z">
              <w:r w:rsidRPr="00510BB2">
                <w:t>N/A</w:t>
              </w:r>
            </w:ins>
          </w:p>
        </w:tc>
        <w:tc>
          <w:tcPr>
            <w:tcW w:w="531" w:type="pct"/>
            <w:vMerge/>
            <w:vAlign w:val="center"/>
          </w:tcPr>
          <w:p w14:paraId="463A4AB8" w14:textId="77777777" w:rsidR="00A0275D" w:rsidRPr="00510BB2" w:rsidRDefault="00A0275D" w:rsidP="001E0968">
            <w:pPr>
              <w:pStyle w:val="TAC"/>
              <w:rPr>
                <w:ins w:id="2994" w:author="Ruixin(vivo)" w:date="2023-04-25T16:40:00Z"/>
                <w:rFonts w:cs="Arial"/>
                <w:szCs w:val="18"/>
                <w:lang w:eastAsia="zh-CN"/>
              </w:rPr>
            </w:pPr>
          </w:p>
        </w:tc>
        <w:tc>
          <w:tcPr>
            <w:tcW w:w="667" w:type="pct"/>
            <w:vMerge/>
            <w:vAlign w:val="center"/>
          </w:tcPr>
          <w:p w14:paraId="455145C4" w14:textId="77777777" w:rsidR="00A0275D" w:rsidRPr="00510BB2" w:rsidRDefault="00A0275D" w:rsidP="001E0968">
            <w:pPr>
              <w:pStyle w:val="TAC"/>
              <w:rPr>
                <w:ins w:id="2995" w:author="Ruixin(vivo)" w:date="2023-04-25T16:40:00Z"/>
                <w:rFonts w:cs="Arial"/>
                <w:szCs w:val="18"/>
                <w:lang w:eastAsia="zh-CN"/>
              </w:rPr>
            </w:pPr>
          </w:p>
        </w:tc>
      </w:tr>
      <w:tr w:rsidR="00A0275D" w:rsidRPr="00510BB2" w14:paraId="6B3D72CB" w14:textId="77777777" w:rsidTr="001E0968">
        <w:trPr>
          <w:ins w:id="2996" w:author="Ruixin(vivo)" w:date="2023-04-25T16:40:00Z"/>
        </w:trPr>
        <w:tc>
          <w:tcPr>
            <w:tcW w:w="325" w:type="pct"/>
            <w:vMerge w:val="restart"/>
            <w:vAlign w:val="center"/>
          </w:tcPr>
          <w:p w14:paraId="26984E4A" w14:textId="77777777" w:rsidR="00A0275D" w:rsidRPr="00510BB2" w:rsidRDefault="00A0275D" w:rsidP="001E0968">
            <w:pPr>
              <w:pStyle w:val="TAC"/>
              <w:rPr>
                <w:ins w:id="2997" w:author="Ruixin(vivo)" w:date="2023-04-25T16:40:00Z"/>
                <w:rFonts w:cs="Arial"/>
                <w:szCs w:val="18"/>
                <w:lang w:eastAsia="zh-CN"/>
              </w:rPr>
            </w:pPr>
            <w:ins w:id="2998" w:author="Ruixin(vivo)" w:date="2023-04-25T16:40:00Z">
              <w:r w:rsidRPr="00510BB2">
                <w:rPr>
                  <w:rFonts w:cs="Arial"/>
                  <w:szCs w:val="18"/>
                  <w:lang w:eastAsia="zh-CN"/>
                </w:rPr>
                <w:t>N95</w:t>
              </w:r>
            </w:ins>
          </w:p>
        </w:tc>
        <w:tc>
          <w:tcPr>
            <w:tcW w:w="415" w:type="pct"/>
            <w:vMerge w:val="restart"/>
            <w:vAlign w:val="center"/>
          </w:tcPr>
          <w:p w14:paraId="3C0034E4" w14:textId="77777777" w:rsidR="00A0275D" w:rsidRPr="00510BB2" w:rsidRDefault="00A0275D" w:rsidP="001E0968">
            <w:pPr>
              <w:pStyle w:val="TAC"/>
              <w:rPr>
                <w:ins w:id="2999" w:author="Ruixin(vivo)" w:date="2023-04-25T16:40:00Z"/>
                <w:rFonts w:cs="Arial"/>
                <w:szCs w:val="18"/>
                <w:lang w:eastAsia="zh-CN"/>
              </w:rPr>
            </w:pPr>
            <w:ins w:id="3000" w:author="Ruixin(vivo)" w:date="2023-04-25T16:40:00Z">
              <w:r w:rsidRPr="00510BB2">
                <w:rPr>
                  <w:rFonts w:cs="Arial"/>
                  <w:szCs w:val="18"/>
                  <w:lang w:eastAsia="zh-CN"/>
                </w:rPr>
                <w:t>10</w:t>
              </w:r>
            </w:ins>
          </w:p>
        </w:tc>
        <w:tc>
          <w:tcPr>
            <w:tcW w:w="320" w:type="pct"/>
            <w:vMerge w:val="restart"/>
            <w:vAlign w:val="center"/>
          </w:tcPr>
          <w:p w14:paraId="6EF9D7A8" w14:textId="77777777" w:rsidR="00A0275D" w:rsidRPr="00510BB2" w:rsidRDefault="00A0275D" w:rsidP="001E0968">
            <w:pPr>
              <w:jc w:val="center"/>
              <w:rPr>
                <w:ins w:id="3001" w:author="Ruixin(vivo)" w:date="2023-04-25T16:40:00Z"/>
                <w:rFonts w:ascii="Arial" w:hAnsi="Arial" w:cs="Arial"/>
                <w:sz w:val="18"/>
                <w:szCs w:val="18"/>
              </w:rPr>
            </w:pPr>
            <w:ins w:id="3002" w:author="Ruixin(vivo)" w:date="2023-04-25T16:40:00Z">
              <w:r w:rsidRPr="00510BB2">
                <w:rPr>
                  <w:rFonts w:ascii="Arial" w:hAnsi="Arial" w:cs="Arial"/>
                  <w:sz w:val="18"/>
                  <w:szCs w:val="18"/>
                  <w:lang w:eastAsia="zh-CN"/>
                </w:rPr>
                <w:t>15</w:t>
              </w:r>
            </w:ins>
          </w:p>
        </w:tc>
        <w:tc>
          <w:tcPr>
            <w:tcW w:w="579" w:type="pct"/>
            <w:vMerge w:val="restart"/>
            <w:vAlign w:val="center"/>
          </w:tcPr>
          <w:p w14:paraId="01D33727" w14:textId="77777777" w:rsidR="00A0275D" w:rsidRPr="00510BB2" w:rsidRDefault="00A0275D" w:rsidP="001E0968">
            <w:pPr>
              <w:spacing w:after="0"/>
              <w:rPr>
                <w:ins w:id="3003" w:author="Ruixin(vivo)" w:date="2023-04-25T16:40:00Z"/>
                <w:rFonts w:ascii="Arial" w:hAnsi="Arial" w:cs="Arial"/>
                <w:sz w:val="18"/>
                <w:szCs w:val="18"/>
                <w:lang w:eastAsia="zh-CN"/>
              </w:rPr>
            </w:pPr>
            <w:ins w:id="3004" w:author="Ruixin(vivo)" w:date="2023-04-25T16:40:00Z">
              <w:r w:rsidRPr="00510BB2">
                <w:rPr>
                  <w:rFonts w:ascii="Arial" w:hAnsi="Arial" w:cs="Arial"/>
                  <w:sz w:val="18"/>
                  <w:szCs w:val="18"/>
                  <w:lang w:eastAsia="zh-CN"/>
                </w:rPr>
                <w:t>DFT-s-OFDM</w:t>
              </w:r>
            </w:ins>
          </w:p>
          <w:p w14:paraId="1EF79508" w14:textId="77777777" w:rsidR="00A0275D" w:rsidRPr="00510BB2" w:rsidRDefault="00A0275D" w:rsidP="001E0968">
            <w:pPr>
              <w:pStyle w:val="TAC"/>
              <w:rPr>
                <w:ins w:id="3005" w:author="Ruixin(vivo)" w:date="2023-04-25T16:40:00Z"/>
                <w:rFonts w:eastAsia="Yu Mincho" w:cs="Arial"/>
                <w:szCs w:val="18"/>
              </w:rPr>
            </w:pPr>
            <w:ins w:id="3006" w:author="Ruixin(vivo)" w:date="2023-04-25T16:40:00Z">
              <w:r w:rsidRPr="00510BB2">
                <w:rPr>
                  <w:rFonts w:cs="Arial"/>
                  <w:szCs w:val="18"/>
                  <w:lang w:eastAsia="zh-CN"/>
                </w:rPr>
                <w:t>QPSK</w:t>
              </w:r>
            </w:ins>
          </w:p>
        </w:tc>
        <w:tc>
          <w:tcPr>
            <w:tcW w:w="374" w:type="pct"/>
          </w:tcPr>
          <w:p w14:paraId="1B1D20CA" w14:textId="77777777" w:rsidR="00A0275D" w:rsidRPr="00510BB2" w:rsidRDefault="00A0275D" w:rsidP="001E0968">
            <w:pPr>
              <w:spacing w:after="0"/>
              <w:jc w:val="center"/>
              <w:rPr>
                <w:ins w:id="3007" w:author="Ruixin(vivo)" w:date="2023-04-25T16:40:00Z"/>
                <w:rFonts w:ascii="Arial" w:hAnsi="Arial" w:cs="Arial"/>
                <w:sz w:val="18"/>
                <w:szCs w:val="18"/>
                <w:lang w:eastAsia="zh-CN"/>
              </w:rPr>
            </w:pPr>
            <w:ins w:id="3008" w:author="Ruixin(vivo)" w:date="2023-04-25T16:40:00Z">
              <w:r w:rsidRPr="00510BB2">
                <w:rPr>
                  <w:rFonts w:ascii="Arial" w:hAnsi="Arial" w:cs="Arial"/>
                  <w:sz w:val="18"/>
                  <w:szCs w:val="18"/>
                  <w:lang w:eastAsia="zh-CN"/>
                </w:rPr>
                <w:t>Low</w:t>
              </w:r>
            </w:ins>
          </w:p>
        </w:tc>
        <w:tc>
          <w:tcPr>
            <w:tcW w:w="471" w:type="pct"/>
          </w:tcPr>
          <w:p w14:paraId="477F976F" w14:textId="77777777" w:rsidR="00A0275D" w:rsidRPr="00510BB2" w:rsidRDefault="00A0275D" w:rsidP="001E0968">
            <w:pPr>
              <w:pStyle w:val="TAC"/>
              <w:rPr>
                <w:ins w:id="3009" w:author="Ruixin(vivo)" w:date="2023-04-25T16:40:00Z"/>
              </w:rPr>
            </w:pPr>
            <w:ins w:id="3010" w:author="Ruixin(vivo)" w:date="2023-04-25T16:40:00Z">
              <w:r w:rsidRPr="00510BB2">
                <w:rPr>
                  <w:rFonts w:cs="Arial"/>
                  <w:color w:val="000000"/>
                </w:rPr>
                <w:t>403000</w:t>
              </w:r>
            </w:ins>
          </w:p>
        </w:tc>
        <w:tc>
          <w:tcPr>
            <w:tcW w:w="423" w:type="pct"/>
          </w:tcPr>
          <w:p w14:paraId="04E1640E" w14:textId="77777777" w:rsidR="00A0275D" w:rsidRPr="00510BB2" w:rsidRDefault="00A0275D" w:rsidP="001E0968">
            <w:pPr>
              <w:pStyle w:val="TAC"/>
              <w:rPr>
                <w:ins w:id="3011" w:author="Ruixin(vivo)" w:date="2023-04-25T16:40:00Z"/>
              </w:rPr>
            </w:pPr>
            <w:ins w:id="3012" w:author="Ruixin(vivo)" w:date="2023-04-25T16:40:00Z">
              <w:r w:rsidRPr="00510BB2">
                <w:rPr>
                  <w:rFonts w:cs="Arial"/>
                  <w:color w:val="000000"/>
                </w:rPr>
                <w:t>2015</w:t>
              </w:r>
            </w:ins>
          </w:p>
        </w:tc>
        <w:tc>
          <w:tcPr>
            <w:tcW w:w="471" w:type="pct"/>
          </w:tcPr>
          <w:p w14:paraId="55C821AF" w14:textId="77777777" w:rsidR="00A0275D" w:rsidRPr="00510BB2" w:rsidRDefault="00A0275D" w:rsidP="001E0968">
            <w:pPr>
              <w:pStyle w:val="TAC"/>
              <w:rPr>
                <w:ins w:id="3013" w:author="Ruixin(vivo)" w:date="2023-04-25T16:40:00Z"/>
                <w:rFonts w:cs="Arial"/>
                <w:szCs w:val="18"/>
                <w:lang w:eastAsia="zh-CN"/>
              </w:rPr>
            </w:pPr>
            <w:ins w:id="3014" w:author="Ruixin(vivo)" w:date="2023-04-25T16:40:00Z">
              <w:r w:rsidRPr="00510BB2">
                <w:t>N/A</w:t>
              </w:r>
            </w:ins>
          </w:p>
        </w:tc>
        <w:tc>
          <w:tcPr>
            <w:tcW w:w="423" w:type="pct"/>
          </w:tcPr>
          <w:p w14:paraId="79C1240B" w14:textId="77777777" w:rsidR="00A0275D" w:rsidRPr="00510BB2" w:rsidRDefault="00A0275D" w:rsidP="001E0968">
            <w:pPr>
              <w:pStyle w:val="TAC"/>
              <w:rPr>
                <w:ins w:id="3015" w:author="Ruixin(vivo)" w:date="2023-04-25T16:40:00Z"/>
                <w:rFonts w:cs="Arial"/>
                <w:szCs w:val="18"/>
                <w:lang w:eastAsia="zh-CN"/>
              </w:rPr>
            </w:pPr>
            <w:ins w:id="3016" w:author="Ruixin(vivo)" w:date="2023-04-25T16:40:00Z">
              <w:r w:rsidRPr="00510BB2">
                <w:t>N/A</w:t>
              </w:r>
            </w:ins>
          </w:p>
        </w:tc>
        <w:tc>
          <w:tcPr>
            <w:tcW w:w="531" w:type="pct"/>
            <w:vMerge w:val="restart"/>
            <w:vAlign w:val="center"/>
          </w:tcPr>
          <w:p w14:paraId="0190A24D" w14:textId="77777777" w:rsidR="00A0275D" w:rsidRPr="00510BB2" w:rsidRDefault="00A0275D" w:rsidP="001E0968">
            <w:pPr>
              <w:pStyle w:val="TAC"/>
              <w:rPr>
                <w:ins w:id="3017" w:author="Ruixin(vivo)" w:date="2023-04-25T16:40:00Z"/>
                <w:rFonts w:cs="Arial"/>
                <w:szCs w:val="18"/>
                <w:lang w:eastAsia="zh-CN"/>
              </w:rPr>
            </w:pPr>
            <w:ins w:id="3018" w:author="Ruixin(vivo)" w:date="2023-04-25T16:40:00Z">
              <w:r w:rsidRPr="00510BB2">
                <w:rPr>
                  <w:rFonts w:cs="Arial"/>
                  <w:szCs w:val="18"/>
                  <w:lang w:eastAsia="zh-CN"/>
                </w:rPr>
                <w:t>50@25</w:t>
              </w:r>
            </w:ins>
          </w:p>
        </w:tc>
        <w:tc>
          <w:tcPr>
            <w:tcW w:w="667" w:type="pct"/>
            <w:vMerge w:val="restart"/>
          </w:tcPr>
          <w:p w14:paraId="24AF1175" w14:textId="77777777" w:rsidR="00A0275D" w:rsidRPr="00510BB2" w:rsidRDefault="00A0275D" w:rsidP="001E0968">
            <w:pPr>
              <w:jc w:val="center"/>
              <w:rPr>
                <w:ins w:id="3019" w:author="Ruixin(vivo)" w:date="2023-04-25T16:40:00Z"/>
                <w:rFonts w:ascii="Arial" w:hAnsi="Arial" w:cs="Arial"/>
                <w:sz w:val="18"/>
                <w:szCs w:val="18"/>
              </w:rPr>
            </w:pPr>
            <w:ins w:id="3020" w:author="Ruixin(vivo)" w:date="2023-04-25T16:40:00Z">
              <w:r w:rsidRPr="00510BB2">
                <w:rPr>
                  <w:rFonts w:ascii="Arial" w:eastAsia="Yu Mincho" w:hAnsi="Arial" w:cs="Arial"/>
                  <w:sz w:val="18"/>
                  <w:szCs w:val="18"/>
                </w:rPr>
                <w:t>N/A</w:t>
              </w:r>
            </w:ins>
          </w:p>
        </w:tc>
      </w:tr>
      <w:tr w:rsidR="00A0275D" w:rsidRPr="00510BB2" w14:paraId="5529D61C" w14:textId="77777777" w:rsidTr="001E0968">
        <w:trPr>
          <w:ins w:id="3021" w:author="Ruixin(vivo)" w:date="2023-04-25T16:40:00Z"/>
        </w:trPr>
        <w:tc>
          <w:tcPr>
            <w:tcW w:w="325" w:type="pct"/>
            <w:vMerge/>
            <w:vAlign w:val="center"/>
          </w:tcPr>
          <w:p w14:paraId="2F69D16B" w14:textId="77777777" w:rsidR="00A0275D" w:rsidRPr="00510BB2" w:rsidRDefault="00A0275D" w:rsidP="001E0968">
            <w:pPr>
              <w:pStyle w:val="TAC"/>
              <w:rPr>
                <w:ins w:id="3022" w:author="Ruixin(vivo)" w:date="2023-04-25T16:40:00Z"/>
                <w:rFonts w:cs="Arial"/>
                <w:szCs w:val="18"/>
                <w:lang w:eastAsia="zh-CN"/>
              </w:rPr>
            </w:pPr>
          </w:p>
        </w:tc>
        <w:tc>
          <w:tcPr>
            <w:tcW w:w="415" w:type="pct"/>
            <w:vMerge/>
            <w:vAlign w:val="center"/>
          </w:tcPr>
          <w:p w14:paraId="0993B4E4" w14:textId="77777777" w:rsidR="00A0275D" w:rsidRPr="00510BB2" w:rsidRDefault="00A0275D" w:rsidP="001E0968">
            <w:pPr>
              <w:pStyle w:val="TAC"/>
              <w:rPr>
                <w:ins w:id="3023" w:author="Ruixin(vivo)" w:date="2023-04-25T16:40:00Z"/>
                <w:rFonts w:cs="Arial"/>
                <w:szCs w:val="18"/>
                <w:lang w:eastAsia="zh-CN"/>
              </w:rPr>
            </w:pPr>
          </w:p>
        </w:tc>
        <w:tc>
          <w:tcPr>
            <w:tcW w:w="320" w:type="pct"/>
            <w:vMerge/>
            <w:vAlign w:val="center"/>
          </w:tcPr>
          <w:p w14:paraId="028F3917" w14:textId="77777777" w:rsidR="00A0275D" w:rsidRPr="00510BB2" w:rsidRDefault="00A0275D" w:rsidP="001E0968">
            <w:pPr>
              <w:jc w:val="center"/>
              <w:rPr>
                <w:ins w:id="3024" w:author="Ruixin(vivo)" w:date="2023-04-25T16:40:00Z"/>
                <w:rFonts w:ascii="Arial" w:hAnsi="Arial" w:cs="Arial"/>
                <w:sz w:val="18"/>
                <w:szCs w:val="18"/>
                <w:lang w:eastAsia="zh-CN"/>
              </w:rPr>
            </w:pPr>
          </w:p>
        </w:tc>
        <w:tc>
          <w:tcPr>
            <w:tcW w:w="579" w:type="pct"/>
            <w:vMerge/>
            <w:vAlign w:val="center"/>
          </w:tcPr>
          <w:p w14:paraId="4B8DEBEA" w14:textId="77777777" w:rsidR="00A0275D" w:rsidRPr="00510BB2" w:rsidRDefault="00A0275D" w:rsidP="001E0968">
            <w:pPr>
              <w:spacing w:after="0"/>
              <w:rPr>
                <w:ins w:id="3025" w:author="Ruixin(vivo)" w:date="2023-04-25T16:40:00Z"/>
                <w:rFonts w:ascii="Arial" w:hAnsi="Arial" w:cs="Arial"/>
                <w:sz w:val="18"/>
                <w:szCs w:val="18"/>
                <w:lang w:eastAsia="zh-CN"/>
              </w:rPr>
            </w:pPr>
          </w:p>
        </w:tc>
        <w:tc>
          <w:tcPr>
            <w:tcW w:w="374" w:type="pct"/>
          </w:tcPr>
          <w:p w14:paraId="1EA05192" w14:textId="77777777" w:rsidR="00A0275D" w:rsidRPr="00510BB2" w:rsidRDefault="00A0275D" w:rsidP="001E0968">
            <w:pPr>
              <w:spacing w:after="0"/>
              <w:jc w:val="center"/>
              <w:rPr>
                <w:ins w:id="3026" w:author="Ruixin(vivo)" w:date="2023-04-25T16:40:00Z"/>
                <w:rFonts w:ascii="Arial" w:hAnsi="Arial" w:cs="Arial"/>
                <w:sz w:val="18"/>
                <w:szCs w:val="18"/>
                <w:lang w:eastAsia="zh-CN"/>
              </w:rPr>
            </w:pPr>
            <w:ins w:id="3027" w:author="Ruixin(vivo)" w:date="2023-04-25T16:40:00Z">
              <w:r w:rsidRPr="00510BB2">
                <w:rPr>
                  <w:rFonts w:ascii="Arial" w:hAnsi="Arial" w:cs="Arial"/>
                  <w:sz w:val="18"/>
                  <w:szCs w:val="18"/>
                  <w:lang w:eastAsia="zh-CN"/>
                </w:rPr>
                <w:t>Mid</w:t>
              </w:r>
            </w:ins>
          </w:p>
        </w:tc>
        <w:tc>
          <w:tcPr>
            <w:tcW w:w="471" w:type="pct"/>
          </w:tcPr>
          <w:p w14:paraId="07660531" w14:textId="77777777" w:rsidR="00A0275D" w:rsidRPr="00510BB2" w:rsidRDefault="00A0275D" w:rsidP="001E0968">
            <w:pPr>
              <w:pStyle w:val="TAC"/>
              <w:rPr>
                <w:ins w:id="3028" w:author="Ruixin(vivo)" w:date="2023-04-25T16:40:00Z"/>
              </w:rPr>
            </w:pPr>
            <w:ins w:id="3029" w:author="Ruixin(vivo)" w:date="2023-04-25T16:40:00Z">
              <w:r w:rsidRPr="00510BB2">
                <w:rPr>
                  <w:rFonts w:cs="Arial"/>
                  <w:color w:val="000000"/>
                </w:rPr>
                <w:t>403500</w:t>
              </w:r>
            </w:ins>
          </w:p>
        </w:tc>
        <w:tc>
          <w:tcPr>
            <w:tcW w:w="423" w:type="pct"/>
          </w:tcPr>
          <w:p w14:paraId="6FE1D049" w14:textId="77777777" w:rsidR="00A0275D" w:rsidRPr="00510BB2" w:rsidRDefault="00A0275D" w:rsidP="001E0968">
            <w:pPr>
              <w:pStyle w:val="TAC"/>
              <w:rPr>
                <w:ins w:id="3030" w:author="Ruixin(vivo)" w:date="2023-04-25T16:40:00Z"/>
              </w:rPr>
            </w:pPr>
            <w:ins w:id="3031" w:author="Ruixin(vivo)" w:date="2023-04-25T16:40:00Z">
              <w:r w:rsidRPr="00510BB2">
                <w:rPr>
                  <w:rFonts w:cs="Arial"/>
                  <w:color w:val="000000"/>
                </w:rPr>
                <w:t>2017.5</w:t>
              </w:r>
            </w:ins>
          </w:p>
        </w:tc>
        <w:tc>
          <w:tcPr>
            <w:tcW w:w="471" w:type="pct"/>
          </w:tcPr>
          <w:p w14:paraId="45007628" w14:textId="77777777" w:rsidR="00A0275D" w:rsidRPr="00510BB2" w:rsidRDefault="00A0275D" w:rsidP="001E0968">
            <w:pPr>
              <w:pStyle w:val="TAC"/>
              <w:rPr>
                <w:ins w:id="3032" w:author="Ruixin(vivo)" w:date="2023-04-25T16:40:00Z"/>
                <w:rFonts w:cs="Arial"/>
                <w:szCs w:val="18"/>
                <w:lang w:eastAsia="zh-CN"/>
              </w:rPr>
            </w:pPr>
            <w:ins w:id="3033" w:author="Ruixin(vivo)" w:date="2023-04-25T16:40:00Z">
              <w:r w:rsidRPr="00510BB2">
                <w:t>N/A</w:t>
              </w:r>
            </w:ins>
          </w:p>
        </w:tc>
        <w:tc>
          <w:tcPr>
            <w:tcW w:w="423" w:type="pct"/>
          </w:tcPr>
          <w:p w14:paraId="3DC1BD44" w14:textId="77777777" w:rsidR="00A0275D" w:rsidRPr="00510BB2" w:rsidRDefault="00A0275D" w:rsidP="001E0968">
            <w:pPr>
              <w:pStyle w:val="TAC"/>
              <w:rPr>
                <w:ins w:id="3034" w:author="Ruixin(vivo)" w:date="2023-04-25T16:40:00Z"/>
                <w:rFonts w:cs="Arial"/>
                <w:szCs w:val="18"/>
                <w:lang w:eastAsia="zh-CN"/>
              </w:rPr>
            </w:pPr>
            <w:ins w:id="3035" w:author="Ruixin(vivo)" w:date="2023-04-25T16:40:00Z">
              <w:r w:rsidRPr="00510BB2">
                <w:t>N/A</w:t>
              </w:r>
            </w:ins>
          </w:p>
        </w:tc>
        <w:tc>
          <w:tcPr>
            <w:tcW w:w="531" w:type="pct"/>
            <w:vMerge/>
            <w:vAlign w:val="center"/>
          </w:tcPr>
          <w:p w14:paraId="4C86A049" w14:textId="77777777" w:rsidR="00A0275D" w:rsidRPr="00510BB2" w:rsidRDefault="00A0275D" w:rsidP="001E0968">
            <w:pPr>
              <w:pStyle w:val="TAC"/>
              <w:rPr>
                <w:ins w:id="3036" w:author="Ruixin(vivo)" w:date="2023-04-25T16:40:00Z"/>
                <w:rFonts w:cs="Arial"/>
                <w:szCs w:val="18"/>
                <w:lang w:eastAsia="zh-CN"/>
              </w:rPr>
            </w:pPr>
          </w:p>
        </w:tc>
        <w:tc>
          <w:tcPr>
            <w:tcW w:w="667" w:type="pct"/>
            <w:vMerge/>
          </w:tcPr>
          <w:p w14:paraId="63BFEE67" w14:textId="77777777" w:rsidR="00A0275D" w:rsidRPr="00510BB2" w:rsidRDefault="00A0275D" w:rsidP="001E0968">
            <w:pPr>
              <w:jc w:val="center"/>
              <w:rPr>
                <w:ins w:id="3037" w:author="Ruixin(vivo)" w:date="2023-04-25T16:40:00Z"/>
                <w:rFonts w:ascii="Arial" w:eastAsia="Yu Mincho" w:hAnsi="Arial" w:cs="Arial"/>
                <w:sz w:val="18"/>
                <w:szCs w:val="18"/>
              </w:rPr>
            </w:pPr>
          </w:p>
        </w:tc>
      </w:tr>
      <w:tr w:rsidR="00A0275D" w:rsidRPr="00510BB2" w14:paraId="70C17C43" w14:textId="77777777" w:rsidTr="001E0968">
        <w:trPr>
          <w:ins w:id="3038" w:author="Ruixin(vivo)" w:date="2023-04-25T16:40:00Z"/>
        </w:trPr>
        <w:tc>
          <w:tcPr>
            <w:tcW w:w="325" w:type="pct"/>
            <w:vMerge/>
            <w:vAlign w:val="center"/>
          </w:tcPr>
          <w:p w14:paraId="4107D134" w14:textId="77777777" w:rsidR="00A0275D" w:rsidRPr="00510BB2" w:rsidRDefault="00A0275D" w:rsidP="001E0968">
            <w:pPr>
              <w:pStyle w:val="TAC"/>
              <w:rPr>
                <w:ins w:id="3039" w:author="Ruixin(vivo)" w:date="2023-04-25T16:40:00Z"/>
                <w:rFonts w:cs="Arial"/>
                <w:szCs w:val="18"/>
                <w:lang w:eastAsia="zh-CN"/>
              </w:rPr>
            </w:pPr>
          </w:p>
        </w:tc>
        <w:tc>
          <w:tcPr>
            <w:tcW w:w="415" w:type="pct"/>
            <w:vMerge/>
            <w:vAlign w:val="center"/>
          </w:tcPr>
          <w:p w14:paraId="63F19A58" w14:textId="77777777" w:rsidR="00A0275D" w:rsidRPr="00510BB2" w:rsidRDefault="00A0275D" w:rsidP="001E0968">
            <w:pPr>
              <w:pStyle w:val="TAC"/>
              <w:rPr>
                <w:ins w:id="3040" w:author="Ruixin(vivo)" w:date="2023-04-25T16:40:00Z"/>
                <w:rFonts w:cs="Arial"/>
                <w:szCs w:val="18"/>
                <w:lang w:eastAsia="zh-CN"/>
              </w:rPr>
            </w:pPr>
          </w:p>
        </w:tc>
        <w:tc>
          <w:tcPr>
            <w:tcW w:w="320" w:type="pct"/>
            <w:vMerge/>
            <w:vAlign w:val="center"/>
          </w:tcPr>
          <w:p w14:paraId="46BB15BC" w14:textId="77777777" w:rsidR="00A0275D" w:rsidRPr="00510BB2" w:rsidRDefault="00A0275D" w:rsidP="001E0968">
            <w:pPr>
              <w:jc w:val="center"/>
              <w:rPr>
                <w:ins w:id="3041" w:author="Ruixin(vivo)" w:date="2023-04-25T16:40:00Z"/>
                <w:rFonts w:ascii="Arial" w:hAnsi="Arial" w:cs="Arial"/>
                <w:sz w:val="18"/>
                <w:szCs w:val="18"/>
                <w:lang w:eastAsia="zh-CN"/>
              </w:rPr>
            </w:pPr>
          </w:p>
        </w:tc>
        <w:tc>
          <w:tcPr>
            <w:tcW w:w="579" w:type="pct"/>
            <w:vMerge/>
            <w:vAlign w:val="center"/>
          </w:tcPr>
          <w:p w14:paraId="123D9921" w14:textId="77777777" w:rsidR="00A0275D" w:rsidRPr="00510BB2" w:rsidRDefault="00A0275D" w:rsidP="001E0968">
            <w:pPr>
              <w:spacing w:after="0"/>
              <w:rPr>
                <w:ins w:id="3042" w:author="Ruixin(vivo)" w:date="2023-04-25T16:40:00Z"/>
                <w:rFonts w:ascii="Arial" w:hAnsi="Arial" w:cs="Arial"/>
                <w:sz w:val="18"/>
                <w:szCs w:val="18"/>
                <w:lang w:eastAsia="zh-CN"/>
              </w:rPr>
            </w:pPr>
          </w:p>
        </w:tc>
        <w:tc>
          <w:tcPr>
            <w:tcW w:w="374" w:type="pct"/>
          </w:tcPr>
          <w:p w14:paraId="60283392" w14:textId="77777777" w:rsidR="00A0275D" w:rsidRPr="00510BB2" w:rsidRDefault="00A0275D" w:rsidP="001E0968">
            <w:pPr>
              <w:spacing w:after="0"/>
              <w:jc w:val="center"/>
              <w:rPr>
                <w:ins w:id="3043" w:author="Ruixin(vivo)" w:date="2023-04-25T16:40:00Z"/>
                <w:rFonts w:ascii="Arial" w:hAnsi="Arial" w:cs="Arial"/>
                <w:sz w:val="18"/>
                <w:szCs w:val="18"/>
                <w:lang w:eastAsia="zh-CN"/>
              </w:rPr>
            </w:pPr>
            <w:ins w:id="3044" w:author="Ruixin(vivo)" w:date="2023-04-25T16:40:00Z">
              <w:r w:rsidRPr="00510BB2">
                <w:rPr>
                  <w:rFonts w:ascii="Arial" w:hAnsi="Arial" w:cs="Arial"/>
                  <w:sz w:val="18"/>
                  <w:szCs w:val="18"/>
                  <w:lang w:eastAsia="zh-CN"/>
                </w:rPr>
                <w:t>High</w:t>
              </w:r>
            </w:ins>
          </w:p>
        </w:tc>
        <w:tc>
          <w:tcPr>
            <w:tcW w:w="471" w:type="pct"/>
          </w:tcPr>
          <w:p w14:paraId="014F44CE" w14:textId="77777777" w:rsidR="00A0275D" w:rsidRPr="00510BB2" w:rsidRDefault="00A0275D" w:rsidP="001E0968">
            <w:pPr>
              <w:pStyle w:val="TAC"/>
              <w:rPr>
                <w:ins w:id="3045" w:author="Ruixin(vivo)" w:date="2023-04-25T16:40:00Z"/>
              </w:rPr>
            </w:pPr>
            <w:ins w:id="3046" w:author="Ruixin(vivo)" w:date="2023-04-25T16:40:00Z">
              <w:r w:rsidRPr="00510BB2">
                <w:rPr>
                  <w:rFonts w:cs="Arial"/>
                  <w:color w:val="000000"/>
                </w:rPr>
                <w:t>404000</w:t>
              </w:r>
            </w:ins>
          </w:p>
        </w:tc>
        <w:tc>
          <w:tcPr>
            <w:tcW w:w="423" w:type="pct"/>
          </w:tcPr>
          <w:p w14:paraId="590F415D" w14:textId="77777777" w:rsidR="00A0275D" w:rsidRPr="00510BB2" w:rsidRDefault="00A0275D" w:rsidP="001E0968">
            <w:pPr>
              <w:pStyle w:val="TAC"/>
              <w:rPr>
                <w:ins w:id="3047" w:author="Ruixin(vivo)" w:date="2023-04-25T16:40:00Z"/>
              </w:rPr>
            </w:pPr>
            <w:ins w:id="3048" w:author="Ruixin(vivo)" w:date="2023-04-25T16:40:00Z">
              <w:r w:rsidRPr="00510BB2">
                <w:rPr>
                  <w:rFonts w:cs="Arial"/>
                  <w:color w:val="000000"/>
                </w:rPr>
                <w:t>2020</w:t>
              </w:r>
            </w:ins>
          </w:p>
        </w:tc>
        <w:tc>
          <w:tcPr>
            <w:tcW w:w="471" w:type="pct"/>
          </w:tcPr>
          <w:p w14:paraId="394B8546" w14:textId="77777777" w:rsidR="00A0275D" w:rsidRPr="00510BB2" w:rsidRDefault="00A0275D" w:rsidP="001E0968">
            <w:pPr>
              <w:pStyle w:val="TAC"/>
              <w:rPr>
                <w:ins w:id="3049" w:author="Ruixin(vivo)" w:date="2023-04-25T16:40:00Z"/>
                <w:rFonts w:cs="Arial"/>
                <w:szCs w:val="18"/>
                <w:lang w:eastAsia="zh-CN"/>
              </w:rPr>
            </w:pPr>
            <w:ins w:id="3050" w:author="Ruixin(vivo)" w:date="2023-04-25T16:40:00Z">
              <w:r w:rsidRPr="00510BB2">
                <w:t>N/A</w:t>
              </w:r>
            </w:ins>
          </w:p>
        </w:tc>
        <w:tc>
          <w:tcPr>
            <w:tcW w:w="423" w:type="pct"/>
          </w:tcPr>
          <w:p w14:paraId="2144905E" w14:textId="77777777" w:rsidR="00A0275D" w:rsidRPr="00510BB2" w:rsidRDefault="00A0275D" w:rsidP="001E0968">
            <w:pPr>
              <w:pStyle w:val="TAC"/>
              <w:rPr>
                <w:ins w:id="3051" w:author="Ruixin(vivo)" w:date="2023-04-25T16:40:00Z"/>
                <w:rFonts w:cs="Arial"/>
                <w:szCs w:val="18"/>
                <w:lang w:eastAsia="zh-CN"/>
              </w:rPr>
            </w:pPr>
            <w:ins w:id="3052" w:author="Ruixin(vivo)" w:date="2023-04-25T16:40:00Z">
              <w:r w:rsidRPr="00510BB2">
                <w:t>N/A</w:t>
              </w:r>
            </w:ins>
          </w:p>
        </w:tc>
        <w:tc>
          <w:tcPr>
            <w:tcW w:w="531" w:type="pct"/>
            <w:vMerge/>
            <w:vAlign w:val="center"/>
          </w:tcPr>
          <w:p w14:paraId="5E6339FE" w14:textId="77777777" w:rsidR="00A0275D" w:rsidRPr="00510BB2" w:rsidRDefault="00A0275D" w:rsidP="001E0968">
            <w:pPr>
              <w:pStyle w:val="TAC"/>
              <w:rPr>
                <w:ins w:id="3053" w:author="Ruixin(vivo)" w:date="2023-04-25T16:40:00Z"/>
                <w:rFonts w:cs="Arial"/>
                <w:szCs w:val="18"/>
                <w:lang w:eastAsia="zh-CN"/>
              </w:rPr>
            </w:pPr>
          </w:p>
        </w:tc>
        <w:tc>
          <w:tcPr>
            <w:tcW w:w="667" w:type="pct"/>
            <w:vMerge/>
          </w:tcPr>
          <w:p w14:paraId="1FB4A8EE" w14:textId="77777777" w:rsidR="00A0275D" w:rsidRPr="00510BB2" w:rsidRDefault="00A0275D" w:rsidP="001E0968">
            <w:pPr>
              <w:jc w:val="center"/>
              <w:rPr>
                <w:ins w:id="3054" w:author="Ruixin(vivo)" w:date="2023-04-25T16:40:00Z"/>
                <w:rFonts w:ascii="Arial" w:eastAsia="Yu Mincho" w:hAnsi="Arial" w:cs="Arial"/>
                <w:sz w:val="18"/>
                <w:szCs w:val="18"/>
              </w:rPr>
            </w:pPr>
          </w:p>
        </w:tc>
      </w:tr>
    </w:tbl>
    <w:p w14:paraId="49C91352" w14:textId="77777777" w:rsidR="00A0275D" w:rsidRDefault="00A0275D" w:rsidP="00A0275D">
      <w:pPr>
        <w:rPr>
          <w:ins w:id="3055" w:author="Ruixin(vivo)" w:date="2023-04-25T16:40:00Z"/>
        </w:rPr>
      </w:pPr>
    </w:p>
    <w:p w14:paraId="41F709BB" w14:textId="26C16FE6" w:rsidR="00A0275D" w:rsidRPr="00510BB2" w:rsidRDefault="00A0275D" w:rsidP="00A0275D">
      <w:pPr>
        <w:pStyle w:val="TH"/>
        <w:rPr>
          <w:ins w:id="3056" w:author="Ruixin(vivo)" w:date="2023-04-25T16:40:00Z"/>
          <w:rFonts w:eastAsia="Yu Mincho"/>
        </w:rPr>
      </w:pPr>
      <w:ins w:id="3057" w:author="Ruixin(vivo)" w:date="2023-04-25T16:40:00Z">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ins>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E0968">
        <w:trPr>
          <w:trHeight w:val="255"/>
          <w:ins w:id="3058" w:author="Ruixin(vivo)" w:date="2023-04-25T16:40:00Z"/>
        </w:trPr>
        <w:tc>
          <w:tcPr>
            <w:tcW w:w="303" w:type="pct"/>
            <w:vAlign w:val="center"/>
            <w:hideMark/>
          </w:tcPr>
          <w:p w14:paraId="3D3D15B6" w14:textId="77777777" w:rsidR="00A0275D" w:rsidRPr="00510BB2" w:rsidRDefault="00A0275D" w:rsidP="001E0968">
            <w:pPr>
              <w:pStyle w:val="TAH"/>
              <w:rPr>
                <w:ins w:id="3059" w:author="Ruixin(vivo)" w:date="2023-04-25T16:40:00Z"/>
                <w:rFonts w:eastAsia="Yu Mincho" w:cs="Arial"/>
                <w:szCs w:val="18"/>
              </w:rPr>
            </w:pPr>
            <w:ins w:id="3060" w:author="Ruixin(vivo)" w:date="2023-04-25T16:40:00Z">
              <w:r w:rsidRPr="00510BB2">
                <w:rPr>
                  <w:rFonts w:cs="Arial"/>
                  <w:szCs w:val="18"/>
                  <w:lang w:val="en-US" w:eastAsia="zh-CN"/>
                </w:rPr>
                <w:t>NR Band</w:t>
              </w:r>
            </w:ins>
          </w:p>
        </w:tc>
        <w:tc>
          <w:tcPr>
            <w:tcW w:w="382" w:type="pct"/>
            <w:vAlign w:val="center"/>
            <w:hideMark/>
          </w:tcPr>
          <w:p w14:paraId="6B76CB98" w14:textId="77777777" w:rsidR="00A0275D" w:rsidRPr="00510BB2" w:rsidRDefault="00A0275D" w:rsidP="001E0968">
            <w:pPr>
              <w:pStyle w:val="TAH"/>
              <w:rPr>
                <w:ins w:id="3061" w:author="Ruixin(vivo)" w:date="2023-04-25T16:40:00Z"/>
                <w:rFonts w:eastAsia="Yu Mincho" w:cs="Arial"/>
                <w:szCs w:val="18"/>
              </w:rPr>
            </w:pPr>
            <w:ins w:id="3062" w:author="Ruixin(vivo)" w:date="2023-04-25T16:40:00Z">
              <w:r w:rsidRPr="00510BB2">
                <w:rPr>
                  <w:rFonts w:cs="Arial"/>
                  <w:szCs w:val="18"/>
                  <w:lang w:val="en-US" w:eastAsia="zh-CN"/>
                </w:rPr>
                <w:t>CBW</w:t>
              </w:r>
              <w:r w:rsidRPr="00510BB2">
                <w:rPr>
                  <w:rFonts w:cs="Arial"/>
                  <w:szCs w:val="18"/>
                  <w:lang w:val="en-US" w:eastAsia="zh-CN"/>
                </w:rPr>
                <w:br/>
                <w:t>(MHz)</w:t>
              </w:r>
            </w:ins>
          </w:p>
        </w:tc>
        <w:tc>
          <w:tcPr>
            <w:tcW w:w="299" w:type="pct"/>
            <w:vAlign w:val="center"/>
          </w:tcPr>
          <w:p w14:paraId="476D7650" w14:textId="77777777" w:rsidR="00A0275D" w:rsidRPr="00510BB2" w:rsidRDefault="00A0275D" w:rsidP="001E0968">
            <w:pPr>
              <w:pStyle w:val="TAH"/>
              <w:rPr>
                <w:ins w:id="3063" w:author="Ruixin(vivo)" w:date="2023-04-25T16:40:00Z"/>
                <w:rFonts w:cs="Arial"/>
                <w:szCs w:val="18"/>
                <w:lang w:val="en-US" w:eastAsia="zh-CN"/>
              </w:rPr>
            </w:pPr>
            <w:ins w:id="3064" w:author="Ruixin(vivo)" w:date="2023-04-25T16:40:00Z">
              <w:r w:rsidRPr="00510BB2">
                <w:rPr>
                  <w:rFonts w:cs="Arial"/>
                  <w:szCs w:val="18"/>
                  <w:lang w:val="en-US" w:eastAsia="zh-CN"/>
                </w:rPr>
                <w:t>SCS (kHz)</w:t>
              </w:r>
            </w:ins>
          </w:p>
        </w:tc>
        <w:tc>
          <w:tcPr>
            <w:tcW w:w="464" w:type="pct"/>
            <w:vAlign w:val="center"/>
          </w:tcPr>
          <w:p w14:paraId="4D60AAB6" w14:textId="77777777" w:rsidR="00A0275D" w:rsidRPr="00510BB2" w:rsidRDefault="00A0275D" w:rsidP="001E0968">
            <w:pPr>
              <w:pStyle w:val="TAH"/>
              <w:rPr>
                <w:ins w:id="3065" w:author="Ruixin(vivo)" w:date="2023-04-25T16:40:00Z"/>
                <w:rFonts w:cs="Arial"/>
                <w:szCs w:val="18"/>
                <w:lang w:val="en-US" w:eastAsia="zh-CN"/>
              </w:rPr>
            </w:pPr>
            <w:ins w:id="3066" w:author="Ruixin(vivo)" w:date="2023-04-25T16:40:00Z">
              <w:r w:rsidRPr="00510BB2">
                <w:rPr>
                  <w:rFonts w:cs="Arial"/>
                  <w:szCs w:val="18"/>
                  <w:lang w:val="en-US" w:eastAsia="zh-CN"/>
                </w:rPr>
                <w:t>DL modulation</w:t>
              </w:r>
            </w:ins>
          </w:p>
        </w:tc>
        <w:tc>
          <w:tcPr>
            <w:tcW w:w="464" w:type="pct"/>
            <w:vAlign w:val="center"/>
          </w:tcPr>
          <w:p w14:paraId="1081E52E" w14:textId="77777777" w:rsidR="00A0275D" w:rsidRPr="00510BB2" w:rsidRDefault="00A0275D" w:rsidP="001E0968">
            <w:pPr>
              <w:pStyle w:val="TAH"/>
              <w:rPr>
                <w:ins w:id="3067" w:author="Ruixin(vivo)" w:date="2023-04-25T16:40:00Z"/>
                <w:rFonts w:cs="Arial"/>
                <w:szCs w:val="18"/>
                <w:lang w:val="en-US" w:eastAsia="zh-CN"/>
              </w:rPr>
            </w:pPr>
            <w:ins w:id="3068" w:author="Ruixin(vivo)" w:date="2023-04-25T16:40:00Z">
              <w:r w:rsidRPr="00510BB2">
                <w:rPr>
                  <w:rFonts w:cs="Arial"/>
                  <w:szCs w:val="18"/>
                  <w:lang w:val="en-US" w:eastAsia="zh-CN"/>
                </w:rPr>
                <w:t>UL modulation</w:t>
              </w:r>
            </w:ins>
          </w:p>
        </w:tc>
        <w:tc>
          <w:tcPr>
            <w:tcW w:w="348" w:type="pct"/>
            <w:vAlign w:val="center"/>
          </w:tcPr>
          <w:p w14:paraId="6241E01D" w14:textId="77777777" w:rsidR="00A0275D" w:rsidRPr="00510BB2" w:rsidRDefault="00A0275D" w:rsidP="001E0968">
            <w:pPr>
              <w:pStyle w:val="TAH"/>
              <w:rPr>
                <w:ins w:id="3069" w:author="Ruixin(vivo)" w:date="2023-04-25T16:40:00Z"/>
                <w:rFonts w:cs="Arial"/>
                <w:szCs w:val="18"/>
                <w:lang w:val="en-US" w:eastAsia="zh-CN"/>
              </w:rPr>
            </w:pPr>
            <w:ins w:id="3070" w:author="Ruixin(vivo)" w:date="2023-04-25T16:40:00Z">
              <w:r w:rsidRPr="00510BB2">
                <w:rPr>
                  <w:rFonts w:cs="Arial"/>
                  <w:szCs w:val="18"/>
                  <w:lang w:val="en-US" w:eastAsia="zh-CN"/>
                </w:rPr>
                <w:t>Range</w:t>
              </w:r>
            </w:ins>
          </w:p>
        </w:tc>
        <w:tc>
          <w:tcPr>
            <w:tcW w:w="439" w:type="pct"/>
            <w:vAlign w:val="center"/>
          </w:tcPr>
          <w:p w14:paraId="143FA08A" w14:textId="77777777" w:rsidR="00A0275D" w:rsidRPr="00510BB2" w:rsidRDefault="00A0275D" w:rsidP="001E0968">
            <w:pPr>
              <w:pStyle w:val="TAH"/>
              <w:rPr>
                <w:ins w:id="3071" w:author="Ruixin(vivo)" w:date="2023-04-25T16:40:00Z"/>
              </w:rPr>
            </w:pPr>
            <w:ins w:id="3072" w:author="Ruixin(vivo)" w:date="2023-04-25T16:40:00Z">
              <w:r w:rsidRPr="00510BB2">
                <w:t>UL Carrier centre</w:t>
              </w:r>
            </w:ins>
          </w:p>
          <w:p w14:paraId="67FE861A" w14:textId="77777777" w:rsidR="00A0275D" w:rsidRPr="00510BB2" w:rsidRDefault="00A0275D" w:rsidP="001E0968">
            <w:pPr>
              <w:pStyle w:val="TAH"/>
              <w:rPr>
                <w:ins w:id="3073" w:author="Ruixin(vivo)" w:date="2023-04-25T16:40:00Z"/>
                <w:rFonts w:cs="Arial"/>
                <w:szCs w:val="18"/>
                <w:lang w:val="en-US" w:eastAsia="zh-CN"/>
              </w:rPr>
            </w:pPr>
            <w:ins w:id="3074" w:author="Ruixin(vivo)" w:date="2023-04-25T16:40:00Z">
              <w:r w:rsidRPr="00510BB2">
                <w:t>[ARFCN]</w:t>
              </w:r>
            </w:ins>
          </w:p>
        </w:tc>
        <w:tc>
          <w:tcPr>
            <w:tcW w:w="394" w:type="pct"/>
            <w:vAlign w:val="center"/>
          </w:tcPr>
          <w:p w14:paraId="2A6B8796" w14:textId="77777777" w:rsidR="00A0275D" w:rsidRPr="00510BB2" w:rsidRDefault="00A0275D" w:rsidP="001E0968">
            <w:pPr>
              <w:pStyle w:val="TAH"/>
              <w:rPr>
                <w:ins w:id="3075" w:author="Ruixin(vivo)" w:date="2023-04-25T16:40:00Z"/>
                <w:rFonts w:cs="Arial"/>
                <w:szCs w:val="18"/>
                <w:lang w:val="en-US" w:eastAsia="zh-CN"/>
              </w:rPr>
            </w:pPr>
            <w:ins w:id="3076" w:author="Ruixin(vivo)" w:date="2023-04-25T16:40:00Z">
              <w:r w:rsidRPr="00510BB2">
                <w:rPr>
                  <w:rFonts w:cs="Arial"/>
                  <w:szCs w:val="18"/>
                  <w:lang w:val="en-US" w:eastAsia="zh-CN"/>
                </w:rPr>
                <w:t>UL Carrier Center (MHz)</w:t>
              </w:r>
            </w:ins>
          </w:p>
        </w:tc>
        <w:tc>
          <w:tcPr>
            <w:tcW w:w="439" w:type="pct"/>
            <w:vAlign w:val="center"/>
          </w:tcPr>
          <w:p w14:paraId="7A3D4DCB" w14:textId="77777777" w:rsidR="00A0275D" w:rsidRPr="00510BB2" w:rsidRDefault="00A0275D" w:rsidP="001E0968">
            <w:pPr>
              <w:pStyle w:val="TAH"/>
              <w:rPr>
                <w:ins w:id="3077" w:author="Ruixin(vivo)" w:date="2023-04-25T16:40:00Z"/>
                <w:rFonts w:cs="Arial"/>
                <w:szCs w:val="18"/>
              </w:rPr>
            </w:pPr>
            <w:ins w:id="3078" w:author="Ruixin(vivo)" w:date="2023-04-25T16:40:00Z">
              <w:r w:rsidRPr="00510BB2">
                <w:rPr>
                  <w:rFonts w:cs="Arial"/>
                  <w:szCs w:val="18"/>
                </w:rPr>
                <w:t>DL Carrier centre</w:t>
              </w:r>
            </w:ins>
          </w:p>
          <w:p w14:paraId="1CDE6FD1" w14:textId="77777777" w:rsidR="00A0275D" w:rsidRPr="00510BB2" w:rsidRDefault="00A0275D" w:rsidP="001E0968">
            <w:pPr>
              <w:pStyle w:val="TAH"/>
              <w:rPr>
                <w:ins w:id="3079" w:author="Ruixin(vivo)" w:date="2023-04-25T16:40:00Z"/>
                <w:rFonts w:cs="Arial"/>
                <w:szCs w:val="18"/>
                <w:lang w:val="en-US" w:eastAsia="zh-CN"/>
              </w:rPr>
            </w:pPr>
            <w:ins w:id="3080" w:author="Ruixin(vivo)" w:date="2023-04-25T16:40:00Z">
              <w:r w:rsidRPr="00510BB2">
                <w:rPr>
                  <w:rFonts w:cs="Arial"/>
                  <w:szCs w:val="18"/>
                </w:rPr>
                <w:t>[ARFCN]</w:t>
              </w:r>
            </w:ins>
          </w:p>
        </w:tc>
        <w:tc>
          <w:tcPr>
            <w:tcW w:w="394" w:type="pct"/>
            <w:vAlign w:val="center"/>
          </w:tcPr>
          <w:p w14:paraId="1C745D33" w14:textId="77777777" w:rsidR="00A0275D" w:rsidRPr="00510BB2" w:rsidRDefault="00A0275D" w:rsidP="001E0968">
            <w:pPr>
              <w:pStyle w:val="TAH"/>
              <w:rPr>
                <w:ins w:id="3081" w:author="Ruixin(vivo)" w:date="2023-04-25T16:40:00Z"/>
                <w:rFonts w:cs="Arial"/>
                <w:szCs w:val="18"/>
                <w:lang w:val="en-US" w:eastAsia="zh-CN"/>
              </w:rPr>
            </w:pPr>
            <w:ins w:id="3082" w:author="Ruixin(vivo)" w:date="2023-04-25T16:40:00Z">
              <w:r w:rsidRPr="00510BB2">
                <w:rPr>
                  <w:rFonts w:cs="Arial"/>
                  <w:szCs w:val="18"/>
                  <w:lang w:val="en-US" w:eastAsia="zh-CN"/>
                </w:rPr>
                <w:t>DL Carrier Center (MHz)</w:t>
              </w:r>
            </w:ins>
          </w:p>
        </w:tc>
        <w:tc>
          <w:tcPr>
            <w:tcW w:w="494" w:type="pct"/>
            <w:vAlign w:val="center"/>
          </w:tcPr>
          <w:p w14:paraId="372830D0" w14:textId="77777777" w:rsidR="00A0275D" w:rsidRPr="00510BB2" w:rsidRDefault="00A0275D" w:rsidP="001E0968">
            <w:pPr>
              <w:pStyle w:val="TAH"/>
              <w:rPr>
                <w:ins w:id="3083" w:author="Ruixin(vivo)" w:date="2023-04-25T16:40:00Z"/>
                <w:rFonts w:cs="Arial"/>
                <w:szCs w:val="18"/>
                <w:lang w:val="en-US" w:eastAsia="zh-CN"/>
              </w:rPr>
            </w:pPr>
            <w:ins w:id="3084" w:author="Ruixin(vivo)" w:date="2023-04-25T16:40:00Z">
              <w:r w:rsidRPr="00510BB2">
                <w:rPr>
                  <w:rFonts w:cs="Arial"/>
                  <w:szCs w:val="18"/>
                  <w:lang w:val="en-US" w:eastAsia="zh-CN"/>
                </w:rPr>
                <w:t>UL RB Allocation</w:t>
              </w:r>
            </w:ins>
          </w:p>
          <w:p w14:paraId="1BE579C0" w14:textId="77777777" w:rsidR="00A0275D" w:rsidRPr="00510BB2" w:rsidRDefault="00A0275D" w:rsidP="001E0968">
            <w:pPr>
              <w:pStyle w:val="TAH"/>
              <w:rPr>
                <w:ins w:id="3085" w:author="Ruixin(vivo)" w:date="2023-04-25T16:40:00Z"/>
                <w:rFonts w:cs="Arial"/>
                <w:szCs w:val="18"/>
                <w:lang w:val="en-US" w:eastAsia="zh-CN"/>
              </w:rPr>
            </w:pPr>
            <w:ins w:id="3086" w:author="Ruixin(vivo)" w:date="2023-04-25T16:40:00Z">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ins>
          </w:p>
        </w:tc>
        <w:tc>
          <w:tcPr>
            <w:tcW w:w="582" w:type="pct"/>
            <w:vAlign w:val="center"/>
          </w:tcPr>
          <w:p w14:paraId="4D7C7A97" w14:textId="77777777" w:rsidR="00A0275D" w:rsidRPr="00510BB2" w:rsidRDefault="00A0275D" w:rsidP="001E0968">
            <w:pPr>
              <w:pStyle w:val="TAH"/>
              <w:rPr>
                <w:ins w:id="3087" w:author="Ruixin(vivo)" w:date="2023-04-25T16:40:00Z"/>
                <w:rFonts w:cs="Arial"/>
                <w:szCs w:val="18"/>
                <w:lang w:val="en-US" w:eastAsia="zh-CN"/>
              </w:rPr>
            </w:pPr>
            <w:ins w:id="3088" w:author="Ruixin(vivo)" w:date="2023-04-25T16:40:00Z">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ins>
          </w:p>
        </w:tc>
      </w:tr>
      <w:tr w:rsidR="00A0275D" w:rsidRPr="00510BB2" w14:paraId="2C0A56EE" w14:textId="77777777" w:rsidTr="001E0968">
        <w:trPr>
          <w:trHeight w:val="87"/>
          <w:ins w:id="3089" w:author="Ruixin(vivo)" w:date="2023-04-25T16:40:00Z"/>
        </w:trPr>
        <w:tc>
          <w:tcPr>
            <w:tcW w:w="303" w:type="pct"/>
            <w:vMerge w:val="restart"/>
            <w:vAlign w:val="center"/>
            <w:hideMark/>
          </w:tcPr>
          <w:p w14:paraId="7C902A5E" w14:textId="77777777" w:rsidR="00A0275D" w:rsidRPr="00510BB2" w:rsidRDefault="00A0275D" w:rsidP="001E0968">
            <w:pPr>
              <w:pStyle w:val="TAC"/>
              <w:rPr>
                <w:ins w:id="3090" w:author="Ruixin(vivo)" w:date="2023-04-25T16:40:00Z"/>
                <w:rFonts w:eastAsia="Yu Mincho" w:cs="Arial"/>
                <w:szCs w:val="18"/>
              </w:rPr>
            </w:pPr>
            <w:ins w:id="3091" w:author="Ruixin(vivo)" w:date="2023-04-25T16:40:00Z">
              <w:r w:rsidRPr="00510BB2">
                <w:rPr>
                  <w:rFonts w:eastAsia="Yu Mincho" w:cs="Arial"/>
                  <w:szCs w:val="18"/>
                </w:rPr>
                <w:t>n1</w:t>
              </w:r>
            </w:ins>
          </w:p>
        </w:tc>
        <w:tc>
          <w:tcPr>
            <w:tcW w:w="382" w:type="pct"/>
            <w:vMerge w:val="restart"/>
            <w:vAlign w:val="center"/>
            <w:hideMark/>
          </w:tcPr>
          <w:p w14:paraId="41B66431" w14:textId="77777777" w:rsidR="00A0275D" w:rsidRPr="00510BB2" w:rsidRDefault="00A0275D" w:rsidP="001E0968">
            <w:pPr>
              <w:pStyle w:val="TAC"/>
              <w:rPr>
                <w:ins w:id="3092" w:author="Ruixin(vivo)" w:date="2023-04-25T16:40:00Z"/>
                <w:rFonts w:eastAsia="Yu Mincho" w:cs="Arial"/>
                <w:szCs w:val="18"/>
              </w:rPr>
            </w:pPr>
            <w:ins w:id="3093" w:author="Ruixin(vivo)" w:date="2023-04-25T16:40:00Z">
              <w:r w:rsidRPr="00510BB2">
                <w:rPr>
                  <w:rFonts w:eastAsia="Yu Mincho" w:cs="Arial"/>
                  <w:szCs w:val="18"/>
                </w:rPr>
                <w:t>15</w:t>
              </w:r>
            </w:ins>
          </w:p>
        </w:tc>
        <w:tc>
          <w:tcPr>
            <w:tcW w:w="299" w:type="pct"/>
            <w:vMerge w:val="restart"/>
            <w:vAlign w:val="center"/>
          </w:tcPr>
          <w:p w14:paraId="0D2E7203" w14:textId="77777777" w:rsidR="00A0275D" w:rsidRPr="00510BB2" w:rsidRDefault="00A0275D" w:rsidP="001E0968">
            <w:pPr>
              <w:pStyle w:val="TAC"/>
              <w:rPr>
                <w:ins w:id="3094" w:author="Ruixin(vivo)" w:date="2023-04-25T16:40:00Z"/>
                <w:rFonts w:eastAsia="Yu Mincho" w:cs="Arial"/>
                <w:szCs w:val="18"/>
              </w:rPr>
            </w:pPr>
            <w:ins w:id="3095" w:author="Ruixin(vivo)" w:date="2023-04-25T16:40:00Z">
              <w:r w:rsidRPr="00510BB2">
                <w:rPr>
                  <w:rFonts w:cs="Arial"/>
                  <w:szCs w:val="18"/>
                  <w:lang w:eastAsia="zh-CN"/>
                </w:rPr>
                <w:t>15</w:t>
              </w:r>
            </w:ins>
          </w:p>
        </w:tc>
        <w:tc>
          <w:tcPr>
            <w:tcW w:w="464" w:type="pct"/>
            <w:vMerge w:val="restart"/>
            <w:vAlign w:val="center"/>
          </w:tcPr>
          <w:p w14:paraId="49D89822" w14:textId="77777777" w:rsidR="00A0275D" w:rsidRPr="00510BB2" w:rsidRDefault="00A0275D" w:rsidP="001E0968">
            <w:pPr>
              <w:spacing w:after="0"/>
              <w:jc w:val="center"/>
              <w:rPr>
                <w:ins w:id="3096" w:author="Ruixin(vivo)" w:date="2023-04-25T16:40:00Z"/>
                <w:rFonts w:ascii="Arial" w:hAnsi="Arial" w:cs="Arial"/>
                <w:sz w:val="18"/>
                <w:szCs w:val="18"/>
                <w:lang w:eastAsia="zh-CN"/>
              </w:rPr>
            </w:pPr>
            <w:ins w:id="3097" w:author="Ruixin(vivo)" w:date="2023-04-25T16:40:00Z">
              <w:r w:rsidRPr="00510BB2">
                <w:rPr>
                  <w:rFonts w:ascii="Arial" w:hAnsi="Arial" w:cs="Arial"/>
                  <w:sz w:val="18"/>
                  <w:szCs w:val="18"/>
                  <w:lang w:eastAsia="zh-CN"/>
                </w:rPr>
                <w:t>CP-OFDM QPSK</w:t>
              </w:r>
            </w:ins>
          </w:p>
        </w:tc>
        <w:tc>
          <w:tcPr>
            <w:tcW w:w="464" w:type="pct"/>
            <w:vMerge w:val="restart"/>
            <w:vAlign w:val="center"/>
          </w:tcPr>
          <w:p w14:paraId="15512F4A" w14:textId="77777777" w:rsidR="00A0275D" w:rsidRPr="00510BB2" w:rsidRDefault="00A0275D" w:rsidP="001E0968">
            <w:pPr>
              <w:spacing w:after="0"/>
              <w:jc w:val="center"/>
              <w:rPr>
                <w:ins w:id="3098" w:author="Ruixin(vivo)" w:date="2023-04-25T16:40:00Z"/>
                <w:rFonts w:ascii="Arial" w:hAnsi="Arial" w:cs="Arial"/>
                <w:sz w:val="18"/>
                <w:szCs w:val="18"/>
                <w:lang w:eastAsia="zh-CN"/>
              </w:rPr>
            </w:pPr>
            <w:ins w:id="3099" w:author="Ruixin(vivo)" w:date="2023-04-25T16:40:00Z">
              <w:r w:rsidRPr="00510BB2">
                <w:rPr>
                  <w:rFonts w:ascii="Arial" w:hAnsi="Arial" w:cs="Arial"/>
                  <w:sz w:val="18"/>
                  <w:szCs w:val="18"/>
                  <w:lang w:eastAsia="zh-CN"/>
                </w:rPr>
                <w:t>DFT-s-OFDM</w:t>
              </w:r>
            </w:ins>
          </w:p>
          <w:p w14:paraId="668FE2AD" w14:textId="77777777" w:rsidR="00A0275D" w:rsidRPr="00510BB2" w:rsidRDefault="00A0275D" w:rsidP="001E0968">
            <w:pPr>
              <w:pStyle w:val="TAC"/>
              <w:rPr>
                <w:ins w:id="3100" w:author="Ruixin(vivo)" w:date="2023-04-25T16:40:00Z"/>
                <w:rFonts w:eastAsia="Yu Mincho" w:cs="Arial"/>
                <w:szCs w:val="18"/>
              </w:rPr>
            </w:pPr>
            <w:ins w:id="3101" w:author="Ruixin(vivo)" w:date="2023-04-25T16:40:00Z">
              <w:r w:rsidRPr="00510BB2">
                <w:rPr>
                  <w:rFonts w:cs="Arial"/>
                  <w:szCs w:val="18"/>
                  <w:lang w:eastAsia="zh-CN"/>
                </w:rPr>
                <w:t>QPSK</w:t>
              </w:r>
            </w:ins>
          </w:p>
        </w:tc>
        <w:tc>
          <w:tcPr>
            <w:tcW w:w="348" w:type="pct"/>
            <w:vAlign w:val="center"/>
          </w:tcPr>
          <w:p w14:paraId="38F7FAEA" w14:textId="77777777" w:rsidR="00A0275D" w:rsidRPr="00510BB2" w:rsidRDefault="00A0275D" w:rsidP="001E0968">
            <w:pPr>
              <w:spacing w:after="0"/>
              <w:jc w:val="center"/>
              <w:rPr>
                <w:ins w:id="3102" w:author="Ruixin(vivo)" w:date="2023-04-25T16:40:00Z"/>
                <w:rFonts w:ascii="Arial" w:hAnsi="Arial" w:cs="Arial"/>
                <w:sz w:val="18"/>
                <w:szCs w:val="18"/>
                <w:lang w:eastAsia="zh-CN"/>
              </w:rPr>
            </w:pPr>
            <w:ins w:id="3103" w:author="Ruixin(vivo)" w:date="2023-04-25T16:40:00Z">
              <w:r w:rsidRPr="00510BB2">
                <w:rPr>
                  <w:rFonts w:ascii="Arial" w:hAnsi="Arial" w:cs="Arial"/>
                  <w:sz w:val="18"/>
                  <w:szCs w:val="18"/>
                  <w:lang w:eastAsia="zh-CN"/>
                </w:rPr>
                <w:t>Low</w:t>
              </w:r>
            </w:ins>
          </w:p>
        </w:tc>
        <w:tc>
          <w:tcPr>
            <w:tcW w:w="439" w:type="pct"/>
            <w:vAlign w:val="center"/>
          </w:tcPr>
          <w:p w14:paraId="1C61A459" w14:textId="77777777" w:rsidR="00A0275D" w:rsidRPr="00510BB2" w:rsidRDefault="00A0275D" w:rsidP="001E0968">
            <w:pPr>
              <w:keepNext/>
              <w:keepLines/>
              <w:spacing w:after="0"/>
              <w:jc w:val="center"/>
              <w:rPr>
                <w:ins w:id="3104" w:author="Ruixin(vivo)" w:date="2023-04-25T16:40:00Z"/>
                <w:rFonts w:ascii="Arial" w:hAnsi="Arial" w:cs="Arial"/>
                <w:sz w:val="18"/>
                <w:szCs w:val="18"/>
                <w:lang w:eastAsia="zh-CN"/>
              </w:rPr>
            </w:pPr>
            <w:ins w:id="3105" w:author="Ruixin(vivo)" w:date="2023-04-25T16:40:00Z">
              <w:r w:rsidRPr="00510BB2">
                <w:rPr>
                  <w:rFonts w:ascii="Arial" w:hAnsi="Arial" w:cs="Arial"/>
                  <w:sz w:val="18"/>
                  <w:szCs w:val="18"/>
                  <w:lang w:eastAsia="zh-CN"/>
                </w:rPr>
                <w:t>385500</w:t>
              </w:r>
            </w:ins>
          </w:p>
        </w:tc>
        <w:tc>
          <w:tcPr>
            <w:tcW w:w="394" w:type="pct"/>
            <w:vAlign w:val="center"/>
          </w:tcPr>
          <w:p w14:paraId="68EAACCB" w14:textId="77777777" w:rsidR="00A0275D" w:rsidRPr="00510BB2" w:rsidRDefault="00A0275D" w:rsidP="001E0968">
            <w:pPr>
              <w:spacing w:after="0"/>
              <w:jc w:val="center"/>
              <w:rPr>
                <w:ins w:id="3106" w:author="Ruixin(vivo)" w:date="2023-04-25T16:40:00Z"/>
                <w:rFonts w:ascii="Arial" w:hAnsi="Arial" w:cs="Arial"/>
                <w:sz w:val="18"/>
                <w:szCs w:val="18"/>
                <w:lang w:eastAsia="zh-CN"/>
              </w:rPr>
            </w:pPr>
            <w:ins w:id="3107" w:author="Ruixin(vivo)" w:date="2023-04-25T16:40:00Z">
              <w:r w:rsidRPr="00510BB2">
                <w:rPr>
                  <w:rFonts w:ascii="Arial" w:hAnsi="Arial" w:cs="Arial"/>
                  <w:sz w:val="18"/>
                  <w:szCs w:val="18"/>
                  <w:lang w:eastAsia="zh-CN"/>
                </w:rPr>
                <w:t>1927.5</w:t>
              </w:r>
            </w:ins>
          </w:p>
        </w:tc>
        <w:tc>
          <w:tcPr>
            <w:tcW w:w="439" w:type="pct"/>
            <w:vAlign w:val="center"/>
          </w:tcPr>
          <w:p w14:paraId="0DF3C602" w14:textId="77777777" w:rsidR="00A0275D" w:rsidRPr="00510BB2" w:rsidRDefault="00A0275D" w:rsidP="001E0968">
            <w:pPr>
              <w:keepNext/>
              <w:keepLines/>
              <w:spacing w:after="0"/>
              <w:jc w:val="center"/>
              <w:rPr>
                <w:ins w:id="3108" w:author="Ruixin(vivo)" w:date="2023-04-25T16:40:00Z"/>
                <w:rFonts w:ascii="Arial" w:hAnsi="Arial" w:cs="Arial"/>
                <w:sz w:val="18"/>
                <w:szCs w:val="18"/>
              </w:rPr>
            </w:pPr>
            <w:ins w:id="3109" w:author="Ruixin(vivo)" w:date="2023-04-25T16:40:00Z">
              <w:r w:rsidRPr="00510BB2">
                <w:rPr>
                  <w:rFonts w:ascii="Arial" w:hAnsi="Arial" w:cs="Arial"/>
                  <w:sz w:val="18"/>
                  <w:szCs w:val="18"/>
                  <w:lang w:eastAsia="x-none"/>
                </w:rPr>
                <w:t>423500</w:t>
              </w:r>
            </w:ins>
          </w:p>
        </w:tc>
        <w:tc>
          <w:tcPr>
            <w:tcW w:w="394" w:type="pct"/>
            <w:vAlign w:val="center"/>
          </w:tcPr>
          <w:p w14:paraId="5C000188" w14:textId="77777777" w:rsidR="00A0275D" w:rsidRPr="00510BB2" w:rsidRDefault="00A0275D" w:rsidP="001E0968">
            <w:pPr>
              <w:keepNext/>
              <w:keepLines/>
              <w:spacing w:after="0"/>
              <w:jc w:val="center"/>
              <w:rPr>
                <w:ins w:id="3110" w:author="Ruixin(vivo)" w:date="2023-04-25T16:40:00Z"/>
                <w:rFonts w:ascii="Arial" w:hAnsi="Arial" w:cs="Arial"/>
                <w:sz w:val="18"/>
                <w:szCs w:val="18"/>
              </w:rPr>
            </w:pPr>
            <w:ins w:id="3111" w:author="Ruixin(vivo)" w:date="2023-04-25T16:40:00Z">
              <w:r w:rsidRPr="00510BB2">
                <w:rPr>
                  <w:rFonts w:ascii="Arial" w:hAnsi="Arial" w:cs="Arial"/>
                  <w:sz w:val="18"/>
                  <w:szCs w:val="18"/>
                  <w:lang w:eastAsia="x-none"/>
                </w:rPr>
                <w:t>2117.5</w:t>
              </w:r>
            </w:ins>
          </w:p>
        </w:tc>
        <w:tc>
          <w:tcPr>
            <w:tcW w:w="494" w:type="pct"/>
            <w:vMerge w:val="restart"/>
            <w:vAlign w:val="center"/>
          </w:tcPr>
          <w:p w14:paraId="0747B133" w14:textId="77777777" w:rsidR="00A0275D" w:rsidRPr="00510BB2" w:rsidRDefault="00A0275D" w:rsidP="001E0968">
            <w:pPr>
              <w:pStyle w:val="TAC"/>
              <w:rPr>
                <w:ins w:id="3112" w:author="Ruixin(vivo)" w:date="2023-04-25T16:40:00Z"/>
                <w:rFonts w:eastAsia="Yu Mincho" w:cs="Arial"/>
                <w:szCs w:val="18"/>
              </w:rPr>
            </w:pPr>
            <w:ins w:id="3113" w:author="Ruixin(vivo)" w:date="2023-04-25T16:40:00Z">
              <w:r w:rsidRPr="00510BB2">
                <w:rPr>
                  <w:rFonts w:eastAsia="宋体" w:cs="Arial"/>
                  <w:szCs w:val="18"/>
                </w:rPr>
                <w:t>75@4</w:t>
              </w:r>
            </w:ins>
          </w:p>
        </w:tc>
        <w:tc>
          <w:tcPr>
            <w:tcW w:w="582" w:type="pct"/>
            <w:vMerge w:val="restart"/>
            <w:vAlign w:val="center"/>
          </w:tcPr>
          <w:p w14:paraId="6465AF7E" w14:textId="77777777" w:rsidR="00A0275D" w:rsidRPr="00510BB2" w:rsidRDefault="00A0275D" w:rsidP="001E0968">
            <w:pPr>
              <w:pStyle w:val="TAC"/>
              <w:rPr>
                <w:ins w:id="3114" w:author="Ruixin(vivo)" w:date="2023-04-25T16:40:00Z"/>
                <w:rFonts w:eastAsia="Yu Mincho" w:cs="Arial"/>
                <w:szCs w:val="18"/>
              </w:rPr>
            </w:pPr>
            <w:ins w:id="3115" w:author="Ruixin(vivo)" w:date="2023-04-25T16:40:00Z">
              <w:r w:rsidRPr="00510BB2">
                <w:rPr>
                  <w:rFonts w:cs="Arial"/>
                  <w:szCs w:val="18"/>
                  <w:lang w:eastAsia="zh-CN"/>
                </w:rPr>
                <w:t>79@0</w:t>
              </w:r>
            </w:ins>
          </w:p>
        </w:tc>
      </w:tr>
      <w:tr w:rsidR="00A0275D" w:rsidRPr="00510BB2" w14:paraId="04E8188C" w14:textId="77777777" w:rsidTr="001E0968">
        <w:trPr>
          <w:trHeight w:val="87"/>
          <w:ins w:id="3116" w:author="Ruixin(vivo)" w:date="2023-04-25T16:40:00Z"/>
        </w:trPr>
        <w:tc>
          <w:tcPr>
            <w:tcW w:w="303" w:type="pct"/>
            <w:vMerge/>
            <w:vAlign w:val="center"/>
          </w:tcPr>
          <w:p w14:paraId="23B5C05B" w14:textId="77777777" w:rsidR="00A0275D" w:rsidRPr="00510BB2" w:rsidRDefault="00A0275D" w:rsidP="001E0968">
            <w:pPr>
              <w:pStyle w:val="TAC"/>
              <w:rPr>
                <w:ins w:id="3117" w:author="Ruixin(vivo)" w:date="2023-04-25T16:40:00Z"/>
                <w:rFonts w:eastAsia="Yu Mincho" w:cs="Arial"/>
                <w:szCs w:val="18"/>
              </w:rPr>
            </w:pPr>
          </w:p>
        </w:tc>
        <w:tc>
          <w:tcPr>
            <w:tcW w:w="382" w:type="pct"/>
            <w:vMerge/>
            <w:vAlign w:val="center"/>
          </w:tcPr>
          <w:p w14:paraId="0EA11903" w14:textId="77777777" w:rsidR="00A0275D" w:rsidRPr="00510BB2" w:rsidRDefault="00A0275D" w:rsidP="001E0968">
            <w:pPr>
              <w:pStyle w:val="TAC"/>
              <w:rPr>
                <w:ins w:id="3118" w:author="Ruixin(vivo)" w:date="2023-04-25T16:40:00Z"/>
                <w:rFonts w:eastAsia="Yu Mincho" w:cs="Arial"/>
                <w:szCs w:val="18"/>
              </w:rPr>
            </w:pPr>
          </w:p>
        </w:tc>
        <w:tc>
          <w:tcPr>
            <w:tcW w:w="299" w:type="pct"/>
            <w:vMerge/>
            <w:vAlign w:val="center"/>
          </w:tcPr>
          <w:p w14:paraId="5549332C" w14:textId="77777777" w:rsidR="00A0275D" w:rsidRPr="00510BB2" w:rsidRDefault="00A0275D" w:rsidP="001E0968">
            <w:pPr>
              <w:pStyle w:val="TAC"/>
              <w:rPr>
                <w:ins w:id="3119" w:author="Ruixin(vivo)" w:date="2023-04-25T16:40:00Z"/>
                <w:rFonts w:cs="Arial"/>
                <w:szCs w:val="18"/>
                <w:lang w:eastAsia="zh-CN"/>
              </w:rPr>
            </w:pPr>
          </w:p>
        </w:tc>
        <w:tc>
          <w:tcPr>
            <w:tcW w:w="464" w:type="pct"/>
            <w:vMerge/>
            <w:vAlign w:val="center"/>
          </w:tcPr>
          <w:p w14:paraId="743D09D4" w14:textId="77777777" w:rsidR="00A0275D" w:rsidRPr="00510BB2" w:rsidRDefault="00A0275D" w:rsidP="001E0968">
            <w:pPr>
              <w:spacing w:after="0"/>
              <w:jc w:val="center"/>
              <w:rPr>
                <w:ins w:id="3120" w:author="Ruixin(vivo)" w:date="2023-04-25T16:40:00Z"/>
                <w:rFonts w:ascii="Arial" w:hAnsi="Arial" w:cs="Arial"/>
                <w:sz w:val="18"/>
                <w:szCs w:val="18"/>
                <w:lang w:eastAsia="zh-CN"/>
              </w:rPr>
            </w:pPr>
          </w:p>
        </w:tc>
        <w:tc>
          <w:tcPr>
            <w:tcW w:w="464" w:type="pct"/>
            <w:vMerge/>
            <w:vAlign w:val="center"/>
          </w:tcPr>
          <w:p w14:paraId="64AF0AF7" w14:textId="77777777" w:rsidR="00A0275D" w:rsidRPr="00510BB2" w:rsidRDefault="00A0275D" w:rsidP="001E0968">
            <w:pPr>
              <w:spacing w:after="0"/>
              <w:jc w:val="center"/>
              <w:rPr>
                <w:ins w:id="3121" w:author="Ruixin(vivo)" w:date="2023-04-25T16:40:00Z"/>
                <w:rFonts w:ascii="Arial" w:hAnsi="Arial" w:cs="Arial"/>
                <w:sz w:val="18"/>
                <w:szCs w:val="18"/>
                <w:lang w:eastAsia="zh-CN"/>
              </w:rPr>
            </w:pPr>
          </w:p>
        </w:tc>
        <w:tc>
          <w:tcPr>
            <w:tcW w:w="348" w:type="pct"/>
            <w:vAlign w:val="center"/>
          </w:tcPr>
          <w:p w14:paraId="2A4496CD" w14:textId="77777777" w:rsidR="00A0275D" w:rsidRPr="00510BB2" w:rsidRDefault="00A0275D" w:rsidP="001E0968">
            <w:pPr>
              <w:spacing w:after="0"/>
              <w:jc w:val="center"/>
              <w:rPr>
                <w:ins w:id="3122" w:author="Ruixin(vivo)" w:date="2023-04-25T16:40:00Z"/>
                <w:rFonts w:ascii="Arial" w:hAnsi="Arial" w:cs="Arial"/>
                <w:sz w:val="18"/>
                <w:szCs w:val="18"/>
                <w:lang w:eastAsia="zh-CN"/>
              </w:rPr>
            </w:pPr>
            <w:ins w:id="3123" w:author="Ruixin(vivo)" w:date="2023-04-25T16:40:00Z">
              <w:r w:rsidRPr="00510BB2">
                <w:rPr>
                  <w:rFonts w:ascii="Arial" w:hAnsi="Arial" w:cs="Arial"/>
                  <w:sz w:val="18"/>
                  <w:szCs w:val="18"/>
                  <w:lang w:eastAsia="zh-CN"/>
                </w:rPr>
                <w:t>Mid</w:t>
              </w:r>
            </w:ins>
          </w:p>
        </w:tc>
        <w:tc>
          <w:tcPr>
            <w:tcW w:w="439" w:type="pct"/>
            <w:vAlign w:val="center"/>
          </w:tcPr>
          <w:p w14:paraId="2459ED9F" w14:textId="77777777" w:rsidR="00A0275D" w:rsidRPr="00510BB2" w:rsidRDefault="00A0275D" w:rsidP="001E0968">
            <w:pPr>
              <w:keepNext/>
              <w:keepLines/>
              <w:spacing w:after="0"/>
              <w:jc w:val="center"/>
              <w:rPr>
                <w:ins w:id="3124" w:author="Ruixin(vivo)" w:date="2023-04-25T16:40:00Z"/>
                <w:rFonts w:ascii="Arial" w:hAnsi="Arial" w:cs="Arial"/>
                <w:sz w:val="18"/>
                <w:szCs w:val="18"/>
                <w:lang w:eastAsia="zh-CN"/>
              </w:rPr>
            </w:pPr>
            <w:ins w:id="3125" w:author="Ruixin(vivo)" w:date="2023-04-25T16:40:00Z">
              <w:r w:rsidRPr="00510BB2">
                <w:rPr>
                  <w:rFonts w:ascii="Arial" w:hAnsi="Arial" w:cs="Arial"/>
                  <w:sz w:val="18"/>
                  <w:szCs w:val="18"/>
                  <w:lang w:eastAsia="zh-CN"/>
                </w:rPr>
                <w:t>390000</w:t>
              </w:r>
            </w:ins>
          </w:p>
        </w:tc>
        <w:tc>
          <w:tcPr>
            <w:tcW w:w="394" w:type="pct"/>
            <w:vAlign w:val="center"/>
          </w:tcPr>
          <w:p w14:paraId="28FDBA9D" w14:textId="77777777" w:rsidR="00A0275D" w:rsidRPr="00510BB2" w:rsidRDefault="00A0275D" w:rsidP="001E0968">
            <w:pPr>
              <w:spacing w:after="0"/>
              <w:jc w:val="center"/>
              <w:rPr>
                <w:ins w:id="3126" w:author="Ruixin(vivo)" w:date="2023-04-25T16:40:00Z"/>
                <w:rFonts w:ascii="Arial" w:hAnsi="Arial" w:cs="Arial"/>
                <w:sz w:val="18"/>
                <w:szCs w:val="18"/>
                <w:lang w:eastAsia="zh-CN"/>
              </w:rPr>
            </w:pPr>
            <w:ins w:id="3127" w:author="Ruixin(vivo)" w:date="2023-04-25T16:40:00Z">
              <w:r w:rsidRPr="00510BB2">
                <w:rPr>
                  <w:rFonts w:ascii="Arial" w:hAnsi="Arial" w:cs="Arial"/>
                  <w:sz w:val="18"/>
                  <w:szCs w:val="18"/>
                  <w:lang w:eastAsia="zh-CN"/>
                </w:rPr>
                <w:t>1950</w:t>
              </w:r>
            </w:ins>
          </w:p>
        </w:tc>
        <w:tc>
          <w:tcPr>
            <w:tcW w:w="439" w:type="pct"/>
            <w:vAlign w:val="center"/>
          </w:tcPr>
          <w:p w14:paraId="28ECE850" w14:textId="77777777" w:rsidR="00A0275D" w:rsidRPr="00510BB2" w:rsidRDefault="00A0275D" w:rsidP="001E0968">
            <w:pPr>
              <w:keepNext/>
              <w:keepLines/>
              <w:spacing w:after="0"/>
              <w:jc w:val="center"/>
              <w:rPr>
                <w:ins w:id="3128" w:author="Ruixin(vivo)" w:date="2023-04-25T16:40:00Z"/>
                <w:rFonts w:ascii="Arial" w:hAnsi="Arial" w:cs="Arial"/>
                <w:sz w:val="18"/>
                <w:szCs w:val="18"/>
              </w:rPr>
            </w:pPr>
            <w:ins w:id="3129" w:author="Ruixin(vivo)" w:date="2023-04-25T16:40:00Z">
              <w:r w:rsidRPr="00510BB2">
                <w:rPr>
                  <w:rFonts w:ascii="Arial" w:hAnsi="Arial" w:cs="Arial"/>
                  <w:sz w:val="18"/>
                  <w:szCs w:val="18"/>
                  <w:lang w:eastAsia="x-none"/>
                </w:rPr>
                <w:t>428000</w:t>
              </w:r>
            </w:ins>
          </w:p>
        </w:tc>
        <w:tc>
          <w:tcPr>
            <w:tcW w:w="394" w:type="pct"/>
            <w:vAlign w:val="center"/>
          </w:tcPr>
          <w:p w14:paraId="2398FF49" w14:textId="77777777" w:rsidR="00A0275D" w:rsidRPr="00510BB2" w:rsidRDefault="00A0275D" w:rsidP="001E0968">
            <w:pPr>
              <w:keepNext/>
              <w:keepLines/>
              <w:spacing w:after="0"/>
              <w:jc w:val="center"/>
              <w:rPr>
                <w:ins w:id="3130" w:author="Ruixin(vivo)" w:date="2023-04-25T16:40:00Z"/>
                <w:rFonts w:ascii="Arial" w:hAnsi="Arial" w:cs="Arial"/>
                <w:sz w:val="18"/>
                <w:szCs w:val="18"/>
              </w:rPr>
            </w:pPr>
            <w:ins w:id="3131" w:author="Ruixin(vivo)" w:date="2023-04-25T16:40:00Z">
              <w:r w:rsidRPr="00510BB2">
                <w:rPr>
                  <w:rFonts w:ascii="Arial" w:hAnsi="Arial" w:cs="Arial"/>
                  <w:sz w:val="18"/>
                  <w:szCs w:val="18"/>
                  <w:lang w:eastAsia="x-none"/>
                </w:rPr>
                <w:t>2140</w:t>
              </w:r>
            </w:ins>
          </w:p>
        </w:tc>
        <w:tc>
          <w:tcPr>
            <w:tcW w:w="494" w:type="pct"/>
            <w:vMerge/>
            <w:vAlign w:val="center"/>
          </w:tcPr>
          <w:p w14:paraId="3F864C2A" w14:textId="77777777" w:rsidR="00A0275D" w:rsidRPr="00510BB2" w:rsidRDefault="00A0275D" w:rsidP="001E0968">
            <w:pPr>
              <w:pStyle w:val="TAC"/>
              <w:rPr>
                <w:ins w:id="3132" w:author="Ruixin(vivo)" w:date="2023-04-25T16:40:00Z"/>
                <w:rFonts w:eastAsia="Yu Mincho" w:cs="Arial"/>
                <w:szCs w:val="18"/>
              </w:rPr>
            </w:pPr>
          </w:p>
        </w:tc>
        <w:tc>
          <w:tcPr>
            <w:tcW w:w="582" w:type="pct"/>
            <w:vMerge/>
            <w:vAlign w:val="center"/>
          </w:tcPr>
          <w:p w14:paraId="1E24CD63" w14:textId="77777777" w:rsidR="00A0275D" w:rsidRPr="00510BB2" w:rsidRDefault="00A0275D" w:rsidP="001E0968">
            <w:pPr>
              <w:pStyle w:val="TAC"/>
              <w:rPr>
                <w:ins w:id="3133" w:author="Ruixin(vivo)" w:date="2023-04-25T16:40:00Z"/>
                <w:rFonts w:eastAsia="Yu Mincho" w:cs="Arial"/>
                <w:szCs w:val="18"/>
              </w:rPr>
            </w:pPr>
          </w:p>
        </w:tc>
      </w:tr>
      <w:tr w:rsidR="00A0275D" w:rsidRPr="00510BB2" w14:paraId="480B94CC" w14:textId="77777777" w:rsidTr="001E0968">
        <w:trPr>
          <w:trHeight w:val="87"/>
          <w:ins w:id="3134" w:author="Ruixin(vivo)" w:date="2023-04-25T16:40:00Z"/>
        </w:trPr>
        <w:tc>
          <w:tcPr>
            <w:tcW w:w="303" w:type="pct"/>
            <w:vMerge/>
            <w:vAlign w:val="center"/>
          </w:tcPr>
          <w:p w14:paraId="57027492" w14:textId="77777777" w:rsidR="00A0275D" w:rsidRPr="00510BB2" w:rsidRDefault="00A0275D" w:rsidP="001E0968">
            <w:pPr>
              <w:pStyle w:val="TAC"/>
              <w:rPr>
                <w:ins w:id="3135" w:author="Ruixin(vivo)" w:date="2023-04-25T16:40:00Z"/>
                <w:rFonts w:eastAsia="Yu Mincho" w:cs="Arial"/>
                <w:szCs w:val="18"/>
              </w:rPr>
            </w:pPr>
          </w:p>
        </w:tc>
        <w:tc>
          <w:tcPr>
            <w:tcW w:w="382" w:type="pct"/>
            <w:vMerge/>
            <w:vAlign w:val="center"/>
          </w:tcPr>
          <w:p w14:paraId="143EEA58" w14:textId="77777777" w:rsidR="00A0275D" w:rsidRPr="00510BB2" w:rsidRDefault="00A0275D" w:rsidP="001E0968">
            <w:pPr>
              <w:pStyle w:val="TAC"/>
              <w:rPr>
                <w:ins w:id="3136" w:author="Ruixin(vivo)" w:date="2023-04-25T16:40:00Z"/>
                <w:rFonts w:eastAsia="Yu Mincho" w:cs="Arial"/>
                <w:szCs w:val="18"/>
              </w:rPr>
            </w:pPr>
          </w:p>
        </w:tc>
        <w:tc>
          <w:tcPr>
            <w:tcW w:w="299" w:type="pct"/>
            <w:vMerge/>
            <w:vAlign w:val="center"/>
          </w:tcPr>
          <w:p w14:paraId="4CB0FB9F" w14:textId="77777777" w:rsidR="00A0275D" w:rsidRPr="00510BB2" w:rsidRDefault="00A0275D" w:rsidP="001E0968">
            <w:pPr>
              <w:pStyle w:val="TAC"/>
              <w:rPr>
                <w:ins w:id="3137" w:author="Ruixin(vivo)" w:date="2023-04-25T16:40:00Z"/>
                <w:rFonts w:cs="Arial"/>
                <w:szCs w:val="18"/>
                <w:lang w:eastAsia="zh-CN"/>
              </w:rPr>
            </w:pPr>
          </w:p>
        </w:tc>
        <w:tc>
          <w:tcPr>
            <w:tcW w:w="464" w:type="pct"/>
            <w:vMerge/>
            <w:vAlign w:val="center"/>
          </w:tcPr>
          <w:p w14:paraId="3CB1F1CE" w14:textId="77777777" w:rsidR="00A0275D" w:rsidRPr="00510BB2" w:rsidRDefault="00A0275D" w:rsidP="001E0968">
            <w:pPr>
              <w:spacing w:after="0"/>
              <w:jc w:val="center"/>
              <w:rPr>
                <w:ins w:id="3138" w:author="Ruixin(vivo)" w:date="2023-04-25T16:40:00Z"/>
                <w:rFonts w:ascii="Arial" w:hAnsi="Arial" w:cs="Arial"/>
                <w:sz w:val="18"/>
                <w:szCs w:val="18"/>
                <w:lang w:eastAsia="zh-CN"/>
              </w:rPr>
            </w:pPr>
          </w:p>
        </w:tc>
        <w:tc>
          <w:tcPr>
            <w:tcW w:w="464" w:type="pct"/>
            <w:vMerge/>
            <w:vAlign w:val="center"/>
          </w:tcPr>
          <w:p w14:paraId="11964D05" w14:textId="77777777" w:rsidR="00A0275D" w:rsidRPr="00510BB2" w:rsidRDefault="00A0275D" w:rsidP="001E0968">
            <w:pPr>
              <w:spacing w:after="0"/>
              <w:jc w:val="center"/>
              <w:rPr>
                <w:ins w:id="3139" w:author="Ruixin(vivo)" w:date="2023-04-25T16:40:00Z"/>
                <w:rFonts w:ascii="Arial" w:hAnsi="Arial" w:cs="Arial"/>
                <w:sz w:val="18"/>
                <w:szCs w:val="18"/>
                <w:lang w:eastAsia="zh-CN"/>
              </w:rPr>
            </w:pPr>
          </w:p>
        </w:tc>
        <w:tc>
          <w:tcPr>
            <w:tcW w:w="348" w:type="pct"/>
            <w:vAlign w:val="center"/>
          </w:tcPr>
          <w:p w14:paraId="4E1582D8" w14:textId="77777777" w:rsidR="00A0275D" w:rsidRPr="00510BB2" w:rsidRDefault="00A0275D" w:rsidP="001E0968">
            <w:pPr>
              <w:spacing w:after="0"/>
              <w:jc w:val="center"/>
              <w:rPr>
                <w:ins w:id="3140" w:author="Ruixin(vivo)" w:date="2023-04-25T16:40:00Z"/>
                <w:rFonts w:ascii="Arial" w:hAnsi="Arial" w:cs="Arial"/>
                <w:sz w:val="18"/>
                <w:szCs w:val="18"/>
                <w:lang w:eastAsia="zh-CN"/>
              </w:rPr>
            </w:pPr>
            <w:ins w:id="3141" w:author="Ruixin(vivo)" w:date="2023-04-25T16:40:00Z">
              <w:r w:rsidRPr="00510BB2">
                <w:rPr>
                  <w:rFonts w:ascii="Arial" w:hAnsi="Arial" w:cs="Arial"/>
                  <w:sz w:val="18"/>
                  <w:szCs w:val="18"/>
                  <w:lang w:eastAsia="zh-CN"/>
                </w:rPr>
                <w:t>High</w:t>
              </w:r>
            </w:ins>
          </w:p>
        </w:tc>
        <w:tc>
          <w:tcPr>
            <w:tcW w:w="439" w:type="pct"/>
            <w:vAlign w:val="center"/>
          </w:tcPr>
          <w:p w14:paraId="2A4983FE" w14:textId="77777777" w:rsidR="00A0275D" w:rsidRPr="00510BB2" w:rsidRDefault="00A0275D" w:rsidP="001E0968">
            <w:pPr>
              <w:keepNext/>
              <w:keepLines/>
              <w:spacing w:after="0"/>
              <w:jc w:val="center"/>
              <w:rPr>
                <w:ins w:id="3142" w:author="Ruixin(vivo)" w:date="2023-04-25T16:40:00Z"/>
                <w:rFonts w:ascii="Arial" w:hAnsi="Arial" w:cs="Arial"/>
                <w:sz w:val="18"/>
                <w:szCs w:val="18"/>
                <w:lang w:eastAsia="zh-CN"/>
              </w:rPr>
            </w:pPr>
            <w:ins w:id="3143" w:author="Ruixin(vivo)" w:date="2023-04-25T16:40:00Z">
              <w:r w:rsidRPr="00510BB2">
                <w:rPr>
                  <w:rFonts w:ascii="Arial" w:hAnsi="Arial" w:cs="Arial"/>
                  <w:sz w:val="18"/>
                  <w:szCs w:val="18"/>
                  <w:lang w:eastAsia="zh-CN"/>
                </w:rPr>
                <w:t>394500</w:t>
              </w:r>
            </w:ins>
          </w:p>
        </w:tc>
        <w:tc>
          <w:tcPr>
            <w:tcW w:w="394" w:type="pct"/>
            <w:vAlign w:val="center"/>
          </w:tcPr>
          <w:p w14:paraId="615973D9" w14:textId="77777777" w:rsidR="00A0275D" w:rsidRPr="00510BB2" w:rsidRDefault="00A0275D" w:rsidP="001E0968">
            <w:pPr>
              <w:spacing w:after="0"/>
              <w:jc w:val="center"/>
              <w:rPr>
                <w:ins w:id="3144" w:author="Ruixin(vivo)" w:date="2023-04-25T16:40:00Z"/>
                <w:rFonts w:ascii="Arial" w:hAnsi="Arial" w:cs="Arial"/>
                <w:sz w:val="18"/>
                <w:szCs w:val="18"/>
                <w:lang w:eastAsia="zh-CN"/>
              </w:rPr>
            </w:pPr>
            <w:ins w:id="3145" w:author="Ruixin(vivo)" w:date="2023-04-25T16:40:00Z">
              <w:r w:rsidRPr="00510BB2">
                <w:rPr>
                  <w:rFonts w:ascii="Arial" w:hAnsi="Arial" w:cs="Arial"/>
                  <w:sz w:val="18"/>
                  <w:szCs w:val="18"/>
                  <w:lang w:eastAsia="zh-CN"/>
                </w:rPr>
                <w:t>1972.5</w:t>
              </w:r>
            </w:ins>
          </w:p>
        </w:tc>
        <w:tc>
          <w:tcPr>
            <w:tcW w:w="439" w:type="pct"/>
            <w:vAlign w:val="center"/>
          </w:tcPr>
          <w:p w14:paraId="3FBE3E19" w14:textId="77777777" w:rsidR="00A0275D" w:rsidRPr="00510BB2" w:rsidRDefault="00A0275D" w:rsidP="001E0968">
            <w:pPr>
              <w:keepNext/>
              <w:keepLines/>
              <w:spacing w:after="0"/>
              <w:jc w:val="center"/>
              <w:rPr>
                <w:ins w:id="3146" w:author="Ruixin(vivo)" w:date="2023-04-25T16:40:00Z"/>
                <w:rFonts w:ascii="Arial" w:hAnsi="Arial" w:cs="Arial"/>
                <w:sz w:val="18"/>
                <w:szCs w:val="18"/>
              </w:rPr>
            </w:pPr>
            <w:ins w:id="3147" w:author="Ruixin(vivo)" w:date="2023-04-25T16:40:00Z">
              <w:r w:rsidRPr="00510BB2">
                <w:rPr>
                  <w:rFonts w:ascii="Arial" w:hAnsi="Arial" w:cs="Arial"/>
                  <w:sz w:val="18"/>
                  <w:szCs w:val="18"/>
                  <w:lang w:eastAsia="x-none"/>
                </w:rPr>
                <w:t>432500</w:t>
              </w:r>
            </w:ins>
          </w:p>
        </w:tc>
        <w:tc>
          <w:tcPr>
            <w:tcW w:w="394" w:type="pct"/>
            <w:vAlign w:val="center"/>
          </w:tcPr>
          <w:p w14:paraId="00611F00" w14:textId="77777777" w:rsidR="00A0275D" w:rsidRPr="00510BB2" w:rsidRDefault="00A0275D" w:rsidP="001E0968">
            <w:pPr>
              <w:keepNext/>
              <w:keepLines/>
              <w:spacing w:after="0"/>
              <w:jc w:val="center"/>
              <w:rPr>
                <w:ins w:id="3148" w:author="Ruixin(vivo)" w:date="2023-04-25T16:40:00Z"/>
                <w:rFonts w:ascii="Arial" w:hAnsi="Arial" w:cs="Arial"/>
                <w:sz w:val="18"/>
                <w:szCs w:val="18"/>
              </w:rPr>
            </w:pPr>
            <w:ins w:id="3149" w:author="Ruixin(vivo)" w:date="2023-04-25T16:40:00Z">
              <w:r w:rsidRPr="00510BB2">
                <w:rPr>
                  <w:rFonts w:ascii="Arial" w:hAnsi="Arial" w:cs="Arial"/>
                  <w:sz w:val="18"/>
                  <w:szCs w:val="18"/>
                  <w:lang w:eastAsia="x-none"/>
                </w:rPr>
                <w:t>2162.5</w:t>
              </w:r>
            </w:ins>
          </w:p>
        </w:tc>
        <w:tc>
          <w:tcPr>
            <w:tcW w:w="494" w:type="pct"/>
            <w:vMerge/>
            <w:vAlign w:val="center"/>
          </w:tcPr>
          <w:p w14:paraId="28EEF547" w14:textId="77777777" w:rsidR="00A0275D" w:rsidRPr="00510BB2" w:rsidRDefault="00A0275D" w:rsidP="001E0968">
            <w:pPr>
              <w:pStyle w:val="TAC"/>
              <w:rPr>
                <w:ins w:id="3150" w:author="Ruixin(vivo)" w:date="2023-04-25T16:40:00Z"/>
                <w:rFonts w:eastAsia="Yu Mincho" w:cs="Arial"/>
                <w:szCs w:val="18"/>
              </w:rPr>
            </w:pPr>
          </w:p>
        </w:tc>
        <w:tc>
          <w:tcPr>
            <w:tcW w:w="582" w:type="pct"/>
            <w:vMerge/>
            <w:vAlign w:val="center"/>
          </w:tcPr>
          <w:p w14:paraId="72447A0F" w14:textId="77777777" w:rsidR="00A0275D" w:rsidRPr="00510BB2" w:rsidRDefault="00A0275D" w:rsidP="001E0968">
            <w:pPr>
              <w:pStyle w:val="TAC"/>
              <w:rPr>
                <w:ins w:id="3151" w:author="Ruixin(vivo)" w:date="2023-04-25T16:40:00Z"/>
                <w:rFonts w:eastAsia="Yu Mincho" w:cs="Arial"/>
                <w:szCs w:val="18"/>
              </w:rPr>
            </w:pPr>
          </w:p>
        </w:tc>
      </w:tr>
      <w:tr w:rsidR="00A0275D" w:rsidRPr="00510BB2" w14:paraId="73715B54" w14:textId="77777777" w:rsidTr="001E0968">
        <w:trPr>
          <w:trHeight w:val="87"/>
          <w:ins w:id="3152" w:author="Ruixin(vivo)" w:date="2023-04-25T16:40:00Z"/>
        </w:trPr>
        <w:tc>
          <w:tcPr>
            <w:tcW w:w="303" w:type="pct"/>
            <w:vMerge w:val="restart"/>
            <w:vAlign w:val="center"/>
            <w:hideMark/>
          </w:tcPr>
          <w:p w14:paraId="7F583FFB" w14:textId="77777777" w:rsidR="00A0275D" w:rsidRPr="00510BB2" w:rsidRDefault="00A0275D" w:rsidP="001E0968">
            <w:pPr>
              <w:pStyle w:val="TAC"/>
              <w:rPr>
                <w:ins w:id="3153" w:author="Ruixin(vivo)" w:date="2023-04-25T16:40:00Z"/>
                <w:rFonts w:eastAsia="Yu Mincho" w:cs="Arial"/>
                <w:szCs w:val="18"/>
              </w:rPr>
            </w:pPr>
            <w:ins w:id="3154" w:author="Ruixin(vivo)" w:date="2023-04-25T16:40:00Z">
              <w:r w:rsidRPr="00510BB2">
                <w:rPr>
                  <w:rFonts w:eastAsia="Yu Mincho" w:cs="Arial"/>
                  <w:szCs w:val="18"/>
                </w:rPr>
                <w:t>n2</w:t>
              </w:r>
            </w:ins>
          </w:p>
        </w:tc>
        <w:tc>
          <w:tcPr>
            <w:tcW w:w="382" w:type="pct"/>
            <w:vMerge w:val="restart"/>
            <w:vAlign w:val="center"/>
            <w:hideMark/>
          </w:tcPr>
          <w:p w14:paraId="779B7345" w14:textId="77777777" w:rsidR="00A0275D" w:rsidRPr="00510BB2" w:rsidRDefault="00A0275D" w:rsidP="001E0968">
            <w:pPr>
              <w:pStyle w:val="TAC"/>
              <w:rPr>
                <w:ins w:id="3155" w:author="Ruixin(vivo)" w:date="2023-04-25T16:40:00Z"/>
                <w:rFonts w:eastAsia="Yu Mincho" w:cs="Arial"/>
                <w:szCs w:val="18"/>
              </w:rPr>
            </w:pPr>
            <w:ins w:id="3156" w:author="Ruixin(vivo)" w:date="2023-04-25T16:40:00Z">
              <w:r w:rsidRPr="00510BB2">
                <w:rPr>
                  <w:rFonts w:eastAsia="Yu Mincho" w:cs="Arial"/>
                  <w:szCs w:val="18"/>
                </w:rPr>
                <w:t>15</w:t>
              </w:r>
            </w:ins>
          </w:p>
        </w:tc>
        <w:tc>
          <w:tcPr>
            <w:tcW w:w="299" w:type="pct"/>
            <w:vMerge w:val="restart"/>
            <w:vAlign w:val="center"/>
          </w:tcPr>
          <w:p w14:paraId="21A21E45" w14:textId="77777777" w:rsidR="00A0275D" w:rsidRPr="00510BB2" w:rsidRDefault="00A0275D" w:rsidP="001E0968">
            <w:pPr>
              <w:pStyle w:val="TAC"/>
              <w:rPr>
                <w:ins w:id="3157" w:author="Ruixin(vivo)" w:date="2023-04-25T16:40:00Z"/>
                <w:rFonts w:eastAsia="Yu Mincho" w:cs="Arial"/>
                <w:szCs w:val="18"/>
              </w:rPr>
            </w:pPr>
            <w:ins w:id="3158" w:author="Ruixin(vivo)" w:date="2023-04-25T16:40:00Z">
              <w:r w:rsidRPr="00510BB2">
                <w:rPr>
                  <w:rFonts w:cs="Arial"/>
                  <w:szCs w:val="18"/>
                  <w:lang w:eastAsia="zh-CN"/>
                </w:rPr>
                <w:t>15</w:t>
              </w:r>
            </w:ins>
          </w:p>
        </w:tc>
        <w:tc>
          <w:tcPr>
            <w:tcW w:w="464" w:type="pct"/>
            <w:vMerge w:val="restart"/>
            <w:vAlign w:val="center"/>
          </w:tcPr>
          <w:p w14:paraId="63700ED0" w14:textId="77777777" w:rsidR="00A0275D" w:rsidRPr="00510BB2" w:rsidRDefault="00A0275D" w:rsidP="001E0968">
            <w:pPr>
              <w:jc w:val="center"/>
              <w:rPr>
                <w:ins w:id="3159" w:author="Ruixin(vivo)" w:date="2023-04-25T16:40:00Z"/>
                <w:rFonts w:ascii="Arial" w:hAnsi="Arial" w:cs="Arial"/>
                <w:sz w:val="18"/>
                <w:szCs w:val="18"/>
              </w:rPr>
            </w:pPr>
            <w:ins w:id="3160" w:author="Ruixin(vivo)" w:date="2023-04-25T16:40:00Z">
              <w:r w:rsidRPr="00510BB2">
                <w:rPr>
                  <w:rFonts w:ascii="Arial" w:hAnsi="Arial" w:cs="Arial"/>
                  <w:sz w:val="18"/>
                  <w:szCs w:val="18"/>
                  <w:lang w:eastAsia="zh-CN"/>
                </w:rPr>
                <w:t>CP-OFDM QPSK</w:t>
              </w:r>
            </w:ins>
          </w:p>
        </w:tc>
        <w:tc>
          <w:tcPr>
            <w:tcW w:w="464" w:type="pct"/>
            <w:vMerge w:val="restart"/>
            <w:vAlign w:val="center"/>
          </w:tcPr>
          <w:p w14:paraId="5CF521EB" w14:textId="77777777" w:rsidR="00A0275D" w:rsidRPr="00510BB2" w:rsidRDefault="00A0275D" w:rsidP="001E0968">
            <w:pPr>
              <w:spacing w:after="0"/>
              <w:jc w:val="center"/>
              <w:rPr>
                <w:ins w:id="3161" w:author="Ruixin(vivo)" w:date="2023-04-25T16:40:00Z"/>
                <w:rFonts w:ascii="Arial" w:hAnsi="Arial" w:cs="Arial"/>
                <w:sz w:val="18"/>
                <w:szCs w:val="18"/>
                <w:lang w:eastAsia="zh-CN"/>
              </w:rPr>
            </w:pPr>
            <w:ins w:id="3162" w:author="Ruixin(vivo)" w:date="2023-04-25T16:40:00Z">
              <w:r w:rsidRPr="00510BB2">
                <w:rPr>
                  <w:rFonts w:ascii="Arial" w:hAnsi="Arial" w:cs="Arial"/>
                  <w:sz w:val="18"/>
                  <w:szCs w:val="18"/>
                  <w:lang w:eastAsia="zh-CN"/>
                </w:rPr>
                <w:t>DFT-s-OFDM</w:t>
              </w:r>
            </w:ins>
          </w:p>
          <w:p w14:paraId="432324D7" w14:textId="77777777" w:rsidR="00A0275D" w:rsidRPr="00510BB2" w:rsidRDefault="00A0275D" w:rsidP="001E0968">
            <w:pPr>
              <w:pStyle w:val="TAC"/>
              <w:rPr>
                <w:ins w:id="3163" w:author="Ruixin(vivo)" w:date="2023-04-25T16:40:00Z"/>
                <w:rFonts w:eastAsia="Yu Mincho" w:cs="Arial"/>
                <w:szCs w:val="18"/>
              </w:rPr>
            </w:pPr>
            <w:ins w:id="3164" w:author="Ruixin(vivo)" w:date="2023-04-25T16:40:00Z">
              <w:r w:rsidRPr="00510BB2">
                <w:rPr>
                  <w:rFonts w:cs="Arial"/>
                  <w:szCs w:val="18"/>
                  <w:lang w:eastAsia="zh-CN"/>
                </w:rPr>
                <w:t>QPSK</w:t>
              </w:r>
            </w:ins>
          </w:p>
        </w:tc>
        <w:tc>
          <w:tcPr>
            <w:tcW w:w="348" w:type="pct"/>
            <w:vAlign w:val="center"/>
          </w:tcPr>
          <w:p w14:paraId="3649183C" w14:textId="77777777" w:rsidR="00A0275D" w:rsidRPr="00510BB2" w:rsidRDefault="00A0275D" w:rsidP="001E0968">
            <w:pPr>
              <w:spacing w:after="0"/>
              <w:jc w:val="center"/>
              <w:rPr>
                <w:ins w:id="3165" w:author="Ruixin(vivo)" w:date="2023-04-25T16:40:00Z"/>
                <w:rFonts w:ascii="Arial" w:hAnsi="Arial" w:cs="Arial"/>
                <w:sz w:val="18"/>
                <w:szCs w:val="18"/>
                <w:lang w:eastAsia="zh-CN"/>
              </w:rPr>
            </w:pPr>
            <w:ins w:id="3166" w:author="Ruixin(vivo)" w:date="2023-04-25T16:40:00Z">
              <w:r w:rsidRPr="00510BB2">
                <w:rPr>
                  <w:rFonts w:ascii="Arial" w:hAnsi="Arial" w:cs="Arial"/>
                  <w:sz w:val="18"/>
                  <w:szCs w:val="18"/>
                  <w:lang w:eastAsia="zh-CN"/>
                </w:rPr>
                <w:t>Low</w:t>
              </w:r>
            </w:ins>
          </w:p>
        </w:tc>
        <w:tc>
          <w:tcPr>
            <w:tcW w:w="439" w:type="pct"/>
            <w:vAlign w:val="center"/>
          </w:tcPr>
          <w:p w14:paraId="2D337E41" w14:textId="77777777" w:rsidR="00A0275D" w:rsidRPr="00510BB2" w:rsidRDefault="00A0275D" w:rsidP="001E0968">
            <w:pPr>
              <w:pStyle w:val="TAC"/>
              <w:rPr>
                <w:ins w:id="3167" w:author="Ruixin(vivo)" w:date="2023-04-25T16:40:00Z"/>
                <w:rFonts w:cs="Arial"/>
                <w:szCs w:val="18"/>
                <w:lang w:eastAsia="zh-CN"/>
              </w:rPr>
            </w:pPr>
            <w:ins w:id="3168" w:author="Ruixin(vivo)" w:date="2023-04-25T16:40:00Z">
              <w:r w:rsidRPr="00510BB2">
                <w:rPr>
                  <w:rFonts w:cs="Arial"/>
                  <w:szCs w:val="18"/>
                  <w:lang w:eastAsia="zh-CN"/>
                </w:rPr>
                <w:t>371500</w:t>
              </w:r>
            </w:ins>
          </w:p>
        </w:tc>
        <w:tc>
          <w:tcPr>
            <w:tcW w:w="394" w:type="pct"/>
            <w:vAlign w:val="center"/>
          </w:tcPr>
          <w:p w14:paraId="2B7F4FE4" w14:textId="77777777" w:rsidR="00A0275D" w:rsidRPr="00510BB2" w:rsidRDefault="00A0275D" w:rsidP="001E0968">
            <w:pPr>
              <w:spacing w:after="0"/>
              <w:jc w:val="center"/>
              <w:rPr>
                <w:ins w:id="3169" w:author="Ruixin(vivo)" w:date="2023-04-25T16:40:00Z"/>
                <w:rFonts w:ascii="Arial" w:hAnsi="Arial" w:cs="Arial"/>
                <w:sz w:val="18"/>
                <w:szCs w:val="18"/>
                <w:lang w:eastAsia="zh-CN"/>
              </w:rPr>
            </w:pPr>
            <w:ins w:id="3170" w:author="Ruixin(vivo)" w:date="2023-04-25T16:40:00Z">
              <w:r w:rsidRPr="00510BB2">
                <w:rPr>
                  <w:rFonts w:ascii="Arial" w:hAnsi="Arial" w:cs="Arial"/>
                  <w:sz w:val="18"/>
                  <w:szCs w:val="18"/>
                  <w:lang w:eastAsia="zh-CN"/>
                </w:rPr>
                <w:t>1857.5</w:t>
              </w:r>
            </w:ins>
          </w:p>
        </w:tc>
        <w:tc>
          <w:tcPr>
            <w:tcW w:w="439" w:type="pct"/>
            <w:vAlign w:val="center"/>
          </w:tcPr>
          <w:p w14:paraId="4E28B438" w14:textId="77777777" w:rsidR="00A0275D" w:rsidRPr="00510BB2" w:rsidRDefault="00A0275D" w:rsidP="001E0968">
            <w:pPr>
              <w:pStyle w:val="TAC"/>
              <w:rPr>
                <w:ins w:id="3171" w:author="Ruixin(vivo)" w:date="2023-04-25T16:40:00Z"/>
                <w:rFonts w:cs="Arial"/>
                <w:szCs w:val="18"/>
              </w:rPr>
            </w:pPr>
            <w:ins w:id="3172" w:author="Ruixin(vivo)" w:date="2023-04-25T16:40:00Z">
              <w:r w:rsidRPr="00510BB2">
                <w:rPr>
                  <w:rFonts w:cs="Arial"/>
                  <w:szCs w:val="18"/>
                </w:rPr>
                <w:t>387500</w:t>
              </w:r>
            </w:ins>
          </w:p>
        </w:tc>
        <w:tc>
          <w:tcPr>
            <w:tcW w:w="394" w:type="pct"/>
            <w:vAlign w:val="center"/>
          </w:tcPr>
          <w:p w14:paraId="0A96B2BF" w14:textId="77777777" w:rsidR="00A0275D" w:rsidRPr="00510BB2" w:rsidRDefault="00A0275D" w:rsidP="001E0968">
            <w:pPr>
              <w:pStyle w:val="TAC"/>
              <w:rPr>
                <w:ins w:id="3173" w:author="Ruixin(vivo)" w:date="2023-04-25T16:40:00Z"/>
                <w:rFonts w:cs="Arial"/>
                <w:szCs w:val="18"/>
              </w:rPr>
            </w:pPr>
            <w:ins w:id="3174" w:author="Ruixin(vivo)" w:date="2023-04-25T16:40:00Z">
              <w:r w:rsidRPr="00510BB2">
                <w:rPr>
                  <w:rFonts w:cs="Arial"/>
                  <w:szCs w:val="18"/>
                </w:rPr>
                <w:t>1937.5</w:t>
              </w:r>
            </w:ins>
          </w:p>
        </w:tc>
        <w:tc>
          <w:tcPr>
            <w:tcW w:w="494" w:type="pct"/>
            <w:vMerge w:val="restart"/>
            <w:vAlign w:val="center"/>
          </w:tcPr>
          <w:p w14:paraId="5253FA2A" w14:textId="77777777" w:rsidR="00A0275D" w:rsidRPr="00510BB2" w:rsidRDefault="00A0275D" w:rsidP="001E0968">
            <w:pPr>
              <w:jc w:val="center"/>
              <w:rPr>
                <w:ins w:id="3175" w:author="Ruixin(vivo)" w:date="2023-04-25T16:40:00Z"/>
                <w:rFonts w:ascii="Arial" w:hAnsi="Arial" w:cs="Arial"/>
                <w:sz w:val="18"/>
                <w:szCs w:val="18"/>
              </w:rPr>
            </w:pPr>
            <w:ins w:id="3176" w:author="Ruixin(vivo)" w:date="2023-04-25T16:40:00Z">
              <w:r w:rsidRPr="00510BB2">
                <w:rPr>
                  <w:rFonts w:ascii="Arial" w:eastAsia="宋体" w:hAnsi="Arial" w:cs="Arial"/>
                  <w:sz w:val="18"/>
                  <w:szCs w:val="18"/>
                </w:rPr>
                <w:t>50@29</w:t>
              </w:r>
            </w:ins>
          </w:p>
        </w:tc>
        <w:tc>
          <w:tcPr>
            <w:tcW w:w="582" w:type="pct"/>
            <w:vMerge w:val="restart"/>
            <w:vAlign w:val="center"/>
          </w:tcPr>
          <w:p w14:paraId="7AB1009C" w14:textId="77777777" w:rsidR="00A0275D" w:rsidRPr="00510BB2" w:rsidRDefault="00A0275D" w:rsidP="001E0968">
            <w:pPr>
              <w:spacing w:after="0"/>
              <w:jc w:val="center"/>
              <w:rPr>
                <w:ins w:id="3177" w:author="Ruixin(vivo)" w:date="2023-04-25T16:40:00Z"/>
                <w:rFonts w:ascii="Arial" w:hAnsi="Arial" w:cs="Arial"/>
                <w:sz w:val="18"/>
                <w:szCs w:val="18"/>
              </w:rPr>
            </w:pPr>
            <w:ins w:id="3178" w:author="Ruixin(vivo)" w:date="2023-04-25T16:40:00Z">
              <w:r w:rsidRPr="00510BB2">
                <w:rPr>
                  <w:rFonts w:ascii="Arial" w:hAnsi="Arial" w:cs="Arial"/>
                  <w:sz w:val="18"/>
                  <w:szCs w:val="18"/>
                  <w:lang w:eastAsia="zh-CN"/>
                </w:rPr>
                <w:t>79@0</w:t>
              </w:r>
            </w:ins>
          </w:p>
        </w:tc>
      </w:tr>
      <w:tr w:rsidR="00A0275D" w:rsidRPr="00510BB2" w14:paraId="22E90806" w14:textId="77777777" w:rsidTr="001E0968">
        <w:trPr>
          <w:trHeight w:val="87"/>
          <w:ins w:id="3179" w:author="Ruixin(vivo)" w:date="2023-04-25T16:40:00Z"/>
        </w:trPr>
        <w:tc>
          <w:tcPr>
            <w:tcW w:w="303" w:type="pct"/>
            <w:vMerge/>
            <w:vAlign w:val="center"/>
          </w:tcPr>
          <w:p w14:paraId="5EC98CB1" w14:textId="77777777" w:rsidR="00A0275D" w:rsidRPr="00510BB2" w:rsidRDefault="00A0275D" w:rsidP="001E0968">
            <w:pPr>
              <w:pStyle w:val="TAC"/>
              <w:rPr>
                <w:ins w:id="3180" w:author="Ruixin(vivo)" w:date="2023-04-25T16:40:00Z"/>
                <w:rFonts w:eastAsia="Yu Mincho" w:cs="Arial"/>
                <w:szCs w:val="18"/>
              </w:rPr>
            </w:pPr>
          </w:p>
        </w:tc>
        <w:tc>
          <w:tcPr>
            <w:tcW w:w="382" w:type="pct"/>
            <w:vMerge/>
            <w:vAlign w:val="center"/>
          </w:tcPr>
          <w:p w14:paraId="752740C8" w14:textId="77777777" w:rsidR="00A0275D" w:rsidRPr="00510BB2" w:rsidRDefault="00A0275D" w:rsidP="001E0968">
            <w:pPr>
              <w:pStyle w:val="TAC"/>
              <w:rPr>
                <w:ins w:id="3181" w:author="Ruixin(vivo)" w:date="2023-04-25T16:40:00Z"/>
                <w:rFonts w:eastAsia="Yu Mincho" w:cs="Arial"/>
                <w:szCs w:val="18"/>
              </w:rPr>
            </w:pPr>
          </w:p>
        </w:tc>
        <w:tc>
          <w:tcPr>
            <w:tcW w:w="299" w:type="pct"/>
            <w:vMerge/>
            <w:vAlign w:val="center"/>
          </w:tcPr>
          <w:p w14:paraId="7DED3ABA" w14:textId="77777777" w:rsidR="00A0275D" w:rsidRPr="00510BB2" w:rsidRDefault="00A0275D" w:rsidP="001E0968">
            <w:pPr>
              <w:pStyle w:val="TAC"/>
              <w:rPr>
                <w:ins w:id="3182" w:author="Ruixin(vivo)" w:date="2023-04-25T16:40:00Z"/>
                <w:rFonts w:cs="Arial"/>
                <w:szCs w:val="18"/>
                <w:lang w:eastAsia="zh-CN"/>
              </w:rPr>
            </w:pPr>
          </w:p>
        </w:tc>
        <w:tc>
          <w:tcPr>
            <w:tcW w:w="464" w:type="pct"/>
            <w:vMerge/>
            <w:vAlign w:val="center"/>
          </w:tcPr>
          <w:p w14:paraId="10F2FE5D" w14:textId="77777777" w:rsidR="00A0275D" w:rsidRPr="00510BB2" w:rsidRDefault="00A0275D" w:rsidP="001E0968">
            <w:pPr>
              <w:spacing w:after="0"/>
              <w:jc w:val="center"/>
              <w:rPr>
                <w:ins w:id="3183" w:author="Ruixin(vivo)" w:date="2023-04-25T16:40:00Z"/>
                <w:rFonts w:ascii="Arial" w:hAnsi="Arial" w:cs="Arial"/>
                <w:sz w:val="18"/>
                <w:szCs w:val="18"/>
                <w:lang w:eastAsia="zh-CN"/>
              </w:rPr>
            </w:pPr>
          </w:p>
        </w:tc>
        <w:tc>
          <w:tcPr>
            <w:tcW w:w="464" w:type="pct"/>
            <w:vMerge/>
            <w:vAlign w:val="center"/>
          </w:tcPr>
          <w:p w14:paraId="5514F4F3" w14:textId="77777777" w:rsidR="00A0275D" w:rsidRPr="00510BB2" w:rsidRDefault="00A0275D" w:rsidP="001E0968">
            <w:pPr>
              <w:spacing w:after="0"/>
              <w:jc w:val="center"/>
              <w:rPr>
                <w:ins w:id="3184" w:author="Ruixin(vivo)" w:date="2023-04-25T16:40:00Z"/>
                <w:rFonts w:ascii="Arial" w:hAnsi="Arial" w:cs="Arial"/>
                <w:sz w:val="18"/>
                <w:szCs w:val="18"/>
                <w:lang w:eastAsia="zh-CN"/>
              </w:rPr>
            </w:pPr>
          </w:p>
        </w:tc>
        <w:tc>
          <w:tcPr>
            <w:tcW w:w="348" w:type="pct"/>
            <w:vAlign w:val="center"/>
          </w:tcPr>
          <w:p w14:paraId="2005ECD7" w14:textId="77777777" w:rsidR="00A0275D" w:rsidRPr="00510BB2" w:rsidRDefault="00A0275D" w:rsidP="001E0968">
            <w:pPr>
              <w:spacing w:after="0"/>
              <w:jc w:val="center"/>
              <w:rPr>
                <w:ins w:id="3185" w:author="Ruixin(vivo)" w:date="2023-04-25T16:40:00Z"/>
                <w:rFonts w:ascii="Arial" w:hAnsi="Arial" w:cs="Arial"/>
                <w:sz w:val="18"/>
                <w:szCs w:val="18"/>
                <w:lang w:eastAsia="zh-CN"/>
              </w:rPr>
            </w:pPr>
            <w:ins w:id="3186" w:author="Ruixin(vivo)" w:date="2023-04-25T16:40:00Z">
              <w:r w:rsidRPr="00510BB2">
                <w:rPr>
                  <w:rFonts w:ascii="Arial" w:hAnsi="Arial" w:cs="Arial"/>
                  <w:sz w:val="18"/>
                  <w:szCs w:val="18"/>
                  <w:lang w:eastAsia="zh-CN"/>
                </w:rPr>
                <w:t>Mid</w:t>
              </w:r>
            </w:ins>
          </w:p>
        </w:tc>
        <w:tc>
          <w:tcPr>
            <w:tcW w:w="439" w:type="pct"/>
            <w:vAlign w:val="center"/>
          </w:tcPr>
          <w:p w14:paraId="1E5BB06D" w14:textId="77777777" w:rsidR="00A0275D" w:rsidRPr="00510BB2" w:rsidRDefault="00A0275D" w:rsidP="001E0968">
            <w:pPr>
              <w:pStyle w:val="TAC"/>
              <w:rPr>
                <w:ins w:id="3187" w:author="Ruixin(vivo)" w:date="2023-04-25T16:40:00Z"/>
                <w:rFonts w:cs="Arial"/>
                <w:szCs w:val="18"/>
                <w:lang w:eastAsia="zh-CN"/>
              </w:rPr>
            </w:pPr>
            <w:ins w:id="3188" w:author="Ruixin(vivo)" w:date="2023-04-25T16:40:00Z">
              <w:r w:rsidRPr="00510BB2">
                <w:rPr>
                  <w:rFonts w:cs="Arial"/>
                  <w:szCs w:val="18"/>
                  <w:lang w:eastAsia="zh-CN"/>
                </w:rPr>
                <w:t>376000</w:t>
              </w:r>
            </w:ins>
          </w:p>
        </w:tc>
        <w:tc>
          <w:tcPr>
            <w:tcW w:w="394" w:type="pct"/>
            <w:vAlign w:val="center"/>
          </w:tcPr>
          <w:p w14:paraId="3E8C018A" w14:textId="77777777" w:rsidR="00A0275D" w:rsidRPr="00510BB2" w:rsidRDefault="00A0275D" w:rsidP="001E0968">
            <w:pPr>
              <w:spacing w:after="0"/>
              <w:jc w:val="center"/>
              <w:rPr>
                <w:ins w:id="3189" w:author="Ruixin(vivo)" w:date="2023-04-25T16:40:00Z"/>
                <w:rFonts w:ascii="Arial" w:hAnsi="Arial" w:cs="Arial"/>
                <w:sz w:val="18"/>
                <w:szCs w:val="18"/>
                <w:lang w:eastAsia="zh-CN"/>
              </w:rPr>
            </w:pPr>
            <w:ins w:id="3190" w:author="Ruixin(vivo)" w:date="2023-04-25T16:40:00Z">
              <w:r w:rsidRPr="00510BB2">
                <w:rPr>
                  <w:rFonts w:ascii="Arial" w:hAnsi="Arial" w:cs="Arial"/>
                  <w:sz w:val="18"/>
                  <w:szCs w:val="18"/>
                  <w:lang w:eastAsia="zh-CN"/>
                </w:rPr>
                <w:t>1880</w:t>
              </w:r>
            </w:ins>
          </w:p>
        </w:tc>
        <w:tc>
          <w:tcPr>
            <w:tcW w:w="439" w:type="pct"/>
            <w:vAlign w:val="center"/>
          </w:tcPr>
          <w:p w14:paraId="1C23F0F6" w14:textId="77777777" w:rsidR="00A0275D" w:rsidRPr="00510BB2" w:rsidRDefault="00A0275D" w:rsidP="001E0968">
            <w:pPr>
              <w:pStyle w:val="TAC"/>
              <w:rPr>
                <w:ins w:id="3191" w:author="Ruixin(vivo)" w:date="2023-04-25T16:40:00Z"/>
                <w:rFonts w:cs="Arial"/>
                <w:szCs w:val="18"/>
              </w:rPr>
            </w:pPr>
            <w:ins w:id="3192" w:author="Ruixin(vivo)" w:date="2023-04-25T16:40:00Z">
              <w:r w:rsidRPr="00510BB2">
                <w:rPr>
                  <w:rFonts w:cs="Arial"/>
                  <w:szCs w:val="18"/>
                </w:rPr>
                <w:t>392000</w:t>
              </w:r>
            </w:ins>
          </w:p>
        </w:tc>
        <w:tc>
          <w:tcPr>
            <w:tcW w:w="394" w:type="pct"/>
            <w:vAlign w:val="center"/>
          </w:tcPr>
          <w:p w14:paraId="29DFE170" w14:textId="77777777" w:rsidR="00A0275D" w:rsidRPr="00510BB2" w:rsidRDefault="00A0275D" w:rsidP="001E0968">
            <w:pPr>
              <w:pStyle w:val="TAC"/>
              <w:rPr>
                <w:ins w:id="3193" w:author="Ruixin(vivo)" w:date="2023-04-25T16:40:00Z"/>
                <w:rFonts w:cs="Arial"/>
                <w:szCs w:val="18"/>
              </w:rPr>
            </w:pPr>
            <w:ins w:id="3194" w:author="Ruixin(vivo)" w:date="2023-04-25T16:40:00Z">
              <w:r w:rsidRPr="00510BB2">
                <w:rPr>
                  <w:rFonts w:cs="Arial"/>
                  <w:szCs w:val="18"/>
                </w:rPr>
                <w:t>1960</w:t>
              </w:r>
            </w:ins>
          </w:p>
        </w:tc>
        <w:tc>
          <w:tcPr>
            <w:tcW w:w="494" w:type="pct"/>
            <w:vMerge/>
            <w:vAlign w:val="center"/>
          </w:tcPr>
          <w:p w14:paraId="0CD857E3" w14:textId="77777777" w:rsidR="00A0275D" w:rsidRPr="00510BB2" w:rsidRDefault="00A0275D" w:rsidP="001E0968">
            <w:pPr>
              <w:pStyle w:val="TAC"/>
              <w:rPr>
                <w:ins w:id="3195" w:author="Ruixin(vivo)" w:date="2023-04-25T16:40:00Z"/>
                <w:rFonts w:eastAsia="Yu Mincho" w:cs="Arial"/>
                <w:szCs w:val="18"/>
              </w:rPr>
            </w:pPr>
          </w:p>
        </w:tc>
        <w:tc>
          <w:tcPr>
            <w:tcW w:w="582" w:type="pct"/>
            <w:vMerge/>
            <w:vAlign w:val="center"/>
          </w:tcPr>
          <w:p w14:paraId="62B05CE7" w14:textId="77777777" w:rsidR="00A0275D" w:rsidRPr="00510BB2" w:rsidRDefault="00A0275D" w:rsidP="001E0968">
            <w:pPr>
              <w:pStyle w:val="TAC"/>
              <w:rPr>
                <w:ins w:id="3196" w:author="Ruixin(vivo)" w:date="2023-04-25T16:40:00Z"/>
                <w:rFonts w:eastAsia="Yu Mincho" w:cs="Arial"/>
                <w:szCs w:val="18"/>
              </w:rPr>
            </w:pPr>
          </w:p>
        </w:tc>
      </w:tr>
      <w:tr w:rsidR="00A0275D" w:rsidRPr="00510BB2" w14:paraId="148F7FD8" w14:textId="77777777" w:rsidTr="001E0968">
        <w:trPr>
          <w:trHeight w:val="87"/>
          <w:ins w:id="3197" w:author="Ruixin(vivo)" w:date="2023-04-25T16:40:00Z"/>
        </w:trPr>
        <w:tc>
          <w:tcPr>
            <w:tcW w:w="303" w:type="pct"/>
            <w:vMerge/>
            <w:vAlign w:val="center"/>
          </w:tcPr>
          <w:p w14:paraId="60E59C8E" w14:textId="77777777" w:rsidR="00A0275D" w:rsidRPr="00510BB2" w:rsidRDefault="00A0275D" w:rsidP="001E0968">
            <w:pPr>
              <w:pStyle w:val="TAC"/>
              <w:rPr>
                <w:ins w:id="3198" w:author="Ruixin(vivo)" w:date="2023-04-25T16:40:00Z"/>
                <w:rFonts w:eastAsia="Yu Mincho" w:cs="Arial"/>
                <w:szCs w:val="18"/>
              </w:rPr>
            </w:pPr>
          </w:p>
        </w:tc>
        <w:tc>
          <w:tcPr>
            <w:tcW w:w="382" w:type="pct"/>
            <w:vMerge/>
            <w:vAlign w:val="center"/>
          </w:tcPr>
          <w:p w14:paraId="63B3CD46" w14:textId="77777777" w:rsidR="00A0275D" w:rsidRPr="00510BB2" w:rsidRDefault="00A0275D" w:rsidP="001E0968">
            <w:pPr>
              <w:pStyle w:val="TAC"/>
              <w:rPr>
                <w:ins w:id="3199" w:author="Ruixin(vivo)" w:date="2023-04-25T16:40:00Z"/>
                <w:rFonts w:eastAsia="Yu Mincho" w:cs="Arial"/>
                <w:szCs w:val="18"/>
              </w:rPr>
            </w:pPr>
          </w:p>
        </w:tc>
        <w:tc>
          <w:tcPr>
            <w:tcW w:w="299" w:type="pct"/>
            <w:vMerge/>
            <w:vAlign w:val="center"/>
          </w:tcPr>
          <w:p w14:paraId="03D6E088" w14:textId="77777777" w:rsidR="00A0275D" w:rsidRPr="00510BB2" w:rsidRDefault="00A0275D" w:rsidP="001E0968">
            <w:pPr>
              <w:pStyle w:val="TAC"/>
              <w:rPr>
                <w:ins w:id="3200" w:author="Ruixin(vivo)" w:date="2023-04-25T16:40:00Z"/>
                <w:rFonts w:cs="Arial"/>
                <w:szCs w:val="18"/>
                <w:lang w:eastAsia="zh-CN"/>
              </w:rPr>
            </w:pPr>
          </w:p>
        </w:tc>
        <w:tc>
          <w:tcPr>
            <w:tcW w:w="464" w:type="pct"/>
            <w:vMerge/>
            <w:vAlign w:val="center"/>
          </w:tcPr>
          <w:p w14:paraId="65707CAC" w14:textId="77777777" w:rsidR="00A0275D" w:rsidRPr="00510BB2" w:rsidRDefault="00A0275D" w:rsidP="001E0968">
            <w:pPr>
              <w:spacing w:after="0"/>
              <w:jc w:val="center"/>
              <w:rPr>
                <w:ins w:id="3201" w:author="Ruixin(vivo)" w:date="2023-04-25T16:40:00Z"/>
                <w:rFonts w:ascii="Arial" w:hAnsi="Arial" w:cs="Arial"/>
                <w:sz w:val="18"/>
                <w:szCs w:val="18"/>
                <w:lang w:eastAsia="zh-CN"/>
              </w:rPr>
            </w:pPr>
          </w:p>
        </w:tc>
        <w:tc>
          <w:tcPr>
            <w:tcW w:w="464" w:type="pct"/>
            <w:vMerge/>
            <w:vAlign w:val="center"/>
          </w:tcPr>
          <w:p w14:paraId="276BC653" w14:textId="77777777" w:rsidR="00A0275D" w:rsidRPr="00510BB2" w:rsidRDefault="00A0275D" w:rsidP="001E0968">
            <w:pPr>
              <w:spacing w:after="0"/>
              <w:jc w:val="center"/>
              <w:rPr>
                <w:ins w:id="3202" w:author="Ruixin(vivo)" w:date="2023-04-25T16:40:00Z"/>
                <w:rFonts w:ascii="Arial" w:hAnsi="Arial" w:cs="Arial"/>
                <w:sz w:val="18"/>
                <w:szCs w:val="18"/>
                <w:lang w:eastAsia="zh-CN"/>
              </w:rPr>
            </w:pPr>
          </w:p>
        </w:tc>
        <w:tc>
          <w:tcPr>
            <w:tcW w:w="348" w:type="pct"/>
            <w:vAlign w:val="center"/>
          </w:tcPr>
          <w:p w14:paraId="6CA430F2" w14:textId="77777777" w:rsidR="00A0275D" w:rsidRPr="00510BB2" w:rsidRDefault="00A0275D" w:rsidP="001E0968">
            <w:pPr>
              <w:spacing w:after="0"/>
              <w:jc w:val="center"/>
              <w:rPr>
                <w:ins w:id="3203" w:author="Ruixin(vivo)" w:date="2023-04-25T16:40:00Z"/>
                <w:rFonts w:ascii="Arial" w:hAnsi="Arial" w:cs="Arial"/>
                <w:sz w:val="18"/>
                <w:szCs w:val="18"/>
                <w:lang w:eastAsia="zh-CN"/>
              </w:rPr>
            </w:pPr>
            <w:ins w:id="3204" w:author="Ruixin(vivo)" w:date="2023-04-25T16:40:00Z">
              <w:r w:rsidRPr="00510BB2">
                <w:rPr>
                  <w:rFonts w:ascii="Arial" w:hAnsi="Arial" w:cs="Arial"/>
                  <w:sz w:val="18"/>
                  <w:szCs w:val="18"/>
                  <w:lang w:eastAsia="zh-CN"/>
                </w:rPr>
                <w:t>High</w:t>
              </w:r>
            </w:ins>
          </w:p>
        </w:tc>
        <w:tc>
          <w:tcPr>
            <w:tcW w:w="439" w:type="pct"/>
            <w:vAlign w:val="center"/>
          </w:tcPr>
          <w:p w14:paraId="71F6A919" w14:textId="77777777" w:rsidR="00A0275D" w:rsidRPr="00510BB2" w:rsidRDefault="00A0275D" w:rsidP="001E0968">
            <w:pPr>
              <w:pStyle w:val="TAC"/>
              <w:rPr>
                <w:ins w:id="3205" w:author="Ruixin(vivo)" w:date="2023-04-25T16:40:00Z"/>
                <w:rFonts w:cs="Arial"/>
                <w:szCs w:val="18"/>
                <w:lang w:eastAsia="zh-CN"/>
              </w:rPr>
            </w:pPr>
            <w:ins w:id="3206" w:author="Ruixin(vivo)" w:date="2023-04-25T16:40:00Z">
              <w:r w:rsidRPr="00510BB2">
                <w:rPr>
                  <w:rFonts w:cs="Arial"/>
                  <w:szCs w:val="18"/>
                  <w:lang w:eastAsia="zh-CN"/>
                </w:rPr>
                <w:t>380500</w:t>
              </w:r>
            </w:ins>
          </w:p>
        </w:tc>
        <w:tc>
          <w:tcPr>
            <w:tcW w:w="394" w:type="pct"/>
            <w:vAlign w:val="center"/>
          </w:tcPr>
          <w:p w14:paraId="1EC22795" w14:textId="77777777" w:rsidR="00A0275D" w:rsidRPr="00510BB2" w:rsidRDefault="00A0275D" w:rsidP="001E0968">
            <w:pPr>
              <w:spacing w:after="0"/>
              <w:jc w:val="center"/>
              <w:rPr>
                <w:ins w:id="3207" w:author="Ruixin(vivo)" w:date="2023-04-25T16:40:00Z"/>
                <w:rFonts w:ascii="Arial" w:hAnsi="Arial" w:cs="Arial"/>
                <w:sz w:val="18"/>
                <w:szCs w:val="18"/>
                <w:lang w:eastAsia="zh-CN"/>
              </w:rPr>
            </w:pPr>
            <w:ins w:id="3208" w:author="Ruixin(vivo)" w:date="2023-04-25T16:40:00Z">
              <w:r w:rsidRPr="00510BB2">
                <w:rPr>
                  <w:rFonts w:ascii="Arial" w:hAnsi="Arial" w:cs="Arial"/>
                  <w:sz w:val="18"/>
                  <w:szCs w:val="18"/>
                  <w:lang w:eastAsia="zh-CN"/>
                </w:rPr>
                <w:t>1902.5</w:t>
              </w:r>
            </w:ins>
          </w:p>
        </w:tc>
        <w:tc>
          <w:tcPr>
            <w:tcW w:w="439" w:type="pct"/>
            <w:vAlign w:val="center"/>
          </w:tcPr>
          <w:p w14:paraId="19755094" w14:textId="77777777" w:rsidR="00A0275D" w:rsidRPr="00510BB2" w:rsidRDefault="00A0275D" w:rsidP="001E0968">
            <w:pPr>
              <w:pStyle w:val="TAC"/>
              <w:rPr>
                <w:ins w:id="3209" w:author="Ruixin(vivo)" w:date="2023-04-25T16:40:00Z"/>
                <w:rFonts w:cs="Arial"/>
                <w:szCs w:val="18"/>
              </w:rPr>
            </w:pPr>
            <w:ins w:id="3210" w:author="Ruixin(vivo)" w:date="2023-04-25T16:40:00Z">
              <w:r w:rsidRPr="00510BB2">
                <w:rPr>
                  <w:rFonts w:cs="Arial"/>
                  <w:szCs w:val="18"/>
                </w:rPr>
                <w:t>396500</w:t>
              </w:r>
            </w:ins>
          </w:p>
        </w:tc>
        <w:tc>
          <w:tcPr>
            <w:tcW w:w="394" w:type="pct"/>
            <w:vAlign w:val="center"/>
          </w:tcPr>
          <w:p w14:paraId="44A10240" w14:textId="77777777" w:rsidR="00A0275D" w:rsidRPr="00510BB2" w:rsidRDefault="00A0275D" w:rsidP="001E0968">
            <w:pPr>
              <w:pStyle w:val="TAC"/>
              <w:rPr>
                <w:ins w:id="3211" w:author="Ruixin(vivo)" w:date="2023-04-25T16:40:00Z"/>
                <w:rFonts w:cs="Arial"/>
                <w:szCs w:val="18"/>
              </w:rPr>
            </w:pPr>
            <w:ins w:id="3212" w:author="Ruixin(vivo)" w:date="2023-04-25T16:40:00Z">
              <w:r w:rsidRPr="00510BB2">
                <w:rPr>
                  <w:rFonts w:cs="Arial"/>
                  <w:szCs w:val="18"/>
                </w:rPr>
                <w:t>1982.5</w:t>
              </w:r>
            </w:ins>
          </w:p>
        </w:tc>
        <w:tc>
          <w:tcPr>
            <w:tcW w:w="494" w:type="pct"/>
            <w:vMerge/>
            <w:vAlign w:val="center"/>
          </w:tcPr>
          <w:p w14:paraId="6FE02BD6" w14:textId="77777777" w:rsidR="00A0275D" w:rsidRPr="00510BB2" w:rsidRDefault="00A0275D" w:rsidP="001E0968">
            <w:pPr>
              <w:pStyle w:val="TAC"/>
              <w:rPr>
                <w:ins w:id="3213" w:author="Ruixin(vivo)" w:date="2023-04-25T16:40:00Z"/>
                <w:rFonts w:eastAsia="Yu Mincho" w:cs="Arial"/>
                <w:szCs w:val="18"/>
              </w:rPr>
            </w:pPr>
          </w:p>
        </w:tc>
        <w:tc>
          <w:tcPr>
            <w:tcW w:w="582" w:type="pct"/>
            <w:vMerge/>
            <w:vAlign w:val="center"/>
          </w:tcPr>
          <w:p w14:paraId="05FEA1BD" w14:textId="77777777" w:rsidR="00A0275D" w:rsidRPr="00510BB2" w:rsidRDefault="00A0275D" w:rsidP="001E0968">
            <w:pPr>
              <w:pStyle w:val="TAC"/>
              <w:rPr>
                <w:ins w:id="3214" w:author="Ruixin(vivo)" w:date="2023-04-25T16:40:00Z"/>
                <w:rFonts w:eastAsia="Yu Mincho" w:cs="Arial"/>
                <w:szCs w:val="18"/>
              </w:rPr>
            </w:pPr>
          </w:p>
        </w:tc>
      </w:tr>
      <w:tr w:rsidR="00A0275D" w:rsidRPr="00510BB2" w14:paraId="2026FFA6" w14:textId="77777777" w:rsidTr="001E0968">
        <w:trPr>
          <w:trHeight w:val="86"/>
          <w:ins w:id="3215" w:author="Ruixin(vivo)" w:date="2023-04-25T16:40:00Z"/>
        </w:trPr>
        <w:tc>
          <w:tcPr>
            <w:tcW w:w="303" w:type="pct"/>
            <w:vMerge w:val="restart"/>
            <w:vAlign w:val="center"/>
            <w:hideMark/>
          </w:tcPr>
          <w:p w14:paraId="60282D13" w14:textId="77777777" w:rsidR="00A0275D" w:rsidRPr="00510BB2" w:rsidRDefault="00A0275D" w:rsidP="001E0968">
            <w:pPr>
              <w:pStyle w:val="TAC"/>
              <w:rPr>
                <w:ins w:id="3216" w:author="Ruixin(vivo)" w:date="2023-04-25T16:40:00Z"/>
                <w:rFonts w:eastAsia="Yu Mincho" w:cs="Arial"/>
                <w:szCs w:val="18"/>
              </w:rPr>
            </w:pPr>
            <w:ins w:id="3217" w:author="Ruixin(vivo)" w:date="2023-04-25T16:40:00Z">
              <w:r w:rsidRPr="00510BB2">
                <w:rPr>
                  <w:rFonts w:eastAsia="Yu Mincho" w:cs="Arial"/>
                  <w:szCs w:val="18"/>
                </w:rPr>
                <w:t>n3</w:t>
              </w:r>
            </w:ins>
          </w:p>
        </w:tc>
        <w:tc>
          <w:tcPr>
            <w:tcW w:w="382" w:type="pct"/>
            <w:vMerge w:val="restart"/>
            <w:vAlign w:val="center"/>
            <w:hideMark/>
          </w:tcPr>
          <w:p w14:paraId="0056272B" w14:textId="77777777" w:rsidR="00A0275D" w:rsidRPr="00510BB2" w:rsidRDefault="00A0275D" w:rsidP="001E0968">
            <w:pPr>
              <w:pStyle w:val="TAC"/>
              <w:rPr>
                <w:ins w:id="3218" w:author="Ruixin(vivo)" w:date="2023-04-25T16:40:00Z"/>
                <w:rFonts w:eastAsia="Yu Mincho" w:cs="Arial"/>
                <w:szCs w:val="18"/>
              </w:rPr>
            </w:pPr>
            <w:ins w:id="3219" w:author="Ruixin(vivo)" w:date="2023-04-25T16:40:00Z">
              <w:r w:rsidRPr="00510BB2">
                <w:rPr>
                  <w:rFonts w:eastAsia="Yu Mincho" w:cs="Arial"/>
                  <w:szCs w:val="18"/>
                </w:rPr>
                <w:t>20</w:t>
              </w:r>
            </w:ins>
          </w:p>
        </w:tc>
        <w:tc>
          <w:tcPr>
            <w:tcW w:w="299" w:type="pct"/>
            <w:vMerge w:val="restart"/>
            <w:vAlign w:val="center"/>
          </w:tcPr>
          <w:p w14:paraId="04295A5E" w14:textId="77777777" w:rsidR="00A0275D" w:rsidRPr="00510BB2" w:rsidRDefault="00A0275D" w:rsidP="001E0968">
            <w:pPr>
              <w:pStyle w:val="TAC"/>
              <w:rPr>
                <w:ins w:id="3220" w:author="Ruixin(vivo)" w:date="2023-04-25T16:40:00Z"/>
                <w:rFonts w:eastAsia="Yu Mincho" w:cs="Arial"/>
                <w:szCs w:val="18"/>
              </w:rPr>
            </w:pPr>
            <w:ins w:id="3221" w:author="Ruixin(vivo)" w:date="2023-04-25T16:40:00Z">
              <w:r w:rsidRPr="00510BB2">
                <w:rPr>
                  <w:rFonts w:cs="Arial"/>
                  <w:szCs w:val="18"/>
                  <w:lang w:eastAsia="zh-CN"/>
                </w:rPr>
                <w:t>15</w:t>
              </w:r>
            </w:ins>
          </w:p>
        </w:tc>
        <w:tc>
          <w:tcPr>
            <w:tcW w:w="464" w:type="pct"/>
            <w:vMerge w:val="restart"/>
            <w:vAlign w:val="center"/>
          </w:tcPr>
          <w:p w14:paraId="417C6F0A" w14:textId="77777777" w:rsidR="00A0275D" w:rsidRPr="00510BB2" w:rsidRDefault="00A0275D" w:rsidP="001E0968">
            <w:pPr>
              <w:jc w:val="center"/>
              <w:rPr>
                <w:ins w:id="3222" w:author="Ruixin(vivo)" w:date="2023-04-25T16:40:00Z"/>
                <w:rFonts w:ascii="Arial" w:hAnsi="Arial" w:cs="Arial"/>
                <w:sz w:val="18"/>
                <w:szCs w:val="18"/>
              </w:rPr>
            </w:pPr>
            <w:ins w:id="3223" w:author="Ruixin(vivo)" w:date="2023-04-25T16:40:00Z">
              <w:r w:rsidRPr="00510BB2">
                <w:rPr>
                  <w:rFonts w:ascii="Arial" w:hAnsi="Arial" w:cs="Arial"/>
                  <w:sz w:val="18"/>
                  <w:szCs w:val="18"/>
                  <w:lang w:eastAsia="zh-CN"/>
                </w:rPr>
                <w:t>CP-OFDM QPSK</w:t>
              </w:r>
            </w:ins>
          </w:p>
        </w:tc>
        <w:tc>
          <w:tcPr>
            <w:tcW w:w="464" w:type="pct"/>
            <w:vMerge w:val="restart"/>
            <w:vAlign w:val="center"/>
          </w:tcPr>
          <w:p w14:paraId="5DBC9EE5" w14:textId="77777777" w:rsidR="00A0275D" w:rsidRPr="00510BB2" w:rsidRDefault="00A0275D" w:rsidP="001E0968">
            <w:pPr>
              <w:spacing w:after="0"/>
              <w:jc w:val="center"/>
              <w:rPr>
                <w:ins w:id="3224" w:author="Ruixin(vivo)" w:date="2023-04-25T16:40:00Z"/>
                <w:rFonts w:ascii="Arial" w:hAnsi="Arial" w:cs="Arial"/>
                <w:sz w:val="18"/>
                <w:szCs w:val="18"/>
                <w:lang w:eastAsia="zh-CN"/>
              </w:rPr>
            </w:pPr>
            <w:ins w:id="3225" w:author="Ruixin(vivo)" w:date="2023-04-25T16:40:00Z">
              <w:r w:rsidRPr="00510BB2">
                <w:rPr>
                  <w:rFonts w:ascii="Arial" w:hAnsi="Arial" w:cs="Arial"/>
                  <w:sz w:val="18"/>
                  <w:szCs w:val="18"/>
                  <w:lang w:eastAsia="zh-CN"/>
                </w:rPr>
                <w:t>DFT-s-OFDM</w:t>
              </w:r>
            </w:ins>
          </w:p>
          <w:p w14:paraId="28289D18" w14:textId="77777777" w:rsidR="00A0275D" w:rsidRPr="00510BB2" w:rsidRDefault="00A0275D" w:rsidP="001E0968">
            <w:pPr>
              <w:pStyle w:val="TAC"/>
              <w:rPr>
                <w:ins w:id="3226" w:author="Ruixin(vivo)" w:date="2023-04-25T16:40:00Z"/>
                <w:rFonts w:eastAsia="Yu Mincho" w:cs="Arial"/>
                <w:szCs w:val="18"/>
              </w:rPr>
            </w:pPr>
            <w:ins w:id="3227" w:author="Ruixin(vivo)" w:date="2023-04-25T16:40:00Z">
              <w:r w:rsidRPr="00510BB2">
                <w:rPr>
                  <w:rFonts w:cs="Arial"/>
                  <w:szCs w:val="18"/>
                  <w:lang w:eastAsia="zh-CN"/>
                </w:rPr>
                <w:t>QPSK</w:t>
              </w:r>
            </w:ins>
          </w:p>
        </w:tc>
        <w:tc>
          <w:tcPr>
            <w:tcW w:w="348" w:type="pct"/>
            <w:vAlign w:val="center"/>
          </w:tcPr>
          <w:p w14:paraId="391F7CC2" w14:textId="77777777" w:rsidR="00A0275D" w:rsidRPr="00510BB2" w:rsidRDefault="00A0275D" w:rsidP="001E0968">
            <w:pPr>
              <w:spacing w:after="0"/>
              <w:jc w:val="center"/>
              <w:rPr>
                <w:ins w:id="3228" w:author="Ruixin(vivo)" w:date="2023-04-25T16:40:00Z"/>
                <w:rFonts w:ascii="Arial" w:hAnsi="Arial" w:cs="Arial"/>
                <w:sz w:val="18"/>
                <w:szCs w:val="18"/>
                <w:lang w:eastAsia="zh-CN"/>
              </w:rPr>
            </w:pPr>
            <w:ins w:id="3229" w:author="Ruixin(vivo)" w:date="2023-04-25T16:40:00Z">
              <w:r w:rsidRPr="00510BB2">
                <w:rPr>
                  <w:rFonts w:ascii="Arial" w:hAnsi="Arial" w:cs="Arial"/>
                  <w:sz w:val="18"/>
                  <w:szCs w:val="18"/>
                  <w:lang w:eastAsia="zh-CN"/>
                </w:rPr>
                <w:t>Low</w:t>
              </w:r>
            </w:ins>
          </w:p>
        </w:tc>
        <w:tc>
          <w:tcPr>
            <w:tcW w:w="439" w:type="pct"/>
            <w:vAlign w:val="center"/>
          </w:tcPr>
          <w:p w14:paraId="0801EC8E" w14:textId="77777777" w:rsidR="00A0275D" w:rsidRPr="00510BB2" w:rsidRDefault="00A0275D" w:rsidP="001E0968">
            <w:pPr>
              <w:pStyle w:val="TAC"/>
              <w:rPr>
                <w:ins w:id="3230" w:author="Ruixin(vivo)" w:date="2023-04-25T16:40:00Z"/>
                <w:rFonts w:cs="Arial"/>
                <w:szCs w:val="18"/>
              </w:rPr>
            </w:pPr>
            <w:ins w:id="3231" w:author="Ruixin(vivo)" w:date="2023-04-25T16:40:00Z">
              <w:r w:rsidRPr="00510BB2">
                <w:rPr>
                  <w:rFonts w:cs="Arial"/>
                  <w:szCs w:val="18"/>
                </w:rPr>
                <w:t>344000</w:t>
              </w:r>
            </w:ins>
          </w:p>
        </w:tc>
        <w:tc>
          <w:tcPr>
            <w:tcW w:w="394" w:type="pct"/>
            <w:vAlign w:val="center"/>
          </w:tcPr>
          <w:p w14:paraId="4CDCC167" w14:textId="77777777" w:rsidR="00A0275D" w:rsidRPr="00510BB2" w:rsidRDefault="00A0275D" w:rsidP="001E0968">
            <w:pPr>
              <w:pStyle w:val="TAC"/>
              <w:rPr>
                <w:ins w:id="3232" w:author="Ruixin(vivo)" w:date="2023-04-25T16:40:00Z"/>
                <w:rFonts w:cs="Arial"/>
                <w:szCs w:val="18"/>
              </w:rPr>
            </w:pPr>
            <w:ins w:id="3233" w:author="Ruixin(vivo)" w:date="2023-04-25T16:40:00Z">
              <w:r w:rsidRPr="00510BB2">
                <w:rPr>
                  <w:rFonts w:cs="Arial"/>
                  <w:szCs w:val="18"/>
                </w:rPr>
                <w:t>1720</w:t>
              </w:r>
            </w:ins>
          </w:p>
        </w:tc>
        <w:tc>
          <w:tcPr>
            <w:tcW w:w="439" w:type="pct"/>
            <w:vAlign w:val="center"/>
          </w:tcPr>
          <w:p w14:paraId="4BF460A3" w14:textId="77777777" w:rsidR="00A0275D" w:rsidRPr="00510BB2" w:rsidRDefault="00A0275D" w:rsidP="001E0968">
            <w:pPr>
              <w:pStyle w:val="TAC"/>
              <w:rPr>
                <w:ins w:id="3234" w:author="Ruixin(vivo)" w:date="2023-04-25T16:40:00Z"/>
                <w:rFonts w:cs="Arial"/>
                <w:szCs w:val="18"/>
              </w:rPr>
            </w:pPr>
            <w:ins w:id="3235" w:author="Ruixin(vivo)" w:date="2023-04-25T16:40:00Z">
              <w:r w:rsidRPr="00510BB2">
                <w:rPr>
                  <w:rFonts w:cs="Arial"/>
                  <w:szCs w:val="18"/>
                </w:rPr>
                <w:t>363000</w:t>
              </w:r>
            </w:ins>
          </w:p>
        </w:tc>
        <w:tc>
          <w:tcPr>
            <w:tcW w:w="394" w:type="pct"/>
            <w:vAlign w:val="center"/>
          </w:tcPr>
          <w:p w14:paraId="792C2D58" w14:textId="77777777" w:rsidR="00A0275D" w:rsidRPr="00510BB2" w:rsidRDefault="00A0275D" w:rsidP="001E0968">
            <w:pPr>
              <w:pStyle w:val="TAC"/>
              <w:rPr>
                <w:ins w:id="3236" w:author="Ruixin(vivo)" w:date="2023-04-25T16:40:00Z"/>
                <w:rFonts w:cs="Arial"/>
                <w:szCs w:val="18"/>
              </w:rPr>
            </w:pPr>
            <w:ins w:id="3237" w:author="Ruixin(vivo)" w:date="2023-04-25T16:40:00Z">
              <w:r w:rsidRPr="00510BB2">
                <w:rPr>
                  <w:rFonts w:cs="Arial"/>
                  <w:szCs w:val="18"/>
                </w:rPr>
                <w:t>1815</w:t>
              </w:r>
            </w:ins>
          </w:p>
        </w:tc>
        <w:tc>
          <w:tcPr>
            <w:tcW w:w="494" w:type="pct"/>
            <w:vMerge w:val="restart"/>
            <w:vAlign w:val="center"/>
          </w:tcPr>
          <w:p w14:paraId="2ED48AE5" w14:textId="77777777" w:rsidR="00A0275D" w:rsidRPr="00510BB2" w:rsidRDefault="00A0275D" w:rsidP="001E0968">
            <w:pPr>
              <w:pStyle w:val="TAC"/>
              <w:rPr>
                <w:ins w:id="3238" w:author="Ruixin(vivo)" w:date="2023-04-25T16:40:00Z"/>
                <w:rFonts w:eastAsia="Yu Mincho" w:cs="Arial"/>
                <w:szCs w:val="18"/>
              </w:rPr>
            </w:pPr>
            <w:ins w:id="3239" w:author="Ruixin(vivo)" w:date="2023-04-25T16:40:00Z">
              <w:r w:rsidRPr="00510BB2">
                <w:rPr>
                  <w:rFonts w:eastAsia="宋体" w:cs="Arial"/>
                  <w:szCs w:val="18"/>
                </w:rPr>
                <w:t>50@56</w:t>
              </w:r>
            </w:ins>
          </w:p>
        </w:tc>
        <w:tc>
          <w:tcPr>
            <w:tcW w:w="582" w:type="pct"/>
            <w:vMerge w:val="restart"/>
            <w:vAlign w:val="center"/>
          </w:tcPr>
          <w:p w14:paraId="2AE14BD5" w14:textId="77777777" w:rsidR="00A0275D" w:rsidRPr="00510BB2" w:rsidRDefault="00A0275D" w:rsidP="001E0968">
            <w:pPr>
              <w:spacing w:after="0"/>
              <w:jc w:val="center"/>
              <w:rPr>
                <w:ins w:id="3240" w:author="Ruixin(vivo)" w:date="2023-04-25T16:40:00Z"/>
                <w:rFonts w:ascii="Arial" w:hAnsi="Arial" w:cs="Arial"/>
                <w:sz w:val="18"/>
                <w:szCs w:val="18"/>
              </w:rPr>
            </w:pPr>
            <w:ins w:id="3241" w:author="Ruixin(vivo)" w:date="2023-04-25T16:40:00Z">
              <w:r w:rsidRPr="00510BB2">
                <w:rPr>
                  <w:rFonts w:ascii="Arial" w:hAnsi="Arial" w:cs="Arial"/>
                  <w:sz w:val="18"/>
                  <w:szCs w:val="18"/>
                  <w:lang w:eastAsia="zh-CN"/>
                </w:rPr>
                <w:t>106@0</w:t>
              </w:r>
            </w:ins>
          </w:p>
        </w:tc>
      </w:tr>
      <w:tr w:rsidR="00A0275D" w:rsidRPr="00510BB2" w14:paraId="7FF1ED44" w14:textId="77777777" w:rsidTr="001E0968">
        <w:trPr>
          <w:trHeight w:val="86"/>
          <w:ins w:id="3242" w:author="Ruixin(vivo)" w:date="2023-04-25T16:40:00Z"/>
        </w:trPr>
        <w:tc>
          <w:tcPr>
            <w:tcW w:w="303" w:type="pct"/>
            <w:vMerge/>
            <w:vAlign w:val="center"/>
          </w:tcPr>
          <w:p w14:paraId="132A51E8" w14:textId="77777777" w:rsidR="00A0275D" w:rsidRPr="00510BB2" w:rsidRDefault="00A0275D" w:rsidP="001E0968">
            <w:pPr>
              <w:pStyle w:val="TAC"/>
              <w:rPr>
                <w:ins w:id="3243" w:author="Ruixin(vivo)" w:date="2023-04-25T16:40:00Z"/>
                <w:rFonts w:eastAsia="Yu Mincho" w:cs="Arial"/>
                <w:szCs w:val="18"/>
              </w:rPr>
            </w:pPr>
          </w:p>
        </w:tc>
        <w:tc>
          <w:tcPr>
            <w:tcW w:w="382" w:type="pct"/>
            <w:vMerge/>
            <w:vAlign w:val="center"/>
          </w:tcPr>
          <w:p w14:paraId="5994F983" w14:textId="77777777" w:rsidR="00A0275D" w:rsidRPr="00510BB2" w:rsidRDefault="00A0275D" w:rsidP="001E0968">
            <w:pPr>
              <w:pStyle w:val="TAC"/>
              <w:rPr>
                <w:ins w:id="3244" w:author="Ruixin(vivo)" w:date="2023-04-25T16:40:00Z"/>
                <w:rFonts w:eastAsia="Yu Mincho" w:cs="Arial"/>
                <w:szCs w:val="18"/>
              </w:rPr>
            </w:pPr>
          </w:p>
        </w:tc>
        <w:tc>
          <w:tcPr>
            <w:tcW w:w="299" w:type="pct"/>
            <w:vMerge/>
            <w:vAlign w:val="center"/>
          </w:tcPr>
          <w:p w14:paraId="4334F453" w14:textId="77777777" w:rsidR="00A0275D" w:rsidRPr="00510BB2" w:rsidRDefault="00A0275D" w:rsidP="001E0968">
            <w:pPr>
              <w:pStyle w:val="TAC"/>
              <w:rPr>
                <w:ins w:id="3245" w:author="Ruixin(vivo)" w:date="2023-04-25T16:40:00Z"/>
                <w:rFonts w:cs="Arial"/>
                <w:szCs w:val="18"/>
                <w:lang w:eastAsia="zh-CN"/>
              </w:rPr>
            </w:pPr>
          </w:p>
        </w:tc>
        <w:tc>
          <w:tcPr>
            <w:tcW w:w="464" w:type="pct"/>
            <w:vMerge/>
            <w:vAlign w:val="center"/>
          </w:tcPr>
          <w:p w14:paraId="618DF6E8" w14:textId="77777777" w:rsidR="00A0275D" w:rsidRPr="00510BB2" w:rsidRDefault="00A0275D" w:rsidP="001E0968">
            <w:pPr>
              <w:spacing w:after="0"/>
              <w:jc w:val="center"/>
              <w:rPr>
                <w:ins w:id="3246" w:author="Ruixin(vivo)" w:date="2023-04-25T16:40:00Z"/>
                <w:rFonts w:ascii="Arial" w:hAnsi="Arial" w:cs="Arial"/>
                <w:sz w:val="18"/>
                <w:szCs w:val="18"/>
                <w:lang w:eastAsia="zh-CN"/>
              </w:rPr>
            </w:pPr>
          </w:p>
        </w:tc>
        <w:tc>
          <w:tcPr>
            <w:tcW w:w="464" w:type="pct"/>
            <w:vMerge/>
            <w:vAlign w:val="center"/>
          </w:tcPr>
          <w:p w14:paraId="1E460B8F" w14:textId="77777777" w:rsidR="00A0275D" w:rsidRPr="00510BB2" w:rsidRDefault="00A0275D" w:rsidP="001E0968">
            <w:pPr>
              <w:spacing w:after="0"/>
              <w:jc w:val="center"/>
              <w:rPr>
                <w:ins w:id="3247" w:author="Ruixin(vivo)" w:date="2023-04-25T16:40:00Z"/>
                <w:rFonts w:ascii="Arial" w:hAnsi="Arial" w:cs="Arial"/>
                <w:sz w:val="18"/>
                <w:szCs w:val="18"/>
                <w:lang w:eastAsia="zh-CN"/>
              </w:rPr>
            </w:pPr>
          </w:p>
        </w:tc>
        <w:tc>
          <w:tcPr>
            <w:tcW w:w="348" w:type="pct"/>
            <w:vAlign w:val="center"/>
          </w:tcPr>
          <w:p w14:paraId="0036284C" w14:textId="77777777" w:rsidR="00A0275D" w:rsidRPr="00510BB2" w:rsidRDefault="00A0275D" w:rsidP="001E0968">
            <w:pPr>
              <w:spacing w:after="0"/>
              <w:jc w:val="center"/>
              <w:rPr>
                <w:ins w:id="3248" w:author="Ruixin(vivo)" w:date="2023-04-25T16:40:00Z"/>
                <w:rFonts w:ascii="Arial" w:hAnsi="Arial" w:cs="Arial"/>
                <w:sz w:val="18"/>
                <w:szCs w:val="18"/>
                <w:lang w:eastAsia="zh-CN"/>
              </w:rPr>
            </w:pPr>
            <w:ins w:id="3249" w:author="Ruixin(vivo)" w:date="2023-04-25T16:40:00Z">
              <w:r w:rsidRPr="00510BB2">
                <w:rPr>
                  <w:rFonts w:ascii="Arial" w:hAnsi="Arial" w:cs="Arial"/>
                  <w:sz w:val="18"/>
                  <w:szCs w:val="18"/>
                  <w:lang w:eastAsia="zh-CN"/>
                </w:rPr>
                <w:t>Mid</w:t>
              </w:r>
            </w:ins>
          </w:p>
        </w:tc>
        <w:tc>
          <w:tcPr>
            <w:tcW w:w="439" w:type="pct"/>
            <w:vAlign w:val="center"/>
          </w:tcPr>
          <w:p w14:paraId="38B499B1" w14:textId="77777777" w:rsidR="00A0275D" w:rsidRPr="00510BB2" w:rsidRDefault="00A0275D" w:rsidP="001E0968">
            <w:pPr>
              <w:pStyle w:val="TAC"/>
              <w:rPr>
                <w:ins w:id="3250" w:author="Ruixin(vivo)" w:date="2023-04-25T16:40:00Z"/>
                <w:rFonts w:cs="Arial"/>
                <w:szCs w:val="18"/>
              </w:rPr>
            </w:pPr>
            <w:ins w:id="3251" w:author="Ruixin(vivo)" w:date="2023-04-25T16:40:00Z">
              <w:r w:rsidRPr="00510BB2">
                <w:rPr>
                  <w:rFonts w:cs="Arial"/>
                  <w:szCs w:val="18"/>
                </w:rPr>
                <w:t>349500</w:t>
              </w:r>
            </w:ins>
          </w:p>
        </w:tc>
        <w:tc>
          <w:tcPr>
            <w:tcW w:w="394" w:type="pct"/>
            <w:vAlign w:val="center"/>
          </w:tcPr>
          <w:p w14:paraId="0378E9FB" w14:textId="77777777" w:rsidR="00A0275D" w:rsidRPr="00510BB2" w:rsidRDefault="00A0275D" w:rsidP="001E0968">
            <w:pPr>
              <w:pStyle w:val="TAC"/>
              <w:rPr>
                <w:ins w:id="3252" w:author="Ruixin(vivo)" w:date="2023-04-25T16:40:00Z"/>
                <w:rFonts w:cs="Arial"/>
                <w:szCs w:val="18"/>
              </w:rPr>
            </w:pPr>
            <w:ins w:id="3253" w:author="Ruixin(vivo)" w:date="2023-04-25T16:40:00Z">
              <w:r w:rsidRPr="00510BB2">
                <w:rPr>
                  <w:rFonts w:cs="Arial"/>
                  <w:szCs w:val="18"/>
                </w:rPr>
                <w:t>1747.5</w:t>
              </w:r>
            </w:ins>
          </w:p>
        </w:tc>
        <w:tc>
          <w:tcPr>
            <w:tcW w:w="439" w:type="pct"/>
            <w:vAlign w:val="center"/>
          </w:tcPr>
          <w:p w14:paraId="50B4F968" w14:textId="77777777" w:rsidR="00A0275D" w:rsidRPr="00510BB2" w:rsidRDefault="00A0275D" w:rsidP="001E0968">
            <w:pPr>
              <w:pStyle w:val="TAC"/>
              <w:rPr>
                <w:ins w:id="3254" w:author="Ruixin(vivo)" w:date="2023-04-25T16:40:00Z"/>
                <w:rFonts w:cs="Arial"/>
                <w:szCs w:val="18"/>
              </w:rPr>
            </w:pPr>
            <w:ins w:id="3255" w:author="Ruixin(vivo)" w:date="2023-04-25T16:40:00Z">
              <w:r w:rsidRPr="00510BB2">
                <w:rPr>
                  <w:rFonts w:cs="Arial"/>
                  <w:szCs w:val="18"/>
                </w:rPr>
                <w:t>368500</w:t>
              </w:r>
            </w:ins>
          </w:p>
        </w:tc>
        <w:tc>
          <w:tcPr>
            <w:tcW w:w="394" w:type="pct"/>
            <w:vAlign w:val="center"/>
          </w:tcPr>
          <w:p w14:paraId="49D0DF9A" w14:textId="77777777" w:rsidR="00A0275D" w:rsidRPr="00510BB2" w:rsidRDefault="00A0275D" w:rsidP="001E0968">
            <w:pPr>
              <w:pStyle w:val="TAC"/>
              <w:rPr>
                <w:ins w:id="3256" w:author="Ruixin(vivo)" w:date="2023-04-25T16:40:00Z"/>
                <w:rFonts w:cs="Arial"/>
                <w:szCs w:val="18"/>
              </w:rPr>
            </w:pPr>
            <w:ins w:id="3257" w:author="Ruixin(vivo)" w:date="2023-04-25T16:40:00Z">
              <w:r w:rsidRPr="00510BB2">
                <w:rPr>
                  <w:rFonts w:cs="Arial"/>
                  <w:szCs w:val="18"/>
                </w:rPr>
                <w:t>1842.5</w:t>
              </w:r>
            </w:ins>
          </w:p>
        </w:tc>
        <w:tc>
          <w:tcPr>
            <w:tcW w:w="494" w:type="pct"/>
            <w:vMerge/>
            <w:vAlign w:val="center"/>
          </w:tcPr>
          <w:p w14:paraId="6D1EE219" w14:textId="77777777" w:rsidR="00A0275D" w:rsidRPr="00510BB2" w:rsidRDefault="00A0275D" w:rsidP="001E0968">
            <w:pPr>
              <w:pStyle w:val="TAC"/>
              <w:rPr>
                <w:ins w:id="3258" w:author="Ruixin(vivo)" w:date="2023-04-25T16:40:00Z"/>
                <w:rFonts w:eastAsia="Yu Mincho" w:cs="Arial"/>
                <w:szCs w:val="18"/>
              </w:rPr>
            </w:pPr>
          </w:p>
        </w:tc>
        <w:tc>
          <w:tcPr>
            <w:tcW w:w="582" w:type="pct"/>
            <w:vMerge/>
            <w:vAlign w:val="center"/>
          </w:tcPr>
          <w:p w14:paraId="54D4BA0A" w14:textId="77777777" w:rsidR="00A0275D" w:rsidRPr="00510BB2" w:rsidRDefault="00A0275D" w:rsidP="001E0968">
            <w:pPr>
              <w:pStyle w:val="TAC"/>
              <w:rPr>
                <w:ins w:id="3259" w:author="Ruixin(vivo)" w:date="2023-04-25T16:40:00Z"/>
                <w:rFonts w:eastAsia="Yu Mincho" w:cs="Arial"/>
                <w:szCs w:val="18"/>
              </w:rPr>
            </w:pPr>
          </w:p>
        </w:tc>
      </w:tr>
      <w:tr w:rsidR="00A0275D" w:rsidRPr="00510BB2" w14:paraId="53FE4AB6" w14:textId="77777777" w:rsidTr="001E0968">
        <w:trPr>
          <w:trHeight w:val="86"/>
          <w:ins w:id="3260" w:author="Ruixin(vivo)" w:date="2023-04-25T16:40:00Z"/>
        </w:trPr>
        <w:tc>
          <w:tcPr>
            <w:tcW w:w="303" w:type="pct"/>
            <w:vMerge/>
            <w:vAlign w:val="center"/>
          </w:tcPr>
          <w:p w14:paraId="7F284F86" w14:textId="77777777" w:rsidR="00A0275D" w:rsidRPr="00510BB2" w:rsidRDefault="00A0275D" w:rsidP="001E0968">
            <w:pPr>
              <w:pStyle w:val="TAC"/>
              <w:rPr>
                <w:ins w:id="3261" w:author="Ruixin(vivo)" w:date="2023-04-25T16:40:00Z"/>
                <w:rFonts w:eastAsia="Yu Mincho" w:cs="Arial"/>
                <w:szCs w:val="18"/>
              </w:rPr>
            </w:pPr>
          </w:p>
        </w:tc>
        <w:tc>
          <w:tcPr>
            <w:tcW w:w="382" w:type="pct"/>
            <w:vMerge/>
            <w:vAlign w:val="center"/>
          </w:tcPr>
          <w:p w14:paraId="487FB167" w14:textId="77777777" w:rsidR="00A0275D" w:rsidRPr="00510BB2" w:rsidRDefault="00A0275D" w:rsidP="001E0968">
            <w:pPr>
              <w:pStyle w:val="TAC"/>
              <w:rPr>
                <w:ins w:id="3262" w:author="Ruixin(vivo)" w:date="2023-04-25T16:40:00Z"/>
                <w:rFonts w:eastAsia="Yu Mincho" w:cs="Arial"/>
                <w:szCs w:val="18"/>
              </w:rPr>
            </w:pPr>
          </w:p>
        </w:tc>
        <w:tc>
          <w:tcPr>
            <w:tcW w:w="299" w:type="pct"/>
            <w:vMerge/>
            <w:vAlign w:val="center"/>
          </w:tcPr>
          <w:p w14:paraId="65C5A1A5" w14:textId="77777777" w:rsidR="00A0275D" w:rsidRPr="00510BB2" w:rsidRDefault="00A0275D" w:rsidP="001E0968">
            <w:pPr>
              <w:pStyle w:val="TAC"/>
              <w:rPr>
                <w:ins w:id="3263" w:author="Ruixin(vivo)" w:date="2023-04-25T16:40:00Z"/>
                <w:rFonts w:cs="Arial"/>
                <w:szCs w:val="18"/>
                <w:lang w:eastAsia="zh-CN"/>
              </w:rPr>
            </w:pPr>
          </w:p>
        </w:tc>
        <w:tc>
          <w:tcPr>
            <w:tcW w:w="464" w:type="pct"/>
            <w:vMerge/>
            <w:vAlign w:val="center"/>
          </w:tcPr>
          <w:p w14:paraId="69D71FFD" w14:textId="77777777" w:rsidR="00A0275D" w:rsidRPr="00510BB2" w:rsidRDefault="00A0275D" w:rsidP="001E0968">
            <w:pPr>
              <w:spacing w:after="0"/>
              <w:jc w:val="center"/>
              <w:rPr>
                <w:ins w:id="3264" w:author="Ruixin(vivo)" w:date="2023-04-25T16:40:00Z"/>
                <w:rFonts w:ascii="Arial" w:hAnsi="Arial" w:cs="Arial"/>
                <w:sz w:val="18"/>
                <w:szCs w:val="18"/>
                <w:lang w:eastAsia="zh-CN"/>
              </w:rPr>
            </w:pPr>
          </w:p>
        </w:tc>
        <w:tc>
          <w:tcPr>
            <w:tcW w:w="464" w:type="pct"/>
            <w:vMerge/>
            <w:vAlign w:val="center"/>
          </w:tcPr>
          <w:p w14:paraId="7CF32012" w14:textId="77777777" w:rsidR="00A0275D" w:rsidRPr="00510BB2" w:rsidRDefault="00A0275D" w:rsidP="001E0968">
            <w:pPr>
              <w:spacing w:after="0"/>
              <w:jc w:val="center"/>
              <w:rPr>
                <w:ins w:id="3265" w:author="Ruixin(vivo)" w:date="2023-04-25T16:40:00Z"/>
                <w:rFonts w:ascii="Arial" w:hAnsi="Arial" w:cs="Arial"/>
                <w:sz w:val="18"/>
                <w:szCs w:val="18"/>
                <w:lang w:eastAsia="zh-CN"/>
              </w:rPr>
            </w:pPr>
          </w:p>
        </w:tc>
        <w:tc>
          <w:tcPr>
            <w:tcW w:w="348" w:type="pct"/>
            <w:vAlign w:val="center"/>
          </w:tcPr>
          <w:p w14:paraId="162259B6" w14:textId="77777777" w:rsidR="00A0275D" w:rsidRPr="00510BB2" w:rsidRDefault="00A0275D" w:rsidP="001E0968">
            <w:pPr>
              <w:spacing w:after="0"/>
              <w:jc w:val="center"/>
              <w:rPr>
                <w:ins w:id="3266" w:author="Ruixin(vivo)" w:date="2023-04-25T16:40:00Z"/>
                <w:rFonts w:ascii="Arial" w:hAnsi="Arial" w:cs="Arial"/>
                <w:sz w:val="18"/>
                <w:szCs w:val="18"/>
                <w:lang w:eastAsia="zh-CN"/>
              </w:rPr>
            </w:pPr>
            <w:ins w:id="3267" w:author="Ruixin(vivo)" w:date="2023-04-25T16:40:00Z">
              <w:r w:rsidRPr="00510BB2">
                <w:rPr>
                  <w:rFonts w:ascii="Arial" w:hAnsi="Arial" w:cs="Arial"/>
                  <w:sz w:val="18"/>
                  <w:szCs w:val="18"/>
                  <w:lang w:eastAsia="zh-CN"/>
                </w:rPr>
                <w:t>High</w:t>
              </w:r>
            </w:ins>
          </w:p>
        </w:tc>
        <w:tc>
          <w:tcPr>
            <w:tcW w:w="439" w:type="pct"/>
            <w:vAlign w:val="center"/>
          </w:tcPr>
          <w:p w14:paraId="3ED868AB" w14:textId="77777777" w:rsidR="00A0275D" w:rsidRPr="00510BB2" w:rsidRDefault="00A0275D" w:rsidP="001E0968">
            <w:pPr>
              <w:pStyle w:val="TAC"/>
              <w:rPr>
                <w:ins w:id="3268" w:author="Ruixin(vivo)" w:date="2023-04-25T16:40:00Z"/>
                <w:rFonts w:cs="Arial"/>
                <w:szCs w:val="18"/>
              </w:rPr>
            </w:pPr>
            <w:ins w:id="3269" w:author="Ruixin(vivo)" w:date="2023-04-25T16:40:00Z">
              <w:r w:rsidRPr="00510BB2">
                <w:rPr>
                  <w:rFonts w:cs="Arial"/>
                  <w:szCs w:val="18"/>
                </w:rPr>
                <w:t>355000</w:t>
              </w:r>
            </w:ins>
          </w:p>
        </w:tc>
        <w:tc>
          <w:tcPr>
            <w:tcW w:w="394" w:type="pct"/>
            <w:vAlign w:val="center"/>
          </w:tcPr>
          <w:p w14:paraId="0F3441E3" w14:textId="77777777" w:rsidR="00A0275D" w:rsidRPr="00510BB2" w:rsidRDefault="00A0275D" w:rsidP="001E0968">
            <w:pPr>
              <w:pStyle w:val="TAC"/>
              <w:rPr>
                <w:ins w:id="3270" w:author="Ruixin(vivo)" w:date="2023-04-25T16:40:00Z"/>
                <w:rFonts w:cs="Arial"/>
                <w:szCs w:val="18"/>
              </w:rPr>
            </w:pPr>
            <w:ins w:id="3271" w:author="Ruixin(vivo)" w:date="2023-04-25T16:40:00Z">
              <w:r w:rsidRPr="00510BB2">
                <w:rPr>
                  <w:rFonts w:cs="Arial"/>
                  <w:szCs w:val="18"/>
                </w:rPr>
                <w:t>1775</w:t>
              </w:r>
            </w:ins>
          </w:p>
        </w:tc>
        <w:tc>
          <w:tcPr>
            <w:tcW w:w="439" w:type="pct"/>
            <w:vAlign w:val="center"/>
          </w:tcPr>
          <w:p w14:paraId="62D06C2B" w14:textId="77777777" w:rsidR="00A0275D" w:rsidRPr="00510BB2" w:rsidRDefault="00A0275D" w:rsidP="001E0968">
            <w:pPr>
              <w:pStyle w:val="TAC"/>
              <w:rPr>
                <w:ins w:id="3272" w:author="Ruixin(vivo)" w:date="2023-04-25T16:40:00Z"/>
                <w:rFonts w:cs="Arial"/>
                <w:szCs w:val="18"/>
              </w:rPr>
            </w:pPr>
            <w:ins w:id="3273" w:author="Ruixin(vivo)" w:date="2023-04-25T16:40:00Z">
              <w:r w:rsidRPr="00510BB2">
                <w:rPr>
                  <w:rFonts w:cs="Arial"/>
                  <w:szCs w:val="18"/>
                </w:rPr>
                <w:t>374000</w:t>
              </w:r>
            </w:ins>
          </w:p>
        </w:tc>
        <w:tc>
          <w:tcPr>
            <w:tcW w:w="394" w:type="pct"/>
            <w:vAlign w:val="center"/>
          </w:tcPr>
          <w:p w14:paraId="70D28B21" w14:textId="77777777" w:rsidR="00A0275D" w:rsidRPr="00510BB2" w:rsidRDefault="00A0275D" w:rsidP="001E0968">
            <w:pPr>
              <w:pStyle w:val="TAC"/>
              <w:rPr>
                <w:ins w:id="3274" w:author="Ruixin(vivo)" w:date="2023-04-25T16:40:00Z"/>
                <w:rFonts w:cs="Arial"/>
                <w:szCs w:val="18"/>
              </w:rPr>
            </w:pPr>
            <w:ins w:id="3275" w:author="Ruixin(vivo)" w:date="2023-04-25T16:40:00Z">
              <w:r w:rsidRPr="00510BB2">
                <w:rPr>
                  <w:rFonts w:cs="Arial"/>
                  <w:szCs w:val="18"/>
                </w:rPr>
                <w:t>1870</w:t>
              </w:r>
            </w:ins>
          </w:p>
        </w:tc>
        <w:tc>
          <w:tcPr>
            <w:tcW w:w="494" w:type="pct"/>
            <w:vMerge/>
            <w:vAlign w:val="center"/>
          </w:tcPr>
          <w:p w14:paraId="58306533" w14:textId="77777777" w:rsidR="00A0275D" w:rsidRPr="00510BB2" w:rsidRDefault="00A0275D" w:rsidP="001E0968">
            <w:pPr>
              <w:pStyle w:val="TAC"/>
              <w:rPr>
                <w:ins w:id="3276" w:author="Ruixin(vivo)" w:date="2023-04-25T16:40:00Z"/>
                <w:rFonts w:eastAsia="Yu Mincho" w:cs="Arial"/>
                <w:szCs w:val="18"/>
              </w:rPr>
            </w:pPr>
          </w:p>
        </w:tc>
        <w:tc>
          <w:tcPr>
            <w:tcW w:w="582" w:type="pct"/>
            <w:vMerge/>
            <w:vAlign w:val="center"/>
          </w:tcPr>
          <w:p w14:paraId="53A74B3D" w14:textId="77777777" w:rsidR="00A0275D" w:rsidRPr="00510BB2" w:rsidRDefault="00A0275D" w:rsidP="001E0968">
            <w:pPr>
              <w:pStyle w:val="TAC"/>
              <w:rPr>
                <w:ins w:id="3277" w:author="Ruixin(vivo)" w:date="2023-04-25T16:40:00Z"/>
                <w:rFonts w:eastAsia="Yu Mincho" w:cs="Arial"/>
                <w:szCs w:val="18"/>
              </w:rPr>
            </w:pPr>
          </w:p>
        </w:tc>
      </w:tr>
      <w:tr w:rsidR="00A0275D" w:rsidRPr="00510BB2" w14:paraId="406349A9" w14:textId="77777777" w:rsidTr="001E0968">
        <w:trPr>
          <w:trHeight w:val="86"/>
          <w:ins w:id="3278" w:author="Ruixin(vivo)" w:date="2023-04-25T16:40:00Z"/>
        </w:trPr>
        <w:tc>
          <w:tcPr>
            <w:tcW w:w="303" w:type="pct"/>
            <w:vMerge w:val="restart"/>
            <w:vAlign w:val="center"/>
            <w:hideMark/>
          </w:tcPr>
          <w:p w14:paraId="5D850301" w14:textId="77777777" w:rsidR="00A0275D" w:rsidRPr="00510BB2" w:rsidRDefault="00A0275D" w:rsidP="001E0968">
            <w:pPr>
              <w:pStyle w:val="TAC"/>
              <w:rPr>
                <w:ins w:id="3279" w:author="Ruixin(vivo)" w:date="2023-04-25T16:40:00Z"/>
                <w:rFonts w:eastAsia="Yu Mincho" w:cs="Arial"/>
                <w:szCs w:val="18"/>
              </w:rPr>
            </w:pPr>
            <w:ins w:id="3280" w:author="Ruixin(vivo)" w:date="2023-04-25T16:40:00Z">
              <w:r w:rsidRPr="00510BB2">
                <w:rPr>
                  <w:rFonts w:eastAsia="Yu Mincho" w:cs="Arial"/>
                  <w:szCs w:val="18"/>
                </w:rPr>
                <w:t>n5</w:t>
              </w:r>
            </w:ins>
          </w:p>
        </w:tc>
        <w:tc>
          <w:tcPr>
            <w:tcW w:w="382" w:type="pct"/>
            <w:vMerge w:val="restart"/>
            <w:vAlign w:val="center"/>
            <w:hideMark/>
          </w:tcPr>
          <w:p w14:paraId="52D123DD" w14:textId="77777777" w:rsidR="00A0275D" w:rsidRPr="00510BB2" w:rsidRDefault="00A0275D" w:rsidP="001E0968">
            <w:pPr>
              <w:pStyle w:val="TAC"/>
              <w:rPr>
                <w:ins w:id="3281" w:author="Ruixin(vivo)" w:date="2023-04-25T16:40:00Z"/>
                <w:rFonts w:eastAsia="Yu Mincho" w:cs="Arial"/>
                <w:szCs w:val="18"/>
              </w:rPr>
            </w:pPr>
            <w:ins w:id="3282" w:author="Ruixin(vivo)" w:date="2023-04-25T16:40:00Z">
              <w:r w:rsidRPr="00510BB2">
                <w:rPr>
                  <w:rFonts w:eastAsia="Yu Mincho" w:cs="Arial"/>
                  <w:szCs w:val="18"/>
                </w:rPr>
                <w:t>15</w:t>
              </w:r>
            </w:ins>
          </w:p>
        </w:tc>
        <w:tc>
          <w:tcPr>
            <w:tcW w:w="299" w:type="pct"/>
            <w:vMerge w:val="restart"/>
            <w:vAlign w:val="center"/>
          </w:tcPr>
          <w:p w14:paraId="3C59C1B5" w14:textId="77777777" w:rsidR="00A0275D" w:rsidRPr="00510BB2" w:rsidRDefault="00A0275D" w:rsidP="001E0968">
            <w:pPr>
              <w:pStyle w:val="TAC"/>
              <w:rPr>
                <w:ins w:id="3283" w:author="Ruixin(vivo)" w:date="2023-04-25T16:40:00Z"/>
                <w:rFonts w:eastAsia="Yu Mincho" w:cs="Arial"/>
                <w:szCs w:val="18"/>
              </w:rPr>
            </w:pPr>
            <w:ins w:id="3284" w:author="Ruixin(vivo)" w:date="2023-04-25T16:40:00Z">
              <w:r w:rsidRPr="00510BB2">
                <w:rPr>
                  <w:rFonts w:cs="Arial"/>
                  <w:szCs w:val="18"/>
                  <w:lang w:eastAsia="zh-CN"/>
                </w:rPr>
                <w:t>15</w:t>
              </w:r>
            </w:ins>
          </w:p>
        </w:tc>
        <w:tc>
          <w:tcPr>
            <w:tcW w:w="464" w:type="pct"/>
            <w:vMerge w:val="restart"/>
            <w:vAlign w:val="center"/>
          </w:tcPr>
          <w:p w14:paraId="5A691039" w14:textId="77777777" w:rsidR="00A0275D" w:rsidRPr="00510BB2" w:rsidRDefault="00A0275D" w:rsidP="001E0968">
            <w:pPr>
              <w:jc w:val="center"/>
              <w:rPr>
                <w:ins w:id="3285" w:author="Ruixin(vivo)" w:date="2023-04-25T16:40:00Z"/>
                <w:rFonts w:ascii="Arial" w:hAnsi="Arial" w:cs="Arial"/>
                <w:sz w:val="18"/>
                <w:szCs w:val="18"/>
              </w:rPr>
            </w:pPr>
            <w:ins w:id="3286" w:author="Ruixin(vivo)" w:date="2023-04-25T16:40:00Z">
              <w:r w:rsidRPr="00510BB2">
                <w:rPr>
                  <w:rFonts w:ascii="Arial" w:hAnsi="Arial" w:cs="Arial"/>
                  <w:sz w:val="18"/>
                  <w:szCs w:val="18"/>
                  <w:lang w:eastAsia="zh-CN"/>
                </w:rPr>
                <w:t>CP-OFDM QPSK</w:t>
              </w:r>
            </w:ins>
          </w:p>
        </w:tc>
        <w:tc>
          <w:tcPr>
            <w:tcW w:w="464" w:type="pct"/>
            <w:vMerge w:val="restart"/>
            <w:vAlign w:val="center"/>
          </w:tcPr>
          <w:p w14:paraId="0BA041E3" w14:textId="77777777" w:rsidR="00A0275D" w:rsidRPr="00510BB2" w:rsidRDefault="00A0275D" w:rsidP="001E0968">
            <w:pPr>
              <w:spacing w:after="0"/>
              <w:jc w:val="center"/>
              <w:rPr>
                <w:ins w:id="3287" w:author="Ruixin(vivo)" w:date="2023-04-25T16:40:00Z"/>
                <w:rFonts w:ascii="Arial" w:hAnsi="Arial" w:cs="Arial"/>
                <w:sz w:val="18"/>
                <w:szCs w:val="18"/>
                <w:lang w:eastAsia="zh-CN"/>
              </w:rPr>
            </w:pPr>
            <w:ins w:id="3288" w:author="Ruixin(vivo)" w:date="2023-04-25T16:40:00Z">
              <w:r w:rsidRPr="00510BB2">
                <w:rPr>
                  <w:rFonts w:ascii="Arial" w:hAnsi="Arial" w:cs="Arial"/>
                  <w:sz w:val="18"/>
                  <w:szCs w:val="18"/>
                  <w:lang w:eastAsia="zh-CN"/>
                </w:rPr>
                <w:t>DFT-s-OFDM</w:t>
              </w:r>
            </w:ins>
          </w:p>
          <w:p w14:paraId="1E0C5983" w14:textId="77777777" w:rsidR="00A0275D" w:rsidRPr="00510BB2" w:rsidRDefault="00A0275D" w:rsidP="001E0968">
            <w:pPr>
              <w:pStyle w:val="TAC"/>
              <w:rPr>
                <w:ins w:id="3289" w:author="Ruixin(vivo)" w:date="2023-04-25T16:40:00Z"/>
                <w:rFonts w:eastAsia="Yu Mincho" w:cs="Arial"/>
                <w:szCs w:val="18"/>
              </w:rPr>
            </w:pPr>
            <w:ins w:id="3290" w:author="Ruixin(vivo)" w:date="2023-04-25T16:40:00Z">
              <w:r w:rsidRPr="00510BB2">
                <w:rPr>
                  <w:rFonts w:cs="Arial"/>
                  <w:szCs w:val="18"/>
                  <w:lang w:eastAsia="zh-CN"/>
                </w:rPr>
                <w:t>QPSK</w:t>
              </w:r>
            </w:ins>
          </w:p>
        </w:tc>
        <w:tc>
          <w:tcPr>
            <w:tcW w:w="348" w:type="pct"/>
            <w:vAlign w:val="center"/>
          </w:tcPr>
          <w:p w14:paraId="5AD2CB55" w14:textId="77777777" w:rsidR="00A0275D" w:rsidRPr="00510BB2" w:rsidRDefault="00A0275D" w:rsidP="001E0968">
            <w:pPr>
              <w:spacing w:after="0"/>
              <w:jc w:val="center"/>
              <w:rPr>
                <w:ins w:id="3291" w:author="Ruixin(vivo)" w:date="2023-04-25T16:40:00Z"/>
                <w:rFonts w:ascii="Arial" w:hAnsi="Arial" w:cs="Arial"/>
                <w:sz w:val="18"/>
                <w:szCs w:val="18"/>
                <w:lang w:eastAsia="zh-CN"/>
              </w:rPr>
            </w:pPr>
            <w:ins w:id="3292" w:author="Ruixin(vivo)" w:date="2023-04-25T16:40:00Z">
              <w:r w:rsidRPr="00510BB2">
                <w:rPr>
                  <w:rFonts w:ascii="Arial" w:hAnsi="Arial" w:cs="Arial"/>
                  <w:sz w:val="18"/>
                  <w:szCs w:val="18"/>
                  <w:lang w:eastAsia="zh-CN"/>
                </w:rPr>
                <w:t>Low</w:t>
              </w:r>
            </w:ins>
          </w:p>
        </w:tc>
        <w:tc>
          <w:tcPr>
            <w:tcW w:w="439" w:type="pct"/>
            <w:vAlign w:val="center"/>
          </w:tcPr>
          <w:p w14:paraId="63CF666D" w14:textId="77777777" w:rsidR="00A0275D" w:rsidRPr="00510BB2" w:rsidRDefault="00A0275D" w:rsidP="001E0968">
            <w:pPr>
              <w:pStyle w:val="TAC"/>
              <w:rPr>
                <w:ins w:id="3293" w:author="Ruixin(vivo)" w:date="2023-04-25T16:40:00Z"/>
                <w:rFonts w:cs="Arial"/>
                <w:szCs w:val="18"/>
              </w:rPr>
            </w:pPr>
            <w:ins w:id="3294" w:author="Ruixin(vivo)" w:date="2023-04-25T16:40:00Z">
              <w:r w:rsidRPr="00510BB2">
                <w:rPr>
                  <w:rFonts w:cs="Arial"/>
                  <w:szCs w:val="18"/>
                </w:rPr>
                <w:t>166300</w:t>
              </w:r>
            </w:ins>
          </w:p>
        </w:tc>
        <w:tc>
          <w:tcPr>
            <w:tcW w:w="394" w:type="pct"/>
            <w:vAlign w:val="center"/>
          </w:tcPr>
          <w:p w14:paraId="269948AE" w14:textId="77777777" w:rsidR="00A0275D" w:rsidRPr="00510BB2" w:rsidRDefault="00A0275D" w:rsidP="001E0968">
            <w:pPr>
              <w:pStyle w:val="TAC"/>
              <w:rPr>
                <w:ins w:id="3295" w:author="Ruixin(vivo)" w:date="2023-04-25T16:40:00Z"/>
                <w:rFonts w:cs="Arial"/>
                <w:szCs w:val="18"/>
              </w:rPr>
            </w:pPr>
            <w:ins w:id="3296" w:author="Ruixin(vivo)" w:date="2023-04-25T16:40:00Z">
              <w:r w:rsidRPr="00510BB2">
                <w:rPr>
                  <w:rFonts w:cs="Arial"/>
                  <w:szCs w:val="18"/>
                </w:rPr>
                <w:t>831.5</w:t>
              </w:r>
            </w:ins>
          </w:p>
        </w:tc>
        <w:tc>
          <w:tcPr>
            <w:tcW w:w="439" w:type="pct"/>
            <w:vAlign w:val="center"/>
          </w:tcPr>
          <w:p w14:paraId="6185EFF5" w14:textId="77777777" w:rsidR="00A0275D" w:rsidRPr="00510BB2" w:rsidRDefault="00A0275D" w:rsidP="001E0968">
            <w:pPr>
              <w:pStyle w:val="TAC"/>
              <w:rPr>
                <w:ins w:id="3297" w:author="Ruixin(vivo)" w:date="2023-04-25T16:40:00Z"/>
                <w:rFonts w:cs="Arial"/>
                <w:szCs w:val="18"/>
              </w:rPr>
            </w:pPr>
            <w:ins w:id="3298" w:author="Ruixin(vivo)" w:date="2023-04-25T16:40:00Z">
              <w:r w:rsidRPr="00510BB2">
                <w:rPr>
                  <w:rFonts w:cs="Arial"/>
                  <w:szCs w:val="18"/>
                </w:rPr>
                <w:t>175300</w:t>
              </w:r>
            </w:ins>
          </w:p>
        </w:tc>
        <w:tc>
          <w:tcPr>
            <w:tcW w:w="394" w:type="pct"/>
            <w:vAlign w:val="center"/>
          </w:tcPr>
          <w:p w14:paraId="6A538569" w14:textId="77777777" w:rsidR="00A0275D" w:rsidRPr="00510BB2" w:rsidRDefault="00A0275D" w:rsidP="001E0968">
            <w:pPr>
              <w:pStyle w:val="TAC"/>
              <w:rPr>
                <w:ins w:id="3299" w:author="Ruixin(vivo)" w:date="2023-04-25T16:40:00Z"/>
                <w:rFonts w:cs="Arial"/>
                <w:szCs w:val="18"/>
              </w:rPr>
            </w:pPr>
            <w:ins w:id="3300" w:author="Ruixin(vivo)" w:date="2023-04-25T16:40:00Z">
              <w:r w:rsidRPr="00510BB2">
                <w:rPr>
                  <w:rFonts w:cs="Arial"/>
                  <w:szCs w:val="18"/>
                </w:rPr>
                <w:t>876.5</w:t>
              </w:r>
            </w:ins>
          </w:p>
        </w:tc>
        <w:tc>
          <w:tcPr>
            <w:tcW w:w="494" w:type="pct"/>
            <w:vMerge w:val="restart"/>
            <w:vAlign w:val="center"/>
          </w:tcPr>
          <w:p w14:paraId="2131ED34" w14:textId="77777777" w:rsidR="00A0275D" w:rsidRPr="00510BB2" w:rsidRDefault="00A0275D" w:rsidP="001E0968">
            <w:pPr>
              <w:pStyle w:val="TAC"/>
              <w:rPr>
                <w:ins w:id="3301" w:author="Ruixin(vivo)" w:date="2023-04-25T16:40:00Z"/>
                <w:rFonts w:eastAsia="Yu Mincho" w:cs="Arial"/>
                <w:szCs w:val="18"/>
              </w:rPr>
            </w:pPr>
            <w:ins w:id="3302" w:author="Ruixin(vivo)" w:date="2023-04-25T16:40:00Z">
              <w:r w:rsidRPr="00510BB2">
                <w:rPr>
                  <w:rFonts w:eastAsia="宋体" w:cs="Arial"/>
                  <w:szCs w:val="18"/>
                </w:rPr>
                <w:t>25@54</w:t>
              </w:r>
            </w:ins>
          </w:p>
        </w:tc>
        <w:tc>
          <w:tcPr>
            <w:tcW w:w="582" w:type="pct"/>
            <w:vMerge w:val="restart"/>
            <w:vAlign w:val="center"/>
          </w:tcPr>
          <w:p w14:paraId="1365B87D" w14:textId="77777777" w:rsidR="00A0275D" w:rsidRPr="00510BB2" w:rsidRDefault="00A0275D" w:rsidP="001E0968">
            <w:pPr>
              <w:spacing w:after="0"/>
              <w:jc w:val="center"/>
              <w:rPr>
                <w:ins w:id="3303" w:author="Ruixin(vivo)" w:date="2023-04-25T16:40:00Z"/>
                <w:rFonts w:ascii="Arial" w:hAnsi="Arial" w:cs="Arial"/>
                <w:sz w:val="18"/>
                <w:szCs w:val="18"/>
              </w:rPr>
            </w:pPr>
            <w:ins w:id="3304" w:author="Ruixin(vivo)" w:date="2023-04-25T16:40:00Z">
              <w:r w:rsidRPr="00510BB2">
                <w:rPr>
                  <w:rFonts w:ascii="Arial" w:hAnsi="Arial" w:cs="Arial"/>
                  <w:sz w:val="18"/>
                  <w:szCs w:val="18"/>
                  <w:lang w:eastAsia="zh-CN"/>
                </w:rPr>
                <w:t>79@0</w:t>
              </w:r>
            </w:ins>
          </w:p>
        </w:tc>
      </w:tr>
      <w:tr w:rsidR="00A0275D" w:rsidRPr="00510BB2" w14:paraId="6DBBD338" w14:textId="77777777" w:rsidTr="001E0968">
        <w:trPr>
          <w:trHeight w:val="86"/>
          <w:ins w:id="3305" w:author="Ruixin(vivo)" w:date="2023-04-25T16:40:00Z"/>
        </w:trPr>
        <w:tc>
          <w:tcPr>
            <w:tcW w:w="303" w:type="pct"/>
            <w:vMerge/>
            <w:vAlign w:val="center"/>
          </w:tcPr>
          <w:p w14:paraId="3C0D9F5A" w14:textId="77777777" w:rsidR="00A0275D" w:rsidRPr="00510BB2" w:rsidRDefault="00A0275D" w:rsidP="001E0968">
            <w:pPr>
              <w:pStyle w:val="TAC"/>
              <w:rPr>
                <w:ins w:id="3306" w:author="Ruixin(vivo)" w:date="2023-04-25T16:40:00Z"/>
                <w:rFonts w:eastAsia="Yu Mincho" w:cs="Arial"/>
                <w:szCs w:val="18"/>
              </w:rPr>
            </w:pPr>
          </w:p>
        </w:tc>
        <w:tc>
          <w:tcPr>
            <w:tcW w:w="382" w:type="pct"/>
            <w:vMerge/>
            <w:vAlign w:val="center"/>
          </w:tcPr>
          <w:p w14:paraId="71A71A0E" w14:textId="77777777" w:rsidR="00A0275D" w:rsidRPr="00510BB2" w:rsidRDefault="00A0275D" w:rsidP="001E0968">
            <w:pPr>
              <w:pStyle w:val="TAC"/>
              <w:rPr>
                <w:ins w:id="3307" w:author="Ruixin(vivo)" w:date="2023-04-25T16:40:00Z"/>
                <w:rFonts w:eastAsia="Yu Mincho" w:cs="Arial"/>
                <w:szCs w:val="18"/>
              </w:rPr>
            </w:pPr>
          </w:p>
        </w:tc>
        <w:tc>
          <w:tcPr>
            <w:tcW w:w="299" w:type="pct"/>
            <w:vMerge/>
            <w:vAlign w:val="center"/>
          </w:tcPr>
          <w:p w14:paraId="329F8D8A" w14:textId="77777777" w:rsidR="00A0275D" w:rsidRPr="00510BB2" w:rsidRDefault="00A0275D" w:rsidP="001E0968">
            <w:pPr>
              <w:pStyle w:val="TAC"/>
              <w:rPr>
                <w:ins w:id="3308" w:author="Ruixin(vivo)" w:date="2023-04-25T16:40:00Z"/>
                <w:rFonts w:cs="Arial"/>
                <w:szCs w:val="18"/>
                <w:lang w:eastAsia="zh-CN"/>
              </w:rPr>
            </w:pPr>
          </w:p>
        </w:tc>
        <w:tc>
          <w:tcPr>
            <w:tcW w:w="464" w:type="pct"/>
            <w:vMerge/>
            <w:vAlign w:val="center"/>
          </w:tcPr>
          <w:p w14:paraId="2E05A3C0" w14:textId="77777777" w:rsidR="00A0275D" w:rsidRPr="00510BB2" w:rsidRDefault="00A0275D" w:rsidP="001E0968">
            <w:pPr>
              <w:spacing w:after="0"/>
              <w:jc w:val="center"/>
              <w:rPr>
                <w:ins w:id="3309" w:author="Ruixin(vivo)" w:date="2023-04-25T16:40:00Z"/>
                <w:rFonts w:ascii="Arial" w:hAnsi="Arial" w:cs="Arial"/>
                <w:sz w:val="18"/>
                <w:szCs w:val="18"/>
                <w:lang w:eastAsia="zh-CN"/>
              </w:rPr>
            </w:pPr>
          </w:p>
        </w:tc>
        <w:tc>
          <w:tcPr>
            <w:tcW w:w="464" w:type="pct"/>
            <w:vMerge/>
            <w:vAlign w:val="center"/>
          </w:tcPr>
          <w:p w14:paraId="2967D491" w14:textId="77777777" w:rsidR="00A0275D" w:rsidRPr="00510BB2" w:rsidRDefault="00A0275D" w:rsidP="001E0968">
            <w:pPr>
              <w:spacing w:after="0"/>
              <w:jc w:val="center"/>
              <w:rPr>
                <w:ins w:id="3310" w:author="Ruixin(vivo)" w:date="2023-04-25T16:40:00Z"/>
                <w:rFonts w:ascii="Arial" w:hAnsi="Arial" w:cs="Arial"/>
                <w:sz w:val="18"/>
                <w:szCs w:val="18"/>
                <w:lang w:eastAsia="zh-CN"/>
              </w:rPr>
            </w:pPr>
          </w:p>
        </w:tc>
        <w:tc>
          <w:tcPr>
            <w:tcW w:w="348" w:type="pct"/>
            <w:vAlign w:val="center"/>
          </w:tcPr>
          <w:p w14:paraId="0F529406" w14:textId="77777777" w:rsidR="00A0275D" w:rsidRPr="00510BB2" w:rsidRDefault="00A0275D" w:rsidP="001E0968">
            <w:pPr>
              <w:spacing w:after="0"/>
              <w:jc w:val="center"/>
              <w:rPr>
                <w:ins w:id="3311" w:author="Ruixin(vivo)" w:date="2023-04-25T16:40:00Z"/>
                <w:rFonts w:ascii="Arial" w:hAnsi="Arial" w:cs="Arial"/>
                <w:sz w:val="18"/>
                <w:szCs w:val="18"/>
                <w:lang w:eastAsia="zh-CN"/>
              </w:rPr>
            </w:pPr>
            <w:ins w:id="3312" w:author="Ruixin(vivo)" w:date="2023-04-25T16:40:00Z">
              <w:r w:rsidRPr="00510BB2">
                <w:rPr>
                  <w:rFonts w:ascii="Arial" w:hAnsi="Arial" w:cs="Arial"/>
                  <w:sz w:val="18"/>
                  <w:szCs w:val="18"/>
                  <w:lang w:eastAsia="zh-CN"/>
                </w:rPr>
                <w:t>Mid</w:t>
              </w:r>
            </w:ins>
          </w:p>
        </w:tc>
        <w:tc>
          <w:tcPr>
            <w:tcW w:w="439" w:type="pct"/>
            <w:vAlign w:val="center"/>
          </w:tcPr>
          <w:p w14:paraId="6E055962" w14:textId="77777777" w:rsidR="00A0275D" w:rsidRPr="00510BB2" w:rsidRDefault="00A0275D" w:rsidP="001E0968">
            <w:pPr>
              <w:pStyle w:val="TAC"/>
              <w:rPr>
                <w:ins w:id="3313" w:author="Ruixin(vivo)" w:date="2023-04-25T16:40:00Z"/>
                <w:rFonts w:cs="Arial"/>
                <w:szCs w:val="18"/>
              </w:rPr>
            </w:pPr>
            <w:ins w:id="3314" w:author="Ruixin(vivo)" w:date="2023-04-25T16:40:00Z">
              <w:r w:rsidRPr="00510BB2">
                <w:rPr>
                  <w:rFonts w:cs="Arial"/>
                  <w:szCs w:val="18"/>
                </w:rPr>
                <w:t>167300</w:t>
              </w:r>
            </w:ins>
          </w:p>
        </w:tc>
        <w:tc>
          <w:tcPr>
            <w:tcW w:w="394" w:type="pct"/>
            <w:vAlign w:val="center"/>
          </w:tcPr>
          <w:p w14:paraId="5E42EF13" w14:textId="77777777" w:rsidR="00A0275D" w:rsidRPr="00510BB2" w:rsidRDefault="00A0275D" w:rsidP="001E0968">
            <w:pPr>
              <w:pStyle w:val="TAC"/>
              <w:rPr>
                <w:ins w:id="3315" w:author="Ruixin(vivo)" w:date="2023-04-25T16:40:00Z"/>
                <w:rFonts w:cs="Arial"/>
                <w:szCs w:val="18"/>
              </w:rPr>
            </w:pPr>
            <w:ins w:id="3316" w:author="Ruixin(vivo)" w:date="2023-04-25T16:40:00Z">
              <w:r w:rsidRPr="00510BB2">
                <w:rPr>
                  <w:rFonts w:cs="Arial"/>
                  <w:szCs w:val="18"/>
                </w:rPr>
                <w:t>836.5</w:t>
              </w:r>
            </w:ins>
          </w:p>
        </w:tc>
        <w:tc>
          <w:tcPr>
            <w:tcW w:w="439" w:type="pct"/>
            <w:vAlign w:val="center"/>
          </w:tcPr>
          <w:p w14:paraId="48DA8A16" w14:textId="77777777" w:rsidR="00A0275D" w:rsidRPr="00510BB2" w:rsidRDefault="00A0275D" w:rsidP="001E0968">
            <w:pPr>
              <w:pStyle w:val="TAC"/>
              <w:rPr>
                <w:ins w:id="3317" w:author="Ruixin(vivo)" w:date="2023-04-25T16:40:00Z"/>
                <w:rFonts w:cs="Arial"/>
                <w:szCs w:val="18"/>
              </w:rPr>
            </w:pPr>
            <w:ins w:id="3318" w:author="Ruixin(vivo)" w:date="2023-04-25T16:40:00Z">
              <w:r w:rsidRPr="00510BB2">
                <w:rPr>
                  <w:rFonts w:cs="Arial"/>
                  <w:szCs w:val="18"/>
                </w:rPr>
                <w:t>176300</w:t>
              </w:r>
            </w:ins>
          </w:p>
        </w:tc>
        <w:tc>
          <w:tcPr>
            <w:tcW w:w="394" w:type="pct"/>
            <w:vAlign w:val="center"/>
          </w:tcPr>
          <w:p w14:paraId="02F05433" w14:textId="77777777" w:rsidR="00A0275D" w:rsidRPr="00510BB2" w:rsidRDefault="00A0275D" w:rsidP="001E0968">
            <w:pPr>
              <w:pStyle w:val="TAC"/>
              <w:rPr>
                <w:ins w:id="3319" w:author="Ruixin(vivo)" w:date="2023-04-25T16:40:00Z"/>
                <w:rFonts w:cs="Arial"/>
                <w:szCs w:val="18"/>
              </w:rPr>
            </w:pPr>
            <w:ins w:id="3320" w:author="Ruixin(vivo)" w:date="2023-04-25T16:40:00Z">
              <w:r w:rsidRPr="00510BB2">
                <w:rPr>
                  <w:rFonts w:cs="Arial"/>
                  <w:szCs w:val="18"/>
                </w:rPr>
                <w:t>881.5</w:t>
              </w:r>
            </w:ins>
          </w:p>
        </w:tc>
        <w:tc>
          <w:tcPr>
            <w:tcW w:w="494" w:type="pct"/>
            <w:vMerge/>
            <w:vAlign w:val="center"/>
          </w:tcPr>
          <w:p w14:paraId="58DAD2B6" w14:textId="77777777" w:rsidR="00A0275D" w:rsidRPr="00510BB2" w:rsidRDefault="00A0275D" w:rsidP="001E0968">
            <w:pPr>
              <w:pStyle w:val="TAC"/>
              <w:rPr>
                <w:ins w:id="3321" w:author="Ruixin(vivo)" w:date="2023-04-25T16:40:00Z"/>
                <w:rFonts w:eastAsia="Yu Mincho" w:cs="Arial"/>
                <w:szCs w:val="18"/>
              </w:rPr>
            </w:pPr>
          </w:p>
        </w:tc>
        <w:tc>
          <w:tcPr>
            <w:tcW w:w="582" w:type="pct"/>
            <w:vMerge/>
            <w:vAlign w:val="center"/>
          </w:tcPr>
          <w:p w14:paraId="5DD27413" w14:textId="77777777" w:rsidR="00A0275D" w:rsidRPr="00510BB2" w:rsidRDefault="00A0275D" w:rsidP="001E0968">
            <w:pPr>
              <w:pStyle w:val="TAC"/>
              <w:rPr>
                <w:ins w:id="3322" w:author="Ruixin(vivo)" w:date="2023-04-25T16:40:00Z"/>
                <w:rFonts w:eastAsia="Yu Mincho" w:cs="Arial"/>
                <w:szCs w:val="18"/>
              </w:rPr>
            </w:pPr>
          </w:p>
        </w:tc>
      </w:tr>
      <w:tr w:rsidR="00A0275D" w:rsidRPr="00510BB2" w14:paraId="7601E02A" w14:textId="77777777" w:rsidTr="001E0968">
        <w:trPr>
          <w:trHeight w:val="86"/>
          <w:ins w:id="3323" w:author="Ruixin(vivo)" w:date="2023-04-25T16:40:00Z"/>
        </w:trPr>
        <w:tc>
          <w:tcPr>
            <w:tcW w:w="303" w:type="pct"/>
            <w:vMerge/>
            <w:vAlign w:val="center"/>
          </w:tcPr>
          <w:p w14:paraId="59A2EEC6" w14:textId="77777777" w:rsidR="00A0275D" w:rsidRPr="00510BB2" w:rsidRDefault="00A0275D" w:rsidP="001E0968">
            <w:pPr>
              <w:pStyle w:val="TAC"/>
              <w:rPr>
                <w:ins w:id="3324" w:author="Ruixin(vivo)" w:date="2023-04-25T16:40:00Z"/>
                <w:rFonts w:eastAsia="Yu Mincho" w:cs="Arial"/>
                <w:szCs w:val="18"/>
              </w:rPr>
            </w:pPr>
          </w:p>
        </w:tc>
        <w:tc>
          <w:tcPr>
            <w:tcW w:w="382" w:type="pct"/>
            <w:vMerge/>
            <w:vAlign w:val="center"/>
          </w:tcPr>
          <w:p w14:paraId="5AAEFD44" w14:textId="77777777" w:rsidR="00A0275D" w:rsidRPr="00510BB2" w:rsidRDefault="00A0275D" w:rsidP="001E0968">
            <w:pPr>
              <w:pStyle w:val="TAC"/>
              <w:rPr>
                <w:ins w:id="3325" w:author="Ruixin(vivo)" w:date="2023-04-25T16:40:00Z"/>
                <w:rFonts w:eastAsia="Yu Mincho" w:cs="Arial"/>
                <w:szCs w:val="18"/>
              </w:rPr>
            </w:pPr>
          </w:p>
        </w:tc>
        <w:tc>
          <w:tcPr>
            <w:tcW w:w="299" w:type="pct"/>
            <w:vMerge/>
            <w:vAlign w:val="center"/>
          </w:tcPr>
          <w:p w14:paraId="063703A8" w14:textId="77777777" w:rsidR="00A0275D" w:rsidRPr="00510BB2" w:rsidRDefault="00A0275D" w:rsidP="001E0968">
            <w:pPr>
              <w:pStyle w:val="TAC"/>
              <w:rPr>
                <w:ins w:id="3326" w:author="Ruixin(vivo)" w:date="2023-04-25T16:40:00Z"/>
                <w:rFonts w:cs="Arial"/>
                <w:szCs w:val="18"/>
                <w:lang w:eastAsia="zh-CN"/>
              </w:rPr>
            </w:pPr>
          </w:p>
        </w:tc>
        <w:tc>
          <w:tcPr>
            <w:tcW w:w="464" w:type="pct"/>
            <w:vMerge/>
            <w:vAlign w:val="center"/>
          </w:tcPr>
          <w:p w14:paraId="0793F15E" w14:textId="77777777" w:rsidR="00A0275D" w:rsidRPr="00510BB2" w:rsidRDefault="00A0275D" w:rsidP="001E0968">
            <w:pPr>
              <w:spacing w:after="0"/>
              <w:jc w:val="center"/>
              <w:rPr>
                <w:ins w:id="3327" w:author="Ruixin(vivo)" w:date="2023-04-25T16:40:00Z"/>
                <w:rFonts w:ascii="Arial" w:hAnsi="Arial" w:cs="Arial"/>
                <w:sz w:val="18"/>
                <w:szCs w:val="18"/>
                <w:lang w:eastAsia="zh-CN"/>
              </w:rPr>
            </w:pPr>
          </w:p>
        </w:tc>
        <w:tc>
          <w:tcPr>
            <w:tcW w:w="464" w:type="pct"/>
            <w:vMerge/>
            <w:vAlign w:val="center"/>
          </w:tcPr>
          <w:p w14:paraId="519F5281" w14:textId="77777777" w:rsidR="00A0275D" w:rsidRPr="00510BB2" w:rsidRDefault="00A0275D" w:rsidP="001E0968">
            <w:pPr>
              <w:spacing w:after="0"/>
              <w:jc w:val="center"/>
              <w:rPr>
                <w:ins w:id="3328" w:author="Ruixin(vivo)" w:date="2023-04-25T16:40:00Z"/>
                <w:rFonts w:ascii="Arial" w:hAnsi="Arial" w:cs="Arial"/>
                <w:sz w:val="18"/>
                <w:szCs w:val="18"/>
                <w:lang w:eastAsia="zh-CN"/>
              </w:rPr>
            </w:pPr>
          </w:p>
        </w:tc>
        <w:tc>
          <w:tcPr>
            <w:tcW w:w="348" w:type="pct"/>
            <w:vAlign w:val="center"/>
          </w:tcPr>
          <w:p w14:paraId="682CF0E8" w14:textId="77777777" w:rsidR="00A0275D" w:rsidRPr="00510BB2" w:rsidRDefault="00A0275D" w:rsidP="001E0968">
            <w:pPr>
              <w:spacing w:after="0"/>
              <w:jc w:val="center"/>
              <w:rPr>
                <w:ins w:id="3329" w:author="Ruixin(vivo)" w:date="2023-04-25T16:40:00Z"/>
                <w:rFonts w:ascii="Arial" w:hAnsi="Arial" w:cs="Arial"/>
                <w:sz w:val="18"/>
                <w:szCs w:val="18"/>
                <w:lang w:eastAsia="zh-CN"/>
              </w:rPr>
            </w:pPr>
            <w:ins w:id="3330" w:author="Ruixin(vivo)" w:date="2023-04-25T16:40:00Z">
              <w:r w:rsidRPr="00510BB2">
                <w:rPr>
                  <w:rFonts w:ascii="Arial" w:hAnsi="Arial" w:cs="Arial"/>
                  <w:sz w:val="18"/>
                  <w:szCs w:val="18"/>
                  <w:lang w:eastAsia="zh-CN"/>
                </w:rPr>
                <w:t>High</w:t>
              </w:r>
            </w:ins>
          </w:p>
        </w:tc>
        <w:tc>
          <w:tcPr>
            <w:tcW w:w="439" w:type="pct"/>
            <w:vAlign w:val="center"/>
          </w:tcPr>
          <w:p w14:paraId="1F22F084" w14:textId="77777777" w:rsidR="00A0275D" w:rsidRPr="00510BB2" w:rsidRDefault="00A0275D" w:rsidP="001E0968">
            <w:pPr>
              <w:pStyle w:val="TAC"/>
              <w:rPr>
                <w:ins w:id="3331" w:author="Ruixin(vivo)" w:date="2023-04-25T16:40:00Z"/>
                <w:rFonts w:cs="Arial"/>
                <w:szCs w:val="18"/>
              </w:rPr>
            </w:pPr>
            <w:ins w:id="3332" w:author="Ruixin(vivo)" w:date="2023-04-25T16:40:00Z">
              <w:r w:rsidRPr="00510BB2">
                <w:rPr>
                  <w:rFonts w:cs="Arial"/>
                  <w:szCs w:val="18"/>
                </w:rPr>
                <w:t>168300</w:t>
              </w:r>
            </w:ins>
          </w:p>
        </w:tc>
        <w:tc>
          <w:tcPr>
            <w:tcW w:w="394" w:type="pct"/>
            <w:vAlign w:val="center"/>
          </w:tcPr>
          <w:p w14:paraId="1A71B193" w14:textId="77777777" w:rsidR="00A0275D" w:rsidRPr="00510BB2" w:rsidRDefault="00A0275D" w:rsidP="001E0968">
            <w:pPr>
              <w:pStyle w:val="TAC"/>
              <w:rPr>
                <w:ins w:id="3333" w:author="Ruixin(vivo)" w:date="2023-04-25T16:40:00Z"/>
                <w:rFonts w:cs="Arial"/>
                <w:szCs w:val="18"/>
              </w:rPr>
            </w:pPr>
            <w:ins w:id="3334" w:author="Ruixin(vivo)" w:date="2023-04-25T16:40:00Z">
              <w:r w:rsidRPr="00510BB2">
                <w:rPr>
                  <w:rFonts w:cs="Arial"/>
                  <w:szCs w:val="18"/>
                </w:rPr>
                <w:t>841.5</w:t>
              </w:r>
            </w:ins>
          </w:p>
        </w:tc>
        <w:tc>
          <w:tcPr>
            <w:tcW w:w="439" w:type="pct"/>
            <w:vAlign w:val="center"/>
          </w:tcPr>
          <w:p w14:paraId="16B62208" w14:textId="77777777" w:rsidR="00A0275D" w:rsidRPr="00510BB2" w:rsidRDefault="00A0275D" w:rsidP="001E0968">
            <w:pPr>
              <w:pStyle w:val="TAC"/>
              <w:rPr>
                <w:ins w:id="3335" w:author="Ruixin(vivo)" w:date="2023-04-25T16:40:00Z"/>
                <w:rFonts w:cs="Arial"/>
                <w:szCs w:val="18"/>
              </w:rPr>
            </w:pPr>
            <w:ins w:id="3336" w:author="Ruixin(vivo)" w:date="2023-04-25T16:40:00Z">
              <w:r w:rsidRPr="00510BB2">
                <w:rPr>
                  <w:rFonts w:cs="Arial"/>
                  <w:szCs w:val="18"/>
                </w:rPr>
                <w:t>177300</w:t>
              </w:r>
            </w:ins>
          </w:p>
        </w:tc>
        <w:tc>
          <w:tcPr>
            <w:tcW w:w="394" w:type="pct"/>
            <w:vAlign w:val="center"/>
          </w:tcPr>
          <w:p w14:paraId="64444746" w14:textId="77777777" w:rsidR="00A0275D" w:rsidRPr="00510BB2" w:rsidRDefault="00A0275D" w:rsidP="001E0968">
            <w:pPr>
              <w:pStyle w:val="TAC"/>
              <w:rPr>
                <w:ins w:id="3337" w:author="Ruixin(vivo)" w:date="2023-04-25T16:40:00Z"/>
                <w:rFonts w:cs="Arial"/>
                <w:szCs w:val="18"/>
              </w:rPr>
            </w:pPr>
            <w:ins w:id="3338" w:author="Ruixin(vivo)" w:date="2023-04-25T16:40:00Z">
              <w:r w:rsidRPr="00510BB2">
                <w:rPr>
                  <w:rFonts w:cs="Arial"/>
                  <w:szCs w:val="18"/>
                </w:rPr>
                <w:t>886.5</w:t>
              </w:r>
            </w:ins>
          </w:p>
        </w:tc>
        <w:tc>
          <w:tcPr>
            <w:tcW w:w="494" w:type="pct"/>
            <w:vMerge/>
            <w:vAlign w:val="center"/>
          </w:tcPr>
          <w:p w14:paraId="2A6F3561" w14:textId="77777777" w:rsidR="00A0275D" w:rsidRPr="00510BB2" w:rsidRDefault="00A0275D" w:rsidP="001E0968">
            <w:pPr>
              <w:pStyle w:val="TAC"/>
              <w:rPr>
                <w:ins w:id="3339" w:author="Ruixin(vivo)" w:date="2023-04-25T16:40:00Z"/>
                <w:rFonts w:eastAsia="Yu Mincho" w:cs="Arial"/>
                <w:szCs w:val="18"/>
              </w:rPr>
            </w:pPr>
          </w:p>
        </w:tc>
        <w:tc>
          <w:tcPr>
            <w:tcW w:w="582" w:type="pct"/>
            <w:vMerge/>
            <w:vAlign w:val="center"/>
          </w:tcPr>
          <w:p w14:paraId="075F81C4" w14:textId="77777777" w:rsidR="00A0275D" w:rsidRPr="00510BB2" w:rsidRDefault="00A0275D" w:rsidP="001E0968">
            <w:pPr>
              <w:pStyle w:val="TAC"/>
              <w:rPr>
                <w:ins w:id="3340" w:author="Ruixin(vivo)" w:date="2023-04-25T16:40:00Z"/>
                <w:rFonts w:eastAsia="Yu Mincho" w:cs="Arial"/>
                <w:szCs w:val="18"/>
              </w:rPr>
            </w:pPr>
          </w:p>
        </w:tc>
      </w:tr>
      <w:tr w:rsidR="00A0275D" w:rsidRPr="00510BB2" w14:paraId="63A6644A" w14:textId="77777777" w:rsidTr="001E0968">
        <w:trPr>
          <w:trHeight w:val="86"/>
          <w:ins w:id="3341" w:author="Ruixin(vivo)" w:date="2023-04-25T16:40:00Z"/>
        </w:trPr>
        <w:tc>
          <w:tcPr>
            <w:tcW w:w="303" w:type="pct"/>
            <w:vMerge w:val="restart"/>
            <w:vAlign w:val="center"/>
            <w:hideMark/>
          </w:tcPr>
          <w:p w14:paraId="4101B2A7" w14:textId="77777777" w:rsidR="00A0275D" w:rsidRPr="00510BB2" w:rsidRDefault="00A0275D" w:rsidP="001E0968">
            <w:pPr>
              <w:pStyle w:val="TAC"/>
              <w:rPr>
                <w:ins w:id="3342" w:author="Ruixin(vivo)" w:date="2023-04-25T16:40:00Z"/>
                <w:rFonts w:eastAsia="Yu Mincho" w:cs="Arial"/>
                <w:szCs w:val="18"/>
              </w:rPr>
            </w:pPr>
            <w:ins w:id="3343" w:author="Ruixin(vivo)" w:date="2023-04-25T16:40:00Z">
              <w:r w:rsidRPr="00510BB2">
                <w:rPr>
                  <w:rFonts w:eastAsia="Yu Mincho" w:cs="Arial"/>
                  <w:szCs w:val="18"/>
                </w:rPr>
                <w:t>n7</w:t>
              </w:r>
            </w:ins>
          </w:p>
        </w:tc>
        <w:tc>
          <w:tcPr>
            <w:tcW w:w="382" w:type="pct"/>
            <w:vMerge w:val="restart"/>
            <w:vAlign w:val="center"/>
            <w:hideMark/>
          </w:tcPr>
          <w:p w14:paraId="792F9332" w14:textId="77777777" w:rsidR="00A0275D" w:rsidRPr="00510BB2" w:rsidRDefault="00A0275D" w:rsidP="001E0968">
            <w:pPr>
              <w:pStyle w:val="TAC"/>
              <w:rPr>
                <w:ins w:id="3344" w:author="Ruixin(vivo)" w:date="2023-04-25T16:40:00Z"/>
                <w:rFonts w:eastAsia="Yu Mincho" w:cs="Arial"/>
                <w:szCs w:val="18"/>
              </w:rPr>
            </w:pPr>
            <w:ins w:id="3345" w:author="Ruixin(vivo)" w:date="2023-04-25T16:40:00Z">
              <w:r w:rsidRPr="00510BB2">
                <w:rPr>
                  <w:rFonts w:eastAsia="Yu Mincho" w:cs="Arial"/>
                  <w:szCs w:val="18"/>
                </w:rPr>
                <w:t>15</w:t>
              </w:r>
            </w:ins>
          </w:p>
        </w:tc>
        <w:tc>
          <w:tcPr>
            <w:tcW w:w="299" w:type="pct"/>
            <w:vMerge w:val="restart"/>
            <w:vAlign w:val="center"/>
          </w:tcPr>
          <w:p w14:paraId="312EDFE6" w14:textId="77777777" w:rsidR="00A0275D" w:rsidRPr="00510BB2" w:rsidRDefault="00A0275D" w:rsidP="001E0968">
            <w:pPr>
              <w:pStyle w:val="TAC"/>
              <w:rPr>
                <w:ins w:id="3346" w:author="Ruixin(vivo)" w:date="2023-04-25T16:40:00Z"/>
                <w:rFonts w:eastAsia="Yu Mincho" w:cs="Arial"/>
                <w:szCs w:val="18"/>
              </w:rPr>
            </w:pPr>
            <w:ins w:id="3347" w:author="Ruixin(vivo)" w:date="2023-04-25T16:40:00Z">
              <w:r w:rsidRPr="00510BB2">
                <w:rPr>
                  <w:rFonts w:cs="Arial"/>
                  <w:szCs w:val="18"/>
                  <w:lang w:eastAsia="zh-CN"/>
                </w:rPr>
                <w:t>15</w:t>
              </w:r>
            </w:ins>
          </w:p>
        </w:tc>
        <w:tc>
          <w:tcPr>
            <w:tcW w:w="464" w:type="pct"/>
            <w:vMerge w:val="restart"/>
            <w:vAlign w:val="center"/>
          </w:tcPr>
          <w:p w14:paraId="6E504269" w14:textId="77777777" w:rsidR="00A0275D" w:rsidRPr="00510BB2" w:rsidRDefault="00A0275D" w:rsidP="001E0968">
            <w:pPr>
              <w:jc w:val="center"/>
              <w:rPr>
                <w:ins w:id="3348" w:author="Ruixin(vivo)" w:date="2023-04-25T16:40:00Z"/>
                <w:rFonts w:ascii="Arial" w:hAnsi="Arial" w:cs="Arial"/>
                <w:sz w:val="18"/>
                <w:szCs w:val="18"/>
              </w:rPr>
            </w:pPr>
            <w:ins w:id="3349" w:author="Ruixin(vivo)" w:date="2023-04-25T16:40:00Z">
              <w:r w:rsidRPr="00510BB2">
                <w:rPr>
                  <w:rFonts w:ascii="Arial" w:hAnsi="Arial" w:cs="Arial"/>
                  <w:sz w:val="18"/>
                  <w:szCs w:val="18"/>
                  <w:lang w:eastAsia="zh-CN"/>
                </w:rPr>
                <w:t>CP-OFDM QPSK</w:t>
              </w:r>
            </w:ins>
          </w:p>
        </w:tc>
        <w:tc>
          <w:tcPr>
            <w:tcW w:w="464" w:type="pct"/>
            <w:vMerge w:val="restart"/>
            <w:vAlign w:val="center"/>
          </w:tcPr>
          <w:p w14:paraId="18109767" w14:textId="77777777" w:rsidR="00A0275D" w:rsidRPr="00510BB2" w:rsidRDefault="00A0275D" w:rsidP="001E0968">
            <w:pPr>
              <w:spacing w:after="0"/>
              <w:jc w:val="center"/>
              <w:rPr>
                <w:ins w:id="3350" w:author="Ruixin(vivo)" w:date="2023-04-25T16:40:00Z"/>
                <w:rFonts w:ascii="Arial" w:hAnsi="Arial" w:cs="Arial"/>
                <w:sz w:val="18"/>
                <w:szCs w:val="18"/>
                <w:lang w:eastAsia="zh-CN"/>
              </w:rPr>
            </w:pPr>
            <w:ins w:id="3351" w:author="Ruixin(vivo)" w:date="2023-04-25T16:40:00Z">
              <w:r w:rsidRPr="00510BB2">
                <w:rPr>
                  <w:rFonts w:ascii="Arial" w:hAnsi="Arial" w:cs="Arial"/>
                  <w:sz w:val="18"/>
                  <w:szCs w:val="18"/>
                  <w:lang w:eastAsia="zh-CN"/>
                </w:rPr>
                <w:t>DFT-s-OFDM</w:t>
              </w:r>
            </w:ins>
          </w:p>
          <w:p w14:paraId="4F8D1B91" w14:textId="77777777" w:rsidR="00A0275D" w:rsidRPr="00510BB2" w:rsidRDefault="00A0275D" w:rsidP="001E0968">
            <w:pPr>
              <w:pStyle w:val="TAC"/>
              <w:rPr>
                <w:ins w:id="3352" w:author="Ruixin(vivo)" w:date="2023-04-25T16:40:00Z"/>
                <w:rFonts w:eastAsia="Yu Mincho" w:cs="Arial"/>
                <w:szCs w:val="18"/>
              </w:rPr>
            </w:pPr>
            <w:ins w:id="3353" w:author="Ruixin(vivo)" w:date="2023-04-25T16:40:00Z">
              <w:r w:rsidRPr="00510BB2">
                <w:rPr>
                  <w:rFonts w:cs="Arial"/>
                  <w:szCs w:val="18"/>
                  <w:lang w:eastAsia="zh-CN"/>
                </w:rPr>
                <w:t>QPSK</w:t>
              </w:r>
            </w:ins>
          </w:p>
        </w:tc>
        <w:tc>
          <w:tcPr>
            <w:tcW w:w="348" w:type="pct"/>
            <w:vAlign w:val="center"/>
          </w:tcPr>
          <w:p w14:paraId="736758A6" w14:textId="77777777" w:rsidR="00A0275D" w:rsidRPr="00510BB2" w:rsidRDefault="00A0275D" w:rsidP="001E0968">
            <w:pPr>
              <w:spacing w:after="0"/>
              <w:jc w:val="center"/>
              <w:rPr>
                <w:ins w:id="3354" w:author="Ruixin(vivo)" w:date="2023-04-25T16:40:00Z"/>
                <w:rFonts w:ascii="Arial" w:hAnsi="Arial" w:cs="Arial"/>
                <w:sz w:val="18"/>
                <w:szCs w:val="18"/>
                <w:lang w:eastAsia="zh-CN"/>
              </w:rPr>
            </w:pPr>
            <w:ins w:id="3355" w:author="Ruixin(vivo)" w:date="2023-04-25T16:40:00Z">
              <w:r w:rsidRPr="00510BB2">
                <w:rPr>
                  <w:rFonts w:ascii="Arial" w:hAnsi="Arial" w:cs="Arial"/>
                  <w:sz w:val="18"/>
                  <w:szCs w:val="18"/>
                  <w:lang w:eastAsia="zh-CN"/>
                </w:rPr>
                <w:t>Low</w:t>
              </w:r>
            </w:ins>
          </w:p>
        </w:tc>
        <w:tc>
          <w:tcPr>
            <w:tcW w:w="439" w:type="pct"/>
            <w:vAlign w:val="center"/>
          </w:tcPr>
          <w:p w14:paraId="5EC0C360" w14:textId="77777777" w:rsidR="00A0275D" w:rsidRPr="00510BB2" w:rsidRDefault="00A0275D" w:rsidP="001E0968">
            <w:pPr>
              <w:pStyle w:val="TAC"/>
              <w:rPr>
                <w:ins w:id="3356" w:author="Ruixin(vivo)" w:date="2023-04-25T16:40:00Z"/>
                <w:rFonts w:cs="Arial"/>
                <w:szCs w:val="18"/>
              </w:rPr>
            </w:pPr>
            <w:ins w:id="3357" w:author="Ruixin(vivo)" w:date="2023-04-25T16:40:00Z">
              <w:r w:rsidRPr="00510BB2">
                <w:rPr>
                  <w:rFonts w:cs="Arial"/>
                  <w:szCs w:val="18"/>
                </w:rPr>
                <w:t>501500</w:t>
              </w:r>
            </w:ins>
          </w:p>
        </w:tc>
        <w:tc>
          <w:tcPr>
            <w:tcW w:w="394" w:type="pct"/>
            <w:vAlign w:val="center"/>
          </w:tcPr>
          <w:p w14:paraId="24142972" w14:textId="77777777" w:rsidR="00A0275D" w:rsidRPr="00510BB2" w:rsidRDefault="00A0275D" w:rsidP="001E0968">
            <w:pPr>
              <w:pStyle w:val="TAC"/>
              <w:rPr>
                <w:ins w:id="3358" w:author="Ruixin(vivo)" w:date="2023-04-25T16:40:00Z"/>
                <w:rFonts w:cs="Arial"/>
                <w:szCs w:val="18"/>
              </w:rPr>
            </w:pPr>
            <w:ins w:id="3359" w:author="Ruixin(vivo)" w:date="2023-04-25T16:40:00Z">
              <w:r w:rsidRPr="00510BB2">
                <w:rPr>
                  <w:rFonts w:cs="Arial"/>
                  <w:szCs w:val="18"/>
                </w:rPr>
                <w:t>2507.5</w:t>
              </w:r>
            </w:ins>
          </w:p>
        </w:tc>
        <w:tc>
          <w:tcPr>
            <w:tcW w:w="439" w:type="pct"/>
            <w:vAlign w:val="center"/>
          </w:tcPr>
          <w:p w14:paraId="3486BFA6" w14:textId="77777777" w:rsidR="00A0275D" w:rsidRPr="00510BB2" w:rsidRDefault="00A0275D" w:rsidP="001E0968">
            <w:pPr>
              <w:pStyle w:val="TAC"/>
              <w:rPr>
                <w:ins w:id="3360" w:author="Ruixin(vivo)" w:date="2023-04-25T16:40:00Z"/>
                <w:rFonts w:cs="Arial"/>
                <w:szCs w:val="18"/>
              </w:rPr>
            </w:pPr>
            <w:ins w:id="3361" w:author="Ruixin(vivo)" w:date="2023-04-25T16:40:00Z">
              <w:r w:rsidRPr="00510BB2">
                <w:rPr>
                  <w:rFonts w:cs="Arial"/>
                  <w:szCs w:val="18"/>
                </w:rPr>
                <w:t>525500</w:t>
              </w:r>
            </w:ins>
          </w:p>
        </w:tc>
        <w:tc>
          <w:tcPr>
            <w:tcW w:w="394" w:type="pct"/>
            <w:vAlign w:val="center"/>
          </w:tcPr>
          <w:p w14:paraId="307316DA" w14:textId="77777777" w:rsidR="00A0275D" w:rsidRPr="00510BB2" w:rsidRDefault="00A0275D" w:rsidP="001E0968">
            <w:pPr>
              <w:pStyle w:val="TAC"/>
              <w:rPr>
                <w:ins w:id="3362" w:author="Ruixin(vivo)" w:date="2023-04-25T16:40:00Z"/>
                <w:rFonts w:cs="Arial"/>
                <w:szCs w:val="18"/>
              </w:rPr>
            </w:pPr>
            <w:ins w:id="3363" w:author="Ruixin(vivo)" w:date="2023-04-25T16:40:00Z">
              <w:r w:rsidRPr="00510BB2">
                <w:rPr>
                  <w:rFonts w:cs="Arial"/>
                  <w:szCs w:val="18"/>
                </w:rPr>
                <w:t>2627.5</w:t>
              </w:r>
            </w:ins>
          </w:p>
        </w:tc>
        <w:tc>
          <w:tcPr>
            <w:tcW w:w="494" w:type="pct"/>
            <w:vMerge w:val="restart"/>
            <w:vAlign w:val="center"/>
          </w:tcPr>
          <w:p w14:paraId="4A4070FA" w14:textId="77777777" w:rsidR="00A0275D" w:rsidRPr="00510BB2" w:rsidRDefault="00A0275D" w:rsidP="001E0968">
            <w:pPr>
              <w:pStyle w:val="TAC"/>
              <w:rPr>
                <w:ins w:id="3364" w:author="Ruixin(vivo)" w:date="2023-04-25T16:40:00Z"/>
                <w:rFonts w:eastAsia="Yu Mincho" w:cs="Arial"/>
                <w:szCs w:val="18"/>
              </w:rPr>
            </w:pPr>
            <w:ins w:id="3365" w:author="Ruixin(vivo)" w:date="2023-04-25T16:40:00Z">
              <w:r w:rsidRPr="00510BB2">
                <w:rPr>
                  <w:rFonts w:eastAsia="宋体" w:cs="Arial"/>
                  <w:szCs w:val="18"/>
                </w:rPr>
                <w:t>75@4</w:t>
              </w:r>
            </w:ins>
          </w:p>
        </w:tc>
        <w:tc>
          <w:tcPr>
            <w:tcW w:w="582" w:type="pct"/>
            <w:vMerge w:val="restart"/>
            <w:vAlign w:val="center"/>
          </w:tcPr>
          <w:p w14:paraId="253B011C" w14:textId="77777777" w:rsidR="00A0275D" w:rsidRPr="00510BB2" w:rsidRDefault="00A0275D" w:rsidP="001E0968">
            <w:pPr>
              <w:spacing w:after="0"/>
              <w:jc w:val="center"/>
              <w:rPr>
                <w:ins w:id="3366" w:author="Ruixin(vivo)" w:date="2023-04-25T16:40:00Z"/>
                <w:rFonts w:ascii="Arial" w:hAnsi="Arial" w:cs="Arial"/>
                <w:sz w:val="18"/>
                <w:szCs w:val="18"/>
              </w:rPr>
            </w:pPr>
            <w:ins w:id="3367" w:author="Ruixin(vivo)" w:date="2023-04-25T16:40:00Z">
              <w:r w:rsidRPr="00510BB2">
                <w:rPr>
                  <w:rFonts w:ascii="Arial" w:hAnsi="Arial" w:cs="Arial"/>
                  <w:sz w:val="18"/>
                  <w:szCs w:val="18"/>
                  <w:lang w:eastAsia="zh-CN"/>
                </w:rPr>
                <w:t>79@0</w:t>
              </w:r>
            </w:ins>
          </w:p>
        </w:tc>
      </w:tr>
      <w:tr w:rsidR="00A0275D" w:rsidRPr="00510BB2" w14:paraId="66326B0D" w14:textId="77777777" w:rsidTr="001E0968">
        <w:trPr>
          <w:trHeight w:val="86"/>
          <w:ins w:id="3368" w:author="Ruixin(vivo)" w:date="2023-04-25T16:40:00Z"/>
        </w:trPr>
        <w:tc>
          <w:tcPr>
            <w:tcW w:w="303" w:type="pct"/>
            <w:vMerge/>
            <w:vAlign w:val="center"/>
          </w:tcPr>
          <w:p w14:paraId="016251EA" w14:textId="77777777" w:rsidR="00A0275D" w:rsidRPr="00510BB2" w:rsidRDefault="00A0275D" w:rsidP="001E0968">
            <w:pPr>
              <w:pStyle w:val="TAC"/>
              <w:rPr>
                <w:ins w:id="3369" w:author="Ruixin(vivo)" w:date="2023-04-25T16:40:00Z"/>
                <w:rFonts w:eastAsia="Yu Mincho" w:cs="Arial"/>
                <w:szCs w:val="18"/>
              </w:rPr>
            </w:pPr>
          </w:p>
        </w:tc>
        <w:tc>
          <w:tcPr>
            <w:tcW w:w="382" w:type="pct"/>
            <w:vMerge/>
            <w:vAlign w:val="center"/>
          </w:tcPr>
          <w:p w14:paraId="33ED281E" w14:textId="77777777" w:rsidR="00A0275D" w:rsidRPr="00510BB2" w:rsidRDefault="00A0275D" w:rsidP="001E0968">
            <w:pPr>
              <w:pStyle w:val="TAC"/>
              <w:rPr>
                <w:ins w:id="3370" w:author="Ruixin(vivo)" w:date="2023-04-25T16:40:00Z"/>
                <w:rFonts w:eastAsia="Yu Mincho" w:cs="Arial"/>
                <w:szCs w:val="18"/>
              </w:rPr>
            </w:pPr>
          </w:p>
        </w:tc>
        <w:tc>
          <w:tcPr>
            <w:tcW w:w="299" w:type="pct"/>
            <w:vMerge/>
            <w:vAlign w:val="center"/>
          </w:tcPr>
          <w:p w14:paraId="2C28E3E3" w14:textId="77777777" w:rsidR="00A0275D" w:rsidRPr="00510BB2" w:rsidRDefault="00A0275D" w:rsidP="001E0968">
            <w:pPr>
              <w:pStyle w:val="TAC"/>
              <w:rPr>
                <w:ins w:id="3371" w:author="Ruixin(vivo)" w:date="2023-04-25T16:40:00Z"/>
                <w:rFonts w:cs="Arial"/>
                <w:szCs w:val="18"/>
                <w:lang w:eastAsia="zh-CN"/>
              </w:rPr>
            </w:pPr>
          </w:p>
        </w:tc>
        <w:tc>
          <w:tcPr>
            <w:tcW w:w="464" w:type="pct"/>
            <w:vMerge/>
            <w:vAlign w:val="center"/>
          </w:tcPr>
          <w:p w14:paraId="37BB4A67" w14:textId="77777777" w:rsidR="00A0275D" w:rsidRPr="00510BB2" w:rsidRDefault="00A0275D" w:rsidP="001E0968">
            <w:pPr>
              <w:spacing w:after="0"/>
              <w:jc w:val="center"/>
              <w:rPr>
                <w:ins w:id="3372" w:author="Ruixin(vivo)" w:date="2023-04-25T16:40:00Z"/>
                <w:rFonts w:ascii="Arial" w:hAnsi="Arial" w:cs="Arial"/>
                <w:sz w:val="18"/>
                <w:szCs w:val="18"/>
                <w:lang w:eastAsia="zh-CN"/>
              </w:rPr>
            </w:pPr>
          </w:p>
        </w:tc>
        <w:tc>
          <w:tcPr>
            <w:tcW w:w="464" w:type="pct"/>
            <w:vMerge/>
            <w:vAlign w:val="center"/>
          </w:tcPr>
          <w:p w14:paraId="272225D4" w14:textId="77777777" w:rsidR="00A0275D" w:rsidRPr="00510BB2" w:rsidRDefault="00A0275D" w:rsidP="001E0968">
            <w:pPr>
              <w:spacing w:after="0"/>
              <w:jc w:val="center"/>
              <w:rPr>
                <w:ins w:id="3373" w:author="Ruixin(vivo)" w:date="2023-04-25T16:40:00Z"/>
                <w:rFonts w:ascii="Arial" w:hAnsi="Arial" w:cs="Arial"/>
                <w:sz w:val="18"/>
                <w:szCs w:val="18"/>
                <w:lang w:eastAsia="zh-CN"/>
              </w:rPr>
            </w:pPr>
          </w:p>
        </w:tc>
        <w:tc>
          <w:tcPr>
            <w:tcW w:w="348" w:type="pct"/>
            <w:vAlign w:val="center"/>
          </w:tcPr>
          <w:p w14:paraId="6411EE0F" w14:textId="77777777" w:rsidR="00A0275D" w:rsidRPr="00510BB2" w:rsidRDefault="00A0275D" w:rsidP="001E0968">
            <w:pPr>
              <w:spacing w:after="0"/>
              <w:jc w:val="center"/>
              <w:rPr>
                <w:ins w:id="3374" w:author="Ruixin(vivo)" w:date="2023-04-25T16:40:00Z"/>
                <w:rFonts w:ascii="Arial" w:hAnsi="Arial" w:cs="Arial"/>
                <w:sz w:val="18"/>
                <w:szCs w:val="18"/>
                <w:lang w:eastAsia="zh-CN"/>
              </w:rPr>
            </w:pPr>
            <w:ins w:id="3375" w:author="Ruixin(vivo)" w:date="2023-04-25T16:40:00Z">
              <w:r w:rsidRPr="00510BB2">
                <w:rPr>
                  <w:rFonts w:ascii="Arial" w:hAnsi="Arial" w:cs="Arial"/>
                  <w:sz w:val="18"/>
                  <w:szCs w:val="18"/>
                  <w:lang w:eastAsia="zh-CN"/>
                </w:rPr>
                <w:t>Mid</w:t>
              </w:r>
            </w:ins>
          </w:p>
        </w:tc>
        <w:tc>
          <w:tcPr>
            <w:tcW w:w="439" w:type="pct"/>
            <w:vAlign w:val="center"/>
          </w:tcPr>
          <w:p w14:paraId="1EE6B08F" w14:textId="77777777" w:rsidR="00A0275D" w:rsidRPr="00510BB2" w:rsidRDefault="00A0275D" w:rsidP="001E0968">
            <w:pPr>
              <w:pStyle w:val="TAC"/>
              <w:rPr>
                <w:ins w:id="3376" w:author="Ruixin(vivo)" w:date="2023-04-25T16:40:00Z"/>
                <w:rFonts w:cs="Arial"/>
                <w:szCs w:val="18"/>
              </w:rPr>
            </w:pPr>
            <w:ins w:id="3377" w:author="Ruixin(vivo)" w:date="2023-04-25T16:40:00Z">
              <w:r w:rsidRPr="00510BB2">
                <w:rPr>
                  <w:rFonts w:cs="Arial"/>
                  <w:szCs w:val="18"/>
                </w:rPr>
                <w:t>507000</w:t>
              </w:r>
            </w:ins>
          </w:p>
        </w:tc>
        <w:tc>
          <w:tcPr>
            <w:tcW w:w="394" w:type="pct"/>
            <w:vAlign w:val="center"/>
          </w:tcPr>
          <w:p w14:paraId="13102223" w14:textId="77777777" w:rsidR="00A0275D" w:rsidRPr="00510BB2" w:rsidRDefault="00A0275D" w:rsidP="001E0968">
            <w:pPr>
              <w:pStyle w:val="TAC"/>
              <w:rPr>
                <w:ins w:id="3378" w:author="Ruixin(vivo)" w:date="2023-04-25T16:40:00Z"/>
                <w:rFonts w:cs="Arial"/>
                <w:szCs w:val="18"/>
              </w:rPr>
            </w:pPr>
            <w:ins w:id="3379" w:author="Ruixin(vivo)" w:date="2023-04-25T16:40:00Z">
              <w:r w:rsidRPr="00510BB2">
                <w:rPr>
                  <w:rFonts w:cs="Arial"/>
                  <w:szCs w:val="18"/>
                </w:rPr>
                <w:t>2535</w:t>
              </w:r>
            </w:ins>
          </w:p>
        </w:tc>
        <w:tc>
          <w:tcPr>
            <w:tcW w:w="439" w:type="pct"/>
            <w:vAlign w:val="center"/>
          </w:tcPr>
          <w:p w14:paraId="6CFA576D" w14:textId="77777777" w:rsidR="00A0275D" w:rsidRPr="00510BB2" w:rsidRDefault="00A0275D" w:rsidP="001E0968">
            <w:pPr>
              <w:pStyle w:val="TAC"/>
              <w:rPr>
                <w:ins w:id="3380" w:author="Ruixin(vivo)" w:date="2023-04-25T16:40:00Z"/>
                <w:rFonts w:cs="Arial"/>
                <w:szCs w:val="18"/>
              </w:rPr>
            </w:pPr>
            <w:ins w:id="3381" w:author="Ruixin(vivo)" w:date="2023-04-25T16:40:00Z">
              <w:r w:rsidRPr="00510BB2">
                <w:rPr>
                  <w:rFonts w:cs="Arial"/>
                  <w:szCs w:val="18"/>
                </w:rPr>
                <w:t>531000</w:t>
              </w:r>
            </w:ins>
          </w:p>
        </w:tc>
        <w:tc>
          <w:tcPr>
            <w:tcW w:w="394" w:type="pct"/>
            <w:vAlign w:val="center"/>
          </w:tcPr>
          <w:p w14:paraId="5AF8F213" w14:textId="77777777" w:rsidR="00A0275D" w:rsidRPr="00510BB2" w:rsidRDefault="00A0275D" w:rsidP="001E0968">
            <w:pPr>
              <w:pStyle w:val="TAC"/>
              <w:rPr>
                <w:ins w:id="3382" w:author="Ruixin(vivo)" w:date="2023-04-25T16:40:00Z"/>
                <w:rFonts w:cs="Arial"/>
                <w:szCs w:val="18"/>
              </w:rPr>
            </w:pPr>
            <w:ins w:id="3383" w:author="Ruixin(vivo)" w:date="2023-04-25T16:40:00Z">
              <w:r w:rsidRPr="00510BB2">
                <w:rPr>
                  <w:rFonts w:cs="Arial"/>
                  <w:szCs w:val="18"/>
                </w:rPr>
                <w:t>2655</w:t>
              </w:r>
            </w:ins>
          </w:p>
        </w:tc>
        <w:tc>
          <w:tcPr>
            <w:tcW w:w="494" w:type="pct"/>
            <w:vMerge/>
            <w:vAlign w:val="center"/>
          </w:tcPr>
          <w:p w14:paraId="1B6B97F3" w14:textId="77777777" w:rsidR="00A0275D" w:rsidRPr="00510BB2" w:rsidRDefault="00A0275D" w:rsidP="001E0968">
            <w:pPr>
              <w:pStyle w:val="TAC"/>
              <w:rPr>
                <w:ins w:id="3384" w:author="Ruixin(vivo)" w:date="2023-04-25T16:40:00Z"/>
                <w:rFonts w:eastAsia="Yu Mincho" w:cs="Arial"/>
                <w:szCs w:val="18"/>
              </w:rPr>
            </w:pPr>
          </w:p>
        </w:tc>
        <w:tc>
          <w:tcPr>
            <w:tcW w:w="582" w:type="pct"/>
            <w:vMerge/>
            <w:vAlign w:val="center"/>
          </w:tcPr>
          <w:p w14:paraId="09B0FEFA" w14:textId="77777777" w:rsidR="00A0275D" w:rsidRPr="00510BB2" w:rsidRDefault="00A0275D" w:rsidP="001E0968">
            <w:pPr>
              <w:pStyle w:val="TAC"/>
              <w:rPr>
                <w:ins w:id="3385" w:author="Ruixin(vivo)" w:date="2023-04-25T16:40:00Z"/>
                <w:rFonts w:eastAsia="Yu Mincho" w:cs="Arial"/>
                <w:szCs w:val="18"/>
              </w:rPr>
            </w:pPr>
          </w:p>
        </w:tc>
      </w:tr>
      <w:tr w:rsidR="00A0275D" w:rsidRPr="00510BB2" w14:paraId="1417A730" w14:textId="77777777" w:rsidTr="001E0968">
        <w:trPr>
          <w:trHeight w:val="86"/>
          <w:ins w:id="3386" w:author="Ruixin(vivo)" w:date="2023-04-25T16:40:00Z"/>
        </w:trPr>
        <w:tc>
          <w:tcPr>
            <w:tcW w:w="303" w:type="pct"/>
            <w:vMerge/>
            <w:vAlign w:val="center"/>
          </w:tcPr>
          <w:p w14:paraId="3741AE56" w14:textId="77777777" w:rsidR="00A0275D" w:rsidRPr="00510BB2" w:rsidRDefault="00A0275D" w:rsidP="001E0968">
            <w:pPr>
              <w:pStyle w:val="TAC"/>
              <w:rPr>
                <w:ins w:id="3387" w:author="Ruixin(vivo)" w:date="2023-04-25T16:40:00Z"/>
                <w:rFonts w:eastAsia="Yu Mincho" w:cs="Arial"/>
                <w:szCs w:val="18"/>
              </w:rPr>
            </w:pPr>
          </w:p>
        </w:tc>
        <w:tc>
          <w:tcPr>
            <w:tcW w:w="382" w:type="pct"/>
            <w:vMerge/>
            <w:vAlign w:val="center"/>
          </w:tcPr>
          <w:p w14:paraId="6DC9E032" w14:textId="77777777" w:rsidR="00A0275D" w:rsidRPr="00510BB2" w:rsidRDefault="00A0275D" w:rsidP="001E0968">
            <w:pPr>
              <w:pStyle w:val="TAC"/>
              <w:rPr>
                <w:ins w:id="3388" w:author="Ruixin(vivo)" w:date="2023-04-25T16:40:00Z"/>
                <w:rFonts w:eastAsia="Yu Mincho" w:cs="Arial"/>
                <w:szCs w:val="18"/>
              </w:rPr>
            </w:pPr>
          </w:p>
        </w:tc>
        <w:tc>
          <w:tcPr>
            <w:tcW w:w="299" w:type="pct"/>
            <w:vMerge/>
            <w:vAlign w:val="center"/>
          </w:tcPr>
          <w:p w14:paraId="74AADEE3" w14:textId="77777777" w:rsidR="00A0275D" w:rsidRPr="00510BB2" w:rsidRDefault="00A0275D" w:rsidP="001E0968">
            <w:pPr>
              <w:pStyle w:val="TAC"/>
              <w:rPr>
                <w:ins w:id="3389" w:author="Ruixin(vivo)" w:date="2023-04-25T16:40:00Z"/>
                <w:rFonts w:cs="Arial"/>
                <w:szCs w:val="18"/>
                <w:lang w:eastAsia="zh-CN"/>
              </w:rPr>
            </w:pPr>
          </w:p>
        </w:tc>
        <w:tc>
          <w:tcPr>
            <w:tcW w:w="464" w:type="pct"/>
            <w:vMerge/>
            <w:vAlign w:val="center"/>
          </w:tcPr>
          <w:p w14:paraId="5A35AD10" w14:textId="77777777" w:rsidR="00A0275D" w:rsidRPr="00510BB2" w:rsidRDefault="00A0275D" w:rsidP="001E0968">
            <w:pPr>
              <w:spacing w:after="0"/>
              <w:jc w:val="center"/>
              <w:rPr>
                <w:ins w:id="3390" w:author="Ruixin(vivo)" w:date="2023-04-25T16:40:00Z"/>
                <w:rFonts w:ascii="Arial" w:hAnsi="Arial" w:cs="Arial"/>
                <w:sz w:val="18"/>
                <w:szCs w:val="18"/>
                <w:lang w:eastAsia="zh-CN"/>
              </w:rPr>
            </w:pPr>
          </w:p>
        </w:tc>
        <w:tc>
          <w:tcPr>
            <w:tcW w:w="464" w:type="pct"/>
            <w:vMerge/>
            <w:vAlign w:val="center"/>
          </w:tcPr>
          <w:p w14:paraId="583D2FBA" w14:textId="77777777" w:rsidR="00A0275D" w:rsidRPr="00510BB2" w:rsidRDefault="00A0275D" w:rsidP="001E0968">
            <w:pPr>
              <w:spacing w:after="0"/>
              <w:jc w:val="center"/>
              <w:rPr>
                <w:ins w:id="3391" w:author="Ruixin(vivo)" w:date="2023-04-25T16:40:00Z"/>
                <w:rFonts w:ascii="Arial" w:hAnsi="Arial" w:cs="Arial"/>
                <w:sz w:val="18"/>
                <w:szCs w:val="18"/>
                <w:lang w:eastAsia="zh-CN"/>
              </w:rPr>
            </w:pPr>
          </w:p>
        </w:tc>
        <w:tc>
          <w:tcPr>
            <w:tcW w:w="348" w:type="pct"/>
            <w:vAlign w:val="center"/>
          </w:tcPr>
          <w:p w14:paraId="3E5CE882" w14:textId="77777777" w:rsidR="00A0275D" w:rsidRPr="00510BB2" w:rsidRDefault="00A0275D" w:rsidP="001E0968">
            <w:pPr>
              <w:spacing w:after="0"/>
              <w:jc w:val="center"/>
              <w:rPr>
                <w:ins w:id="3392" w:author="Ruixin(vivo)" w:date="2023-04-25T16:40:00Z"/>
                <w:rFonts w:ascii="Arial" w:hAnsi="Arial" w:cs="Arial"/>
                <w:sz w:val="18"/>
                <w:szCs w:val="18"/>
                <w:lang w:eastAsia="zh-CN"/>
              </w:rPr>
            </w:pPr>
            <w:ins w:id="3393" w:author="Ruixin(vivo)" w:date="2023-04-25T16:40:00Z">
              <w:r w:rsidRPr="00510BB2">
                <w:rPr>
                  <w:rFonts w:ascii="Arial" w:hAnsi="Arial" w:cs="Arial"/>
                  <w:sz w:val="18"/>
                  <w:szCs w:val="18"/>
                  <w:lang w:eastAsia="zh-CN"/>
                </w:rPr>
                <w:t>High</w:t>
              </w:r>
            </w:ins>
          </w:p>
        </w:tc>
        <w:tc>
          <w:tcPr>
            <w:tcW w:w="439" w:type="pct"/>
            <w:vAlign w:val="center"/>
          </w:tcPr>
          <w:p w14:paraId="0D509953" w14:textId="77777777" w:rsidR="00A0275D" w:rsidRPr="00510BB2" w:rsidRDefault="00A0275D" w:rsidP="001E0968">
            <w:pPr>
              <w:pStyle w:val="TAC"/>
              <w:rPr>
                <w:ins w:id="3394" w:author="Ruixin(vivo)" w:date="2023-04-25T16:40:00Z"/>
                <w:rFonts w:cs="Arial"/>
                <w:szCs w:val="18"/>
              </w:rPr>
            </w:pPr>
            <w:ins w:id="3395" w:author="Ruixin(vivo)" w:date="2023-04-25T16:40:00Z">
              <w:r w:rsidRPr="00510BB2">
                <w:rPr>
                  <w:rFonts w:cs="Arial"/>
                  <w:szCs w:val="18"/>
                </w:rPr>
                <w:t>512500</w:t>
              </w:r>
            </w:ins>
          </w:p>
        </w:tc>
        <w:tc>
          <w:tcPr>
            <w:tcW w:w="394" w:type="pct"/>
            <w:vAlign w:val="center"/>
          </w:tcPr>
          <w:p w14:paraId="6816AD50" w14:textId="77777777" w:rsidR="00A0275D" w:rsidRPr="00510BB2" w:rsidRDefault="00A0275D" w:rsidP="001E0968">
            <w:pPr>
              <w:pStyle w:val="TAC"/>
              <w:rPr>
                <w:ins w:id="3396" w:author="Ruixin(vivo)" w:date="2023-04-25T16:40:00Z"/>
                <w:rFonts w:cs="Arial"/>
                <w:szCs w:val="18"/>
              </w:rPr>
            </w:pPr>
            <w:ins w:id="3397" w:author="Ruixin(vivo)" w:date="2023-04-25T16:40:00Z">
              <w:r w:rsidRPr="00510BB2">
                <w:rPr>
                  <w:rFonts w:cs="Arial"/>
                  <w:szCs w:val="18"/>
                </w:rPr>
                <w:t>2562.5</w:t>
              </w:r>
            </w:ins>
          </w:p>
        </w:tc>
        <w:tc>
          <w:tcPr>
            <w:tcW w:w="439" w:type="pct"/>
            <w:vAlign w:val="center"/>
          </w:tcPr>
          <w:p w14:paraId="4903BDB0" w14:textId="77777777" w:rsidR="00A0275D" w:rsidRPr="00510BB2" w:rsidRDefault="00A0275D" w:rsidP="001E0968">
            <w:pPr>
              <w:pStyle w:val="TAC"/>
              <w:rPr>
                <w:ins w:id="3398" w:author="Ruixin(vivo)" w:date="2023-04-25T16:40:00Z"/>
                <w:rFonts w:cs="Arial"/>
                <w:szCs w:val="18"/>
              </w:rPr>
            </w:pPr>
            <w:ins w:id="3399" w:author="Ruixin(vivo)" w:date="2023-04-25T16:40:00Z">
              <w:r w:rsidRPr="00510BB2">
                <w:rPr>
                  <w:rFonts w:cs="Arial"/>
                  <w:szCs w:val="18"/>
                </w:rPr>
                <w:t>536500</w:t>
              </w:r>
            </w:ins>
          </w:p>
        </w:tc>
        <w:tc>
          <w:tcPr>
            <w:tcW w:w="394" w:type="pct"/>
            <w:vAlign w:val="center"/>
          </w:tcPr>
          <w:p w14:paraId="2F90EACC" w14:textId="77777777" w:rsidR="00A0275D" w:rsidRPr="00510BB2" w:rsidRDefault="00A0275D" w:rsidP="001E0968">
            <w:pPr>
              <w:pStyle w:val="TAC"/>
              <w:rPr>
                <w:ins w:id="3400" w:author="Ruixin(vivo)" w:date="2023-04-25T16:40:00Z"/>
                <w:rFonts w:cs="Arial"/>
                <w:szCs w:val="18"/>
              </w:rPr>
            </w:pPr>
            <w:ins w:id="3401" w:author="Ruixin(vivo)" w:date="2023-04-25T16:40:00Z">
              <w:r w:rsidRPr="00510BB2">
                <w:rPr>
                  <w:rFonts w:cs="Arial"/>
                  <w:szCs w:val="18"/>
                </w:rPr>
                <w:t>2682.5</w:t>
              </w:r>
            </w:ins>
          </w:p>
        </w:tc>
        <w:tc>
          <w:tcPr>
            <w:tcW w:w="494" w:type="pct"/>
            <w:vMerge/>
            <w:vAlign w:val="center"/>
          </w:tcPr>
          <w:p w14:paraId="658C5020" w14:textId="77777777" w:rsidR="00A0275D" w:rsidRPr="00510BB2" w:rsidRDefault="00A0275D" w:rsidP="001E0968">
            <w:pPr>
              <w:pStyle w:val="TAC"/>
              <w:rPr>
                <w:ins w:id="3402" w:author="Ruixin(vivo)" w:date="2023-04-25T16:40:00Z"/>
                <w:rFonts w:eastAsia="Yu Mincho" w:cs="Arial"/>
                <w:szCs w:val="18"/>
              </w:rPr>
            </w:pPr>
          </w:p>
        </w:tc>
        <w:tc>
          <w:tcPr>
            <w:tcW w:w="582" w:type="pct"/>
            <w:vMerge/>
            <w:vAlign w:val="center"/>
          </w:tcPr>
          <w:p w14:paraId="52EAC86C" w14:textId="77777777" w:rsidR="00A0275D" w:rsidRPr="00510BB2" w:rsidRDefault="00A0275D" w:rsidP="001E0968">
            <w:pPr>
              <w:pStyle w:val="TAC"/>
              <w:rPr>
                <w:ins w:id="3403" w:author="Ruixin(vivo)" w:date="2023-04-25T16:40:00Z"/>
                <w:rFonts w:eastAsia="Yu Mincho" w:cs="Arial"/>
                <w:szCs w:val="18"/>
              </w:rPr>
            </w:pPr>
          </w:p>
        </w:tc>
      </w:tr>
      <w:tr w:rsidR="00A0275D" w:rsidRPr="00510BB2" w14:paraId="1ECB64C4" w14:textId="77777777" w:rsidTr="001E0968">
        <w:trPr>
          <w:trHeight w:val="324"/>
          <w:ins w:id="3404" w:author="Ruixin(vivo)" w:date="2023-04-25T16:40:00Z"/>
        </w:trPr>
        <w:tc>
          <w:tcPr>
            <w:tcW w:w="303" w:type="pct"/>
            <w:vMerge w:val="restart"/>
            <w:vAlign w:val="center"/>
            <w:hideMark/>
          </w:tcPr>
          <w:p w14:paraId="6A7588A5" w14:textId="77777777" w:rsidR="00A0275D" w:rsidRPr="00510BB2" w:rsidRDefault="00A0275D" w:rsidP="001E0968">
            <w:pPr>
              <w:pStyle w:val="TAC"/>
              <w:rPr>
                <w:ins w:id="3405" w:author="Ruixin(vivo)" w:date="2023-04-25T16:40:00Z"/>
                <w:rFonts w:eastAsia="Yu Mincho" w:cs="Arial"/>
                <w:szCs w:val="18"/>
              </w:rPr>
            </w:pPr>
            <w:ins w:id="3406" w:author="Ruixin(vivo)" w:date="2023-04-25T16:40:00Z">
              <w:r w:rsidRPr="00510BB2">
                <w:rPr>
                  <w:rFonts w:eastAsia="Yu Mincho" w:cs="Arial"/>
                  <w:szCs w:val="18"/>
                </w:rPr>
                <w:t>n8</w:t>
              </w:r>
            </w:ins>
          </w:p>
        </w:tc>
        <w:tc>
          <w:tcPr>
            <w:tcW w:w="382" w:type="pct"/>
            <w:vMerge w:val="restart"/>
            <w:vAlign w:val="center"/>
            <w:hideMark/>
          </w:tcPr>
          <w:p w14:paraId="3A08023A" w14:textId="77777777" w:rsidR="00A0275D" w:rsidRPr="00510BB2" w:rsidRDefault="00A0275D" w:rsidP="001E0968">
            <w:pPr>
              <w:pStyle w:val="TAC"/>
              <w:rPr>
                <w:ins w:id="3407" w:author="Ruixin(vivo)" w:date="2023-04-25T16:40:00Z"/>
                <w:rFonts w:eastAsia="Yu Mincho" w:cs="Arial"/>
                <w:szCs w:val="18"/>
              </w:rPr>
            </w:pPr>
            <w:ins w:id="3408" w:author="Ruixin(vivo)" w:date="2023-04-25T16:40:00Z">
              <w:r w:rsidRPr="00510BB2">
                <w:rPr>
                  <w:rFonts w:eastAsia="Yu Mincho" w:cs="Arial"/>
                  <w:szCs w:val="18"/>
                </w:rPr>
                <w:t>15</w:t>
              </w:r>
            </w:ins>
          </w:p>
        </w:tc>
        <w:tc>
          <w:tcPr>
            <w:tcW w:w="299" w:type="pct"/>
            <w:vMerge w:val="restart"/>
            <w:vAlign w:val="center"/>
          </w:tcPr>
          <w:p w14:paraId="604A2E34" w14:textId="77777777" w:rsidR="00A0275D" w:rsidRPr="00510BB2" w:rsidRDefault="00A0275D" w:rsidP="001E0968">
            <w:pPr>
              <w:pStyle w:val="TAC"/>
              <w:rPr>
                <w:ins w:id="3409" w:author="Ruixin(vivo)" w:date="2023-04-25T16:40:00Z"/>
                <w:rFonts w:eastAsia="Yu Mincho" w:cs="Arial"/>
                <w:szCs w:val="18"/>
              </w:rPr>
            </w:pPr>
            <w:ins w:id="3410" w:author="Ruixin(vivo)" w:date="2023-04-25T16:40:00Z">
              <w:r w:rsidRPr="00510BB2">
                <w:rPr>
                  <w:rFonts w:cs="Arial"/>
                  <w:szCs w:val="18"/>
                  <w:lang w:eastAsia="zh-CN"/>
                </w:rPr>
                <w:t>15</w:t>
              </w:r>
            </w:ins>
          </w:p>
        </w:tc>
        <w:tc>
          <w:tcPr>
            <w:tcW w:w="464" w:type="pct"/>
            <w:vMerge w:val="restart"/>
            <w:vAlign w:val="center"/>
          </w:tcPr>
          <w:p w14:paraId="18DB7781" w14:textId="77777777" w:rsidR="00A0275D" w:rsidRPr="00510BB2" w:rsidRDefault="00A0275D" w:rsidP="001E0968">
            <w:pPr>
              <w:jc w:val="center"/>
              <w:rPr>
                <w:ins w:id="3411" w:author="Ruixin(vivo)" w:date="2023-04-25T16:40:00Z"/>
                <w:rFonts w:ascii="Arial" w:hAnsi="Arial" w:cs="Arial"/>
                <w:sz w:val="18"/>
                <w:szCs w:val="18"/>
              </w:rPr>
            </w:pPr>
            <w:ins w:id="3412" w:author="Ruixin(vivo)" w:date="2023-04-25T16:40:00Z">
              <w:r w:rsidRPr="00510BB2">
                <w:rPr>
                  <w:rFonts w:ascii="Arial" w:hAnsi="Arial" w:cs="Arial"/>
                  <w:sz w:val="18"/>
                  <w:szCs w:val="18"/>
                  <w:lang w:eastAsia="zh-CN"/>
                </w:rPr>
                <w:t>CP-OFDM QPSK</w:t>
              </w:r>
            </w:ins>
          </w:p>
        </w:tc>
        <w:tc>
          <w:tcPr>
            <w:tcW w:w="464" w:type="pct"/>
            <w:vMerge w:val="restart"/>
            <w:vAlign w:val="center"/>
          </w:tcPr>
          <w:p w14:paraId="368457F2" w14:textId="77777777" w:rsidR="00A0275D" w:rsidRPr="00510BB2" w:rsidRDefault="00A0275D" w:rsidP="001E0968">
            <w:pPr>
              <w:spacing w:after="0"/>
              <w:jc w:val="center"/>
              <w:rPr>
                <w:ins w:id="3413" w:author="Ruixin(vivo)" w:date="2023-04-25T16:40:00Z"/>
                <w:rFonts w:ascii="Arial" w:hAnsi="Arial" w:cs="Arial"/>
                <w:sz w:val="18"/>
                <w:szCs w:val="18"/>
                <w:lang w:eastAsia="zh-CN"/>
              </w:rPr>
            </w:pPr>
            <w:ins w:id="3414" w:author="Ruixin(vivo)" w:date="2023-04-25T16:40:00Z">
              <w:r w:rsidRPr="00510BB2">
                <w:rPr>
                  <w:rFonts w:ascii="Arial" w:hAnsi="Arial" w:cs="Arial"/>
                  <w:sz w:val="18"/>
                  <w:szCs w:val="18"/>
                  <w:lang w:eastAsia="zh-CN"/>
                </w:rPr>
                <w:t>DFT-s-OFDM</w:t>
              </w:r>
            </w:ins>
          </w:p>
          <w:p w14:paraId="0E2EAEB7" w14:textId="77777777" w:rsidR="00A0275D" w:rsidRPr="00510BB2" w:rsidRDefault="00A0275D" w:rsidP="001E0968">
            <w:pPr>
              <w:pStyle w:val="TAC"/>
              <w:rPr>
                <w:ins w:id="3415" w:author="Ruixin(vivo)" w:date="2023-04-25T16:40:00Z"/>
                <w:rFonts w:eastAsia="Yu Mincho" w:cs="Arial"/>
                <w:szCs w:val="18"/>
              </w:rPr>
            </w:pPr>
            <w:ins w:id="3416" w:author="Ruixin(vivo)" w:date="2023-04-25T16:40:00Z">
              <w:r w:rsidRPr="00510BB2">
                <w:rPr>
                  <w:rFonts w:cs="Arial"/>
                  <w:szCs w:val="18"/>
                  <w:lang w:eastAsia="zh-CN"/>
                </w:rPr>
                <w:t>QPSK</w:t>
              </w:r>
            </w:ins>
          </w:p>
        </w:tc>
        <w:tc>
          <w:tcPr>
            <w:tcW w:w="348" w:type="pct"/>
            <w:vAlign w:val="center"/>
          </w:tcPr>
          <w:p w14:paraId="2FF1671E" w14:textId="77777777" w:rsidR="00A0275D" w:rsidRPr="00510BB2" w:rsidRDefault="00A0275D" w:rsidP="001E0968">
            <w:pPr>
              <w:spacing w:after="0"/>
              <w:jc w:val="center"/>
              <w:rPr>
                <w:ins w:id="3417" w:author="Ruixin(vivo)" w:date="2023-04-25T16:40:00Z"/>
                <w:rFonts w:ascii="Arial" w:hAnsi="Arial" w:cs="Arial"/>
                <w:sz w:val="18"/>
                <w:szCs w:val="18"/>
                <w:lang w:eastAsia="zh-CN"/>
              </w:rPr>
            </w:pPr>
            <w:ins w:id="3418" w:author="Ruixin(vivo)" w:date="2023-04-25T16:40:00Z">
              <w:r w:rsidRPr="00510BB2">
                <w:rPr>
                  <w:rFonts w:ascii="Arial" w:hAnsi="Arial" w:cs="Arial"/>
                  <w:sz w:val="18"/>
                  <w:szCs w:val="18"/>
                  <w:lang w:eastAsia="zh-CN"/>
                </w:rPr>
                <w:t>Low</w:t>
              </w:r>
            </w:ins>
          </w:p>
        </w:tc>
        <w:tc>
          <w:tcPr>
            <w:tcW w:w="439" w:type="pct"/>
            <w:vAlign w:val="center"/>
          </w:tcPr>
          <w:p w14:paraId="5B0DAC0F" w14:textId="77777777" w:rsidR="00A0275D" w:rsidRPr="00510BB2" w:rsidRDefault="00A0275D" w:rsidP="001E0968">
            <w:pPr>
              <w:pStyle w:val="TAC"/>
              <w:rPr>
                <w:ins w:id="3419" w:author="Ruixin(vivo)" w:date="2023-04-25T16:40:00Z"/>
                <w:rFonts w:cs="Arial"/>
                <w:szCs w:val="18"/>
              </w:rPr>
            </w:pPr>
            <w:ins w:id="3420" w:author="Ruixin(vivo)" w:date="2023-04-25T16:40:00Z">
              <w:r w:rsidRPr="00510BB2">
                <w:rPr>
                  <w:rFonts w:cs="Arial"/>
                  <w:szCs w:val="18"/>
                </w:rPr>
                <w:t>177500</w:t>
              </w:r>
            </w:ins>
          </w:p>
        </w:tc>
        <w:tc>
          <w:tcPr>
            <w:tcW w:w="394" w:type="pct"/>
            <w:vAlign w:val="center"/>
          </w:tcPr>
          <w:p w14:paraId="368EA433" w14:textId="77777777" w:rsidR="00A0275D" w:rsidRPr="00510BB2" w:rsidRDefault="00A0275D" w:rsidP="001E0968">
            <w:pPr>
              <w:pStyle w:val="TAC"/>
              <w:rPr>
                <w:ins w:id="3421" w:author="Ruixin(vivo)" w:date="2023-04-25T16:40:00Z"/>
                <w:rFonts w:cs="Arial"/>
                <w:szCs w:val="18"/>
              </w:rPr>
            </w:pPr>
            <w:ins w:id="3422" w:author="Ruixin(vivo)" w:date="2023-04-25T16:40:00Z">
              <w:r w:rsidRPr="00510BB2">
                <w:rPr>
                  <w:rFonts w:cs="Arial"/>
                  <w:szCs w:val="18"/>
                </w:rPr>
                <w:t>887.5</w:t>
              </w:r>
            </w:ins>
          </w:p>
        </w:tc>
        <w:tc>
          <w:tcPr>
            <w:tcW w:w="439" w:type="pct"/>
            <w:vAlign w:val="center"/>
          </w:tcPr>
          <w:p w14:paraId="193E0FD2" w14:textId="77777777" w:rsidR="00A0275D" w:rsidRPr="00510BB2" w:rsidRDefault="00A0275D" w:rsidP="001E0968">
            <w:pPr>
              <w:pStyle w:val="TAC"/>
              <w:rPr>
                <w:ins w:id="3423" w:author="Ruixin(vivo)" w:date="2023-04-25T16:40:00Z"/>
                <w:rFonts w:cs="Arial"/>
                <w:szCs w:val="18"/>
              </w:rPr>
            </w:pPr>
            <w:ins w:id="3424" w:author="Ruixin(vivo)" w:date="2023-04-25T16:40:00Z">
              <w:r w:rsidRPr="00510BB2">
                <w:rPr>
                  <w:rFonts w:cs="Arial"/>
                  <w:szCs w:val="18"/>
                </w:rPr>
                <w:t>186500</w:t>
              </w:r>
            </w:ins>
          </w:p>
        </w:tc>
        <w:tc>
          <w:tcPr>
            <w:tcW w:w="394" w:type="pct"/>
            <w:vAlign w:val="center"/>
          </w:tcPr>
          <w:p w14:paraId="7CF1B637" w14:textId="77777777" w:rsidR="00A0275D" w:rsidRPr="00510BB2" w:rsidRDefault="00A0275D" w:rsidP="001E0968">
            <w:pPr>
              <w:pStyle w:val="TAC"/>
              <w:rPr>
                <w:ins w:id="3425" w:author="Ruixin(vivo)" w:date="2023-04-25T16:40:00Z"/>
                <w:rFonts w:cs="Arial"/>
                <w:szCs w:val="18"/>
              </w:rPr>
            </w:pPr>
            <w:ins w:id="3426" w:author="Ruixin(vivo)" w:date="2023-04-25T16:40:00Z">
              <w:r w:rsidRPr="00510BB2">
                <w:rPr>
                  <w:rFonts w:cs="Arial"/>
                  <w:szCs w:val="18"/>
                </w:rPr>
                <w:t>932.5</w:t>
              </w:r>
            </w:ins>
          </w:p>
        </w:tc>
        <w:tc>
          <w:tcPr>
            <w:tcW w:w="494" w:type="pct"/>
            <w:vMerge w:val="restart"/>
            <w:vAlign w:val="center"/>
          </w:tcPr>
          <w:p w14:paraId="5FE84E65" w14:textId="77777777" w:rsidR="00A0275D" w:rsidRPr="00510BB2" w:rsidRDefault="00A0275D" w:rsidP="001E0968">
            <w:pPr>
              <w:pStyle w:val="TAC"/>
              <w:rPr>
                <w:ins w:id="3427" w:author="Ruixin(vivo)" w:date="2023-04-25T16:40:00Z"/>
                <w:rFonts w:eastAsia="Yu Mincho" w:cs="Arial"/>
                <w:szCs w:val="18"/>
              </w:rPr>
            </w:pPr>
            <w:ins w:id="3428" w:author="Ruixin(vivo)" w:date="2023-04-25T16:40:00Z">
              <w:r w:rsidRPr="00510BB2">
                <w:rPr>
                  <w:rFonts w:eastAsia="宋体" w:cs="Arial"/>
                  <w:szCs w:val="18"/>
                </w:rPr>
                <w:t>25@54</w:t>
              </w:r>
            </w:ins>
          </w:p>
        </w:tc>
        <w:tc>
          <w:tcPr>
            <w:tcW w:w="582" w:type="pct"/>
            <w:vMerge w:val="restart"/>
            <w:vAlign w:val="center"/>
          </w:tcPr>
          <w:p w14:paraId="6E14609D" w14:textId="77777777" w:rsidR="00A0275D" w:rsidRPr="00510BB2" w:rsidRDefault="00A0275D" w:rsidP="001E0968">
            <w:pPr>
              <w:spacing w:after="0"/>
              <w:jc w:val="center"/>
              <w:rPr>
                <w:ins w:id="3429" w:author="Ruixin(vivo)" w:date="2023-04-25T16:40:00Z"/>
                <w:rFonts w:ascii="Arial" w:hAnsi="Arial" w:cs="Arial"/>
                <w:sz w:val="18"/>
                <w:szCs w:val="18"/>
              </w:rPr>
            </w:pPr>
            <w:ins w:id="3430" w:author="Ruixin(vivo)" w:date="2023-04-25T16:40:00Z">
              <w:r w:rsidRPr="00510BB2">
                <w:rPr>
                  <w:rFonts w:ascii="Arial" w:hAnsi="Arial" w:cs="Arial"/>
                  <w:sz w:val="18"/>
                  <w:szCs w:val="18"/>
                  <w:lang w:eastAsia="zh-CN"/>
                </w:rPr>
                <w:t>79@0</w:t>
              </w:r>
            </w:ins>
          </w:p>
        </w:tc>
      </w:tr>
      <w:tr w:rsidR="00A0275D" w:rsidRPr="00510BB2" w14:paraId="260BC206" w14:textId="77777777" w:rsidTr="001E0968">
        <w:trPr>
          <w:trHeight w:val="86"/>
          <w:ins w:id="3431" w:author="Ruixin(vivo)" w:date="2023-04-25T16:40:00Z"/>
        </w:trPr>
        <w:tc>
          <w:tcPr>
            <w:tcW w:w="303" w:type="pct"/>
            <w:vMerge/>
            <w:vAlign w:val="center"/>
          </w:tcPr>
          <w:p w14:paraId="7BE5853F" w14:textId="77777777" w:rsidR="00A0275D" w:rsidRPr="00510BB2" w:rsidRDefault="00A0275D" w:rsidP="001E0968">
            <w:pPr>
              <w:pStyle w:val="TAC"/>
              <w:rPr>
                <w:ins w:id="3432" w:author="Ruixin(vivo)" w:date="2023-04-25T16:40:00Z"/>
                <w:rFonts w:eastAsia="Yu Mincho" w:cs="Arial"/>
                <w:szCs w:val="18"/>
              </w:rPr>
            </w:pPr>
          </w:p>
        </w:tc>
        <w:tc>
          <w:tcPr>
            <w:tcW w:w="382" w:type="pct"/>
            <w:vMerge/>
            <w:vAlign w:val="center"/>
          </w:tcPr>
          <w:p w14:paraId="2F35BE1F" w14:textId="77777777" w:rsidR="00A0275D" w:rsidRPr="00510BB2" w:rsidRDefault="00A0275D" w:rsidP="001E0968">
            <w:pPr>
              <w:pStyle w:val="TAC"/>
              <w:rPr>
                <w:ins w:id="3433" w:author="Ruixin(vivo)" w:date="2023-04-25T16:40:00Z"/>
                <w:rFonts w:eastAsia="Yu Mincho" w:cs="Arial"/>
                <w:szCs w:val="18"/>
              </w:rPr>
            </w:pPr>
          </w:p>
        </w:tc>
        <w:tc>
          <w:tcPr>
            <w:tcW w:w="299" w:type="pct"/>
            <w:vMerge/>
            <w:vAlign w:val="center"/>
          </w:tcPr>
          <w:p w14:paraId="3BCB6508" w14:textId="77777777" w:rsidR="00A0275D" w:rsidRPr="00510BB2" w:rsidRDefault="00A0275D" w:rsidP="001E0968">
            <w:pPr>
              <w:pStyle w:val="TAC"/>
              <w:rPr>
                <w:ins w:id="3434" w:author="Ruixin(vivo)" w:date="2023-04-25T16:40:00Z"/>
                <w:rFonts w:cs="Arial"/>
                <w:szCs w:val="18"/>
                <w:lang w:eastAsia="zh-CN"/>
              </w:rPr>
            </w:pPr>
          </w:p>
        </w:tc>
        <w:tc>
          <w:tcPr>
            <w:tcW w:w="464" w:type="pct"/>
            <w:vMerge/>
            <w:vAlign w:val="center"/>
          </w:tcPr>
          <w:p w14:paraId="04EFBF79" w14:textId="77777777" w:rsidR="00A0275D" w:rsidRPr="00510BB2" w:rsidRDefault="00A0275D" w:rsidP="001E0968">
            <w:pPr>
              <w:spacing w:after="0"/>
              <w:jc w:val="center"/>
              <w:rPr>
                <w:ins w:id="3435" w:author="Ruixin(vivo)" w:date="2023-04-25T16:40:00Z"/>
                <w:rFonts w:ascii="Arial" w:hAnsi="Arial" w:cs="Arial"/>
                <w:sz w:val="18"/>
                <w:szCs w:val="18"/>
                <w:lang w:eastAsia="zh-CN"/>
              </w:rPr>
            </w:pPr>
          </w:p>
        </w:tc>
        <w:tc>
          <w:tcPr>
            <w:tcW w:w="464" w:type="pct"/>
            <w:vMerge/>
            <w:vAlign w:val="center"/>
          </w:tcPr>
          <w:p w14:paraId="7C913715" w14:textId="77777777" w:rsidR="00A0275D" w:rsidRPr="00510BB2" w:rsidRDefault="00A0275D" w:rsidP="001E0968">
            <w:pPr>
              <w:spacing w:after="0"/>
              <w:jc w:val="center"/>
              <w:rPr>
                <w:ins w:id="3436" w:author="Ruixin(vivo)" w:date="2023-04-25T16:40:00Z"/>
                <w:rFonts w:ascii="Arial" w:hAnsi="Arial" w:cs="Arial"/>
                <w:sz w:val="18"/>
                <w:szCs w:val="18"/>
                <w:lang w:eastAsia="zh-CN"/>
              </w:rPr>
            </w:pPr>
          </w:p>
        </w:tc>
        <w:tc>
          <w:tcPr>
            <w:tcW w:w="348" w:type="pct"/>
            <w:vAlign w:val="center"/>
          </w:tcPr>
          <w:p w14:paraId="69FB0E52" w14:textId="77777777" w:rsidR="00A0275D" w:rsidRPr="00510BB2" w:rsidRDefault="00A0275D" w:rsidP="001E0968">
            <w:pPr>
              <w:spacing w:after="0"/>
              <w:jc w:val="center"/>
              <w:rPr>
                <w:ins w:id="3437" w:author="Ruixin(vivo)" w:date="2023-04-25T16:40:00Z"/>
                <w:rFonts w:ascii="Arial" w:hAnsi="Arial" w:cs="Arial"/>
                <w:sz w:val="18"/>
                <w:szCs w:val="18"/>
                <w:lang w:eastAsia="zh-CN"/>
              </w:rPr>
            </w:pPr>
            <w:ins w:id="3438" w:author="Ruixin(vivo)" w:date="2023-04-25T16:40:00Z">
              <w:r w:rsidRPr="00510BB2">
                <w:rPr>
                  <w:rFonts w:ascii="Arial" w:hAnsi="Arial" w:cs="Arial"/>
                  <w:sz w:val="18"/>
                  <w:szCs w:val="18"/>
                  <w:lang w:eastAsia="zh-CN"/>
                </w:rPr>
                <w:t>Mid</w:t>
              </w:r>
            </w:ins>
          </w:p>
        </w:tc>
        <w:tc>
          <w:tcPr>
            <w:tcW w:w="439" w:type="pct"/>
            <w:vAlign w:val="center"/>
          </w:tcPr>
          <w:p w14:paraId="5F615CFE" w14:textId="77777777" w:rsidR="00A0275D" w:rsidRPr="00510BB2" w:rsidRDefault="00A0275D" w:rsidP="001E0968">
            <w:pPr>
              <w:pStyle w:val="TAC"/>
              <w:rPr>
                <w:ins w:id="3439" w:author="Ruixin(vivo)" w:date="2023-04-25T16:40:00Z"/>
                <w:rFonts w:cs="Arial"/>
                <w:szCs w:val="18"/>
              </w:rPr>
            </w:pPr>
            <w:ins w:id="3440" w:author="Ruixin(vivo)" w:date="2023-04-25T16:40:00Z">
              <w:r w:rsidRPr="00510BB2">
                <w:rPr>
                  <w:rFonts w:cs="Arial"/>
                  <w:szCs w:val="18"/>
                </w:rPr>
                <w:t>179500</w:t>
              </w:r>
            </w:ins>
          </w:p>
        </w:tc>
        <w:tc>
          <w:tcPr>
            <w:tcW w:w="394" w:type="pct"/>
            <w:vAlign w:val="center"/>
          </w:tcPr>
          <w:p w14:paraId="35396A1F" w14:textId="77777777" w:rsidR="00A0275D" w:rsidRPr="00510BB2" w:rsidRDefault="00A0275D" w:rsidP="001E0968">
            <w:pPr>
              <w:pStyle w:val="TAC"/>
              <w:rPr>
                <w:ins w:id="3441" w:author="Ruixin(vivo)" w:date="2023-04-25T16:40:00Z"/>
                <w:rFonts w:cs="Arial"/>
                <w:szCs w:val="18"/>
              </w:rPr>
            </w:pPr>
            <w:ins w:id="3442" w:author="Ruixin(vivo)" w:date="2023-04-25T16:40:00Z">
              <w:r w:rsidRPr="00510BB2">
                <w:rPr>
                  <w:rFonts w:cs="Arial"/>
                  <w:szCs w:val="18"/>
                </w:rPr>
                <w:t>897.5</w:t>
              </w:r>
            </w:ins>
          </w:p>
        </w:tc>
        <w:tc>
          <w:tcPr>
            <w:tcW w:w="439" w:type="pct"/>
            <w:vAlign w:val="center"/>
          </w:tcPr>
          <w:p w14:paraId="76A8E5AD" w14:textId="77777777" w:rsidR="00A0275D" w:rsidRPr="00510BB2" w:rsidRDefault="00A0275D" w:rsidP="001E0968">
            <w:pPr>
              <w:pStyle w:val="TAC"/>
              <w:rPr>
                <w:ins w:id="3443" w:author="Ruixin(vivo)" w:date="2023-04-25T16:40:00Z"/>
                <w:rFonts w:cs="Arial"/>
                <w:szCs w:val="18"/>
              </w:rPr>
            </w:pPr>
            <w:ins w:id="3444" w:author="Ruixin(vivo)" w:date="2023-04-25T16:40:00Z">
              <w:r w:rsidRPr="00510BB2">
                <w:rPr>
                  <w:rFonts w:cs="Arial"/>
                  <w:szCs w:val="18"/>
                </w:rPr>
                <w:t>188500</w:t>
              </w:r>
            </w:ins>
          </w:p>
        </w:tc>
        <w:tc>
          <w:tcPr>
            <w:tcW w:w="394" w:type="pct"/>
            <w:vAlign w:val="center"/>
          </w:tcPr>
          <w:p w14:paraId="48800373" w14:textId="77777777" w:rsidR="00A0275D" w:rsidRPr="00510BB2" w:rsidRDefault="00A0275D" w:rsidP="001E0968">
            <w:pPr>
              <w:pStyle w:val="TAC"/>
              <w:rPr>
                <w:ins w:id="3445" w:author="Ruixin(vivo)" w:date="2023-04-25T16:40:00Z"/>
                <w:rFonts w:cs="Arial"/>
                <w:szCs w:val="18"/>
              </w:rPr>
            </w:pPr>
            <w:ins w:id="3446" w:author="Ruixin(vivo)" w:date="2023-04-25T16:40:00Z">
              <w:r w:rsidRPr="00510BB2">
                <w:rPr>
                  <w:rFonts w:cs="Arial"/>
                  <w:szCs w:val="18"/>
                </w:rPr>
                <w:t>942.5</w:t>
              </w:r>
            </w:ins>
          </w:p>
        </w:tc>
        <w:tc>
          <w:tcPr>
            <w:tcW w:w="494" w:type="pct"/>
            <w:vMerge/>
            <w:vAlign w:val="center"/>
          </w:tcPr>
          <w:p w14:paraId="7211384D" w14:textId="77777777" w:rsidR="00A0275D" w:rsidRPr="00510BB2" w:rsidRDefault="00A0275D" w:rsidP="001E0968">
            <w:pPr>
              <w:pStyle w:val="TAC"/>
              <w:rPr>
                <w:ins w:id="3447" w:author="Ruixin(vivo)" w:date="2023-04-25T16:40:00Z"/>
                <w:rFonts w:eastAsia="Yu Mincho" w:cs="Arial"/>
                <w:szCs w:val="18"/>
              </w:rPr>
            </w:pPr>
          </w:p>
        </w:tc>
        <w:tc>
          <w:tcPr>
            <w:tcW w:w="582" w:type="pct"/>
            <w:vMerge/>
            <w:vAlign w:val="center"/>
          </w:tcPr>
          <w:p w14:paraId="19A9E6E6" w14:textId="77777777" w:rsidR="00A0275D" w:rsidRPr="00510BB2" w:rsidRDefault="00A0275D" w:rsidP="001E0968">
            <w:pPr>
              <w:pStyle w:val="TAC"/>
              <w:rPr>
                <w:ins w:id="3448" w:author="Ruixin(vivo)" w:date="2023-04-25T16:40:00Z"/>
                <w:rFonts w:eastAsia="Yu Mincho" w:cs="Arial"/>
                <w:szCs w:val="18"/>
              </w:rPr>
            </w:pPr>
          </w:p>
        </w:tc>
      </w:tr>
      <w:tr w:rsidR="00A0275D" w:rsidRPr="00510BB2" w14:paraId="7DACBF27" w14:textId="77777777" w:rsidTr="001E0968">
        <w:trPr>
          <w:trHeight w:val="86"/>
          <w:ins w:id="3449" w:author="Ruixin(vivo)" w:date="2023-04-25T16:40:00Z"/>
        </w:trPr>
        <w:tc>
          <w:tcPr>
            <w:tcW w:w="303" w:type="pct"/>
            <w:vMerge/>
            <w:vAlign w:val="center"/>
          </w:tcPr>
          <w:p w14:paraId="2C1F2A0F" w14:textId="77777777" w:rsidR="00A0275D" w:rsidRPr="00510BB2" w:rsidRDefault="00A0275D" w:rsidP="001E0968">
            <w:pPr>
              <w:pStyle w:val="TAC"/>
              <w:rPr>
                <w:ins w:id="3450" w:author="Ruixin(vivo)" w:date="2023-04-25T16:40:00Z"/>
                <w:rFonts w:eastAsia="Yu Mincho" w:cs="Arial"/>
                <w:szCs w:val="18"/>
              </w:rPr>
            </w:pPr>
          </w:p>
        </w:tc>
        <w:tc>
          <w:tcPr>
            <w:tcW w:w="382" w:type="pct"/>
            <w:vMerge/>
            <w:vAlign w:val="center"/>
          </w:tcPr>
          <w:p w14:paraId="429D5F09" w14:textId="77777777" w:rsidR="00A0275D" w:rsidRPr="00510BB2" w:rsidRDefault="00A0275D" w:rsidP="001E0968">
            <w:pPr>
              <w:pStyle w:val="TAC"/>
              <w:rPr>
                <w:ins w:id="3451" w:author="Ruixin(vivo)" w:date="2023-04-25T16:40:00Z"/>
                <w:rFonts w:eastAsia="Yu Mincho" w:cs="Arial"/>
                <w:szCs w:val="18"/>
              </w:rPr>
            </w:pPr>
          </w:p>
        </w:tc>
        <w:tc>
          <w:tcPr>
            <w:tcW w:w="299" w:type="pct"/>
            <w:vMerge/>
            <w:vAlign w:val="center"/>
          </w:tcPr>
          <w:p w14:paraId="2A53B117" w14:textId="77777777" w:rsidR="00A0275D" w:rsidRPr="00510BB2" w:rsidRDefault="00A0275D" w:rsidP="001E0968">
            <w:pPr>
              <w:pStyle w:val="TAC"/>
              <w:rPr>
                <w:ins w:id="3452" w:author="Ruixin(vivo)" w:date="2023-04-25T16:40:00Z"/>
                <w:rFonts w:cs="Arial"/>
                <w:szCs w:val="18"/>
                <w:lang w:eastAsia="zh-CN"/>
              </w:rPr>
            </w:pPr>
          </w:p>
        </w:tc>
        <w:tc>
          <w:tcPr>
            <w:tcW w:w="464" w:type="pct"/>
            <w:vMerge/>
            <w:vAlign w:val="center"/>
          </w:tcPr>
          <w:p w14:paraId="67BD8A82" w14:textId="77777777" w:rsidR="00A0275D" w:rsidRPr="00510BB2" w:rsidRDefault="00A0275D" w:rsidP="001E0968">
            <w:pPr>
              <w:spacing w:after="0"/>
              <w:jc w:val="center"/>
              <w:rPr>
                <w:ins w:id="3453" w:author="Ruixin(vivo)" w:date="2023-04-25T16:40:00Z"/>
                <w:rFonts w:ascii="Arial" w:hAnsi="Arial" w:cs="Arial"/>
                <w:sz w:val="18"/>
                <w:szCs w:val="18"/>
                <w:lang w:eastAsia="zh-CN"/>
              </w:rPr>
            </w:pPr>
          </w:p>
        </w:tc>
        <w:tc>
          <w:tcPr>
            <w:tcW w:w="464" w:type="pct"/>
            <w:vMerge/>
            <w:vAlign w:val="center"/>
          </w:tcPr>
          <w:p w14:paraId="6D777E2E" w14:textId="77777777" w:rsidR="00A0275D" w:rsidRPr="00510BB2" w:rsidRDefault="00A0275D" w:rsidP="001E0968">
            <w:pPr>
              <w:spacing w:after="0"/>
              <w:jc w:val="center"/>
              <w:rPr>
                <w:ins w:id="3454" w:author="Ruixin(vivo)" w:date="2023-04-25T16:40:00Z"/>
                <w:rFonts w:ascii="Arial" w:hAnsi="Arial" w:cs="Arial"/>
                <w:sz w:val="18"/>
                <w:szCs w:val="18"/>
                <w:lang w:eastAsia="zh-CN"/>
              </w:rPr>
            </w:pPr>
          </w:p>
        </w:tc>
        <w:tc>
          <w:tcPr>
            <w:tcW w:w="348" w:type="pct"/>
            <w:vAlign w:val="center"/>
          </w:tcPr>
          <w:p w14:paraId="1C30AC90" w14:textId="77777777" w:rsidR="00A0275D" w:rsidRPr="00510BB2" w:rsidRDefault="00A0275D" w:rsidP="001E0968">
            <w:pPr>
              <w:spacing w:after="0"/>
              <w:jc w:val="center"/>
              <w:rPr>
                <w:ins w:id="3455" w:author="Ruixin(vivo)" w:date="2023-04-25T16:40:00Z"/>
                <w:rFonts w:ascii="Arial" w:hAnsi="Arial" w:cs="Arial"/>
                <w:sz w:val="18"/>
                <w:szCs w:val="18"/>
                <w:lang w:eastAsia="zh-CN"/>
              </w:rPr>
            </w:pPr>
            <w:ins w:id="3456" w:author="Ruixin(vivo)" w:date="2023-04-25T16:40:00Z">
              <w:r w:rsidRPr="00510BB2">
                <w:rPr>
                  <w:rFonts w:ascii="Arial" w:hAnsi="Arial" w:cs="Arial"/>
                  <w:sz w:val="18"/>
                  <w:szCs w:val="18"/>
                  <w:lang w:eastAsia="zh-CN"/>
                </w:rPr>
                <w:t>High</w:t>
              </w:r>
            </w:ins>
          </w:p>
        </w:tc>
        <w:tc>
          <w:tcPr>
            <w:tcW w:w="439" w:type="pct"/>
            <w:vAlign w:val="center"/>
          </w:tcPr>
          <w:p w14:paraId="1258E1EA" w14:textId="77777777" w:rsidR="00A0275D" w:rsidRPr="00510BB2" w:rsidRDefault="00A0275D" w:rsidP="001E0968">
            <w:pPr>
              <w:pStyle w:val="TAC"/>
              <w:rPr>
                <w:ins w:id="3457" w:author="Ruixin(vivo)" w:date="2023-04-25T16:40:00Z"/>
                <w:rFonts w:cs="Arial"/>
                <w:szCs w:val="18"/>
              </w:rPr>
            </w:pPr>
            <w:ins w:id="3458" w:author="Ruixin(vivo)" w:date="2023-04-25T16:40:00Z">
              <w:r w:rsidRPr="00510BB2">
                <w:rPr>
                  <w:rFonts w:cs="Arial"/>
                  <w:szCs w:val="18"/>
                </w:rPr>
                <w:t>181500</w:t>
              </w:r>
            </w:ins>
          </w:p>
        </w:tc>
        <w:tc>
          <w:tcPr>
            <w:tcW w:w="394" w:type="pct"/>
            <w:vAlign w:val="center"/>
          </w:tcPr>
          <w:p w14:paraId="76DF7A10" w14:textId="77777777" w:rsidR="00A0275D" w:rsidRPr="00510BB2" w:rsidRDefault="00A0275D" w:rsidP="001E0968">
            <w:pPr>
              <w:pStyle w:val="TAC"/>
              <w:rPr>
                <w:ins w:id="3459" w:author="Ruixin(vivo)" w:date="2023-04-25T16:40:00Z"/>
                <w:rFonts w:cs="Arial"/>
                <w:szCs w:val="18"/>
              </w:rPr>
            </w:pPr>
            <w:ins w:id="3460" w:author="Ruixin(vivo)" w:date="2023-04-25T16:40:00Z">
              <w:r w:rsidRPr="00510BB2">
                <w:rPr>
                  <w:rFonts w:cs="Arial"/>
                  <w:szCs w:val="18"/>
                </w:rPr>
                <w:t>907.5</w:t>
              </w:r>
            </w:ins>
          </w:p>
        </w:tc>
        <w:tc>
          <w:tcPr>
            <w:tcW w:w="439" w:type="pct"/>
            <w:vAlign w:val="center"/>
          </w:tcPr>
          <w:p w14:paraId="765AB085" w14:textId="77777777" w:rsidR="00A0275D" w:rsidRPr="00510BB2" w:rsidRDefault="00A0275D" w:rsidP="001E0968">
            <w:pPr>
              <w:pStyle w:val="TAC"/>
              <w:rPr>
                <w:ins w:id="3461" w:author="Ruixin(vivo)" w:date="2023-04-25T16:40:00Z"/>
                <w:rFonts w:cs="Arial"/>
                <w:szCs w:val="18"/>
              </w:rPr>
            </w:pPr>
            <w:ins w:id="3462" w:author="Ruixin(vivo)" w:date="2023-04-25T16:40:00Z">
              <w:r w:rsidRPr="00510BB2">
                <w:rPr>
                  <w:rFonts w:cs="Arial"/>
                  <w:szCs w:val="18"/>
                </w:rPr>
                <w:t>190500</w:t>
              </w:r>
            </w:ins>
          </w:p>
        </w:tc>
        <w:tc>
          <w:tcPr>
            <w:tcW w:w="394" w:type="pct"/>
            <w:vAlign w:val="center"/>
          </w:tcPr>
          <w:p w14:paraId="1032D023" w14:textId="77777777" w:rsidR="00A0275D" w:rsidRPr="00510BB2" w:rsidRDefault="00A0275D" w:rsidP="001E0968">
            <w:pPr>
              <w:pStyle w:val="TAC"/>
              <w:rPr>
                <w:ins w:id="3463" w:author="Ruixin(vivo)" w:date="2023-04-25T16:40:00Z"/>
                <w:rFonts w:cs="Arial"/>
                <w:szCs w:val="18"/>
              </w:rPr>
            </w:pPr>
            <w:ins w:id="3464" w:author="Ruixin(vivo)" w:date="2023-04-25T16:40:00Z">
              <w:r w:rsidRPr="00510BB2">
                <w:rPr>
                  <w:rFonts w:cs="Arial"/>
                  <w:szCs w:val="18"/>
                </w:rPr>
                <w:t>952.5</w:t>
              </w:r>
            </w:ins>
          </w:p>
        </w:tc>
        <w:tc>
          <w:tcPr>
            <w:tcW w:w="494" w:type="pct"/>
            <w:vMerge/>
            <w:vAlign w:val="center"/>
          </w:tcPr>
          <w:p w14:paraId="08677EE6" w14:textId="77777777" w:rsidR="00A0275D" w:rsidRPr="00510BB2" w:rsidRDefault="00A0275D" w:rsidP="001E0968">
            <w:pPr>
              <w:pStyle w:val="TAC"/>
              <w:rPr>
                <w:ins w:id="3465" w:author="Ruixin(vivo)" w:date="2023-04-25T16:40:00Z"/>
                <w:rFonts w:eastAsia="Yu Mincho" w:cs="Arial"/>
                <w:szCs w:val="18"/>
              </w:rPr>
            </w:pPr>
          </w:p>
        </w:tc>
        <w:tc>
          <w:tcPr>
            <w:tcW w:w="582" w:type="pct"/>
            <w:vMerge/>
            <w:vAlign w:val="center"/>
          </w:tcPr>
          <w:p w14:paraId="057BE92B" w14:textId="77777777" w:rsidR="00A0275D" w:rsidRPr="00510BB2" w:rsidRDefault="00A0275D" w:rsidP="001E0968">
            <w:pPr>
              <w:pStyle w:val="TAC"/>
              <w:rPr>
                <w:ins w:id="3466" w:author="Ruixin(vivo)" w:date="2023-04-25T16:40:00Z"/>
                <w:rFonts w:eastAsia="Yu Mincho" w:cs="Arial"/>
                <w:szCs w:val="18"/>
              </w:rPr>
            </w:pPr>
          </w:p>
        </w:tc>
      </w:tr>
      <w:tr w:rsidR="00A0275D" w:rsidRPr="00510BB2" w14:paraId="6CD90B36" w14:textId="77777777" w:rsidTr="001E0968">
        <w:trPr>
          <w:trHeight w:val="86"/>
          <w:ins w:id="3467" w:author="Ruixin(vivo)" w:date="2023-04-25T16:40:00Z"/>
        </w:trPr>
        <w:tc>
          <w:tcPr>
            <w:tcW w:w="303" w:type="pct"/>
            <w:vMerge w:val="restart"/>
            <w:vAlign w:val="center"/>
            <w:hideMark/>
          </w:tcPr>
          <w:p w14:paraId="672E45A2" w14:textId="77777777" w:rsidR="00A0275D" w:rsidRPr="00510BB2" w:rsidRDefault="00A0275D" w:rsidP="001E0968">
            <w:pPr>
              <w:pStyle w:val="TAC"/>
              <w:rPr>
                <w:ins w:id="3468" w:author="Ruixin(vivo)" w:date="2023-04-25T16:40:00Z"/>
                <w:rFonts w:cs="Arial"/>
                <w:szCs w:val="18"/>
                <w:lang w:eastAsia="zh-CN"/>
              </w:rPr>
            </w:pPr>
            <w:ins w:id="3469" w:author="Ruixin(vivo)" w:date="2023-04-25T16:40:00Z">
              <w:r w:rsidRPr="00510BB2">
                <w:rPr>
                  <w:rFonts w:cs="Arial"/>
                  <w:szCs w:val="18"/>
                  <w:lang w:eastAsia="zh-CN"/>
                </w:rPr>
                <w:t>n12</w:t>
              </w:r>
            </w:ins>
          </w:p>
        </w:tc>
        <w:tc>
          <w:tcPr>
            <w:tcW w:w="382" w:type="pct"/>
            <w:vMerge w:val="restart"/>
            <w:vAlign w:val="center"/>
            <w:hideMark/>
          </w:tcPr>
          <w:p w14:paraId="75324B77" w14:textId="77777777" w:rsidR="00A0275D" w:rsidRPr="00510BB2" w:rsidRDefault="00A0275D" w:rsidP="001E0968">
            <w:pPr>
              <w:pStyle w:val="TAC"/>
              <w:rPr>
                <w:ins w:id="3470" w:author="Ruixin(vivo)" w:date="2023-04-25T16:40:00Z"/>
                <w:rFonts w:cs="Arial"/>
                <w:szCs w:val="18"/>
                <w:lang w:eastAsia="zh-CN"/>
              </w:rPr>
            </w:pPr>
            <w:ins w:id="3471" w:author="Ruixin(vivo)" w:date="2023-04-25T16:40:00Z">
              <w:r w:rsidRPr="00510BB2">
                <w:rPr>
                  <w:rFonts w:cs="Arial"/>
                  <w:szCs w:val="18"/>
                  <w:lang w:eastAsia="zh-CN"/>
                </w:rPr>
                <w:t>10</w:t>
              </w:r>
            </w:ins>
          </w:p>
        </w:tc>
        <w:tc>
          <w:tcPr>
            <w:tcW w:w="299" w:type="pct"/>
            <w:vMerge w:val="restart"/>
            <w:vAlign w:val="center"/>
          </w:tcPr>
          <w:p w14:paraId="2585F87D" w14:textId="77777777" w:rsidR="00A0275D" w:rsidRPr="00510BB2" w:rsidRDefault="00A0275D" w:rsidP="001E0968">
            <w:pPr>
              <w:pStyle w:val="TAC"/>
              <w:rPr>
                <w:ins w:id="3472" w:author="Ruixin(vivo)" w:date="2023-04-25T16:40:00Z"/>
                <w:rFonts w:cs="Arial"/>
                <w:szCs w:val="18"/>
                <w:lang w:eastAsia="zh-CN"/>
              </w:rPr>
            </w:pPr>
            <w:ins w:id="3473" w:author="Ruixin(vivo)" w:date="2023-04-25T16:40:00Z">
              <w:r w:rsidRPr="00510BB2">
                <w:rPr>
                  <w:rFonts w:cs="Arial"/>
                  <w:szCs w:val="18"/>
                  <w:lang w:eastAsia="zh-CN"/>
                </w:rPr>
                <w:t>15</w:t>
              </w:r>
            </w:ins>
          </w:p>
        </w:tc>
        <w:tc>
          <w:tcPr>
            <w:tcW w:w="464" w:type="pct"/>
            <w:vMerge w:val="restart"/>
            <w:vAlign w:val="center"/>
          </w:tcPr>
          <w:p w14:paraId="1F9A8863" w14:textId="77777777" w:rsidR="00A0275D" w:rsidRPr="00510BB2" w:rsidRDefault="00A0275D" w:rsidP="001E0968">
            <w:pPr>
              <w:jc w:val="center"/>
              <w:rPr>
                <w:ins w:id="3474" w:author="Ruixin(vivo)" w:date="2023-04-25T16:40:00Z"/>
                <w:rFonts w:ascii="Arial" w:hAnsi="Arial" w:cs="Arial"/>
                <w:sz w:val="18"/>
                <w:szCs w:val="18"/>
              </w:rPr>
            </w:pPr>
            <w:ins w:id="3475" w:author="Ruixin(vivo)" w:date="2023-04-25T16:40:00Z">
              <w:r w:rsidRPr="00510BB2">
                <w:rPr>
                  <w:rFonts w:ascii="Arial" w:hAnsi="Arial" w:cs="Arial"/>
                  <w:sz w:val="18"/>
                  <w:szCs w:val="18"/>
                  <w:lang w:eastAsia="zh-CN"/>
                </w:rPr>
                <w:t>CP-OFDM QPSK</w:t>
              </w:r>
            </w:ins>
          </w:p>
        </w:tc>
        <w:tc>
          <w:tcPr>
            <w:tcW w:w="464" w:type="pct"/>
            <w:vMerge w:val="restart"/>
            <w:vAlign w:val="center"/>
          </w:tcPr>
          <w:p w14:paraId="066F018E" w14:textId="77777777" w:rsidR="00A0275D" w:rsidRPr="00510BB2" w:rsidRDefault="00A0275D" w:rsidP="001E0968">
            <w:pPr>
              <w:spacing w:after="0"/>
              <w:jc w:val="center"/>
              <w:rPr>
                <w:ins w:id="3476" w:author="Ruixin(vivo)" w:date="2023-04-25T16:40:00Z"/>
                <w:rFonts w:ascii="Arial" w:hAnsi="Arial" w:cs="Arial"/>
                <w:sz w:val="18"/>
                <w:szCs w:val="18"/>
                <w:lang w:eastAsia="zh-CN"/>
              </w:rPr>
            </w:pPr>
            <w:ins w:id="3477" w:author="Ruixin(vivo)" w:date="2023-04-25T16:40:00Z">
              <w:r w:rsidRPr="00510BB2">
                <w:rPr>
                  <w:rFonts w:ascii="Arial" w:hAnsi="Arial" w:cs="Arial"/>
                  <w:sz w:val="18"/>
                  <w:szCs w:val="18"/>
                  <w:lang w:eastAsia="zh-CN"/>
                </w:rPr>
                <w:t>DFT-s-OFDM</w:t>
              </w:r>
            </w:ins>
          </w:p>
          <w:p w14:paraId="6B9B51EA" w14:textId="77777777" w:rsidR="00A0275D" w:rsidRPr="00510BB2" w:rsidRDefault="00A0275D" w:rsidP="001E0968">
            <w:pPr>
              <w:pStyle w:val="TAC"/>
              <w:rPr>
                <w:ins w:id="3478" w:author="Ruixin(vivo)" w:date="2023-04-25T16:40:00Z"/>
                <w:rFonts w:eastAsia="Yu Mincho" w:cs="Arial"/>
                <w:szCs w:val="18"/>
              </w:rPr>
            </w:pPr>
            <w:ins w:id="3479" w:author="Ruixin(vivo)" w:date="2023-04-25T16:40:00Z">
              <w:r w:rsidRPr="00510BB2">
                <w:rPr>
                  <w:rFonts w:cs="Arial"/>
                  <w:szCs w:val="18"/>
                  <w:lang w:eastAsia="zh-CN"/>
                </w:rPr>
                <w:t>QPSK</w:t>
              </w:r>
            </w:ins>
          </w:p>
        </w:tc>
        <w:tc>
          <w:tcPr>
            <w:tcW w:w="348" w:type="pct"/>
            <w:vAlign w:val="center"/>
          </w:tcPr>
          <w:p w14:paraId="40A27A17" w14:textId="77777777" w:rsidR="00A0275D" w:rsidRPr="00510BB2" w:rsidRDefault="00A0275D" w:rsidP="001E0968">
            <w:pPr>
              <w:spacing w:after="0"/>
              <w:jc w:val="center"/>
              <w:rPr>
                <w:ins w:id="3480" w:author="Ruixin(vivo)" w:date="2023-04-25T16:40:00Z"/>
                <w:rFonts w:ascii="Arial" w:hAnsi="Arial" w:cs="Arial"/>
                <w:sz w:val="18"/>
                <w:szCs w:val="18"/>
                <w:lang w:eastAsia="zh-CN"/>
              </w:rPr>
            </w:pPr>
            <w:ins w:id="3481" w:author="Ruixin(vivo)" w:date="2023-04-25T16:40:00Z">
              <w:r w:rsidRPr="00510BB2">
                <w:rPr>
                  <w:rFonts w:ascii="Arial" w:hAnsi="Arial" w:cs="Arial"/>
                  <w:sz w:val="18"/>
                  <w:szCs w:val="18"/>
                  <w:lang w:eastAsia="zh-CN"/>
                </w:rPr>
                <w:t>Low</w:t>
              </w:r>
            </w:ins>
          </w:p>
        </w:tc>
        <w:tc>
          <w:tcPr>
            <w:tcW w:w="439" w:type="pct"/>
            <w:vAlign w:val="center"/>
          </w:tcPr>
          <w:p w14:paraId="34329667" w14:textId="77777777" w:rsidR="00A0275D" w:rsidRPr="00510BB2" w:rsidRDefault="00A0275D" w:rsidP="001E0968">
            <w:pPr>
              <w:pStyle w:val="TAC"/>
              <w:rPr>
                <w:ins w:id="3482" w:author="Ruixin(vivo)" w:date="2023-04-25T16:40:00Z"/>
                <w:rFonts w:cs="Arial"/>
                <w:szCs w:val="18"/>
              </w:rPr>
            </w:pPr>
            <w:ins w:id="3483" w:author="Ruixin(vivo)" w:date="2023-04-25T16:40:00Z">
              <w:r w:rsidRPr="00510BB2">
                <w:rPr>
                  <w:rFonts w:cs="Arial"/>
                  <w:szCs w:val="18"/>
                </w:rPr>
                <w:t>140800</w:t>
              </w:r>
            </w:ins>
          </w:p>
        </w:tc>
        <w:tc>
          <w:tcPr>
            <w:tcW w:w="394" w:type="pct"/>
            <w:vAlign w:val="center"/>
          </w:tcPr>
          <w:p w14:paraId="13C0C34A" w14:textId="77777777" w:rsidR="00A0275D" w:rsidRPr="00510BB2" w:rsidRDefault="00A0275D" w:rsidP="001E0968">
            <w:pPr>
              <w:pStyle w:val="TAC"/>
              <w:rPr>
                <w:ins w:id="3484" w:author="Ruixin(vivo)" w:date="2023-04-25T16:40:00Z"/>
                <w:rFonts w:cs="Arial"/>
                <w:szCs w:val="18"/>
              </w:rPr>
            </w:pPr>
            <w:ins w:id="3485" w:author="Ruixin(vivo)" w:date="2023-04-25T16:40:00Z">
              <w:r w:rsidRPr="00510BB2">
                <w:rPr>
                  <w:rFonts w:cs="Arial"/>
                  <w:szCs w:val="18"/>
                </w:rPr>
                <w:t>704</w:t>
              </w:r>
            </w:ins>
          </w:p>
        </w:tc>
        <w:tc>
          <w:tcPr>
            <w:tcW w:w="439" w:type="pct"/>
            <w:vAlign w:val="center"/>
          </w:tcPr>
          <w:p w14:paraId="6510A780" w14:textId="77777777" w:rsidR="00A0275D" w:rsidRPr="00510BB2" w:rsidRDefault="00A0275D" w:rsidP="001E0968">
            <w:pPr>
              <w:pStyle w:val="TAC"/>
              <w:rPr>
                <w:ins w:id="3486" w:author="Ruixin(vivo)" w:date="2023-04-25T16:40:00Z"/>
                <w:rFonts w:cs="Arial"/>
                <w:szCs w:val="18"/>
              </w:rPr>
            </w:pPr>
            <w:ins w:id="3487" w:author="Ruixin(vivo)" w:date="2023-04-25T16:40:00Z">
              <w:r w:rsidRPr="00510BB2">
                <w:rPr>
                  <w:rFonts w:cs="Arial"/>
                  <w:szCs w:val="18"/>
                </w:rPr>
                <w:t>146800</w:t>
              </w:r>
            </w:ins>
          </w:p>
        </w:tc>
        <w:tc>
          <w:tcPr>
            <w:tcW w:w="394" w:type="pct"/>
            <w:vAlign w:val="center"/>
          </w:tcPr>
          <w:p w14:paraId="4AF6CD7D" w14:textId="77777777" w:rsidR="00A0275D" w:rsidRPr="00510BB2" w:rsidRDefault="00A0275D" w:rsidP="001E0968">
            <w:pPr>
              <w:pStyle w:val="TAC"/>
              <w:rPr>
                <w:ins w:id="3488" w:author="Ruixin(vivo)" w:date="2023-04-25T16:40:00Z"/>
                <w:rFonts w:cs="Arial"/>
                <w:szCs w:val="18"/>
              </w:rPr>
            </w:pPr>
            <w:ins w:id="3489" w:author="Ruixin(vivo)" w:date="2023-04-25T16:40:00Z">
              <w:r w:rsidRPr="00510BB2">
                <w:rPr>
                  <w:rFonts w:cs="Arial"/>
                  <w:szCs w:val="18"/>
                </w:rPr>
                <w:t>734</w:t>
              </w:r>
            </w:ins>
          </w:p>
        </w:tc>
        <w:tc>
          <w:tcPr>
            <w:tcW w:w="494" w:type="pct"/>
            <w:vMerge w:val="restart"/>
            <w:vAlign w:val="center"/>
          </w:tcPr>
          <w:p w14:paraId="79361524" w14:textId="77777777" w:rsidR="00A0275D" w:rsidRPr="00510BB2" w:rsidRDefault="00A0275D" w:rsidP="001E0968">
            <w:pPr>
              <w:pStyle w:val="TAC"/>
              <w:rPr>
                <w:ins w:id="3490" w:author="Ruixin(vivo)" w:date="2023-04-25T16:40:00Z"/>
                <w:rFonts w:cs="Arial"/>
                <w:szCs w:val="18"/>
                <w:lang w:eastAsia="zh-CN"/>
              </w:rPr>
            </w:pPr>
            <w:ins w:id="3491" w:author="Ruixin(vivo)" w:date="2023-04-25T16:40:00Z">
              <w:r w:rsidRPr="00510BB2">
                <w:rPr>
                  <w:rFonts w:eastAsia="宋体" w:cs="Arial"/>
                  <w:szCs w:val="18"/>
                </w:rPr>
                <w:t>20@32</w:t>
              </w:r>
            </w:ins>
          </w:p>
        </w:tc>
        <w:tc>
          <w:tcPr>
            <w:tcW w:w="582" w:type="pct"/>
            <w:vMerge w:val="restart"/>
            <w:vAlign w:val="center"/>
          </w:tcPr>
          <w:p w14:paraId="2AD5F307" w14:textId="77777777" w:rsidR="00A0275D" w:rsidRPr="00510BB2" w:rsidRDefault="00A0275D" w:rsidP="001E0968">
            <w:pPr>
              <w:spacing w:after="0"/>
              <w:jc w:val="center"/>
              <w:rPr>
                <w:ins w:id="3492" w:author="Ruixin(vivo)" w:date="2023-04-25T16:40:00Z"/>
                <w:rFonts w:ascii="Arial" w:hAnsi="Arial" w:cs="Arial"/>
                <w:sz w:val="18"/>
                <w:szCs w:val="18"/>
              </w:rPr>
            </w:pPr>
            <w:ins w:id="3493" w:author="Ruixin(vivo)" w:date="2023-04-25T16:40:00Z">
              <w:r w:rsidRPr="00510BB2">
                <w:rPr>
                  <w:rFonts w:ascii="Arial" w:hAnsi="Arial" w:cs="Arial"/>
                  <w:sz w:val="18"/>
                  <w:szCs w:val="18"/>
                  <w:lang w:eastAsia="zh-CN"/>
                </w:rPr>
                <w:t>52@0</w:t>
              </w:r>
            </w:ins>
          </w:p>
        </w:tc>
      </w:tr>
      <w:tr w:rsidR="00A0275D" w:rsidRPr="00510BB2" w14:paraId="0053F688" w14:textId="77777777" w:rsidTr="001E0968">
        <w:trPr>
          <w:trHeight w:val="86"/>
          <w:ins w:id="3494" w:author="Ruixin(vivo)" w:date="2023-04-25T16:40:00Z"/>
        </w:trPr>
        <w:tc>
          <w:tcPr>
            <w:tcW w:w="303" w:type="pct"/>
            <w:vMerge/>
            <w:vAlign w:val="center"/>
          </w:tcPr>
          <w:p w14:paraId="5D90153F" w14:textId="77777777" w:rsidR="00A0275D" w:rsidRPr="00510BB2" w:rsidRDefault="00A0275D" w:rsidP="001E0968">
            <w:pPr>
              <w:pStyle w:val="TAC"/>
              <w:rPr>
                <w:ins w:id="3495" w:author="Ruixin(vivo)" w:date="2023-04-25T16:40:00Z"/>
                <w:rFonts w:cs="Arial"/>
                <w:szCs w:val="18"/>
                <w:lang w:eastAsia="zh-CN"/>
              </w:rPr>
            </w:pPr>
          </w:p>
        </w:tc>
        <w:tc>
          <w:tcPr>
            <w:tcW w:w="382" w:type="pct"/>
            <w:vMerge/>
            <w:vAlign w:val="center"/>
          </w:tcPr>
          <w:p w14:paraId="7B8BEAD3" w14:textId="77777777" w:rsidR="00A0275D" w:rsidRPr="00510BB2" w:rsidRDefault="00A0275D" w:rsidP="001E0968">
            <w:pPr>
              <w:pStyle w:val="TAC"/>
              <w:rPr>
                <w:ins w:id="3496" w:author="Ruixin(vivo)" w:date="2023-04-25T16:40:00Z"/>
                <w:rFonts w:cs="Arial"/>
                <w:szCs w:val="18"/>
                <w:lang w:eastAsia="zh-CN"/>
              </w:rPr>
            </w:pPr>
          </w:p>
        </w:tc>
        <w:tc>
          <w:tcPr>
            <w:tcW w:w="299" w:type="pct"/>
            <w:vMerge/>
            <w:vAlign w:val="center"/>
          </w:tcPr>
          <w:p w14:paraId="41BC91CB" w14:textId="77777777" w:rsidR="00A0275D" w:rsidRPr="00510BB2" w:rsidRDefault="00A0275D" w:rsidP="001E0968">
            <w:pPr>
              <w:pStyle w:val="TAC"/>
              <w:rPr>
                <w:ins w:id="3497" w:author="Ruixin(vivo)" w:date="2023-04-25T16:40:00Z"/>
                <w:rFonts w:cs="Arial"/>
                <w:szCs w:val="18"/>
                <w:lang w:eastAsia="zh-CN"/>
              </w:rPr>
            </w:pPr>
          </w:p>
        </w:tc>
        <w:tc>
          <w:tcPr>
            <w:tcW w:w="464" w:type="pct"/>
            <w:vMerge/>
            <w:vAlign w:val="center"/>
          </w:tcPr>
          <w:p w14:paraId="7A31FD5F" w14:textId="77777777" w:rsidR="00A0275D" w:rsidRPr="00510BB2" w:rsidRDefault="00A0275D" w:rsidP="001E0968">
            <w:pPr>
              <w:spacing w:after="0"/>
              <w:jc w:val="center"/>
              <w:rPr>
                <w:ins w:id="3498" w:author="Ruixin(vivo)" w:date="2023-04-25T16:40:00Z"/>
                <w:rFonts w:ascii="Arial" w:hAnsi="Arial" w:cs="Arial"/>
                <w:sz w:val="18"/>
                <w:szCs w:val="18"/>
                <w:lang w:eastAsia="zh-CN"/>
              </w:rPr>
            </w:pPr>
          </w:p>
        </w:tc>
        <w:tc>
          <w:tcPr>
            <w:tcW w:w="464" w:type="pct"/>
            <w:vMerge/>
            <w:vAlign w:val="center"/>
          </w:tcPr>
          <w:p w14:paraId="6AD2238A" w14:textId="77777777" w:rsidR="00A0275D" w:rsidRPr="00510BB2" w:rsidRDefault="00A0275D" w:rsidP="001E0968">
            <w:pPr>
              <w:spacing w:after="0"/>
              <w:jc w:val="center"/>
              <w:rPr>
                <w:ins w:id="3499" w:author="Ruixin(vivo)" w:date="2023-04-25T16:40:00Z"/>
                <w:rFonts w:ascii="Arial" w:hAnsi="Arial" w:cs="Arial"/>
                <w:sz w:val="18"/>
                <w:szCs w:val="18"/>
                <w:lang w:eastAsia="zh-CN"/>
              </w:rPr>
            </w:pPr>
          </w:p>
        </w:tc>
        <w:tc>
          <w:tcPr>
            <w:tcW w:w="348" w:type="pct"/>
            <w:vAlign w:val="center"/>
          </w:tcPr>
          <w:p w14:paraId="1AAA530E" w14:textId="77777777" w:rsidR="00A0275D" w:rsidRPr="00510BB2" w:rsidRDefault="00A0275D" w:rsidP="001E0968">
            <w:pPr>
              <w:spacing w:after="0"/>
              <w:jc w:val="center"/>
              <w:rPr>
                <w:ins w:id="3500" w:author="Ruixin(vivo)" w:date="2023-04-25T16:40:00Z"/>
                <w:rFonts w:ascii="Arial" w:hAnsi="Arial" w:cs="Arial"/>
                <w:sz w:val="18"/>
                <w:szCs w:val="18"/>
                <w:lang w:eastAsia="zh-CN"/>
              </w:rPr>
            </w:pPr>
            <w:ins w:id="3501" w:author="Ruixin(vivo)" w:date="2023-04-25T16:40:00Z">
              <w:r w:rsidRPr="00510BB2">
                <w:rPr>
                  <w:rFonts w:ascii="Arial" w:hAnsi="Arial" w:cs="Arial"/>
                  <w:sz w:val="18"/>
                  <w:szCs w:val="18"/>
                  <w:lang w:eastAsia="zh-CN"/>
                </w:rPr>
                <w:t>Mid</w:t>
              </w:r>
            </w:ins>
          </w:p>
        </w:tc>
        <w:tc>
          <w:tcPr>
            <w:tcW w:w="439" w:type="pct"/>
            <w:vAlign w:val="center"/>
          </w:tcPr>
          <w:p w14:paraId="1341058C" w14:textId="77777777" w:rsidR="00A0275D" w:rsidRPr="00510BB2" w:rsidRDefault="00A0275D" w:rsidP="001E0968">
            <w:pPr>
              <w:pStyle w:val="TAC"/>
              <w:rPr>
                <w:ins w:id="3502" w:author="Ruixin(vivo)" w:date="2023-04-25T16:40:00Z"/>
                <w:rFonts w:cs="Arial"/>
                <w:szCs w:val="18"/>
              </w:rPr>
            </w:pPr>
            <w:ins w:id="3503" w:author="Ruixin(vivo)" w:date="2023-04-25T16:40:00Z">
              <w:r w:rsidRPr="00510BB2">
                <w:rPr>
                  <w:rFonts w:cs="Arial"/>
                  <w:szCs w:val="18"/>
                </w:rPr>
                <w:t>141500</w:t>
              </w:r>
            </w:ins>
          </w:p>
        </w:tc>
        <w:tc>
          <w:tcPr>
            <w:tcW w:w="394" w:type="pct"/>
            <w:vAlign w:val="center"/>
          </w:tcPr>
          <w:p w14:paraId="407E8DF2" w14:textId="77777777" w:rsidR="00A0275D" w:rsidRPr="00510BB2" w:rsidRDefault="00A0275D" w:rsidP="001E0968">
            <w:pPr>
              <w:pStyle w:val="TAC"/>
              <w:rPr>
                <w:ins w:id="3504" w:author="Ruixin(vivo)" w:date="2023-04-25T16:40:00Z"/>
                <w:rFonts w:cs="Arial"/>
                <w:szCs w:val="18"/>
              </w:rPr>
            </w:pPr>
            <w:ins w:id="3505" w:author="Ruixin(vivo)" w:date="2023-04-25T16:40:00Z">
              <w:r w:rsidRPr="00510BB2">
                <w:rPr>
                  <w:rFonts w:cs="Arial"/>
                  <w:szCs w:val="18"/>
                </w:rPr>
                <w:t>707.5</w:t>
              </w:r>
            </w:ins>
          </w:p>
        </w:tc>
        <w:tc>
          <w:tcPr>
            <w:tcW w:w="439" w:type="pct"/>
            <w:vAlign w:val="center"/>
          </w:tcPr>
          <w:p w14:paraId="52185EB2" w14:textId="77777777" w:rsidR="00A0275D" w:rsidRPr="00510BB2" w:rsidRDefault="00A0275D" w:rsidP="001E0968">
            <w:pPr>
              <w:pStyle w:val="TAC"/>
              <w:rPr>
                <w:ins w:id="3506" w:author="Ruixin(vivo)" w:date="2023-04-25T16:40:00Z"/>
                <w:rFonts w:cs="Arial"/>
                <w:szCs w:val="18"/>
              </w:rPr>
            </w:pPr>
            <w:ins w:id="3507" w:author="Ruixin(vivo)" w:date="2023-04-25T16:40:00Z">
              <w:r w:rsidRPr="00510BB2">
                <w:rPr>
                  <w:rFonts w:cs="Arial"/>
                  <w:szCs w:val="18"/>
                </w:rPr>
                <w:t>147500</w:t>
              </w:r>
            </w:ins>
          </w:p>
        </w:tc>
        <w:tc>
          <w:tcPr>
            <w:tcW w:w="394" w:type="pct"/>
            <w:vAlign w:val="center"/>
          </w:tcPr>
          <w:p w14:paraId="0BF5AE15" w14:textId="77777777" w:rsidR="00A0275D" w:rsidRPr="00510BB2" w:rsidRDefault="00A0275D" w:rsidP="001E0968">
            <w:pPr>
              <w:pStyle w:val="TAC"/>
              <w:rPr>
                <w:ins w:id="3508" w:author="Ruixin(vivo)" w:date="2023-04-25T16:40:00Z"/>
                <w:rFonts w:cs="Arial"/>
                <w:szCs w:val="18"/>
              </w:rPr>
            </w:pPr>
            <w:ins w:id="3509" w:author="Ruixin(vivo)" w:date="2023-04-25T16:40:00Z">
              <w:r w:rsidRPr="00510BB2">
                <w:rPr>
                  <w:rFonts w:cs="Arial"/>
                  <w:szCs w:val="18"/>
                </w:rPr>
                <w:t>737.5</w:t>
              </w:r>
            </w:ins>
          </w:p>
        </w:tc>
        <w:tc>
          <w:tcPr>
            <w:tcW w:w="494" w:type="pct"/>
            <w:vMerge/>
            <w:vAlign w:val="center"/>
          </w:tcPr>
          <w:p w14:paraId="6B23FFD1" w14:textId="77777777" w:rsidR="00A0275D" w:rsidRPr="00510BB2" w:rsidRDefault="00A0275D" w:rsidP="001E0968">
            <w:pPr>
              <w:pStyle w:val="TAC"/>
              <w:rPr>
                <w:ins w:id="3510" w:author="Ruixin(vivo)" w:date="2023-04-25T16:40:00Z"/>
                <w:rFonts w:cs="Arial"/>
                <w:szCs w:val="18"/>
                <w:lang w:eastAsia="zh-CN"/>
              </w:rPr>
            </w:pPr>
          </w:p>
        </w:tc>
        <w:tc>
          <w:tcPr>
            <w:tcW w:w="582" w:type="pct"/>
            <w:vMerge/>
            <w:vAlign w:val="center"/>
          </w:tcPr>
          <w:p w14:paraId="5F19EADD" w14:textId="77777777" w:rsidR="00A0275D" w:rsidRPr="00510BB2" w:rsidRDefault="00A0275D" w:rsidP="001E0968">
            <w:pPr>
              <w:pStyle w:val="TAC"/>
              <w:rPr>
                <w:ins w:id="3511" w:author="Ruixin(vivo)" w:date="2023-04-25T16:40:00Z"/>
                <w:rFonts w:cs="Arial"/>
                <w:szCs w:val="18"/>
                <w:lang w:eastAsia="zh-CN"/>
              </w:rPr>
            </w:pPr>
          </w:p>
        </w:tc>
      </w:tr>
      <w:tr w:rsidR="00A0275D" w:rsidRPr="00510BB2" w14:paraId="5253FCD2" w14:textId="77777777" w:rsidTr="001E0968">
        <w:trPr>
          <w:trHeight w:val="86"/>
          <w:ins w:id="3512" w:author="Ruixin(vivo)" w:date="2023-04-25T16:40:00Z"/>
        </w:trPr>
        <w:tc>
          <w:tcPr>
            <w:tcW w:w="303" w:type="pct"/>
            <w:vMerge/>
            <w:vAlign w:val="center"/>
          </w:tcPr>
          <w:p w14:paraId="30257581" w14:textId="77777777" w:rsidR="00A0275D" w:rsidRPr="00510BB2" w:rsidRDefault="00A0275D" w:rsidP="001E0968">
            <w:pPr>
              <w:pStyle w:val="TAC"/>
              <w:rPr>
                <w:ins w:id="3513" w:author="Ruixin(vivo)" w:date="2023-04-25T16:40:00Z"/>
                <w:rFonts w:cs="Arial"/>
                <w:szCs w:val="18"/>
                <w:lang w:eastAsia="zh-CN"/>
              </w:rPr>
            </w:pPr>
          </w:p>
        </w:tc>
        <w:tc>
          <w:tcPr>
            <w:tcW w:w="382" w:type="pct"/>
            <w:vMerge/>
            <w:vAlign w:val="center"/>
          </w:tcPr>
          <w:p w14:paraId="2819B540" w14:textId="77777777" w:rsidR="00A0275D" w:rsidRPr="00510BB2" w:rsidRDefault="00A0275D" w:rsidP="001E0968">
            <w:pPr>
              <w:pStyle w:val="TAC"/>
              <w:rPr>
                <w:ins w:id="3514" w:author="Ruixin(vivo)" w:date="2023-04-25T16:40:00Z"/>
                <w:rFonts w:cs="Arial"/>
                <w:szCs w:val="18"/>
                <w:lang w:eastAsia="zh-CN"/>
              </w:rPr>
            </w:pPr>
          </w:p>
        </w:tc>
        <w:tc>
          <w:tcPr>
            <w:tcW w:w="299" w:type="pct"/>
            <w:vMerge/>
            <w:vAlign w:val="center"/>
          </w:tcPr>
          <w:p w14:paraId="7D4B22E0" w14:textId="77777777" w:rsidR="00A0275D" w:rsidRPr="00510BB2" w:rsidRDefault="00A0275D" w:rsidP="001E0968">
            <w:pPr>
              <w:pStyle w:val="TAC"/>
              <w:rPr>
                <w:ins w:id="3515" w:author="Ruixin(vivo)" w:date="2023-04-25T16:40:00Z"/>
                <w:rFonts w:cs="Arial"/>
                <w:szCs w:val="18"/>
                <w:lang w:eastAsia="zh-CN"/>
              </w:rPr>
            </w:pPr>
          </w:p>
        </w:tc>
        <w:tc>
          <w:tcPr>
            <w:tcW w:w="464" w:type="pct"/>
            <w:vMerge/>
            <w:vAlign w:val="center"/>
          </w:tcPr>
          <w:p w14:paraId="4685E848" w14:textId="77777777" w:rsidR="00A0275D" w:rsidRPr="00510BB2" w:rsidRDefault="00A0275D" w:rsidP="001E0968">
            <w:pPr>
              <w:spacing w:after="0"/>
              <w:jc w:val="center"/>
              <w:rPr>
                <w:ins w:id="3516" w:author="Ruixin(vivo)" w:date="2023-04-25T16:40:00Z"/>
                <w:rFonts w:ascii="Arial" w:hAnsi="Arial" w:cs="Arial"/>
                <w:sz w:val="18"/>
                <w:szCs w:val="18"/>
                <w:lang w:eastAsia="zh-CN"/>
              </w:rPr>
            </w:pPr>
          </w:p>
        </w:tc>
        <w:tc>
          <w:tcPr>
            <w:tcW w:w="464" w:type="pct"/>
            <w:vMerge/>
            <w:vAlign w:val="center"/>
          </w:tcPr>
          <w:p w14:paraId="1A2CE435" w14:textId="77777777" w:rsidR="00A0275D" w:rsidRPr="00510BB2" w:rsidRDefault="00A0275D" w:rsidP="001E0968">
            <w:pPr>
              <w:spacing w:after="0"/>
              <w:jc w:val="center"/>
              <w:rPr>
                <w:ins w:id="3517" w:author="Ruixin(vivo)" w:date="2023-04-25T16:40:00Z"/>
                <w:rFonts w:ascii="Arial" w:hAnsi="Arial" w:cs="Arial"/>
                <w:sz w:val="18"/>
                <w:szCs w:val="18"/>
                <w:lang w:eastAsia="zh-CN"/>
              </w:rPr>
            </w:pPr>
          </w:p>
        </w:tc>
        <w:tc>
          <w:tcPr>
            <w:tcW w:w="348" w:type="pct"/>
            <w:vAlign w:val="center"/>
          </w:tcPr>
          <w:p w14:paraId="473B74C2" w14:textId="77777777" w:rsidR="00A0275D" w:rsidRPr="00510BB2" w:rsidRDefault="00A0275D" w:rsidP="001E0968">
            <w:pPr>
              <w:spacing w:after="0"/>
              <w:jc w:val="center"/>
              <w:rPr>
                <w:ins w:id="3518" w:author="Ruixin(vivo)" w:date="2023-04-25T16:40:00Z"/>
                <w:rFonts w:ascii="Arial" w:hAnsi="Arial" w:cs="Arial"/>
                <w:sz w:val="18"/>
                <w:szCs w:val="18"/>
                <w:lang w:eastAsia="zh-CN"/>
              </w:rPr>
            </w:pPr>
            <w:ins w:id="3519" w:author="Ruixin(vivo)" w:date="2023-04-25T16:40:00Z">
              <w:r w:rsidRPr="00510BB2">
                <w:rPr>
                  <w:rFonts w:ascii="Arial" w:hAnsi="Arial" w:cs="Arial"/>
                  <w:sz w:val="18"/>
                  <w:szCs w:val="18"/>
                  <w:lang w:eastAsia="zh-CN"/>
                </w:rPr>
                <w:t>High</w:t>
              </w:r>
            </w:ins>
          </w:p>
        </w:tc>
        <w:tc>
          <w:tcPr>
            <w:tcW w:w="439" w:type="pct"/>
            <w:vAlign w:val="center"/>
          </w:tcPr>
          <w:p w14:paraId="4EFB1676" w14:textId="77777777" w:rsidR="00A0275D" w:rsidRPr="00510BB2" w:rsidRDefault="00A0275D" w:rsidP="001E0968">
            <w:pPr>
              <w:pStyle w:val="TAC"/>
              <w:rPr>
                <w:ins w:id="3520" w:author="Ruixin(vivo)" w:date="2023-04-25T16:40:00Z"/>
                <w:rFonts w:cs="Arial"/>
                <w:szCs w:val="18"/>
              </w:rPr>
            </w:pPr>
            <w:ins w:id="3521" w:author="Ruixin(vivo)" w:date="2023-04-25T16:40:00Z">
              <w:r w:rsidRPr="00510BB2">
                <w:rPr>
                  <w:rFonts w:cs="Arial"/>
                  <w:szCs w:val="18"/>
                </w:rPr>
                <w:t>142200</w:t>
              </w:r>
            </w:ins>
          </w:p>
        </w:tc>
        <w:tc>
          <w:tcPr>
            <w:tcW w:w="394" w:type="pct"/>
            <w:vAlign w:val="center"/>
          </w:tcPr>
          <w:p w14:paraId="11997A7F" w14:textId="77777777" w:rsidR="00A0275D" w:rsidRPr="00510BB2" w:rsidRDefault="00A0275D" w:rsidP="001E0968">
            <w:pPr>
              <w:pStyle w:val="TAC"/>
              <w:rPr>
                <w:ins w:id="3522" w:author="Ruixin(vivo)" w:date="2023-04-25T16:40:00Z"/>
                <w:rFonts w:cs="Arial"/>
                <w:szCs w:val="18"/>
              </w:rPr>
            </w:pPr>
            <w:ins w:id="3523" w:author="Ruixin(vivo)" w:date="2023-04-25T16:40:00Z">
              <w:r w:rsidRPr="00510BB2">
                <w:rPr>
                  <w:rFonts w:cs="Arial"/>
                  <w:szCs w:val="18"/>
                </w:rPr>
                <w:t>711</w:t>
              </w:r>
            </w:ins>
          </w:p>
        </w:tc>
        <w:tc>
          <w:tcPr>
            <w:tcW w:w="439" w:type="pct"/>
            <w:vAlign w:val="center"/>
          </w:tcPr>
          <w:p w14:paraId="47FD1481" w14:textId="77777777" w:rsidR="00A0275D" w:rsidRPr="00510BB2" w:rsidRDefault="00A0275D" w:rsidP="001E0968">
            <w:pPr>
              <w:pStyle w:val="TAC"/>
              <w:rPr>
                <w:ins w:id="3524" w:author="Ruixin(vivo)" w:date="2023-04-25T16:40:00Z"/>
                <w:rFonts w:cs="Arial"/>
                <w:szCs w:val="18"/>
              </w:rPr>
            </w:pPr>
            <w:ins w:id="3525" w:author="Ruixin(vivo)" w:date="2023-04-25T16:40:00Z">
              <w:r w:rsidRPr="00510BB2">
                <w:rPr>
                  <w:rFonts w:cs="Arial"/>
                  <w:szCs w:val="18"/>
                </w:rPr>
                <w:t>148200</w:t>
              </w:r>
            </w:ins>
          </w:p>
        </w:tc>
        <w:tc>
          <w:tcPr>
            <w:tcW w:w="394" w:type="pct"/>
            <w:vAlign w:val="center"/>
          </w:tcPr>
          <w:p w14:paraId="530885CF" w14:textId="77777777" w:rsidR="00A0275D" w:rsidRPr="00510BB2" w:rsidRDefault="00A0275D" w:rsidP="001E0968">
            <w:pPr>
              <w:pStyle w:val="TAC"/>
              <w:rPr>
                <w:ins w:id="3526" w:author="Ruixin(vivo)" w:date="2023-04-25T16:40:00Z"/>
                <w:rFonts w:cs="Arial"/>
                <w:szCs w:val="18"/>
              </w:rPr>
            </w:pPr>
            <w:ins w:id="3527" w:author="Ruixin(vivo)" w:date="2023-04-25T16:40:00Z">
              <w:r w:rsidRPr="00510BB2">
                <w:rPr>
                  <w:rFonts w:cs="Arial"/>
                  <w:szCs w:val="18"/>
                </w:rPr>
                <w:t>741</w:t>
              </w:r>
            </w:ins>
          </w:p>
        </w:tc>
        <w:tc>
          <w:tcPr>
            <w:tcW w:w="494" w:type="pct"/>
            <w:vMerge/>
            <w:vAlign w:val="center"/>
          </w:tcPr>
          <w:p w14:paraId="09023417" w14:textId="77777777" w:rsidR="00A0275D" w:rsidRPr="00510BB2" w:rsidRDefault="00A0275D" w:rsidP="001E0968">
            <w:pPr>
              <w:pStyle w:val="TAC"/>
              <w:rPr>
                <w:ins w:id="3528" w:author="Ruixin(vivo)" w:date="2023-04-25T16:40:00Z"/>
                <w:rFonts w:cs="Arial"/>
                <w:szCs w:val="18"/>
                <w:lang w:eastAsia="zh-CN"/>
              </w:rPr>
            </w:pPr>
          </w:p>
        </w:tc>
        <w:tc>
          <w:tcPr>
            <w:tcW w:w="582" w:type="pct"/>
            <w:vMerge/>
            <w:vAlign w:val="center"/>
          </w:tcPr>
          <w:p w14:paraId="3494FA52" w14:textId="77777777" w:rsidR="00A0275D" w:rsidRPr="00510BB2" w:rsidRDefault="00A0275D" w:rsidP="001E0968">
            <w:pPr>
              <w:pStyle w:val="TAC"/>
              <w:rPr>
                <w:ins w:id="3529" w:author="Ruixin(vivo)" w:date="2023-04-25T16:40:00Z"/>
                <w:rFonts w:cs="Arial"/>
                <w:szCs w:val="18"/>
                <w:lang w:eastAsia="zh-CN"/>
              </w:rPr>
            </w:pPr>
          </w:p>
        </w:tc>
      </w:tr>
      <w:tr w:rsidR="00A0275D" w:rsidRPr="00510BB2" w14:paraId="7238C342" w14:textId="77777777" w:rsidTr="001E0968">
        <w:trPr>
          <w:trHeight w:val="86"/>
          <w:ins w:id="3530" w:author="Ruixin(vivo)" w:date="2023-04-25T16:40:00Z"/>
        </w:trPr>
        <w:tc>
          <w:tcPr>
            <w:tcW w:w="303" w:type="pct"/>
            <w:vMerge w:val="restart"/>
            <w:vAlign w:val="center"/>
            <w:hideMark/>
          </w:tcPr>
          <w:p w14:paraId="7B16E6BE" w14:textId="77777777" w:rsidR="00A0275D" w:rsidRPr="00510BB2" w:rsidRDefault="00A0275D" w:rsidP="001E0968">
            <w:pPr>
              <w:keepNext/>
              <w:keepLines/>
              <w:spacing w:after="0"/>
              <w:jc w:val="center"/>
              <w:rPr>
                <w:ins w:id="3531" w:author="Ruixin(vivo)" w:date="2023-04-25T16:40:00Z"/>
                <w:rFonts w:ascii="Arial" w:hAnsi="Arial" w:cs="Arial"/>
                <w:sz w:val="18"/>
                <w:szCs w:val="18"/>
                <w:lang w:eastAsia="zh-CN"/>
              </w:rPr>
            </w:pPr>
            <w:ins w:id="3532" w:author="Ruixin(vivo)" w:date="2023-04-25T16:40:00Z">
              <w:r w:rsidRPr="00510BB2">
                <w:rPr>
                  <w:rFonts w:ascii="Arial" w:hAnsi="Arial" w:cs="Arial"/>
                  <w:sz w:val="18"/>
                  <w:szCs w:val="18"/>
                  <w:lang w:eastAsia="zh-CN"/>
                </w:rPr>
                <w:t>n14</w:t>
              </w:r>
            </w:ins>
          </w:p>
        </w:tc>
        <w:tc>
          <w:tcPr>
            <w:tcW w:w="382" w:type="pct"/>
            <w:vMerge w:val="restart"/>
            <w:vAlign w:val="center"/>
            <w:hideMark/>
          </w:tcPr>
          <w:p w14:paraId="389EFACA" w14:textId="77777777" w:rsidR="00A0275D" w:rsidRPr="00510BB2" w:rsidRDefault="00A0275D" w:rsidP="001E0968">
            <w:pPr>
              <w:keepNext/>
              <w:keepLines/>
              <w:spacing w:after="0"/>
              <w:jc w:val="center"/>
              <w:rPr>
                <w:ins w:id="3533" w:author="Ruixin(vivo)" w:date="2023-04-25T16:40:00Z"/>
                <w:rFonts w:ascii="Arial" w:hAnsi="Arial" w:cs="Arial"/>
                <w:sz w:val="18"/>
                <w:szCs w:val="18"/>
                <w:lang w:eastAsia="zh-CN"/>
              </w:rPr>
            </w:pPr>
            <w:ins w:id="3534" w:author="Ruixin(vivo)" w:date="2023-04-25T16:40:00Z">
              <w:r w:rsidRPr="00510BB2">
                <w:rPr>
                  <w:rFonts w:ascii="Arial" w:hAnsi="Arial" w:cs="Arial"/>
                  <w:sz w:val="18"/>
                  <w:szCs w:val="18"/>
                  <w:lang w:eastAsia="zh-CN"/>
                </w:rPr>
                <w:t>10</w:t>
              </w:r>
            </w:ins>
          </w:p>
        </w:tc>
        <w:tc>
          <w:tcPr>
            <w:tcW w:w="299" w:type="pct"/>
            <w:vMerge w:val="restart"/>
            <w:vAlign w:val="center"/>
          </w:tcPr>
          <w:p w14:paraId="4607E349" w14:textId="77777777" w:rsidR="00A0275D" w:rsidRPr="00510BB2" w:rsidRDefault="00A0275D" w:rsidP="001E0968">
            <w:pPr>
              <w:keepNext/>
              <w:keepLines/>
              <w:spacing w:after="0"/>
              <w:jc w:val="center"/>
              <w:rPr>
                <w:ins w:id="3535" w:author="Ruixin(vivo)" w:date="2023-04-25T16:40:00Z"/>
                <w:rFonts w:ascii="Arial" w:hAnsi="Arial" w:cs="Arial"/>
                <w:sz w:val="18"/>
                <w:szCs w:val="18"/>
                <w:lang w:eastAsia="zh-CN"/>
              </w:rPr>
            </w:pPr>
            <w:ins w:id="3536" w:author="Ruixin(vivo)" w:date="2023-04-25T16:40:00Z">
              <w:r w:rsidRPr="00510BB2">
                <w:rPr>
                  <w:rFonts w:ascii="Arial" w:hAnsi="Arial" w:cs="Arial"/>
                  <w:sz w:val="18"/>
                  <w:szCs w:val="18"/>
                  <w:lang w:eastAsia="zh-CN"/>
                </w:rPr>
                <w:t>15</w:t>
              </w:r>
            </w:ins>
          </w:p>
        </w:tc>
        <w:tc>
          <w:tcPr>
            <w:tcW w:w="464" w:type="pct"/>
            <w:vMerge w:val="restart"/>
            <w:vAlign w:val="center"/>
          </w:tcPr>
          <w:p w14:paraId="37A7416F" w14:textId="77777777" w:rsidR="00A0275D" w:rsidRPr="00510BB2" w:rsidRDefault="00A0275D" w:rsidP="001E0968">
            <w:pPr>
              <w:jc w:val="center"/>
              <w:rPr>
                <w:ins w:id="3537" w:author="Ruixin(vivo)" w:date="2023-04-25T16:40:00Z"/>
                <w:rFonts w:ascii="Arial" w:hAnsi="Arial" w:cs="Arial"/>
                <w:sz w:val="18"/>
                <w:szCs w:val="18"/>
              </w:rPr>
            </w:pPr>
            <w:ins w:id="3538" w:author="Ruixin(vivo)" w:date="2023-04-25T16:40:00Z">
              <w:r w:rsidRPr="00510BB2">
                <w:rPr>
                  <w:rFonts w:ascii="Arial" w:hAnsi="Arial" w:cs="Arial"/>
                  <w:sz w:val="18"/>
                  <w:szCs w:val="18"/>
                  <w:lang w:eastAsia="zh-CN"/>
                </w:rPr>
                <w:t>CP-OFDM QPSK</w:t>
              </w:r>
            </w:ins>
          </w:p>
        </w:tc>
        <w:tc>
          <w:tcPr>
            <w:tcW w:w="464" w:type="pct"/>
            <w:vMerge w:val="restart"/>
            <w:vAlign w:val="center"/>
          </w:tcPr>
          <w:p w14:paraId="268617F7" w14:textId="77777777" w:rsidR="00A0275D" w:rsidRPr="00510BB2" w:rsidRDefault="00A0275D" w:rsidP="001E0968">
            <w:pPr>
              <w:spacing w:after="0"/>
              <w:jc w:val="center"/>
              <w:rPr>
                <w:ins w:id="3539" w:author="Ruixin(vivo)" w:date="2023-04-25T16:40:00Z"/>
                <w:rFonts w:ascii="Arial" w:hAnsi="Arial" w:cs="Arial"/>
                <w:sz w:val="18"/>
                <w:szCs w:val="18"/>
                <w:lang w:eastAsia="zh-CN"/>
              </w:rPr>
            </w:pPr>
            <w:ins w:id="3540" w:author="Ruixin(vivo)" w:date="2023-04-25T16:40:00Z">
              <w:r w:rsidRPr="00510BB2">
                <w:rPr>
                  <w:rFonts w:ascii="Arial" w:hAnsi="Arial" w:cs="Arial"/>
                  <w:sz w:val="18"/>
                  <w:szCs w:val="18"/>
                  <w:lang w:eastAsia="zh-CN"/>
                </w:rPr>
                <w:t>DFT-s-OFDM</w:t>
              </w:r>
            </w:ins>
          </w:p>
          <w:p w14:paraId="01523401" w14:textId="77777777" w:rsidR="00A0275D" w:rsidRPr="00510BB2" w:rsidRDefault="00A0275D" w:rsidP="001E0968">
            <w:pPr>
              <w:pStyle w:val="TAC"/>
              <w:rPr>
                <w:ins w:id="3541" w:author="Ruixin(vivo)" w:date="2023-04-25T16:40:00Z"/>
                <w:rFonts w:eastAsia="Yu Mincho" w:cs="Arial"/>
                <w:szCs w:val="18"/>
              </w:rPr>
            </w:pPr>
            <w:ins w:id="3542" w:author="Ruixin(vivo)" w:date="2023-04-25T16:40:00Z">
              <w:r w:rsidRPr="00510BB2">
                <w:rPr>
                  <w:rFonts w:cs="Arial"/>
                  <w:szCs w:val="18"/>
                  <w:lang w:eastAsia="zh-CN"/>
                </w:rPr>
                <w:t>QPSK</w:t>
              </w:r>
            </w:ins>
          </w:p>
        </w:tc>
        <w:tc>
          <w:tcPr>
            <w:tcW w:w="348" w:type="pct"/>
            <w:vAlign w:val="center"/>
          </w:tcPr>
          <w:p w14:paraId="49A1B299" w14:textId="77777777" w:rsidR="00A0275D" w:rsidRPr="00510BB2" w:rsidRDefault="00A0275D" w:rsidP="001E0968">
            <w:pPr>
              <w:spacing w:after="0"/>
              <w:jc w:val="center"/>
              <w:rPr>
                <w:ins w:id="3543" w:author="Ruixin(vivo)" w:date="2023-04-25T16:40:00Z"/>
                <w:rFonts w:ascii="Arial" w:hAnsi="Arial" w:cs="Arial"/>
                <w:sz w:val="18"/>
                <w:szCs w:val="18"/>
                <w:lang w:eastAsia="zh-CN"/>
              </w:rPr>
            </w:pPr>
            <w:ins w:id="3544" w:author="Ruixin(vivo)" w:date="2023-04-25T16:40:00Z">
              <w:r w:rsidRPr="00510BB2">
                <w:rPr>
                  <w:rFonts w:ascii="Arial" w:hAnsi="Arial" w:cs="Arial"/>
                  <w:sz w:val="18"/>
                  <w:szCs w:val="18"/>
                  <w:lang w:eastAsia="zh-CN"/>
                </w:rPr>
                <w:t>Low</w:t>
              </w:r>
            </w:ins>
          </w:p>
        </w:tc>
        <w:tc>
          <w:tcPr>
            <w:tcW w:w="439" w:type="pct"/>
            <w:vMerge w:val="restart"/>
            <w:vAlign w:val="center"/>
          </w:tcPr>
          <w:p w14:paraId="5B4D862D" w14:textId="77777777" w:rsidR="00A0275D" w:rsidRPr="00510BB2" w:rsidRDefault="00A0275D" w:rsidP="001E0968">
            <w:pPr>
              <w:keepNext/>
              <w:keepLines/>
              <w:spacing w:after="0"/>
              <w:jc w:val="center"/>
              <w:rPr>
                <w:ins w:id="3545" w:author="Ruixin(vivo)" w:date="2023-04-25T16:40:00Z"/>
                <w:rFonts w:ascii="Arial" w:hAnsi="Arial" w:cs="Arial"/>
                <w:sz w:val="18"/>
                <w:szCs w:val="18"/>
                <w:lang w:eastAsia="zh-CN"/>
              </w:rPr>
            </w:pPr>
            <w:ins w:id="3546" w:author="Ruixin(vivo)" w:date="2023-04-25T16:40:00Z">
              <w:r w:rsidRPr="00510BB2">
                <w:rPr>
                  <w:rFonts w:ascii="Arial" w:hAnsi="Arial" w:cs="Arial"/>
                  <w:sz w:val="18"/>
                  <w:szCs w:val="18"/>
                </w:rPr>
                <w:t>158600</w:t>
              </w:r>
            </w:ins>
          </w:p>
        </w:tc>
        <w:tc>
          <w:tcPr>
            <w:tcW w:w="394" w:type="pct"/>
            <w:vMerge w:val="restart"/>
            <w:vAlign w:val="center"/>
          </w:tcPr>
          <w:p w14:paraId="4821558C" w14:textId="77777777" w:rsidR="00A0275D" w:rsidRPr="00510BB2" w:rsidRDefault="00A0275D" w:rsidP="001E0968">
            <w:pPr>
              <w:keepNext/>
              <w:keepLines/>
              <w:spacing w:after="0"/>
              <w:jc w:val="center"/>
              <w:rPr>
                <w:ins w:id="3547" w:author="Ruixin(vivo)" w:date="2023-04-25T16:40:00Z"/>
                <w:rFonts w:ascii="Arial" w:hAnsi="Arial" w:cs="Arial"/>
                <w:sz w:val="18"/>
                <w:szCs w:val="18"/>
                <w:lang w:eastAsia="zh-CN"/>
              </w:rPr>
            </w:pPr>
            <w:ins w:id="3548" w:author="Ruixin(vivo)" w:date="2023-04-25T16:40:00Z">
              <w:r w:rsidRPr="00510BB2">
                <w:rPr>
                  <w:rFonts w:ascii="Arial" w:hAnsi="Arial" w:cs="Arial"/>
                  <w:sz w:val="18"/>
                  <w:szCs w:val="18"/>
                </w:rPr>
                <w:t>793</w:t>
              </w:r>
            </w:ins>
          </w:p>
        </w:tc>
        <w:tc>
          <w:tcPr>
            <w:tcW w:w="439" w:type="pct"/>
            <w:vMerge w:val="restart"/>
            <w:vAlign w:val="center"/>
          </w:tcPr>
          <w:p w14:paraId="41DBB699" w14:textId="77777777" w:rsidR="00A0275D" w:rsidRPr="00510BB2" w:rsidRDefault="00A0275D" w:rsidP="001E0968">
            <w:pPr>
              <w:keepNext/>
              <w:keepLines/>
              <w:spacing w:after="0"/>
              <w:jc w:val="center"/>
              <w:rPr>
                <w:ins w:id="3549" w:author="Ruixin(vivo)" w:date="2023-04-25T16:40:00Z"/>
                <w:rFonts w:ascii="Arial" w:hAnsi="Arial" w:cs="Arial"/>
                <w:sz w:val="18"/>
                <w:szCs w:val="18"/>
                <w:lang w:eastAsia="zh-CN"/>
              </w:rPr>
            </w:pPr>
            <w:ins w:id="3550" w:author="Ruixin(vivo)" w:date="2023-04-25T16:40:00Z">
              <w:r w:rsidRPr="00510BB2">
                <w:rPr>
                  <w:rFonts w:ascii="Arial" w:hAnsi="Arial" w:cs="Arial"/>
                  <w:color w:val="000000"/>
                  <w:sz w:val="18"/>
                  <w:szCs w:val="18"/>
                </w:rPr>
                <w:t>152600</w:t>
              </w:r>
            </w:ins>
          </w:p>
        </w:tc>
        <w:tc>
          <w:tcPr>
            <w:tcW w:w="394" w:type="pct"/>
            <w:vMerge w:val="restart"/>
            <w:vAlign w:val="center"/>
          </w:tcPr>
          <w:p w14:paraId="24F8E426" w14:textId="77777777" w:rsidR="00A0275D" w:rsidRPr="00510BB2" w:rsidRDefault="00A0275D" w:rsidP="001E0968">
            <w:pPr>
              <w:keepNext/>
              <w:keepLines/>
              <w:spacing w:after="0"/>
              <w:jc w:val="center"/>
              <w:rPr>
                <w:ins w:id="3551" w:author="Ruixin(vivo)" w:date="2023-04-25T16:40:00Z"/>
                <w:rFonts w:ascii="Arial" w:hAnsi="Arial" w:cs="Arial"/>
                <w:sz w:val="18"/>
                <w:szCs w:val="18"/>
                <w:lang w:eastAsia="zh-CN"/>
              </w:rPr>
            </w:pPr>
            <w:ins w:id="3552" w:author="Ruixin(vivo)" w:date="2023-04-25T16:40:00Z">
              <w:r w:rsidRPr="00510BB2">
                <w:rPr>
                  <w:rFonts w:ascii="Arial" w:hAnsi="Arial" w:cs="Arial"/>
                  <w:color w:val="000000"/>
                  <w:sz w:val="18"/>
                  <w:szCs w:val="18"/>
                </w:rPr>
                <w:t>763</w:t>
              </w:r>
            </w:ins>
          </w:p>
        </w:tc>
        <w:tc>
          <w:tcPr>
            <w:tcW w:w="494" w:type="pct"/>
            <w:vMerge w:val="restart"/>
            <w:vAlign w:val="center"/>
          </w:tcPr>
          <w:p w14:paraId="7B55541A" w14:textId="77777777" w:rsidR="00A0275D" w:rsidRPr="00510BB2" w:rsidRDefault="00A0275D" w:rsidP="001E0968">
            <w:pPr>
              <w:keepNext/>
              <w:keepLines/>
              <w:spacing w:after="0"/>
              <w:jc w:val="center"/>
              <w:rPr>
                <w:ins w:id="3553" w:author="Ruixin(vivo)" w:date="2023-04-25T16:40:00Z"/>
                <w:rFonts w:ascii="Arial" w:hAnsi="Arial" w:cs="Arial"/>
                <w:sz w:val="18"/>
                <w:szCs w:val="18"/>
                <w:lang w:eastAsia="zh-CN"/>
              </w:rPr>
            </w:pPr>
            <w:ins w:id="3554" w:author="Ruixin(vivo)" w:date="2023-04-25T16:40:00Z">
              <w:r w:rsidRPr="00510BB2">
                <w:rPr>
                  <w:rFonts w:ascii="Arial" w:eastAsia="宋体" w:hAnsi="Arial" w:cs="Arial"/>
                  <w:sz w:val="18"/>
                  <w:szCs w:val="18"/>
                </w:rPr>
                <w:t>20@32</w:t>
              </w:r>
            </w:ins>
          </w:p>
        </w:tc>
        <w:tc>
          <w:tcPr>
            <w:tcW w:w="582" w:type="pct"/>
            <w:vMerge w:val="restart"/>
            <w:vAlign w:val="center"/>
          </w:tcPr>
          <w:p w14:paraId="13886288" w14:textId="77777777" w:rsidR="00A0275D" w:rsidRPr="00510BB2" w:rsidRDefault="00A0275D" w:rsidP="001E0968">
            <w:pPr>
              <w:spacing w:after="0"/>
              <w:jc w:val="center"/>
              <w:rPr>
                <w:ins w:id="3555" w:author="Ruixin(vivo)" w:date="2023-04-25T16:40:00Z"/>
                <w:rFonts w:ascii="Arial" w:hAnsi="Arial" w:cs="Arial"/>
                <w:sz w:val="18"/>
                <w:szCs w:val="18"/>
              </w:rPr>
            </w:pPr>
            <w:ins w:id="3556" w:author="Ruixin(vivo)" w:date="2023-04-25T16:40:00Z">
              <w:r w:rsidRPr="00510BB2">
                <w:rPr>
                  <w:rFonts w:ascii="Arial" w:hAnsi="Arial" w:cs="Arial"/>
                  <w:sz w:val="18"/>
                  <w:szCs w:val="18"/>
                  <w:lang w:eastAsia="zh-CN"/>
                </w:rPr>
                <w:t>52@0</w:t>
              </w:r>
            </w:ins>
          </w:p>
        </w:tc>
      </w:tr>
      <w:tr w:rsidR="00A0275D" w:rsidRPr="00510BB2" w14:paraId="134C0C44" w14:textId="77777777" w:rsidTr="001E0968">
        <w:trPr>
          <w:trHeight w:val="86"/>
          <w:ins w:id="3557" w:author="Ruixin(vivo)" w:date="2023-04-25T16:40:00Z"/>
        </w:trPr>
        <w:tc>
          <w:tcPr>
            <w:tcW w:w="303" w:type="pct"/>
            <w:vMerge/>
            <w:vAlign w:val="center"/>
          </w:tcPr>
          <w:p w14:paraId="06A7C29A" w14:textId="77777777" w:rsidR="00A0275D" w:rsidRPr="00510BB2" w:rsidRDefault="00A0275D" w:rsidP="001E0968">
            <w:pPr>
              <w:keepNext/>
              <w:keepLines/>
              <w:spacing w:after="0"/>
              <w:jc w:val="center"/>
              <w:rPr>
                <w:ins w:id="3558" w:author="Ruixin(vivo)" w:date="2023-04-25T16:40:00Z"/>
                <w:rFonts w:ascii="Arial" w:hAnsi="Arial" w:cs="Arial"/>
                <w:sz w:val="18"/>
                <w:szCs w:val="18"/>
                <w:lang w:eastAsia="zh-CN"/>
              </w:rPr>
            </w:pPr>
          </w:p>
        </w:tc>
        <w:tc>
          <w:tcPr>
            <w:tcW w:w="382" w:type="pct"/>
            <w:vMerge/>
            <w:vAlign w:val="center"/>
          </w:tcPr>
          <w:p w14:paraId="6CE138BA" w14:textId="77777777" w:rsidR="00A0275D" w:rsidRPr="00510BB2" w:rsidRDefault="00A0275D" w:rsidP="001E0968">
            <w:pPr>
              <w:keepNext/>
              <w:keepLines/>
              <w:spacing w:after="0"/>
              <w:jc w:val="center"/>
              <w:rPr>
                <w:ins w:id="3559" w:author="Ruixin(vivo)" w:date="2023-04-25T16:40:00Z"/>
                <w:rFonts w:ascii="Arial" w:hAnsi="Arial" w:cs="Arial"/>
                <w:sz w:val="18"/>
                <w:szCs w:val="18"/>
                <w:lang w:eastAsia="zh-CN"/>
              </w:rPr>
            </w:pPr>
          </w:p>
        </w:tc>
        <w:tc>
          <w:tcPr>
            <w:tcW w:w="299" w:type="pct"/>
            <w:vMerge/>
            <w:vAlign w:val="center"/>
          </w:tcPr>
          <w:p w14:paraId="174A2CE9" w14:textId="77777777" w:rsidR="00A0275D" w:rsidRPr="00510BB2" w:rsidRDefault="00A0275D" w:rsidP="001E0968">
            <w:pPr>
              <w:keepNext/>
              <w:keepLines/>
              <w:spacing w:after="0"/>
              <w:jc w:val="center"/>
              <w:rPr>
                <w:ins w:id="3560" w:author="Ruixin(vivo)" w:date="2023-04-25T16:40:00Z"/>
                <w:rFonts w:ascii="Arial" w:hAnsi="Arial" w:cs="Arial"/>
                <w:sz w:val="18"/>
                <w:szCs w:val="18"/>
                <w:lang w:eastAsia="zh-CN"/>
              </w:rPr>
            </w:pPr>
          </w:p>
        </w:tc>
        <w:tc>
          <w:tcPr>
            <w:tcW w:w="464" w:type="pct"/>
            <w:vMerge/>
            <w:vAlign w:val="center"/>
          </w:tcPr>
          <w:p w14:paraId="13A9AB82" w14:textId="77777777" w:rsidR="00A0275D" w:rsidRPr="00510BB2" w:rsidRDefault="00A0275D" w:rsidP="001E0968">
            <w:pPr>
              <w:spacing w:after="0"/>
              <w:jc w:val="center"/>
              <w:rPr>
                <w:ins w:id="3561" w:author="Ruixin(vivo)" w:date="2023-04-25T16:40:00Z"/>
                <w:rFonts w:ascii="Arial" w:hAnsi="Arial" w:cs="Arial"/>
                <w:sz w:val="18"/>
                <w:szCs w:val="18"/>
                <w:lang w:eastAsia="zh-CN"/>
              </w:rPr>
            </w:pPr>
          </w:p>
        </w:tc>
        <w:tc>
          <w:tcPr>
            <w:tcW w:w="464" w:type="pct"/>
            <w:vMerge/>
            <w:vAlign w:val="center"/>
          </w:tcPr>
          <w:p w14:paraId="6F254AED" w14:textId="77777777" w:rsidR="00A0275D" w:rsidRPr="00510BB2" w:rsidRDefault="00A0275D" w:rsidP="001E0968">
            <w:pPr>
              <w:spacing w:after="0"/>
              <w:jc w:val="center"/>
              <w:rPr>
                <w:ins w:id="3562" w:author="Ruixin(vivo)" w:date="2023-04-25T16:40:00Z"/>
                <w:rFonts w:ascii="Arial" w:hAnsi="Arial" w:cs="Arial"/>
                <w:sz w:val="18"/>
                <w:szCs w:val="18"/>
                <w:lang w:eastAsia="zh-CN"/>
              </w:rPr>
            </w:pPr>
          </w:p>
        </w:tc>
        <w:tc>
          <w:tcPr>
            <w:tcW w:w="348" w:type="pct"/>
            <w:vAlign w:val="center"/>
          </w:tcPr>
          <w:p w14:paraId="04B868DA" w14:textId="77777777" w:rsidR="00A0275D" w:rsidRPr="00510BB2" w:rsidRDefault="00A0275D" w:rsidP="001E0968">
            <w:pPr>
              <w:spacing w:after="0"/>
              <w:jc w:val="center"/>
              <w:rPr>
                <w:ins w:id="3563" w:author="Ruixin(vivo)" w:date="2023-04-25T16:40:00Z"/>
                <w:rFonts w:ascii="Arial" w:hAnsi="Arial" w:cs="Arial"/>
                <w:sz w:val="18"/>
                <w:szCs w:val="18"/>
                <w:lang w:eastAsia="zh-CN"/>
              </w:rPr>
            </w:pPr>
            <w:ins w:id="3564" w:author="Ruixin(vivo)" w:date="2023-04-25T16:40:00Z">
              <w:r w:rsidRPr="00510BB2">
                <w:rPr>
                  <w:rFonts w:ascii="Arial" w:hAnsi="Arial" w:cs="Arial"/>
                  <w:sz w:val="18"/>
                  <w:szCs w:val="18"/>
                  <w:lang w:eastAsia="zh-CN"/>
                </w:rPr>
                <w:t>Mid</w:t>
              </w:r>
            </w:ins>
          </w:p>
        </w:tc>
        <w:tc>
          <w:tcPr>
            <w:tcW w:w="439" w:type="pct"/>
            <w:vMerge/>
            <w:vAlign w:val="center"/>
          </w:tcPr>
          <w:p w14:paraId="319B2553" w14:textId="77777777" w:rsidR="00A0275D" w:rsidRPr="00510BB2" w:rsidRDefault="00A0275D" w:rsidP="001E0968">
            <w:pPr>
              <w:keepNext/>
              <w:keepLines/>
              <w:spacing w:after="0"/>
              <w:jc w:val="center"/>
              <w:rPr>
                <w:ins w:id="3565" w:author="Ruixin(vivo)" w:date="2023-04-25T16:40:00Z"/>
                <w:rFonts w:ascii="Arial" w:hAnsi="Arial" w:cs="Arial"/>
                <w:sz w:val="18"/>
                <w:szCs w:val="18"/>
                <w:lang w:eastAsia="zh-CN"/>
              </w:rPr>
            </w:pPr>
          </w:p>
        </w:tc>
        <w:tc>
          <w:tcPr>
            <w:tcW w:w="394" w:type="pct"/>
            <w:vMerge/>
            <w:vAlign w:val="center"/>
          </w:tcPr>
          <w:p w14:paraId="27F3A87C" w14:textId="77777777" w:rsidR="00A0275D" w:rsidRPr="00510BB2" w:rsidRDefault="00A0275D" w:rsidP="001E0968">
            <w:pPr>
              <w:keepNext/>
              <w:keepLines/>
              <w:spacing w:after="0"/>
              <w:jc w:val="center"/>
              <w:rPr>
                <w:ins w:id="3566" w:author="Ruixin(vivo)" w:date="2023-04-25T16:40:00Z"/>
                <w:rFonts w:ascii="Arial" w:hAnsi="Arial" w:cs="Arial"/>
                <w:sz w:val="18"/>
                <w:szCs w:val="18"/>
                <w:lang w:eastAsia="zh-CN"/>
              </w:rPr>
            </w:pPr>
          </w:p>
        </w:tc>
        <w:tc>
          <w:tcPr>
            <w:tcW w:w="439" w:type="pct"/>
            <w:vMerge/>
            <w:vAlign w:val="center"/>
          </w:tcPr>
          <w:p w14:paraId="499373E3" w14:textId="77777777" w:rsidR="00A0275D" w:rsidRPr="00510BB2" w:rsidRDefault="00A0275D" w:rsidP="001E0968">
            <w:pPr>
              <w:keepNext/>
              <w:keepLines/>
              <w:spacing w:after="0"/>
              <w:jc w:val="center"/>
              <w:rPr>
                <w:ins w:id="3567" w:author="Ruixin(vivo)" w:date="2023-04-25T16:40:00Z"/>
                <w:rFonts w:ascii="Arial" w:hAnsi="Arial" w:cs="Arial"/>
                <w:sz w:val="18"/>
                <w:szCs w:val="18"/>
                <w:lang w:eastAsia="zh-CN"/>
              </w:rPr>
            </w:pPr>
          </w:p>
        </w:tc>
        <w:tc>
          <w:tcPr>
            <w:tcW w:w="394" w:type="pct"/>
            <w:vMerge/>
            <w:vAlign w:val="center"/>
          </w:tcPr>
          <w:p w14:paraId="38D1B94F" w14:textId="77777777" w:rsidR="00A0275D" w:rsidRPr="00510BB2" w:rsidRDefault="00A0275D" w:rsidP="001E0968">
            <w:pPr>
              <w:keepNext/>
              <w:keepLines/>
              <w:spacing w:after="0"/>
              <w:jc w:val="center"/>
              <w:rPr>
                <w:ins w:id="3568" w:author="Ruixin(vivo)" w:date="2023-04-25T16:40:00Z"/>
                <w:rFonts w:ascii="Arial" w:hAnsi="Arial" w:cs="Arial"/>
                <w:sz w:val="18"/>
                <w:szCs w:val="18"/>
                <w:lang w:eastAsia="zh-CN"/>
              </w:rPr>
            </w:pPr>
          </w:p>
        </w:tc>
        <w:tc>
          <w:tcPr>
            <w:tcW w:w="494" w:type="pct"/>
            <w:vMerge/>
            <w:vAlign w:val="center"/>
          </w:tcPr>
          <w:p w14:paraId="60BEF07A" w14:textId="77777777" w:rsidR="00A0275D" w:rsidRPr="00510BB2" w:rsidRDefault="00A0275D" w:rsidP="001E0968">
            <w:pPr>
              <w:keepNext/>
              <w:keepLines/>
              <w:spacing w:after="0"/>
              <w:jc w:val="center"/>
              <w:rPr>
                <w:ins w:id="3569" w:author="Ruixin(vivo)" w:date="2023-04-25T16:40:00Z"/>
                <w:rFonts w:ascii="Arial" w:hAnsi="Arial" w:cs="Arial"/>
                <w:sz w:val="18"/>
                <w:szCs w:val="18"/>
                <w:lang w:eastAsia="zh-CN"/>
              </w:rPr>
            </w:pPr>
          </w:p>
        </w:tc>
        <w:tc>
          <w:tcPr>
            <w:tcW w:w="582" w:type="pct"/>
            <w:vMerge/>
            <w:vAlign w:val="center"/>
          </w:tcPr>
          <w:p w14:paraId="181C5DED" w14:textId="77777777" w:rsidR="00A0275D" w:rsidRPr="00510BB2" w:rsidRDefault="00A0275D" w:rsidP="001E0968">
            <w:pPr>
              <w:keepNext/>
              <w:keepLines/>
              <w:spacing w:after="0"/>
              <w:jc w:val="center"/>
              <w:rPr>
                <w:ins w:id="3570" w:author="Ruixin(vivo)" w:date="2023-04-25T16:40:00Z"/>
                <w:rFonts w:ascii="Arial" w:hAnsi="Arial" w:cs="Arial"/>
                <w:sz w:val="18"/>
                <w:szCs w:val="18"/>
                <w:lang w:eastAsia="zh-CN"/>
              </w:rPr>
            </w:pPr>
          </w:p>
        </w:tc>
      </w:tr>
      <w:tr w:rsidR="00A0275D" w:rsidRPr="00510BB2" w14:paraId="7832C22F" w14:textId="77777777" w:rsidTr="001E0968">
        <w:trPr>
          <w:trHeight w:val="86"/>
          <w:ins w:id="3571" w:author="Ruixin(vivo)" w:date="2023-04-25T16:40:00Z"/>
        </w:trPr>
        <w:tc>
          <w:tcPr>
            <w:tcW w:w="303" w:type="pct"/>
            <w:vMerge/>
            <w:vAlign w:val="center"/>
          </w:tcPr>
          <w:p w14:paraId="677F44E6" w14:textId="77777777" w:rsidR="00A0275D" w:rsidRPr="00510BB2" w:rsidRDefault="00A0275D" w:rsidP="001E0968">
            <w:pPr>
              <w:keepNext/>
              <w:keepLines/>
              <w:spacing w:after="0"/>
              <w:jc w:val="center"/>
              <w:rPr>
                <w:ins w:id="3572" w:author="Ruixin(vivo)" w:date="2023-04-25T16:40:00Z"/>
                <w:rFonts w:ascii="Arial" w:hAnsi="Arial" w:cs="Arial"/>
                <w:sz w:val="18"/>
                <w:szCs w:val="18"/>
                <w:lang w:eastAsia="zh-CN"/>
              </w:rPr>
            </w:pPr>
          </w:p>
        </w:tc>
        <w:tc>
          <w:tcPr>
            <w:tcW w:w="382" w:type="pct"/>
            <w:vMerge/>
            <w:vAlign w:val="center"/>
          </w:tcPr>
          <w:p w14:paraId="18830E3D" w14:textId="77777777" w:rsidR="00A0275D" w:rsidRPr="00510BB2" w:rsidRDefault="00A0275D" w:rsidP="001E0968">
            <w:pPr>
              <w:keepNext/>
              <w:keepLines/>
              <w:spacing w:after="0"/>
              <w:jc w:val="center"/>
              <w:rPr>
                <w:ins w:id="3573" w:author="Ruixin(vivo)" w:date="2023-04-25T16:40:00Z"/>
                <w:rFonts w:ascii="Arial" w:hAnsi="Arial" w:cs="Arial"/>
                <w:sz w:val="18"/>
                <w:szCs w:val="18"/>
                <w:lang w:eastAsia="zh-CN"/>
              </w:rPr>
            </w:pPr>
          </w:p>
        </w:tc>
        <w:tc>
          <w:tcPr>
            <w:tcW w:w="299" w:type="pct"/>
            <w:vMerge/>
            <w:vAlign w:val="center"/>
          </w:tcPr>
          <w:p w14:paraId="76C5F61A" w14:textId="77777777" w:rsidR="00A0275D" w:rsidRPr="00510BB2" w:rsidRDefault="00A0275D" w:rsidP="001E0968">
            <w:pPr>
              <w:keepNext/>
              <w:keepLines/>
              <w:spacing w:after="0"/>
              <w:jc w:val="center"/>
              <w:rPr>
                <w:ins w:id="3574" w:author="Ruixin(vivo)" w:date="2023-04-25T16:40:00Z"/>
                <w:rFonts w:ascii="Arial" w:hAnsi="Arial" w:cs="Arial"/>
                <w:sz w:val="18"/>
                <w:szCs w:val="18"/>
                <w:lang w:eastAsia="zh-CN"/>
              </w:rPr>
            </w:pPr>
          </w:p>
        </w:tc>
        <w:tc>
          <w:tcPr>
            <w:tcW w:w="464" w:type="pct"/>
            <w:vMerge/>
            <w:vAlign w:val="center"/>
          </w:tcPr>
          <w:p w14:paraId="237F2946" w14:textId="77777777" w:rsidR="00A0275D" w:rsidRPr="00510BB2" w:rsidRDefault="00A0275D" w:rsidP="001E0968">
            <w:pPr>
              <w:spacing w:after="0"/>
              <w:jc w:val="center"/>
              <w:rPr>
                <w:ins w:id="3575" w:author="Ruixin(vivo)" w:date="2023-04-25T16:40:00Z"/>
                <w:rFonts w:ascii="Arial" w:hAnsi="Arial" w:cs="Arial"/>
                <w:sz w:val="18"/>
                <w:szCs w:val="18"/>
                <w:lang w:eastAsia="zh-CN"/>
              </w:rPr>
            </w:pPr>
          </w:p>
        </w:tc>
        <w:tc>
          <w:tcPr>
            <w:tcW w:w="464" w:type="pct"/>
            <w:vMerge/>
            <w:vAlign w:val="center"/>
          </w:tcPr>
          <w:p w14:paraId="605F3693" w14:textId="77777777" w:rsidR="00A0275D" w:rsidRPr="00510BB2" w:rsidRDefault="00A0275D" w:rsidP="001E0968">
            <w:pPr>
              <w:spacing w:after="0"/>
              <w:jc w:val="center"/>
              <w:rPr>
                <w:ins w:id="3576" w:author="Ruixin(vivo)" w:date="2023-04-25T16:40:00Z"/>
                <w:rFonts w:ascii="Arial" w:hAnsi="Arial" w:cs="Arial"/>
                <w:sz w:val="18"/>
                <w:szCs w:val="18"/>
                <w:lang w:eastAsia="zh-CN"/>
              </w:rPr>
            </w:pPr>
          </w:p>
        </w:tc>
        <w:tc>
          <w:tcPr>
            <w:tcW w:w="348" w:type="pct"/>
            <w:vAlign w:val="center"/>
          </w:tcPr>
          <w:p w14:paraId="3FBD7E91" w14:textId="77777777" w:rsidR="00A0275D" w:rsidRPr="00510BB2" w:rsidRDefault="00A0275D" w:rsidP="001E0968">
            <w:pPr>
              <w:spacing w:after="0"/>
              <w:jc w:val="center"/>
              <w:rPr>
                <w:ins w:id="3577" w:author="Ruixin(vivo)" w:date="2023-04-25T16:40:00Z"/>
                <w:rFonts w:ascii="Arial" w:hAnsi="Arial" w:cs="Arial"/>
                <w:sz w:val="18"/>
                <w:szCs w:val="18"/>
                <w:lang w:eastAsia="zh-CN"/>
              </w:rPr>
            </w:pPr>
            <w:ins w:id="3578" w:author="Ruixin(vivo)" w:date="2023-04-25T16:40:00Z">
              <w:r w:rsidRPr="00510BB2">
                <w:rPr>
                  <w:rFonts w:ascii="Arial" w:hAnsi="Arial" w:cs="Arial"/>
                  <w:sz w:val="18"/>
                  <w:szCs w:val="18"/>
                  <w:lang w:eastAsia="zh-CN"/>
                </w:rPr>
                <w:t>High</w:t>
              </w:r>
            </w:ins>
          </w:p>
        </w:tc>
        <w:tc>
          <w:tcPr>
            <w:tcW w:w="439" w:type="pct"/>
            <w:vMerge/>
            <w:vAlign w:val="center"/>
          </w:tcPr>
          <w:p w14:paraId="63AD605B" w14:textId="77777777" w:rsidR="00A0275D" w:rsidRPr="00510BB2" w:rsidRDefault="00A0275D" w:rsidP="001E0968">
            <w:pPr>
              <w:keepNext/>
              <w:keepLines/>
              <w:spacing w:after="0"/>
              <w:jc w:val="center"/>
              <w:rPr>
                <w:ins w:id="3579" w:author="Ruixin(vivo)" w:date="2023-04-25T16:40:00Z"/>
                <w:rFonts w:ascii="Arial" w:hAnsi="Arial" w:cs="Arial"/>
                <w:sz w:val="18"/>
                <w:szCs w:val="18"/>
                <w:lang w:eastAsia="zh-CN"/>
              </w:rPr>
            </w:pPr>
          </w:p>
        </w:tc>
        <w:tc>
          <w:tcPr>
            <w:tcW w:w="394" w:type="pct"/>
            <w:vMerge/>
            <w:vAlign w:val="center"/>
          </w:tcPr>
          <w:p w14:paraId="0D56818A" w14:textId="77777777" w:rsidR="00A0275D" w:rsidRPr="00510BB2" w:rsidRDefault="00A0275D" w:rsidP="001E0968">
            <w:pPr>
              <w:keepNext/>
              <w:keepLines/>
              <w:spacing w:after="0"/>
              <w:jc w:val="center"/>
              <w:rPr>
                <w:ins w:id="3580" w:author="Ruixin(vivo)" w:date="2023-04-25T16:40:00Z"/>
                <w:rFonts w:ascii="Arial" w:hAnsi="Arial" w:cs="Arial"/>
                <w:sz w:val="18"/>
                <w:szCs w:val="18"/>
                <w:lang w:eastAsia="zh-CN"/>
              </w:rPr>
            </w:pPr>
          </w:p>
        </w:tc>
        <w:tc>
          <w:tcPr>
            <w:tcW w:w="439" w:type="pct"/>
            <w:vMerge/>
            <w:vAlign w:val="center"/>
          </w:tcPr>
          <w:p w14:paraId="4AB455FC" w14:textId="77777777" w:rsidR="00A0275D" w:rsidRPr="00510BB2" w:rsidRDefault="00A0275D" w:rsidP="001E0968">
            <w:pPr>
              <w:keepNext/>
              <w:keepLines/>
              <w:spacing w:after="0"/>
              <w:jc w:val="center"/>
              <w:rPr>
                <w:ins w:id="3581" w:author="Ruixin(vivo)" w:date="2023-04-25T16:40:00Z"/>
                <w:rFonts w:ascii="Arial" w:hAnsi="Arial" w:cs="Arial"/>
                <w:sz w:val="18"/>
                <w:szCs w:val="18"/>
                <w:lang w:eastAsia="zh-CN"/>
              </w:rPr>
            </w:pPr>
          </w:p>
        </w:tc>
        <w:tc>
          <w:tcPr>
            <w:tcW w:w="394" w:type="pct"/>
            <w:vMerge/>
            <w:vAlign w:val="center"/>
          </w:tcPr>
          <w:p w14:paraId="03539000" w14:textId="77777777" w:rsidR="00A0275D" w:rsidRPr="00510BB2" w:rsidRDefault="00A0275D" w:rsidP="001E0968">
            <w:pPr>
              <w:keepNext/>
              <w:keepLines/>
              <w:spacing w:after="0"/>
              <w:jc w:val="center"/>
              <w:rPr>
                <w:ins w:id="3582" w:author="Ruixin(vivo)" w:date="2023-04-25T16:40:00Z"/>
                <w:rFonts w:ascii="Arial" w:hAnsi="Arial" w:cs="Arial"/>
                <w:sz w:val="18"/>
                <w:szCs w:val="18"/>
                <w:lang w:eastAsia="zh-CN"/>
              </w:rPr>
            </w:pPr>
          </w:p>
        </w:tc>
        <w:tc>
          <w:tcPr>
            <w:tcW w:w="494" w:type="pct"/>
            <w:vMerge/>
            <w:vAlign w:val="center"/>
          </w:tcPr>
          <w:p w14:paraId="37C7EF3F" w14:textId="77777777" w:rsidR="00A0275D" w:rsidRPr="00510BB2" w:rsidRDefault="00A0275D" w:rsidP="001E0968">
            <w:pPr>
              <w:keepNext/>
              <w:keepLines/>
              <w:spacing w:after="0"/>
              <w:jc w:val="center"/>
              <w:rPr>
                <w:ins w:id="3583" w:author="Ruixin(vivo)" w:date="2023-04-25T16:40:00Z"/>
                <w:rFonts w:ascii="Arial" w:hAnsi="Arial" w:cs="Arial"/>
                <w:sz w:val="18"/>
                <w:szCs w:val="18"/>
                <w:lang w:eastAsia="zh-CN"/>
              </w:rPr>
            </w:pPr>
          </w:p>
        </w:tc>
        <w:tc>
          <w:tcPr>
            <w:tcW w:w="582" w:type="pct"/>
            <w:vMerge/>
            <w:vAlign w:val="center"/>
          </w:tcPr>
          <w:p w14:paraId="0C3213EA" w14:textId="77777777" w:rsidR="00A0275D" w:rsidRPr="00510BB2" w:rsidRDefault="00A0275D" w:rsidP="001E0968">
            <w:pPr>
              <w:keepNext/>
              <w:keepLines/>
              <w:spacing w:after="0"/>
              <w:jc w:val="center"/>
              <w:rPr>
                <w:ins w:id="3584" w:author="Ruixin(vivo)" w:date="2023-04-25T16:40:00Z"/>
                <w:rFonts w:ascii="Arial" w:hAnsi="Arial" w:cs="Arial"/>
                <w:sz w:val="18"/>
                <w:szCs w:val="18"/>
                <w:lang w:eastAsia="zh-CN"/>
              </w:rPr>
            </w:pPr>
          </w:p>
        </w:tc>
      </w:tr>
      <w:tr w:rsidR="00A0275D" w:rsidRPr="00510BB2" w14:paraId="00377807" w14:textId="77777777" w:rsidTr="001E0968">
        <w:trPr>
          <w:trHeight w:val="86"/>
          <w:ins w:id="3585" w:author="Ruixin(vivo)" w:date="2023-04-25T16:40:00Z"/>
        </w:trPr>
        <w:tc>
          <w:tcPr>
            <w:tcW w:w="303" w:type="pct"/>
            <w:vMerge w:val="restart"/>
            <w:vAlign w:val="center"/>
            <w:hideMark/>
          </w:tcPr>
          <w:p w14:paraId="4E507E88" w14:textId="77777777" w:rsidR="00A0275D" w:rsidRPr="00510BB2" w:rsidRDefault="00A0275D" w:rsidP="001E0968">
            <w:pPr>
              <w:pStyle w:val="TAC"/>
              <w:rPr>
                <w:ins w:id="3586" w:author="Ruixin(vivo)" w:date="2023-04-25T16:40:00Z"/>
                <w:rFonts w:eastAsia="Yu Mincho" w:cs="Arial"/>
                <w:szCs w:val="18"/>
              </w:rPr>
            </w:pPr>
            <w:ins w:id="3587" w:author="Ruixin(vivo)" w:date="2023-04-25T16:40:00Z">
              <w:r w:rsidRPr="00510BB2">
                <w:rPr>
                  <w:rFonts w:eastAsia="Yu Mincho" w:cs="Arial"/>
                  <w:szCs w:val="18"/>
                </w:rPr>
                <w:t>n20</w:t>
              </w:r>
            </w:ins>
          </w:p>
        </w:tc>
        <w:tc>
          <w:tcPr>
            <w:tcW w:w="382" w:type="pct"/>
            <w:vMerge w:val="restart"/>
            <w:vAlign w:val="center"/>
            <w:hideMark/>
          </w:tcPr>
          <w:p w14:paraId="0113122F" w14:textId="77777777" w:rsidR="00A0275D" w:rsidRPr="00510BB2" w:rsidRDefault="00A0275D" w:rsidP="001E0968">
            <w:pPr>
              <w:pStyle w:val="TAC"/>
              <w:rPr>
                <w:ins w:id="3588" w:author="Ruixin(vivo)" w:date="2023-04-25T16:40:00Z"/>
                <w:rFonts w:eastAsia="Yu Mincho" w:cs="Arial"/>
                <w:szCs w:val="18"/>
              </w:rPr>
            </w:pPr>
            <w:ins w:id="3589" w:author="Ruixin(vivo)" w:date="2023-04-25T16:40:00Z">
              <w:r w:rsidRPr="00510BB2">
                <w:rPr>
                  <w:rFonts w:eastAsia="Yu Mincho" w:cs="Arial"/>
                  <w:szCs w:val="18"/>
                </w:rPr>
                <w:t>15</w:t>
              </w:r>
            </w:ins>
          </w:p>
        </w:tc>
        <w:tc>
          <w:tcPr>
            <w:tcW w:w="299" w:type="pct"/>
            <w:vMerge w:val="restart"/>
            <w:vAlign w:val="center"/>
          </w:tcPr>
          <w:p w14:paraId="53AD4254" w14:textId="77777777" w:rsidR="00A0275D" w:rsidRPr="00510BB2" w:rsidRDefault="00A0275D" w:rsidP="001E0968">
            <w:pPr>
              <w:pStyle w:val="TAC"/>
              <w:rPr>
                <w:ins w:id="3590" w:author="Ruixin(vivo)" w:date="2023-04-25T16:40:00Z"/>
                <w:rFonts w:eastAsia="Yu Mincho" w:cs="Arial"/>
                <w:szCs w:val="18"/>
              </w:rPr>
            </w:pPr>
            <w:ins w:id="3591" w:author="Ruixin(vivo)" w:date="2023-04-25T16:40:00Z">
              <w:r w:rsidRPr="00510BB2">
                <w:rPr>
                  <w:rFonts w:cs="Arial"/>
                  <w:szCs w:val="18"/>
                  <w:lang w:eastAsia="zh-CN"/>
                </w:rPr>
                <w:t>15</w:t>
              </w:r>
            </w:ins>
          </w:p>
        </w:tc>
        <w:tc>
          <w:tcPr>
            <w:tcW w:w="464" w:type="pct"/>
            <w:vMerge w:val="restart"/>
            <w:vAlign w:val="center"/>
          </w:tcPr>
          <w:p w14:paraId="38D685A1" w14:textId="77777777" w:rsidR="00A0275D" w:rsidRPr="00510BB2" w:rsidRDefault="00A0275D" w:rsidP="001E0968">
            <w:pPr>
              <w:jc w:val="center"/>
              <w:rPr>
                <w:ins w:id="3592" w:author="Ruixin(vivo)" w:date="2023-04-25T16:40:00Z"/>
                <w:rFonts w:ascii="Arial" w:hAnsi="Arial" w:cs="Arial"/>
                <w:sz w:val="18"/>
                <w:szCs w:val="18"/>
              </w:rPr>
            </w:pPr>
            <w:ins w:id="3593" w:author="Ruixin(vivo)" w:date="2023-04-25T16:40:00Z">
              <w:r w:rsidRPr="00510BB2">
                <w:rPr>
                  <w:rFonts w:ascii="Arial" w:hAnsi="Arial" w:cs="Arial"/>
                  <w:sz w:val="18"/>
                  <w:szCs w:val="18"/>
                  <w:lang w:eastAsia="zh-CN"/>
                </w:rPr>
                <w:t>CP-OFDM QPSK</w:t>
              </w:r>
            </w:ins>
          </w:p>
        </w:tc>
        <w:tc>
          <w:tcPr>
            <w:tcW w:w="464" w:type="pct"/>
            <w:vMerge w:val="restart"/>
            <w:vAlign w:val="center"/>
          </w:tcPr>
          <w:p w14:paraId="18D1531F" w14:textId="77777777" w:rsidR="00A0275D" w:rsidRPr="00510BB2" w:rsidRDefault="00A0275D" w:rsidP="001E0968">
            <w:pPr>
              <w:spacing w:after="0"/>
              <w:jc w:val="center"/>
              <w:rPr>
                <w:ins w:id="3594" w:author="Ruixin(vivo)" w:date="2023-04-25T16:40:00Z"/>
                <w:rFonts w:ascii="Arial" w:hAnsi="Arial" w:cs="Arial"/>
                <w:sz w:val="18"/>
                <w:szCs w:val="18"/>
                <w:lang w:eastAsia="zh-CN"/>
              </w:rPr>
            </w:pPr>
            <w:ins w:id="3595" w:author="Ruixin(vivo)" w:date="2023-04-25T16:40:00Z">
              <w:r w:rsidRPr="00510BB2">
                <w:rPr>
                  <w:rFonts w:ascii="Arial" w:hAnsi="Arial" w:cs="Arial"/>
                  <w:sz w:val="18"/>
                  <w:szCs w:val="18"/>
                  <w:lang w:eastAsia="zh-CN"/>
                </w:rPr>
                <w:t>DFT-s-OFDM</w:t>
              </w:r>
            </w:ins>
          </w:p>
          <w:p w14:paraId="316E99BD" w14:textId="77777777" w:rsidR="00A0275D" w:rsidRPr="00510BB2" w:rsidRDefault="00A0275D" w:rsidP="001E0968">
            <w:pPr>
              <w:pStyle w:val="TAC"/>
              <w:rPr>
                <w:ins w:id="3596" w:author="Ruixin(vivo)" w:date="2023-04-25T16:40:00Z"/>
                <w:rFonts w:eastAsia="Yu Mincho" w:cs="Arial"/>
                <w:szCs w:val="18"/>
              </w:rPr>
            </w:pPr>
            <w:ins w:id="3597" w:author="Ruixin(vivo)" w:date="2023-04-25T16:40:00Z">
              <w:r w:rsidRPr="00510BB2">
                <w:rPr>
                  <w:rFonts w:cs="Arial"/>
                  <w:szCs w:val="18"/>
                  <w:lang w:eastAsia="zh-CN"/>
                </w:rPr>
                <w:t>QPSK</w:t>
              </w:r>
            </w:ins>
          </w:p>
        </w:tc>
        <w:tc>
          <w:tcPr>
            <w:tcW w:w="348" w:type="pct"/>
            <w:vAlign w:val="center"/>
          </w:tcPr>
          <w:p w14:paraId="7B0CBA74" w14:textId="77777777" w:rsidR="00A0275D" w:rsidRPr="00510BB2" w:rsidRDefault="00A0275D" w:rsidP="001E0968">
            <w:pPr>
              <w:spacing w:after="0"/>
              <w:jc w:val="center"/>
              <w:rPr>
                <w:ins w:id="3598" w:author="Ruixin(vivo)" w:date="2023-04-25T16:40:00Z"/>
                <w:rFonts w:ascii="Arial" w:hAnsi="Arial" w:cs="Arial"/>
                <w:sz w:val="18"/>
                <w:szCs w:val="18"/>
                <w:lang w:eastAsia="zh-CN"/>
              </w:rPr>
            </w:pPr>
            <w:ins w:id="3599" w:author="Ruixin(vivo)" w:date="2023-04-25T16:40:00Z">
              <w:r w:rsidRPr="00510BB2">
                <w:rPr>
                  <w:rFonts w:ascii="Arial" w:hAnsi="Arial" w:cs="Arial"/>
                  <w:sz w:val="18"/>
                  <w:szCs w:val="18"/>
                  <w:lang w:eastAsia="zh-CN"/>
                </w:rPr>
                <w:t>Low</w:t>
              </w:r>
            </w:ins>
          </w:p>
        </w:tc>
        <w:tc>
          <w:tcPr>
            <w:tcW w:w="439" w:type="pct"/>
            <w:vAlign w:val="center"/>
          </w:tcPr>
          <w:p w14:paraId="3259E954" w14:textId="77777777" w:rsidR="00A0275D" w:rsidRPr="00510BB2" w:rsidRDefault="00A0275D" w:rsidP="001E0968">
            <w:pPr>
              <w:pStyle w:val="TAC"/>
              <w:rPr>
                <w:ins w:id="3600" w:author="Ruixin(vivo)" w:date="2023-04-25T16:40:00Z"/>
                <w:rFonts w:cs="Arial"/>
                <w:szCs w:val="18"/>
              </w:rPr>
            </w:pPr>
            <w:ins w:id="3601" w:author="Ruixin(vivo)" w:date="2023-04-25T16:40:00Z">
              <w:r w:rsidRPr="00510BB2">
                <w:rPr>
                  <w:rFonts w:cs="Arial"/>
                  <w:szCs w:val="18"/>
                </w:rPr>
                <w:t>167900</w:t>
              </w:r>
            </w:ins>
          </w:p>
        </w:tc>
        <w:tc>
          <w:tcPr>
            <w:tcW w:w="394" w:type="pct"/>
            <w:vAlign w:val="center"/>
          </w:tcPr>
          <w:p w14:paraId="3E5918A7" w14:textId="77777777" w:rsidR="00A0275D" w:rsidRPr="00510BB2" w:rsidRDefault="00A0275D" w:rsidP="001E0968">
            <w:pPr>
              <w:pStyle w:val="TAC"/>
              <w:rPr>
                <w:ins w:id="3602" w:author="Ruixin(vivo)" w:date="2023-04-25T16:40:00Z"/>
                <w:rFonts w:cs="Arial"/>
                <w:szCs w:val="18"/>
              </w:rPr>
            </w:pPr>
            <w:ins w:id="3603" w:author="Ruixin(vivo)" w:date="2023-04-25T16:40:00Z">
              <w:r w:rsidRPr="00510BB2">
                <w:rPr>
                  <w:rFonts w:cs="Arial"/>
                  <w:szCs w:val="18"/>
                </w:rPr>
                <w:t>839.5</w:t>
              </w:r>
            </w:ins>
          </w:p>
        </w:tc>
        <w:tc>
          <w:tcPr>
            <w:tcW w:w="439" w:type="pct"/>
            <w:vAlign w:val="center"/>
          </w:tcPr>
          <w:p w14:paraId="7B139009" w14:textId="77777777" w:rsidR="00A0275D" w:rsidRPr="00510BB2" w:rsidRDefault="00A0275D" w:rsidP="001E0968">
            <w:pPr>
              <w:pStyle w:val="TAC"/>
              <w:rPr>
                <w:ins w:id="3604" w:author="Ruixin(vivo)" w:date="2023-04-25T16:40:00Z"/>
                <w:rFonts w:cs="Arial"/>
                <w:szCs w:val="18"/>
              </w:rPr>
            </w:pPr>
            <w:ins w:id="3605" w:author="Ruixin(vivo)" w:date="2023-04-25T16:40:00Z">
              <w:r w:rsidRPr="00510BB2">
                <w:rPr>
                  <w:rFonts w:cs="Arial"/>
                  <w:szCs w:val="18"/>
                </w:rPr>
                <w:t>159700</w:t>
              </w:r>
            </w:ins>
          </w:p>
        </w:tc>
        <w:tc>
          <w:tcPr>
            <w:tcW w:w="394" w:type="pct"/>
            <w:vAlign w:val="center"/>
          </w:tcPr>
          <w:p w14:paraId="3889B383" w14:textId="77777777" w:rsidR="00A0275D" w:rsidRPr="00510BB2" w:rsidRDefault="00A0275D" w:rsidP="001E0968">
            <w:pPr>
              <w:pStyle w:val="TAC"/>
              <w:rPr>
                <w:ins w:id="3606" w:author="Ruixin(vivo)" w:date="2023-04-25T16:40:00Z"/>
                <w:rFonts w:cs="Arial"/>
                <w:szCs w:val="18"/>
              </w:rPr>
            </w:pPr>
            <w:ins w:id="3607" w:author="Ruixin(vivo)" w:date="2023-04-25T16:40:00Z">
              <w:r w:rsidRPr="00510BB2">
                <w:rPr>
                  <w:rFonts w:cs="Arial"/>
                  <w:szCs w:val="18"/>
                </w:rPr>
                <w:t>798.5</w:t>
              </w:r>
            </w:ins>
          </w:p>
        </w:tc>
        <w:tc>
          <w:tcPr>
            <w:tcW w:w="494" w:type="pct"/>
            <w:vMerge w:val="restart"/>
            <w:vAlign w:val="center"/>
          </w:tcPr>
          <w:p w14:paraId="15B88761" w14:textId="77777777" w:rsidR="00A0275D" w:rsidRPr="00510BB2" w:rsidRDefault="00A0275D" w:rsidP="001E0968">
            <w:pPr>
              <w:pStyle w:val="TAC"/>
              <w:rPr>
                <w:ins w:id="3608" w:author="Ruixin(vivo)" w:date="2023-04-25T16:40:00Z"/>
                <w:rFonts w:eastAsia="Yu Mincho" w:cs="Arial"/>
                <w:szCs w:val="18"/>
              </w:rPr>
            </w:pPr>
            <w:ins w:id="3609" w:author="Ruixin(vivo)" w:date="2023-04-25T16:40:00Z">
              <w:r w:rsidRPr="00510BB2">
                <w:rPr>
                  <w:rFonts w:eastAsia="宋体" w:cs="Arial"/>
                  <w:szCs w:val="18"/>
                </w:rPr>
                <w:t>20@11</w:t>
              </w:r>
            </w:ins>
          </w:p>
        </w:tc>
        <w:tc>
          <w:tcPr>
            <w:tcW w:w="582" w:type="pct"/>
            <w:vMerge w:val="restart"/>
            <w:vAlign w:val="center"/>
          </w:tcPr>
          <w:p w14:paraId="632E3F18" w14:textId="77777777" w:rsidR="00A0275D" w:rsidRPr="00510BB2" w:rsidRDefault="00A0275D" w:rsidP="001E0968">
            <w:pPr>
              <w:spacing w:after="0"/>
              <w:jc w:val="center"/>
              <w:rPr>
                <w:ins w:id="3610" w:author="Ruixin(vivo)" w:date="2023-04-25T16:40:00Z"/>
                <w:rFonts w:ascii="Arial" w:hAnsi="Arial" w:cs="Arial"/>
                <w:sz w:val="18"/>
                <w:szCs w:val="18"/>
              </w:rPr>
            </w:pPr>
            <w:ins w:id="3611" w:author="Ruixin(vivo)" w:date="2023-04-25T16:40:00Z">
              <w:r w:rsidRPr="00510BB2">
                <w:rPr>
                  <w:rFonts w:ascii="Arial" w:hAnsi="Arial" w:cs="Arial"/>
                  <w:sz w:val="18"/>
                  <w:szCs w:val="18"/>
                  <w:lang w:eastAsia="zh-CN"/>
                </w:rPr>
                <w:t>79@0</w:t>
              </w:r>
            </w:ins>
          </w:p>
        </w:tc>
      </w:tr>
      <w:tr w:rsidR="00A0275D" w:rsidRPr="00510BB2" w14:paraId="72DE5773" w14:textId="77777777" w:rsidTr="001E0968">
        <w:trPr>
          <w:trHeight w:val="86"/>
          <w:ins w:id="3612" w:author="Ruixin(vivo)" w:date="2023-04-25T16:40:00Z"/>
        </w:trPr>
        <w:tc>
          <w:tcPr>
            <w:tcW w:w="303" w:type="pct"/>
            <w:vMerge/>
            <w:vAlign w:val="center"/>
          </w:tcPr>
          <w:p w14:paraId="6B046521" w14:textId="77777777" w:rsidR="00A0275D" w:rsidRPr="00510BB2" w:rsidRDefault="00A0275D" w:rsidP="001E0968">
            <w:pPr>
              <w:pStyle w:val="TAC"/>
              <w:rPr>
                <w:ins w:id="3613" w:author="Ruixin(vivo)" w:date="2023-04-25T16:40:00Z"/>
                <w:rFonts w:eastAsia="Yu Mincho" w:cs="Arial"/>
                <w:szCs w:val="18"/>
              </w:rPr>
            </w:pPr>
          </w:p>
        </w:tc>
        <w:tc>
          <w:tcPr>
            <w:tcW w:w="382" w:type="pct"/>
            <w:vMerge/>
            <w:vAlign w:val="center"/>
          </w:tcPr>
          <w:p w14:paraId="22A892DC" w14:textId="77777777" w:rsidR="00A0275D" w:rsidRPr="00510BB2" w:rsidRDefault="00A0275D" w:rsidP="001E0968">
            <w:pPr>
              <w:pStyle w:val="TAC"/>
              <w:rPr>
                <w:ins w:id="3614" w:author="Ruixin(vivo)" w:date="2023-04-25T16:40:00Z"/>
                <w:rFonts w:eastAsia="Yu Mincho" w:cs="Arial"/>
                <w:szCs w:val="18"/>
              </w:rPr>
            </w:pPr>
          </w:p>
        </w:tc>
        <w:tc>
          <w:tcPr>
            <w:tcW w:w="299" w:type="pct"/>
            <w:vMerge/>
            <w:vAlign w:val="center"/>
          </w:tcPr>
          <w:p w14:paraId="3816CB21" w14:textId="77777777" w:rsidR="00A0275D" w:rsidRPr="00510BB2" w:rsidRDefault="00A0275D" w:rsidP="001E0968">
            <w:pPr>
              <w:pStyle w:val="TAC"/>
              <w:rPr>
                <w:ins w:id="3615" w:author="Ruixin(vivo)" w:date="2023-04-25T16:40:00Z"/>
                <w:rFonts w:cs="Arial"/>
                <w:szCs w:val="18"/>
                <w:lang w:eastAsia="zh-CN"/>
              </w:rPr>
            </w:pPr>
          </w:p>
        </w:tc>
        <w:tc>
          <w:tcPr>
            <w:tcW w:w="464" w:type="pct"/>
            <w:vMerge/>
            <w:vAlign w:val="center"/>
          </w:tcPr>
          <w:p w14:paraId="5D7B7638" w14:textId="77777777" w:rsidR="00A0275D" w:rsidRPr="00510BB2" w:rsidRDefault="00A0275D" w:rsidP="001E0968">
            <w:pPr>
              <w:spacing w:after="0"/>
              <w:jc w:val="center"/>
              <w:rPr>
                <w:ins w:id="3616" w:author="Ruixin(vivo)" w:date="2023-04-25T16:40:00Z"/>
                <w:rFonts w:ascii="Arial" w:hAnsi="Arial" w:cs="Arial"/>
                <w:sz w:val="18"/>
                <w:szCs w:val="18"/>
                <w:lang w:eastAsia="zh-CN"/>
              </w:rPr>
            </w:pPr>
          </w:p>
        </w:tc>
        <w:tc>
          <w:tcPr>
            <w:tcW w:w="464" w:type="pct"/>
            <w:vMerge/>
            <w:vAlign w:val="center"/>
          </w:tcPr>
          <w:p w14:paraId="64733C40" w14:textId="77777777" w:rsidR="00A0275D" w:rsidRPr="00510BB2" w:rsidRDefault="00A0275D" w:rsidP="001E0968">
            <w:pPr>
              <w:spacing w:after="0"/>
              <w:jc w:val="center"/>
              <w:rPr>
                <w:ins w:id="3617" w:author="Ruixin(vivo)" w:date="2023-04-25T16:40:00Z"/>
                <w:rFonts w:ascii="Arial" w:hAnsi="Arial" w:cs="Arial"/>
                <w:sz w:val="18"/>
                <w:szCs w:val="18"/>
                <w:lang w:eastAsia="zh-CN"/>
              </w:rPr>
            </w:pPr>
          </w:p>
        </w:tc>
        <w:tc>
          <w:tcPr>
            <w:tcW w:w="348" w:type="pct"/>
            <w:vAlign w:val="center"/>
          </w:tcPr>
          <w:p w14:paraId="33DB5165" w14:textId="77777777" w:rsidR="00A0275D" w:rsidRPr="00510BB2" w:rsidRDefault="00A0275D" w:rsidP="001E0968">
            <w:pPr>
              <w:spacing w:after="0"/>
              <w:jc w:val="center"/>
              <w:rPr>
                <w:ins w:id="3618" w:author="Ruixin(vivo)" w:date="2023-04-25T16:40:00Z"/>
                <w:rFonts w:ascii="Arial" w:hAnsi="Arial" w:cs="Arial"/>
                <w:sz w:val="18"/>
                <w:szCs w:val="18"/>
                <w:lang w:eastAsia="zh-CN"/>
              </w:rPr>
            </w:pPr>
            <w:ins w:id="3619" w:author="Ruixin(vivo)" w:date="2023-04-25T16:40:00Z">
              <w:r w:rsidRPr="00510BB2">
                <w:rPr>
                  <w:rFonts w:ascii="Arial" w:hAnsi="Arial" w:cs="Arial"/>
                  <w:sz w:val="18"/>
                  <w:szCs w:val="18"/>
                  <w:lang w:eastAsia="zh-CN"/>
                </w:rPr>
                <w:t>Mid</w:t>
              </w:r>
            </w:ins>
          </w:p>
        </w:tc>
        <w:tc>
          <w:tcPr>
            <w:tcW w:w="439" w:type="pct"/>
            <w:vAlign w:val="center"/>
          </w:tcPr>
          <w:p w14:paraId="7FCE69FA" w14:textId="77777777" w:rsidR="00A0275D" w:rsidRPr="00510BB2" w:rsidRDefault="00A0275D" w:rsidP="001E0968">
            <w:pPr>
              <w:pStyle w:val="TAC"/>
              <w:rPr>
                <w:ins w:id="3620" w:author="Ruixin(vivo)" w:date="2023-04-25T16:40:00Z"/>
                <w:rFonts w:cs="Arial"/>
                <w:szCs w:val="18"/>
              </w:rPr>
            </w:pPr>
            <w:ins w:id="3621" w:author="Ruixin(vivo)" w:date="2023-04-25T16:40:00Z">
              <w:r w:rsidRPr="00510BB2">
                <w:rPr>
                  <w:rFonts w:cs="Arial"/>
                  <w:szCs w:val="18"/>
                </w:rPr>
                <w:t>169400</w:t>
              </w:r>
            </w:ins>
          </w:p>
        </w:tc>
        <w:tc>
          <w:tcPr>
            <w:tcW w:w="394" w:type="pct"/>
            <w:vAlign w:val="center"/>
          </w:tcPr>
          <w:p w14:paraId="2CC4974E" w14:textId="77777777" w:rsidR="00A0275D" w:rsidRPr="00510BB2" w:rsidRDefault="00A0275D" w:rsidP="001E0968">
            <w:pPr>
              <w:pStyle w:val="TAC"/>
              <w:rPr>
                <w:ins w:id="3622" w:author="Ruixin(vivo)" w:date="2023-04-25T16:40:00Z"/>
                <w:rFonts w:cs="Arial"/>
                <w:szCs w:val="18"/>
              </w:rPr>
            </w:pPr>
            <w:ins w:id="3623" w:author="Ruixin(vivo)" w:date="2023-04-25T16:40:00Z">
              <w:r w:rsidRPr="00510BB2">
                <w:rPr>
                  <w:rFonts w:cs="Arial"/>
                  <w:szCs w:val="18"/>
                </w:rPr>
                <w:t>847</w:t>
              </w:r>
            </w:ins>
          </w:p>
        </w:tc>
        <w:tc>
          <w:tcPr>
            <w:tcW w:w="439" w:type="pct"/>
            <w:vAlign w:val="center"/>
          </w:tcPr>
          <w:p w14:paraId="0CED4C01" w14:textId="77777777" w:rsidR="00A0275D" w:rsidRPr="00510BB2" w:rsidRDefault="00A0275D" w:rsidP="001E0968">
            <w:pPr>
              <w:pStyle w:val="TAC"/>
              <w:rPr>
                <w:ins w:id="3624" w:author="Ruixin(vivo)" w:date="2023-04-25T16:40:00Z"/>
                <w:rFonts w:cs="Arial"/>
                <w:szCs w:val="18"/>
              </w:rPr>
            </w:pPr>
            <w:ins w:id="3625" w:author="Ruixin(vivo)" w:date="2023-04-25T16:40:00Z">
              <w:r w:rsidRPr="00510BB2">
                <w:rPr>
                  <w:rFonts w:cs="Arial"/>
                  <w:szCs w:val="18"/>
                </w:rPr>
                <w:t>161200</w:t>
              </w:r>
            </w:ins>
          </w:p>
        </w:tc>
        <w:tc>
          <w:tcPr>
            <w:tcW w:w="394" w:type="pct"/>
            <w:vAlign w:val="center"/>
          </w:tcPr>
          <w:p w14:paraId="06896C7A" w14:textId="77777777" w:rsidR="00A0275D" w:rsidRPr="00510BB2" w:rsidRDefault="00A0275D" w:rsidP="001E0968">
            <w:pPr>
              <w:pStyle w:val="TAC"/>
              <w:rPr>
                <w:ins w:id="3626" w:author="Ruixin(vivo)" w:date="2023-04-25T16:40:00Z"/>
                <w:rFonts w:cs="Arial"/>
                <w:szCs w:val="18"/>
              </w:rPr>
            </w:pPr>
            <w:ins w:id="3627" w:author="Ruixin(vivo)" w:date="2023-04-25T16:40:00Z">
              <w:r w:rsidRPr="00510BB2">
                <w:rPr>
                  <w:rFonts w:cs="Arial"/>
                  <w:szCs w:val="18"/>
                </w:rPr>
                <w:t>806</w:t>
              </w:r>
            </w:ins>
          </w:p>
        </w:tc>
        <w:tc>
          <w:tcPr>
            <w:tcW w:w="494" w:type="pct"/>
            <w:vMerge/>
            <w:vAlign w:val="center"/>
          </w:tcPr>
          <w:p w14:paraId="61133AF1" w14:textId="77777777" w:rsidR="00A0275D" w:rsidRPr="00510BB2" w:rsidRDefault="00A0275D" w:rsidP="001E0968">
            <w:pPr>
              <w:pStyle w:val="TAC"/>
              <w:rPr>
                <w:ins w:id="3628" w:author="Ruixin(vivo)" w:date="2023-04-25T16:40:00Z"/>
                <w:rFonts w:eastAsia="Yu Mincho" w:cs="Arial"/>
                <w:szCs w:val="18"/>
              </w:rPr>
            </w:pPr>
          </w:p>
        </w:tc>
        <w:tc>
          <w:tcPr>
            <w:tcW w:w="582" w:type="pct"/>
            <w:vMerge/>
            <w:vAlign w:val="center"/>
          </w:tcPr>
          <w:p w14:paraId="39C9195A" w14:textId="77777777" w:rsidR="00A0275D" w:rsidRPr="00510BB2" w:rsidRDefault="00A0275D" w:rsidP="001E0968">
            <w:pPr>
              <w:pStyle w:val="TAC"/>
              <w:rPr>
                <w:ins w:id="3629" w:author="Ruixin(vivo)" w:date="2023-04-25T16:40:00Z"/>
                <w:rFonts w:eastAsia="Yu Mincho" w:cs="Arial"/>
                <w:szCs w:val="18"/>
              </w:rPr>
            </w:pPr>
          </w:p>
        </w:tc>
      </w:tr>
      <w:tr w:rsidR="00A0275D" w:rsidRPr="00510BB2" w14:paraId="54C7512A" w14:textId="77777777" w:rsidTr="001E0968">
        <w:trPr>
          <w:trHeight w:val="86"/>
          <w:ins w:id="3630" w:author="Ruixin(vivo)" w:date="2023-04-25T16:40:00Z"/>
        </w:trPr>
        <w:tc>
          <w:tcPr>
            <w:tcW w:w="303" w:type="pct"/>
            <w:vMerge/>
            <w:vAlign w:val="center"/>
          </w:tcPr>
          <w:p w14:paraId="56CDDB1A" w14:textId="77777777" w:rsidR="00A0275D" w:rsidRPr="00510BB2" w:rsidRDefault="00A0275D" w:rsidP="001E0968">
            <w:pPr>
              <w:pStyle w:val="TAC"/>
              <w:rPr>
                <w:ins w:id="3631" w:author="Ruixin(vivo)" w:date="2023-04-25T16:40:00Z"/>
                <w:rFonts w:eastAsia="Yu Mincho" w:cs="Arial"/>
                <w:szCs w:val="18"/>
              </w:rPr>
            </w:pPr>
          </w:p>
        </w:tc>
        <w:tc>
          <w:tcPr>
            <w:tcW w:w="382" w:type="pct"/>
            <w:vMerge/>
            <w:vAlign w:val="center"/>
          </w:tcPr>
          <w:p w14:paraId="325B45E5" w14:textId="77777777" w:rsidR="00A0275D" w:rsidRPr="00510BB2" w:rsidRDefault="00A0275D" w:rsidP="001E0968">
            <w:pPr>
              <w:pStyle w:val="TAC"/>
              <w:rPr>
                <w:ins w:id="3632" w:author="Ruixin(vivo)" w:date="2023-04-25T16:40:00Z"/>
                <w:rFonts w:eastAsia="Yu Mincho" w:cs="Arial"/>
                <w:szCs w:val="18"/>
              </w:rPr>
            </w:pPr>
          </w:p>
        </w:tc>
        <w:tc>
          <w:tcPr>
            <w:tcW w:w="299" w:type="pct"/>
            <w:vMerge/>
            <w:vAlign w:val="center"/>
          </w:tcPr>
          <w:p w14:paraId="729526AC" w14:textId="77777777" w:rsidR="00A0275D" w:rsidRPr="00510BB2" w:rsidRDefault="00A0275D" w:rsidP="001E0968">
            <w:pPr>
              <w:pStyle w:val="TAC"/>
              <w:rPr>
                <w:ins w:id="3633" w:author="Ruixin(vivo)" w:date="2023-04-25T16:40:00Z"/>
                <w:rFonts w:cs="Arial"/>
                <w:szCs w:val="18"/>
                <w:lang w:eastAsia="zh-CN"/>
              </w:rPr>
            </w:pPr>
          </w:p>
        </w:tc>
        <w:tc>
          <w:tcPr>
            <w:tcW w:w="464" w:type="pct"/>
            <w:vMerge/>
            <w:vAlign w:val="center"/>
          </w:tcPr>
          <w:p w14:paraId="5EF9956F" w14:textId="77777777" w:rsidR="00A0275D" w:rsidRPr="00510BB2" w:rsidRDefault="00A0275D" w:rsidP="001E0968">
            <w:pPr>
              <w:spacing w:after="0"/>
              <w:jc w:val="center"/>
              <w:rPr>
                <w:ins w:id="3634" w:author="Ruixin(vivo)" w:date="2023-04-25T16:40:00Z"/>
                <w:rFonts w:ascii="Arial" w:hAnsi="Arial" w:cs="Arial"/>
                <w:sz w:val="18"/>
                <w:szCs w:val="18"/>
                <w:lang w:eastAsia="zh-CN"/>
              </w:rPr>
            </w:pPr>
          </w:p>
        </w:tc>
        <w:tc>
          <w:tcPr>
            <w:tcW w:w="464" w:type="pct"/>
            <w:vMerge/>
            <w:vAlign w:val="center"/>
          </w:tcPr>
          <w:p w14:paraId="27E6B465" w14:textId="77777777" w:rsidR="00A0275D" w:rsidRPr="00510BB2" w:rsidRDefault="00A0275D" w:rsidP="001E0968">
            <w:pPr>
              <w:spacing w:after="0"/>
              <w:jc w:val="center"/>
              <w:rPr>
                <w:ins w:id="3635" w:author="Ruixin(vivo)" w:date="2023-04-25T16:40:00Z"/>
                <w:rFonts w:ascii="Arial" w:hAnsi="Arial" w:cs="Arial"/>
                <w:sz w:val="18"/>
                <w:szCs w:val="18"/>
                <w:lang w:eastAsia="zh-CN"/>
              </w:rPr>
            </w:pPr>
          </w:p>
        </w:tc>
        <w:tc>
          <w:tcPr>
            <w:tcW w:w="348" w:type="pct"/>
            <w:vAlign w:val="center"/>
          </w:tcPr>
          <w:p w14:paraId="58A33DD6" w14:textId="77777777" w:rsidR="00A0275D" w:rsidRPr="00510BB2" w:rsidRDefault="00A0275D" w:rsidP="001E0968">
            <w:pPr>
              <w:spacing w:after="0"/>
              <w:jc w:val="center"/>
              <w:rPr>
                <w:ins w:id="3636" w:author="Ruixin(vivo)" w:date="2023-04-25T16:40:00Z"/>
                <w:rFonts w:ascii="Arial" w:hAnsi="Arial" w:cs="Arial"/>
                <w:sz w:val="18"/>
                <w:szCs w:val="18"/>
                <w:lang w:eastAsia="zh-CN"/>
              </w:rPr>
            </w:pPr>
            <w:ins w:id="3637" w:author="Ruixin(vivo)" w:date="2023-04-25T16:40:00Z">
              <w:r w:rsidRPr="00510BB2">
                <w:rPr>
                  <w:rFonts w:ascii="Arial" w:hAnsi="Arial" w:cs="Arial"/>
                  <w:sz w:val="18"/>
                  <w:szCs w:val="18"/>
                  <w:lang w:eastAsia="zh-CN"/>
                </w:rPr>
                <w:t>High</w:t>
              </w:r>
            </w:ins>
          </w:p>
        </w:tc>
        <w:tc>
          <w:tcPr>
            <w:tcW w:w="439" w:type="pct"/>
            <w:vAlign w:val="center"/>
          </w:tcPr>
          <w:p w14:paraId="09882EF6" w14:textId="77777777" w:rsidR="00A0275D" w:rsidRPr="00510BB2" w:rsidRDefault="00A0275D" w:rsidP="001E0968">
            <w:pPr>
              <w:pStyle w:val="TAC"/>
              <w:rPr>
                <w:ins w:id="3638" w:author="Ruixin(vivo)" w:date="2023-04-25T16:40:00Z"/>
                <w:rFonts w:cs="Arial"/>
                <w:szCs w:val="18"/>
              </w:rPr>
            </w:pPr>
            <w:ins w:id="3639" w:author="Ruixin(vivo)" w:date="2023-04-25T16:40:00Z">
              <w:r w:rsidRPr="00510BB2">
                <w:rPr>
                  <w:rFonts w:cs="Arial"/>
                  <w:szCs w:val="18"/>
                </w:rPr>
                <w:t>170900</w:t>
              </w:r>
            </w:ins>
          </w:p>
        </w:tc>
        <w:tc>
          <w:tcPr>
            <w:tcW w:w="394" w:type="pct"/>
            <w:vAlign w:val="center"/>
          </w:tcPr>
          <w:p w14:paraId="487E3C47" w14:textId="77777777" w:rsidR="00A0275D" w:rsidRPr="00510BB2" w:rsidRDefault="00A0275D" w:rsidP="001E0968">
            <w:pPr>
              <w:pStyle w:val="TAC"/>
              <w:rPr>
                <w:ins w:id="3640" w:author="Ruixin(vivo)" w:date="2023-04-25T16:40:00Z"/>
                <w:rFonts w:cs="Arial"/>
                <w:szCs w:val="18"/>
              </w:rPr>
            </w:pPr>
            <w:ins w:id="3641" w:author="Ruixin(vivo)" w:date="2023-04-25T16:40:00Z">
              <w:r w:rsidRPr="00510BB2">
                <w:rPr>
                  <w:rFonts w:cs="Arial"/>
                  <w:szCs w:val="18"/>
                </w:rPr>
                <w:t>854.5</w:t>
              </w:r>
            </w:ins>
          </w:p>
        </w:tc>
        <w:tc>
          <w:tcPr>
            <w:tcW w:w="439" w:type="pct"/>
            <w:vAlign w:val="center"/>
          </w:tcPr>
          <w:p w14:paraId="2DDB5061" w14:textId="77777777" w:rsidR="00A0275D" w:rsidRPr="00510BB2" w:rsidRDefault="00A0275D" w:rsidP="001E0968">
            <w:pPr>
              <w:pStyle w:val="TAC"/>
              <w:rPr>
                <w:ins w:id="3642" w:author="Ruixin(vivo)" w:date="2023-04-25T16:40:00Z"/>
                <w:rFonts w:cs="Arial"/>
                <w:szCs w:val="18"/>
              </w:rPr>
            </w:pPr>
            <w:ins w:id="3643" w:author="Ruixin(vivo)" w:date="2023-04-25T16:40:00Z">
              <w:r w:rsidRPr="00510BB2">
                <w:rPr>
                  <w:rFonts w:cs="Arial"/>
                  <w:szCs w:val="18"/>
                </w:rPr>
                <w:t>162700</w:t>
              </w:r>
            </w:ins>
          </w:p>
        </w:tc>
        <w:tc>
          <w:tcPr>
            <w:tcW w:w="394" w:type="pct"/>
            <w:vAlign w:val="center"/>
          </w:tcPr>
          <w:p w14:paraId="51A751E2" w14:textId="77777777" w:rsidR="00A0275D" w:rsidRPr="00510BB2" w:rsidRDefault="00A0275D" w:rsidP="001E0968">
            <w:pPr>
              <w:pStyle w:val="TAC"/>
              <w:rPr>
                <w:ins w:id="3644" w:author="Ruixin(vivo)" w:date="2023-04-25T16:40:00Z"/>
                <w:rFonts w:cs="Arial"/>
                <w:szCs w:val="18"/>
              </w:rPr>
            </w:pPr>
            <w:ins w:id="3645" w:author="Ruixin(vivo)" w:date="2023-04-25T16:40:00Z">
              <w:r w:rsidRPr="00510BB2">
                <w:rPr>
                  <w:rFonts w:cs="Arial"/>
                  <w:szCs w:val="18"/>
                </w:rPr>
                <w:t>813.5</w:t>
              </w:r>
            </w:ins>
          </w:p>
        </w:tc>
        <w:tc>
          <w:tcPr>
            <w:tcW w:w="494" w:type="pct"/>
            <w:vMerge/>
            <w:vAlign w:val="center"/>
          </w:tcPr>
          <w:p w14:paraId="1AFD313B" w14:textId="77777777" w:rsidR="00A0275D" w:rsidRPr="00510BB2" w:rsidRDefault="00A0275D" w:rsidP="001E0968">
            <w:pPr>
              <w:pStyle w:val="TAC"/>
              <w:rPr>
                <w:ins w:id="3646" w:author="Ruixin(vivo)" w:date="2023-04-25T16:40:00Z"/>
                <w:rFonts w:eastAsia="Yu Mincho" w:cs="Arial"/>
                <w:szCs w:val="18"/>
              </w:rPr>
            </w:pPr>
          </w:p>
        </w:tc>
        <w:tc>
          <w:tcPr>
            <w:tcW w:w="582" w:type="pct"/>
            <w:vMerge/>
            <w:vAlign w:val="center"/>
          </w:tcPr>
          <w:p w14:paraId="7E566E02" w14:textId="77777777" w:rsidR="00A0275D" w:rsidRPr="00510BB2" w:rsidRDefault="00A0275D" w:rsidP="001E0968">
            <w:pPr>
              <w:pStyle w:val="TAC"/>
              <w:rPr>
                <w:ins w:id="3647" w:author="Ruixin(vivo)" w:date="2023-04-25T16:40:00Z"/>
                <w:rFonts w:eastAsia="Yu Mincho" w:cs="Arial"/>
                <w:szCs w:val="18"/>
              </w:rPr>
            </w:pPr>
          </w:p>
        </w:tc>
      </w:tr>
      <w:tr w:rsidR="00A0275D" w:rsidRPr="00510BB2" w14:paraId="560E9A6E" w14:textId="77777777" w:rsidTr="001E0968">
        <w:trPr>
          <w:trHeight w:val="189"/>
          <w:ins w:id="3648" w:author="Ruixin(vivo)" w:date="2023-04-25T16:40:00Z"/>
        </w:trPr>
        <w:tc>
          <w:tcPr>
            <w:tcW w:w="303" w:type="pct"/>
            <w:vMerge w:val="restart"/>
            <w:vAlign w:val="center"/>
            <w:hideMark/>
          </w:tcPr>
          <w:p w14:paraId="7D819DA2" w14:textId="77777777" w:rsidR="00A0275D" w:rsidRPr="00510BB2" w:rsidRDefault="00A0275D" w:rsidP="001E0968">
            <w:pPr>
              <w:pStyle w:val="TAC"/>
              <w:rPr>
                <w:ins w:id="3649" w:author="Ruixin(vivo)" w:date="2023-04-25T16:40:00Z"/>
                <w:rFonts w:eastAsia="Yu Mincho" w:cs="Arial"/>
                <w:szCs w:val="18"/>
              </w:rPr>
            </w:pPr>
            <w:ins w:id="3650" w:author="Ruixin(vivo)" w:date="2023-04-25T16:40:00Z">
              <w:r w:rsidRPr="00510BB2">
                <w:rPr>
                  <w:rFonts w:eastAsia="Yu Mincho" w:cs="Arial"/>
                  <w:szCs w:val="18"/>
                </w:rPr>
                <w:t>n25</w:t>
              </w:r>
            </w:ins>
          </w:p>
        </w:tc>
        <w:tc>
          <w:tcPr>
            <w:tcW w:w="382" w:type="pct"/>
            <w:vMerge w:val="restart"/>
            <w:vAlign w:val="center"/>
            <w:hideMark/>
          </w:tcPr>
          <w:p w14:paraId="708946D6" w14:textId="77777777" w:rsidR="00A0275D" w:rsidRPr="00510BB2" w:rsidRDefault="00A0275D" w:rsidP="001E0968">
            <w:pPr>
              <w:pStyle w:val="TAC"/>
              <w:rPr>
                <w:ins w:id="3651" w:author="Ruixin(vivo)" w:date="2023-04-25T16:40:00Z"/>
                <w:rFonts w:eastAsia="Yu Mincho" w:cs="Arial"/>
                <w:szCs w:val="18"/>
              </w:rPr>
            </w:pPr>
            <w:ins w:id="3652" w:author="Ruixin(vivo)" w:date="2023-04-25T16:40:00Z">
              <w:r w:rsidRPr="00AA1C04">
                <w:rPr>
                  <w:rFonts w:eastAsia="Yu Mincho" w:cs="Arial"/>
                  <w:szCs w:val="18"/>
                </w:rPr>
                <w:t>15</w:t>
              </w:r>
            </w:ins>
          </w:p>
        </w:tc>
        <w:tc>
          <w:tcPr>
            <w:tcW w:w="299" w:type="pct"/>
            <w:vMerge w:val="restart"/>
            <w:vAlign w:val="center"/>
          </w:tcPr>
          <w:p w14:paraId="5D6F6AAA" w14:textId="77777777" w:rsidR="00A0275D" w:rsidRPr="00510BB2" w:rsidRDefault="00A0275D" w:rsidP="001E0968">
            <w:pPr>
              <w:pStyle w:val="TAC"/>
              <w:rPr>
                <w:ins w:id="3653" w:author="Ruixin(vivo)" w:date="2023-04-25T16:40:00Z"/>
                <w:rFonts w:eastAsia="Yu Mincho" w:cs="Arial"/>
                <w:szCs w:val="18"/>
              </w:rPr>
            </w:pPr>
            <w:ins w:id="3654" w:author="Ruixin(vivo)" w:date="2023-04-25T16:40:00Z">
              <w:r w:rsidRPr="00510BB2">
                <w:rPr>
                  <w:rFonts w:cs="Arial"/>
                  <w:szCs w:val="18"/>
                  <w:lang w:eastAsia="zh-CN"/>
                </w:rPr>
                <w:t>15</w:t>
              </w:r>
            </w:ins>
          </w:p>
        </w:tc>
        <w:tc>
          <w:tcPr>
            <w:tcW w:w="464" w:type="pct"/>
            <w:vMerge w:val="restart"/>
            <w:vAlign w:val="center"/>
          </w:tcPr>
          <w:p w14:paraId="165BDD64" w14:textId="77777777" w:rsidR="00A0275D" w:rsidRPr="00510BB2" w:rsidRDefault="00A0275D" w:rsidP="001E0968">
            <w:pPr>
              <w:jc w:val="center"/>
              <w:rPr>
                <w:ins w:id="3655" w:author="Ruixin(vivo)" w:date="2023-04-25T16:40:00Z"/>
                <w:rFonts w:ascii="Arial" w:hAnsi="Arial" w:cs="Arial"/>
                <w:sz w:val="18"/>
                <w:szCs w:val="18"/>
              </w:rPr>
            </w:pPr>
            <w:ins w:id="3656" w:author="Ruixin(vivo)" w:date="2023-04-25T16:40:00Z">
              <w:r w:rsidRPr="00510BB2">
                <w:rPr>
                  <w:rFonts w:ascii="Arial" w:hAnsi="Arial" w:cs="Arial"/>
                  <w:sz w:val="18"/>
                  <w:szCs w:val="18"/>
                  <w:lang w:eastAsia="zh-CN"/>
                </w:rPr>
                <w:t>CP-OFDM QPSK</w:t>
              </w:r>
            </w:ins>
          </w:p>
        </w:tc>
        <w:tc>
          <w:tcPr>
            <w:tcW w:w="464" w:type="pct"/>
            <w:vMerge w:val="restart"/>
            <w:vAlign w:val="center"/>
          </w:tcPr>
          <w:p w14:paraId="5D4912CD" w14:textId="77777777" w:rsidR="00A0275D" w:rsidRPr="00510BB2" w:rsidRDefault="00A0275D" w:rsidP="001E0968">
            <w:pPr>
              <w:spacing w:after="0"/>
              <w:jc w:val="center"/>
              <w:rPr>
                <w:ins w:id="3657" w:author="Ruixin(vivo)" w:date="2023-04-25T16:40:00Z"/>
                <w:rFonts w:ascii="Arial" w:hAnsi="Arial" w:cs="Arial"/>
                <w:sz w:val="18"/>
                <w:szCs w:val="18"/>
                <w:lang w:eastAsia="zh-CN"/>
              </w:rPr>
            </w:pPr>
            <w:ins w:id="3658" w:author="Ruixin(vivo)" w:date="2023-04-25T16:40:00Z">
              <w:r w:rsidRPr="00510BB2">
                <w:rPr>
                  <w:rFonts w:ascii="Arial" w:hAnsi="Arial" w:cs="Arial"/>
                  <w:sz w:val="18"/>
                  <w:szCs w:val="18"/>
                  <w:lang w:eastAsia="zh-CN"/>
                </w:rPr>
                <w:t>DFT-s-OFDM</w:t>
              </w:r>
            </w:ins>
          </w:p>
          <w:p w14:paraId="57633BA1" w14:textId="77777777" w:rsidR="00A0275D" w:rsidRPr="00510BB2" w:rsidRDefault="00A0275D" w:rsidP="001E0968">
            <w:pPr>
              <w:pStyle w:val="TAC"/>
              <w:rPr>
                <w:ins w:id="3659" w:author="Ruixin(vivo)" w:date="2023-04-25T16:40:00Z"/>
                <w:rFonts w:eastAsia="Yu Mincho" w:cs="Arial"/>
                <w:szCs w:val="18"/>
              </w:rPr>
            </w:pPr>
            <w:ins w:id="3660" w:author="Ruixin(vivo)" w:date="2023-04-25T16:40:00Z">
              <w:r w:rsidRPr="00510BB2">
                <w:rPr>
                  <w:rFonts w:cs="Arial"/>
                  <w:szCs w:val="18"/>
                  <w:lang w:eastAsia="zh-CN"/>
                </w:rPr>
                <w:t>QPSK</w:t>
              </w:r>
            </w:ins>
          </w:p>
        </w:tc>
        <w:tc>
          <w:tcPr>
            <w:tcW w:w="348" w:type="pct"/>
            <w:vAlign w:val="center"/>
          </w:tcPr>
          <w:p w14:paraId="14F384AE" w14:textId="77777777" w:rsidR="00A0275D" w:rsidRPr="00510BB2" w:rsidRDefault="00A0275D" w:rsidP="001E0968">
            <w:pPr>
              <w:spacing w:after="0"/>
              <w:jc w:val="center"/>
              <w:rPr>
                <w:ins w:id="3661" w:author="Ruixin(vivo)" w:date="2023-04-25T16:40:00Z"/>
                <w:rFonts w:ascii="Arial" w:hAnsi="Arial" w:cs="Arial"/>
                <w:sz w:val="18"/>
                <w:szCs w:val="18"/>
                <w:lang w:eastAsia="zh-CN"/>
              </w:rPr>
            </w:pPr>
            <w:ins w:id="3662" w:author="Ruixin(vivo)" w:date="2023-04-25T16:40:00Z">
              <w:r w:rsidRPr="00510BB2">
                <w:rPr>
                  <w:rFonts w:ascii="Arial" w:hAnsi="Arial" w:cs="Arial"/>
                  <w:sz w:val="18"/>
                  <w:szCs w:val="18"/>
                  <w:lang w:eastAsia="zh-CN"/>
                </w:rPr>
                <w:t>Low</w:t>
              </w:r>
            </w:ins>
          </w:p>
        </w:tc>
        <w:tc>
          <w:tcPr>
            <w:tcW w:w="439" w:type="pct"/>
            <w:vAlign w:val="center"/>
          </w:tcPr>
          <w:p w14:paraId="5D35BDFB" w14:textId="77777777" w:rsidR="00A0275D" w:rsidRPr="00510BB2" w:rsidRDefault="00A0275D" w:rsidP="001E0968">
            <w:pPr>
              <w:pStyle w:val="TAC"/>
              <w:rPr>
                <w:ins w:id="3663" w:author="Ruixin(vivo)" w:date="2023-04-25T16:40:00Z"/>
                <w:rFonts w:cs="Arial"/>
                <w:szCs w:val="18"/>
              </w:rPr>
            </w:pPr>
            <w:ins w:id="3664" w:author="Ruixin(vivo)" w:date="2023-04-25T16:40:00Z">
              <w:r w:rsidRPr="00510BB2">
                <w:rPr>
                  <w:rFonts w:cs="Arial"/>
                  <w:szCs w:val="18"/>
                </w:rPr>
                <w:t>371500</w:t>
              </w:r>
            </w:ins>
          </w:p>
        </w:tc>
        <w:tc>
          <w:tcPr>
            <w:tcW w:w="394" w:type="pct"/>
            <w:vAlign w:val="center"/>
          </w:tcPr>
          <w:p w14:paraId="71C63DEB" w14:textId="77777777" w:rsidR="00A0275D" w:rsidRPr="00510BB2" w:rsidRDefault="00A0275D" w:rsidP="001E0968">
            <w:pPr>
              <w:pStyle w:val="TAC"/>
              <w:rPr>
                <w:ins w:id="3665" w:author="Ruixin(vivo)" w:date="2023-04-25T16:40:00Z"/>
                <w:rFonts w:cs="Arial"/>
                <w:szCs w:val="18"/>
              </w:rPr>
            </w:pPr>
            <w:ins w:id="3666" w:author="Ruixin(vivo)" w:date="2023-04-25T16:40:00Z">
              <w:r w:rsidRPr="00510BB2">
                <w:rPr>
                  <w:rFonts w:cs="Arial"/>
                  <w:szCs w:val="18"/>
                </w:rPr>
                <w:t>1857.5</w:t>
              </w:r>
            </w:ins>
          </w:p>
        </w:tc>
        <w:tc>
          <w:tcPr>
            <w:tcW w:w="439" w:type="pct"/>
            <w:vAlign w:val="center"/>
          </w:tcPr>
          <w:p w14:paraId="5D424440" w14:textId="77777777" w:rsidR="00A0275D" w:rsidRPr="00510BB2" w:rsidRDefault="00A0275D" w:rsidP="001E0968">
            <w:pPr>
              <w:pStyle w:val="TAC"/>
              <w:rPr>
                <w:ins w:id="3667" w:author="Ruixin(vivo)" w:date="2023-04-25T16:40:00Z"/>
                <w:rFonts w:cs="Arial"/>
                <w:szCs w:val="18"/>
              </w:rPr>
            </w:pPr>
            <w:ins w:id="3668" w:author="Ruixin(vivo)" w:date="2023-04-25T16:40:00Z">
              <w:r w:rsidRPr="00510BB2">
                <w:rPr>
                  <w:rFonts w:cs="Arial"/>
                  <w:szCs w:val="18"/>
                </w:rPr>
                <w:t>387500</w:t>
              </w:r>
            </w:ins>
          </w:p>
        </w:tc>
        <w:tc>
          <w:tcPr>
            <w:tcW w:w="394" w:type="pct"/>
            <w:vAlign w:val="center"/>
          </w:tcPr>
          <w:p w14:paraId="52412A09" w14:textId="77777777" w:rsidR="00A0275D" w:rsidRPr="00510BB2" w:rsidRDefault="00A0275D" w:rsidP="001E0968">
            <w:pPr>
              <w:pStyle w:val="TAC"/>
              <w:rPr>
                <w:ins w:id="3669" w:author="Ruixin(vivo)" w:date="2023-04-25T16:40:00Z"/>
                <w:rFonts w:cs="Arial"/>
                <w:szCs w:val="18"/>
              </w:rPr>
            </w:pPr>
            <w:ins w:id="3670" w:author="Ruixin(vivo)" w:date="2023-04-25T16:40:00Z">
              <w:r w:rsidRPr="00510BB2">
                <w:rPr>
                  <w:rFonts w:cs="Arial"/>
                  <w:szCs w:val="18"/>
                </w:rPr>
                <w:t>1937.5</w:t>
              </w:r>
            </w:ins>
          </w:p>
        </w:tc>
        <w:tc>
          <w:tcPr>
            <w:tcW w:w="494" w:type="pct"/>
            <w:vMerge w:val="restart"/>
            <w:vAlign w:val="center"/>
          </w:tcPr>
          <w:p w14:paraId="28F66C7E" w14:textId="77777777" w:rsidR="00A0275D" w:rsidRPr="00510BB2" w:rsidRDefault="00A0275D" w:rsidP="001E0968">
            <w:pPr>
              <w:pStyle w:val="TAC"/>
              <w:rPr>
                <w:ins w:id="3671" w:author="Ruixin(vivo)" w:date="2023-04-25T16:40:00Z"/>
                <w:rFonts w:eastAsia="Yu Mincho" w:cs="Arial"/>
                <w:szCs w:val="18"/>
              </w:rPr>
            </w:pPr>
            <w:ins w:id="3672" w:author="Ruixin(vivo)" w:date="2023-04-25T16:40:00Z">
              <w:r w:rsidRPr="00510BB2">
                <w:rPr>
                  <w:rFonts w:eastAsia="宋体" w:cs="Arial"/>
                  <w:szCs w:val="18"/>
                </w:rPr>
                <w:t>50@29</w:t>
              </w:r>
            </w:ins>
          </w:p>
        </w:tc>
        <w:tc>
          <w:tcPr>
            <w:tcW w:w="582" w:type="pct"/>
            <w:vMerge w:val="restart"/>
            <w:vAlign w:val="center"/>
          </w:tcPr>
          <w:p w14:paraId="10ACF3B8" w14:textId="77777777" w:rsidR="00A0275D" w:rsidRPr="00510BB2" w:rsidRDefault="00A0275D" w:rsidP="001E0968">
            <w:pPr>
              <w:spacing w:after="0"/>
              <w:jc w:val="center"/>
              <w:rPr>
                <w:ins w:id="3673" w:author="Ruixin(vivo)" w:date="2023-04-25T16:40:00Z"/>
                <w:rFonts w:ascii="Arial" w:hAnsi="Arial" w:cs="Arial"/>
                <w:sz w:val="18"/>
                <w:szCs w:val="18"/>
              </w:rPr>
            </w:pPr>
            <w:ins w:id="3674" w:author="Ruixin(vivo)" w:date="2023-04-25T16:40:00Z">
              <w:r w:rsidRPr="00510BB2">
                <w:rPr>
                  <w:rFonts w:ascii="Arial" w:hAnsi="Arial" w:cs="Arial"/>
                  <w:sz w:val="18"/>
                  <w:szCs w:val="18"/>
                  <w:lang w:eastAsia="zh-CN"/>
                </w:rPr>
                <w:t>79@0</w:t>
              </w:r>
            </w:ins>
          </w:p>
        </w:tc>
      </w:tr>
      <w:tr w:rsidR="00A0275D" w:rsidRPr="00510BB2" w14:paraId="25184260" w14:textId="77777777" w:rsidTr="001E0968">
        <w:trPr>
          <w:trHeight w:val="86"/>
          <w:ins w:id="3675" w:author="Ruixin(vivo)" w:date="2023-04-25T16:40:00Z"/>
        </w:trPr>
        <w:tc>
          <w:tcPr>
            <w:tcW w:w="303" w:type="pct"/>
            <w:vMerge/>
            <w:vAlign w:val="center"/>
          </w:tcPr>
          <w:p w14:paraId="09475DD5" w14:textId="77777777" w:rsidR="00A0275D" w:rsidRPr="00510BB2" w:rsidRDefault="00A0275D" w:rsidP="001E0968">
            <w:pPr>
              <w:pStyle w:val="TAC"/>
              <w:rPr>
                <w:ins w:id="3676" w:author="Ruixin(vivo)" w:date="2023-04-25T16:40:00Z"/>
                <w:rFonts w:eastAsia="Yu Mincho" w:cs="Arial"/>
                <w:szCs w:val="18"/>
              </w:rPr>
            </w:pPr>
          </w:p>
        </w:tc>
        <w:tc>
          <w:tcPr>
            <w:tcW w:w="382" w:type="pct"/>
            <w:vMerge/>
            <w:vAlign w:val="center"/>
          </w:tcPr>
          <w:p w14:paraId="11E76F20" w14:textId="77777777" w:rsidR="00A0275D" w:rsidRPr="00510BB2" w:rsidRDefault="00A0275D" w:rsidP="001E0968">
            <w:pPr>
              <w:pStyle w:val="TAC"/>
              <w:rPr>
                <w:ins w:id="3677" w:author="Ruixin(vivo)" w:date="2023-04-25T16:40:00Z"/>
                <w:rFonts w:eastAsia="Yu Mincho" w:cs="Arial"/>
                <w:szCs w:val="18"/>
              </w:rPr>
            </w:pPr>
          </w:p>
        </w:tc>
        <w:tc>
          <w:tcPr>
            <w:tcW w:w="299" w:type="pct"/>
            <w:vMerge/>
            <w:vAlign w:val="center"/>
          </w:tcPr>
          <w:p w14:paraId="769EE1AF" w14:textId="77777777" w:rsidR="00A0275D" w:rsidRPr="00510BB2" w:rsidRDefault="00A0275D" w:rsidP="001E0968">
            <w:pPr>
              <w:pStyle w:val="TAC"/>
              <w:rPr>
                <w:ins w:id="3678" w:author="Ruixin(vivo)" w:date="2023-04-25T16:40:00Z"/>
                <w:rFonts w:cs="Arial"/>
                <w:szCs w:val="18"/>
                <w:lang w:eastAsia="zh-CN"/>
              </w:rPr>
            </w:pPr>
          </w:p>
        </w:tc>
        <w:tc>
          <w:tcPr>
            <w:tcW w:w="464" w:type="pct"/>
            <w:vMerge/>
            <w:vAlign w:val="center"/>
          </w:tcPr>
          <w:p w14:paraId="4844E638" w14:textId="77777777" w:rsidR="00A0275D" w:rsidRPr="00510BB2" w:rsidRDefault="00A0275D" w:rsidP="001E0968">
            <w:pPr>
              <w:spacing w:after="0"/>
              <w:jc w:val="center"/>
              <w:rPr>
                <w:ins w:id="3679" w:author="Ruixin(vivo)" w:date="2023-04-25T16:40:00Z"/>
                <w:rFonts w:ascii="Arial" w:hAnsi="Arial" w:cs="Arial"/>
                <w:sz w:val="18"/>
                <w:szCs w:val="18"/>
                <w:lang w:eastAsia="zh-CN"/>
              </w:rPr>
            </w:pPr>
          </w:p>
        </w:tc>
        <w:tc>
          <w:tcPr>
            <w:tcW w:w="464" w:type="pct"/>
            <w:vMerge/>
            <w:vAlign w:val="center"/>
          </w:tcPr>
          <w:p w14:paraId="1640BEB3" w14:textId="77777777" w:rsidR="00A0275D" w:rsidRPr="00510BB2" w:rsidRDefault="00A0275D" w:rsidP="001E0968">
            <w:pPr>
              <w:spacing w:after="0"/>
              <w:jc w:val="center"/>
              <w:rPr>
                <w:ins w:id="3680" w:author="Ruixin(vivo)" w:date="2023-04-25T16:40:00Z"/>
                <w:rFonts w:ascii="Arial" w:hAnsi="Arial" w:cs="Arial"/>
                <w:sz w:val="18"/>
                <w:szCs w:val="18"/>
                <w:lang w:eastAsia="zh-CN"/>
              </w:rPr>
            </w:pPr>
          </w:p>
        </w:tc>
        <w:tc>
          <w:tcPr>
            <w:tcW w:w="348" w:type="pct"/>
            <w:vAlign w:val="center"/>
          </w:tcPr>
          <w:p w14:paraId="4CE09006" w14:textId="77777777" w:rsidR="00A0275D" w:rsidRPr="00510BB2" w:rsidRDefault="00A0275D" w:rsidP="001E0968">
            <w:pPr>
              <w:spacing w:after="0"/>
              <w:jc w:val="center"/>
              <w:rPr>
                <w:ins w:id="3681" w:author="Ruixin(vivo)" w:date="2023-04-25T16:40:00Z"/>
                <w:rFonts w:ascii="Arial" w:hAnsi="Arial" w:cs="Arial"/>
                <w:sz w:val="18"/>
                <w:szCs w:val="18"/>
                <w:lang w:eastAsia="zh-CN"/>
              </w:rPr>
            </w:pPr>
            <w:ins w:id="3682" w:author="Ruixin(vivo)" w:date="2023-04-25T16:40:00Z">
              <w:r w:rsidRPr="00510BB2">
                <w:rPr>
                  <w:rFonts w:ascii="Arial" w:hAnsi="Arial" w:cs="Arial"/>
                  <w:sz w:val="18"/>
                  <w:szCs w:val="18"/>
                  <w:lang w:eastAsia="zh-CN"/>
                </w:rPr>
                <w:t>Mid</w:t>
              </w:r>
            </w:ins>
          </w:p>
        </w:tc>
        <w:tc>
          <w:tcPr>
            <w:tcW w:w="439" w:type="pct"/>
            <w:vAlign w:val="center"/>
          </w:tcPr>
          <w:p w14:paraId="5E021C75" w14:textId="77777777" w:rsidR="00A0275D" w:rsidRPr="00510BB2" w:rsidRDefault="00A0275D" w:rsidP="001E0968">
            <w:pPr>
              <w:pStyle w:val="TAC"/>
              <w:rPr>
                <w:ins w:id="3683" w:author="Ruixin(vivo)" w:date="2023-04-25T16:40:00Z"/>
                <w:rFonts w:cs="Arial"/>
                <w:szCs w:val="18"/>
              </w:rPr>
            </w:pPr>
            <w:ins w:id="3684" w:author="Ruixin(vivo)" w:date="2023-04-25T16:40:00Z">
              <w:r w:rsidRPr="00510BB2">
                <w:rPr>
                  <w:rFonts w:cs="Arial"/>
                  <w:szCs w:val="18"/>
                </w:rPr>
                <w:t>376500</w:t>
              </w:r>
            </w:ins>
          </w:p>
        </w:tc>
        <w:tc>
          <w:tcPr>
            <w:tcW w:w="394" w:type="pct"/>
            <w:vAlign w:val="center"/>
          </w:tcPr>
          <w:p w14:paraId="120A8C06" w14:textId="77777777" w:rsidR="00A0275D" w:rsidRPr="00510BB2" w:rsidRDefault="00A0275D" w:rsidP="001E0968">
            <w:pPr>
              <w:pStyle w:val="TAC"/>
              <w:rPr>
                <w:ins w:id="3685" w:author="Ruixin(vivo)" w:date="2023-04-25T16:40:00Z"/>
                <w:rFonts w:cs="Arial"/>
                <w:szCs w:val="18"/>
              </w:rPr>
            </w:pPr>
            <w:ins w:id="3686" w:author="Ruixin(vivo)" w:date="2023-04-25T16:40:00Z">
              <w:r w:rsidRPr="00510BB2">
                <w:rPr>
                  <w:rFonts w:cs="Arial"/>
                  <w:szCs w:val="18"/>
                </w:rPr>
                <w:t>1882.5</w:t>
              </w:r>
            </w:ins>
          </w:p>
        </w:tc>
        <w:tc>
          <w:tcPr>
            <w:tcW w:w="439" w:type="pct"/>
            <w:vAlign w:val="center"/>
          </w:tcPr>
          <w:p w14:paraId="39AA7BA7" w14:textId="77777777" w:rsidR="00A0275D" w:rsidRPr="00510BB2" w:rsidRDefault="00A0275D" w:rsidP="001E0968">
            <w:pPr>
              <w:pStyle w:val="TAC"/>
              <w:rPr>
                <w:ins w:id="3687" w:author="Ruixin(vivo)" w:date="2023-04-25T16:40:00Z"/>
                <w:rFonts w:cs="Arial"/>
                <w:szCs w:val="18"/>
              </w:rPr>
            </w:pPr>
            <w:ins w:id="3688" w:author="Ruixin(vivo)" w:date="2023-04-25T16:40:00Z">
              <w:r w:rsidRPr="00510BB2">
                <w:rPr>
                  <w:rFonts w:cs="Arial"/>
                  <w:szCs w:val="18"/>
                </w:rPr>
                <w:t>392500</w:t>
              </w:r>
            </w:ins>
          </w:p>
        </w:tc>
        <w:tc>
          <w:tcPr>
            <w:tcW w:w="394" w:type="pct"/>
            <w:vAlign w:val="center"/>
          </w:tcPr>
          <w:p w14:paraId="5C56755B" w14:textId="77777777" w:rsidR="00A0275D" w:rsidRPr="00510BB2" w:rsidRDefault="00A0275D" w:rsidP="001E0968">
            <w:pPr>
              <w:pStyle w:val="TAC"/>
              <w:rPr>
                <w:ins w:id="3689" w:author="Ruixin(vivo)" w:date="2023-04-25T16:40:00Z"/>
                <w:rFonts w:cs="Arial"/>
                <w:szCs w:val="18"/>
              </w:rPr>
            </w:pPr>
            <w:ins w:id="3690" w:author="Ruixin(vivo)" w:date="2023-04-25T16:40:00Z">
              <w:r w:rsidRPr="00510BB2">
                <w:rPr>
                  <w:rFonts w:cs="Arial"/>
                  <w:szCs w:val="18"/>
                </w:rPr>
                <w:t>1962.5</w:t>
              </w:r>
            </w:ins>
          </w:p>
        </w:tc>
        <w:tc>
          <w:tcPr>
            <w:tcW w:w="494" w:type="pct"/>
            <w:vMerge/>
            <w:vAlign w:val="center"/>
          </w:tcPr>
          <w:p w14:paraId="7BE10D08" w14:textId="77777777" w:rsidR="00A0275D" w:rsidRPr="00510BB2" w:rsidRDefault="00A0275D" w:rsidP="001E0968">
            <w:pPr>
              <w:pStyle w:val="TAC"/>
              <w:rPr>
                <w:ins w:id="3691" w:author="Ruixin(vivo)" w:date="2023-04-25T16:40:00Z"/>
                <w:rFonts w:eastAsia="Yu Mincho" w:cs="Arial"/>
                <w:szCs w:val="18"/>
              </w:rPr>
            </w:pPr>
          </w:p>
        </w:tc>
        <w:tc>
          <w:tcPr>
            <w:tcW w:w="582" w:type="pct"/>
            <w:vMerge/>
            <w:vAlign w:val="center"/>
          </w:tcPr>
          <w:p w14:paraId="03BDD81B" w14:textId="77777777" w:rsidR="00A0275D" w:rsidRPr="00510BB2" w:rsidRDefault="00A0275D" w:rsidP="001E0968">
            <w:pPr>
              <w:pStyle w:val="TAC"/>
              <w:rPr>
                <w:ins w:id="3692" w:author="Ruixin(vivo)" w:date="2023-04-25T16:40:00Z"/>
                <w:rFonts w:eastAsia="Yu Mincho" w:cs="Arial"/>
                <w:szCs w:val="18"/>
              </w:rPr>
            </w:pPr>
          </w:p>
        </w:tc>
      </w:tr>
      <w:tr w:rsidR="00A0275D" w:rsidRPr="00510BB2" w14:paraId="54034EB1" w14:textId="77777777" w:rsidTr="001E0968">
        <w:trPr>
          <w:trHeight w:val="86"/>
          <w:ins w:id="3693" w:author="Ruixin(vivo)" w:date="2023-04-25T16:40:00Z"/>
        </w:trPr>
        <w:tc>
          <w:tcPr>
            <w:tcW w:w="303" w:type="pct"/>
            <w:vMerge/>
            <w:vAlign w:val="center"/>
          </w:tcPr>
          <w:p w14:paraId="2EB72A0D" w14:textId="77777777" w:rsidR="00A0275D" w:rsidRPr="00510BB2" w:rsidRDefault="00A0275D" w:rsidP="001E0968">
            <w:pPr>
              <w:pStyle w:val="TAC"/>
              <w:rPr>
                <w:ins w:id="3694" w:author="Ruixin(vivo)" w:date="2023-04-25T16:40:00Z"/>
                <w:rFonts w:eastAsia="Yu Mincho" w:cs="Arial"/>
                <w:szCs w:val="18"/>
              </w:rPr>
            </w:pPr>
          </w:p>
        </w:tc>
        <w:tc>
          <w:tcPr>
            <w:tcW w:w="382" w:type="pct"/>
            <w:vMerge/>
            <w:vAlign w:val="center"/>
          </w:tcPr>
          <w:p w14:paraId="43D51202" w14:textId="77777777" w:rsidR="00A0275D" w:rsidRPr="00510BB2" w:rsidRDefault="00A0275D" w:rsidP="001E0968">
            <w:pPr>
              <w:pStyle w:val="TAC"/>
              <w:rPr>
                <w:ins w:id="3695" w:author="Ruixin(vivo)" w:date="2023-04-25T16:40:00Z"/>
                <w:rFonts w:eastAsia="Yu Mincho" w:cs="Arial"/>
                <w:szCs w:val="18"/>
              </w:rPr>
            </w:pPr>
          </w:p>
        </w:tc>
        <w:tc>
          <w:tcPr>
            <w:tcW w:w="299" w:type="pct"/>
            <w:vMerge/>
            <w:vAlign w:val="center"/>
          </w:tcPr>
          <w:p w14:paraId="6020B609" w14:textId="77777777" w:rsidR="00A0275D" w:rsidRPr="00510BB2" w:rsidRDefault="00A0275D" w:rsidP="001E0968">
            <w:pPr>
              <w:pStyle w:val="TAC"/>
              <w:rPr>
                <w:ins w:id="3696" w:author="Ruixin(vivo)" w:date="2023-04-25T16:40:00Z"/>
                <w:rFonts w:cs="Arial"/>
                <w:szCs w:val="18"/>
                <w:lang w:eastAsia="zh-CN"/>
              </w:rPr>
            </w:pPr>
          </w:p>
        </w:tc>
        <w:tc>
          <w:tcPr>
            <w:tcW w:w="464" w:type="pct"/>
            <w:vMerge/>
            <w:vAlign w:val="center"/>
          </w:tcPr>
          <w:p w14:paraId="61F452E8" w14:textId="77777777" w:rsidR="00A0275D" w:rsidRPr="00510BB2" w:rsidRDefault="00A0275D" w:rsidP="001E0968">
            <w:pPr>
              <w:spacing w:after="0"/>
              <w:jc w:val="center"/>
              <w:rPr>
                <w:ins w:id="3697" w:author="Ruixin(vivo)" w:date="2023-04-25T16:40:00Z"/>
                <w:rFonts w:ascii="Arial" w:hAnsi="Arial" w:cs="Arial"/>
                <w:sz w:val="18"/>
                <w:szCs w:val="18"/>
                <w:lang w:eastAsia="zh-CN"/>
              </w:rPr>
            </w:pPr>
          </w:p>
        </w:tc>
        <w:tc>
          <w:tcPr>
            <w:tcW w:w="464" w:type="pct"/>
            <w:vMerge/>
            <w:vAlign w:val="center"/>
          </w:tcPr>
          <w:p w14:paraId="751D6DBD" w14:textId="77777777" w:rsidR="00A0275D" w:rsidRPr="00510BB2" w:rsidRDefault="00A0275D" w:rsidP="001E0968">
            <w:pPr>
              <w:spacing w:after="0"/>
              <w:jc w:val="center"/>
              <w:rPr>
                <w:ins w:id="3698" w:author="Ruixin(vivo)" w:date="2023-04-25T16:40:00Z"/>
                <w:rFonts w:ascii="Arial" w:hAnsi="Arial" w:cs="Arial"/>
                <w:sz w:val="18"/>
                <w:szCs w:val="18"/>
                <w:lang w:eastAsia="zh-CN"/>
              </w:rPr>
            </w:pPr>
          </w:p>
        </w:tc>
        <w:tc>
          <w:tcPr>
            <w:tcW w:w="348" w:type="pct"/>
            <w:vAlign w:val="center"/>
          </w:tcPr>
          <w:p w14:paraId="0507D53D" w14:textId="77777777" w:rsidR="00A0275D" w:rsidRPr="00510BB2" w:rsidRDefault="00A0275D" w:rsidP="001E0968">
            <w:pPr>
              <w:spacing w:after="0"/>
              <w:jc w:val="center"/>
              <w:rPr>
                <w:ins w:id="3699" w:author="Ruixin(vivo)" w:date="2023-04-25T16:40:00Z"/>
                <w:rFonts w:ascii="Arial" w:hAnsi="Arial" w:cs="Arial"/>
                <w:sz w:val="18"/>
                <w:szCs w:val="18"/>
                <w:lang w:eastAsia="zh-CN"/>
              </w:rPr>
            </w:pPr>
            <w:ins w:id="3700" w:author="Ruixin(vivo)" w:date="2023-04-25T16:40:00Z">
              <w:r w:rsidRPr="00510BB2">
                <w:rPr>
                  <w:rFonts w:ascii="Arial" w:hAnsi="Arial" w:cs="Arial"/>
                  <w:sz w:val="18"/>
                  <w:szCs w:val="18"/>
                  <w:lang w:eastAsia="zh-CN"/>
                </w:rPr>
                <w:t>High</w:t>
              </w:r>
            </w:ins>
          </w:p>
        </w:tc>
        <w:tc>
          <w:tcPr>
            <w:tcW w:w="439" w:type="pct"/>
            <w:vAlign w:val="center"/>
          </w:tcPr>
          <w:p w14:paraId="188C3617" w14:textId="77777777" w:rsidR="00A0275D" w:rsidRPr="00510BB2" w:rsidRDefault="00A0275D" w:rsidP="001E0968">
            <w:pPr>
              <w:pStyle w:val="TAC"/>
              <w:rPr>
                <w:ins w:id="3701" w:author="Ruixin(vivo)" w:date="2023-04-25T16:40:00Z"/>
                <w:rFonts w:cs="Arial"/>
                <w:szCs w:val="18"/>
              </w:rPr>
            </w:pPr>
            <w:ins w:id="3702" w:author="Ruixin(vivo)" w:date="2023-04-25T16:40:00Z">
              <w:r w:rsidRPr="00510BB2">
                <w:rPr>
                  <w:rFonts w:cs="Arial"/>
                  <w:szCs w:val="18"/>
                </w:rPr>
                <w:t>381500</w:t>
              </w:r>
            </w:ins>
          </w:p>
        </w:tc>
        <w:tc>
          <w:tcPr>
            <w:tcW w:w="394" w:type="pct"/>
            <w:vAlign w:val="center"/>
          </w:tcPr>
          <w:p w14:paraId="5603DB48" w14:textId="77777777" w:rsidR="00A0275D" w:rsidRPr="00510BB2" w:rsidRDefault="00A0275D" w:rsidP="001E0968">
            <w:pPr>
              <w:pStyle w:val="TAC"/>
              <w:rPr>
                <w:ins w:id="3703" w:author="Ruixin(vivo)" w:date="2023-04-25T16:40:00Z"/>
                <w:rFonts w:cs="Arial"/>
                <w:szCs w:val="18"/>
              </w:rPr>
            </w:pPr>
            <w:ins w:id="3704" w:author="Ruixin(vivo)" w:date="2023-04-25T16:40:00Z">
              <w:r w:rsidRPr="00510BB2">
                <w:rPr>
                  <w:rFonts w:cs="Arial"/>
                  <w:szCs w:val="18"/>
                </w:rPr>
                <w:t>1907.5</w:t>
              </w:r>
            </w:ins>
          </w:p>
        </w:tc>
        <w:tc>
          <w:tcPr>
            <w:tcW w:w="439" w:type="pct"/>
            <w:vAlign w:val="center"/>
          </w:tcPr>
          <w:p w14:paraId="6D004B92" w14:textId="77777777" w:rsidR="00A0275D" w:rsidRPr="00510BB2" w:rsidRDefault="00A0275D" w:rsidP="001E0968">
            <w:pPr>
              <w:pStyle w:val="TAC"/>
              <w:rPr>
                <w:ins w:id="3705" w:author="Ruixin(vivo)" w:date="2023-04-25T16:40:00Z"/>
                <w:rFonts w:cs="Arial"/>
                <w:szCs w:val="18"/>
              </w:rPr>
            </w:pPr>
            <w:ins w:id="3706" w:author="Ruixin(vivo)" w:date="2023-04-25T16:40:00Z">
              <w:r w:rsidRPr="00510BB2">
                <w:rPr>
                  <w:rFonts w:cs="Arial"/>
                  <w:szCs w:val="18"/>
                </w:rPr>
                <w:t>397500</w:t>
              </w:r>
            </w:ins>
          </w:p>
        </w:tc>
        <w:tc>
          <w:tcPr>
            <w:tcW w:w="394" w:type="pct"/>
            <w:vAlign w:val="center"/>
          </w:tcPr>
          <w:p w14:paraId="3F6007E4" w14:textId="77777777" w:rsidR="00A0275D" w:rsidRPr="00510BB2" w:rsidRDefault="00A0275D" w:rsidP="001E0968">
            <w:pPr>
              <w:pStyle w:val="TAC"/>
              <w:rPr>
                <w:ins w:id="3707" w:author="Ruixin(vivo)" w:date="2023-04-25T16:40:00Z"/>
                <w:rFonts w:cs="Arial"/>
                <w:szCs w:val="18"/>
              </w:rPr>
            </w:pPr>
            <w:ins w:id="3708" w:author="Ruixin(vivo)" w:date="2023-04-25T16:40:00Z">
              <w:r w:rsidRPr="00510BB2">
                <w:rPr>
                  <w:rFonts w:cs="Arial"/>
                  <w:szCs w:val="18"/>
                </w:rPr>
                <w:t>1987.5</w:t>
              </w:r>
            </w:ins>
          </w:p>
        </w:tc>
        <w:tc>
          <w:tcPr>
            <w:tcW w:w="494" w:type="pct"/>
            <w:vMerge/>
            <w:vAlign w:val="center"/>
          </w:tcPr>
          <w:p w14:paraId="621B8660" w14:textId="77777777" w:rsidR="00A0275D" w:rsidRPr="00510BB2" w:rsidRDefault="00A0275D" w:rsidP="001E0968">
            <w:pPr>
              <w:pStyle w:val="TAC"/>
              <w:rPr>
                <w:ins w:id="3709" w:author="Ruixin(vivo)" w:date="2023-04-25T16:40:00Z"/>
                <w:rFonts w:eastAsia="Yu Mincho" w:cs="Arial"/>
                <w:szCs w:val="18"/>
              </w:rPr>
            </w:pPr>
          </w:p>
        </w:tc>
        <w:tc>
          <w:tcPr>
            <w:tcW w:w="582" w:type="pct"/>
            <w:vMerge/>
            <w:vAlign w:val="center"/>
          </w:tcPr>
          <w:p w14:paraId="54FEF4D4" w14:textId="77777777" w:rsidR="00A0275D" w:rsidRPr="00510BB2" w:rsidRDefault="00A0275D" w:rsidP="001E0968">
            <w:pPr>
              <w:pStyle w:val="TAC"/>
              <w:rPr>
                <w:ins w:id="3710" w:author="Ruixin(vivo)" w:date="2023-04-25T16:40:00Z"/>
                <w:rFonts w:eastAsia="Yu Mincho" w:cs="Arial"/>
                <w:szCs w:val="18"/>
              </w:rPr>
            </w:pPr>
          </w:p>
        </w:tc>
      </w:tr>
      <w:tr w:rsidR="00A0275D" w:rsidRPr="00510BB2" w14:paraId="4911B488" w14:textId="77777777" w:rsidTr="001E0968">
        <w:trPr>
          <w:trHeight w:val="86"/>
          <w:ins w:id="3711" w:author="Ruixin(vivo)" w:date="2023-04-25T16:40:00Z"/>
        </w:trPr>
        <w:tc>
          <w:tcPr>
            <w:tcW w:w="303" w:type="pct"/>
            <w:vMerge w:val="restart"/>
            <w:vAlign w:val="center"/>
            <w:hideMark/>
          </w:tcPr>
          <w:p w14:paraId="1DEEC8CD" w14:textId="77777777" w:rsidR="00A0275D" w:rsidRPr="00510BB2" w:rsidRDefault="00A0275D" w:rsidP="001E0968">
            <w:pPr>
              <w:pStyle w:val="TAC"/>
              <w:rPr>
                <w:ins w:id="3712" w:author="Ruixin(vivo)" w:date="2023-04-25T16:40:00Z"/>
                <w:rFonts w:eastAsia="Yu Mincho" w:cs="Arial"/>
                <w:szCs w:val="18"/>
              </w:rPr>
            </w:pPr>
            <w:ins w:id="3713" w:author="Ruixin(vivo)" w:date="2023-04-25T16:40:00Z">
              <w:r w:rsidRPr="00510BB2">
                <w:rPr>
                  <w:rFonts w:eastAsia="Yu Mincho" w:cs="Arial"/>
                  <w:szCs w:val="18"/>
                </w:rPr>
                <w:t>n26</w:t>
              </w:r>
            </w:ins>
          </w:p>
        </w:tc>
        <w:tc>
          <w:tcPr>
            <w:tcW w:w="382" w:type="pct"/>
            <w:vMerge w:val="restart"/>
            <w:vAlign w:val="center"/>
            <w:hideMark/>
          </w:tcPr>
          <w:p w14:paraId="6C9A148C" w14:textId="77777777" w:rsidR="00A0275D" w:rsidRPr="00510BB2" w:rsidRDefault="00A0275D" w:rsidP="001E0968">
            <w:pPr>
              <w:pStyle w:val="TAC"/>
              <w:rPr>
                <w:ins w:id="3714" w:author="Ruixin(vivo)" w:date="2023-04-25T16:40:00Z"/>
                <w:rFonts w:eastAsia="Yu Mincho" w:cs="Arial"/>
                <w:szCs w:val="18"/>
              </w:rPr>
            </w:pPr>
            <w:ins w:id="3715" w:author="Ruixin(vivo)" w:date="2023-04-25T16:40:00Z">
              <w:r w:rsidRPr="00510BB2">
                <w:rPr>
                  <w:rFonts w:eastAsia="Yu Mincho" w:cs="Arial"/>
                  <w:szCs w:val="18"/>
                </w:rPr>
                <w:t>10</w:t>
              </w:r>
            </w:ins>
          </w:p>
        </w:tc>
        <w:tc>
          <w:tcPr>
            <w:tcW w:w="299" w:type="pct"/>
            <w:vMerge w:val="restart"/>
            <w:vAlign w:val="center"/>
          </w:tcPr>
          <w:p w14:paraId="6E1321E9" w14:textId="77777777" w:rsidR="00A0275D" w:rsidRPr="00510BB2" w:rsidRDefault="00A0275D" w:rsidP="001E0968">
            <w:pPr>
              <w:pStyle w:val="TAC"/>
              <w:rPr>
                <w:ins w:id="3716" w:author="Ruixin(vivo)" w:date="2023-04-25T16:40:00Z"/>
                <w:rFonts w:eastAsia="Yu Mincho" w:cs="Arial"/>
                <w:szCs w:val="18"/>
              </w:rPr>
            </w:pPr>
            <w:ins w:id="3717" w:author="Ruixin(vivo)" w:date="2023-04-25T16:40:00Z">
              <w:r w:rsidRPr="00510BB2">
                <w:rPr>
                  <w:rFonts w:cs="Arial"/>
                  <w:szCs w:val="18"/>
                  <w:lang w:eastAsia="zh-CN"/>
                </w:rPr>
                <w:t>15</w:t>
              </w:r>
            </w:ins>
          </w:p>
        </w:tc>
        <w:tc>
          <w:tcPr>
            <w:tcW w:w="464" w:type="pct"/>
            <w:vMerge w:val="restart"/>
            <w:vAlign w:val="center"/>
          </w:tcPr>
          <w:p w14:paraId="6F08ECF0" w14:textId="77777777" w:rsidR="00A0275D" w:rsidRPr="00510BB2" w:rsidRDefault="00A0275D" w:rsidP="001E0968">
            <w:pPr>
              <w:jc w:val="center"/>
              <w:rPr>
                <w:ins w:id="3718" w:author="Ruixin(vivo)" w:date="2023-04-25T16:40:00Z"/>
                <w:rFonts w:ascii="Arial" w:hAnsi="Arial" w:cs="Arial"/>
                <w:sz w:val="18"/>
                <w:szCs w:val="18"/>
              </w:rPr>
            </w:pPr>
            <w:ins w:id="3719" w:author="Ruixin(vivo)" w:date="2023-04-25T16:40:00Z">
              <w:r w:rsidRPr="00510BB2">
                <w:rPr>
                  <w:rFonts w:ascii="Arial" w:hAnsi="Arial" w:cs="Arial"/>
                  <w:sz w:val="18"/>
                  <w:szCs w:val="18"/>
                  <w:lang w:eastAsia="zh-CN"/>
                </w:rPr>
                <w:t>CP-OFDM QPSK</w:t>
              </w:r>
            </w:ins>
          </w:p>
        </w:tc>
        <w:tc>
          <w:tcPr>
            <w:tcW w:w="464" w:type="pct"/>
            <w:vMerge w:val="restart"/>
            <w:vAlign w:val="center"/>
          </w:tcPr>
          <w:p w14:paraId="4476B8C9" w14:textId="77777777" w:rsidR="00A0275D" w:rsidRPr="00510BB2" w:rsidRDefault="00A0275D" w:rsidP="001E0968">
            <w:pPr>
              <w:spacing w:after="0"/>
              <w:jc w:val="center"/>
              <w:rPr>
                <w:ins w:id="3720" w:author="Ruixin(vivo)" w:date="2023-04-25T16:40:00Z"/>
                <w:rFonts w:ascii="Arial" w:hAnsi="Arial" w:cs="Arial"/>
                <w:sz w:val="18"/>
                <w:szCs w:val="18"/>
                <w:lang w:eastAsia="zh-CN"/>
              </w:rPr>
            </w:pPr>
            <w:ins w:id="3721" w:author="Ruixin(vivo)" w:date="2023-04-25T16:40:00Z">
              <w:r w:rsidRPr="00510BB2">
                <w:rPr>
                  <w:rFonts w:ascii="Arial" w:hAnsi="Arial" w:cs="Arial"/>
                  <w:sz w:val="18"/>
                  <w:szCs w:val="18"/>
                  <w:lang w:eastAsia="zh-CN"/>
                </w:rPr>
                <w:t>DFT-s-OFDM</w:t>
              </w:r>
            </w:ins>
          </w:p>
          <w:p w14:paraId="199BCBC4" w14:textId="77777777" w:rsidR="00A0275D" w:rsidRPr="00510BB2" w:rsidRDefault="00A0275D" w:rsidP="001E0968">
            <w:pPr>
              <w:pStyle w:val="TAC"/>
              <w:rPr>
                <w:ins w:id="3722" w:author="Ruixin(vivo)" w:date="2023-04-25T16:40:00Z"/>
                <w:rFonts w:eastAsia="Yu Mincho" w:cs="Arial"/>
                <w:szCs w:val="18"/>
              </w:rPr>
            </w:pPr>
            <w:ins w:id="3723" w:author="Ruixin(vivo)" w:date="2023-04-25T16:40:00Z">
              <w:r w:rsidRPr="00510BB2">
                <w:rPr>
                  <w:rFonts w:cs="Arial"/>
                  <w:szCs w:val="18"/>
                  <w:lang w:eastAsia="zh-CN"/>
                </w:rPr>
                <w:t>QPSK</w:t>
              </w:r>
            </w:ins>
          </w:p>
        </w:tc>
        <w:tc>
          <w:tcPr>
            <w:tcW w:w="348" w:type="pct"/>
            <w:vAlign w:val="center"/>
          </w:tcPr>
          <w:p w14:paraId="08E4E264" w14:textId="77777777" w:rsidR="00A0275D" w:rsidRPr="00510BB2" w:rsidRDefault="00A0275D" w:rsidP="001E0968">
            <w:pPr>
              <w:spacing w:after="0"/>
              <w:jc w:val="center"/>
              <w:rPr>
                <w:ins w:id="3724" w:author="Ruixin(vivo)" w:date="2023-04-25T16:40:00Z"/>
                <w:rFonts w:ascii="Arial" w:hAnsi="Arial" w:cs="Arial"/>
                <w:sz w:val="18"/>
                <w:szCs w:val="18"/>
                <w:lang w:eastAsia="zh-CN"/>
              </w:rPr>
            </w:pPr>
            <w:ins w:id="3725" w:author="Ruixin(vivo)" w:date="2023-04-25T16:40:00Z">
              <w:r w:rsidRPr="00510BB2">
                <w:rPr>
                  <w:rFonts w:ascii="Arial" w:hAnsi="Arial" w:cs="Arial"/>
                  <w:sz w:val="18"/>
                  <w:szCs w:val="18"/>
                  <w:lang w:eastAsia="zh-CN"/>
                </w:rPr>
                <w:t>Low</w:t>
              </w:r>
            </w:ins>
          </w:p>
        </w:tc>
        <w:tc>
          <w:tcPr>
            <w:tcW w:w="439" w:type="pct"/>
            <w:vAlign w:val="center"/>
          </w:tcPr>
          <w:p w14:paraId="4FCDD50B" w14:textId="77777777" w:rsidR="00A0275D" w:rsidRPr="00510BB2" w:rsidRDefault="00A0275D" w:rsidP="001E0968">
            <w:pPr>
              <w:pStyle w:val="TAC"/>
              <w:rPr>
                <w:ins w:id="3726" w:author="Ruixin(vivo)" w:date="2023-04-25T16:40:00Z"/>
                <w:rFonts w:cs="Arial"/>
                <w:szCs w:val="18"/>
              </w:rPr>
            </w:pPr>
            <w:ins w:id="3727" w:author="Ruixin(vivo)" w:date="2023-04-25T16:40:00Z">
              <w:r w:rsidRPr="00510BB2">
                <w:rPr>
                  <w:rFonts w:cs="Arial"/>
                  <w:szCs w:val="18"/>
                </w:rPr>
                <w:t>163800</w:t>
              </w:r>
            </w:ins>
          </w:p>
        </w:tc>
        <w:tc>
          <w:tcPr>
            <w:tcW w:w="394" w:type="pct"/>
            <w:vAlign w:val="center"/>
          </w:tcPr>
          <w:p w14:paraId="2672E21C" w14:textId="77777777" w:rsidR="00A0275D" w:rsidRPr="00510BB2" w:rsidRDefault="00A0275D" w:rsidP="001E0968">
            <w:pPr>
              <w:pStyle w:val="TAC"/>
              <w:rPr>
                <w:ins w:id="3728" w:author="Ruixin(vivo)" w:date="2023-04-25T16:40:00Z"/>
                <w:rFonts w:cs="Arial"/>
                <w:szCs w:val="18"/>
              </w:rPr>
            </w:pPr>
            <w:ins w:id="3729" w:author="Ruixin(vivo)" w:date="2023-04-25T16:40:00Z">
              <w:r w:rsidRPr="00510BB2">
                <w:rPr>
                  <w:rFonts w:cs="Arial"/>
                  <w:szCs w:val="18"/>
                </w:rPr>
                <w:t>819</w:t>
              </w:r>
            </w:ins>
          </w:p>
        </w:tc>
        <w:tc>
          <w:tcPr>
            <w:tcW w:w="439" w:type="pct"/>
            <w:vAlign w:val="center"/>
          </w:tcPr>
          <w:p w14:paraId="20592138" w14:textId="77777777" w:rsidR="00A0275D" w:rsidRPr="00510BB2" w:rsidRDefault="00A0275D" w:rsidP="001E0968">
            <w:pPr>
              <w:pStyle w:val="TAC"/>
              <w:rPr>
                <w:ins w:id="3730" w:author="Ruixin(vivo)" w:date="2023-04-25T16:40:00Z"/>
                <w:rFonts w:cs="Arial"/>
                <w:szCs w:val="18"/>
              </w:rPr>
            </w:pPr>
            <w:ins w:id="3731" w:author="Ruixin(vivo)" w:date="2023-04-25T16:40:00Z">
              <w:r w:rsidRPr="00510BB2">
                <w:rPr>
                  <w:rFonts w:cs="Arial"/>
                  <w:szCs w:val="18"/>
                </w:rPr>
                <w:t>172800</w:t>
              </w:r>
            </w:ins>
          </w:p>
        </w:tc>
        <w:tc>
          <w:tcPr>
            <w:tcW w:w="394" w:type="pct"/>
            <w:vAlign w:val="center"/>
          </w:tcPr>
          <w:p w14:paraId="165C1B0B" w14:textId="77777777" w:rsidR="00A0275D" w:rsidRPr="00510BB2" w:rsidRDefault="00A0275D" w:rsidP="001E0968">
            <w:pPr>
              <w:pStyle w:val="TAC"/>
              <w:rPr>
                <w:ins w:id="3732" w:author="Ruixin(vivo)" w:date="2023-04-25T16:40:00Z"/>
                <w:rFonts w:cs="Arial"/>
                <w:szCs w:val="18"/>
              </w:rPr>
            </w:pPr>
            <w:ins w:id="3733" w:author="Ruixin(vivo)" w:date="2023-04-25T16:40:00Z">
              <w:r w:rsidRPr="00510BB2">
                <w:rPr>
                  <w:rFonts w:cs="Arial"/>
                  <w:szCs w:val="18"/>
                </w:rPr>
                <w:t>864</w:t>
              </w:r>
            </w:ins>
          </w:p>
        </w:tc>
        <w:tc>
          <w:tcPr>
            <w:tcW w:w="494" w:type="pct"/>
            <w:vMerge w:val="restart"/>
            <w:vAlign w:val="center"/>
          </w:tcPr>
          <w:p w14:paraId="6686233A" w14:textId="77777777" w:rsidR="00A0275D" w:rsidRPr="00510BB2" w:rsidRDefault="00A0275D" w:rsidP="001E0968">
            <w:pPr>
              <w:pStyle w:val="TAC"/>
              <w:rPr>
                <w:ins w:id="3734" w:author="Ruixin(vivo)" w:date="2023-04-25T16:40:00Z"/>
                <w:rFonts w:eastAsia="Yu Mincho" w:cs="Arial"/>
                <w:szCs w:val="18"/>
              </w:rPr>
            </w:pPr>
            <w:ins w:id="3735" w:author="Ruixin(vivo)" w:date="2023-04-25T16:40:00Z">
              <w:r w:rsidRPr="00510BB2">
                <w:rPr>
                  <w:rFonts w:eastAsia="宋体" w:cs="Arial"/>
                  <w:szCs w:val="18"/>
                </w:rPr>
                <w:t>25@27</w:t>
              </w:r>
            </w:ins>
          </w:p>
        </w:tc>
        <w:tc>
          <w:tcPr>
            <w:tcW w:w="582" w:type="pct"/>
            <w:vMerge w:val="restart"/>
            <w:vAlign w:val="center"/>
          </w:tcPr>
          <w:p w14:paraId="430244AF" w14:textId="77777777" w:rsidR="00A0275D" w:rsidRPr="00510BB2" w:rsidRDefault="00A0275D" w:rsidP="001E0968">
            <w:pPr>
              <w:spacing w:after="0"/>
              <w:jc w:val="center"/>
              <w:rPr>
                <w:ins w:id="3736" w:author="Ruixin(vivo)" w:date="2023-04-25T16:40:00Z"/>
                <w:rFonts w:ascii="Arial" w:hAnsi="Arial" w:cs="Arial"/>
                <w:sz w:val="18"/>
                <w:szCs w:val="18"/>
              </w:rPr>
            </w:pPr>
            <w:ins w:id="3737" w:author="Ruixin(vivo)" w:date="2023-04-25T16:40:00Z">
              <w:r w:rsidRPr="00510BB2">
                <w:rPr>
                  <w:rFonts w:ascii="Arial" w:hAnsi="Arial" w:cs="Arial"/>
                  <w:sz w:val="18"/>
                  <w:szCs w:val="18"/>
                  <w:lang w:eastAsia="zh-CN"/>
                </w:rPr>
                <w:t>52@0</w:t>
              </w:r>
            </w:ins>
          </w:p>
        </w:tc>
      </w:tr>
      <w:tr w:rsidR="00A0275D" w:rsidRPr="00510BB2" w14:paraId="115A65C0" w14:textId="77777777" w:rsidTr="001E0968">
        <w:trPr>
          <w:trHeight w:val="86"/>
          <w:ins w:id="3738" w:author="Ruixin(vivo)" w:date="2023-04-25T16:40:00Z"/>
        </w:trPr>
        <w:tc>
          <w:tcPr>
            <w:tcW w:w="303" w:type="pct"/>
            <w:vMerge/>
            <w:vAlign w:val="center"/>
          </w:tcPr>
          <w:p w14:paraId="47479FC5" w14:textId="77777777" w:rsidR="00A0275D" w:rsidRPr="00510BB2" w:rsidRDefault="00A0275D" w:rsidP="001E0968">
            <w:pPr>
              <w:pStyle w:val="TAC"/>
              <w:rPr>
                <w:ins w:id="3739" w:author="Ruixin(vivo)" w:date="2023-04-25T16:40:00Z"/>
                <w:rFonts w:eastAsia="Yu Mincho" w:cs="Arial"/>
                <w:szCs w:val="18"/>
              </w:rPr>
            </w:pPr>
          </w:p>
        </w:tc>
        <w:tc>
          <w:tcPr>
            <w:tcW w:w="382" w:type="pct"/>
            <w:vMerge/>
            <w:vAlign w:val="center"/>
          </w:tcPr>
          <w:p w14:paraId="21C924A8" w14:textId="77777777" w:rsidR="00A0275D" w:rsidRPr="00510BB2" w:rsidRDefault="00A0275D" w:rsidP="001E0968">
            <w:pPr>
              <w:pStyle w:val="TAC"/>
              <w:rPr>
                <w:ins w:id="3740" w:author="Ruixin(vivo)" w:date="2023-04-25T16:40:00Z"/>
                <w:rFonts w:eastAsia="Yu Mincho" w:cs="Arial"/>
                <w:szCs w:val="18"/>
              </w:rPr>
            </w:pPr>
          </w:p>
        </w:tc>
        <w:tc>
          <w:tcPr>
            <w:tcW w:w="299" w:type="pct"/>
            <w:vMerge/>
            <w:vAlign w:val="center"/>
          </w:tcPr>
          <w:p w14:paraId="3C8FFD93" w14:textId="77777777" w:rsidR="00A0275D" w:rsidRPr="00510BB2" w:rsidRDefault="00A0275D" w:rsidP="001E0968">
            <w:pPr>
              <w:pStyle w:val="TAC"/>
              <w:rPr>
                <w:ins w:id="3741" w:author="Ruixin(vivo)" w:date="2023-04-25T16:40:00Z"/>
                <w:rFonts w:cs="Arial"/>
                <w:szCs w:val="18"/>
                <w:lang w:eastAsia="zh-CN"/>
              </w:rPr>
            </w:pPr>
          </w:p>
        </w:tc>
        <w:tc>
          <w:tcPr>
            <w:tcW w:w="464" w:type="pct"/>
            <w:vMerge/>
            <w:vAlign w:val="center"/>
          </w:tcPr>
          <w:p w14:paraId="7AFFC13F" w14:textId="77777777" w:rsidR="00A0275D" w:rsidRPr="00510BB2" w:rsidRDefault="00A0275D" w:rsidP="001E0968">
            <w:pPr>
              <w:spacing w:after="0"/>
              <w:jc w:val="center"/>
              <w:rPr>
                <w:ins w:id="3742" w:author="Ruixin(vivo)" w:date="2023-04-25T16:40:00Z"/>
                <w:rFonts w:ascii="Arial" w:hAnsi="Arial" w:cs="Arial"/>
                <w:sz w:val="18"/>
                <w:szCs w:val="18"/>
                <w:lang w:eastAsia="zh-CN"/>
              </w:rPr>
            </w:pPr>
          </w:p>
        </w:tc>
        <w:tc>
          <w:tcPr>
            <w:tcW w:w="464" w:type="pct"/>
            <w:vMerge/>
            <w:vAlign w:val="center"/>
          </w:tcPr>
          <w:p w14:paraId="40A58DB7" w14:textId="77777777" w:rsidR="00A0275D" w:rsidRPr="00510BB2" w:rsidRDefault="00A0275D" w:rsidP="001E0968">
            <w:pPr>
              <w:spacing w:after="0"/>
              <w:jc w:val="center"/>
              <w:rPr>
                <w:ins w:id="3743" w:author="Ruixin(vivo)" w:date="2023-04-25T16:40:00Z"/>
                <w:rFonts w:ascii="Arial" w:hAnsi="Arial" w:cs="Arial"/>
                <w:sz w:val="18"/>
                <w:szCs w:val="18"/>
                <w:lang w:eastAsia="zh-CN"/>
              </w:rPr>
            </w:pPr>
          </w:p>
        </w:tc>
        <w:tc>
          <w:tcPr>
            <w:tcW w:w="348" w:type="pct"/>
            <w:vAlign w:val="center"/>
          </w:tcPr>
          <w:p w14:paraId="2A3A7AD3" w14:textId="77777777" w:rsidR="00A0275D" w:rsidRPr="00510BB2" w:rsidRDefault="00A0275D" w:rsidP="001E0968">
            <w:pPr>
              <w:spacing w:after="0"/>
              <w:jc w:val="center"/>
              <w:rPr>
                <w:ins w:id="3744" w:author="Ruixin(vivo)" w:date="2023-04-25T16:40:00Z"/>
                <w:rFonts w:ascii="Arial" w:hAnsi="Arial" w:cs="Arial"/>
                <w:sz w:val="18"/>
                <w:szCs w:val="18"/>
                <w:lang w:eastAsia="zh-CN"/>
              </w:rPr>
            </w:pPr>
            <w:ins w:id="3745" w:author="Ruixin(vivo)" w:date="2023-04-25T16:40:00Z">
              <w:r w:rsidRPr="00510BB2">
                <w:rPr>
                  <w:rFonts w:ascii="Arial" w:hAnsi="Arial" w:cs="Arial"/>
                  <w:sz w:val="18"/>
                  <w:szCs w:val="18"/>
                  <w:lang w:eastAsia="zh-CN"/>
                </w:rPr>
                <w:t>Mid</w:t>
              </w:r>
            </w:ins>
          </w:p>
        </w:tc>
        <w:tc>
          <w:tcPr>
            <w:tcW w:w="439" w:type="pct"/>
            <w:vAlign w:val="center"/>
          </w:tcPr>
          <w:p w14:paraId="2086C639" w14:textId="77777777" w:rsidR="00A0275D" w:rsidRPr="00510BB2" w:rsidRDefault="00A0275D" w:rsidP="001E0968">
            <w:pPr>
              <w:pStyle w:val="TAC"/>
              <w:rPr>
                <w:ins w:id="3746" w:author="Ruixin(vivo)" w:date="2023-04-25T16:40:00Z"/>
                <w:rFonts w:cs="Arial"/>
                <w:szCs w:val="18"/>
              </w:rPr>
            </w:pPr>
            <w:ins w:id="3747" w:author="Ruixin(vivo)" w:date="2023-04-25T16:40:00Z">
              <w:r w:rsidRPr="00510BB2">
                <w:rPr>
                  <w:rFonts w:cs="Arial"/>
                  <w:szCs w:val="18"/>
                </w:rPr>
                <w:t>166300</w:t>
              </w:r>
            </w:ins>
          </w:p>
        </w:tc>
        <w:tc>
          <w:tcPr>
            <w:tcW w:w="394" w:type="pct"/>
            <w:vAlign w:val="center"/>
          </w:tcPr>
          <w:p w14:paraId="6D6F3CD0" w14:textId="77777777" w:rsidR="00A0275D" w:rsidRPr="00510BB2" w:rsidRDefault="00A0275D" w:rsidP="001E0968">
            <w:pPr>
              <w:pStyle w:val="TAC"/>
              <w:rPr>
                <w:ins w:id="3748" w:author="Ruixin(vivo)" w:date="2023-04-25T16:40:00Z"/>
                <w:rFonts w:cs="Arial"/>
                <w:szCs w:val="18"/>
              </w:rPr>
            </w:pPr>
            <w:ins w:id="3749" w:author="Ruixin(vivo)" w:date="2023-04-25T16:40:00Z">
              <w:r w:rsidRPr="00510BB2">
                <w:rPr>
                  <w:rFonts w:cs="Arial"/>
                  <w:szCs w:val="18"/>
                </w:rPr>
                <w:t>831.5</w:t>
              </w:r>
            </w:ins>
          </w:p>
        </w:tc>
        <w:tc>
          <w:tcPr>
            <w:tcW w:w="439" w:type="pct"/>
            <w:vAlign w:val="center"/>
          </w:tcPr>
          <w:p w14:paraId="5F7CFC09" w14:textId="77777777" w:rsidR="00A0275D" w:rsidRPr="00510BB2" w:rsidRDefault="00A0275D" w:rsidP="001E0968">
            <w:pPr>
              <w:pStyle w:val="TAC"/>
              <w:rPr>
                <w:ins w:id="3750" w:author="Ruixin(vivo)" w:date="2023-04-25T16:40:00Z"/>
                <w:rFonts w:cs="Arial"/>
                <w:szCs w:val="18"/>
              </w:rPr>
            </w:pPr>
            <w:ins w:id="3751" w:author="Ruixin(vivo)" w:date="2023-04-25T16:40:00Z">
              <w:r w:rsidRPr="00510BB2">
                <w:rPr>
                  <w:rFonts w:cs="Arial"/>
                  <w:szCs w:val="18"/>
                </w:rPr>
                <w:t>175300</w:t>
              </w:r>
            </w:ins>
          </w:p>
        </w:tc>
        <w:tc>
          <w:tcPr>
            <w:tcW w:w="394" w:type="pct"/>
            <w:vAlign w:val="center"/>
          </w:tcPr>
          <w:p w14:paraId="58DDC481" w14:textId="77777777" w:rsidR="00A0275D" w:rsidRPr="00510BB2" w:rsidRDefault="00A0275D" w:rsidP="001E0968">
            <w:pPr>
              <w:pStyle w:val="TAC"/>
              <w:rPr>
                <w:ins w:id="3752" w:author="Ruixin(vivo)" w:date="2023-04-25T16:40:00Z"/>
                <w:rFonts w:cs="Arial"/>
                <w:szCs w:val="18"/>
              </w:rPr>
            </w:pPr>
            <w:ins w:id="3753" w:author="Ruixin(vivo)" w:date="2023-04-25T16:40:00Z">
              <w:r w:rsidRPr="00510BB2">
                <w:rPr>
                  <w:rFonts w:cs="Arial"/>
                  <w:szCs w:val="18"/>
                </w:rPr>
                <w:t>876.5</w:t>
              </w:r>
            </w:ins>
          </w:p>
        </w:tc>
        <w:tc>
          <w:tcPr>
            <w:tcW w:w="494" w:type="pct"/>
            <w:vMerge/>
            <w:vAlign w:val="center"/>
          </w:tcPr>
          <w:p w14:paraId="4EC85D88" w14:textId="77777777" w:rsidR="00A0275D" w:rsidRPr="00510BB2" w:rsidRDefault="00A0275D" w:rsidP="001E0968">
            <w:pPr>
              <w:pStyle w:val="TAC"/>
              <w:rPr>
                <w:ins w:id="3754" w:author="Ruixin(vivo)" w:date="2023-04-25T16:40:00Z"/>
                <w:rFonts w:eastAsia="Yu Mincho" w:cs="Arial"/>
                <w:szCs w:val="18"/>
              </w:rPr>
            </w:pPr>
          </w:p>
        </w:tc>
        <w:tc>
          <w:tcPr>
            <w:tcW w:w="582" w:type="pct"/>
            <w:vMerge/>
            <w:vAlign w:val="center"/>
          </w:tcPr>
          <w:p w14:paraId="77B90DFC" w14:textId="77777777" w:rsidR="00A0275D" w:rsidRPr="00510BB2" w:rsidRDefault="00A0275D" w:rsidP="001E0968">
            <w:pPr>
              <w:pStyle w:val="TAC"/>
              <w:rPr>
                <w:ins w:id="3755" w:author="Ruixin(vivo)" w:date="2023-04-25T16:40:00Z"/>
                <w:rFonts w:eastAsia="Yu Mincho" w:cs="Arial"/>
                <w:szCs w:val="18"/>
              </w:rPr>
            </w:pPr>
          </w:p>
        </w:tc>
      </w:tr>
      <w:tr w:rsidR="00A0275D" w:rsidRPr="00510BB2" w14:paraId="0A667729" w14:textId="77777777" w:rsidTr="001E0968">
        <w:trPr>
          <w:trHeight w:val="86"/>
          <w:ins w:id="3756" w:author="Ruixin(vivo)" w:date="2023-04-25T16:40:00Z"/>
        </w:trPr>
        <w:tc>
          <w:tcPr>
            <w:tcW w:w="303" w:type="pct"/>
            <w:vMerge/>
            <w:vAlign w:val="center"/>
          </w:tcPr>
          <w:p w14:paraId="53FE2B20" w14:textId="77777777" w:rsidR="00A0275D" w:rsidRPr="00510BB2" w:rsidRDefault="00A0275D" w:rsidP="001E0968">
            <w:pPr>
              <w:pStyle w:val="TAC"/>
              <w:rPr>
                <w:ins w:id="3757" w:author="Ruixin(vivo)" w:date="2023-04-25T16:40:00Z"/>
                <w:rFonts w:eastAsia="Yu Mincho" w:cs="Arial"/>
                <w:szCs w:val="18"/>
              </w:rPr>
            </w:pPr>
          </w:p>
        </w:tc>
        <w:tc>
          <w:tcPr>
            <w:tcW w:w="382" w:type="pct"/>
            <w:vMerge/>
            <w:vAlign w:val="center"/>
          </w:tcPr>
          <w:p w14:paraId="58C94330" w14:textId="77777777" w:rsidR="00A0275D" w:rsidRPr="00510BB2" w:rsidRDefault="00A0275D" w:rsidP="001E0968">
            <w:pPr>
              <w:pStyle w:val="TAC"/>
              <w:rPr>
                <w:ins w:id="3758" w:author="Ruixin(vivo)" w:date="2023-04-25T16:40:00Z"/>
                <w:rFonts w:eastAsia="Yu Mincho" w:cs="Arial"/>
                <w:szCs w:val="18"/>
              </w:rPr>
            </w:pPr>
          </w:p>
        </w:tc>
        <w:tc>
          <w:tcPr>
            <w:tcW w:w="299" w:type="pct"/>
            <w:vMerge/>
            <w:vAlign w:val="center"/>
          </w:tcPr>
          <w:p w14:paraId="3C237D1A" w14:textId="77777777" w:rsidR="00A0275D" w:rsidRPr="00510BB2" w:rsidRDefault="00A0275D" w:rsidP="001E0968">
            <w:pPr>
              <w:pStyle w:val="TAC"/>
              <w:rPr>
                <w:ins w:id="3759" w:author="Ruixin(vivo)" w:date="2023-04-25T16:40:00Z"/>
                <w:rFonts w:cs="Arial"/>
                <w:szCs w:val="18"/>
                <w:lang w:eastAsia="zh-CN"/>
              </w:rPr>
            </w:pPr>
          </w:p>
        </w:tc>
        <w:tc>
          <w:tcPr>
            <w:tcW w:w="464" w:type="pct"/>
            <w:vMerge/>
            <w:vAlign w:val="center"/>
          </w:tcPr>
          <w:p w14:paraId="3883212B" w14:textId="77777777" w:rsidR="00A0275D" w:rsidRPr="00510BB2" w:rsidRDefault="00A0275D" w:rsidP="001E0968">
            <w:pPr>
              <w:spacing w:after="0"/>
              <w:jc w:val="center"/>
              <w:rPr>
                <w:ins w:id="3760" w:author="Ruixin(vivo)" w:date="2023-04-25T16:40:00Z"/>
                <w:rFonts w:ascii="Arial" w:hAnsi="Arial" w:cs="Arial"/>
                <w:sz w:val="18"/>
                <w:szCs w:val="18"/>
                <w:lang w:eastAsia="zh-CN"/>
              </w:rPr>
            </w:pPr>
          </w:p>
        </w:tc>
        <w:tc>
          <w:tcPr>
            <w:tcW w:w="464" w:type="pct"/>
            <w:vMerge/>
            <w:vAlign w:val="center"/>
          </w:tcPr>
          <w:p w14:paraId="199C367B" w14:textId="77777777" w:rsidR="00A0275D" w:rsidRPr="00510BB2" w:rsidRDefault="00A0275D" w:rsidP="001E0968">
            <w:pPr>
              <w:spacing w:after="0"/>
              <w:jc w:val="center"/>
              <w:rPr>
                <w:ins w:id="3761" w:author="Ruixin(vivo)" w:date="2023-04-25T16:40:00Z"/>
                <w:rFonts w:ascii="Arial" w:hAnsi="Arial" w:cs="Arial"/>
                <w:sz w:val="18"/>
                <w:szCs w:val="18"/>
                <w:lang w:eastAsia="zh-CN"/>
              </w:rPr>
            </w:pPr>
          </w:p>
        </w:tc>
        <w:tc>
          <w:tcPr>
            <w:tcW w:w="348" w:type="pct"/>
            <w:vAlign w:val="center"/>
          </w:tcPr>
          <w:p w14:paraId="18E2C794" w14:textId="77777777" w:rsidR="00A0275D" w:rsidRPr="00510BB2" w:rsidRDefault="00A0275D" w:rsidP="001E0968">
            <w:pPr>
              <w:spacing w:after="0"/>
              <w:jc w:val="center"/>
              <w:rPr>
                <w:ins w:id="3762" w:author="Ruixin(vivo)" w:date="2023-04-25T16:40:00Z"/>
                <w:rFonts w:ascii="Arial" w:hAnsi="Arial" w:cs="Arial"/>
                <w:sz w:val="18"/>
                <w:szCs w:val="18"/>
                <w:lang w:eastAsia="zh-CN"/>
              </w:rPr>
            </w:pPr>
            <w:ins w:id="3763" w:author="Ruixin(vivo)" w:date="2023-04-25T16:40:00Z">
              <w:r w:rsidRPr="00510BB2">
                <w:rPr>
                  <w:rFonts w:ascii="Arial" w:hAnsi="Arial" w:cs="Arial"/>
                  <w:sz w:val="18"/>
                  <w:szCs w:val="18"/>
                  <w:lang w:eastAsia="zh-CN"/>
                </w:rPr>
                <w:t>High</w:t>
              </w:r>
            </w:ins>
          </w:p>
        </w:tc>
        <w:tc>
          <w:tcPr>
            <w:tcW w:w="439" w:type="pct"/>
            <w:vAlign w:val="center"/>
          </w:tcPr>
          <w:p w14:paraId="4F0F49C3" w14:textId="77777777" w:rsidR="00A0275D" w:rsidRPr="00510BB2" w:rsidRDefault="00A0275D" w:rsidP="001E0968">
            <w:pPr>
              <w:pStyle w:val="TAC"/>
              <w:rPr>
                <w:ins w:id="3764" w:author="Ruixin(vivo)" w:date="2023-04-25T16:40:00Z"/>
                <w:rFonts w:cs="Arial"/>
                <w:szCs w:val="18"/>
              </w:rPr>
            </w:pPr>
            <w:ins w:id="3765" w:author="Ruixin(vivo)" w:date="2023-04-25T16:40:00Z">
              <w:r w:rsidRPr="00510BB2">
                <w:rPr>
                  <w:rFonts w:cs="Arial"/>
                  <w:szCs w:val="18"/>
                </w:rPr>
                <w:t>168800</w:t>
              </w:r>
            </w:ins>
          </w:p>
        </w:tc>
        <w:tc>
          <w:tcPr>
            <w:tcW w:w="394" w:type="pct"/>
            <w:vAlign w:val="center"/>
          </w:tcPr>
          <w:p w14:paraId="188DA53E" w14:textId="77777777" w:rsidR="00A0275D" w:rsidRPr="00510BB2" w:rsidRDefault="00A0275D" w:rsidP="001E0968">
            <w:pPr>
              <w:pStyle w:val="TAC"/>
              <w:rPr>
                <w:ins w:id="3766" w:author="Ruixin(vivo)" w:date="2023-04-25T16:40:00Z"/>
                <w:rFonts w:cs="Arial"/>
                <w:szCs w:val="18"/>
              </w:rPr>
            </w:pPr>
            <w:ins w:id="3767" w:author="Ruixin(vivo)" w:date="2023-04-25T16:40:00Z">
              <w:r w:rsidRPr="00510BB2">
                <w:rPr>
                  <w:rFonts w:cs="Arial"/>
                  <w:szCs w:val="18"/>
                </w:rPr>
                <w:t>844</w:t>
              </w:r>
            </w:ins>
          </w:p>
        </w:tc>
        <w:tc>
          <w:tcPr>
            <w:tcW w:w="439" w:type="pct"/>
            <w:vAlign w:val="center"/>
          </w:tcPr>
          <w:p w14:paraId="0D09087A" w14:textId="77777777" w:rsidR="00A0275D" w:rsidRPr="00510BB2" w:rsidRDefault="00A0275D" w:rsidP="001E0968">
            <w:pPr>
              <w:pStyle w:val="TAC"/>
              <w:rPr>
                <w:ins w:id="3768" w:author="Ruixin(vivo)" w:date="2023-04-25T16:40:00Z"/>
                <w:rFonts w:cs="Arial"/>
                <w:szCs w:val="18"/>
              </w:rPr>
            </w:pPr>
            <w:ins w:id="3769" w:author="Ruixin(vivo)" w:date="2023-04-25T16:40:00Z">
              <w:r w:rsidRPr="00510BB2">
                <w:rPr>
                  <w:rFonts w:cs="Arial"/>
                  <w:szCs w:val="18"/>
                </w:rPr>
                <w:t>177800</w:t>
              </w:r>
            </w:ins>
          </w:p>
        </w:tc>
        <w:tc>
          <w:tcPr>
            <w:tcW w:w="394" w:type="pct"/>
            <w:vAlign w:val="center"/>
          </w:tcPr>
          <w:p w14:paraId="2E96F8B4" w14:textId="77777777" w:rsidR="00A0275D" w:rsidRPr="00510BB2" w:rsidRDefault="00A0275D" w:rsidP="001E0968">
            <w:pPr>
              <w:pStyle w:val="TAC"/>
              <w:rPr>
                <w:ins w:id="3770" w:author="Ruixin(vivo)" w:date="2023-04-25T16:40:00Z"/>
                <w:rFonts w:cs="Arial"/>
                <w:szCs w:val="18"/>
              </w:rPr>
            </w:pPr>
            <w:ins w:id="3771" w:author="Ruixin(vivo)" w:date="2023-04-25T16:40:00Z">
              <w:r w:rsidRPr="00510BB2">
                <w:rPr>
                  <w:rFonts w:cs="Arial"/>
                  <w:szCs w:val="18"/>
                </w:rPr>
                <w:t>889</w:t>
              </w:r>
            </w:ins>
          </w:p>
        </w:tc>
        <w:tc>
          <w:tcPr>
            <w:tcW w:w="494" w:type="pct"/>
            <w:vMerge/>
            <w:vAlign w:val="center"/>
          </w:tcPr>
          <w:p w14:paraId="70CFD6B2" w14:textId="77777777" w:rsidR="00A0275D" w:rsidRPr="00510BB2" w:rsidRDefault="00A0275D" w:rsidP="001E0968">
            <w:pPr>
              <w:pStyle w:val="TAC"/>
              <w:rPr>
                <w:ins w:id="3772" w:author="Ruixin(vivo)" w:date="2023-04-25T16:40:00Z"/>
                <w:rFonts w:eastAsia="Yu Mincho" w:cs="Arial"/>
                <w:szCs w:val="18"/>
              </w:rPr>
            </w:pPr>
          </w:p>
        </w:tc>
        <w:tc>
          <w:tcPr>
            <w:tcW w:w="582" w:type="pct"/>
            <w:vMerge/>
            <w:vAlign w:val="center"/>
          </w:tcPr>
          <w:p w14:paraId="706C6B8A" w14:textId="77777777" w:rsidR="00A0275D" w:rsidRPr="00510BB2" w:rsidRDefault="00A0275D" w:rsidP="001E0968">
            <w:pPr>
              <w:pStyle w:val="TAC"/>
              <w:rPr>
                <w:ins w:id="3773" w:author="Ruixin(vivo)" w:date="2023-04-25T16:40:00Z"/>
                <w:rFonts w:eastAsia="Yu Mincho" w:cs="Arial"/>
                <w:szCs w:val="18"/>
              </w:rPr>
            </w:pPr>
          </w:p>
        </w:tc>
      </w:tr>
      <w:tr w:rsidR="00A0275D" w:rsidRPr="00510BB2" w14:paraId="41E4E949" w14:textId="77777777" w:rsidTr="001E0968">
        <w:trPr>
          <w:trHeight w:val="86"/>
          <w:ins w:id="3774" w:author="Ruixin(vivo)" w:date="2023-04-25T16:40:00Z"/>
        </w:trPr>
        <w:tc>
          <w:tcPr>
            <w:tcW w:w="303" w:type="pct"/>
            <w:vMerge w:val="restart"/>
            <w:vAlign w:val="center"/>
            <w:hideMark/>
          </w:tcPr>
          <w:p w14:paraId="17F61446" w14:textId="77777777" w:rsidR="00A0275D" w:rsidRPr="00510BB2" w:rsidRDefault="00A0275D" w:rsidP="001E0968">
            <w:pPr>
              <w:pStyle w:val="TAC"/>
              <w:rPr>
                <w:ins w:id="3775" w:author="Ruixin(vivo)" w:date="2023-04-25T16:40:00Z"/>
                <w:rFonts w:eastAsia="Yu Mincho" w:cs="Arial"/>
                <w:szCs w:val="18"/>
              </w:rPr>
            </w:pPr>
            <w:ins w:id="3776" w:author="Ruixin(vivo)" w:date="2023-04-25T16:40:00Z">
              <w:r w:rsidRPr="00510BB2">
                <w:rPr>
                  <w:rFonts w:eastAsia="Yu Mincho" w:cs="Arial"/>
                  <w:szCs w:val="18"/>
                </w:rPr>
                <w:t>n28</w:t>
              </w:r>
            </w:ins>
          </w:p>
        </w:tc>
        <w:tc>
          <w:tcPr>
            <w:tcW w:w="382" w:type="pct"/>
            <w:vMerge w:val="restart"/>
            <w:vAlign w:val="center"/>
            <w:hideMark/>
          </w:tcPr>
          <w:p w14:paraId="567473A1" w14:textId="77777777" w:rsidR="00A0275D" w:rsidRPr="00510BB2" w:rsidRDefault="00A0275D" w:rsidP="001E0968">
            <w:pPr>
              <w:pStyle w:val="TAC"/>
              <w:rPr>
                <w:ins w:id="3777" w:author="Ruixin(vivo)" w:date="2023-04-25T16:40:00Z"/>
                <w:rFonts w:eastAsia="Yu Mincho" w:cs="Arial"/>
                <w:szCs w:val="18"/>
              </w:rPr>
            </w:pPr>
            <w:ins w:id="3778" w:author="Ruixin(vivo)" w:date="2023-04-25T16:40:00Z">
              <w:r w:rsidRPr="00AA1C04">
                <w:rPr>
                  <w:rFonts w:eastAsia="Yu Mincho" w:cs="Arial"/>
                  <w:szCs w:val="18"/>
                </w:rPr>
                <w:t>20</w:t>
              </w:r>
            </w:ins>
          </w:p>
        </w:tc>
        <w:tc>
          <w:tcPr>
            <w:tcW w:w="299" w:type="pct"/>
            <w:vMerge w:val="restart"/>
            <w:vAlign w:val="center"/>
          </w:tcPr>
          <w:p w14:paraId="4C84DC27" w14:textId="77777777" w:rsidR="00A0275D" w:rsidRPr="00510BB2" w:rsidRDefault="00A0275D" w:rsidP="001E0968">
            <w:pPr>
              <w:pStyle w:val="TAC"/>
              <w:rPr>
                <w:ins w:id="3779" w:author="Ruixin(vivo)" w:date="2023-04-25T16:40:00Z"/>
                <w:rFonts w:eastAsia="Yu Mincho" w:cs="Arial"/>
                <w:szCs w:val="18"/>
              </w:rPr>
            </w:pPr>
            <w:ins w:id="3780" w:author="Ruixin(vivo)" w:date="2023-04-25T16:40:00Z">
              <w:r w:rsidRPr="00510BB2">
                <w:rPr>
                  <w:rFonts w:cs="Arial"/>
                  <w:szCs w:val="18"/>
                  <w:lang w:eastAsia="zh-CN"/>
                </w:rPr>
                <w:t>15</w:t>
              </w:r>
            </w:ins>
          </w:p>
        </w:tc>
        <w:tc>
          <w:tcPr>
            <w:tcW w:w="464" w:type="pct"/>
            <w:vMerge w:val="restart"/>
            <w:vAlign w:val="center"/>
          </w:tcPr>
          <w:p w14:paraId="1FFE96E4" w14:textId="77777777" w:rsidR="00A0275D" w:rsidRPr="00510BB2" w:rsidRDefault="00A0275D" w:rsidP="001E0968">
            <w:pPr>
              <w:jc w:val="center"/>
              <w:rPr>
                <w:ins w:id="3781" w:author="Ruixin(vivo)" w:date="2023-04-25T16:40:00Z"/>
                <w:rFonts w:ascii="Arial" w:hAnsi="Arial" w:cs="Arial"/>
                <w:sz w:val="18"/>
                <w:szCs w:val="18"/>
              </w:rPr>
            </w:pPr>
            <w:ins w:id="3782" w:author="Ruixin(vivo)" w:date="2023-04-25T16:40:00Z">
              <w:r w:rsidRPr="00510BB2">
                <w:rPr>
                  <w:rFonts w:ascii="Arial" w:hAnsi="Arial" w:cs="Arial"/>
                  <w:sz w:val="18"/>
                  <w:szCs w:val="18"/>
                  <w:lang w:eastAsia="zh-CN"/>
                </w:rPr>
                <w:t>CP-OFDM QPSK</w:t>
              </w:r>
            </w:ins>
          </w:p>
        </w:tc>
        <w:tc>
          <w:tcPr>
            <w:tcW w:w="464" w:type="pct"/>
            <w:vMerge w:val="restart"/>
            <w:vAlign w:val="center"/>
          </w:tcPr>
          <w:p w14:paraId="04EF70B0" w14:textId="77777777" w:rsidR="00A0275D" w:rsidRPr="00510BB2" w:rsidRDefault="00A0275D" w:rsidP="001E0968">
            <w:pPr>
              <w:spacing w:after="0"/>
              <w:jc w:val="center"/>
              <w:rPr>
                <w:ins w:id="3783" w:author="Ruixin(vivo)" w:date="2023-04-25T16:40:00Z"/>
                <w:rFonts w:ascii="Arial" w:hAnsi="Arial" w:cs="Arial"/>
                <w:sz w:val="18"/>
                <w:szCs w:val="18"/>
                <w:lang w:eastAsia="zh-CN"/>
              </w:rPr>
            </w:pPr>
            <w:ins w:id="3784" w:author="Ruixin(vivo)" w:date="2023-04-25T16:40:00Z">
              <w:r w:rsidRPr="00510BB2">
                <w:rPr>
                  <w:rFonts w:ascii="Arial" w:hAnsi="Arial" w:cs="Arial"/>
                  <w:sz w:val="18"/>
                  <w:szCs w:val="18"/>
                  <w:lang w:eastAsia="zh-CN"/>
                </w:rPr>
                <w:t>DFT-s-OFDM</w:t>
              </w:r>
            </w:ins>
          </w:p>
          <w:p w14:paraId="70C2CAD4" w14:textId="77777777" w:rsidR="00A0275D" w:rsidRPr="00510BB2" w:rsidRDefault="00A0275D" w:rsidP="001E0968">
            <w:pPr>
              <w:pStyle w:val="TAC"/>
              <w:rPr>
                <w:ins w:id="3785" w:author="Ruixin(vivo)" w:date="2023-04-25T16:40:00Z"/>
                <w:rFonts w:eastAsia="Yu Mincho" w:cs="Arial"/>
                <w:szCs w:val="18"/>
              </w:rPr>
            </w:pPr>
            <w:ins w:id="3786" w:author="Ruixin(vivo)" w:date="2023-04-25T16:40:00Z">
              <w:r w:rsidRPr="00510BB2">
                <w:rPr>
                  <w:rFonts w:cs="Arial"/>
                  <w:szCs w:val="18"/>
                  <w:lang w:eastAsia="zh-CN"/>
                </w:rPr>
                <w:t>QPSK</w:t>
              </w:r>
            </w:ins>
          </w:p>
        </w:tc>
        <w:tc>
          <w:tcPr>
            <w:tcW w:w="348" w:type="pct"/>
            <w:vAlign w:val="center"/>
          </w:tcPr>
          <w:p w14:paraId="7BEC1E60" w14:textId="77777777" w:rsidR="00A0275D" w:rsidRPr="00510BB2" w:rsidRDefault="00A0275D" w:rsidP="001E0968">
            <w:pPr>
              <w:spacing w:after="0"/>
              <w:jc w:val="center"/>
              <w:rPr>
                <w:ins w:id="3787" w:author="Ruixin(vivo)" w:date="2023-04-25T16:40:00Z"/>
                <w:rFonts w:ascii="Arial" w:hAnsi="Arial" w:cs="Arial"/>
                <w:sz w:val="18"/>
                <w:szCs w:val="18"/>
                <w:lang w:eastAsia="zh-CN"/>
              </w:rPr>
            </w:pPr>
            <w:ins w:id="3788" w:author="Ruixin(vivo)" w:date="2023-04-25T16:40:00Z">
              <w:r w:rsidRPr="00510BB2">
                <w:rPr>
                  <w:rFonts w:ascii="Arial" w:hAnsi="Arial" w:cs="Arial"/>
                  <w:sz w:val="18"/>
                  <w:szCs w:val="18"/>
                  <w:lang w:eastAsia="zh-CN"/>
                </w:rPr>
                <w:t>Low</w:t>
              </w:r>
            </w:ins>
          </w:p>
        </w:tc>
        <w:tc>
          <w:tcPr>
            <w:tcW w:w="439" w:type="pct"/>
            <w:vAlign w:val="center"/>
          </w:tcPr>
          <w:p w14:paraId="2C56305A" w14:textId="77777777" w:rsidR="00A0275D" w:rsidRPr="00510BB2" w:rsidRDefault="00A0275D" w:rsidP="001E0968">
            <w:pPr>
              <w:pStyle w:val="TAC"/>
              <w:rPr>
                <w:ins w:id="3789" w:author="Ruixin(vivo)" w:date="2023-04-25T16:40:00Z"/>
                <w:rFonts w:cs="Arial"/>
                <w:szCs w:val="18"/>
              </w:rPr>
            </w:pPr>
            <w:ins w:id="3790" w:author="Ruixin(vivo)" w:date="2023-04-25T16:40:00Z">
              <w:r>
                <w:t>142600</w:t>
              </w:r>
            </w:ins>
          </w:p>
        </w:tc>
        <w:tc>
          <w:tcPr>
            <w:tcW w:w="394" w:type="pct"/>
            <w:vAlign w:val="center"/>
          </w:tcPr>
          <w:p w14:paraId="0189C0B2" w14:textId="77777777" w:rsidR="00A0275D" w:rsidRPr="00510BB2" w:rsidRDefault="00A0275D" w:rsidP="001E0968">
            <w:pPr>
              <w:pStyle w:val="TAC"/>
              <w:rPr>
                <w:ins w:id="3791" w:author="Ruixin(vivo)" w:date="2023-04-25T16:40:00Z"/>
                <w:rFonts w:cs="Arial"/>
                <w:szCs w:val="18"/>
              </w:rPr>
            </w:pPr>
            <w:ins w:id="3792" w:author="Ruixin(vivo)" w:date="2023-04-25T16:40:00Z">
              <w:r>
                <w:t>713</w:t>
              </w:r>
            </w:ins>
          </w:p>
        </w:tc>
        <w:tc>
          <w:tcPr>
            <w:tcW w:w="439" w:type="pct"/>
            <w:vAlign w:val="center"/>
          </w:tcPr>
          <w:p w14:paraId="1CB21188" w14:textId="77777777" w:rsidR="00A0275D" w:rsidRPr="00510BB2" w:rsidRDefault="00A0275D" w:rsidP="001E0968">
            <w:pPr>
              <w:pStyle w:val="TAC"/>
              <w:rPr>
                <w:ins w:id="3793" w:author="Ruixin(vivo)" w:date="2023-04-25T16:40:00Z"/>
                <w:rFonts w:cs="Arial"/>
                <w:szCs w:val="18"/>
              </w:rPr>
            </w:pPr>
            <w:ins w:id="3794" w:author="Ruixin(vivo)" w:date="2023-04-25T16:40:00Z">
              <w:r>
                <w:t>153600</w:t>
              </w:r>
            </w:ins>
          </w:p>
        </w:tc>
        <w:tc>
          <w:tcPr>
            <w:tcW w:w="394" w:type="pct"/>
            <w:vAlign w:val="center"/>
          </w:tcPr>
          <w:p w14:paraId="76574FF7" w14:textId="77777777" w:rsidR="00A0275D" w:rsidRPr="00510BB2" w:rsidRDefault="00A0275D" w:rsidP="001E0968">
            <w:pPr>
              <w:pStyle w:val="TAC"/>
              <w:rPr>
                <w:ins w:id="3795" w:author="Ruixin(vivo)" w:date="2023-04-25T16:40:00Z"/>
                <w:rFonts w:cs="Arial"/>
                <w:szCs w:val="18"/>
              </w:rPr>
            </w:pPr>
            <w:ins w:id="3796" w:author="Ruixin(vivo)" w:date="2023-04-25T16:40:00Z">
              <w:r>
                <w:t>768</w:t>
              </w:r>
            </w:ins>
          </w:p>
        </w:tc>
        <w:tc>
          <w:tcPr>
            <w:tcW w:w="494" w:type="pct"/>
            <w:vMerge w:val="restart"/>
            <w:vAlign w:val="center"/>
          </w:tcPr>
          <w:p w14:paraId="0EA3BFF7" w14:textId="77777777" w:rsidR="00A0275D" w:rsidRPr="00510BB2" w:rsidRDefault="00A0275D" w:rsidP="001E0968">
            <w:pPr>
              <w:pStyle w:val="TAC"/>
              <w:rPr>
                <w:ins w:id="3797" w:author="Ruixin(vivo)" w:date="2023-04-25T16:40:00Z"/>
                <w:rFonts w:eastAsia="Yu Mincho" w:cs="Arial"/>
                <w:szCs w:val="18"/>
              </w:rPr>
            </w:pPr>
            <w:ins w:id="3798" w:author="Ruixin(vivo)" w:date="2023-04-25T16:40:00Z">
              <w:r>
                <w:rPr>
                  <w:rFonts w:eastAsia="宋体"/>
                </w:rPr>
                <w:t>25@81</w:t>
              </w:r>
            </w:ins>
          </w:p>
        </w:tc>
        <w:tc>
          <w:tcPr>
            <w:tcW w:w="582" w:type="pct"/>
            <w:vMerge w:val="restart"/>
            <w:vAlign w:val="center"/>
          </w:tcPr>
          <w:p w14:paraId="3B0820F3" w14:textId="77777777" w:rsidR="00A0275D" w:rsidRPr="00510BB2" w:rsidRDefault="00A0275D" w:rsidP="001E0968">
            <w:pPr>
              <w:spacing w:after="0"/>
              <w:jc w:val="center"/>
              <w:rPr>
                <w:ins w:id="3799" w:author="Ruixin(vivo)" w:date="2023-04-25T16:40:00Z"/>
                <w:rFonts w:ascii="Arial" w:hAnsi="Arial" w:cs="Arial"/>
                <w:sz w:val="18"/>
                <w:szCs w:val="18"/>
              </w:rPr>
            </w:pPr>
            <w:ins w:id="3800" w:author="Ruixin(vivo)" w:date="2023-04-25T16:40:00Z">
              <w:r>
                <w:rPr>
                  <w:lang w:eastAsia="zh-CN"/>
                </w:rPr>
                <w:t>106@0</w:t>
              </w:r>
            </w:ins>
          </w:p>
        </w:tc>
      </w:tr>
      <w:tr w:rsidR="00A0275D" w:rsidRPr="00510BB2" w14:paraId="4AE4FA03" w14:textId="77777777" w:rsidTr="001E0968">
        <w:trPr>
          <w:trHeight w:val="86"/>
          <w:ins w:id="3801" w:author="Ruixin(vivo)" w:date="2023-04-25T16:40:00Z"/>
        </w:trPr>
        <w:tc>
          <w:tcPr>
            <w:tcW w:w="303" w:type="pct"/>
            <w:vMerge/>
            <w:vAlign w:val="center"/>
          </w:tcPr>
          <w:p w14:paraId="05D67BA7" w14:textId="77777777" w:rsidR="00A0275D" w:rsidRPr="00510BB2" w:rsidRDefault="00A0275D" w:rsidP="001E0968">
            <w:pPr>
              <w:pStyle w:val="TAC"/>
              <w:rPr>
                <w:ins w:id="3802" w:author="Ruixin(vivo)" w:date="2023-04-25T16:40:00Z"/>
                <w:rFonts w:eastAsia="Yu Mincho" w:cs="Arial"/>
                <w:szCs w:val="18"/>
              </w:rPr>
            </w:pPr>
          </w:p>
        </w:tc>
        <w:tc>
          <w:tcPr>
            <w:tcW w:w="382" w:type="pct"/>
            <w:vMerge/>
            <w:vAlign w:val="center"/>
          </w:tcPr>
          <w:p w14:paraId="105258E3" w14:textId="77777777" w:rsidR="00A0275D" w:rsidRPr="00510BB2" w:rsidRDefault="00A0275D" w:rsidP="001E0968">
            <w:pPr>
              <w:pStyle w:val="TAC"/>
              <w:rPr>
                <w:ins w:id="3803" w:author="Ruixin(vivo)" w:date="2023-04-25T16:40:00Z"/>
                <w:rFonts w:eastAsia="Yu Mincho" w:cs="Arial"/>
                <w:szCs w:val="18"/>
              </w:rPr>
            </w:pPr>
          </w:p>
        </w:tc>
        <w:tc>
          <w:tcPr>
            <w:tcW w:w="299" w:type="pct"/>
            <w:vMerge/>
            <w:vAlign w:val="center"/>
          </w:tcPr>
          <w:p w14:paraId="4228BE2D" w14:textId="77777777" w:rsidR="00A0275D" w:rsidRPr="00510BB2" w:rsidRDefault="00A0275D" w:rsidP="001E0968">
            <w:pPr>
              <w:pStyle w:val="TAC"/>
              <w:rPr>
                <w:ins w:id="3804" w:author="Ruixin(vivo)" w:date="2023-04-25T16:40:00Z"/>
                <w:rFonts w:cs="Arial"/>
                <w:szCs w:val="18"/>
                <w:lang w:eastAsia="zh-CN"/>
              </w:rPr>
            </w:pPr>
          </w:p>
        </w:tc>
        <w:tc>
          <w:tcPr>
            <w:tcW w:w="464" w:type="pct"/>
            <w:vMerge/>
            <w:vAlign w:val="center"/>
          </w:tcPr>
          <w:p w14:paraId="3014A9A7" w14:textId="77777777" w:rsidR="00A0275D" w:rsidRPr="00510BB2" w:rsidRDefault="00A0275D" w:rsidP="001E0968">
            <w:pPr>
              <w:spacing w:after="0"/>
              <w:jc w:val="center"/>
              <w:rPr>
                <w:ins w:id="3805" w:author="Ruixin(vivo)" w:date="2023-04-25T16:40:00Z"/>
                <w:rFonts w:ascii="Arial" w:hAnsi="Arial" w:cs="Arial"/>
                <w:sz w:val="18"/>
                <w:szCs w:val="18"/>
                <w:lang w:eastAsia="zh-CN"/>
              </w:rPr>
            </w:pPr>
          </w:p>
        </w:tc>
        <w:tc>
          <w:tcPr>
            <w:tcW w:w="464" w:type="pct"/>
            <w:vMerge/>
            <w:vAlign w:val="center"/>
          </w:tcPr>
          <w:p w14:paraId="23BD3553" w14:textId="77777777" w:rsidR="00A0275D" w:rsidRPr="00510BB2" w:rsidRDefault="00A0275D" w:rsidP="001E0968">
            <w:pPr>
              <w:spacing w:after="0"/>
              <w:jc w:val="center"/>
              <w:rPr>
                <w:ins w:id="3806" w:author="Ruixin(vivo)" w:date="2023-04-25T16:40:00Z"/>
                <w:rFonts w:ascii="Arial" w:hAnsi="Arial" w:cs="Arial"/>
                <w:sz w:val="18"/>
                <w:szCs w:val="18"/>
                <w:lang w:eastAsia="zh-CN"/>
              </w:rPr>
            </w:pPr>
          </w:p>
        </w:tc>
        <w:tc>
          <w:tcPr>
            <w:tcW w:w="348" w:type="pct"/>
            <w:vAlign w:val="center"/>
          </w:tcPr>
          <w:p w14:paraId="2CB379D6" w14:textId="77777777" w:rsidR="00A0275D" w:rsidRPr="00510BB2" w:rsidRDefault="00A0275D" w:rsidP="001E0968">
            <w:pPr>
              <w:spacing w:after="0"/>
              <w:jc w:val="center"/>
              <w:rPr>
                <w:ins w:id="3807" w:author="Ruixin(vivo)" w:date="2023-04-25T16:40:00Z"/>
                <w:rFonts w:ascii="Arial" w:hAnsi="Arial" w:cs="Arial"/>
                <w:sz w:val="18"/>
                <w:szCs w:val="18"/>
                <w:lang w:eastAsia="zh-CN"/>
              </w:rPr>
            </w:pPr>
            <w:ins w:id="3808" w:author="Ruixin(vivo)" w:date="2023-04-25T16:40:00Z">
              <w:r w:rsidRPr="00510BB2">
                <w:rPr>
                  <w:rFonts w:ascii="Arial" w:hAnsi="Arial" w:cs="Arial"/>
                  <w:sz w:val="18"/>
                  <w:szCs w:val="18"/>
                  <w:lang w:eastAsia="zh-CN"/>
                </w:rPr>
                <w:t>Mid</w:t>
              </w:r>
            </w:ins>
          </w:p>
        </w:tc>
        <w:tc>
          <w:tcPr>
            <w:tcW w:w="439" w:type="pct"/>
            <w:vAlign w:val="center"/>
          </w:tcPr>
          <w:p w14:paraId="7C55C18F" w14:textId="77777777" w:rsidR="00A0275D" w:rsidRPr="00510BB2" w:rsidRDefault="00A0275D" w:rsidP="001E0968">
            <w:pPr>
              <w:pStyle w:val="TAC"/>
              <w:rPr>
                <w:ins w:id="3809" w:author="Ruixin(vivo)" w:date="2023-04-25T16:40:00Z"/>
                <w:rFonts w:cs="Arial"/>
                <w:szCs w:val="18"/>
              </w:rPr>
            </w:pPr>
            <w:ins w:id="3810" w:author="Ruixin(vivo)" w:date="2023-04-25T16:40:00Z">
              <w:r>
                <w:t>145600</w:t>
              </w:r>
            </w:ins>
          </w:p>
        </w:tc>
        <w:tc>
          <w:tcPr>
            <w:tcW w:w="394" w:type="pct"/>
            <w:vAlign w:val="center"/>
          </w:tcPr>
          <w:p w14:paraId="00EF7B59" w14:textId="77777777" w:rsidR="00A0275D" w:rsidRPr="00510BB2" w:rsidRDefault="00A0275D" w:rsidP="001E0968">
            <w:pPr>
              <w:pStyle w:val="TAC"/>
              <w:rPr>
                <w:ins w:id="3811" w:author="Ruixin(vivo)" w:date="2023-04-25T16:40:00Z"/>
                <w:rFonts w:cs="Arial"/>
                <w:szCs w:val="18"/>
              </w:rPr>
            </w:pPr>
            <w:ins w:id="3812" w:author="Ruixin(vivo)" w:date="2023-04-25T16:40:00Z">
              <w:r>
                <w:t>728</w:t>
              </w:r>
            </w:ins>
          </w:p>
        </w:tc>
        <w:tc>
          <w:tcPr>
            <w:tcW w:w="439" w:type="pct"/>
            <w:vAlign w:val="center"/>
          </w:tcPr>
          <w:p w14:paraId="7E5BA420" w14:textId="77777777" w:rsidR="00A0275D" w:rsidRPr="00510BB2" w:rsidRDefault="00A0275D" w:rsidP="001E0968">
            <w:pPr>
              <w:pStyle w:val="TAC"/>
              <w:rPr>
                <w:ins w:id="3813" w:author="Ruixin(vivo)" w:date="2023-04-25T16:40:00Z"/>
                <w:rFonts w:cs="Arial"/>
                <w:szCs w:val="18"/>
              </w:rPr>
            </w:pPr>
            <w:ins w:id="3814" w:author="Ruixin(vivo)" w:date="2023-04-25T16:40:00Z">
              <w:r>
                <w:t>156600</w:t>
              </w:r>
            </w:ins>
          </w:p>
        </w:tc>
        <w:tc>
          <w:tcPr>
            <w:tcW w:w="394" w:type="pct"/>
            <w:vAlign w:val="center"/>
          </w:tcPr>
          <w:p w14:paraId="1CB45292" w14:textId="77777777" w:rsidR="00A0275D" w:rsidRPr="00510BB2" w:rsidRDefault="00A0275D" w:rsidP="001E0968">
            <w:pPr>
              <w:pStyle w:val="TAC"/>
              <w:rPr>
                <w:ins w:id="3815" w:author="Ruixin(vivo)" w:date="2023-04-25T16:40:00Z"/>
                <w:rFonts w:cs="Arial"/>
                <w:szCs w:val="18"/>
              </w:rPr>
            </w:pPr>
            <w:ins w:id="3816" w:author="Ruixin(vivo)" w:date="2023-04-25T16:40:00Z">
              <w:r>
                <w:t>783</w:t>
              </w:r>
            </w:ins>
          </w:p>
        </w:tc>
        <w:tc>
          <w:tcPr>
            <w:tcW w:w="494" w:type="pct"/>
            <w:vMerge/>
            <w:vAlign w:val="center"/>
          </w:tcPr>
          <w:p w14:paraId="4CD05C1E" w14:textId="77777777" w:rsidR="00A0275D" w:rsidRPr="00510BB2" w:rsidRDefault="00A0275D" w:rsidP="001E0968">
            <w:pPr>
              <w:pStyle w:val="TAC"/>
              <w:rPr>
                <w:ins w:id="3817" w:author="Ruixin(vivo)" w:date="2023-04-25T16:40:00Z"/>
                <w:rFonts w:eastAsia="Yu Mincho" w:cs="Arial"/>
                <w:szCs w:val="18"/>
              </w:rPr>
            </w:pPr>
          </w:p>
        </w:tc>
        <w:tc>
          <w:tcPr>
            <w:tcW w:w="582" w:type="pct"/>
            <w:vMerge/>
            <w:vAlign w:val="center"/>
          </w:tcPr>
          <w:p w14:paraId="706AC3C3" w14:textId="77777777" w:rsidR="00A0275D" w:rsidRPr="00510BB2" w:rsidRDefault="00A0275D" w:rsidP="001E0968">
            <w:pPr>
              <w:pStyle w:val="TAC"/>
              <w:rPr>
                <w:ins w:id="3818" w:author="Ruixin(vivo)" w:date="2023-04-25T16:40:00Z"/>
                <w:rFonts w:eastAsia="Yu Mincho" w:cs="Arial"/>
                <w:szCs w:val="18"/>
              </w:rPr>
            </w:pPr>
          </w:p>
        </w:tc>
      </w:tr>
      <w:tr w:rsidR="00A0275D" w:rsidRPr="00510BB2" w14:paraId="4F60F8A6" w14:textId="77777777" w:rsidTr="001E0968">
        <w:trPr>
          <w:trHeight w:val="298"/>
          <w:ins w:id="3819" w:author="Ruixin(vivo)" w:date="2023-04-25T16:40:00Z"/>
        </w:trPr>
        <w:tc>
          <w:tcPr>
            <w:tcW w:w="303" w:type="pct"/>
            <w:vMerge/>
            <w:vAlign w:val="center"/>
          </w:tcPr>
          <w:p w14:paraId="4D582DC4" w14:textId="77777777" w:rsidR="00A0275D" w:rsidRPr="00510BB2" w:rsidRDefault="00A0275D" w:rsidP="001E0968">
            <w:pPr>
              <w:pStyle w:val="TAC"/>
              <w:rPr>
                <w:ins w:id="3820" w:author="Ruixin(vivo)" w:date="2023-04-25T16:40:00Z"/>
                <w:rFonts w:eastAsia="Yu Mincho" w:cs="Arial"/>
                <w:szCs w:val="18"/>
              </w:rPr>
            </w:pPr>
          </w:p>
        </w:tc>
        <w:tc>
          <w:tcPr>
            <w:tcW w:w="382" w:type="pct"/>
            <w:vMerge/>
            <w:vAlign w:val="center"/>
          </w:tcPr>
          <w:p w14:paraId="4AE08887" w14:textId="77777777" w:rsidR="00A0275D" w:rsidRPr="00510BB2" w:rsidRDefault="00A0275D" w:rsidP="001E0968">
            <w:pPr>
              <w:pStyle w:val="TAC"/>
              <w:rPr>
                <w:ins w:id="3821" w:author="Ruixin(vivo)" w:date="2023-04-25T16:40:00Z"/>
                <w:rFonts w:eastAsia="Yu Mincho" w:cs="Arial"/>
                <w:szCs w:val="18"/>
              </w:rPr>
            </w:pPr>
          </w:p>
        </w:tc>
        <w:tc>
          <w:tcPr>
            <w:tcW w:w="299" w:type="pct"/>
            <w:vMerge/>
            <w:vAlign w:val="center"/>
          </w:tcPr>
          <w:p w14:paraId="22E27218" w14:textId="77777777" w:rsidR="00A0275D" w:rsidRPr="00510BB2" w:rsidRDefault="00A0275D" w:rsidP="001E0968">
            <w:pPr>
              <w:pStyle w:val="TAC"/>
              <w:rPr>
                <w:ins w:id="3822" w:author="Ruixin(vivo)" w:date="2023-04-25T16:40:00Z"/>
                <w:rFonts w:cs="Arial"/>
                <w:szCs w:val="18"/>
                <w:lang w:eastAsia="zh-CN"/>
              </w:rPr>
            </w:pPr>
          </w:p>
        </w:tc>
        <w:tc>
          <w:tcPr>
            <w:tcW w:w="464" w:type="pct"/>
            <w:vMerge/>
            <w:vAlign w:val="center"/>
          </w:tcPr>
          <w:p w14:paraId="643FCE65" w14:textId="77777777" w:rsidR="00A0275D" w:rsidRPr="00510BB2" w:rsidRDefault="00A0275D" w:rsidP="001E0968">
            <w:pPr>
              <w:spacing w:after="0"/>
              <w:jc w:val="center"/>
              <w:rPr>
                <w:ins w:id="3823" w:author="Ruixin(vivo)" w:date="2023-04-25T16:40:00Z"/>
                <w:rFonts w:ascii="Arial" w:hAnsi="Arial" w:cs="Arial"/>
                <w:sz w:val="18"/>
                <w:szCs w:val="18"/>
                <w:lang w:eastAsia="zh-CN"/>
              </w:rPr>
            </w:pPr>
          </w:p>
        </w:tc>
        <w:tc>
          <w:tcPr>
            <w:tcW w:w="464" w:type="pct"/>
            <w:vMerge/>
            <w:vAlign w:val="center"/>
          </w:tcPr>
          <w:p w14:paraId="7EDDE40F" w14:textId="77777777" w:rsidR="00A0275D" w:rsidRPr="00510BB2" w:rsidRDefault="00A0275D" w:rsidP="001E0968">
            <w:pPr>
              <w:spacing w:after="0"/>
              <w:jc w:val="center"/>
              <w:rPr>
                <w:ins w:id="3824" w:author="Ruixin(vivo)" w:date="2023-04-25T16:40:00Z"/>
                <w:rFonts w:ascii="Arial" w:hAnsi="Arial" w:cs="Arial"/>
                <w:sz w:val="18"/>
                <w:szCs w:val="18"/>
                <w:lang w:eastAsia="zh-CN"/>
              </w:rPr>
            </w:pPr>
          </w:p>
        </w:tc>
        <w:tc>
          <w:tcPr>
            <w:tcW w:w="348" w:type="pct"/>
            <w:vAlign w:val="center"/>
          </w:tcPr>
          <w:p w14:paraId="21831ED1" w14:textId="77777777" w:rsidR="00A0275D" w:rsidRPr="00510BB2" w:rsidRDefault="00A0275D" w:rsidP="001E0968">
            <w:pPr>
              <w:spacing w:after="0"/>
              <w:jc w:val="center"/>
              <w:rPr>
                <w:ins w:id="3825" w:author="Ruixin(vivo)" w:date="2023-04-25T16:40:00Z"/>
                <w:rFonts w:ascii="Arial" w:hAnsi="Arial" w:cs="Arial"/>
                <w:sz w:val="18"/>
                <w:szCs w:val="18"/>
                <w:lang w:eastAsia="zh-CN"/>
              </w:rPr>
            </w:pPr>
            <w:ins w:id="3826" w:author="Ruixin(vivo)" w:date="2023-04-25T16:40:00Z">
              <w:r w:rsidRPr="00510BB2">
                <w:rPr>
                  <w:rFonts w:ascii="Arial" w:hAnsi="Arial" w:cs="Arial"/>
                  <w:sz w:val="18"/>
                  <w:szCs w:val="18"/>
                  <w:lang w:eastAsia="zh-CN"/>
                </w:rPr>
                <w:t>High</w:t>
              </w:r>
            </w:ins>
          </w:p>
        </w:tc>
        <w:tc>
          <w:tcPr>
            <w:tcW w:w="439" w:type="pct"/>
            <w:vAlign w:val="center"/>
          </w:tcPr>
          <w:p w14:paraId="3E420C12" w14:textId="77777777" w:rsidR="00A0275D" w:rsidRPr="00510BB2" w:rsidRDefault="00A0275D" w:rsidP="001E0968">
            <w:pPr>
              <w:pStyle w:val="TAC"/>
              <w:rPr>
                <w:ins w:id="3827" w:author="Ruixin(vivo)" w:date="2023-04-25T16:40:00Z"/>
                <w:rFonts w:cs="Arial"/>
                <w:szCs w:val="18"/>
              </w:rPr>
            </w:pPr>
            <w:ins w:id="3828" w:author="Ruixin(vivo)" w:date="2023-04-25T16:40:00Z">
              <w:r>
                <w:t>147600</w:t>
              </w:r>
            </w:ins>
          </w:p>
        </w:tc>
        <w:tc>
          <w:tcPr>
            <w:tcW w:w="394" w:type="pct"/>
            <w:vAlign w:val="center"/>
          </w:tcPr>
          <w:p w14:paraId="06D5E7B5" w14:textId="77777777" w:rsidR="00A0275D" w:rsidRPr="00510BB2" w:rsidRDefault="00A0275D" w:rsidP="001E0968">
            <w:pPr>
              <w:pStyle w:val="TAC"/>
              <w:rPr>
                <w:ins w:id="3829" w:author="Ruixin(vivo)" w:date="2023-04-25T16:40:00Z"/>
                <w:rFonts w:cs="Arial"/>
                <w:szCs w:val="18"/>
              </w:rPr>
            </w:pPr>
            <w:ins w:id="3830" w:author="Ruixin(vivo)" w:date="2023-04-25T16:40:00Z">
              <w:r>
                <w:t>738</w:t>
              </w:r>
            </w:ins>
          </w:p>
        </w:tc>
        <w:tc>
          <w:tcPr>
            <w:tcW w:w="439" w:type="pct"/>
            <w:vAlign w:val="center"/>
          </w:tcPr>
          <w:p w14:paraId="5726C413" w14:textId="77777777" w:rsidR="00A0275D" w:rsidRPr="00510BB2" w:rsidRDefault="00A0275D" w:rsidP="001E0968">
            <w:pPr>
              <w:pStyle w:val="TAC"/>
              <w:rPr>
                <w:ins w:id="3831" w:author="Ruixin(vivo)" w:date="2023-04-25T16:40:00Z"/>
                <w:rFonts w:cs="Arial"/>
                <w:szCs w:val="18"/>
              </w:rPr>
            </w:pPr>
            <w:ins w:id="3832" w:author="Ruixin(vivo)" w:date="2023-04-25T16:40:00Z">
              <w:r>
                <w:t>158600</w:t>
              </w:r>
            </w:ins>
          </w:p>
        </w:tc>
        <w:tc>
          <w:tcPr>
            <w:tcW w:w="394" w:type="pct"/>
            <w:vAlign w:val="center"/>
          </w:tcPr>
          <w:p w14:paraId="053CE506" w14:textId="77777777" w:rsidR="00A0275D" w:rsidRPr="00510BB2" w:rsidRDefault="00A0275D" w:rsidP="001E0968">
            <w:pPr>
              <w:pStyle w:val="TAC"/>
              <w:rPr>
                <w:ins w:id="3833" w:author="Ruixin(vivo)" w:date="2023-04-25T16:40:00Z"/>
                <w:rFonts w:cs="Arial"/>
                <w:szCs w:val="18"/>
              </w:rPr>
            </w:pPr>
            <w:ins w:id="3834" w:author="Ruixin(vivo)" w:date="2023-04-25T16:40:00Z">
              <w:r>
                <w:t>793</w:t>
              </w:r>
            </w:ins>
          </w:p>
        </w:tc>
        <w:tc>
          <w:tcPr>
            <w:tcW w:w="494" w:type="pct"/>
            <w:vMerge/>
            <w:vAlign w:val="center"/>
          </w:tcPr>
          <w:p w14:paraId="0C2ABBAC" w14:textId="77777777" w:rsidR="00A0275D" w:rsidRPr="00510BB2" w:rsidRDefault="00A0275D" w:rsidP="001E0968">
            <w:pPr>
              <w:pStyle w:val="TAC"/>
              <w:rPr>
                <w:ins w:id="3835" w:author="Ruixin(vivo)" w:date="2023-04-25T16:40:00Z"/>
                <w:rFonts w:eastAsia="Yu Mincho" w:cs="Arial"/>
                <w:szCs w:val="18"/>
              </w:rPr>
            </w:pPr>
          </w:p>
        </w:tc>
        <w:tc>
          <w:tcPr>
            <w:tcW w:w="582" w:type="pct"/>
            <w:vMerge/>
            <w:vAlign w:val="center"/>
          </w:tcPr>
          <w:p w14:paraId="5E6E7A91" w14:textId="77777777" w:rsidR="00A0275D" w:rsidRPr="00510BB2" w:rsidRDefault="00A0275D" w:rsidP="001E0968">
            <w:pPr>
              <w:pStyle w:val="TAC"/>
              <w:rPr>
                <w:ins w:id="3836" w:author="Ruixin(vivo)" w:date="2023-04-25T16:40:00Z"/>
                <w:rFonts w:eastAsia="Yu Mincho" w:cs="Arial"/>
                <w:szCs w:val="18"/>
              </w:rPr>
            </w:pPr>
          </w:p>
        </w:tc>
      </w:tr>
      <w:tr w:rsidR="00A0275D" w:rsidRPr="00510BB2" w14:paraId="18B190B6" w14:textId="77777777" w:rsidTr="001E0968">
        <w:trPr>
          <w:trHeight w:val="86"/>
          <w:ins w:id="3837" w:author="Ruixin(vivo)" w:date="2023-04-25T16:40:00Z"/>
        </w:trPr>
        <w:tc>
          <w:tcPr>
            <w:tcW w:w="303" w:type="pct"/>
            <w:vMerge w:val="restart"/>
            <w:vAlign w:val="center"/>
            <w:hideMark/>
          </w:tcPr>
          <w:p w14:paraId="562FC854" w14:textId="77777777" w:rsidR="00A0275D" w:rsidRPr="00510BB2" w:rsidRDefault="00A0275D" w:rsidP="001E0968">
            <w:pPr>
              <w:keepNext/>
              <w:keepLines/>
              <w:spacing w:after="0"/>
              <w:jc w:val="center"/>
              <w:rPr>
                <w:ins w:id="3838" w:author="Ruixin(vivo)" w:date="2023-04-25T16:40:00Z"/>
                <w:rFonts w:ascii="Arial" w:eastAsia="宋体" w:hAnsi="Arial" w:cs="Arial"/>
                <w:sz w:val="18"/>
                <w:szCs w:val="18"/>
                <w:lang w:eastAsia="zh-CN"/>
              </w:rPr>
            </w:pPr>
            <w:ins w:id="3839" w:author="Ruixin(vivo)" w:date="2023-04-25T16:40:00Z">
              <w:r w:rsidRPr="00510BB2">
                <w:rPr>
                  <w:rFonts w:ascii="Arial" w:eastAsia="宋体" w:hAnsi="Arial" w:cs="Arial"/>
                  <w:sz w:val="18"/>
                  <w:szCs w:val="18"/>
                  <w:lang w:eastAsia="zh-CN"/>
                </w:rPr>
                <w:t>n30</w:t>
              </w:r>
            </w:ins>
          </w:p>
        </w:tc>
        <w:tc>
          <w:tcPr>
            <w:tcW w:w="382" w:type="pct"/>
            <w:vMerge w:val="restart"/>
            <w:vAlign w:val="center"/>
            <w:hideMark/>
          </w:tcPr>
          <w:p w14:paraId="0225180F" w14:textId="77777777" w:rsidR="00A0275D" w:rsidRPr="00510BB2" w:rsidRDefault="00A0275D" w:rsidP="001E0968">
            <w:pPr>
              <w:keepNext/>
              <w:keepLines/>
              <w:spacing w:after="0"/>
              <w:jc w:val="center"/>
              <w:rPr>
                <w:ins w:id="3840" w:author="Ruixin(vivo)" w:date="2023-04-25T16:40:00Z"/>
                <w:rFonts w:ascii="Arial" w:eastAsia="宋体" w:hAnsi="Arial" w:cs="Arial"/>
                <w:sz w:val="18"/>
                <w:szCs w:val="18"/>
                <w:lang w:eastAsia="zh-CN"/>
              </w:rPr>
            </w:pPr>
            <w:ins w:id="3841" w:author="Ruixin(vivo)" w:date="2023-04-25T16:40:00Z">
              <w:r w:rsidRPr="00510BB2">
                <w:rPr>
                  <w:rFonts w:ascii="Arial" w:eastAsia="宋体" w:hAnsi="Arial" w:cs="Arial"/>
                  <w:sz w:val="18"/>
                  <w:szCs w:val="18"/>
                  <w:lang w:eastAsia="zh-CN"/>
                </w:rPr>
                <w:t>10</w:t>
              </w:r>
            </w:ins>
          </w:p>
        </w:tc>
        <w:tc>
          <w:tcPr>
            <w:tcW w:w="299" w:type="pct"/>
            <w:vMerge w:val="restart"/>
            <w:vAlign w:val="center"/>
          </w:tcPr>
          <w:p w14:paraId="6418AD3F" w14:textId="77777777" w:rsidR="00A0275D" w:rsidRPr="00510BB2" w:rsidRDefault="00A0275D" w:rsidP="001E0968">
            <w:pPr>
              <w:keepNext/>
              <w:keepLines/>
              <w:spacing w:after="0"/>
              <w:jc w:val="center"/>
              <w:rPr>
                <w:ins w:id="3842" w:author="Ruixin(vivo)" w:date="2023-04-25T16:40:00Z"/>
                <w:rFonts w:ascii="Arial" w:eastAsia="宋体" w:hAnsi="Arial" w:cs="Arial"/>
                <w:sz w:val="18"/>
                <w:szCs w:val="18"/>
                <w:lang w:eastAsia="zh-CN"/>
              </w:rPr>
            </w:pPr>
            <w:ins w:id="3843" w:author="Ruixin(vivo)" w:date="2023-04-25T16:40:00Z">
              <w:r w:rsidRPr="00510BB2">
                <w:rPr>
                  <w:rFonts w:ascii="Arial" w:hAnsi="Arial" w:cs="Arial"/>
                  <w:sz w:val="18"/>
                  <w:szCs w:val="18"/>
                  <w:lang w:eastAsia="zh-CN"/>
                </w:rPr>
                <w:t>15</w:t>
              </w:r>
            </w:ins>
          </w:p>
        </w:tc>
        <w:tc>
          <w:tcPr>
            <w:tcW w:w="464" w:type="pct"/>
            <w:vMerge w:val="restart"/>
            <w:vAlign w:val="center"/>
          </w:tcPr>
          <w:p w14:paraId="21BB33C4" w14:textId="77777777" w:rsidR="00A0275D" w:rsidRPr="00510BB2" w:rsidRDefault="00A0275D" w:rsidP="001E0968">
            <w:pPr>
              <w:jc w:val="center"/>
              <w:rPr>
                <w:ins w:id="3844" w:author="Ruixin(vivo)" w:date="2023-04-25T16:40:00Z"/>
                <w:rFonts w:ascii="Arial" w:hAnsi="Arial" w:cs="Arial"/>
                <w:sz w:val="18"/>
                <w:szCs w:val="18"/>
              </w:rPr>
            </w:pPr>
            <w:ins w:id="3845" w:author="Ruixin(vivo)" w:date="2023-04-25T16:40:00Z">
              <w:r w:rsidRPr="00510BB2">
                <w:rPr>
                  <w:rFonts w:ascii="Arial" w:hAnsi="Arial" w:cs="Arial"/>
                  <w:sz w:val="18"/>
                  <w:szCs w:val="18"/>
                  <w:lang w:eastAsia="zh-CN"/>
                </w:rPr>
                <w:t>CP-OFDM QPSK</w:t>
              </w:r>
            </w:ins>
          </w:p>
        </w:tc>
        <w:tc>
          <w:tcPr>
            <w:tcW w:w="464" w:type="pct"/>
            <w:vMerge w:val="restart"/>
            <w:vAlign w:val="center"/>
          </w:tcPr>
          <w:p w14:paraId="25BDA392" w14:textId="77777777" w:rsidR="00A0275D" w:rsidRPr="00510BB2" w:rsidRDefault="00A0275D" w:rsidP="001E0968">
            <w:pPr>
              <w:spacing w:after="0"/>
              <w:jc w:val="center"/>
              <w:rPr>
                <w:ins w:id="3846" w:author="Ruixin(vivo)" w:date="2023-04-25T16:40:00Z"/>
                <w:rFonts w:ascii="Arial" w:hAnsi="Arial" w:cs="Arial"/>
                <w:sz w:val="18"/>
                <w:szCs w:val="18"/>
                <w:lang w:eastAsia="zh-CN"/>
              </w:rPr>
            </w:pPr>
            <w:ins w:id="3847" w:author="Ruixin(vivo)" w:date="2023-04-25T16:40:00Z">
              <w:r w:rsidRPr="00510BB2">
                <w:rPr>
                  <w:rFonts w:ascii="Arial" w:hAnsi="Arial" w:cs="Arial"/>
                  <w:sz w:val="18"/>
                  <w:szCs w:val="18"/>
                  <w:lang w:eastAsia="zh-CN"/>
                </w:rPr>
                <w:t>DFT-s-OFDM</w:t>
              </w:r>
            </w:ins>
          </w:p>
          <w:p w14:paraId="7738E8CF" w14:textId="77777777" w:rsidR="00A0275D" w:rsidRPr="00510BB2" w:rsidRDefault="00A0275D" w:rsidP="001E0968">
            <w:pPr>
              <w:pStyle w:val="TAC"/>
              <w:rPr>
                <w:ins w:id="3848" w:author="Ruixin(vivo)" w:date="2023-04-25T16:40:00Z"/>
                <w:rFonts w:eastAsia="Yu Mincho" w:cs="Arial"/>
                <w:szCs w:val="18"/>
              </w:rPr>
            </w:pPr>
            <w:ins w:id="3849" w:author="Ruixin(vivo)" w:date="2023-04-25T16:40:00Z">
              <w:r w:rsidRPr="00510BB2">
                <w:rPr>
                  <w:rFonts w:cs="Arial"/>
                  <w:szCs w:val="18"/>
                  <w:lang w:eastAsia="zh-CN"/>
                </w:rPr>
                <w:t>QPSK</w:t>
              </w:r>
            </w:ins>
          </w:p>
        </w:tc>
        <w:tc>
          <w:tcPr>
            <w:tcW w:w="348" w:type="pct"/>
            <w:vAlign w:val="center"/>
          </w:tcPr>
          <w:p w14:paraId="5D48460F" w14:textId="77777777" w:rsidR="00A0275D" w:rsidRPr="00510BB2" w:rsidRDefault="00A0275D" w:rsidP="001E0968">
            <w:pPr>
              <w:spacing w:after="0"/>
              <w:jc w:val="center"/>
              <w:rPr>
                <w:ins w:id="3850" w:author="Ruixin(vivo)" w:date="2023-04-25T16:40:00Z"/>
                <w:rFonts w:ascii="Arial" w:hAnsi="Arial" w:cs="Arial"/>
                <w:sz w:val="18"/>
                <w:szCs w:val="18"/>
                <w:lang w:eastAsia="zh-CN"/>
              </w:rPr>
            </w:pPr>
            <w:ins w:id="3851" w:author="Ruixin(vivo)" w:date="2023-04-25T16:40:00Z">
              <w:r w:rsidRPr="00510BB2">
                <w:rPr>
                  <w:rFonts w:ascii="Arial" w:hAnsi="Arial" w:cs="Arial"/>
                  <w:sz w:val="18"/>
                  <w:szCs w:val="18"/>
                  <w:lang w:eastAsia="zh-CN"/>
                </w:rPr>
                <w:t>Low</w:t>
              </w:r>
            </w:ins>
          </w:p>
        </w:tc>
        <w:tc>
          <w:tcPr>
            <w:tcW w:w="439" w:type="pct"/>
            <w:vMerge w:val="restart"/>
            <w:vAlign w:val="center"/>
          </w:tcPr>
          <w:p w14:paraId="38B486D7" w14:textId="77777777" w:rsidR="00A0275D" w:rsidRPr="00510BB2" w:rsidRDefault="00A0275D" w:rsidP="001E0968">
            <w:pPr>
              <w:keepNext/>
              <w:keepLines/>
              <w:spacing w:after="0"/>
              <w:jc w:val="center"/>
              <w:rPr>
                <w:ins w:id="3852" w:author="Ruixin(vivo)" w:date="2023-04-25T16:40:00Z"/>
                <w:rFonts w:ascii="Arial" w:eastAsia="宋体" w:hAnsi="Arial" w:cs="Arial"/>
                <w:sz w:val="18"/>
                <w:szCs w:val="18"/>
                <w:lang w:eastAsia="zh-CN"/>
              </w:rPr>
            </w:pPr>
            <w:ins w:id="3853" w:author="Ruixin(vivo)" w:date="2023-04-25T16:40:00Z">
              <w:r w:rsidRPr="00510BB2">
                <w:rPr>
                  <w:rFonts w:ascii="Arial" w:hAnsi="Arial" w:cs="Arial"/>
                  <w:color w:val="000000"/>
                  <w:sz w:val="18"/>
                  <w:szCs w:val="18"/>
                </w:rPr>
                <w:t>462000</w:t>
              </w:r>
            </w:ins>
          </w:p>
        </w:tc>
        <w:tc>
          <w:tcPr>
            <w:tcW w:w="394" w:type="pct"/>
            <w:vMerge w:val="restart"/>
            <w:vAlign w:val="center"/>
          </w:tcPr>
          <w:p w14:paraId="00A5B456" w14:textId="77777777" w:rsidR="00A0275D" w:rsidRPr="00510BB2" w:rsidRDefault="00A0275D" w:rsidP="001E0968">
            <w:pPr>
              <w:keepNext/>
              <w:keepLines/>
              <w:spacing w:after="0"/>
              <w:jc w:val="center"/>
              <w:rPr>
                <w:ins w:id="3854" w:author="Ruixin(vivo)" w:date="2023-04-25T16:40:00Z"/>
                <w:rFonts w:ascii="Arial" w:eastAsia="宋体" w:hAnsi="Arial" w:cs="Arial"/>
                <w:sz w:val="18"/>
                <w:szCs w:val="18"/>
                <w:lang w:eastAsia="zh-CN"/>
              </w:rPr>
            </w:pPr>
            <w:ins w:id="3855" w:author="Ruixin(vivo)" w:date="2023-04-25T16:40:00Z">
              <w:r w:rsidRPr="00510BB2">
                <w:rPr>
                  <w:rFonts w:ascii="Arial" w:hAnsi="Arial" w:cs="Arial"/>
                  <w:color w:val="000000"/>
                  <w:sz w:val="18"/>
                  <w:szCs w:val="18"/>
                </w:rPr>
                <w:t>2310</w:t>
              </w:r>
            </w:ins>
          </w:p>
        </w:tc>
        <w:tc>
          <w:tcPr>
            <w:tcW w:w="439" w:type="pct"/>
            <w:vMerge w:val="restart"/>
            <w:vAlign w:val="center"/>
          </w:tcPr>
          <w:p w14:paraId="7003ECA1" w14:textId="77777777" w:rsidR="00A0275D" w:rsidRPr="00510BB2" w:rsidRDefault="00A0275D" w:rsidP="001E0968">
            <w:pPr>
              <w:pStyle w:val="TAC"/>
              <w:rPr>
                <w:ins w:id="3856" w:author="Ruixin(vivo)" w:date="2023-04-25T16:40:00Z"/>
                <w:rFonts w:cs="Arial"/>
                <w:szCs w:val="18"/>
              </w:rPr>
            </w:pPr>
            <w:ins w:id="3857" w:author="Ruixin(vivo)" w:date="2023-04-25T16:40:00Z">
              <w:r w:rsidRPr="00510BB2">
                <w:rPr>
                  <w:rFonts w:cs="Arial"/>
                  <w:color w:val="000000"/>
                </w:rPr>
                <w:t>471000</w:t>
              </w:r>
            </w:ins>
          </w:p>
        </w:tc>
        <w:tc>
          <w:tcPr>
            <w:tcW w:w="394" w:type="pct"/>
            <w:vMerge w:val="restart"/>
            <w:vAlign w:val="center"/>
          </w:tcPr>
          <w:p w14:paraId="6199CED4" w14:textId="77777777" w:rsidR="00A0275D" w:rsidRPr="00510BB2" w:rsidRDefault="00A0275D" w:rsidP="001E0968">
            <w:pPr>
              <w:pStyle w:val="TAC"/>
              <w:rPr>
                <w:ins w:id="3858" w:author="Ruixin(vivo)" w:date="2023-04-25T16:40:00Z"/>
                <w:rFonts w:cs="Arial"/>
                <w:szCs w:val="18"/>
              </w:rPr>
            </w:pPr>
            <w:ins w:id="3859" w:author="Ruixin(vivo)" w:date="2023-04-25T16:40:00Z">
              <w:r w:rsidRPr="00510BB2">
                <w:rPr>
                  <w:rFonts w:cs="Arial"/>
                  <w:color w:val="000000"/>
                </w:rPr>
                <w:t>2355</w:t>
              </w:r>
            </w:ins>
          </w:p>
        </w:tc>
        <w:tc>
          <w:tcPr>
            <w:tcW w:w="494" w:type="pct"/>
            <w:vMerge w:val="restart"/>
            <w:vAlign w:val="center"/>
          </w:tcPr>
          <w:p w14:paraId="64A0876F" w14:textId="77777777" w:rsidR="00A0275D" w:rsidRPr="00510BB2" w:rsidRDefault="00A0275D" w:rsidP="001E0968">
            <w:pPr>
              <w:keepNext/>
              <w:keepLines/>
              <w:spacing w:after="0"/>
              <w:jc w:val="center"/>
              <w:rPr>
                <w:ins w:id="3860" w:author="Ruixin(vivo)" w:date="2023-04-25T16:40:00Z"/>
                <w:rFonts w:ascii="Arial" w:eastAsia="宋体" w:hAnsi="Arial" w:cs="Arial"/>
                <w:sz w:val="18"/>
                <w:szCs w:val="18"/>
                <w:lang w:eastAsia="zh-CN"/>
              </w:rPr>
            </w:pPr>
            <w:ins w:id="3861" w:author="Ruixin(vivo)" w:date="2023-04-25T16:40:00Z">
              <w:r w:rsidRPr="00510BB2">
                <w:rPr>
                  <w:rFonts w:ascii="Arial" w:eastAsia="宋体" w:hAnsi="Arial" w:cs="Arial"/>
                  <w:sz w:val="18"/>
                  <w:szCs w:val="18"/>
                </w:rPr>
                <w:t>20@32</w:t>
              </w:r>
            </w:ins>
          </w:p>
        </w:tc>
        <w:tc>
          <w:tcPr>
            <w:tcW w:w="582" w:type="pct"/>
            <w:vMerge w:val="restart"/>
            <w:vAlign w:val="center"/>
          </w:tcPr>
          <w:p w14:paraId="7D78A727" w14:textId="77777777" w:rsidR="00A0275D" w:rsidRPr="00510BB2" w:rsidRDefault="00A0275D" w:rsidP="001E0968">
            <w:pPr>
              <w:spacing w:after="0"/>
              <w:jc w:val="center"/>
              <w:rPr>
                <w:ins w:id="3862" w:author="Ruixin(vivo)" w:date="2023-04-25T16:40:00Z"/>
                <w:rFonts w:ascii="Arial" w:hAnsi="Arial" w:cs="Arial"/>
                <w:sz w:val="18"/>
                <w:szCs w:val="18"/>
              </w:rPr>
            </w:pPr>
            <w:ins w:id="3863" w:author="Ruixin(vivo)" w:date="2023-04-25T16:40:00Z">
              <w:r w:rsidRPr="00510BB2">
                <w:rPr>
                  <w:rFonts w:ascii="Arial" w:hAnsi="Arial" w:cs="Arial"/>
                  <w:sz w:val="18"/>
                  <w:szCs w:val="18"/>
                  <w:lang w:eastAsia="zh-CN"/>
                </w:rPr>
                <w:t>52@0</w:t>
              </w:r>
            </w:ins>
          </w:p>
        </w:tc>
      </w:tr>
      <w:tr w:rsidR="00A0275D" w:rsidRPr="00510BB2" w14:paraId="4C76F3E1" w14:textId="77777777" w:rsidTr="001E0968">
        <w:trPr>
          <w:trHeight w:val="86"/>
          <w:ins w:id="3864" w:author="Ruixin(vivo)" w:date="2023-04-25T16:40:00Z"/>
        </w:trPr>
        <w:tc>
          <w:tcPr>
            <w:tcW w:w="303" w:type="pct"/>
            <w:vMerge/>
            <w:vAlign w:val="center"/>
          </w:tcPr>
          <w:p w14:paraId="6F094E3C" w14:textId="77777777" w:rsidR="00A0275D" w:rsidRPr="00510BB2" w:rsidRDefault="00A0275D" w:rsidP="001E0968">
            <w:pPr>
              <w:keepNext/>
              <w:keepLines/>
              <w:spacing w:after="0"/>
              <w:jc w:val="center"/>
              <w:rPr>
                <w:ins w:id="3865" w:author="Ruixin(vivo)" w:date="2023-04-25T16:40:00Z"/>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E0968">
            <w:pPr>
              <w:keepNext/>
              <w:keepLines/>
              <w:spacing w:after="0"/>
              <w:jc w:val="center"/>
              <w:rPr>
                <w:ins w:id="3866" w:author="Ruixin(vivo)" w:date="2023-04-25T16:40:00Z"/>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E0968">
            <w:pPr>
              <w:keepNext/>
              <w:keepLines/>
              <w:spacing w:after="0"/>
              <w:jc w:val="center"/>
              <w:rPr>
                <w:ins w:id="3867" w:author="Ruixin(vivo)" w:date="2023-04-25T16:40:00Z"/>
                <w:rFonts w:ascii="Arial" w:hAnsi="Arial" w:cs="Arial"/>
                <w:sz w:val="18"/>
                <w:szCs w:val="18"/>
                <w:lang w:eastAsia="zh-CN"/>
              </w:rPr>
            </w:pPr>
          </w:p>
        </w:tc>
        <w:tc>
          <w:tcPr>
            <w:tcW w:w="464" w:type="pct"/>
            <w:vMerge/>
            <w:vAlign w:val="center"/>
          </w:tcPr>
          <w:p w14:paraId="579DD824" w14:textId="77777777" w:rsidR="00A0275D" w:rsidRPr="00510BB2" w:rsidRDefault="00A0275D" w:rsidP="001E0968">
            <w:pPr>
              <w:spacing w:after="0"/>
              <w:jc w:val="center"/>
              <w:rPr>
                <w:ins w:id="3868" w:author="Ruixin(vivo)" w:date="2023-04-25T16:40:00Z"/>
                <w:rFonts w:ascii="Arial" w:hAnsi="Arial" w:cs="Arial"/>
                <w:sz w:val="18"/>
                <w:szCs w:val="18"/>
                <w:lang w:eastAsia="zh-CN"/>
              </w:rPr>
            </w:pPr>
          </w:p>
        </w:tc>
        <w:tc>
          <w:tcPr>
            <w:tcW w:w="464" w:type="pct"/>
            <w:vMerge/>
            <w:vAlign w:val="center"/>
          </w:tcPr>
          <w:p w14:paraId="5D79B4D1" w14:textId="77777777" w:rsidR="00A0275D" w:rsidRPr="00510BB2" w:rsidRDefault="00A0275D" w:rsidP="001E0968">
            <w:pPr>
              <w:spacing w:after="0"/>
              <w:jc w:val="center"/>
              <w:rPr>
                <w:ins w:id="3869" w:author="Ruixin(vivo)" w:date="2023-04-25T16:40:00Z"/>
                <w:rFonts w:ascii="Arial" w:hAnsi="Arial" w:cs="Arial"/>
                <w:sz w:val="18"/>
                <w:szCs w:val="18"/>
                <w:lang w:eastAsia="zh-CN"/>
              </w:rPr>
            </w:pPr>
          </w:p>
        </w:tc>
        <w:tc>
          <w:tcPr>
            <w:tcW w:w="348" w:type="pct"/>
            <w:vAlign w:val="center"/>
          </w:tcPr>
          <w:p w14:paraId="211AAAAB" w14:textId="77777777" w:rsidR="00A0275D" w:rsidRPr="00510BB2" w:rsidRDefault="00A0275D" w:rsidP="001E0968">
            <w:pPr>
              <w:spacing w:after="0"/>
              <w:jc w:val="center"/>
              <w:rPr>
                <w:ins w:id="3870" w:author="Ruixin(vivo)" w:date="2023-04-25T16:40:00Z"/>
                <w:rFonts w:ascii="Arial" w:hAnsi="Arial" w:cs="Arial"/>
                <w:sz w:val="18"/>
                <w:szCs w:val="18"/>
                <w:lang w:eastAsia="zh-CN"/>
              </w:rPr>
            </w:pPr>
            <w:ins w:id="3871" w:author="Ruixin(vivo)" w:date="2023-04-25T16:40:00Z">
              <w:r w:rsidRPr="00510BB2">
                <w:rPr>
                  <w:rFonts w:ascii="Arial" w:hAnsi="Arial" w:cs="Arial"/>
                  <w:sz w:val="18"/>
                  <w:szCs w:val="18"/>
                  <w:lang w:eastAsia="zh-CN"/>
                </w:rPr>
                <w:t>Mid</w:t>
              </w:r>
            </w:ins>
          </w:p>
        </w:tc>
        <w:tc>
          <w:tcPr>
            <w:tcW w:w="439" w:type="pct"/>
            <w:vMerge/>
            <w:vAlign w:val="center"/>
          </w:tcPr>
          <w:p w14:paraId="17121573" w14:textId="77777777" w:rsidR="00A0275D" w:rsidRPr="00510BB2" w:rsidRDefault="00A0275D" w:rsidP="001E0968">
            <w:pPr>
              <w:pStyle w:val="TAC"/>
              <w:rPr>
                <w:ins w:id="3872" w:author="Ruixin(vivo)" w:date="2023-04-25T16:40:00Z"/>
                <w:rFonts w:cs="Arial"/>
                <w:color w:val="000000"/>
                <w:szCs w:val="18"/>
              </w:rPr>
            </w:pPr>
          </w:p>
        </w:tc>
        <w:tc>
          <w:tcPr>
            <w:tcW w:w="394" w:type="pct"/>
            <w:vMerge/>
            <w:vAlign w:val="center"/>
          </w:tcPr>
          <w:p w14:paraId="2BCDA084" w14:textId="77777777" w:rsidR="00A0275D" w:rsidRPr="00510BB2" w:rsidRDefault="00A0275D" w:rsidP="001E0968">
            <w:pPr>
              <w:pStyle w:val="TAC"/>
              <w:rPr>
                <w:ins w:id="3873" w:author="Ruixin(vivo)" w:date="2023-04-25T16:40:00Z"/>
                <w:rFonts w:cs="Arial"/>
                <w:color w:val="000000"/>
                <w:szCs w:val="18"/>
              </w:rPr>
            </w:pPr>
          </w:p>
        </w:tc>
        <w:tc>
          <w:tcPr>
            <w:tcW w:w="439" w:type="pct"/>
            <w:vMerge/>
            <w:vAlign w:val="center"/>
          </w:tcPr>
          <w:p w14:paraId="0A93A33A" w14:textId="77777777" w:rsidR="00A0275D" w:rsidRPr="00510BB2" w:rsidRDefault="00A0275D" w:rsidP="001E0968">
            <w:pPr>
              <w:pStyle w:val="TAC"/>
              <w:rPr>
                <w:ins w:id="3874" w:author="Ruixin(vivo)" w:date="2023-04-25T16:40:00Z"/>
                <w:rFonts w:cs="Arial"/>
                <w:szCs w:val="18"/>
              </w:rPr>
            </w:pPr>
          </w:p>
        </w:tc>
        <w:tc>
          <w:tcPr>
            <w:tcW w:w="394" w:type="pct"/>
            <w:vMerge/>
            <w:vAlign w:val="center"/>
          </w:tcPr>
          <w:p w14:paraId="5CE98F2E" w14:textId="77777777" w:rsidR="00A0275D" w:rsidRPr="00510BB2" w:rsidRDefault="00A0275D" w:rsidP="001E0968">
            <w:pPr>
              <w:pStyle w:val="TAC"/>
              <w:rPr>
                <w:ins w:id="3875" w:author="Ruixin(vivo)" w:date="2023-04-25T16:40:00Z"/>
                <w:rFonts w:cs="Arial"/>
                <w:szCs w:val="18"/>
              </w:rPr>
            </w:pPr>
          </w:p>
        </w:tc>
        <w:tc>
          <w:tcPr>
            <w:tcW w:w="494" w:type="pct"/>
            <w:vMerge/>
            <w:vAlign w:val="center"/>
          </w:tcPr>
          <w:p w14:paraId="0726D0E0" w14:textId="77777777" w:rsidR="00A0275D" w:rsidRPr="00510BB2" w:rsidRDefault="00A0275D" w:rsidP="001E0968">
            <w:pPr>
              <w:keepNext/>
              <w:keepLines/>
              <w:spacing w:after="0"/>
              <w:jc w:val="center"/>
              <w:rPr>
                <w:ins w:id="3876" w:author="Ruixin(vivo)" w:date="2023-04-25T16:40:00Z"/>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E0968">
            <w:pPr>
              <w:keepNext/>
              <w:keepLines/>
              <w:spacing w:after="0"/>
              <w:jc w:val="center"/>
              <w:rPr>
                <w:ins w:id="3877" w:author="Ruixin(vivo)" w:date="2023-04-25T16:40:00Z"/>
                <w:rFonts w:ascii="Arial" w:eastAsia="宋体" w:hAnsi="Arial" w:cs="Arial"/>
                <w:sz w:val="18"/>
                <w:szCs w:val="18"/>
                <w:lang w:eastAsia="zh-CN"/>
              </w:rPr>
            </w:pPr>
          </w:p>
        </w:tc>
      </w:tr>
      <w:tr w:rsidR="00A0275D" w:rsidRPr="00510BB2" w14:paraId="1AAD951A" w14:textId="77777777" w:rsidTr="001E0968">
        <w:trPr>
          <w:trHeight w:val="86"/>
          <w:ins w:id="3878" w:author="Ruixin(vivo)" w:date="2023-04-25T16:40:00Z"/>
        </w:trPr>
        <w:tc>
          <w:tcPr>
            <w:tcW w:w="303" w:type="pct"/>
            <w:vMerge/>
            <w:vAlign w:val="center"/>
          </w:tcPr>
          <w:p w14:paraId="0A76D030" w14:textId="77777777" w:rsidR="00A0275D" w:rsidRPr="00510BB2" w:rsidRDefault="00A0275D" w:rsidP="001E0968">
            <w:pPr>
              <w:keepNext/>
              <w:keepLines/>
              <w:spacing w:after="0"/>
              <w:jc w:val="center"/>
              <w:rPr>
                <w:ins w:id="3879" w:author="Ruixin(vivo)" w:date="2023-04-25T16:40:00Z"/>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E0968">
            <w:pPr>
              <w:keepNext/>
              <w:keepLines/>
              <w:spacing w:after="0"/>
              <w:jc w:val="center"/>
              <w:rPr>
                <w:ins w:id="3880" w:author="Ruixin(vivo)" w:date="2023-04-25T16:40:00Z"/>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E0968">
            <w:pPr>
              <w:keepNext/>
              <w:keepLines/>
              <w:spacing w:after="0"/>
              <w:jc w:val="center"/>
              <w:rPr>
                <w:ins w:id="3881" w:author="Ruixin(vivo)" w:date="2023-04-25T16:40:00Z"/>
                <w:rFonts w:ascii="Arial" w:hAnsi="Arial" w:cs="Arial"/>
                <w:sz w:val="18"/>
                <w:szCs w:val="18"/>
                <w:lang w:eastAsia="zh-CN"/>
              </w:rPr>
            </w:pPr>
          </w:p>
        </w:tc>
        <w:tc>
          <w:tcPr>
            <w:tcW w:w="464" w:type="pct"/>
            <w:vMerge/>
            <w:vAlign w:val="center"/>
          </w:tcPr>
          <w:p w14:paraId="644BFFC7" w14:textId="77777777" w:rsidR="00A0275D" w:rsidRPr="00510BB2" w:rsidRDefault="00A0275D" w:rsidP="001E0968">
            <w:pPr>
              <w:spacing w:after="0"/>
              <w:jc w:val="center"/>
              <w:rPr>
                <w:ins w:id="3882" w:author="Ruixin(vivo)" w:date="2023-04-25T16:40:00Z"/>
                <w:rFonts w:ascii="Arial" w:hAnsi="Arial" w:cs="Arial"/>
                <w:sz w:val="18"/>
                <w:szCs w:val="18"/>
                <w:lang w:eastAsia="zh-CN"/>
              </w:rPr>
            </w:pPr>
          </w:p>
        </w:tc>
        <w:tc>
          <w:tcPr>
            <w:tcW w:w="464" w:type="pct"/>
            <w:vMerge/>
            <w:vAlign w:val="center"/>
          </w:tcPr>
          <w:p w14:paraId="52A07233" w14:textId="77777777" w:rsidR="00A0275D" w:rsidRPr="00510BB2" w:rsidRDefault="00A0275D" w:rsidP="001E0968">
            <w:pPr>
              <w:spacing w:after="0"/>
              <w:jc w:val="center"/>
              <w:rPr>
                <w:ins w:id="3883" w:author="Ruixin(vivo)" w:date="2023-04-25T16:40:00Z"/>
                <w:rFonts w:ascii="Arial" w:hAnsi="Arial" w:cs="Arial"/>
                <w:sz w:val="18"/>
                <w:szCs w:val="18"/>
                <w:lang w:eastAsia="zh-CN"/>
              </w:rPr>
            </w:pPr>
          </w:p>
        </w:tc>
        <w:tc>
          <w:tcPr>
            <w:tcW w:w="348" w:type="pct"/>
            <w:vAlign w:val="center"/>
          </w:tcPr>
          <w:p w14:paraId="7049E07F" w14:textId="77777777" w:rsidR="00A0275D" w:rsidRPr="00510BB2" w:rsidRDefault="00A0275D" w:rsidP="001E0968">
            <w:pPr>
              <w:spacing w:after="0"/>
              <w:jc w:val="center"/>
              <w:rPr>
                <w:ins w:id="3884" w:author="Ruixin(vivo)" w:date="2023-04-25T16:40:00Z"/>
                <w:rFonts w:ascii="Arial" w:hAnsi="Arial" w:cs="Arial"/>
                <w:sz w:val="18"/>
                <w:szCs w:val="18"/>
                <w:lang w:eastAsia="zh-CN"/>
              </w:rPr>
            </w:pPr>
            <w:ins w:id="3885" w:author="Ruixin(vivo)" w:date="2023-04-25T16:40:00Z">
              <w:r w:rsidRPr="00510BB2">
                <w:rPr>
                  <w:rFonts w:ascii="Arial" w:hAnsi="Arial" w:cs="Arial"/>
                  <w:sz w:val="18"/>
                  <w:szCs w:val="18"/>
                  <w:lang w:eastAsia="zh-CN"/>
                </w:rPr>
                <w:t>High</w:t>
              </w:r>
            </w:ins>
          </w:p>
        </w:tc>
        <w:tc>
          <w:tcPr>
            <w:tcW w:w="439" w:type="pct"/>
            <w:vMerge/>
            <w:vAlign w:val="center"/>
          </w:tcPr>
          <w:p w14:paraId="5D365D66" w14:textId="77777777" w:rsidR="00A0275D" w:rsidRPr="00510BB2" w:rsidRDefault="00A0275D" w:rsidP="001E0968">
            <w:pPr>
              <w:pStyle w:val="TAC"/>
              <w:rPr>
                <w:ins w:id="3886" w:author="Ruixin(vivo)" w:date="2023-04-25T16:40:00Z"/>
                <w:rFonts w:cs="Arial"/>
                <w:color w:val="000000"/>
                <w:szCs w:val="18"/>
              </w:rPr>
            </w:pPr>
          </w:p>
        </w:tc>
        <w:tc>
          <w:tcPr>
            <w:tcW w:w="394" w:type="pct"/>
            <w:vMerge/>
            <w:vAlign w:val="center"/>
          </w:tcPr>
          <w:p w14:paraId="09A9F63D" w14:textId="77777777" w:rsidR="00A0275D" w:rsidRPr="00510BB2" w:rsidRDefault="00A0275D" w:rsidP="001E0968">
            <w:pPr>
              <w:pStyle w:val="TAC"/>
              <w:rPr>
                <w:ins w:id="3887" w:author="Ruixin(vivo)" w:date="2023-04-25T16:40:00Z"/>
                <w:rFonts w:cs="Arial"/>
                <w:color w:val="000000"/>
                <w:szCs w:val="18"/>
              </w:rPr>
            </w:pPr>
          </w:p>
        </w:tc>
        <w:tc>
          <w:tcPr>
            <w:tcW w:w="439" w:type="pct"/>
            <w:vMerge/>
            <w:vAlign w:val="center"/>
          </w:tcPr>
          <w:p w14:paraId="58583004" w14:textId="77777777" w:rsidR="00A0275D" w:rsidRPr="00510BB2" w:rsidRDefault="00A0275D" w:rsidP="001E0968">
            <w:pPr>
              <w:pStyle w:val="TAC"/>
              <w:rPr>
                <w:ins w:id="3888" w:author="Ruixin(vivo)" w:date="2023-04-25T16:40:00Z"/>
                <w:rFonts w:cs="Arial"/>
                <w:szCs w:val="18"/>
              </w:rPr>
            </w:pPr>
          </w:p>
        </w:tc>
        <w:tc>
          <w:tcPr>
            <w:tcW w:w="394" w:type="pct"/>
            <w:vMerge/>
            <w:vAlign w:val="center"/>
          </w:tcPr>
          <w:p w14:paraId="4A36E996" w14:textId="77777777" w:rsidR="00A0275D" w:rsidRPr="00510BB2" w:rsidRDefault="00A0275D" w:rsidP="001E0968">
            <w:pPr>
              <w:pStyle w:val="TAC"/>
              <w:rPr>
                <w:ins w:id="3889" w:author="Ruixin(vivo)" w:date="2023-04-25T16:40:00Z"/>
                <w:rFonts w:cs="Arial"/>
                <w:szCs w:val="18"/>
              </w:rPr>
            </w:pPr>
          </w:p>
        </w:tc>
        <w:tc>
          <w:tcPr>
            <w:tcW w:w="494" w:type="pct"/>
            <w:vMerge/>
            <w:vAlign w:val="center"/>
          </w:tcPr>
          <w:p w14:paraId="37ABFB0E" w14:textId="77777777" w:rsidR="00A0275D" w:rsidRPr="00510BB2" w:rsidRDefault="00A0275D" w:rsidP="001E0968">
            <w:pPr>
              <w:keepNext/>
              <w:keepLines/>
              <w:spacing w:after="0"/>
              <w:jc w:val="center"/>
              <w:rPr>
                <w:ins w:id="3890" w:author="Ruixin(vivo)" w:date="2023-04-25T16:40:00Z"/>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E0968">
            <w:pPr>
              <w:keepNext/>
              <w:keepLines/>
              <w:spacing w:after="0"/>
              <w:jc w:val="center"/>
              <w:rPr>
                <w:ins w:id="3891" w:author="Ruixin(vivo)" w:date="2023-04-25T16:40:00Z"/>
                <w:rFonts w:ascii="Arial" w:eastAsia="宋体" w:hAnsi="Arial" w:cs="Arial"/>
                <w:sz w:val="18"/>
                <w:szCs w:val="18"/>
                <w:lang w:eastAsia="zh-CN"/>
              </w:rPr>
            </w:pPr>
          </w:p>
        </w:tc>
      </w:tr>
      <w:tr w:rsidR="00A0275D" w:rsidRPr="00510BB2" w14:paraId="1376667F" w14:textId="77777777" w:rsidTr="001E0968">
        <w:trPr>
          <w:trHeight w:val="86"/>
          <w:ins w:id="3892" w:author="Ruixin(vivo)" w:date="2023-04-25T16:40:00Z"/>
        </w:trPr>
        <w:tc>
          <w:tcPr>
            <w:tcW w:w="303" w:type="pct"/>
            <w:vMerge w:val="restart"/>
            <w:vAlign w:val="center"/>
            <w:hideMark/>
          </w:tcPr>
          <w:p w14:paraId="103DB6ED" w14:textId="77777777" w:rsidR="00A0275D" w:rsidRPr="00510BB2" w:rsidRDefault="00A0275D" w:rsidP="001E0968">
            <w:pPr>
              <w:pStyle w:val="TAC"/>
              <w:rPr>
                <w:ins w:id="3893" w:author="Ruixin(vivo)" w:date="2023-04-25T16:40:00Z"/>
                <w:rFonts w:eastAsia="Yu Mincho" w:cs="Arial"/>
                <w:szCs w:val="18"/>
              </w:rPr>
            </w:pPr>
            <w:ins w:id="3894" w:author="Ruixin(vivo)" w:date="2023-04-25T16:40:00Z">
              <w:r w:rsidRPr="00510BB2">
                <w:rPr>
                  <w:rFonts w:eastAsia="Yu Mincho" w:cs="Arial"/>
                  <w:szCs w:val="18"/>
                </w:rPr>
                <w:t>n34</w:t>
              </w:r>
            </w:ins>
          </w:p>
        </w:tc>
        <w:tc>
          <w:tcPr>
            <w:tcW w:w="382" w:type="pct"/>
            <w:vMerge w:val="restart"/>
            <w:vAlign w:val="center"/>
            <w:hideMark/>
          </w:tcPr>
          <w:p w14:paraId="2A9F6995" w14:textId="77777777" w:rsidR="00A0275D" w:rsidRPr="00510BB2" w:rsidRDefault="00A0275D" w:rsidP="001E0968">
            <w:pPr>
              <w:pStyle w:val="TAC"/>
              <w:rPr>
                <w:ins w:id="3895" w:author="Ruixin(vivo)" w:date="2023-04-25T16:40:00Z"/>
                <w:rFonts w:eastAsia="Yu Mincho" w:cs="Arial"/>
                <w:szCs w:val="18"/>
              </w:rPr>
            </w:pPr>
            <w:ins w:id="3896" w:author="Ruixin(vivo)" w:date="2023-04-25T16:40:00Z">
              <w:r w:rsidRPr="00510BB2">
                <w:rPr>
                  <w:rFonts w:eastAsia="Yu Mincho" w:cs="Arial"/>
                  <w:szCs w:val="18"/>
                </w:rPr>
                <w:t>10</w:t>
              </w:r>
            </w:ins>
          </w:p>
        </w:tc>
        <w:tc>
          <w:tcPr>
            <w:tcW w:w="299" w:type="pct"/>
            <w:vMerge w:val="restart"/>
            <w:vAlign w:val="center"/>
          </w:tcPr>
          <w:p w14:paraId="40A2378B" w14:textId="77777777" w:rsidR="00A0275D" w:rsidRPr="00510BB2" w:rsidRDefault="00A0275D" w:rsidP="001E0968">
            <w:pPr>
              <w:pStyle w:val="TAC"/>
              <w:rPr>
                <w:ins w:id="3897" w:author="Ruixin(vivo)" w:date="2023-04-25T16:40:00Z"/>
                <w:rFonts w:eastAsia="Yu Mincho" w:cs="Arial"/>
                <w:szCs w:val="18"/>
              </w:rPr>
            </w:pPr>
            <w:ins w:id="3898" w:author="Ruixin(vivo)" w:date="2023-04-25T16:40:00Z">
              <w:r w:rsidRPr="00510BB2">
                <w:rPr>
                  <w:rFonts w:cs="Arial"/>
                  <w:szCs w:val="18"/>
                  <w:lang w:eastAsia="zh-CN"/>
                </w:rPr>
                <w:t>15</w:t>
              </w:r>
            </w:ins>
          </w:p>
        </w:tc>
        <w:tc>
          <w:tcPr>
            <w:tcW w:w="464" w:type="pct"/>
            <w:vMerge w:val="restart"/>
            <w:vAlign w:val="center"/>
          </w:tcPr>
          <w:p w14:paraId="2A39B51A" w14:textId="77777777" w:rsidR="00A0275D" w:rsidRPr="00510BB2" w:rsidRDefault="00A0275D" w:rsidP="001E0968">
            <w:pPr>
              <w:jc w:val="center"/>
              <w:rPr>
                <w:ins w:id="3899" w:author="Ruixin(vivo)" w:date="2023-04-25T16:40:00Z"/>
                <w:rFonts w:ascii="Arial" w:hAnsi="Arial" w:cs="Arial"/>
                <w:sz w:val="18"/>
                <w:szCs w:val="18"/>
              </w:rPr>
            </w:pPr>
            <w:ins w:id="3900" w:author="Ruixin(vivo)" w:date="2023-04-25T16:40:00Z">
              <w:r w:rsidRPr="00510BB2">
                <w:rPr>
                  <w:rFonts w:ascii="Arial" w:hAnsi="Arial" w:cs="Arial"/>
                  <w:sz w:val="18"/>
                  <w:szCs w:val="18"/>
                  <w:lang w:eastAsia="zh-CN"/>
                </w:rPr>
                <w:t>CP-OFDM QPSK</w:t>
              </w:r>
            </w:ins>
          </w:p>
        </w:tc>
        <w:tc>
          <w:tcPr>
            <w:tcW w:w="464" w:type="pct"/>
            <w:vMerge w:val="restart"/>
            <w:vAlign w:val="center"/>
          </w:tcPr>
          <w:p w14:paraId="02E5659D" w14:textId="77777777" w:rsidR="00A0275D" w:rsidRPr="00510BB2" w:rsidRDefault="00A0275D" w:rsidP="001E0968">
            <w:pPr>
              <w:spacing w:after="0"/>
              <w:jc w:val="center"/>
              <w:rPr>
                <w:ins w:id="3901" w:author="Ruixin(vivo)" w:date="2023-04-25T16:40:00Z"/>
                <w:rFonts w:ascii="Arial" w:hAnsi="Arial" w:cs="Arial"/>
                <w:sz w:val="18"/>
                <w:szCs w:val="18"/>
                <w:lang w:eastAsia="zh-CN"/>
              </w:rPr>
            </w:pPr>
            <w:ins w:id="3902" w:author="Ruixin(vivo)" w:date="2023-04-25T16:40:00Z">
              <w:r w:rsidRPr="00510BB2">
                <w:rPr>
                  <w:rFonts w:ascii="Arial" w:hAnsi="Arial" w:cs="Arial"/>
                  <w:sz w:val="18"/>
                  <w:szCs w:val="18"/>
                  <w:lang w:eastAsia="zh-CN"/>
                </w:rPr>
                <w:t>DFT-s-OFDM</w:t>
              </w:r>
            </w:ins>
          </w:p>
          <w:p w14:paraId="3577F03B" w14:textId="77777777" w:rsidR="00A0275D" w:rsidRPr="00510BB2" w:rsidRDefault="00A0275D" w:rsidP="001E0968">
            <w:pPr>
              <w:pStyle w:val="TAC"/>
              <w:rPr>
                <w:ins w:id="3903" w:author="Ruixin(vivo)" w:date="2023-04-25T16:40:00Z"/>
                <w:rFonts w:eastAsia="Yu Mincho" w:cs="Arial"/>
                <w:szCs w:val="18"/>
              </w:rPr>
            </w:pPr>
            <w:ins w:id="3904" w:author="Ruixin(vivo)" w:date="2023-04-25T16:40:00Z">
              <w:r w:rsidRPr="00510BB2">
                <w:rPr>
                  <w:rFonts w:cs="Arial"/>
                  <w:szCs w:val="18"/>
                  <w:lang w:eastAsia="zh-CN"/>
                </w:rPr>
                <w:t>QPSK</w:t>
              </w:r>
            </w:ins>
          </w:p>
        </w:tc>
        <w:tc>
          <w:tcPr>
            <w:tcW w:w="348" w:type="pct"/>
            <w:vAlign w:val="center"/>
          </w:tcPr>
          <w:p w14:paraId="5547EA1E" w14:textId="77777777" w:rsidR="00A0275D" w:rsidRPr="00510BB2" w:rsidRDefault="00A0275D" w:rsidP="001E0968">
            <w:pPr>
              <w:spacing w:after="0"/>
              <w:jc w:val="center"/>
              <w:rPr>
                <w:ins w:id="3905" w:author="Ruixin(vivo)" w:date="2023-04-25T16:40:00Z"/>
                <w:rFonts w:ascii="Arial" w:hAnsi="Arial" w:cs="Arial"/>
                <w:sz w:val="18"/>
                <w:szCs w:val="18"/>
                <w:lang w:eastAsia="zh-CN"/>
              </w:rPr>
            </w:pPr>
            <w:ins w:id="3906" w:author="Ruixin(vivo)" w:date="2023-04-25T16:40:00Z">
              <w:r w:rsidRPr="00510BB2">
                <w:rPr>
                  <w:rFonts w:ascii="Arial" w:hAnsi="Arial" w:cs="Arial"/>
                  <w:sz w:val="18"/>
                  <w:szCs w:val="18"/>
                  <w:lang w:eastAsia="zh-CN"/>
                </w:rPr>
                <w:t>Low</w:t>
              </w:r>
            </w:ins>
          </w:p>
        </w:tc>
        <w:tc>
          <w:tcPr>
            <w:tcW w:w="439" w:type="pct"/>
            <w:vAlign w:val="center"/>
          </w:tcPr>
          <w:p w14:paraId="42ED53D8" w14:textId="77777777" w:rsidR="00A0275D" w:rsidRPr="00510BB2" w:rsidRDefault="00A0275D" w:rsidP="001E0968">
            <w:pPr>
              <w:pStyle w:val="TAC"/>
              <w:rPr>
                <w:ins w:id="3907" w:author="Ruixin(vivo)" w:date="2023-04-25T16:40:00Z"/>
                <w:rFonts w:cs="Arial"/>
                <w:szCs w:val="18"/>
              </w:rPr>
            </w:pPr>
            <w:ins w:id="3908" w:author="Ruixin(vivo)" w:date="2023-04-25T16:40:00Z">
              <w:r w:rsidRPr="00510BB2">
                <w:rPr>
                  <w:rFonts w:cs="Arial"/>
                  <w:szCs w:val="18"/>
                </w:rPr>
                <w:t>403000</w:t>
              </w:r>
            </w:ins>
          </w:p>
        </w:tc>
        <w:tc>
          <w:tcPr>
            <w:tcW w:w="394" w:type="pct"/>
            <w:vAlign w:val="center"/>
          </w:tcPr>
          <w:p w14:paraId="25B6623B" w14:textId="77777777" w:rsidR="00A0275D" w:rsidRPr="00510BB2" w:rsidRDefault="00A0275D" w:rsidP="001E0968">
            <w:pPr>
              <w:pStyle w:val="TAC"/>
              <w:rPr>
                <w:ins w:id="3909" w:author="Ruixin(vivo)" w:date="2023-04-25T16:40:00Z"/>
                <w:rFonts w:cs="Arial"/>
                <w:szCs w:val="18"/>
              </w:rPr>
            </w:pPr>
            <w:ins w:id="3910" w:author="Ruixin(vivo)" w:date="2023-04-25T16:40:00Z">
              <w:r w:rsidRPr="00510BB2">
                <w:rPr>
                  <w:rFonts w:cs="Arial"/>
                  <w:szCs w:val="18"/>
                </w:rPr>
                <w:t>2015</w:t>
              </w:r>
            </w:ins>
          </w:p>
        </w:tc>
        <w:tc>
          <w:tcPr>
            <w:tcW w:w="439" w:type="pct"/>
            <w:vAlign w:val="center"/>
          </w:tcPr>
          <w:p w14:paraId="60E34653" w14:textId="77777777" w:rsidR="00A0275D" w:rsidRPr="00510BB2" w:rsidRDefault="00A0275D" w:rsidP="001E0968">
            <w:pPr>
              <w:pStyle w:val="TAC"/>
              <w:rPr>
                <w:ins w:id="3911" w:author="Ruixin(vivo)" w:date="2023-04-25T16:40:00Z"/>
                <w:rFonts w:cs="Arial"/>
                <w:szCs w:val="18"/>
              </w:rPr>
            </w:pPr>
            <w:ins w:id="3912" w:author="Ruixin(vivo)" w:date="2023-04-25T16:40:00Z">
              <w:r w:rsidRPr="00510BB2">
                <w:rPr>
                  <w:rFonts w:cs="Arial"/>
                  <w:szCs w:val="18"/>
                </w:rPr>
                <w:t>403000</w:t>
              </w:r>
            </w:ins>
          </w:p>
        </w:tc>
        <w:tc>
          <w:tcPr>
            <w:tcW w:w="394" w:type="pct"/>
            <w:vAlign w:val="center"/>
          </w:tcPr>
          <w:p w14:paraId="0A0DD6A4" w14:textId="77777777" w:rsidR="00A0275D" w:rsidRPr="00510BB2" w:rsidRDefault="00A0275D" w:rsidP="001E0968">
            <w:pPr>
              <w:pStyle w:val="TAC"/>
              <w:rPr>
                <w:ins w:id="3913" w:author="Ruixin(vivo)" w:date="2023-04-25T16:40:00Z"/>
                <w:rFonts w:cs="Arial"/>
                <w:szCs w:val="18"/>
              </w:rPr>
            </w:pPr>
            <w:ins w:id="3914" w:author="Ruixin(vivo)" w:date="2023-04-25T16:40:00Z">
              <w:r w:rsidRPr="00510BB2">
                <w:rPr>
                  <w:rFonts w:cs="Arial"/>
                  <w:szCs w:val="18"/>
                </w:rPr>
                <w:t>2015</w:t>
              </w:r>
            </w:ins>
          </w:p>
        </w:tc>
        <w:tc>
          <w:tcPr>
            <w:tcW w:w="494" w:type="pct"/>
            <w:vMerge w:val="restart"/>
            <w:vAlign w:val="center"/>
          </w:tcPr>
          <w:p w14:paraId="4FF0080D" w14:textId="77777777" w:rsidR="00A0275D" w:rsidRPr="00510BB2" w:rsidRDefault="00A0275D" w:rsidP="001E0968">
            <w:pPr>
              <w:pStyle w:val="TAC"/>
              <w:rPr>
                <w:ins w:id="3915" w:author="Ruixin(vivo)" w:date="2023-04-25T16:40:00Z"/>
                <w:rFonts w:eastAsia="Yu Mincho" w:cs="Arial"/>
                <w:szCs w:val="18"/>
              </w:rPr>
            </w:pPr>
            <w:ins w:id="3916" w:author="Ruixin(vivo)" w:date="2023-04-25T16:40:00Z">
              <w:r w:rsidRPr="00510BB2">
                <w:rPr>
                  <w:rFonts w:cs="Arial"/>
                  <w:szCs w:val="18"/>
                </w:rPr>
                <w:t>50@0</w:t>
              </w:r>
            </w:ins>
          </w:p>
        </w:tc>
        <w:tc>
          <w:tcPr>
            <w:tcW w:w="582" w:type="pct"/>
            <w:vMerge w:val="restart"/>
            <w:vAlign w:val="center"/>
          </w:tcPr>
          <w:p w14:paraId="4671B696" w14:textId="77777777" w:rsidR="00A0275D" w:rsidRPr="00510BB2" w:rsidRDefault="00A0275D" w:rsidP="001E0968">
            <w:pPr>
              <w:spacing w:after="0"/>
              <w:jc w:val="center"/>
              <w:rPr>
                <w:ins w:id="3917" w:author="Ruixin(vivo)" w:date="2023-04-25T16:40:00Z"/>
                <w:rFonts w:ascii="Arial" w:hAnsi="Arial" w:cs="Arial"/>
                <w:sz w:val="18"/>
                <w:szCs w:val="18"/>
              </w:rPr>
            </w:pPr>
            <w:ins w:id="3918" w:author="Ruixin(vivo)" w:date="2023-04-25T16:40:00Z">
              <w:r w:rsidRPr="00510BB2">
                <w:rPr>
                  <w:rFonts w:ascii="Arial" w:hAnsi="Arial" w:cs="Arial"/>
                  <w:sz w:val="18"/>
                  <w:szCs w:val="18"/>
                  <w:lang w:eastAsia="zh-CN"/>
                </w:rPr>
                <w:t>52@0</w:t>
              </w:r>
            </w:ins>
          </w:p>
        </w:tc>
      </w:tr>
      <w:tr w:rsidR="00A0275D" w:rsidRPr="00510BB2" w14:paraId="5E90FB81" w14:textId="77777777" w:rsidTr="001E0968">
        <w:trPr>
          <w:trHeight w:val="86"/>
          <w:ins w:id="3919" w:author="Ruixin(vivo)" w:date="2023-04-25T16:40:00Z"/>
        </w:trPr>
        <w:tc>
          <w:tcPr>
            <w:tcW w:w="303" w:type="pct"/>
            <w:vMerge/>
            <w:vAlign w:val="center"/>
          </w:tcPr>
          <w:p w14:paraId="4046CCFC" w14:textId="77777777" w:rsidR="00A0275D" w:rsidRPr="00510BB2" w:rsidRDefault="00A0275D" w:rsidP="001E0968">
            <w:pPr>
              <w:pStyle w:val="TAC"/>
              <w:rPr>
                <w:ins w:id="3920" w:author="Ruixin(vivo)" w:date="2023-04-25T16:40:00Z"/>
                <w:rFonts w:eastAsia="Yu Mincho" w:cs="Arial"/>
                <w:szCs w:val="18"/>
              </w:rPr>
            </w:pPr>
          </w:p>
        </w:tc>
        <w:tc>
          <w:tcPr>
            <w:tcW w:w="382" w:type="pct"/>
            <w:vMerge/>
            <w:vAlign w:val="center"/>
          </w:tcPr>
          <w:p w14:paraId="7732B7E2" w14:textId="77777777" w:rsidR="00A0275D" w:rsidRPr="00510BB2" w:rsidRDefault="00A0275D" w:rsidP="001E0968">
            <w:pPr>
              <w:pStyle w:val="TAC"/>
              <w:rPr>
                <w:ins w:id="3921" w:author="Ruixin(vivo)" w:date="2023-04-25T16:40:00Z"/>
                <w:rFonts w:eastAsia="Yu Mincho" w:cs="Arial"/>
                <w:szCs w:val="18"/>
              </w:rPr>
            </w:pPr>
          </w:p>
        </w:tc>
        <w:tc>
          <w:tcPr>
            <w:tcW w:w="299" w:type="pct"/>
            <w:vMerge/>
            <w:vAlign w:val="center"/>
          </w:tcPr>
          <w:p w14:paraId="6FC55F38" w14:textId="77777777" w:rsidR="00A0275D" w:rsidRPr="00510BB2" w:rsidRDefault="00A0275D" w:rsidP="001E0968">
            <w:pPr>
              <w:pStyle w:val="TAC"/>
              <w:rPr>
                <w:ins w:id="3922" w:author="Ruixin(vivo)" w:date="2023-04-25T16:40:00Z"/>
                <w:rFonts w:cs="Arial"/>
                <w:szCs w:val="18"/>
                <w:lang w:eastAsia="zh-CN"/>
              </w:rPr>
            </w:pPr>
          </w:p>
        </w:tc>
        <w:tc>
          <w:tcPr>
            <w:tcW w:w="464" w:type="pct"/>
            <w:vMerge/>
            <w:vAlign w:val="center"/>
          </w:tcPr>
          <w:p w14:paraId="01E2ECF2" w14:textId="77777777" w:rsidR="00A0275D" w:rsidRPr="00510BB2" w:rsidRDefault="00A0275D" w:rsidP="001E0968">
            <w:pPr>
              <w:spacing w:after="0"/>
              <w:jc w:val="center"/>
              <w:rPr>
                <w:ins w:id="3923" w:author="Ruixin(vivo)" w:date="2023-04-25T16:40:00Z"/>
                <w:rFonts w:ascii="Arial" w:hAnsi="Arial" w:cs="Arial"/>
                <w:sz w:val="18"/>
                <w:szCs w:val="18"/>
                <w:lang w:eastAsia="zh-CN"/>
              </w:rPr>
            </w:pPr>
          </w:p>
        </w:tc>
        <w:tc>
          <w:tcPr>
            <w:tcW w:w="464" w:type="pct"/>
            <w:vMerge/>
            <w:vAlign w:val="center"/>
          </w:tcPr>
          <w:p w14:paraId="79A8AE4B" w14:textId="77777777" w:rsidR="00A0275D" w:rsidRPr="00510BB2" w:rsidRDefault="00A0275D" w:rsidP="001E0968">
            <w:pPr>
              <w:spacing w:after="0"/>
              <w:jc w:val="center"/>
              <w:rPr>
                <w:ins w:id="3924" w:author="Ruixin(vivo)" w:date="2023-04-25T16:40:00Z"/>
                <w:rFonts w:ascii="Arial" w:hAnsi="Arial" w:cs="Arial"/>
                <w:sz w:val="18"/>
                <w:szCs w:val="18"/>
                <w:lang w:eastAsia="zh-CN"/>
              </w:rPr>
            </w:pPr>
          </w:p>
        </w:tc>
        <w:tc>
          <w:tcPr>
            <w:tcW w:w="348" w:type="pct"/>
            <w:vAlign w:val="center"/>
          </w:tcPr>
          <w:p w14:paraId="57335DCC" w14:textId="77777777" w:rsidR="00A0275D" w:rsidRPr="00510BB2" w:rsidRDefault="00A0275D" w:rsidP="001E0968">
            <w:pPr>
              <w:spacing w:after="0"/>
              <w:jc w:val="center"/>
              <w:rPr>
                <w:ins w:id="3925" w:author="Ruixin(vivo)" w:date="2023-04-25T16:40:00Z"/>
                <w:rFonts w:ascii="Arial" w:hAnsi="Arial" w:cs="Arial"/>
                <w:sz w:val="18"/>
                <w:szCs w:val="18"/>
                <w:lang w:eastAsia="zh-CN"/>
              </w:rPr>
            </w:pPr>
            <w:ins w:id="3926" w:author="Ruixin(vivo)" w:date="2023-04-25T16:40:00Z">
              <w:r w:rsidRPr="00510BB2">
                <w:rPr>
                  <w:rFonts w:ascii="Arial" w:hAnsi="Arial" w:cs="Arial"/>
                  <w:sz w:val="18"/>
                  <w:szCs w:val="18"/>
                  <w:lang w:eastAsia="zh-CN"/>
                </w:rPr>
                <w:t>Mid</w:t>
              </w:r>
            </w:ins>
          </w:p>
        </w:tc>
        <w:tc>
          <w:tcPr>
            <w:tcW w:w="439" w:type="pct"/>
            <w:vAlign w:val="center"/>
          </w:tcPr>
          <w:p w14:paraId="68A230E6" w14:textId="77777777" w:rsidR="00A0275D" w:rsidRPr="00510BB2" w:rsidRDefault="00A0275D" w:rsidP="001E0968">
            <w:pPr>
              <w:pStyle w:val="TAC"/>
              <w:rPr>
                <w:ins w:id="3927" w:author="Ruixin(vivo)" w:date="2023-04-25T16:40:00Z"/>
                <w:rFonts w:cs="Arial"/>
                <w:szCs w:val="18"/>
              </w:rPr>
            </w:pPr>
            <w:ins w:id="3928" w:author="Ruixin(vivo)" w:date="2023-04-25T16:40:00Z">
              <w:r w:rsidRPr="00510BB2">
                <w:rPr>
                  <w:rFonts w:cs="Arial"/>
                  <w:szCs w:val="18"/>
                </w:rPr>
                <w:t>403500</w:t>
              </w:r>
            </w:ins>
          </w:p>
        </w:tc>
        <w:tc>
          <w:tcPr>
            <w:tcW w:w="394" w:type="pct"/>
            <w:vAlign w:val="center"/>
          </w:tcPr>
          <w:p w14:paraId="313AE6EF" w14:textId="77777777" w:rsidR="00A0275D" w:rsidRPr="00510BB2" w:rsidRDefault="00A0275D" w:rsidP="001E0968">
            <w:pPr>
              <w:pStyle w:val="TAC"/>
              <w:rPr>
                <w:ins w:id="3929" w:author="Ruixin(vivo)" w:date="2023-04-25T16:40:00Z"/>
                <w:rFonts w:cs="Arial"/>
                <w:szCs w:val="18"/>
              </w:rPr>
            </w:pPr>
            <w:ins w:id="3930" w:author="Ruixin(vivo)" w:date="2023-04-25T16:40:00Z">
              <w:r w:rsidRPr="00510BB2">
                <w:rPr>
                  <w:rFonts w:cs="Arial"/>
                  <w:szCs w:val="18"/>
                </w:rPr>
                <w:t>2017.5</w:t>
              </w:r>
            </w:ins>
          </w:p>
        </w:tc>
        <w:tc>
          <w:tcPr>
            <w:tcW w:w="439" w:type="pct"/>
            <w:vAlign w:val="center"/>
          </w:tcPr>
          <w:p w14:paraId="3BBA3092" w14:textId="77777777" w:rsidR="00A0275D" w:rsidRPr="00510BB2" w:rsidRDefault="00A0275D" w:rsidP="001E0968">
            <w:pPr>
              <w:pStyle w:val="TAC"/>
              <w:rPr>
                <w:ins w:id="3931" w:author="Ruixin(vivo)" w:date="2023-04-25T16:40:00Z"/>
                <w:rFonts w:cs="Arial"/>
                <w:szCs w:val="18"/>
              </w:rPr>
            </w:pPr>
            <w:ins w:id="3932" w:author="Ruixin(vivo)" w:date="2023-04-25T16:40:00Z">
              <w:r w:rsidRPr="00510BB2">
                <w:rPr>
                  <w:rFonts w:cs="Arial"/>
                  <w:szCs w:val="18"/>
                </w:rPr>
                <w:t>403500</w:t>
              </w:r>
            </w:ins>
          </w:p>
        </w:tc>
        <w:tc>
          <w:tcPr>
            <w:tcW w:w="394" w:type="pct"/>
            <w:vAlign w:val="center"/>
          </w:tcPr>
          <w:p w14:paraId="70E63165" w14:textId="77777777" w:rsidR="00A0275D" w:rsidRPr="00510BB2" w:rsidRDefault="00A0275D" w:rsidP="001E0968">
            <w:pPr>
              <w:pStyle w:val="TAC"/>
              <w:rPr>
                <w:ins w:id="3933" w:author="Ruixin(vivo)" w:date="2023-04-25T16:40:00Z"/>
                <w:rFonts w:cs="Arial"/>
                <w:szCs w:val="18"/>
              </w:rPr>
            </w:pPr>
            <w:ins w:id="3934" w:author="Ruixin(vivo)" w:date="2023-04-25T16:40:00Z">
              <w:r w:rsidRPr="00510BB2">
                <w:rPr>
                  <w:rFonts w:cs="Arial"/>
                  <w:szCs w:val="18"/>
                </w:rPr>
                <w:t>2017.5</w:t>
              </w:r>
            </w:ins>
          </w:p>
        </w:tc>
        <w:tc>
          <w:tcPr>
            <w:tcW w:w="494" w:type="pct"/>
            <w:vMerge/>
            <w:vAlign w:val="center"/>
          </w:tcPr>
          <w:p w14:paraId="4A01E029" w14:textId="77777777" w:rsidR="00A0275D" w:rsidRPr="00510BB2" w:rsidRDefault="00A0275D" w:rsidP="001E0968">
            <w:pPr>
              <w:pStyle w:val="TAC"/>
              <w:rPr>
                <w:ins w:id="3935" w:author="Ruixin(vivo)" w:date="2023-04-25T16:40:00Z"/>
                <w:rFonts w:eastAsia="Yu Mincho" w:cs="Arial"/>
                <w:szCs w:val="18"/>
              </w:rPr>
            </w:pPr>
          </w:p>
        </w:tc>
        <w:tc>
          <w:tcPr>
            <w:tcW w:w="582" w:type="pct"/>
            <w:vMerge/>
            <w:vAlign w:val="center"/>
          </w:tcPr>
          <w:p w14:paraId="45015119" w14:textId="77777777" w:rsidR="00A0275D" w:rsidRPr="00510BB2" w:rsidRDefault="00A0275D" w:rsidP="001E0968">
            <w:pPr>
              <w:pStyle w:val="TAC"/>
              <w:rPr>
                <w:ins w:id="3936" w:author="Ruixin(vivo)" w:date="2023-04-25T16:40:00Z"/>
                <w:rFonts w:eastAsia="Yu Mincho" w:cs="Arial"/>
                <w:szCs w:val="18"/>
              </w:rPr>
            </w:pPr>
          </w:p>
        </w:tc>
      </w:tr>
      <w:tr w:rsidR="00A0275D" w:rsidRPr="00510BB2" w14:paraId="39A1C1B0" w14:textId="77777777" w:rsidTr="001E0968">
        <w:trPr>
          <w:trHeight w:val="86"/>
          <w:ins w:id="3937" w:author="Ruixin(vivo)" w:date="2023-04-25T16:40:00Z"/>
        </w:trPr>
        <w:tc>
          <w:tcPr>
            <w:tcW w:w="303" w:type="pct"/>
            <w:vMerge/>
            <w:vAlign w:val="center"/>
          </w:tcPr>
          <w:p w14:paraId="7B0D7261" w14:textId="77777777" w:rsidR="00A0275D" w:rsidRPr="00510BB2" w:rsidRDefault="00A0275D" w:rsidP="001E0968">
            <w:pPr>
              <w:pStyle w:val="TAC"/>
              <w:rPr>
                <w:ins w:id="3938" w:author="Ruixin(vivo)" w:date="2023-04-25T16:40:00Z"/>
                <w:rFonts w:eastAsia="Yu Mincho" w:cs="Arial"/>
                <w:szCs w:val="18"/>
              </w:rPr>
            </w:pPr>
          </w:p>
        </w:tc>
        <w:tc>
          <w:tcPr>
            <w:tcW w:w="382" w:type="pct"/>
            <w:vMerge/>
            <w:vAlign w:val="center"/>
          </w:tcPr>
          <w:p w14:paraId="4DE9F05E" w14:textId="77777777" w:rsidR="00A0275D" w:rsidRPr="00510BB2" w:rsidRDefault="00A0275D" w:rsidP="001E0968">
            <w:pPr>
              <w:pStyle w:val="TAC"/>
              <w:rPr>
                <w:ins w:id="3939" w:author="Ruixin(vivo)" w:date="2023-04-25T16:40:00Z"/>
                <w:rFonts w:eastAsia="Yu Mincho" w:cs="Arial"/>
                <w:szCs w:val="18"/>
              </w:rPr>
            </w:pPr>
          </w:p>
        </w:tc>
        <w:tc>
          <w:tcPr>
            <w:tcW w:w="299" w:type="pct"/>
            <w:vMerge/>
            <w:vAlign w:val="center"/>
          </w:tcPr>
          <w:p w14:paraId="22B72D2D" w14:textId="77777777" w:rsidR="00A0275D" w:rsidRPr="00510BB2" w:rsidRDefault="00A0275D" w:rsidP="001E0968">
            <w:pPr>
              <w:pStyle w:val="TAC"/>
              <w:rPr>
                <w:ins w:id="3940" w:author="Ruixin(vivo)" w:date="2023-04-25T16:40:00Z"/>
                <w:rFonts w:cs="Arial"/>
                <w:szCs w:val="18"/>
                <w:lang w:eastAsia="zh-CN"/>
              </w:rPr>
            </w:pPr>
          </w:p>
        </w:tc>
        <w:tc>
          <w:tcPr>
            <w:tcW w:w="464" w:type="pct"/>
            <w:vMerge/>
            <w:vAlign w:val="center"/>
          </w:tcPr>
          <w:p w14:paraId="684CE7D2" w14:textId="77777777" w:rsidR="00A0275D" w:rsidRPr="00510BB2" w:rsidRDefault="00A0275D" w:rsidP="001E0968">
            <w:pPr>
              <w:spacing w:after="0"/>
              <w:jc w:val="center"/>
              <w:rPr>
                <w:ins w:id="3941" w:author="Ruixin(vivo)" w:date="2023-04-25T16:40:00Z"/>
                <w:rFonts w:ascii="Arial" w:hAnsi="Arial" w:cs="Arial"/>
                <w:sz w:val="18"/>
                <w:szCs w:val="18"/>
                <w:lang w:eastAsia="zh-CN"/>
              </w:rPr>
            </w:pPr>
          </w:p>
        </w:tc>
        <w:tc>
          <w:tcPr>
            <w:tcW w:w="464" w:type="pct"/>
            <w:vMerge/>
            <w:vAlign w:val="center"/>
          </w:tcPr>
          <w:p w14:paraId="69664046" w14:textId="77777777" w:rsidR="00A0275D" w:rsidRPr="00510BB2" w:rsidRDefault="00A0275D" w:rsidP="001E0968">
            <w:pPr>
              <w:spacing w:after="0"/>
              <w:jc w:val="center"/>
              <w:rPr>
                <w:ins w:id="3942" w:author="Ruixin(vivo)" w:date="2023-04-25T16:40:00Z"/>
                <w:rFonts w:ascii="Arial" w:hAnsi="Arial" w:cs="Arial"/>
                <w:sz w:val="18"/>
                <w:szCs w:val="18"/>
                <w:lang w:eastAsia="zh-CN"/>
              </w:rPr>
            </w:pPr>
          </w:p>
        </w:tc>
        <w:tc>
          <w:tcPr>
            <w:tcW w:w="348" w:type="pct"/>
            <w:vAlign w:val="center"/>
          </w:tcPr>
          <w:p w14:paraId="12BCA73B" w14:textId="77777777" w:rsidR="00A0275D" w:rsidRPr="00510BB2" w:rsidRDefault="00A0275D" w:rsidP="001E0968">
            <w:pPr>
              <w:spacing w:after="0"/>
              <w:jc w:val="center"/>
              <w:rPr>
                <w:ins w:id="3943" w:author="Ruixin(vivo)" w:date="2023-04-25T16:40:00Z"/>
                <w:rFonts w:ascii="Arial" w:hAnsi="Arial" w:cs="Arial"/>
                <w:sz w:val="18"/>
                <w:szCs w:val="18"/>
                <w:lang w:eastAsia="zh-CN"/>
              </w:rPr>
            </w:pPr>
            <w:ins w:id="3944" w:author="Ruixin(vivo)" w:date="2023-04-25T16:40:00Z">
              <w:r w:rsidRPr="00510BB2">
                <w:rPr>
                  <w:rFonts w:ascii="Arial" w:hAnsi="Arial" w:cs="Arial"/>
                  <w:sz w:val="18"/>
                  <w:szCs w:val="18"/>
                  <w:lang w:eastAsia="zh-CN"/>
                </w:rPr>
                <w:t>High</w:t>
              </w:r>
            </w:ins>
          </w:p>
        </w:tc>
        <w:tc>
          <w:tcPr>
            <w:tcW w:w="439" w:type="pct"/>
            <w:vAlign w:val="center"/>
          </w:tcPr>
          <w:p w14:paraId="6A684831" w14:textId="77777777" w:rsidR="00A0275D" w:rsidRPr="00510BB2" w:rsidRDefault="00A0275D" w:rsidP="001E0968">
            <w:pPr>
              <w:pStyle w:val="TAC"/>
              <w:rPr>
                <w:ins w:id="3945" w:author="Ruixin(vivo)" w:date="2023-04-25T16:40:00Z"/>
                <w:rFonts w:cs="Arial"/>
                <w:szCs w:val="18"/>
              </w:rPr>
            </w:pPr>
            <w:ins w:id="3946" w:author="Ruixin(vivo)" w:date="2023-04-25T16:40:00Z">
              <w:r w:rsidRPr="00510BB2">
                <w:rPr>
                  <w:rFonts w:cs="Arial"/>
                  <w:szCs w:val="18"/>
                </w:rPr>
                <w:t>404000</w:t>
              </w:r>
            </w:ins>
          </w:p>
        </w:tc>
        <w:tc>
          <w:tcPr>
            <w:tcW w:w="394" w:type="pct"/>
            <w:vAlign w:val="center"/>
          </w:tcPr>
          <w:p w14:paraId="3DA65DC3" w14:textId="77777777" w:rsidR="00A0275D" w:rsidRPr="00510BB2" w:rsidRDefault="00A0275D" w:rsidP="001E0968">
            <w:pPr>
              <w:pStyle w:val="TAC"/>
              <w:rPr>
                <w:ins w:id="3947" w:author="Ruixin(vivo)" w:date="2023-04-25T16:40:00Z"/>
                <w:rFonts w:cs="Arial"/>
                <w:szCs w:val="18"/>
              </w:rPr>
            </w:pPr>
            <w:ins w:id="3948" w:author="Ruixin(vivo)" w:date="2023-04-25T16:40:00Z">
              <w:r w:rsidRPr="00510BB2">
                <w:rPr>
                  <w:rFonts w:cs="Arial"/>
                  <w:szCs w:val="18"/>
                </w:rPr>
                <w:t>2020</w:t>
              </w:r>
            </w:ins>
          </w:p>
        </w:tc>
        <w:tc>
          <w:tcPr>
            <w:tcW w:w="439" w:type="pct"/>
            <w:vAlign w:val="center"/>
          </w:tcPr>
          <w:p w14:paraId="3267D323" w14:textId="77777777" w:rsidR="00A0275D" w:rsidRPr="00510BB2" w:rsidRDefault="00A0275D" w:rsidP="001E0968">
            <w:pPr>
              <w:pStyle w:val="TAC"/>
              <w:rPr>
                <w:ins w:id="3949" w:author="Ruixin(vivo)" w:date="2023-04-25T16:40:00Z"/>
                <w:rFonts w:cs="Arial"/>
                <w:szCs w:val="18"/>
              </w:rPr>
            </w:pPr>
            <w:ins w:id="3950" w:author="Ruixin(vivo)" w:date="2023-04-25T16:40:00Z">
              <w:r w:rsidRPr="00510BB2">
                <w:rPr>
                  <w:rFonts w:cs="Arial"/>
                  <w:szCs w:val="18"/>
                </w:rPr>
                <w:t>404000</w:t>
              </w:r>
            </w:ins>
          </w:p>
        </w:tc>
        <w:tc>
          <w:tcPr>
            <w:tcW w:w="394" w:type="pct"/>
            <w:vAlign w:val="center"/>
          </w:tcPr>
          <w:p w14:paraId="541BC2A0" w14:textId="77777777" w:rsidR="00A0275D" w:rsidRPr="00510BB2" w:rsidRDefault="00A0275D" w:rsidP="001E0968">
            <w:pPr>
              <w:pStyle w:val="TAC"/>
              <w:rPr>
                <w:ins w:id="3951" w:author="Ruixin(vivo)" w:date="2023-04-25T16:40:00Z"/>
                <w:rFonts w:cs="Arial"/>
                <w:szCs w:val="18"/>
              </w:rPr>
            </w:pPr>
            <w:ins w:id="3952" w:author="Ruixin(vivo)" w:date="2023-04-25T16:40:00Z">
              <w:r w:rsidRPr="00510BB2">
                <w:rPr>
                  <w:rFonts w:cs="Arial"/>
                  <w:szCs w:val="18"/>
                </w:rPr>
                <w:t>2020</w:t>
              </w:r>
            </w:ins>
          </w:p>
        </w:tc>
        <w:tc>
          <w:tcPr>
            <w:tcW w:w="494" w:type="pct"/>
            <w:vMerge/>
            <w:vAlign w:val="center"/>
          </w:tcPr>
          <w:p w14:paraId="480656F5" w14:textId="77777777" w:rsidR="00A0275D" w:rsidRPr="00510BB2" w:rsidRDefault="00A0275D" w:rsidP="001E0968">
            <w:pPr>
              <w:pStyle w:val="TAC"/>
              <w:rPr>
                <w:ins w:id="3953" w:author="Ruixin(vivo)" w:date="2023-04-25T16:40:00Z"/>
                <w:rFonts w:eastAsia="Yu Mincho" w:cs="Arial"/>
                <w:szCs w:val="18"/>
              </w:rPr>
            </w:pPr>
          </w:p>
        </w:tc>
        <w:tc>
          <w:tcPr>
            <w:tcW w:w="582" w:type="pct"/>
            <w:vMerge/>
            <w:vAlign w:val="center"/>
          </w:tcPr>
          <w:p w14:paraId="3642BEE2" w14:textId="77777777" w:rsidR="00A0275D" w:rsidRPr="00510BB2" w:rsidRDefault="00A0275D" w:rsidP="001E0968">
            <w:pPr>
              <w:pStyle w:val="TAC"/>
              <w:rPr>
                <w:ins w:id="3954" w:author="Ruixin(vivo)" w:date="2023-04-25T16:40:00Z"/>
                <w:rFonts w:eastAsia="Yu Mincho" w:cs="Arial"/>
                <w:szCs w:val="18"/>
              </w:rPr>
            </w:pPr>
          </w:p>
        </w:tc>
      </w:tr>
      <w:tr w:rsidR="00A0275D" w:rsidRPr="00510BB2" w14:paraId="471AF3A4" w14:textId="77777777" w:rsidTr="001E0968">
        <w:trPr>
          <w:trHeight w:val="86"/>
          <w:ins w:id="3955" w:author="Ruixin(vivo)" w:date="2023-04-25T16:40:00Z"/>
        </w:trPr>
        <w:tc>
          <w:tcPr>
            <w:tcW w:w="303" w:type="pct"/>
            <w:vMerge w:val="restart"/>
            <w:vAlign w:val="center"/>
            <w:hideMark/>
          </w:tcPr>
          <w:p w14:paraId="0D9051C2" w14:textId="77777777" w:rsidR="00A0275D" w:rsidRPr="00510BB2" w:rsidRDefault="00A0275D" w:rsidP="001E0968">
            <w:pPr>
              <w:pStyle w:val="TAC"/>
              <w:rPr>
                <w:ins w:id="3956" w:author="Ruixin(vivo)" w:date="2023-04-25T16:40:00Z"/>
                <w:rFonts w:eastAsia="Yu Mincho" w:cs="Arial"/>
                <w:szCs w:val="18"/>
              </w:rPr>
            </w:pPr>
            <w:ins w:id="3957" w:author="Ruixin(vivo)" w:date="2023-04-25T16:40:00Z">
              <w:r w:rsidRPr="00510BB2">
                <w:rPr>
                  <w:rFonts w:eastAsia="Yu Mincho" w:cs="Arial"/>
                  <w:szCs w:val="18"/>
                </w:rPr>
                <w:t>n38</w:t>
              </w:r>
            </w:ins>
          </w:p>
        </w:tc>
        <w:tc>
          <w:tcPr>
            <w:tcW w:w="382" w:type="pct"/>
            <w:vMerge w:val="restart"/>
            <w:vAlign w:val="center"/>
            <w:hideMark/>
          </w:tcPr>
          <w:p w14:paraId="749D4AA0" w14:textId="77777777" w:rsidR="00A0275D" w:rsidRPr="00510BB2" w:rsidRDefault="00A0275D" w:rsidP="001E0968">
            <w:pPr>
              <w:pStyle w:val="TAC"/>
              <w:rPr>
                <w:ins w:id="3958" w:author="Ruixin(vivo)" w:date="2023-04-25T16:40:00Z"/>
                <w:rFonts w:eastAsia="Yu Mincho" w:cs="Arial"/>
                <w:szCs w:val="18"/>
              </w:rPr>
            </w:pPr>
            <w:ins w:id="3959" w:author="Ruixin(vivo)" w:date="2023-04-25T16:40:00Z">
              <w:r w:rsidRPr="00AA1C04">
                <w:rPr>
                  <w:rFonts w:eastAsia="Yu Mincho" w:cs="Arial"/>
                  <w:szCs w:val="18"/>
                </w:rPr>
                <w:t>15</w:t>
              </w:r>
            </w:ins>
          </w:p>
        </w:tc>
        <w:tc>
          <w:tcPr>
            <w:tcW w:w="299" w:type="pct"/>
            <w:vMerge w:val="restart"/>
            <w:vAlign w:val="center"/>
          </w:tcPr>
          <w:p w14:paraId="5144E372" w14:textId="77777777" w:rsidR="00A0275D" w:rsidRPr="00510BB2" w:rsidRDefault="00A0275D" w:rsidP="001E0968">
            <w:pPr>
              <w:pStyle w:val="TAC"/>
              <w:rPr>
                <w:ins w:id="3960" w:author="Ruixin(vivo)" w:date="2023-04-25T16:40:00Z"/>
                <w:rFonts w:eastAsia="Yu Mincho" w:cs="Arial"/>
                <w:szCs w:val="18"/>
              </w:rPr>
            </w:pPr>
            <w:ins w:id="3961" w:author="Ruixin(vivo)" w:date="2023-04-25T16:40:00Z">
              <w:r w:rsidRPr="00510BB2">
                <w:rPr>
                  <w:rFonts w:cs="Arial"/>
                  <w:szCs w:val="18"/>
                  <w:lang w:eastAsia="zh-CN"/>
                </w:rPr>
                <w:t>15</w:t>
              </w:r>
            </w:ins>
          </w:p>
        </w:tc>
        <w:tc>
          <w:tcPr>
            <w:tcW w:w="464" w:type="pct"/>
            <w:vMerge w:val="restart"/>
            <w:vAlign w:val="center"/>
          </w:tcPr>
          <w:p w14:paraId="5AD6680D" w14:textId="77777777" w:rsidR="00A0275D" w:rsidRPr="00510BB2" w:rsidRDefault="00A0275D" w:rsidP="001E0968">
            <w:pPr>
              <w:jc w:val="center"/>
              <w:rPr>
                <w:ins w:id="3962" w:author="Ruixin(vivo)" w:date="2023-04-25T16:40:00Z"/>
                <w:rFonts w:ascii="Arial" w:hAnsi="Arial" w:cs="Arial"/>
                <w:sz w:val="18"/>
                <w:szCs w:val="18"/>
              </w:rPr>
            </w:pPr>
            <w:ins w:id="3963" w:author="Ruixin(vivo)" w:date="2023-04-25T16:40:00Z">
              <w:r w:rsidRPr="00510BB2">
                <w:rPr>
                  <w:rFonts w:ascii="Arial" w:hAnsi="Arial" w:cs="Arial"/>
                  <w:sz w:val="18"/>
                  <w:szCs w:val="18"/>
                  <w:lang w:eastAsia="zh-CN"/>
                </w:rPr>
                <w:t>CP-OFDM QPSK</w:t>
              </w:r>
            </w:ins>
          </w:p>
        </w:tc>
        <w:tc>
          <w:tcPr>
            <w:tcW w:w="464" w:type="pct"/>
            <w:vMerge w:val="restart"/>
            <w:vAlign w:val="center"/>
          </w:tcPr>
          <w:p w14:paraId="6E629A2E" w14:textId="77777777" w:rsidR="00A0275D" w:rsidRPr="00510BB2" w:rsidRDefault="00A0275D" w:rsidP="001E0968">
            <w:pPr>
              <w:spacing w:after="0"/>
              <w:jc w:val="center"/>
              <w:rPr>
                <w:ins w:id="3964" w:author="Ruixin(vivo)" w:date="2023-04-25T16:40:00Z"/>
                <w:rFonts w:ascii="Arial" w:hAnsi="Arial" w:cs="Arial"/>
                <w:sz w:val="18"/>
                <w:szCs w:val="18"/>
                <w:lang w:eastAsia="zh-CN"/>
              </w:rPr>
            </w:pPr>
            <w:ins w:id="3965" w:author="Ruixin(vivo)" w:date="2023-04-25T16:40:00Z">
              <w:r w:rsidRPr="00510BB2">
                <w:rPr>
                  <w:rFonts w:ascii="Arial" w:hAnsi="Arial" w:cs="Arial"/>
                  <w:sz w:val="18"/>
                  <w:szCs w:val="18"/>
                  <w:lang w:eastAsia="zh-CN"/>
                </w:rPr>
                <w:t>DFT-s-OFDM</w:t>
              </w:r>
            </w:ins>
          </w:p>
          <w:p w14:paraId="57C1C049" w14:textId="77777777" w:rsidR="00A0275D" w:rsidRPr="00510BB2" w:rsidRDefault="00A0275D" w:rsidP="001E0968">
            <w:pPr>
              <w:pStyle w:val="TAC"/>
              <w:rPr>
                <w:ins w:id="3966" w:author="Ruixin(vivo)" w:date="2023-04-25T16:40:00Z"/>
                <w:rFonts w:eastAsia="Yu Mincho" w:cs="Arial"/>
                <w:szCs w:val="18"/>
              </w:rPr>
            </w:pPr>
            <w:ins w:id="3967" w:author="Ruixin(vivo)" w:date="2023-04-25T16:40:00Z">
              <w:r w:rsidRPr="00510BB2">
                <w:rPr>
                  <w:rFonts w:cs="Arial"/>
                  <w:szCs w:val="18"/>
                  <w:lang w:eastAsia="zh-CN"/>
                </w:rPr>
                <w:t>QPSK</w:t>
              </w:r>
            </w:ins>
          </w:p>
        </w:tc>
        <w:tc>
          <w:tcPr>
            <w:tcW w:w="348" w:type="pct"/>
            <w:vAlign w:val="center"/>
          </w:tcPr>
          <w:p w14:paraId="3EFA87D0" w14:textId="77777777" w:rsidR="00A0275D" w:rsidRPr="00510BB2" w:rsidRDefault="00A0275D" w:rsidP="001E0968">
            <w:pPr>
              <w:spacing w:after="0"/>
              <w:jc w:val="center"/>
              <w:rPr>
                <w:ins w:id="3968" w:author="Ruixin(vivo)" w:date="2023-04-25T16:40:00Z"/>
                <w:rFonts w:ascii="Arial" w:hAnsi="Arial" w:cs="Arial"/>
                <w:sz w:val="18"/>
                <w:szCs w:val="18"/>
                <w:lang w:eastAsia="zh-CN"/>
              </w:rPr>
            </w:pPr>
            <w:ins w:id="3969" w:author="Ruixin(vivo)" w:date="2023-04-25T16:40:00Z">
              <w:r w:rsidRPr="00510BB2">
                <w:rPr>
                  <w:rFonts w:ascii="Arial" w:hAnsi="Arial" w:cs="Arial"/>
                  <w:sz w:val="18"/>
                  <w:szCs w:val="18"/>
                  <w:lang w:eastAsia="zh-CN"/>
                </w:rPr>
                <w:t>Low</w:t>
              </w:r>
            </w:ins>
          </w:p>
        </w:tc>
        <w:tc>
          <w:tcPr>
            <w:tcW w:w="439" w:type="pct"/>
            <w:vAlign w:val="center"/>
          </w:tcPr>
          <w:p w14:paraId="2C39017E" w14:textId="77777777" w:rsidR="00A0275D" w:rsidRPr="00510BB2" w:rsidRDefault="00A0275D" w:rsidP="001E0968">
            <w:pPr>
              <w:pStyle w:val="TAC"/>
              <w:rPr>
                <w:ins w:id="3970" w:author="Ruixin(vivo)" w:date="2023-04-25T16:40:00Z"/>
                <w:rFonts w:cs="Arial"/>
                <w:szCs w:val="18"/>
              </w:rPr>
            </w:pPr>
            <w:ins w:id="3971" w:author="Ruixin(vivo)" w:date="2023-04-25T16:40:00Z">
              <w:r w:rsidRPr="00510BB2">
                <w:rPr>
                  <w:rFonts w:cs="Arial"/>
                  <w:szCs w:val="18"/>
                </w:rPr>
                <w:t>515500</w:t>
              </w:r>
            </w:ins>
          </w:p>
        </w:tc>
        <w:tc>
          <w:tcPr>
            <w:tcW w:w="394" w:type="pct"/>
            <w:vAlign w:val="center"/>
          </w:tcPr>
          <w:p w14:paraId="21FB0AD4" w14:textId="77777777" w:rsidR="00A0275D" w:rsidRPr="00510BB2" w:rsidRDefault="00A0275D" w:rsidP="001E0968">
            <w:pPr>
              <w:pStyle w:val="TAC"/>
              <w:rPr>
                <w:ins w:id="3972" w:author="Ruixin(vivo)" w:date="2023-04-25T16:40:00Z"/>
                <w:rFonts w:cs="Arial"/>
                <w:szCs w:val="18"/>
              </w:rPr>
            </w:pPr>
            <w:ins w:id="3973" w:author="Ruixin(vivo)" w:date="2023-04-25T16:40:00Z">
              <w:r w:rsidRPr="00510BB2">
                <w:rPr>
                  <w:rFonts w:cs="Arial"/>
                  <w:szCs w:val="18"/>
                </w:rPr>
                <w:t>2577.5</w:t>
              </w:r>
            </w:ins>
          </w:p>
        </w:tc>
        <w:tc>
          <w:tcPr>
            <w:tcW w:w="439" w:type="pct"/>
            <w:vAlign w:val="center"/>
          </w:tcPr>
          <w:p w14:paraId="36DB2881" w14:textId="77777777" w:rsidR="00A0275D" w:rsidRPr="00510BB2" w:rsidRDefault="00A0275D" w:rsidP="001E0968">
            <w:pPr>
              <w:pStyle w:val="TAC"/>
              <w:rPr>
                <w:ins w:id="3974" w:author="Ruixin(vivo)" w:date="2023-04-25T16:40:00Z"/>
                <w:rFonts w:cs="Arial"/>
                <w:szCs w:val="18"/>
              </w:rPr>
            </w:pPr>
            <w:ins w:id="3975" w:author="Ruixin(vivo)" w:date="2023-04-25T16:40:00Z">
              <w:r w:rsidRPr="00510BB2">
                <w:rPr>
                  <w:rFonts w:cs="Arial"/>
                  <w:szCs w:val="18"/>
                </w:rPr>
                <w:t>515500</w:t>
              </w:r>
            </w:ins>
          </w:p>
        </w:tc>
        <w:tc>
          <w:tcPr>
            <w:tcW w:w="394" w:type="pct"/>
            <w:vAlign w:val="center"/>
          </w:tcPr>
          <w:p w14:paraId="10ADAD44" w14:textId="77777777" w:rsidR="00A0275D" w:rsidRPr="00510BB2" w:rsidRDefault="00A0275D" w:rsidP="001E0968">
            <w:pPr>
              <w:pStyle w:val="TAC"/>
              <w:rPr>
                <w:ins w:id="3976" w:author="Ruixin(vivo)" w:date="2023-04-25T16:40:00Z"/>
                <w:rFonts w:cs="Arial"/>
                <w:szCs w:val="18"/>
              </w:rPr>
            </w:pPr>
            <w:ins w:id="3977" w:author="Ruixin(vivo)" w:date="2023-04-25T16:40:00Z">
              <w:r w:rsidRPr="00510BB2">
                <w:rPr>
                  <w:rFonts w:cs="Arial"/>
                  <w:szCs w:val="18"/>
                </w:rPr>
                <w:t>2577.5</w:t>
              </w:r>
            </w:ins>
          </w:p>
        </w:tc>
        <w:tc>
          <w:tcPr>
            <w:tcW w:w="494" w:type="pct"/>
            <w:vMerge w:val="restart"/>
            <w:vAlign w:val="center"/>
          </w:tcPr>
          <w:p w14:paraId="71DCB95B" w14:textId="77777777" w:rsidR="00A0275D" w:rsidRPr="00510BB2" w:rsidRDefault="00A0275D" w:rsidP="001E0968">
            <w:pPr>
              <w:pStyle w:val="TAC"/>
              <w:rPr>
                <w:ins w:id="3978" w:author="Ruixin(vivo)" w:date="2023-04-25T16:40:00Z"/>
                <w:rFonts w:eastAsia="Yu Mincho" w:cs="Arial"/>
                <w:szCs w:val="18"/>
              </w:rPr>
            </w:pPr>
            <w:ins w:id="3979" w:author="Ruixin(vivo)" w:date="2023-04-25T16:40:00Z">
              <w:r w:rsidRPr="00510BB2">
                <w:rPr>
                  <w:rFonts w:eastAsia="宋体" w:cs="Arial"/>
                  <w:szCs w:val="18"/>
                </w:rPr>
                <w:t>75@0</w:t>
              </w:r>
            </w:ins>
          </w:p>
        </w:tc>
        <w:tc>
          <w:tcPr>
            <w:tcW w:w="582" w:type="pct"/>
            <w:vMerge w:val="restart"/>
            <w:vAlign w:val="center"/>
          </w:tcPr>
          <w:p w14:paraId="3BBFC5FB" w14:textId="77777777" w:rsidR="00A0275D" w:rsidRPr="00510BB2" w:rsidRDefault="00A0275D" w:rsidP="001E0968">
            <w:pPr>
              <w:spacing w:after="0"/>
              <w:jc w:val="center"/>
              <w:rPr>
                <w:ins w:id="3980" w:author="Ruixin(vivo)" w:date="2023-04-25T16:40:00Z"/>
                <w:rFonts w:ascii="Arial" w:hAnsi="Arial" w:cs="Arial"/>
                <w:sz w:val="18"/>
                <w:szCs w:val="18"/>
              </w:rPr>
            </w:pPr>
            <w:ins w:id="3981" w:author="Ruixin(vivo)" w:date="2023-04-25T16:40:00Z">
              <w:r w:rsidRPr="00510BB2">
                <w:rPr>
                  <w:rFonts w:ascii="Arial" w:hAnsi="Arial" w:cs="Arial"/>
                  <w:sz w:val="18"/>
                  <w:szCs w:val="18"/>
                  <w:lang w:eastAsia="zh-CN"/>
                </w:rPr>
                <w:t>79@0</w:t>
              </w:r>
            </w:ins>
          </w:p>
        </w:tc>
      </w:tr>
      <w:tr w:rsidR="00A0275D" w:rsidRPr="00510BB2" w14:paraId="5D72DD26" w14:textId="77777777" w:rsidTr="001E0968">
        <w:trPr>
          <w:trHeight w:val="86"/>
          <w:ins w:id="3982" w:author="Ruixin(vivo)" w:date="2023-04-25T16:40:00Z"/>
        </w:trPr>
        <w:tc>
          <w:tcPr>
            <w:tcW w:w="303" w:type="pct"/>
            <w:vMerge/>
            <w:vAlign w:val="center"/>
          </w:tcPr>
          <w:p w14:paraId="7001C307" w14:textId="77777777" w:rsidR="00A0275D" w:rsidRPr="00510BB2" w:rsidRDefault="00A0275D" w:rsidP="001E0968">
            <w:pPr>
              <w:pStyle w:val="TAC"/>
              <w:rPr>
                <w:ins w:id="3983" w:author="Ruixin(vivo)" w:date="2023-04-25T16:40:00Z"/>
                <w:rFonts w:eastAsia="Yu Mincho" w:cs="Arial"/>
                <w:szCs w:val="18"/>
              </w:rPr>
            </w:pPr>
          </w:p>
        </w:tc>
        <w:tc>
          <w:tcPr>
            <w:tcW w:w="382" w:type="pct"/>
            <w:vMerge/>
            <w:vAlign w:val="center"/>
          </w:tcPr>
          <w:p w14:paraId="0EA3C554" w14:textId="77777777" w:rsidR="00A0275D" w:rsidRPr="00510BB2" w:rsidRDefault="00A0275D" w:rsidP="001E0968">
            <w:pPr>
              <w:pStyle w:val="TAC"/>
              <w:rPr>
                <w:ins w:id="3984" w:author="Ruixin(vivo)" w:date="2023-04-25T16:40:00Z"/>
                <w:rFonts w:eastAsia="Yu Mincho" w:cs="Arial"/>
                <w:szCs w:val="18"/>
              </w:rPr>
            </w:pPr>
          </w:p>
        </w:tc>
        <w:tc>
          <w:tcPr>
            <w:tcW w:w="299" w:type="pct"/>
            <w:vMerge/>
            <w:vAlign w:val="center"/>
          </w:tcPr>
          <w:p w14:paraId="3BD5DCA4" w14:textId="77777777" w:rsidR="00A0275D" w:rsidRPr="00510BB2" w:rsidRDefault="00A0275D" w:rsidP="001E0968">
            <w:pPr>
              <w:pStyle w:val="TAC"/>
              <w:rPr>
                <w:ins w:id="3985" w:author="Ruixin(vivo)" w:date="2023-04-25T16:40:00Z"/>
                <w:rFonts w:cs="Arial"/>
                <w:szCs w:val="18"/>
                <w:lang w:eastAsia="zh-CN"/>
              </w:rPr>
            </w:pPr>
          </w:p>
        </w:tc>
        <w:tc>
          <w:tcPr>
            <w:tcW w:w="464" w:type="pct"/>
            <w:vMerge/>
            <w:vAlign w:val="center"/>
          </w:tcPr>
          <w:p w14:paraId="167E511A" w14:textId="77777777" w:rsidR="00A0275D" w:rsidRPr="00510BB2" w:rsidRDefault="00A0275D" w:rsidP="001E0968">
            <w:pPr>
              <w:spacing w:after="0"/>
              <w:jc w:val="center"/>
              <w:rPr>
                <w:ins w:id="3986" w:author="Ruixin(vivo)" w:date="2023-04-25T16:40:00Z"/>
                <w:rFonts w:ascii="Arial" w:hAnsi="Arial" w:cs="Arial"/>
                <w:sz w:val="18"/>
                <w:szCs w:val="18"/>
                <w:lang w:eastAsia="zh-CN"/>
              </w:rPr>
            </w:pPr>
          </w:p>
        </w:tc>
        <w:tc>
          <w:tcPr>
            <w:tcW w:w="464" w:type="pct"/>
            <w:vMerge/>
            <w:vAlign w:val="center"/>
          </w:tcPr>
          <w:p w14:paraId="06FA1DE7" w14:textId="77777777" w:rsidR="00A0275D" w:rsidRPr="00510BB2" w:rsidRDefault="00A0275D" w:rsidP="001E0968">
            <w:pPr>
              <w:spacing w:after="0"/>
              <w:jc w:val="center"/>
              <w:rPr>
                <w:ins w:id="3987" w:author="Ruixin(vivo)" w:date="2023-04-25T16:40:00Z"/>
                <w:rFonts w:ascii="Arial" w:hAnsi="Arial" w:cs="Arial"/>
                <w:sz w:val="18"/>
                <w:szCs w:val="18"/>
                <w:lang w:eastAsia="zh-CN"/>
              </w:rPr>
            </w:pPr>
          </w:p>
        </w:tc>
        <w:tc>
          <w:tcPr>
            <w:tcW w:w="348" w:type="pct"/>
            <w:vAlign w:val="center"/>
          </w:tcPr>
          <w:p w14:paraId="4459D706" w14:textId="77777777" w:rsidR="00A0275D" w:rsidRPr="00510BB2" w:rsidRDefault="00A0275D" w:rsidP="001E0968">
            <w:pPr>
              <w:spacing w:after="0"/>
              <w:jc w:val="center"/>
              <w:rPr>
                <w:ins w:id="3988" w:author="Ruixin(vivo)" w:date="2023-04-25T16:40:00Z"/>
                <w:rFonts w:ascii="Arial" w:hAnsi="Arial" w:cs="Arial"/>
                <w:sz w:val="18"/>
                <w:szCs w:val="18"/>
                <w:lang w:eastAsia="zh-CN"/>
              </w:rPr>
            </w:pPr>
            <w:ins w:id="3989" w:author="Ruixin(vivo)" w:date="2023-04-25T16:40:00Z">
              <w:r w:rsidRPr="00510BB2">
                <w:rPr>
                  <w:rFonts w:ascii="Arial" w:hAnsi="Arial" w:cs="Arial"/>
                  <w:sz w:val="18"/>
                  <w:szCs w:val="18"/>
                  <w:lang w:eastAsia="zh-CN"/>
                </w:rPr>
                <w:t>Mid</w:t>
              </w:r>
            </w:ins>
          </w:p>
        </w:tc>
        <w:tc>
          <w:tcPr>
            <w:tcW w:w="439" w:type="pct"/>
            <w:vAlign w:val="center"/>
          </w:tcPr>
          <w:p w14:paraId="459ACC2F" w14:textId="77777777" w:rsidR="00A0275D" w:rsidRPr="00510BB2" w:rsidRDefault="00A0275D" w:rsidP="001E0968">
            <w:pPr>
              <w:pStyle w:val="TAC"/>
              <w:rPr>
                <w:ins w:id="3990" w:author="Ruixin(vivo)" w:date="2023-04-25T16:40:00Z"/>
                <w:rFonts w:cs="Arial"/>
                <w:szCs w:val="18"/>
              </w:rPr>
            </w:pPr>
            <w:ins w:id="3991" w:author="Ruixin(vivo)" w:date="2023-04-25T16:40:00Z">
              <w:r w:rsidRPr="00510BB2">
                <w:rPr>
                  <w:rFonts w:cs="Arial"/>
                  <w:szCs w:val="18"/>
                </w:rPr>
                <w:t>519000</w:t>
              </w:r>
            </w:ins>
          </w:p>
        </w:tc>
        <w:tc>
          <w:tcPr>
            <w:tcW w:w="394" w:type="pct"/>
            <w:vAlign w:val="center"/>
          </w:tcPr>
          <w:p w14:paraId="5E97FA18" w14:textId="77777777" w:rsidR="00A0275D" w:rsidRPr="00510BB2" w:rsidRDefault="00A0275D" w:rsidP="001E0968">
            <w:pPr>
              <w:pStyle w:val="TAC"/>
              <w:rPr>
                <w:ins w:id="3992" w:author="Ruixin(vivo)" w:date="2023-04-25T16:40:00Z"/>
                <w:rFonts w:cs="Arial"/>
                <w:szCs w:val="18"/>
              </w:rPr>
            </w:pPr>
            <w:ins w:id="3993" w:author="Ruixin(vivo)" w:date="2023-04-25T16:40:00Z">
              <w:r w:rsidRPr="00510BB2">
                <w:rPr>
                  <w:rFonts w:cs="Arial"/>
                  <w:szCs w:val="18"/>
                </w:rPr>
                <w:t>2595</w:t>
              </w:r>
            </w:ins>
          </w:p>
        </w:tc>
        <w:tc>
          <w:tcPr>
            <w:tcW w:w="439" w:type="pct"/>
            <w:vAlign w:val="center"/>
          </w:tcPr>
          <w:p w14:paraId="07624E74" w14:textId="77777777" w:rsidR="00A0275D" w:rsidRPr="00510BB2" w:rsidRDefault="00A0275D" w:rsidP="001E0968">
            <w:pPr>
              <w:pStyle w:val="TAC"/>
              <w:rPr>
                <w:ins w:id="3994" w:author="Ruixin(vivo)" w:date="2023-04-25T16:40:00Z"/>
                <w:rFonts w:cs="Arial"/>
                <w:szCs w:val="18"/>
              </w:rPr>
            </w:pPr>
            <w:ins w:id="3995" w:author="Ruixin(vivo)" w:date="2023-04-25T16:40:00Z">
              <w:r w:rsidRPr="00510BB2">
                <w:rPr>
                  <w:rFonts w:cs="Arial"/>
                  <w:szCs w:val="18"/>
                </w:rPr>
                <w:t>519000</w:t>
              </w:r>
            </w:ins>
          </w:p>
        </w:tc>
        <w:tc>
          <w:tcPr>
            <w:tcW w:w="394" w:type="pct"/>
            <w:vAlign w:val="center"/>
          </w:tcPr>
          <w:p w14:paraId="6168628C" w14:textId="77777777" w:rsidR="00A0275D" w:rsidRPr="00510BB2" w:rsidRDefault="00A0275D" w:rsidP="001E0968">
            <w:pPr>
              <w:pStyle w:val="TAC"/>
              <w:rPr>
                <w:ins w:id="3996" w:author="Ruixin(vivo)" w:date="2023-04-25T16:40:00Z"/>
                <w:rFonts w:cs="Arial"/>
                <w:szCs w:val="18"/>
              </w:rPr>
            </w:pPr>
            <w:ins w:id="3997" w:author="Ruixin(vivo)" w:date="2023-04-25T16:40:00Z">
              <w:r w:rsidRPr="00510BB2">
                <w:rPr>
                  <w:rFonts w:cs="Arial"/>
                  <w:szCs w:val="18"/>
                </w:rPr>
                <w:t>2595</w:t>
              </w:r>
            </w:ins>
          </w:p>
        </w:tc>
        <w:tc>
          <w:tcPr>
            <w:tcW w:w="494" w:type="pct"/>
            <w:vMerge/>
            <w:vAlign w:val="center"/>
          </w:tcPr>
          <w:p w14:paraId="7C998DB7" w14:textId="77777777" w:rsidR="00A0275D" w:rsidRPr="00510BB2" w:rsidRDefault="00A0275D" w:rsidP="001E0968">
            <w:pPr>
              <w:pStyle w:val="TAC"/>
              <w:rPr>
                <w:ins w:id="3998" w:author="Ruixin(vivo)" w:date="2023-04-25T16:40:00Z"/>
                <w:rFonts w:eastAsia="Yu Mincho" w:cs="Arial"/>
                <w:szCs w:val="18"/>
              </w:rPr>
            </w:pPr>
          </w:p>
        </w:tc>
        <w:tc>
          <w:tcPr>
            <w:tcW w:w="582" w:type="pct"/>
            <w:vMerge/>
            <w:vAlign w:val="center"/>
          </w:tcPr>
          <w:p w14:paraId="29DEA529" w14:textId="77777777" w:rsidR="00A0275D" w:rsidRPr="00510BB2" w:rsidRDefault="00A0275D" w:rsidP="001E0968">
            <w:pPr>
              <w:pStyle w:val="TAC"/>
              <w:rPr>
                <w:ins w:id="3999" w:author="Ruixin(vivo)" w:date="2023-04-25T16:40:00Z"/>
                <w:rFonts w:eastAsia="Yu Mincho" w:cs="Arial"/>
                <w:szCs w:val="18"/>
              </w:rPr>
            </w:pPr>
          </w:p>
        </w:tc>
      </w:tr>
      <w:tr w:rsidR="00A0275D" w:rsidRPr="00510BB2" w14:paraId="1B535614" w14:textId="77777777" w:rsidTr="001E0968">
        <w:trPr>
          <w:trHeight w:val="86"/>
          <w:ins w:id="4000" w:author="Ruixin(vivo)" w:date="2023-04-25T16:40:00Z"/>
        </w:trPr>
        <w:tc>
          <w:tcPr>
            <w:tcW w:w="303" w:type="pct"/>
            <w:vMerge/>
            <w:vAlign w:val="center"/>
          </w:tcPr>
          <w:p w14:paraId="1A9AF10B" w14:textId="77777777" w:rsidR="00A0275D" w:rsidRPr="00510BB2" w:rsidRDefault="00A0275D" w:rsidP="001E0968">
            <w:pPr>
              <w:pStyle w:val="TAC"/>
              <w:rPr>
                <w:ins w:id="4001" w:author="Ruixin(vivo)" w:date="2023-04-25T16:40:00Z"/>
                <w:rFonts w:eastAsia="Yu Mincho" w:cs="Arial"/>
                <w:szCs w:val="18"/>
              </w:rPr>
            </w:pPr>
          </w:p>
        </w:tc>
        <w:tc>
          <w:tcPr>
            <w:tcW w:w="382" w:type="pct"/>
            <w:vMerge/>
            <w:vAlign w:val="center"/>
          </w:tcPr>
          <w:p w14:paraId="451DFE99" w14:textId="77777777" w:rsidR="00A0275D" w:rsidRPr="00510BB2" w:rsidRDefault="00A0275D" w:rsidP="001E0968">
            <w:pPr>
              <w:pStyle w:val="TAC"/>
              <w:rPr>
                <w:ins w:id="4002" w:author="Ruixin(vivo)" w:date="2023-04-25T16:40:00Z"/>
                <w:rFonts w:eastAsia="Yu Mincho" w:cs="Arial"/>
                <w:szCs w:val="18"/>
              </w:rPr>
            </w:pPr>
          </w:p>
        </w:tc>
        <w:tc>
          <w:tcPr>
            <w:tcW w:w="299" w:type="pct"/>
            <w:vMerge/>
            <w:vAlign w:val="center"/>
          </w:tcPr>
          <w:p w14:paraId="2ABD17FD" w14:textId="77777777" w:rsidR="00A0275D" w:rsidRPr="00510BB2" w:rsidRDefault="00A0275D" w:rsidP="001E0968">
            <w:pPr>
              <w:pStyle w:val="TAC"/>
              <w:rPr>
                <w:ins w:id="4003" w:author="Ruixin(vivo)" w:date="2023-04-25T16:40:00Z"/>
                <w:rFonts w:cs="Arial"/>
                <w:szCs w:val="18"/>
                <w:lang w:eastAsia="zh-CN"/>
              </w:rPr>
            </w:pPr>
          </w:p>
        </w:tc>
        <w:tc>
          <w:tcPr>
            <w:tcW w:w="464" w:type="pct"/>
            <w:vMerge/>
            <w:vAlign w:val="center"/>
          </w:tcPr>
          <w:p w14:paraId="334E07AC" w14:textId="77777777" w:rsidR="00A0275D" w:rsidRPr="00510BB2" w:rsidRDefault="00A0275D" w:rsidP="001E0968">
            <w:pPr>
              <w:spacing w:after="0"/>
              <w:jc w:val="center"/>
              <w:rPr>
                <w:ins w:id="4004" w:author="Ruixin(vivo)" w:date="2023-04-25T16:40:00Z"/>
                <w:rFonts w:ascii="Arial" w:hAnsi="Arial" w:cs="Arial"/>
                <w:sz w:val="18"/>
                <w:szCs w:val="18"/>
                <w:lang w:eastAsia="zh-CN"/>
              </w:rPr>
            </w:pPr>
          </w:p>
        </w:tc>
        <w:tc>
          <w:tcPr>
            <w:tcW w:w="464" w:type="pct"/>
            <w:vMerge/>
            <w:vAlign w:val="center"/>
          </w:tcPr>
          <w:p w14:paraId="53892541" w14:textId="77777777" w:rsidR="00A0275D" w:rsidRPr="00510BB2" w:rsidRDefault="00A0275D" w:rsidP="001E0968">
            <w:pPr>
              <w:spacing w:after="0"/>
              <w:jc w:val="center"/>
              <w:rPr>
                <w:ins w:id="4005" w:author="Ruixin(vivo)" w:date="2023-04-25T16:40:00Z"/>
                <w:rFonts w:ascii="Arial" w:hAnsi="Arial" w:cs="Arial"/>
                <w:sz w:val="18"/>
                <w:szCs w:val="18"/>
                <w:lang w:eastAsia="zh-CN"/>
              </w:rPr>
            </w:pPr>
          </w:p>
        </w:tc>
        <w:tc>
          <w:tcPr>
            <w:tcW w:w="348" w:type="pct"/>
            <w:vAlign w:val="center"/>
          </w:tcPr>
          <w:p w14:paraId="4F670B4D" w14:textId="77777777" w:rsidR="00A0275D" w:rsidRPr="00510BB2" w:rsidRDefault="00A0275D" w:rsidP="001E0968">
            <w:pPr>
              <w:spacing w:after="0"/>
              <w:jc w:val="center"/>
              <w:rPr>
                <w:ins w:id="4006" w:author="Ruixin(vivo)" w:date="2023-04-25T16:40:00Z"/>
                <w:rFonts w:ascii="Arial" w:hAnsi="Arial" w:cs="Arial"/>
                <w:sz w:val="18"/>
                <w:szCs w:val="18"/>
                <w:lang w:eastAsia="zh-CN"/>
              </w:rPr>
            </w:pPr>
            <w:ins w:id="4007" w:author="Ruixin(vivo)" w:date="2023-04-25T16:40:00Z">
              <w:r w:rsidRPr="00510BB2">
                <w:rPr>
                  <w:rFonts w:ascii="Arial" w:hAnsi="Arial" w:cs="Arial"/>
                  <w:sz w:val="18"/>
                  <w:szCs w:val="18"/>
                  <w:lang w:eastAsia="zh-CN"/>
                </w:rPr>
                <w:t>High</w:t>
              </w:r>
            </w:ins>
          </w:p>
        </w:tc>
        <w:tc>
          <w:tcPr>
            <w:tcW w:w="439" w:type="pct"/>
            <w:vAlign w:val="center"/>
          </w:tcPr>
          <w:p w14:paraId="3F2956E6" w14:textId="77777777" w:rsidR="00A0275D" w:rsidRPr="00510BB2" w:rsidRDefault="00A0275D" w:rsidP="001E0968">
            <w:pPr>
              <w:pStyle w:val="TAC"/>
              <w:rPr>
                <w:ins w:id="4008" w:author="Ruixin(vivo)" w:date="2023-04-25T16:40:00Z"/>
                <w:rFonts w:cs="Arial"/>
                <w:szCs w:val="18"/>
              </w:rPr>
            </w:pPr>
            <w:ins w:id="4009" w:author="Ruixin(vivo)" w:date="2023-04-25T16:40:00Z">
              <w:r w:rsidRPr="00510BB2">
                <w:rPr>
                  <w:rFonts w:cs="Arial"/>
                  <w:szCs w:val="18"/>
                </w:rPr>
                <w:t>522500</w:t>
              </w:r>
            </w:ins>
          </w:p>
        </w:tc>
        <w:tc>
          <w:tcPr>
            <w:tcW w:w="394" w:type="pct"/>
            <w:vAlign w:val="center"/>
          </w:tcPr>
          <w:p w14:paraId="2FF78BCC" w14:textId="77777777" w:rsidR="00A0275D" w:rsidRPr="00510BB2" w:rsidRDefault="00A0275D" w:rsidP="001E0968">
            <w:pPr>
              <w:pStyle w:val="TAC"/>
              <w:rPr>
                <w:ins w:id="4010" w:author="Ruixin(vivo)" w:date="2023-04-25T16:40:00Z"/>
                <w:rFonts w:cs="Arial"/>
                <w:szCs w:val="18"/>
              </w:rPr>
            </w:pPr>
            <w:ins w:id="4011" w:author="Ruixin(vivo)" w:date="2023-04-25T16:40:00Z">
              <w:r w:rsidRPr="00510BB2">
                <w:rPr>
                  <w:rFonts w:cs="Arial"/>
                  <w:szCs w:val="18"/>
                </w:rPr>
                <w:t>2612.5</w:t>
              </w:r>
            </w:ins>
          </w:p>
        </w:tc>
        <w:tc>
          <w:tcPr>
            <w:tcW w:w="439" w:type="pct"/>
            <w:vAlign w:val="center"/>
          </w:tcPr>
          <w:p w14:paraId="46BAED92" w14:textId="77777777" w:rsidR="00A0275D" w:rsidRPr="00510BB2" w:rsidRDefault="00A0275D" w:rsidP="001E0968">
            <w:pPr>
              <w:pStyle w:val="TAC"/>
              <w:rPr>
                <w:ins w:id="4012" w:author="Ruixin(vivo)" w:date="2023-04-25T16:40:00Z"/>
                <w:rFonts w:cs="Arial"/>
                <w:szCs w:val="18"/>
              </w:rPr>
            </w:pPr>
            <w:ins w:id="4013" w:author="Ruixin(vivo)" w:date="2023-04-25T16:40:00Z">
              <w:r w:rsidRPr="00510BB2">
                <w:rPr>
                  <w:rFonts w:cs="Arial"/>
                  <w:szCs w:val="18"/>
                </w:rPr>
                <w:t>522500</w:t>
              </w:r>
            </w:ins>
          </w:p>
        </w:tc>
        <w:tc>
          <w:tcPr>
            <w:tcW w:w="394" w:type="pct"/>
            <w:vAlign w:val="center"/>
          </w:tcPr>
          <w:p w14:paraId="0C38D96D" w14:textId="77777777" w:rsidR="00A0275D" w:rsidRPr="00510BB2" w:rsidRDefault="00A0275D" w:rsidP="001E0968">
            <w:pPr>
              <w:pStyle w:val="TAC"/>
              <w:rPr>
                <w:ins w:id="4014" w:author="Ruixin(vivo)" w:date="2023-04-25T16:40:00Z"/>
                <w:rFonts w:cs="Arial"/>
                <w:szCs w:val="18"/>
              </w:rPr>
            </w:pPr>
            <w:ins w:id="4015" w:author="Ruixin(vivo)" w:date="2023-04-25T16:40:00Z">
              <w:r w:rsidRPr="00510BB2">
                <w:rPr>
                  <w:rFonts w:cs="Arial"/>
                  <w:szCs w:val="18"/>
                </w:rPr>
                <w:t>2612.5</w:t>
              </w:r>
            </w:ins>
          </w:p>
        </w:tc>
        <w:tc>
          <w:tcPr>
            <w:tcW w:w="494" w:type="pct"/>
            <w:vMerge/>
            <w:vAlign w:val="center"/>
          </w:tcPr>
          <w:p w14:paraId="7BF9E6D6" w14:textId="77777777" w:rsidR="00A0275D" w:rsidRPr="00510BB2" w:rsidRDefault="00A0275D" w:rsidP="001E0968">
            <w:pPr>
              <w:pStyle w:val="TAC"/>
              <w:rPr>
                <w:ins w:id="4016" w:author="Ruixin(vivo)" w:date="2023-04-25T16:40:00Z"/>
                <w:rFonts w:eastAsia="Yu Mincho" w:cs="Arial"/>
                <w:szCs w:val="18"/>
              </w:rPr>
            </w:pPr>
          </w:p>
        </w:tc>
        <w:tc>
          <w:tcPr>
            <w:tcW w:w="582" w:type="pct"/>
            <w:vMerge/>
            <w:vAlign w:val="center"/>
          </w:tcPr>
          <w:p w14:paraId="3D19A172" w14:textId="77777777" w:rsidR="00A0275D" w:rsidRPr="00510BB2" w:rsidRDefault="00A0275D" w:rsidP="001E0968">
            <w:pPr>
              <w:pStyle w:val="TAC"/>
              <w:rPr>
                <w:ins w:id="4017" w:author="Ruixin(vivo)" w:date="2023-04-25T16:40:00Z"/>
                <w:rFonts w:eastAsia="Yu Mincho" w:cs="Arial"/>
                <w:szCs w:val="18"/>
              </w:rPr>
            </w:pPr>
          </w:p>
        </w:tc>
      </w:tr>
      <w:tr w:rsidR="00A0275D" w:rsidRPr="00510BB2" w14:paraId="2B0A6515" w14:textId="77777777" w:rsidTr="001E0968">
        <w:trPr>
          <w:trHeight w:val="86"/>
          <w:ins w:id="4018" w:author="Ruixin(vivo)" w:date="2023-04-25T16:40:00Z"/>
        </w:trPr>
        <w:tc>
          <w:tcPr>
            <w:tcW w:w="303" w:type="pct"/>
            <w:vMerge w:val="restart"/>
            <w:vAlign w:val="center"/>
            <w:hideMark/>
          </w:tcPr>
          <w:p w14:paraId="6719F190" w14:textId="77777777" w:rsidR="00A0275D" w:rsidRPr="00510BB2" w:rsidRDefault="00A0275D" w:rsidP="001E0968">
            <w:pPr>
              <w:pStyle w:val="TAC"/>
              <w:rPr>
                <w:ins w:id="4019" w:author="Ruixin(vivo)" w:date="2023-04-25T16:40:00Z"/>
                <w:rFonts w:eastAsia="Yu Mincho" w:cs="Arial"/>
                <w:szCs w:val="18"/>
              </w:rPr>
            </w:pPr>
            <w:ins w:id="4020" w:author="Ruixin(vivo)" w:date="2023-04-25T16:40:00Z">
              <w:r w:rsidRPr="00510BB2">
                <w:rPr>
                  <w:rFonts w:eastAsia="Yu Mincho" w:cs="Arial"/>
                  <w:szCs w:val="18"/>
                </w:rPr>
                <w:t>n39</w:t>
              </w:r>
            </w:ins>
          </w:p>
        </w:tc>
        <w:tc>
          <w:tcPr>
            <w:tcW w:w="382" w:type="pct"/>
            <w:vMerge w:val="restart"/>
            <w:vAlign w:val="center"/>
            <w:hideMark/>
          </w:tcPr>
          <w:p w14:paraId="69551945" w14:textId="77777777" w:rsidR="00A0275D" w:rsidRPr="00510BB2" w:rsidRDefault="00A0275D" w:rsidP="001E0968">
            <w:pPr>
              <w:pStyle w:val="TAC"/>
              <w:rPr>
                <w:ins w:id="4021" w:author="Ruixin(vivo)" w:date="2023-04-25T16:40:00Z"/>
                <w:rFonts w:eastAsia="Yu Mincho" w:cs="Arial"/>
                <w:szCs w:val="18"/>
              </w:rPr>
            </w:pPr>
            <w:ins w:id="4022" w:author="Ruixin(vivo)" w:date="2023-04-25T16:40:00Z">
              <w:r w:rsidRPr="00510BB2">
                <w:rPr>
                  <w:rFonts w:eastAsia="Yu Mincho" w:cs="Arial"/>
                  <w:szCs w:val="18"/>
                </w:rPr>
                <w:t>20</w:t>
              </w:r>
            </w:ins>
          </w:p>
        </w:tc>
        <w:tc>
          <w:tcPr>
            <w:tcW w:w="299" w:type="pct"/>
            <w:vMerge w:val="restart"/>
            <w:vAlign w:val="center"/>
          </w:tcPr>
          <w:p w14:paraId="00B764DB" w14:textId="77777777" w:rsidR="00A0275D" w:rsidRPr="00510BB2" w:rsidRDefault="00A0275D" w:rsidP="001E0968">
            <w:pPr>
              <w:pStyle w:val="TAC"/>
              <w:rPr>
                <w:ins w:id="4023" w:author="Ruixin(vivo)" w:date="2023-04-25T16:40:00Z"/>
                <w:rFonts w:eastAsia="Yu Mincho" w:cs="Arial"/>
                <w:szCs w:val="18"/>
              </w:rPr>
            </w:pPr>
            <w:ins w:id="4024" w:author="Ruixin(vivo)" w:date="2023-04-25T16:40:00Z">
              <w:r w:rsidRPr="00510BB2">
                <w:rPr>
                  <w:rFonts w:cs="Arial"/>
                  <w:szCs w:val="18"/>
                  <w:lang w:eastAsia="zh-CN"/>
                </w:rPr>
                <w:t>15</w:t>
              </w:r>
            </w:ins>
          </w:p>
        </w:tc>
        <w:tc>
          <w:tcPr>
            <w:tcW w:w="464" w:type="pct"/>
            <w:vMerge w:val="restart"/>
            <w:vAlign w:val="center"/>
          </w:tcPr>
          <w:p w14:paraId="16A4D18B" w14:textId="77777777" w:rsidR="00A0275D" w:rsidRPr="00510BB2" w:rsidRDefault="00A0275D" w:rsidP="001E0968">
            <w:pPr>
              <w:jc w:val="center"/>
              <w:rPr>
                <w:ins w:id="4025" w:author="Ruixin(vivo)" w:date="2023-04-25T16:40:00Z"/>
                <w:rFonts w:ascii="Arial" w:hAnsi="Arial" w:cs="Arial"/>
                <w:sz w:val="18"/>
                <w:szCs w:val="18"/>
              </w:rPr>
            </w:pPr>
            <w:ins w:id="4026" w:author="Ruixin(vivo)" w:date="2023-04-25T16:40:00Z">
              <w:r w:rsidRPr="00510BB2">
                <w:rPr>
                  <w:rFonts w:ascii="Arial" w:hAnsi="Arial" w:cs="Arial"/>
                  <w:sz w:val="18"/>
                  <w:szCs w:val="18"/>
                  <w:lang w:eastAsia="zh-CN"/>
                </w:rPr>
                <w:t>CP-OFDM QPSK</w:t>
              </w:r>
            </w:ins>
          </w:p>
        </w:tc>
        <w:tc>
          <w:tcPr>
            <w:tcW w:w="464" w:type="pct"/>
            <w:vMerge w:val="restart"/>
            <w:vAlign w:val="center"/>
          </w:tcPr>
          <w:p w14:paraId="4C078CE0" w14:textId="77777777" w:rsidR="00A0275D" w:rsidRPr="00510BB2" w:rsidRDefault="00A0275D" w:rsidP="001E0968">
            <w:pPr>
              <w:spacing w:after="0"/>
              <w:jc w:val="center"/>
              <w:rPr>
                <w:ins w:id="4027" w:author="Ruixin(vivo)" w:date="2023-04-25T16:40:00Z"/>
                <w:rFonts w:ascii="Arial" w:hAnsi="Arial" w:cs="Arial"/>
                <w:sz w:val="18"/>
                <w:szCs w:val="18"/>
                <w:lang w:eastAsia="zh-CN"/>
              </w:rPr>
            </w:pPr>
            <w:ins w:id="4028" w:author="Ruixin(vivo)" w:date="2023-04-25T16:40:00Z">
              <w:r w:rsidRPr="00510BB2">
                <w:rPr>
                  <w:rFonts w:ascii="Arial" w:hAnsi="Arial" w:cs="Arial"/>
                  <w:sz w:val="18"/>
                  <w:szCs w:val="18"/>
                  <w:lang w:eastAsia="zh-CN"/>
                </w:rPr>
                <w:t>DFT-s-OFDM</w:t>
              </w:r>
            </w:ins>
          </w:p>
          <w:p w14:paraId="58B44860" w14:textId="77777777" w:rsidR="00A0275D" w:rsidRPr="00510BB2" w:rsidRDefault="00A0275D" w:rsidP="001E0968">
            <w:pPr>
              <w:pStyle w:val="TAC"/>
              <w:rPr>
                <w:ins w:id="4029" w:author="Ruixin(vivo)" w:date="2023-04-25T16:40:00Z"/>
                <w:rFonts w:eastAsia="Yu Mincho" w:cs="Arial"/>
                <w:szCs w:val="18"/>
              </w:rPr>
            </w:pPr>
            <w:ins w:id="4030" w:author="Ruixin(vivo)" w:date="2023-04-25T16:40:00Z">
              <w:r w:rsidRPr="00510BB2">
                <w:rPr>
                  <w:rFonts w:cs="Arial"/>
                  <w:szCs w:val="18"/>
                  <w:lang w:eastAsia="zh-CN"/>
                </w:rPr>
                <w:t>QPSK</w:t>
              </w:r>
            </w:ins>
          </w:p>
        </w:tc>
        <w:tc>
          <w:tcPr>
            <w:tcW w:w="348" w:type="pct"/>
            <w:vAlign w:val="center"/>
          </w:tcPr>
          <w:p w14:paraId="174968B0" w14:textId="77777777" w:rsidR="00A0275D" w:rsidRPr="00510BB2" w:rsidRDefault="00A0275D" w:rsidP="001E0968">
            <w:pPr>
              <w:spacing w:after="0"/>
              <w:jc w:val="center"/>
              <w:rPr>
                <w:ins w:id="4031" w:author="Ruixin(vivo)" w:date="2023-04-25T16:40:00Z"/>
                <w:rFonts w:ascii="Arial" w:hAnsi="Arial" w:cs="Arial"/>
                <w:sz w:val="18"/>
                <w:szCs w:val="18"/>
                <w:lang w:eastAsia="zh-CN"/>
              </w:rPr>
            </w:pPr>
            <w:ins w:id="4032" w:author="Ruixin(vivo)" w:date="2023-04-25T16:40:00Z">
              <w:r w:rsidRPr="00510BB2">
                <w:rPr>
                  <w:rFonts w:ascii="Arial" w:hAnsi="Arial" w:cs="Arial"/>
                  <w:sz w:val="18"/>
                  <w:szCs w:val="18"/>
                  <w:lang w:eastAsia="zh-CN"/>
                </w:rPr>
                <w:t>Low</w:t>
              </w:r>
            </w:ins>
          </w:p>
        </w:tc>
        <w:tc>
          <w:tcPr>
            <w:tcW w:w="439" w:type="pct"/>
            <w:vAlign w:val="center"/>
          </w:tcPr>
          <w:p w14:paraId="7641EB4C" w14:textId="77777777" w:rsidR="00A0275D" w:rsidRPr="00510BB2" w:rsidRDefault="00A0275D" w:rsidP="001E0968">
            <w:pPr>
              <w:pStyle w:val="TAC"/>
              <w:rPr>
                <w:ins w:id="4033" w:author="Ruixin(vivo)" w:date="2023-04-25T16:40:00Z"/>
                <w:rFonts w:cs="Arial"/>
                <w:szCs w:val="18"/>
              </w:rPr>
            </w:pPr>
            <w:ins w:id="4034" w:author="Ruixin(vivo)" w:date="2023-04-25T16:40:00Z">
              <w:r w:rsidRPr="00510BB2">
                <w:rPr>
                  <w:rFonts w:cs="Arial"/>
                  <w:szCs w:val="18"/>
                </w:rPr>
                <w:t>378000</w:t>
              </w:r>
            </w:ins>
          </w:p>
        </w:tc>
        <w:tc>
          <w:tcPr>
            <w:tcW w:w="394" w:type="pct"/>
            <w:vAlign w:val="center"/>
          </w:tcPr>
          <w:p w14:paraId="59ECA7C3" w14:textId="77777777" w:rsidR="00A0275D" w:rsidRPr="00510BB2" w:rsidRDefault="00A0275D" w:rsidP="001E0968">
            <w:pPr>
              <w:pStyle w:val="TAC"/>
              <w:rPr>
                <w:ins w:id="4035" w:author="Ruixin(vivo)" w:date="2023-04-25T16:40:00Z"/>
                <w:rFonts w:cs="Arial"/>
                <w:szCs w:val="18"/>
              </w:rPr>
            </w:pPr>
            <w:ins w:id="4036" w:author="Ruixin(vivo)" w:date="2023-04-25T16:40:00Z">
              <w:r w:rsidRPr="00510BB2">
                <w:rPr>
                  <w:rFonts w:cs="Arial"/>
                  <w:szCs w:val="18"/>
                </w:rPr>
                <w:t>1890</w:t>
              </w:r>
            </w:ins>
          </w:p>
        </w:tc>
        <w:tc>
          <w:tcPr>
            <w:tcW w:w="439" w:type="pct"/>
            <w:vAlign w:val="center"/>
          </w:tcPr>
          <w:p w14:paraId="66ECC612" w14:textId="77777777" w:rsidR="00A0275D" w:rsidRPr="00510BB2" w:rsidRDefault="00A0275D" w:rsidP="001E0968">
            <w:pPr>
              <w:pStyle w:val="TAC"/>
              <w:rPr>
                <w:ins w:id="4037" w:author="Ruixin(vivo)" w:date="2023-04-25T16:40:00Z"/>
                <w:rFonts w:cs="Arial"/>
                <w:szCs w:val="18"/>
              </w:rPr>
            </w:pPr>
            <w:ins w:id="4038" w:author="Ruixin(vivo)" w:date="2023-04-25T16:40:00Z">
              <w:r w:rsidRPr="00510BB2">
                <w:rPr>
                  <w:rFonts w:cs="Arial"/>
                  <w:szCs w:val="18"/>
                </w:rPr>
                <w:t>378000</w:t>
              </w:r>
            </w:ins>
          </w:p>
        </w:tc>
        <w:tc>
          <w:tcPr>
            <w:tcW w:w="394" w:type="pct"/>
            <w:vAlign w:val="center"/>
          </w:tcPr>
          <w:p w14:paraId="24777F66" w14:textId="77777777" w:rsidR="00A0275D" w:rsidRPr="00510BB2" w:rsidRDefault="00A0275D" w:rsidP="001E0968">
            <w:pPr>
              <w:pStyle w:val="TAC"/>
              <w:rPr>
                <w:ins w:id="4039" w:author="Ruixin(vivo)" w:date="2023-04-25T16:40:00Z"/>
                <w:rFonts w:cs="Arial"/>
                <w:szCs w:val="18"/>
              </w:rPr>
            </w:pPr>
            <w:ins w:id="4040" w:author="Ruixin(vivo)" w:date="2023-04-25T16:40:00Z">
              <w:r w:rsidRPr="00510BB2">
                <w:rPr>
                  <w:rFonts w:cs="Arial"/>
                  <w:szCs w:val="18"/>
                </w:rPr>
                <w:t>1890</w:t>
              </w:r>
            </w:ins>
          </w:p>
        </w:tc>
        <w:tc>
          <w:tcPr>
            <w:tcW w:w="494" w:type="pct"/>
            <w:vMerge w:val="restart"/>
            <w:vAlign w:val="center"/>
          </w:tcPr>
          <w:p w14:paraId="175F4440" w14:textId="77777777" w:rsidR="00A0275D" w:rsidRPr="00510BB2" w:rsidRDefault="00A0275D" w:rsidP="001E0968">
            <w:pPr>
              <w:pStyle w:val="TAC"/>
              <w:rPr>
                <w:ins w:id="4041" w:author="Ruixin(vivo)" w:date="2023-04-25T16:40:00Z"/>
                <w:rFonts w:eastAsia="Yu Mincho" w:cs="Arial"/>
                <w:szCs w:val="18"/>
              </w:rPr>
            </w:pPr>
            <w:ins w:id="4042" w:author="Ruixin(vivo)" w:date="2023-04-25T16:40:00Z">
              <w:r w:rsidRPr="00510BB2">
                <w:rPr>
                  <w:rFonts w:cs="Arial"/>
                  <w:szCs w:val="18"/>
                </w:rPr>
                <w:t>100@0</w:t>
              </w:r>
            </w:ins>
          </w:p>
        </w:tc>
        <w:tc>
          <w:tcPr>
            <w:tcW w:w="582" w:type="pct"/>
            <w:vMerge w:val="restart"/>
            <w:vAlign w:val="center"/>
          </w:tcPr>
          <w:p w14:paraId="3CC9F6B5" w14:textId="77777777" w:rsidR="00A0275D" w:rsidRPr="00510BB2" w:rsidRDefault="00A0275D" w:rsidP="001E0968">
            <w:pPr>
              <w:spacing w:after="0"/>
              <w:jc w:val="center"/>
              <w:rPr>
                <w:ins w:id="4043" w:author="Ruixin(vivo)" w:date="2023-04-25T16:40:00Z"/>
                <w:rFonts w:ascii="Arial" w:hAnsi="Arial" w:cs="Arial"/>
                <w:sz w:val="18"/>
                <w:szCs w:val="18"/>
              </w:rPr>
            </w:pPr>
            <w:ins w:id="4044" w:author="Ruixin(vivo)" w:date="2023-04-25T16:40:00Z">
              <w:r w:rsidRPr="00510BB2">
                <w:rPr>
                  <w:rFonts w:ascii="Arial" w:hAnsi="Arial" w:cs="Arial"/>
                  <w:sz w:val="18"/>
                  <w:szCs w:val="18"/>
                  <w:lang w:eastAsia="zh-CN"/>
                </w:rPr>
                <w:t>106@0</w:t>
              </w:r>
            </w:ins>
          </w:p>
        </w:tc>
      </w:tr>
      <w:tr w:rsidR="00A0275D" w:rsidRPr="00510BB2" w14:paraId="51C21C9F" w14:textId="77777777" w:rsidTr="001E0968">
        <w:trPr>
          <w:trHeight w:val="86"/>
          <w:ins w:id="4045" w:author="Ruixin(vivo)" w:date="2023-04-25T16:40:00Z"/>
        </w:trPr>
        <w:tc>
          <w:tcPr>
            <w:tcW w:w="303" w:type="pct"/>
            <w:vMerge/>
            <w:vAlign w:val="center"/>
          </w:tcPr>
          <w:p w14:paraId="48D49C9D" w14:textId="77777777" w:rsidR="00A0275D" w:rsidRPr="00510BB2" w:rsidRDefault="00A0275D" w:rsidP="001E0968">
            <w:pPr>
              <w:pStyle w:val="TAC"/>
              <w:rPr>
                <w:ins w:id="4046" w:author="Ruixin(vivo)" w:date="2023-04-25T16:40:00Z"/>
                <w:rFonts w:eastAsia="Yu Mincho" w:cs="Arial"/>
                <w:szCs w:val="18"/>
              </w:rPr>
            </w:pPr>
          </w:p>
        </w:tc>
        <w:tc>
          <w:tcPr>
            <w:tcW w:w="382" w:type="pct"/>
            <w:vMerge/>
            <w:vAlign w:val="center"/>
          </w:tcPr>
          <w:p w14:paraId="1F88FF8A" w14:textId="77777777" w:rsidR="00A0275D" w:rsidRPr="00510BB2" w:rsidRDefault="00A0275D" w:rsidP="001E0968">
            <w:pPr>
              <w:pStyle w:val="TAC"/>
              <w:rPr>
                <w:ins w:id="4047" w:author="Ruixin(vivo)" w:date="2023-04-25T16:40:00Z"/>
                <w:rFonts w:eastAsia="Yu Mincho" w:cs="Arial"/>
                <w:szCs w:val="18"/>
              </w:rPr>
            </w:pPr>
          </w:p>
        </w:tc>
        <w:tc>
          <w:tcPr>
            <w:tcW w:w="299" w:type="pct"/>
            <w:vMerge/>
            <w:vAlign w:val="center"/>
          </w:tcPr>
          <w:p w14:paraId="65C01611" w14:textId="77777777" w:rsidR="00A0275D" w:rsidRPr="00510BB2" w:rsidRDefault="00A0275D" w:rsidP="001E0968">
            <w:pPr>
              <w:pStyle w:val="TAC"/>
              <w:rPr>
                <w:ins w:id="4048" w:author="Ruixin(vivo)" w:date="2023-04-25T16:40:00Z"/>
                <w:rFonts w:cs="Arial"/>
                <w:szCs w:val="18"/>
                <w:lang w:eastAsia="zh-CN"/>
              </w:rPr>
            </w:pPr>
          </w:p>
        </w:tc>
        <w:tc>
          <w:tcPr>
            <w:tcW w:w="464" w:type="pct"/>
            <w:vMerge/>
            <w:vAlign w:val="center"/>
          </w:tcPr>
          <w:p w14:paraId="151B6837" w14:textId="77777777" w:rsidR="00A0275D" w:rsidRPr="00510BB2" w:rsidRDefault="00A0275D" w:rsidP="001E0968">
            <w:pPr>
              <w:spacing w:after="0"/>
              <w:jc w:val="center"/>
              <w:rPr>
                <w:ins w:id="4049" w:author="Ruixin(vivo)" w:date="2023-04-25T16:40:00Z"/>
                <w:rFonts w:ascii="Arial" w:hAnsi="Arial" w:cs="Arial"/>
                <w:sz w:val="18"/>
                <w:szCs w:val="18"/>
                <w:lang w:eastAsia="zh-CN"/>
              </w:rPr>
            </w:pPr>
          </w:p>
        </w:tc>
        <w:tc>
          <w:tcPr>
            <w:tcW w:w="464" w:type="pct"/>
            <w:vMerge/>
            <w:vAlign w:val="center"/>
          </w:tcPr>
          <w:p w14:paraId="5779B7E2" w14:textId="77777777" w:rsidR="00A0275D" w:rsidRPr="00510BB2" w:rsidRDefault="00A0275D" w:rsidP="001E0968">
            <w:pPr>
              <w:spacing w:after="0"/>
              <w:jc w:val="center"/>
              <w:rPr>
                <w:ins w:id="4050" w:author="Ruixin(vivo)" w:date="2023-04-25T16:40:00Z"/>
                <w:rFonts w:ascii="Arial" w:hAnsi="Arial" w:cs="Arial"/>
                <w:sz w:val="18"/>
                <w:szCs w:val="18"/>
                <w:lang w:eastAsia="zh-CN"/>
              </w:rPr>
            </w:pPr>
          </w:p>
        </w:tc>
        <w:tc>
          <w:tcPr>
            <w:tcW w:w="348" w:type="pct"/>
            <w:vAlign w:val="center"/>
          </w:tcPr>
          <w:p w14:paraId="739031E4" w14:textId="77777777" w:rsidR="00A0275D" w:rsidRPr="00510BB2" w:rsidRDefault="00A0275D" w:rsidP="001E0968">
            <w:pPr>
              <w:spacing w:after="0"/>
              <w:jc w:val="center"/>
              <w:rPr>
                <w:ins w:id="4051" w:author="Ruixin(vivo)" w:date="2023-04-25T16:40:00Z"/>
                <w:rFonts w:ascii="Arial" w:hAnsi="Arial" w:cs="Arial"/>
                <w:sz w:val="18"/>
                <w:szCs w:val="18"/>
                <w:lang w:eastAsia="zh-CN"/>
              </w:rPr>
            </w:pPr>
            <w:ins w:id="4052" w:author="Ruixin(vivo)" w:date="2023-04-25T16:40:00Z">
              <w:r w:rsidRPr="00510BB2">
                <w:rPr>
                  <w:rFonts w:ascii="Arial" w:hAnsi="Arial" w:cs="Arial"/>
                  <w:sz w:val="18"/>
                  <w:szCs w:val="18"/>
                  <w:lang w:eastAsia="zh-CN"/>
                </w:rPr>
                <w:t>Mid</w:t>
              </w:r>
            </w:ins>
          </w:p>
        </w:tc>
        <w:tc>
          <w:tcPr>
            <w:tcW w:w="439" w:type="pct"/>
            <w:vAlign w:val="center"/>
          </w:tcPr>
          <w:p w14:paraId="7DD6DB08" w14:textId="77777777" w:rsidR="00A0275D" w:rsidRPr="00510BB2" w:rsidRDefault="00A0275D" w:rsidP="001E0968">
            <w:pPr>
              <w:pStyle w:val="TAC"/>
              <w:rPr>
                <w:ins w:id="4053" w:author="Ruixin(vivo)" w:date="2023-04-25T16:40:00Z"/>
                <w:rFonts w:cs="Arial"/>
                <w:szCs w:val="18"/>
              </w:rPr>
            </w:pPr>
            <w:ins w:id="4054" w:author="Ruixin(vivo)" w:date="2023-04-25T16:40:00Z">
              <w:r w:rsidRPr="00510BB2">
                <w:rPr>
                  <w:rFonts w:cs="Arial"/>
                  <w:szCs w:val="18"/>
                </w:rPr>
                <w:t>380000</w:t>
              </w:r>
            </w:ins>
          </w:p>
        </w:tc>
        <w:tc>
          <w:tcPr>
            <w:tcW w:w="394" w:type="pct"/>
            <w:vAlign w:val="center"/>
          </w:tcPr>
          <w:p w14:paraId="369DAEA1" w14:textId="77777777" w:rsidR="00A0275D" w:rsidRPr="00510BB2" w:rsidRDefault="00A0275D" w:rsidP="001E0968">
            <w:pPr>
              <w:pStyle w:val="TAC"/>
              <w:rPr>
                <w:ins w:id="4055" w:author="Ruixin(vivo)" w:date="2023-04-25T16:40:00Z"/>
                <w:rFonts w:cs="Arial"/>
                <w:szCs w:val="18"/>
              </w:rPr>
            </w:pPr>
            <w:ins w:id="4056" w:author="Ruixin(vivo)" w:date="2023-04-25T16:40:00Z">
              <w:r w:rsidRPr="00510BB2">
                <w:rPr>
                  <w:rFonts w:cs="Arial"/>
                  <w:szCs w:val="18"/>
                </w:rPr>
                <w:t>1900</w:t>
              </w:r>
            </w:ins>
          </w:p>
        </w:tc>
        <w:tc>
          <w:tcPr>
            <w:tcW w:w="439" w:type="pct"/>
            <w:vAlign w:val="center"/>
          </w:tcPr>
          <w:p w14:paraId="5A411F8B" w14:textId="77777777" w:rsidR="00A0275D" w:rsidRPr="00510BB2" w:rsidRDefault="00A0275D" w:rsidP="001E0968">
            <w:pPr>
              <w:pStyle w:val="TAC"/>
              <w:rPr>
                <w:ins w:id="4057" w:author="Ruixin(vivo)" w:date="2023-04-25T16:40:00Z"/>
                <w:rFonts w:cs="Arial"/>
                <w:szCs w:val="18"/>
              </w:rPr>
            </w:pPr>
            <w:ins w:id="4058" w:author="Ruixin(vivo)" w:date="2023-04-25T16:40:00Z">
              <w:r w:rsidRPr="00510BB2">
                <w:rPr>
                  <w:rFonts w:cs="Arial"/>
                  <w:szCs w:val="18"/>
                </w:rPr>
                <w:t>380000</w:t>
              </w:r>
            </w:ins>
          </w:p>
        </w:tc>
        <w:tc>
          <w:tcPr>
            <w:tcW w:w="394" w:type="pct"/>
            <w:vAlign w:val="center"/>
          </w:tcPr>
          <w:p w14:paraId="0F63F529" w14:textId="77777777" w:rsidR="00A0275D" w:rsidRPr="00510BB2" w:rsidRDefault="00A0275D" w:rsidP="001E0968">
            <w:pPr>
              <w:pStyle w:val="TAC"/>
              <w:rPr>
                <w:ins w:id="4059" w:author="Ruixin(vivo)" w:date="2023-04-25T16:40:00Z"/>
                <w:rFonts w:cs="Arial"/>
                <w:szCs w:val="18"/>
              </w:rPr>
            </w:pPr>
            <w:ins w:id="4060" w:author="Ruixin(vivo)" w:date="2023-04-25T16:40:00Z">
              <w:r w:rsidRPr="00510BB2">
                <w:rPr>
                  <w:rFonts w:cs="Arial"/>
                  <w:szCs w:val="18"/>
                </w:rPr>
                <w:t>1900</w:t>
              </w:r>
            </w:ins>
          </w:p>
        </w:tc>
        <w:tc>
          <w:tcPr>
            <w:tcW w:w="494" w:type="pct"/>
            <w:vMerge/>
            <w:vAlign w:val="center"/>
          </w:tcPr>
          <w:p w14:paraId="08C0DB52" w14:textId="77777777" w:rsidR="00A0275D" w:rsidRPr="00510BB2" w:rsidRDefault="00A0275D" w:rsidP="001E0968">
            <w:pPr>
              <w:pStyle w:val="TAC"/>
              <w:rPr>
                <w:ins w:id="4061" w:author="Ruixin(vivo)" w:date="2023-04-25T16:40:00Z"/>
                <w:rFonts w:eastAsia="Yu Mincho" w:cs="Arial"/>
                <w:szCs w:val="18"/>
              </w:rPr>
            </w:pPr>
          </w:p>
        </w:tc>
        <w:tc>
          <w:tcPr>
            <w:tcW w:w="582" w:type="pct"/>
            <w:vMerge/>
            <w:vAlign w:val="center"/>
          </w:tcPr>
          <w:p w14:paraId="69AA9FD2" w14:textId="77777777" w:rsidR="00A0275D" w:rsidRPr="00510BB2" w:rsidRDefault="00A0275D" w:rsidP="001E0968">
            <w:pPr>
              <w:pStyle w:val="TAC"/>
              <w:rPr>
                <w:ins w:id="4062" w:author="Ruixin(vivo)" w:date="2023-04-25T16:40:00Z"/>
                <w:rFonts w:eastAsia="Yu Mincho" w:cs="Arial"/>
                <w:szCs w:val="18"/>
              </w:rPr>
            </w:pPr>
          </w:p>
        </w:tc>
      </w:tr>
      <w:tr w:rsidR="00A0275D" w:rsidRPr="00510BB2" w14:paraId="21B551CD" w14:textId="77777777" w:rsidTr="001E0968">
        <w:trPr>
          <w:trHeight w:val="86"/>
          <w:ins w:id="4063" w:author="Ruixin(vivo)" w:date="2023-04-25T16:40:00Z"/>
        </w:trPr>
        <w:tc>
          <w:tcPr>
            <w:tcW w:w="303" w:type="pct"/>
            <w:vMerge/>
            <w:vAlign w:val="center"/>
          </w:tcPr>
          <w:p w14:paraId="1ED0D7BB" w14:textId="77777777" w:rsidR="00A0275D" w:rsidRPr="00510BB2" w:rsidRDefault="00A0275D" w:rsidP="001E0968">
            <w:pPr>
              <w:pStyle w:val="TAC"/>
              <w:rPr>
                <w:ins w:id="4064" w:author="Ruixin(vivo)" w:date="2023-04-25T16:40:00Z"/>
                <w:rFonts w:eastAsia="Yu Mincho" w:cs="Arial"/>
                <w:szCs w:val="18"/>
              </w:rPr>
            </w:pPr>
          </w:p>
        </w:tc>
        <w:tc>
          <w:tcPr>
            <w:tcW w:w="382" w:type="pct"/>
            <w:vMerge/>
            <w:vAlign w:val="center"/>
          </w:tcPr>
          <w:p w14:paraId="4CF0DDDA" w14:textId="77777777" w:rsidR="00A0275D" w:rsidRPr="00510BB2" w:rsidRDefault="00A0275D" w:rsidP="001E0968">
            <w:pPr>
              <w:pStyle w:val="TAC"/>
              <w:rPr>
                <w:ins w:id="4065" w:author="Ruixin(vivo)" w:date="2023-04-25T16:40:00Z"/>
                <w:rFonts w:eastAsia="Yu Mincho" w:cs="Arial"/>
                <w:szCs w:val="18"/>
              </w:rPr>
            </w:pPr>
          </w:p>
        </w:tc>
        <w:tc>
          <w:tcPr>
            <w:tcW w:w="299" w:type="pct"/>
            <w:vMerge/>
            <w:vAlign w:val="center"/>
          </w:tcPr>
          <w:p w14:paraId="4F7BC185" w14:textId="77777777" w:rsidR="00A0275D" w:rsidRPr="00510BB2" w:rsidRDefault="00A0275D" w:rsidP="001E0968">
            <w:pPr>
              <w:pStyle w:val="TAC"/>
              <w:rPr>
                <w:ins w:id="4066" w:author="Ruixin(vivo)" w:date="2023-04-25T16:40:00Z"/>
                <w:rFonts w:cs="Arial"/>
                <w:szCs w:val="18"/>
                <w:lang w:eastAsia="zh-CN"/>
              </w:rPr>
            </w:pPr>
          </w:p>
        </w:tc>
        <w:tc>
          <w:tcPr>
            <w:tcW w:w="464" w:type="pct"/>
            <w:vMerge/>
            <w:vAlign w:val="center"/>
          </w:tcPr>
          <w:p w14:paraId="59BBF68A" w14:textId="77777777" w:rsidR="00A0275D" w:rsidRPr="00510BB2" w:rsidRDefault="00A0275D" w:rsidP="001E0968">
            <w:pPr>
              <w:spacing w:after="0"/>
              <w:jc w:val="center"/>
              <w:rPr>
                <w:ins w:id="4067" w:author="Ruixin(vivo)" w:date="2023-04-25T16:40:00Z"/>
                <w:rFonts w:ascii="Arial" w:hAnsi="Arial" w:cs="Arial"/>
                <w:sz w:val="18"/>
                <w:szCs w:val="18"/>
                <w:lang w:eastAsia="zh-CN"/>
              </w:rPr>
            </w:pPr>
          </w:p>
        </w:tc>
        <w:tc>
          <w:tcPr>
            <w:tcW w:w="464" w:type="pct"/>
            <w:vMerge/>
            <w:vAlign w:val="center"/>
          </w:tcPr>
          <w:p w14:paraId="1AEDE334" w14:textId="77777777" w:rsidR="00A0275D" w:rsidRPr="00510BB2" w:rsidRDefault="00A0275D" w:rsidP="001E0968">
            <w:pPr>
              <w:spacing w:after="0"/>
              <w:jc w:val="center"/>
              <w:rPr>
                <w:ins w:id="4068" w:author="Ruixin(vivo)" w:date="2023-04-25T16:40:00Z"/>
                <w:rFonts w:ascii="Arial" w:hAnsi="Arial" w:cs="Arial"/>
                <w:sz w:val="18"/>
                <w:szCs w:val="18"/>
                <w:lang w:eastAsia="zh-CN"/>
              </w:rPr>
            </w:pPr>
          </w:p>
        </w:tc>
        <w:tc>
          <w:tcPr>
            <w:tcW w:w="348" w:type="pct"/>
            <w:vAlign w:val="center"/>
          </w:tcPr>
          <w:p w14:paraId="3331F7EA" w14:textId="77777777" w:rsidR="00A0275D" w:rsidRPr="00510BB2" w:rsidRDefault="00A0275D" w:rsidP="001E0968">
            <w:pPr>
              <w:spacing w:after="0"/>
              <w:jc w:val="center"/>
              <w:rPr>
                <w:ins w:id="4069" w:author="Ruixin(vivo)" w:date="2023-04-25T16:40:00Z"/>
                <w:rFonts w:ascii="Arial" w:hAnsi="Arial" w:cs="Arial"/>
                <w:sz w:val="18"/>
                <w:szCs w:val="18"/>
                <w:lang w:eastAsia="zh-CN"/>
              </w:rPr>
            </w:pPr>
            <w:ins w:id="4070" w:author="Ruixin(vivo)" w:date="2023-04-25T16:40:00Z">
              <w:r w:rsidRPr="00510BB2">
                <w:rPr>
                  <w:rFonts w:ascii="Arial" w:hAnsi="Arial" w:cs="Arial"/>
                  <w:sz w:val="18"/>
                  <w:szCs w:val="18"/>
                  <w:lang w:eastAsia="zh-CN"/>
                </w:rPr>
                <w:t>High</w:t>
              </w:r>
            </w:ins>
          </w:p>
        </w:tc>
        <w:tc>
          <w:tcPr>
            <w:tcW w:w="439" w:type="pct"/>
            <w:vAlign w:val="center"/>
          </w:tcPr>
          <w:p w14:paraId="1F00A46D" w14:textId="77777777" w:rsidR="00A0275D" w:rsidRPr="00510BB2" w:rsidRDefault="00A0275D" w:rsidP="001E0968">
            <w:pPr>
              <w:pStyle w:val="TAC"/>
              <w:rPr>
                <w:ins w:id="4071" w:author="Ruixin(vivo)" w:date="2023-04-25T16:40:00Z"/>
                <w:rFonts w:cs="Arial"/>
                <w:szCs w:val="18"/>
              </w:rPr>
            </w:pPr>
            <w:ins w:id="4072" w:author="Ruixin(vivo)" w:date="2023-04-25T16:40:00Z">
              <w:r w:rsidRPr="00510BB2">
                <w:rPr>
                  <w:rFonts w:cs="Arial"/>
                  <w:szCs w:val="18"/>
                </w:rPr>
                <w:t>382000</w:t>
              </w:r>
            </w:ins>
          </w:p>
        </w:tc>
        <w:tc>
          <w:tcPr>
            <w:tcW w:w="394" w:type="pct"/>
            <w:vAlign w:val="center"/>
          </w:tcPr>
          <w:p w14:paraId="76B0A9F5" w14:textId="77777777" w:rsidR="00A0275D" w:rsidRPr="00510BB2" w:rsidRDefault="00A0275D" w:rsidP="001E0968">
            <w:pPr>
              <w:pStyle w:val="TAC"/>
              <w:rPr>
                <w:ins w:id="4073" w:author="Ruixin(vivo)" w:date="2023-04-25T16:40:00Z"/>
                <w:rFonts w:cs="Arial"/>
                <w:szCs w:val="18"/>
              </w:rPr>
            </w:pPr>
            <w:ins w:id="4074" w:author="Ruixin(vivo)" w:date="2023-04-25T16:40:00Z">
              <w:r w:rsidRPr="00510BB2">
                <w:rPr>
                  <w:rFonts w:cs="Arial"/>
                  <w:szCs w:val="18"/>
                </w:rPr>
                <w:t>1910</w:t>
              </w:r>
            </w:ins>
          </w:p>
        </w:tc>
        <w:tc>
          <w:tcPr>
            <w:tcW w:w="439" w:type="pct"/>
            <w:vAlign w:val="center"/>
          </w:tcPr>
          <w:p w14:paraId="72751D54" w14:textId="77777777" w:rsidR="00A0275D" w:rsidRPr="00510BB2" w:rsidRDefault="00A0275D" w:rsidP="001E0968">
            <w:pPr>
              <w:pStyle w:val="TAC"/>
              <w:rPr>
                <w:ins w:id="4075" w:author="Ruixin(vivo)" w:date="2023-04-25T16:40:00Z"/>
                <w:rFonts w:cs="Arial"/>
                <w:szCs w:val="18"/>
              </w:rPr>
            </w:pPr>
            <w:ins w:id="4076" w:author="Ruixin(vivo)" w:date="2023-04-25T16:40:00Z">
              <w:r w:rsidRPr="00510BB2">
                <w:rPr>
                  <w:rFonts w:cs="Arial"/>
                  <w:szCs w:val="18"/>
                </w:rPr>
                <w:t>382000</w:t>
              </w:r>
            </w:ins>
          </w:p>
        </w:tc>
        <w:tc>
          <w:tcPr>
            <w:tcW w:w="394" w:type="pct"/>
            <w:vAlign w:val="center"/>
          </w:tcPr>
          <w:p w14:paraId="11F30D24" w14:textId="77777777" w:rsidR="00A0275D" w:rsidRPr="00510BB2" w:rsidRDefault="00A0275D" w:rsidP="001E0968">
            <w:pPr>
              <w:pStyle w:val="TAC"/>
              <w:rPr>
                <w:ins w:id="4077" w:author="Ruixin(vivo)" w:date="2023-04-25T16:40:00Z"/>
                <w:rFonts w:cs="Arial"/>
                <w:szCs w:val="18"/>
              </w:rPr>
            </w:pPr>
            <w:ins w:id="4078" w:author="Ruixin(vivo)" w:date="2023-04-25T16:40:00Z">
              <w:r w:rsidRPr="00510BB2">
                <w:rPr>
                  <w:rFonts w:cs="Arial"/>
                  <w:szCs w:val="18"/>
                </w:rPr>
                <w:t>1910</w:t>
              </w:r>
            </w:ins>
          </w:p>
        </w:tc>
        <w:tc>
          <w:tcPr>
            <w:tcW w:w="494" w:type="pct"/>
            <w:vMerge/>
            <w:vAlign w:val="center"/>
          </w:tcPr>
          <w:p w14:paraId="344BC7AA" w14:textId="77777777" w:rsidR="00A0275D" w:rsidRPr="00510BB2" w:rsidRDefault="00A0275D" w:rsidP="001E0968">
            <w:pPr>
              <w:pStyle w:val="TAC"/>
              <w:rPr>
                <w:ins w:id="4079" w:author="Ruixin(vivo)" w:date="2023-04-25T16:40:00Z"/>
                <w:rFonts w:eastAsia="Yu Mincho" w:cs="Arial"/>
                <w:szCs w:val="18"/>
              </w:rPr>
            </w:pPr>
          </w:p>
        </w:tc>
        <w:tc>
          <w:tcPr>
            <w:tcW w:w="582" w:type="pct"/>
            <w:vMerge/>
            <w:vAlign w:val="center"/>
          </w:tcPr>
          <w:p w14:paraId="5A379754" w14:textId="77777777" w:rsidR="00A0275D" w:rsidRPr="00510BB2" w:rsidRDefault="00A0275D" w:rsidP="001E0968">
            <w:pPr>
              <w:pStyle w:val="TAC"/>
              <w:rPr>
                <w:ins w:id="4080" w:author="Ruixin(vivo)" w:date="2023-04-25T16:40:00Z"/>
                <w:rFonts w:eastAsia="Yu Mincho" w:cs="Arial"/>
                <w:szCs w:val="18"/>
              </w:rPr>
            </w:pPr>
          </w:p>
        </w:tc>
      </w:tr>
      <w:tr w:rsidR="00A0275D" w:rsidRPr="00510BB2" w14:paraId="56800467" w14:textId="77777777" w:rsidTr="001E0968">
        <w:trPr>
          <w:trHeight w:val="86"/>
          <w:ins w:id="4081" w:author="Ruixin(vivo)" w:date="2023-04-25T16:40:00Z"/>
        </w:trPr>
        <w:tc>
          <w:tcPr>
            <w:tcW w:w="303" w:type="pct"/>
            <w:vMerge w:val="restart"/>
            <w:vAlign w:val="center"/>
            <w:hideMark/>
          </w:tcPr>
          <w:p w14:paraId="440FE89C" w14:textId="77777777" w:rsidR="00A0275D" w:rsidRPr="00510BB2" w:rsidRDefault="00A0275D" w:rsidP="001E0968">
            <w:pPr>
              <w:pStyle w:val="TAC"/>
              <w:rPr>
                <w:ins w:id="4082" w:author="Ruixin(vivo)" w:date="2023-04-25T16:40:00Z"/>
                <w:rFonts w:eastAsia="Yu Mincho" w:cs="Arial"/>
                <w:szCs w:val="18"/>
              </w:rPr>
            </w:pPr>
            <w:ins w:id="4083" w:author="Ruixin(vivo)" w:date="2023-04-25T16:40:00Z">
              <w:r w:rsidRPr="00510BB2">
                <w:rPr>
                  <w:rFonts w:eastAsia="Yu Mincho" w:cs="Arial"/>
                  <w:szCs w:val="18"/>
                </w:rPr>
                <w:lastRenderedPageBreak/>
                <w:t>n40</w:t>
              </w:r>
            </w:ins>
          </w:p>
        </w:tc>
        <w:tc>
          <w:tcPr>
            <w:tcW w:w="382" w:type="pct"/>
            <w:vMerge w:val="restart"/>
            <w:vAlign w:val="center"/>
            <w:hideMark/>
          </w:tcPr>
          <w:p w14:paraId="315B78EC" w14:textId="77777777" w:rsidR="00A0275D" w:rsidRPr="00510BB2" w:rsidRDefault="00A0275D" w:rsidP="001E0968">
            <w:pPr>
              <w:pStyle w:val="TAC"/>
              <w:rPr>
                <w:ins w:id="4084" w:author="Ruixin(vivo)" w:date="2023-04-25T16:40:00Z"/>
                <w:rFonts w:eastAsia="Yu Mincho" w:cs="Arial"/>
                <w:szCs w:val="18"/>
              </w:rPr>
            </w:pPr>
            <w:ins w:id="4085" w:author="Ruixin(vivo)" w:date="2023-04-25T16:40:00Z">
              <w:r w:rsidRPr="00510BB2">
                <w:rPr>
                  <w:rFonts w:eastAsia="Yu Mincho" w:cs="Arial"/>
                  <w:szCs w:val="18"/>
                </w:rPr>
                <w:t>30</w:t>
              </w:r>
            </w:ins>
          </w:p>
        </w:tc>
        <w:tc>
          <w:tcPr>
            <w:tcW w:w="299" w:type="pct"/>
            <w:vMerge w:val="restart"/>
            <w:vAlign w:val="center"/>
          </w:tcPr>
          <w:p w14:paraId="1D3ABDD1" w14:textId="77777777" w:rsidR="00A0275D" w:rsidRPr="00510BB2" w:rsidRDefault="00A0275D" w:rsidP="001E0968">
            <w:pPr>
              <w:pStyle w:val="TAC"/>
              <w:rPr>
                <w:ins w:id="4086" w:author="Ruixin(vivo)" w:date="2023-04-25T16:40:00Z"/>
                <w:rFonts w:eastAsia="Yu Mincho" w:cs="Arial"/>
                <w:szCs w:val="18"/>
              </w:rPr>
            </w:pPr>
            <w:ins w:id="4087" w:author="Ruixin(vivo)" w:date="2023-04-25T16:40:00Z">
              <w:r w:rsidRPr="00510BB2">
                <w:rPr>
                  <w:rFonts w:cs="Arial"/>
                  <w:szCs w:val="18"/>
                  <w:lang w:eastAsia="zh-CN"/>
                </w:rPr>
                <w:t>15</w:t>
              </w:r>
            </w:ins>
          </w:p>
        </w:tc>
        <w:tc>
          <w:tcPr>
            <w:tcW w:w="464" w:type="pct"/>
            <w:vMerge w:val="restart"/>
            <w:vAlign w:val="center"/>
          </w:tcPr>
          <w:p w14:paraId="7190CAB9" w14:textId="77777777" w:rsidR="00A0275D" w:rsidRPr="00510BB2" w:rsidRDefault="00A0275D" w:rsidP="001E0968">
            <w:pPr>
              <w:jc w:val="center"/>
              <w:rPr>
                <w:ins w:id="4088" w:author="Ruixin(vivo)" w:date="2023-04-25T16:40:00Z"/>
                <w:rFonts w:ascii="Arial" w:hAnsi="Arial" w:cs="Arial"/>
                <w:sz w:val="18"/>
                <w:szCs w:val="18"/>
              </w:rPr>
            </w:pPr>
            <w:ins w:id="4089" w:author="Ruixin(vivo)" w:date="2023-04-25T16:40:00Z">
              <w:r w:rsidRPr="00510BB2">
                <w:rPr>
                  <w:rFonts w:ascii="Arial" w:hAnsi="Arial" w:cs="Arial"/>
                  <w:sz w:val="18"/>
                  <w:szCs w:val="18"/>
                  <w:lang w:eastAsia="zh-CN"/>
                </w:rPr>
                <w:t>CP-OFDM QPSK</w:t>
              </w:r>
            </w:ins>
          </w:p>
        </w:tc>
        <w:tc>
          <w:tcPr>
            <w:tcW w:w="464" w:type="pct"/>
            <w:vMerge w:val="restart"/>
            <w:vAlign w:val="center"/>
          </w:tcPr>
          <w:p w14:paraId="5ABE0634" w14:textId="77777777" w:rsidR="00A0275D" w:rsidRPr="00510BB2" w:rsidRDefault="00A0275D" w:rsidP="001E0968">
            <w:pPr>
              <w:spacing w:after="0"/>
              <w:jc w:val="center"/>
              <w:rPr>
                <w:ins w:id="4090" w:author="Ruixin(vivo)" w:date="2023-04-25T16:40:00Z"/>
                <w:rFonts w:ascii="Arial" w:hAnsi="Arial" w:cs="Arial"/>
                <w:sz w:val="18"/>
                <w:szCs w:val="18"/>
                <w:lang w:eastAsia="zh-CN"/>
              </w:rPr>
            </w:pPr>
            <w:ins w:id="4091" w:author="Ruixin(vivo)" w:date="2023-04-25T16:40:00Z">
              <w:r w:rsidRPr="00510BB2">
                <w:rPr>
                  <w:rFonts w:ascii="Arial" w:hAnsi="Arial" w:cs="Arial"/>
                  <w:sz w:val="18"/>
                  <w:szCs w:val="18"/>
                  <w:lang w:eastAsia="zh-CN"/>
                </w:rPr>
                <w:t>DFT-s-OFDM</w:t>
              </w:r>
            </w:ins>
          </w:p>
          <w:p w14:paraId="4700E16A" w14:textId="77777777" w:rsidR="00A0275D" w:rsidRPr="00510BB2" w:rsidRDefault="00A0275D" w:rsidP="001E0968">
            <w:pPr>
              <w:pStyle w:val="TAC"/>
              <w:rPr>
                <w:ins w:id="4092" w:author="Ruixin(vivo)" w:date="2023-04-25T16:40:00Z"/>
                <w:rFonts w:eastAsia="Yu Mincho" w:cs="Arial"/>
                <w:szCs w:val="18"/>
              </w:rPr>
            </w:pPr>
            <w:ins w:id="4093" w:author="Ruixin(vivo)" w:date="2023-04-25T16:40:00Z">
              <w:r w:rsidRPr="00510BB2">
                <w:rPr>
                  <w:rFonts w:cs="Arial"/>
                  <w:szCs w:val="18"/>
                  <w:lang w:eastAsia="zh-CN"/>
                </w:rPr>
                <w:t>QPSK</w:t>
              </w:r>
            </w:ins>
          </w:p>
        </w:tc>
        <w:tc>
          <w:tcPr>
            <w:tcW w:w="348" w:type="pct"/>
            <w:vAlign w:val="center"/>
          </w:tcPr>
          <w:p w14:paraId="07D48843" w14:textId="77777777" w:rsidR="00A0275D" w:rsidRPr="00510BB2" w:rsidRDefault="00A0275D" w:rsidP="001E0968">
            <w:pPr>
              <w:spacing w:after="0"/>
              <w:jc w:val="center"/>
              <w:rPr>
                <w:ins w:id="4094" w:author="Ruixin(vivo)" w:date="2023-04-25T16:40:00Z"/>
                <w:rFonts w:ascii="Arial" w:hAnsi="Arial" w:cs="Arial"/>
                <w:sz w:val="18"/>
                <w:szCs w:val="18"/>
                <w:lang w:eastAsia="zh-CN"/>
              </w:rPr>
            </w:pPr>
            <w:ins w:id="4095" w:author="Ruixin(vivo)" w:date="2023-04-25T16:40:00Z">
              <w:r w:rsidRPr="00510BB2">
                <w:rPr>
                  <w:rFonts w:ascii="Arial" w:hAnsi="Arial" w:cs="Arial"/>
                  <w:sz w:val="18"/>
                  <w:szCs w:val="18"/>
                  <w:lang w:eastAsia="zh-CN"/>
                </w:rPr>
                <w:t>Low</w:t>
              </w:r>
            </w:ins>
          </w:p>
        </w:tc>
        <w:tc>
          <w:tcPr>
            <w:tcW w:w="439" w:type="pct"/>
            <w:vAlign w:val="center"/>
          </w:tcPr>
          <w:p w14:paraId="7F7C2344" w14:textId="77777777" w:rsidR="00A0275D" w:rsidRPr="00510BB2" w:rsidRDefault="00A0275D" w:rsidP="001E0968">
            <w:pPr>
              <w:pStyle w:val="TAC"/>
              <w:rPr>
                <w:ins w:id="4096" w:author="Ruixin(vivo)" w:date="2023-04-25T16:40:00Z"/>
                <w:rFonts w:cs="Arial"/>
                <w:szCs w:val="18"/>
              </w:rPr>
            </w:pPr>
            <w:ins w:id="4097" w:author="Ruixin(vivo)" w:date="2023-04-25T16:40:00Z">
              <w:r w:rsidRPr="00510BB2">
                <w:rPr>
                  <w:rFonts w:cs="Arial"/>
                  <w:szCs w:val="18"/>
                </w:rPr>
                <w:t>463000</w:t>
              </w:r>
            </w:ins>
          </w:p>
        </w:tc>
        <w:tc>
          <w:tcPr>
            <w:tcW w:w="394" w:type="pct"/>
            <w:vAlign w:val="center"/>
          </w:tcPr>
          <w:p w14:paraId="5861D8FE" w14:textId="77777777" w:rsidR="00A0275D" w:rsidRPr="00510BB2" w:rsidRDefault="00A0275D" w:rsidP="001E0968">
            <w:pPr>
              <w:pStyle w:val="TAC"/>
              <w:rPr>
                <w:ins w:id="4098" w:author="Ruixin(vivo)" w:date="2023-04-25T16:40:00Z"/>
                <w:rFonts w:cs="Arial"/>
                <w:szCs w:val="18"/>
              </w:rPr>
            </w:pPr>
            <w:ins w:id="4099" w:author="Ruixin(vivo)" w:date="2023-04-25T16:40:00Z">
              <w:r w:rsidRPr="00510BB2">
                <w:rPr>
                  <w:rFonts w:cs="Arial"/>
                  <w:szCs w:val="18"/>
                </w:rPr>
                <w:t>2315</w:t>
              </w:r>
            </w:ins>
          </w:p>
        </w:tc>
        <w:tc>
          <w:tcPr>
            <w:tcW w:w="439" w:type="pct"/>
            <w:vAlign w:val="center"/>
          </w:tcPr>
          <w:p w14:paraId="3CCE7AB1" w14:textId="77777777" w:rsidR="00A0275D" w:rsidRPr="00510BB2" w:rsidRDefault="00A0275D" w:rsidP="001E0968">
            <w:pPr>
              <w:pStyle w:val="TAC"/>
              <w:rPr>
                <w:ins w:id="4100" w:author="Ruixin(vivo)" w:date="2023-04-25T16:40:00Z"/>
                <w:rFonts w:cs="Arial"/>
                <w:szCs w:val="18"/>
              </w:rPr>
            </w:pPr>
            <w:ins w:id="4101" w:author="Ruixin(vivo)" w:date="2023-04-25T16:40:00Z">
              <w:r w:rsidRPr="00510BB2">
                <w:rPr>
                  <w:rFonts w:cs="Arial"/>
                  <w:szCs w:val="18"/>
                </w:rPr>
                <w:t>463000</w:t>
              </w:r>
            </w:ins>
          </w:p>
        </w:tc>
        <w:tc>
          <w:tcPr>
            <w:tcW w:w="394" w:type="pct"/>
            <w:vAlign w:val="center"/>
          </w:tcPr>
          <w:p w14:paraId="584599C9" w14:textId="77777777" w:rsidR="00A0275D" w:rsidRPr="00510BB2" w:rsidRDefault="00A0275D" w:rsidP="001E0968">
            <w:pPr>
              <w:pStyle w:val="TAC"/>
              <w:rPr>
                <w:ins w:id="4102" w:author="Ruixin(vivo)" w:date="2023-04-25T16:40:00Z"/>
                <w:rFonts w:cs="Arial"/>
                <w:szCs w:val="18"/>
              </w:rPr>
            </w:pPr>
            <w:ins w:id="4103" w:author="Ruixin(vivo)" w:date="2023-04-25T16:40:00Z">
              <w:r w:rsidRPr="00510BB2">
                <w:rPr>
                  <w:rFonts w:cs="Arial"/>
                  <w:szCs w:val="18"/>
                </w:rPr>
                <w:t>2315</w:t>
              </w:r>
            </w:ins>
          </w:p>
        </w:tc>
        <w:tc>
          <w:tcPr>
            <w:tcW w:w="494" w:type="pct"/>
            <w:vMerge w:val="restart"/>
            <w:vAlign w:val="center"/>
          </w:tcPr>
          <w:p w14:paraId="0129AAC9" w14:textId="77777777" w:rsidR="00A0275D" w:rsidRPr="00510BB2" w:rsidRDefault="00A0275D" w:rsidP="001E0968">
            <w:pPr>
              <w:pStyle w:val="TAC"/>
              <w:rPr>
                <w:ins w:id="4104" w:author="Ruixin(vivo)" w:date="2023-04-25T16:40:00Z"/>
                <w:rFonts w:eastAsia="Yu Mincho" w:cs="Arial"/>
                <w:szCs w:val="18"/>
              </w:rPr>
            </w:pPr>
            <w:ins w:id="4105" w:author="Ruixin(vivo)" w:date="2023-04-25T16:40:00Z">
              <w:r w:rsidRPr="00510BB2">
                <w:rPr>
                  <w:rFonts w:eastAsia="宋体" w:cs="Arial"/>
                  <w:szCs w:val="18"/>
                  <w:lang w:eastAsia="zh-CN"/>
                </w:rPr>
                <w:t>160@0</w:t>
              </w:r>
            </w:ins>
          </w:p>
        </w:tc>
        <w:tc>
          <w:tcPr>
            <w:tcW w:w="582" w:type="pct"/>
            <w:vMerge w:val="restart"/>
            <w:vAlign w:val="center"/>
          </w:tcPr>
          <w:p w14:paraId="368990AD" w14:textId="77777777" w:rsidR="00A0275D" w:rsidRPr="00510BB2" w:rsidRDefault="00A0275D" w:rsidP="001E0968">
            <w:pPr>
              <w:spacing w:after="0"/>
              <w:jc w:val="center"/>
              <w:rPr>
                <w:ins w:id="4106" w:author="Ruixin(vivo)" w:date="2023-04-25T16:40:00Z"/>
                <w:rFonts w:ascii="Arial" w:hAnsi="Arial" w:cs="Arial"/>
                <w:sz w:val="18"/>
                <w:szCs w:val="18"/>
              </w:rPr>
            </w:pPr>
            <w:ins w:id="4107" w:author="Ruixin(vivo)" w:date="2023-04-25T16:40:00Z">
              <w:r w:rsidRPr="00510BB2">
                <w:rPr>
                  <w:rFonts w:ascii="Arial" w:hAnsi="Arial" w:cs="Arial"/>
                  <w:sz w:val="18"/>
                  <w:szCs w:val="18"/>
                  <w:lang w:eastAsia="zh-CN"/>
                </w:rPr>
                <w:t>160@0</w:t>
              </w:r>
            </w:ins>
          </w:p>
        </w:tc>
      </w:tr>
      <w:tr w:rsidR="00A0275D" w:rsidRPr="00510BB2" w14:paraId="388F60E8" w14:textId="77777777" w:rsidTr="001E0968">
        <w:trPr>
          <w:trHeight w:val="86"/>
          <w:ins w:id="4108" w:author="Ruixin(vivo)" w:date="2023-04-25T16:40:00Z"/>
        </w:trPr>
        <w:tc>
          <w:tcPr>
            <w:tcW w:w="303" w:type="pct"/>
            <w:vMerge/>
            <w:vAlign w:val="center"/>
          </w:tcPr>
          <w:p w14:paraId="0835DAA2" w14:textId="77777777" w:rsidR="00A0275D" w:rsidRPr="00510BB2" w:rsidRDefault="00A0275D" w:rsidP="001E0968">
            <w:pPr>
              <w:pStyle w:val="TAC"/>
              <w:rPr>
                <w:ins w:id="4109" w:author="Ruixin(vivo)" w:date="2023-04-25T16:40:00Z"/>
                <w:rFonts w:eastAsia="Yu Mincho" w:cs="Arial"/>
                <w:szCs w:val="18"/>
              </w:rPr>
            </w:pPr>
          </w:p>
        </w:tc>
        <w:tc>
          <w:tcPr>
            <w:tcW w:w="382" w:type="pct"/>
            <w:vMerge/>
            <w:vAlign w:val="center"/>
          </w:tcPr>
          <w:p w14:paraId="15112BF5" w14:textId="77777777" w:rsidR="00A0275D" w:rsidRPr="00510BB2" w:rsidRDefault="00A0275D" w:rsidP="001E0968">
            <w:pPr>
              <w:pStyle w:val="TAC"/>
              <w:rPr>
                <w:ins w:id="4110" w:author="Ruixin(vivo)" w:date="2023-04-25T16:40:00Z"/>
                <w:rFonts w:eastAsia="Yu Mincho" w:cs="Arial"/>
                <w:szCs w:val="18"/>
              </w:rPr>
            </w:pPr>
          </w:p>
        </w:tc>
        <w:tc>
          <w:tcPr>
            <w:tcW w:w="299" w:type="pct"/>
            <w:vMerge/>
            <w:vAlign w:val="center"/>
          </w:tcPr>
          <w:p w14:paraId="4ED004D5" w14:textId="77777777" w:rsidR="00A0275D" w:rsidRPr="00510BB2" w:rsidRDefault="00A0275D" w:rsidP="001E0968">
            <w:pPr>
              <w:pStyle w:val="TAC"/>
              <w:rPr>
                <w:ins w:id="4111" w:author="Ruixin(vivo)" w:date="2023-04-25T16:40:00Z"/>
                <w:rFonts w:cs="Arial"/>
                <w:szCs w:val="18"/>
                <w:lang w:eastAsia="zh-CN"/>
              </w:rPr>
            </w:pPr>
          </w:p>
        </w:tc>
        <w:tc>
          <w:tcPr>
            <w:tcW w:w="464" w:type="pct"/>
            <w:vMerge/>
            <w:vAlign w:val="center"/>
          </w:tcPr>
          <w:p w14:paraId="1D564D60" w14:textId="77777777" w:rsidR="00A0275D" w:rsidRPr="00510BB2" w:rsidRDefault="00A0275D" w:rsidP="001E0968">
            <w:pPr>
              <w:spacing w:after="0"/>
              <w:jc w:val="center"/>
              <w:rPr>
                <w:ins w:id="4112" w:author="Ruixin(vivo)" w:date="2023-04-25T16:40:00Z"/>
                <w:rFonts w:ascii="Arial" w:hAnsi="Arial" w:cs="Arial"/>
                <w:sz w:val="18"/>
                <w:szCs w:val="18"/>
                <w:lang w:eastAsia="zh-CN"/>
              </w:rPr>
            </w:pPr>
          </w:p>
        </w:tc>
        <w:tc>
          <w:tcPr>
            <w:tcW w:w="464" w:type="pct"/>
            <w:vMerge/>
            <w:vAlign w:val="center"/>
          </w:tcPr>
          <w:p w14:paraId="12E3283B" w14:textId="77777777" w:rsidR="00A0275D" w:rsidRPr="00510BB2" w:rsidRDefault="00A0275D" w:rsidP="001E0968">
            <w:pPr>
              <w:spacing w:after="0"/>
              <w:jc w:val="center"/>
              <w:rPr>
                <w:ins w:id="4113" w:author="Ruixin(vivo)" w:date="2023-04-25T16:40:00Z"/>
                <w:rFonts w:ascii="Arial" w:hAnsi="Arial" w:cs="Arial"/>
                <w:sz w:val="18"/>
                <w:szCs w:val="18"/>
                <w:lang w:eastAsia="zh-CN"/>
              </w:rPr>
            </w:pPr>
          </w:p>
        </w:tc>
        <w:tc>
          <w:tcPr>
            <w:tcW w:w="348" w:type="pct"/>
            <w:vAlign w:val="center"/>
          </w:tcPr>
          <w:p w14:paraId="2F8B166F" w14:textId="77777777" w:rsidR="00A0275D" w:rsidRPr="00510BB2" w:rsidRDefault="00A0275D" w:rsidP="001E0968">
            <w:pPr>
              <w:spacing w:after="0"/>
              <w:jc w:val="center"/>
              <w:rPr>
                <w:ins w:id="4114" w:author="Ruixin(vivo)" w:date="2023-04-25T16:40:00Z"/>
                <w:rFonts w:ascii="Arial" w:hAnsi="Arial" w:cs="Arial"/>
                <w:sz w:val="18"/>
                <w:szCs w:val="18"/>
                <w:lang w:eastAsia="zh-CN"/>
              </w:rPr>
            </w:pPr>
            <w:ins w:id="4115" w:author="Ruixin(vivo)" w:date="2023-04-25T16:40:00Z">
              <w:r w:rsidRPr="00510BB2">
                <w:rPr>
                  <w:rFonts w:ascii="Arial" w:hAnsi="Arial" w:cs="Arial"/>
                  <w:sz w:val="18"/>
                  <w:szCs w:val="18"/>
                  <w:lang w:eastAsia="zh-CN"/>
                </w:rPr>
                <w:t>Mid</w:t>
              </w:r>
            </w:ins>
          </w:p>
        </w:tc>
        <w:tc>
          <w:tcPr>
            <w:tcW w:w="439" w:type="pct"/>
            <w:vAlign w:val="center"/>
          </w:tcPr>
          <w:p w14:paraId="05E8603E" w14:textId="77777777" w:rsidR="00A0275D" w:rsidRPr="00510BB2" w:rsidRDefault="00A0275D" w:rsidP="001E0968">
            <w:pPr>
              <w:pStyle w:val="TAC"/>
              <w:rPr>
                <w:ins w:id="4116" w:author="Ruixin(vivo)" w:date="2023-04-25T16:40:00Z"/>
                <w:rFonts w:cs="Arial"/>
                <w:szCs w:val="18"/>
              </w:rPr>
            </w:pPr>
            <w:ins w:id="4117" w:author="Ruixin(vivo)" w:date="2023-04-25T16:40:00Z">
              <w:r w:rsidRPr="00510BB2">
                <w:rPr>
                  <w:rFonts w:cs="Arial"/>
                  <w:szCs w:val="18"/>
                </w:rPr>
                <w:t>470000</w:t>
              </w:r>
            </w:ins>
          </w:p>
        </w:tc>
        <w:tc>
          <w:tcPr>
            <w:tcW w:w="394" w:type="pct"/>
            <w:vAlign w:val="center"/>
          </w:tcPr>
          <w:p w14:paraId="3EC0DBAD" w14:textId="77777777" w:rsidR="00A0275D" w:rsidRPr="00510BB2" w:rsidRDefault="00A0275D" w:rsidP="001E0968">
            <w:pPr>
              <w:pStyle w:val="TAC"/>
              <w:rPr>
                <w:ins w:id="4118" w:author="Ruixin(vivo)" w:date="2023-04-25T16:40:00Z"/>
                <w:rFonts w:cs="Arial"/>
                <w:szCs w:val="18"/>
              </w:rPr>
            </w:pPr>
            <w:ins w:id="4119" w:author="Ruixin(vivo)" w:date="2023-04-25T16:40:00Z">
              <w:r w:rsidRPr="00510BB2">
                <w:rPr>
                  <w:rFonts w:cs="Arial"/>
                  <w:szCs w:val="18"/>
                </w:rPr>
                <w:t>2350</w:t>
              </w:r>
            </w:ins>
          </w:p>
        </w:tc>
        <w:tc>
          <w:tcPr>
            <w:tcW w:w="439" w:type="pct"/>
            <w:vAlign w:val="center"/>
          </w:tcPr>
          <w:p w14:paraId="07B85BAF" w14:textId="77777777" w:rsidR="00A0275D" w:rsidRPr="00510BB2" w:rsidRDefault="00A0275D" w:rsidP="001E0968">
            <w:pPr>
              <w:pStyle w:val="TAC"/>
              <w:rPr>
                <w:ins w:id="4120" w:author="Ruixin(vivo)" w:date="2023-04-25T16:40:00Z"/>
                <w:rFonts w:cs="Arial"/>
                <w:szCs w:val="18"/>
              </w:rPr>
            </w:pPr>
            <w:ins w:id="4121" w:author="Ruixin(vivo)" w:date="2023-04-25T16:40:00Z">
              <w:r w:rsidRPr="00510BB2">
                <w:rPr>
                  <w:rFonts w:cs="Arial"/>
                  <w:szCs w:val="18"/>
                </w:rPr>
                <w:t>470000</w:t>
              </w:r>
            </w:ins>
          </w:p>
        </w:tc>
        <w:tc>
          <w:tcPr>
            <w:tcW w:w="394" w:type="pct"/>
            <w:vAlign w:val="center"/>
          </w:tcPr>
          <w:p w14:paraId="46A20843" w14:textId="77777777" w:rsidR="00A0275D" w:rsidRPr="00510BB2" w:rsidRDefault="00A0275D" w:rsidP="001E0968">
            <w:pPr>
              <w:pStyle w:val="TAC"/>
              <w:rPr>
                <w:ins w:id="4122" w:author="Ruixin(vivo)" w:date="2023-04-25T16:40:00Z"/>
                <w:rFonts w:cs="Arial"/>
                <w:szCs w:val="18"/>
              </w:rPr>
            </w:pPr>
            <w:ins w:id="4123" w:author="Ruixin(vivo)" w:date="2023-04-25T16:40:00Z">
              <w:r w:rsidRPr="00510BB2">
                <w:rPr>
                  <w:rFonts w:cs="Arial"/>
                  <w:szCs w:val="18"/>
                </w:rPr>
                <w:t>2350</w:t>
              </w:r>
            </w:ins>
          </w:p>
        </w:tc>
        <w:tc>
          <w:tcPr>
            <w:tcW w:w="494" w:type="pct"/>
            <w:vMerge/>
            <w:vAlign w:val="center"/>
          </w:tcPr>
          <w:p w14:paraId="5123DB50" w14:textId="77777777" w:rsidR="00A0275D" w:rsidRPr="00510BB2" w:rsidRDefault="00A0275D" w:rsidP="001E0968">
            <w:pPr>
              <w:pStyle w:val="TAC"/>
              <w:rPr>
                <w:ins w:id="4124" w:author="Ruixin(vivo)" w:date="2023-04-25T16:40:00Z"/>
                <w:rFonts w:eastAsia="Yu Mincho" w:cs="Arial"/>
                <w:szCs w:val="18"/>
              </w:rPr>
            </w:pPr>
          </w:p>
        </w:tc>
        <w:tc>
          <w:tcPr>
            <w:tcW w:w="582" w:type="pct"/>
            <w:vMerge/>
            <w:vAlign w:val="center"/>
          </w:tcPr>
          <w:p w14:paraId="67A17842" w14:textId="77777777" w:rsidR="00A0275D" w:rsidRPr="00510BB2" w:rsidRDefault="00A0275D" w:rsidP="001E0968">
            <w:pPr>
              <w:pStyle w:val="TAC"/>
              <w:rPr>
                <w:ins w:id="4125" w:author="Ruixin(vivo)" w:date="2023-04-25T16:40:00Z"/>
                <w:rFonts w:eastAsia="Yu Mincho" w:cs="Arial"/>
                <w:szCs w:val="18"/>
              </w:rPr>
            </w:pPr>
          </w:p>
        </w:tc>
      </w:tr>
      <w:tr w:rsidR="00A0275D" w:rsidRPr="00510BB2" w14:paraId="4DC49F09" w14:textId="77777777" w:rsidTr="001E0968">
        <w:trPr>
          <w:trHeight w:val="86"/>
          <w:ins w:id="4126" w:author="Ruixin(vivo)" w:date="2023-04-25T16:40:00Z"/>
        </w:trPr>
        <w:tc>
          <w:tcPr>
            <w:tcW w:w="303" w:type="pct"/>
            <w:vMerge/>
            <w:vAlign w:val="center"/>
          </w:tcPr>
          <w:p w14:paraId="6F857174" w14:textId="77777777" w:rsidR="00A0275D" w:rsidRPr="00510BB2" w:rsidRDefault="00A0275D" w:rsidP="001E0968">
            <w:pPr>
              <w:pStyle w:val="TAC"/>
              <w:rPr>
                <w:ins w:id="4127" w:author="Ruixin(vivo)" w:date="2023-04-25T16:40:00Z"/>
                <w:rFonts w:eastAsia="Yu Mincho" w:cs="Arial"/>
                <w:szCs w:val="18"/>
              </w:rPr>
            </w:pPr>
          </w:p>
        </w:tc>
        <w:tc>
          <w:tcPr>
            <w:tcW w:w="382" w:type="pct"/>
            <w:vMerge/>
            <w:vAlign w:val="center"/>
          </w:tcPr>
          <w:p w14:paraId="6D5E72CA" w14:textId="77777777" w:rsidR="00A0275D" w:rsidRPr="00510BB2" w:rsidRDefault="00A0275D" w:rsidP="001E0968">
            <w:pPr>
              <w:pStyle w:val="TAC"/>
              <w:rPr>
                <w:ins w:id="4128" w:author="Ruixin(vivo)" w:date="2023-04-25T16:40:00Z"/>
                <w:rFonts w:eastAsia="Yu Mincho" w:cs="Arial"/>
                <w:szCs w:val="18"/>
              </w:rPr>
            </w:pPr>
          </w:p>
        </w:tc>
        <w:tc>
          <w:tcPr>
            <w:tcW w:w="299" w:type="pct"/>
            <w:vMerge/>
            <w:vAlign w:val="center"/>
          </w:tcPr>
          <w:p w14:paraId="5B668EC4" w14:textId="77777777" w:rsidR="00A0275D" w:rsidRPr="00510BB2" w:rsidRDefault="00A0275D" w:rsidP="001E0968">
            <w:pPr>
              <w:pStyle w:val="TAC"/>
              <w:rPr>
                <w:ins w:id="4129" w:author="Ruixin(vivo)" w:date="2023-04-25T16:40:00Z"/>
                <w:rFonts w:cs="Arial"/>
                <w:szCs w:val="18"/>
                <w:lang w:eastAsia="zh-CN"/>
              </w:rPr>
            </w:pPr>
          </w:p>
        </w:tc>
        <w:tc>
          <w:tcPr>
            <w:tcW w:w="464" w:type="pct"/>
            <w:vMerge/>
            <w:vAlign w:val="center"/>
          </w:tcPr>
          <w:p w14:paraId="087FD7E3" w14:textId="77777777" w:rsidR="00A0275D" w:rsidRPr="00510BB2" w:rsidRDefault="00A0275D" w:rsidP="001E0968">
            <w:pPr>
              <w:spacing w:after="0"/>
              <w:jc w:val="center"/>
              <w:rPr>
                <w:ins w:id="4130" w:author="Ruixin(vivo)" w:date="2023-04-25T16:40:00Z"/>
                <w:rFonts w:ascii="Arial" w:hAnsi="Arial" w:cs="Arial"/>
                <w:sz w:val="18"/>
                <w:szCs w:val="18"/>
                <w:lang w:eastAsia="zh-CN"/>
              </w:rPr>
            </w:pPr>
          </w:p>
        </w:tc>
        <w:tc>
          <w:tcPr>
            <w:tcW w:w="464" w:type="pct"/>
            <w:vMerge/>
            <w:vAlign w:val="center"/>
          </w:tcPr>
          <w:p w14:paraId="2B89DB69" w14:textId="77777777" w:rsidR="00A0275D" w:rsidRPr="00510BB2" w:rsidRDefault="00A0275D" w:rsidP="001E0968">
            <w:pPr>
              <w:spacing w:after="0"/>
              <w:jc w:val="center"/>
              <w:rPr>
                <w:ins w:id="4131" w:author="Ruixin(vivo)" w:date="2023-04-25T16:40:00Z"/>
                <w:rFonts w:ascii="Arial" w:hAnsi="Arial" w:cs="Arial"/>
                <w:sz w:val="18"/>
                <w:szCs w:val="18"/>
                <w:lang w:eastAsia="zh-CN"/>
              </w:rPr>
            </w:pPr>
          </w:p>
        </w:tc>
        <w:tc>
          <w:tcPr>
            <w:tcW w:w="348" w:type="pct"/>
            <w:vAlign w:val="center"/>
          </w:tcPr>
          <w:p w14:paraId="62B30A9B" w14:textId="77777777" w:rsidR="00A0275D" w:rsidRPr="00510BB2" w:rsidRDefault="00A0275D" w:rsidP="001E0968">
            <w:pPr>
              <w:spacing w:after="0"/>
              <w:jc w:val="center"/>
              <w:rPr>
                <w:ins w:id="4132" w:author="Ruixin(vivo)" w:date="2023-04-25T16:40:00Z"/>
                <w:rFonts w:ascii="Arial" w:hAnsi="Arial" w:cs="Arial"/>
                <w:sz w:val="18"/>
                <w:szCs w:val="18"/>
                <w:lang w:eastAsia="zh-CN"/>
              </w:rPr>
            </w:pPr>
            <w:ins w:id="4133" w:author="Ruixin(vivo)" w:date="2023-04-25T16:40:00Z">
              <w:r w:rsidRPr="00510BB2">
                <w:rPr>
                  <w:rFonts w:ascii="Arial" w:hAnsi="Arial" w:cs="Arial"/>
                  <w:sz w:val="18"/>
                  <w:szCs w:val="18"/>
                  <w:lang w:eastAsia="zh-CN"/>
                </w:rPr>
                <w:t>High</w:t>
              </w:r>
            </w:ins>
          </w:p>
        </w:tc>
        <w:tc>
          <w:tcPr>
            <w:tcW w:w="439" w:type="pct"/>
            <w:vAlign w:val="center"/>
          </w:tcPr>
          <w:p w14:paraId="09AAD6BF" w14:textId="77777777" w:rsidR="00A0275D" w:rsidRPr="00510BB2" w:rsidRDefault="00A0275D" w:rsidP="001E0968">
            <w:pPr>
              <w:pStyle w:val="TAC"/>
              <w:rPr>
                <w:ins w:id="4134" w:author="Ruixin(vivo)" w:date="2023-04-25T16:40:00Z"/>
                <w:rFonts w:cs="Arial"/>
                <w:szCs w:val="18"/>
              </w:rPr>
            </w:pPr>
            <w:ins w:id="4135" w:author="Ruixin(vivo)" w:date="2023-04-25T16:40:00Z">
              <w:r w:rsidRPr="00510BB2">
                <w:rPr>
                  <w:rFonts w:cs="Arial"/>
                  <w:szCs w:val="18"/>
                </w:rPr>
                <w:t>477000</w:t>
              </w:r>
            </w:ins>
          </w:p>
        </w:tc>
        <w:tc>
          <w:tcPr>
            <w:tcW w:w="394" w:type="pct"/>
            <w:vAlign w:val="center"/>
          </w:tcPr>
          <w:p w14:paraId="79FD0937" w14:textId="77777777" w:rsidR="00A0275D" w:rsidRPr="00510BB2" w:rsidRDefault="00A0275D" w:rsidP="001E0968">
            <w:pPr>
              <w:pStyle w:val="TAC"/>
              <w:rPr>
                <w:ins w:id="4136" w:author="Ruixin(vivo)" w:date="2023-04-25T16:40:00Z"/>
                <w:rFonts w:cs="Arial"/>
                <w:szCs w:val="18"/>
              </w:rPr>
            </w:pPr>
            <w:ins w:id="4137" w:author="Ruixin(vivo)" w:date="2023-04-25T16:40:00Z">
              <w:r w:rsidRPr="00510BB2">
                <w:rPr>
                  <w:rFonts w:cs="Arial"/>
                  <w:szCs w:val="18"/>
                </w:rPr>
                <w:t>2385</w:t>
              </w:r>
            </w:ins>
          </w:p>
        </w:tc>
        <w:tc>
          <w:tcPr>
            <w:tcW w:w="439" w:type="pct"/>
            <w:vAlign w:val="center"/>
          </w:tcPr>
          <w:p w14:paraId="7B578D25" w14:textId="77777777" w:rsidR="00A0275D" w:rsidRPr="00510BB2" w:rsidRDefault="00A0275D" w:rsidP="001E0968">
            <w:pPr>
              <w:pStyle w:val="TAC"/>
              <w:rPr>
                <w:ins w:id="4138" w:author="Ruixin(vivo)" w:date="2023-04-25T16:40:00Z"/>
                <w:rFonts w:cs="Arial"/>
                <w:szCs w:val="18"/>
              </w:rPr>
            </w:pPr>
            <w:ins w:id="4139" w:author="Ruixin(vivo)" w:date="2023-04-25T16:40:00Z">
              <w:r w:rsidRPr="00510BB2">
                <w:rPr>
                  <w:rFonts w:cs="Arial"/>
                  <w:szCs w:val="18"/>
                </w:rPr>
                <w:t>477000</w:t>
              </w:r>
            </w:ins>
          </w:p>
        </w:tc>
        <w:tc>
          <w:tcPr>
            <w:tcW w:w="394" w:type="pct"/>
            <w:vAlign w:val="center"/>
          </w:tcPr>
          <w:p w14:paraId="68CEC28B" w14:textId="77777777" w:rsidR="00A0275D" w:rsidRPr="00510BB2" w:rsidRDefault="00A0275D" w:rsidP="001E0968">
            <w:pPr>
              <w:pStyle w:val="TAC"/>
              <w:rPr>
                <w:ins w:id="4140" w:author="Ruixin(vivo)" w:date="2023-04-25T16:40:00Z"/>
                <w:rFonts w:cs="Arial"/>
                <w:szCs w:val="18"/>
              </w:rPr>
            </w:pPr>
            <w:ins w:id="4141" w:author="Ruixin(vivo)" w:date="2023-04-25T16:40:00Z">
              <w:r w:rsidRPr="00510BB2">
                <w:rPr>
                  <w:rFonts w:cs="Arial"/>
                  <w:szCs w:val="18"/>
                </w:rPr>
                <w:t>2385</w:t>
              </w:r>
            </w:ins>
          </w:p>
        </w:tc>
        <w:tc>
          <w:tcPr>
            <w:tcW w:w="494" w:type="pct"/>
            <w:vMerge/>
            <w:vAlign w:val="center"/>
          </w:tcPr>
          <w:p w14:paraId="5F0A434F" w14:textId="77777777" w:rsidR="00A0275D" w:rsidRPr="00510BB2" w:rsidRDefault="00A0275D" w:rsidP="001E0968">
            <w:pPr>
              <w:pStyle w:val="TAC"/>
              <w:rPr>
                <w:ins w:id="4142" w:author="Ruixin(vivo)" w:date="2023-04-25T16:40:00Z"/>
                <w:rFonts w:eastAsia="Yu Mincho" w:cs="Arial"/>
                <w:szCs w:val="18"/>
              </w:rPr>
            </w:pPr>
          </w:p>
        </w:tc>
        <w:tc>
          <w:tcPr>
            <w:tcW w:w="582" w:type="pct"/>
            <w:vMerge/>
            <w:vAlign w:val="center"/>
          </w:tcPr>
          <w:p w14:paraId="27C50E5C" w14:textId="77777777" w:rsidR="00A0275D" w:rsidRPr="00510BB2" w:rsidRDefault="00A0275D" w:rsidP="001E0968">
            <w:pPr>
              <w:pStyle w:val="TAC"/>
              <w:rPr>
                <w:ins w:id="4143" w:author="Ruixin(vivo)" w:date="2023-04-25T16:40:00Z"/>
                <w:rFonts w:eastAsia="Yu Mincho" w:cs="Arial"/>
                <w:szCs w:val="18"/>
              </w:rPr>
            </w:pPr>
          </w:p>
        </w:tc>
      </w:tr>
      <w:tr w:rsidR="00A0275D" w:rsidRPr="00510BB2" w14:paraId="5A03B669" w14:textId="77777777" w:rsidTr="001E0968">
        <w:trPr>
          <w:trHeight w:val="86"/>
          <w:ins w:id="4144" w:author="Ruixin(vivo)" w:date="2023-04-25T16:40:00Z"/>
        </w:trPr>
        <w:tc>
          <w:tcPr>
            <w:tcW w:w="303" w:type="pct"/>
            <w:vMerge w:val="restart"/>
            <w:vAlign w:val="center"/>
            <w:hideMark/>
          </w:tcPr>
          <w:p w14:paraId="0B15FE47" w14:textId="77777777" w:rsidR="00A0275D" w:rsidRPr="00510BB2" w:rsidRDefault="00A0275D" w:rsidP="001E0968">
            <w:pPr>
              <w:pStyle w:val="TAC"/>
              <w:rPr>
                <w:ins w:id="4145" w:author="Ruixin(vivo)" w:date="2023-04-25T16:40:00Z"/>
                <w:rFonts w:eastAsia="Yu Mincho" w:cs="Arial"/>
                <w:szCs w:val="18"/>
              </w:rPr>
            </w:pPr>
            <w:ins w:id="4146" w:author="Ruixin(vivo)" w:date="2023-04-25T16:40:00Z">
              <w:r w:rsidRPr="00510BB2">
                <w:rPr>
                  <w:rFonts w:eastAsia="Yu Mincho" w:cs="Arial"/>
                  <w:szCs w:val="18"/>
                </w:rPr>
                <w:t>n41</w:t>
              </w:r>
            </w:ins>
          </w:p>
        </w:tc>
        <w:tc>
          <w:tcPr>
            <w:tcW w:w="382" w:type="pct"/>
            <w:vMerge w:val="restart"/>
            <w:vAlign w:val="center"/>
            <w:hideMark/>
          </w:tcPr>
          <w:p w14:paraId="65C8B3BF" w14:textId="77777777" w:rsidR="00A0275D" w:rsidRPr="00510BB2" w:rsidRDefault="00A0275D" w:rsidP="001E0968">
            <w:pPr>
              <w:pStyle w:val="TAC"/>
              <w:rPr>
                <w:ins w:id="4147" w:author="Ruixin(vivo)" w:date="2023-04-25T16:40:00Z"/>
                <w:rFonts w:eastAsia="Yu Mincho" w:cs="Arial"/>
                <w:szCs w:val="18"/>
              </w:rPr>
            </w:pPr>
            <w:ins w:id="4148" w:author="Ruixin(vivo)" w:date="2023-04-25T16:40:00Z">
              <w:r w:rsidRPr="00AA1C04">
                <w:rPr>
                  <w:rFonts w:eastAsia="Yu Mincho" w:cs="Arial"/>
                  <w:szCs w:val="18"/>
                </w:rPr>
                <w:t>100</w:t>
              </w:r>
            </w:ins>
          </w:p>
        </w:tc>
        <w:tc>
          <w:tcPr>
            <w:tcW w:w="299" w:type="pct"/>
            <w:vMerge w:val="restart"/>
            <w:vAlign w:val="center"/>
          </w:tcPr>
          <w:p w14:paraId="5FA48AF0" w14:textId="77777777" w:rsidR="00A0275D" w:rsidRPr="00510BB2" w:rsidRDefault="00A0275D" w:rsidP="001E0968">
            <w:pPr>
              <w:pStyle w:val="TAC"/>
              <w:rPr>
                <w:ins w:id="4149" w:author="Ruixin(vivo)" w:date="2023-04-25T16:40:00Z"/>
                <w:rFonts w:eastAsia="Yu Mincho" w:cs="Arial"/>
                <w:szCs w:val="18"/>
              </w:rPr>
            </w:pPr>
            <w:ins w:id="4150" w:author="Ruixin(vivo)" w:date="2023-04-25T16:40:00Z">
              <w:r w:rsidRPr="00510BB2">
                <w:rPr>
                  <w:rFonts w:cs="Arial"/>
                  <w:szCs w:val="18"/>
                  <w:lang w:eastAsia="zh-CN"/>
                </w:rPr>
                <w:t>30</w:t>
              </w:r>
            </w:ins>
          </w:p>
        </w:tc>
        <w:tc>
          <w:tcPr>
            <w:tcW w:w="464" w:type="pct"/>
            <w:vMerge w:val="restart"/>
            <w:vAlign w:val="center"/>
          </w:tcPr>
          <w:p w14:paraId="46731040" w14:textId="77777777" w:rsidR="00A0275D" w:rsidRPr="00510BB2" w:rsidRDefault="00A0275D" w:rsidP="001E0968">
            <w:pPr>
              <w:jc w:val="center"/>
              <w:rPr>
                <w:ins w:id="4151" w:author="Ruixin(vivo)" w:date="2023-04-25T16:40:00Z"/>
                <w:rFonts w:ascii="Arial" w:hAnsi="Arial" w:cs="Arial"/>
                <w:sz w:val="18"/>
                <w:szCs w:val="18"/>
              </w:rPr>
            </w:pPr>
            <w:ins w:id="4152" w:author="Ruixin(vivo)" w:date="2023-04-25T16:40:00Z">
              <w:r w:rsidRPr="00510BB2">
                <w:rPr>
                  <w:rFonts w:ascii="Arial" w:hAnsi="Arial" w:cs="Arial"/>
                  <w:sz w:val="18"/>
                  <w:szCs w:val="18"/>
                  <w:lang w:eastAsia="zh-CN"/>
                </w:rPr>
                <w:t>CP-OFDM QPSK</w:t>
              </w:r>
            </w:ins>
          </w:p>
        </w:tc>
        <w:tc>
          <w:tcPr>
            <w:tcW w:w="464" w:type="pct"/>
            <w:vMerge w:val="restart"/>
            <w:vAlign w:val="center"/>
          </w:tcPr>
          <w:p w14:paraId="474332C7" w14:textId="77777777" w:rsidR="00A0275D" w:rsidRPr="00510BB2" w:rsidRDefault="00A0275D" w:rsidP="001E0968">
            <w:pPr>
              <w:spacing w:after="0"/>
              <w:jc w:val="center"/>
              <w:rPr>
                <w:ins w:id="4153" w:author="Ruixin(vivo)" w:date="2023-04-25T16:40:00Z"/>
                <w:rFonts w:ascii="Arial" w:hAnsi="Arial" w:cs="Arial"/>
                <w:sz w:val="18"/>
                <w:szCs w:val="18"/>
                <w:lang w:eastAsia="zh-CN"/>
              </w:rPr>
            </w:pPr>
            <w:ins w:id="4154" w:author="Ruixin(vivo)" w:date="2023-04-25T16:40:00Z">
              <w:r w:rsidRPr="00510BB2">
                <w:rPr>
                  <w:rFonts w:ascii="Arial" w:hAnsi="Arial" w:cs="Arial"/>
                  <w:sz w:val="18"/>
                  <w:szCs w:val="18"/>
                  <w:lang w:eastAsia="zh-CN"/>
                </w:rPr>
                <w:t>DFT-s-OFDM</w:t>
              </w:r>
            </w:ins>
          </w:p>
          <w:p w14:paraId="77FFD9BA" w14:textId="77777777" w:rsidR="00A0275D" w:rsidRPr="00510BB2" w:rsidRDefault="00A0275D" w:rsidP="001E0968">
            <w:pPr>
              <w:pStyle w:val="TAC"/>
              <w:rPr>
                <w:ins w:id="4155" w:author="Ruixin(vivo)" w:date="2023-04-25T16:40:00Z"/>
                <w:rFonts w:eastAsia="Yu Mincho" w:cs="Arial"/>
                <w:szCs w:val="18"/>
              </w:rPr>
            </w:pPr>
            <w:ins w:id="4156" w:author="Ruixin(vivo)" w:date="2023-04-25T16:40:00Z">
              <w:r w:rsidRPr="00510BB2">
                <w:rPr>
                  <w:rFonts w:cs="Arial"/>
                  <w:szCs w:val="18"/>
                  <w:lang w:eastAsia="zh-CN"/>
                </w:rPr>
                <w:t>QPSK</w:t>
              </w:r>
            </w:ins>
          </w:p>
        </w:tc>
        <w:tc>
          <w:tcPr>
            <w:tcW w:w="348" w:type="pct"/>
            <w:vAlign w:val="center"/>
          </w:tcPr>
          <w:p w14:paraId="2D50A1D1" w14:textId="77777777" w:rsidR="00A0275D" w:rsidRPr="00510BB2" w:rsidRDefault="00A0275D" w:rsidP="001E0968">
            <w:pPr>
              <w:spacing w:after="0"/>
              <w:jc w:val="center"/>
              <w:rPr>
                <w:ins w:id="4157" w:author="Ruixin(vivo)" w:date="2023-04-25T16:40:00Z"/>
                <w:rFonts w:ascii="Arial" w:hAnsi="Arial" w:cs="Arial"/>
                <w:sz w:val="18"/>
                <w:szCs w:val="18"/>
                <w:lang w:eastAsia="zh-CN"/>
              </w:rPr>
            </w:pPr>
            <w:ins w:id="4158" w:author="Ruixin(vivo)" w:date="2023-04-25T16:40:00Z">
              <w:r w:rsidRPr="00510BB2">
                <w:rPr>
                  <w:rFonts w:ascii="Arial" w:hAnsi="Arial" w:cs="Arial"/>
                  <w:sz w:val="18"/>
                  <w:szCs w:val="18"/>
                  <w:lang w:eastAsia="zh-CN"/>
                </w:rPr>
                <w:t>Low</w:t>
              </w:r>
            </w:ins>
          </w:p>
        </w:tc>
        <w:tc>
          <w:tcPr>
            <w:tcW w:w="439" w:type="pct"/>
            <w:vAlign w:val="center"/>
          </w:tcPr>
          <w:p w14:paraId="095CA279" w14:textId="77777777" w:rsidR="00A0275D" w:rsidRPr="00285375" w:rsidRDefault="00A0275D" w:rsidP="001E0968">
            <w:pPr>
              <w:pStyle w:val="TAC"/>
              <w:rPr>
                <w:ins w:id="4159" w:author="Ruixin(vivo)" w:date="2023-04-25T16:40:00Z"/>
                <w:rFonts w:cs="Arial"/>
                <w:szCs w:val="18"/>
              </w:rPr>
            </w:pPr>
            <w:ins w:id="4160" w:author="Ruixin(vivo)" w:date="2023-04-25T16:40:00Z">
              <w:r>
                <w:t>509202</w:t>
              </w:r>
            </w:ins>
          </w:p>
        </w:tc>
        <w:tc>
          <w:tcPr>
            <w:tcW w:w="394" w:type="pct"/>
            <w:vAlign w:val="center"/>
          </w:tcPr>
          <w:p w14:paraId="41D1C3BD" w14:textId="77777777" w:rsidR="00A0275D" w:rsidRPr="00285375" w:rsidRDefault="00A0275D" w:rsidP="001E0968">
            <w:pPr>
              <w:pStyle w:val="TAC"/>
              <w:rPr>
                <w:ins w:id="4161" w:author="Ruixin(vivo)" w:date="2023-04-25T16:40:00Z"/>
                <w:rFonts w:cs="Arial"/>
                <w:szCs w:val="18"/>
              </w:rPr>
            </w:pPr>
            <w:ins w:id="4162" w:author="Ruixin(vivo)" w:date="2023-04-25T16:40:00Z">
              <w:r>
                <w:t>2546.01</w:t>
              </w:r>
            </w:ins>
          </w:p>
        </w:tc>
        <w:tc>
          <w:tcPr>
            <w:tcW w:w="439" w:type="pct"/>
            <w:vAlign w:val="center"/>
          </w:tcPr>
          <w:p w14:paraId="274F03F3" w14:textId="77777777" w:rsidR="00A0275D" w:rsidRPr="00285375" w:rsidRDefault="00A0275D" w:rsidP="001E0968">
            <w:pPr>
              <w:pStyle w:val="TAC"/>
              <w:rPr>
                <w:ins w:id="4163" w:author="Ruixin(vivo)" w:date="2023-04-25T16:40:00Z"/>
                <w:rFonts w:cs="Arial"/>
                <w:szCs w:val="18"/>
              </w:rPr>
            </w:pPr>
            <w:ins w:id="4164" w:author="Ruixin(vivo)" w:date="2023-04-25T16:40:00Z">
              <w:r>
                <w:t>509202</w:t>
              </w:r>
            </w:ins>
          </w:p>
        </w:tc>
        <w:tc>
          <w:tcPr>
            <w:tcW w:w="394" w:type="pct"/>
            <w:vAlign w:val="center"/>
          </w:tcPr>
          <w:p w14:paraId="1D575666" w14:textId="77777777" w:rsidR="00A0275D" w:rsidRPr="00285375" w:rsidRDefault="00A0275D" w:rsidP="001E0968">
            <w:pPr>
              <w:pStyle w:val="TAC"/>
              <w:rPr>
                <w:ins w:id="4165" w:author="Ruixin(vivo)" w:date="2023-04-25T16:40:00Z"/>
                <w:rFonts w:cs="Arial"/>
                <w:szCs w:val="18"/>
              </w:rPr>
            </w:pPr>
            <w:ins w:id="4166" w:author="Ruixin(vivo)" w:date="2023-04-25T16:40:00Z">
              <w:r>
                <w:t>2546.01</w:t>
              </w:r>
            </w:ins>
          </w:p>
        </w:tc>
        <w:tc>
          <w:tcPr>
            <w:tcW w:w="494" w:type="pct"/>
            <w:vMerge w:val="restart"/>
            <w:vAlign w:val="center"/>
          </w:tcPr>
          <w:p w14:paraId="3A9A47B8" w14:textId="77777777" w:rsidR="00A0275D" w:rsidRPr="00C464E1" w:rsidRDefault="00A0275D" w:rsidP="001E0968">
            <w:pPr>
              <w:pStyle w:val="TAC"/>
              <w:rPr>
                <w:ins w:id="4167" w:author="Ruixin(vivo)" w:date="2023-04-25T16:40:00Z"/>
                <w:rFonts w:eastAsia="Yu Mincho" w:cs="Arial"/>
                <w:szCs w:val="18"/>
              </w:rPr>
            </w:pPr>
            <w:ins w:id="4168" w:author="Ruixin(vivo)" w:date="2023-04-25T16:40:00Z">
              <w:r>
                <w:rPr>
                  <w:rFonts w:eastAsia="宋体"/>
                  <w:szCs w:val="18"/>
                </w:rPr>
                <w:t>270@0</w:t>
              </w:r>
            </w:ins>
          </w:p>
        </w:tc>
        <w:tc>
          <w:tcPr>
            <w:tcW w:w="582" w:type="pct"/>
            <w:vMerge w:val="restart"/>
            <w:vAlign w:val="center"/>
          </w:tcPr>
          <w:p w14:paraId="4BBE2E51" w14:textId="77777777" w:rsidR="00A0275D" w:rsidRPr="00584A93" w:rsidRDefault="00A0275D" w:rsidP="001E0968">
            <w:pPr>
              <w:spacing w:after="0"/>
              <w:jc w:val="center"/>
              <w:rPr>
                <w:ins w:id="4169" w:author="Ruixin(vivo)" w:date="2023-04-25T16:40:00Z"/>
                <w:rFonts w:ascii="Arial" w:hAnsi="Arial" w:cs="Arial"/>
                <w:sz w:val="18"/>
                <w:szCs w:val="18"/>
              </w:rPr>
            </w:pPr>
            <w:ins w:id="4170" w:author="Ruixin(vivo)" w:date="2023-04-25T16:40:00Z">
              <w:r>
                <w:rPr>
                  <w:lang w:eastAsia="zh-CN"/>
                </w:rPr>
                <w:t>273@0</w:t>
              </w:r>
            </w:ins>
          </w:p>
        </w:tc>
      </w:tr>
      <w:tr w:rsidR="00A0275D" w:rsidRPr="00510BB2" w14:paraId="14137DED" w14:textId="77777777" w:rsidTr="001E0968">
        <w:trPr>
          <w:trHeight w:val="86"/>
          <w:ins w:id="4171" w:author="Ruixin(vivo)" w:date="2023-04-25T16:40:00Z"/>
        </w:trPr>
        <w:tc>
          <w:tcPr>
            <w:tcW w:w="303" w:type="pct"/>
            <w:vMerge/>
            <w:vAlign w:val="center"/>
          </w:tcPr>
          <w:p w14:paraId="5B79C3F1" w14:textId="77777777" w:rsidR="00A0275D" w:rsidRPr="00510BB2" w:rsidRDefault="00A0275D" w:rsidP="001E0968">
            <w:pPr>
              <w:pStyle w:val="TAC"/>
              <w:rPr>
                <w:ins w:id="4172" w:author="Ruixin(vivo)" w:date="2023-04-25T16:40:00Z"/>
                <w:rFonts w:eastAsia="Yu Mincho" w:cs="Arial"/>
                <w:szCs w:val="18"/>
              </w:rPr>
            </w:pPr>
          </w:p>
        </w:tc>
        <w:tc>
          <w:tcPr>
            <w:tcW w:w="382" w:type="pct"/>
            <w:vMerge/>
            <w:vAlign w:val="center"/>
          </w:tcPr>
          <w:p w14:paraId="695EE0AC" w14:textId="77777777" w:rsidR="00A0275D" w:rsidRPr="00510BB2" w:rsidRDefault="00A0275D" w:rsidP="001E0968">
            <w:pPr>
              <w:pStyle w:val="TAC"/>
              <w:rPr>
                <w:ins w:id="4173" w:author="Ruixin(vivo)" w:date="2023-04-25T16:40:00Z"/>
                <w:rFonts w:eastAsia="Yu Mincho" w:cs="Arial"/>
                <w:szCs w:val="18"/>
              </w:rPr>
            </w:pPr>
          </w:p>
        </w:tc>
        <w:tc>
          <w:tcPr>
            <w:tcW w:w="299" w:type="pct"/>
            <w:vMerge/>
            <w:vAlign w:val="center"/>
          </w:tcPr>
          <w:p w14:paraId="77DE0471" w14:textId="77777777" w:rsidR="00A0275D" w:rsidRPr="00510BB2" w:rsidRDefault="00A0275D" w:rsidP="001E0968">
            <w:pPr>
              <w:pStyle w:val="TAC"/>
              <w:rPr>
                <w:ins w:id="4174" w:author="Ruixin(vivo)" w:date="2023-04-25T16:40:00Z"/>
                <w:rFonts w:cs="Arial"/>
                <w:szCs w:val="18"/>
                <w:lang w:eastAsia="zh-CN"/>
              </w:rPr>
            </w:pPr>
          </w:p>
        </w:tc>
        <w:tc>
          <w:tcPr>
            <w:tcW w:w="464" w:type="pct"/>
            <w:vMerge/>
            <w:vAlign w:val="center"/>
          </w:tcPr>
          <w:p w14:paraId="1B5D5AB7" w14:textId="77777777" w:rsidR="00A0275D" w:rsidRPr="00510BB2" w:rsidRDefault="00A0275D" w:rsidP="001E0968">
            <w:pPr>
              <w:spacing w:after="0"/>
              <w:jc w:val="center"/>
              <w:rPr>
                <w:ins w:id="4175" w:author="Ruixin(vivo)" w:date="2023-04-25T16:40:00Z"/>
                <w:rFonts w:ascii="Arial" w:hAnsi="Arial" w:cs="Arial"/>
                <w:sz w:val="18"/>
                <w:szCs w:val="18"/>
                <w:lang w:eastAsia="zh-CN"/>
              </w:rPr>
            </w:pPr>
          </w:p>
        </w:tc>
        <w:tc>
          <w:tcPr>
            <w:tcW w:w="464" w:type="pct"/>
            <w:vMerge/>
            <w:vAlign w:val="center"/>
          </w:tcPr>
          <w:p w14:paraId="676DD51A" w14:textId="77777777" w:rsidR="00A0275D" w:rsidRPr="00510BB2" w:rsidRDefault="00A0275D" w:rsidP="001E0968">
            <w:pPr>
              <w:spacing w:after="0"/>
              <w:jc w:val="center"/>
              <w:rPr>
                <w:ins w:id="4176" w:author="Ruixin(vivo)" w:date="2023-04-25T16:40:00Z"/>
                <w:rFonts w:ascii="Arial" w:hAnsi="Arial" w:cs="Arial"/>
                <w:sz w:val="18"/>
                <w:szCs w:val="18"/>
                <w:lang w:eastAsia="zh-CN"/>
              </w:rPr>
            </w:pPr>
          </w:p>
        </w:tc>
        <w:tc>
          <w:tcPr>
            <w:tcW w:w="348" w:type="pct"/>
            <w:vAlign w:val="center"/>
          </w:tcPr>
          <w:p w14:paraId="7B95303E" w14:textId="77777777" w:rsidR="00A0275D" w:rsidRPr="00510BB2" w:rsidRDefault="00A0275D" w:rsidP="001E0968">
            <w:pPr>
              <w:spacing w:after="0"/>
              <w:jc w:val="center"/>
              <w:rPr>
                <w:ins w:id="4177" w:author="Ruixin(vivo)" w:date="2023-04-25T16:40:00Z"/>
                <w:rFonts w:ascii="Arial" w:hAnsi="Arial" w:cs="Arial"/>
                <w:sz w:val="18"/>
                <w:szCs w:val="18"/>
                <w:lang w:eastAsia="zh-CN"/>
              </w:rPr>
            </w:pPr>
            <w:ins w:id="4178" w:author="Ruixin(vivo)" w:date="2023-04-25T16:40:00Z">
              <w:r w:rsidRPr="00510BB2">
                <w:rPr>
                  <w:rFonts w:ascii="Arial" w:hAnsi="Arial" w:cs="Arial"/>
                  <w:sz w:val="18"/>
                  <w:szCs w:val="18"/>
                  <w:lang w:eastAsia="zh-CN"/>
                </w:rPr>
                <w:t>Mid</w:t>
              </w:r>
            </w:ins>
          </w:p>
        </w:tc>
        <w:tc>
          <w:tcPr>
            <w:tcW w:w="439" w:type="pct"/>
            <w:vAlign w:val="center"/>
          </w:tcPr>
          <w:p w14:paraId="2568A6A6" w14:textId="77777777" w:rsidR="00A0275D" w:rsidRPr="00285375" w:rsidRDefault="00A0275D" w:rsidP="001E0968">
            <w:pPr>
              <w:pStyle w:val="TAC"/>
              <w:rPr>
                <w:ins w:id="4179" w:author="Ruixin(vivo)" w:date="2023-04-25T16:40:00Z"/>
                <w:rFonts w:cs="Arial"/>
                <w:szCs w:val="18"/>
              </w:rPr>
            </w:pPr>
            <w:ins w:id="4180" w:author="Ruixin(vivo)" w:date="2023-04-25T16:40:00Z">
              <w:r>
                <w:t>518598</w:t>
              </w:r>
            </w:ins>
          </w:p>
        </w:tc>
        <w:tc>
          <w:tcPr>
            <w:tcW w:w="394" w:type="pct"/>
            <w:vAlign w:val="center"/>
          </w:tcPr>
          <w:p w14:paraId="3ACDE5FA" w14:textId="77777777" w:rsidR="00A0275D" w:rsidRPr="00285375" w:rsidRDefault="00A0275D" w:rsidP="001E0968">
            <w:pPr>
              <w:pStyle w:val="TAC"/>
              <w:rPr>
                <w:ins w:id="4181" w:author="Ruixin(vivo)" w:date="2023-04-25T16:40:00Z"/>
                <w:rFonts w:cs="Arial"/>
                <w:szCs w:val="18"/>
              </w:rPr>
            </w:pPr>
            <w:ins w:id="4182" w:author="Ruixin(vivo)" w:date="2023-04-25T16:40:00Z">
              <w:r>
                <w:t>2592.99</w:t>
              </w:r>
            </w:ins>
          </w:p>
        </w:tc>
        <w:tc>
          <w:tcPr>
            <w:tcW w:w="439" w:type="pct"/>
            <w:vAlign w:val="center"/>
          </w:tcPr>
          <w:p w14:paraId="07FC8017" w14:textId="77777777" w:rsidR="00A0275D" w:rsidRPr="00285375" w:rsidRDefault="00A0275D" w:rsidP="001E0968">
            <w:pPr>
              <w:pStyle w:val="TAC"/>
              <w:rPr>
                <w:ins w:id="4183" w:author="Ruixin(vivo)" w:date="2023-04-25T16:40:00Z"/>
                <w:rFonts w:cs="Arial"/>
                <w:szCs w:val="18"/>
              </w:rPr>
            </w:pPr>
            <w:ins w:id="4184" w:author="Ruixin(vivo)" w:date="2023-04-25T16:40:00Z">
              <w:r>
                <w:t>518598</w:t>
              </w:r>
            </w:ins>
          </w:p>
        </w:tc>
        <w:tc>
          <w:tcPr>
            <w:tcW w:w="394" w:type="pct"/>
            <w:vAlign w:val="center"/>
          </w:tcPr>
          <w:p w14:paraId="7CCAA4C7" w14:textId="77777777" w:rsidR="00A0275D" w:rsidRPr="00285375" w:rsidRDefault="00A0275D" w:rsidP="001E0968">
            <w:pPr>
              <w:pStyle w:val="TAC"/>
              <w:rPr>
                <w:ins w:id="4185" w:author="Ruixin(vivo)" w:date="2023-04-25T16:40:00Z"/>
                <w:rFonts w:cs="Arial"/>
                <w:szCs w:val="18"/>
              </w:rPr>
            </w:pPr>
            <w:ins w:id="4186" w:author="Ruixin(vivo)" w:date="2023-04-25T16:40:00Z">
              <w:r>
                <w:t>2592.99</w:t>
              </w:r>
            </w:ins>
          </w:p>
        </w:tc>
        <w:tc>
          <w:tcPr>
            <w:tcW w:w="494" w:type="pct"/>
            <w:vMerge/>
            <w:vAlign w:val="center"/>
          </w:tcPr>
          <w:p w14:paraId="05206FDD" w14:textId="77777777" w:rsidR="00A0275D" w:rsidRPr="00510BB2" w:rsidRDefault="00A0275D" w:rsidP="001E0968">
            <w:pPr>
              <w:pStyle w:val="TAC"/>
              <w:rPr>
                <w:ins w:id="4187" w:author="Ruixin(vivo)" w:date="2023-04-25T16:40:00Z"/>
                <w:rFonts w:eastAsia="Yu Mincho" w:cs="Arial"/>
                <w:szCs w:val="18"/>
              </w:rPr>
            </w:pPr>
          </w:p>
        </w:tc>
        <w:tc>
          <w:tcPr>
            <w:tcW w:w="582" w:type="pct"/>
            <w:vMerge/>
            <w:vAlign w:val="center"/>
          </w:tcPr>
          <w:p w14:paraId="487037A5" w14:textId="77777777" w:rsidR="00A0275D" w:rsidRPr="00510BB2" w:rsidRDefault="00A0275D" w:rsidP="001E0968">
            <w:pPr>
              <w:pStyle w:val="TAC"/>
              <w:rPr>
                <w:ins w:id="4188" w:author="Ruixin(vivo)" w:date="2023-04-25T16:40:00Z"/>
                <w:rFonts w:eastAsia="Yu Mincho" w:cs="Arial"/>
                <w:szCs w:val="18"/>
              </w:rPr>
            </w:pPr>
          </w:p>
        </w:tc>
      </w:tr>
      <w:tr w:rsidR="00A0275D" w:rsidRPr="00510BB2" w14:paraId="29E5A328" w14:textId="77777777" w:rsidTr="001E0968">
        <w:trPr>
          <w:trHeight w:val="86"/>
          <w:ins w:id="4189" w:author="Ruixin(vivo)" w:date="2023-04-25T16:40:00Z"/>
        </w:trPr>
        <w:tc>
          <w:tcPr>
            <w:tcW w:w="303" w:type="pct"/>
            <w:vMerge/>
            <w:vAlign w:val="center"/>
          </w:tcPr>
          <w:p w14:paraId="4AD29D6D" w14:textId="77777777" w:rsidR="00A0275D" w:rsidRPr="00510BB2" w:rsidRDefault="00A0275D" w:rsidP="001E0968">
            <w:pPr>
              <w:pStyle w:val="TAC"/>
              <w:rPr>
                <w:ins w:id="4190" w:author="Ruixin(vivo)" w:date="2023-04-25T16:40:00Z"/>
                <w:rFonts w:eastAsia="Yu Mincho" w:cs="Arial"/>
                <w:szCs w:val="18"/>
              </w:rPr>
            </w:pPr>
          </w:p>
        </w:tc>
        <w:tc>
          <w:tcPr>
            <w:tcW w:w="382" w:type="pct"/>
            <w:vMerge/>
            <w:vAlign w:val="center"/>
          </w:tcPr>
          <w:p w14:paraId="0CEE3E82" w14:textId="77777777" w:rsidR="00A0275D" w:rsidRPr="00510BB2" w:rsidRDefault="00A0275D" w:rsidP="001E0968">
            <w:pPr>
              <w:pStyle w:val="TAC"/>
              <w:rPr>
                <w:ins w:id="4191" w:author="Ruixin(vivo)" w:date="2023-04-25T16:40:00Z"/>
                <w:rFonts w:eastAsia="Yu Mincho" w:cs="Arial"/>
                <w:szCs w:val="18"/>
              </w:rPr>
            </w:pPr>
          </w:p>
        </w:tc>
        <w:tc>
          <w:tcPr>
            <w:tcW w:w="299" w:type="pct"/>
            <w:vMerge/>
            <w:vAlign w:val="center"/>
          </w:tcPr>
          <w:p w14:paraId="2AE0C7E3" w14:textId="77777777" w:rsidR="00A0275D" w:rsidRPr="00510BB2" w:rsidRDefault="00A0275D" w:rsidP="001E0968">
            <w:pPr>
              <w:pStyle w:val="TAC"/>
              <w:rPr>
                <w:ins w:id="4192" w:author="Ruixin(vivo)" w:date="2023-04-25T16:40:00Z"/>
                <w:rFonts w:cs="Arial"/>
                <w:szCs w:val="18"/>
                <w:lang w:eastAsia="zh-CN"/>
              </w:rPr>
            </w:pPr>
          </w:p>
        </w:tc>
        <w:tc>
          <w:tcPr>
            <w:tcW w:w="464" w:type="pct"/>
            <w:vMerge/>
            <w:vAlign w:val="center"/>
          </w:tcPr>
          <w:p w14:paraId="0C610DF5" w14:textId="77777777" w:rsidR="00A0275D" w:rsidRPr="00510BB2" w:rsidRDefault="00A0275D" w:rsidP="001E0968">
            <w:pPr>
              <w:spacing w:after="0"/>
              <w:jc w:val="center"/>
              <w:rPr>
                <w:ins w:id="4193" w:author="Ruixin(vivo)" w:date="2023-04-25T16:40:00Z"/>
                <w:rFonts w:ascii="Arial" w:hAnsi="Arial" w:cs="Arial"/>
                <w:sz w:val="18"/>
                <w:szCs w:val="18"/>
                <w:lang w:eastAsia="zh-CN"/>
              </w:rPr>
            </w:pPr>
          </w:p>
        </w:tc>
        <w:tc>
          <w:tcPr>
            <w:tcW w:w="464" w:type="pct"/>
            <w:vMerge/>
            <w:vAlign w:val="center"/>
          </w:tcPr>
          <w:p w14:paraId="02613637" w14:textId="77777777" w:rsidR="00A0275D" w:rsidRPr="00510BB2" w:rsidRDefault="00A0275D" w:rsidP="001E0968">
            <w:pPr>
              <w:spacing w:after="0"/>
              <w:jc w:val="center"/>
              <w:rPr>
                <w:ins w:id="4194" w:author="Ruixin(vivo)" w:date="2023-04-25T16:40:00Z"/>
                <w:rFonts w:ascii="Arial" w:hAnsi="Arial" w:cs="Arial"/>
                <w:sz w:val="18"/>
                <w:szCs w:val="18"/>
                <w:lang w:eastAsia="zh-CN"/>
              </w:rPr>
            </w:pPr>
          </w:p>
        </w:tc>
        <w:tc>
          <w:tcPr>
            <w:tcW w:w="348" w:type="pct"/>
            <w:vAlign w:val="center"/>
          </w:tcPr>
          <w:p w14:paraId="66699706" w14:textId="77777777" w:rsidR="00A0275D" w:rsidRPr="00510BB2" w:rsidRDefault="00A0275D" w:rsidP="001E0968">
            <w:pPr>
              <w:spacing w:after="0"/>
              <w:jc w:val="center"/>
              <w:rPr>
                <w:ins w:id="4195" w:author="Ruixin(vivo)" w:date="2023-04-25T16:40:00Z"/>
                <w:rFonts w:ascii="Arial" w:hAnsi="Arial" w:cs="Arial"/>
                <w:sz w:val="18"/>
                <w:szCs w:val="18"/>
                <w:lang w:eastAsia="zh-CN"/>
              </w:rPr>
            </w:pPr>
            <w:ins w:id="4196" w:author="Ruixin(vivo)" w:date="2023-04-25T16:40:00Z">
              <w:r w:rsidRPr="00510BB2">
                <w:rPr>
                  <w:rFonts w:ascii="Arial" w:hAnsi="Arial" w:cs="Arial"/>
                  <w:sz w:val="18"/>
                  <w:szCs w:val="18"/>
                  <w:lang w:eastAsia="zh-CN"/>
                </w:rPr>
                <w:t>High</w:t>
              </w:r>
            </w:ins>
          </w:p>
        </w:tc>
        <w:tc>
          <w:tcPr>
            <w:tcW w:w="439" w:type="pct"/>
            <w:vAlign w:val="center"/>
          </w:tcPr>
          <w:p w14:paraId="7BD3A01D" w14:textId="77777777" w:rsidR="00A0275D" w:rsidRPr="00285375" w:rsidRDefault="00A0275D" w:rsidP="001E0968">
            <w:pPr>
              <w:pStyle w:val="TAC"/>
              <w:rPr>
                <w:ins w:id="4197" w:author="Ruixin(vivo)" w:date="2023-04-25T16:40:00Z"/>
                <w:rFonts w:cs="Arial"/>
                <w:szCs w:val="18"/>
              </w:rPr>
            </w:pPr>
            <w:ins w:id="4198" w:author="Ruixin(vivo)" w:date="2023-04-25T16:40:00Z">
              <w:r>
                <w:t>528000</w:t>
              </w:r>
            </w:ins>
          </w:p>
        </w:tc>
        <w:tc>
          <w:tcPr>
            <w:tcW w:w="394" w:type="pct"/>
            <w:vAlign w:val="center"/>
          </w:tcPr>
          <w:p w14:paraId="00B26EB4" w14:textId="77777777" w:rsidR="00A0275D" w:rsidRPr="00285375" w:rsidRDefault="00A0275D" w:rsidP="001E0968">
            <w:pPr>
              <w:pStyle w:val="TAC"/>
              <w:rPr>
                <w:ins w:id="4199" w:author="Ruixin(vivo)" w:date="2023-04-25T16:40:00Z"/>
                <w:rFonts w:cs="Arial"/>
                <w:szCs w:val="18"/>
              </w:rPr>
            </w:pPr>
            <w:ins w:id="4200" w:author="Ruixin(vivo)" w:date="2023-04-25T16:40:00Z">
              <w:r>
                <w:t>2640</w:t>
              </w:r>
            </w:ins>
          </w:p>
        </w:tc>
        <w:tc>
          <w:tcPr>
            <w:tcW w:w="439" w:type="pct"/>
            <w:vAlign w:val="center"/>
          </w:tcPr>
          <w:p w14:paraId="584D8DBC" w14:textId="77777777" w:rsidR="00A0275D" w:rsidRPr="00285375" w:rsidRDefault="00A0275D" w:rsidP="001E0968">
            <w:pPr>
              <w:pStyle w:val="TAC"/>
              <w:rPr>
                <w:ins w:id="4201" w:author="Ruixin(vivo)" w:date="2023-04-25T16:40:00Z"/>
                <w:rFonts w:cs="Arial"/>
                <w:szCs w:val="18"/>
              </w:rPr>
            </w:pPr>
            <w:ins w:id="4202" w:author="Ruixin(vivo)" w:date="2023-04-25T16:40:00Z">
              <w:r>
                <w:t>528000</w:t>
              </w:r>
            </w:ins>
          </w:p>
        </w:tc>
        <w:tc>
          <w:tcPr>
            <w:tcW w:w="394" w:type="pct"/>
            <w:vAlign w:val="center"/>
          </w:tcPr>
          <w:p w14:paraId="324354CB" w14:textId="77777777" w:rsidR="00A0275D" w:rsidRPr="00285375" w:rsidRDefault="00A0275D" w:rsidP="001E0968">
            <w:pPr>
              <w:pStyle w:val="TAC"/>
              <w:rPr>
                <w:ins w:id="4203" w:author="Ruixin(vivo)" w:date="2023-04-25T16:40:00Z"/>
                <w:rFonts w:cs="Arial"/>
                <w:szCs w:val="18"/>
              </w:rPr>
            </w:pPr>
            <w:ins w:id="4204" w:author="Ruixin(vivo)" w:date="2023-04-25T16:40:00Z">
              <w:r>
                <w:t>2640</w:t>
              </w:r>
            </w:ins>
          </w:p>
        </w:tc>
        <w:tc>
          <w:tcPr>
            <w:tcW w:w="494" w:type="pct"/>
            <w:vMerge/>
            <w:vAlign w:val="center"/>
          </w:tcPr>
          <w:p w14:paraId="5C18B979" w14:textId="77777777" w:rsidR="00A0275D" w:rsidRPr="00510BB2" w:rsidRDefault="00A0275D" w:rsidP="001E0968">
            <w:pPr>
              <w:pStyle w:val="TAC"/>
              <w:rPr>
                <w:ins w:id="4205" w:author="Ruixin(vivo)" w:date="2023-04-25T16:40:00Z"/>
                <w:rFonts w:eastAsia="Yu Mincho" w:cs="Arial"/>
                <w:szCs w:val="18"/>
              </w:rPr>
            </w:pPr>
          </w:p>
        </w:tc>
        <w:tc>
          <w:tcPr>
            <w:tcW w:w="582" w:type="pct"/>
            <w:vMerge/>
            <w:vAlign w:val="center"/>
          </w:tcPr>
          <w:p w14:paraId="3B904CF8" w14:textId="77777777" w:rsidR="00A0275D" w:rsidRPr="00510BB2" w:rsidRDefault="00A0275D" w:rsidP="001E0968">
            <w:pPr>
              <w:pStyle w:val="TAC"/>
              <w:rPr>
                <w:ins w:id="4206" w:author="Ruixin(vivo)" w:date="2023-04-25T16:40:00Z"/>
                <w:rFonts w:eastAsia="Yu Mincho" w:cs="Arial"/>
                <w:szCs w:val="18"/>
              </w:rPr>
            </w:pPr>
          </w:p>
        </w:tc>
      </w:tr>
      <w:tr w:rsidR="00A0275D" w:rsidRPr="00510BB2" w14:paraId="14A27873" w14:textId="77777777" w:rsidTr="001E0968">
        <w:trPr>
          <w:trHeight w:val="86"/>
          <w:ins w:id="4207" w:author="Ruixin(vivo)" w:date="2023-04-25T16:40:00Z"/>
        </w:trPr>
        <w:tc>
          <w:tcPr>
            <w:tcW w:w="303" w:type="pct"/>
            <w:vMerge w:val="restart"/>
            <w:vAlign w:val="center"/>
            <w:hideMark/>
          </w:tcPr>
          <w:p w14:paraId="69B0FFEF" w14:textId="77777777" w:rsidR="00A0275D" w:rsidRPr="00510BB2" w:rsidRDefault="00A0275D" w:rsidP="001E0968">
            <w:pPr>
              <w:keepNext/>
              <w:keepLines/>
              <w:spacing w:after="0"/>
              <w:jc w:val="center"/>
              <w:rPr>
                <w:ins w:id="4208" w:author="Ruixin(vivo)" w:date="2023-04-25T16:40:00Z"/>
                <w:rFonts w:ascii="Arial" w:eastAsia="宋体" w:hAnsi="Arial" w:cs="Arial"/>
                <w:sz w:val="18"/>
                <w:szCs w:val="18"/>
                <w:lang w:eastAsia="zh-CN"/>
              </w:rPr>
            </w:pPr>
            <w:ins w:id="4209" w:author="Ruixin(vivo)" w:date="2023-04-25T16:40:00Z">
              <w:r w:rsidRPr="00510BB2">
                <w:rPr>
                  <w:rFonts w:ascii="Arial" w:eastAsia="宋体" w:hAnsi="Arial" w:cs="Arial"/>
                  <w:sz w:val="18"/>
                  <w:szCs w:val="18"/>
                  <w:lang w:eastAsia="zh-CN"/>
                </w:rPr>
                <w:t>n48</w:t>
              </w:r>
            </w:ins>
          </w:p>
        </w:tc>
        <w:tc>
          <w:tcPr>
            <w:tcW w:w="382" w:type="pct"/>
            <w:vMerge w:val="restart"/>
            <w:vAlign w:val="center"/>
            <w:hideMark/>
          </w:tcPr>
          <w:p w14:paraId="46575BD3" w14:textId="77777777" w:rsidR="00A0275D" w:rsidRPr="00510BB2" w:rsidRDefault="00A0275D" w:rsidP="001E0968">
            <w:pPr>
              <w:keepNext/>
              <w:keepLines/>
              <w:spacing w:after="0"/>
              <w:jc w:val="center"/>
              <w:rPr>
                <w:ins w:id="4210" w:author="Ruixin(vivo)" w:date="2023-04-25T16:40:00Z"/>
                <w:rFonts w:ascii="Arial" w:eastAsia="宋体" w:hAnsi="Arial" w:cs="Arial"/>
                <w:sz w:val="18"/>
                <w:szCs w:val="18"/>
                <w:lang w:eastAsia="zh-CN"/>
              </w:rPr>
            </w:pPr>
            <w:ins w:id="4211" w:author="Ruixin(vivo)" w:date="2023-04-25T16:40:00Z">
              <w:r w:rsidRPr="00510BB2">
                <w:rPr>
                  <w:rFonts w:ascii="Arial" w:eastAsia="宋体" w:hAnsi="Arial" w:cs="Arial"/>
                  <w:sz w:val="18"/>
                  <w:szCs w:val="18"/>
                  <w:lang w:eastAsia="zh-CN"/>
                </w:rPr>
                <w:t>20</w:t>
              </w:r>
            </w:ins>
          </w:p>
        </w:tc>
        <w:tc>
          <w:tcPr>
            <w:tcW w:w="299" w:type="pct"/>
            <w:vMerge w:val="restart"/>
            <w:vAlign w:val="center"/>
          </w:tcPr>
          <w:p w14:paraId="206A8BFD" w14:textId="77777777" w:rsidR="00A0275D" w:rsidRPr="00510BB2" w:rsidRDefault="00A0275D" w:rsidP="001E0968">
            <w:pPr>
              <w:keepNext/>
              <w:keepLines/>
              <w:spacing w:after="0"/>
              <w:jc w:val="center"/>
              <w:rPr>
                <w:ins w:id="4212" w:author="Ruixin(vivo)" w:date="2023-04-25T16:40:00Z"/>
                <w:rFonts w:ascii="Arial" w:eastAsia="宋体" w:hAnsi="Arial" w:cs="Arial"/>
                <w:sz w:val="18"/>
                <w:szCs w:val="18"/>
                <w:lang w:eastAsia="zh-CN"/>
              </w:rPr>
            </w:pPr>
            <w:ins w:id="4213" w:author="Ruixin(vivo)" w:date="2023-04-25T16:40:00Z">
              <w:r w:rsidRPr="00510BB2">
                <w:rPr>
                  <w:rFonts w:ascii="Arial" w:hAnsi="Arial" w:cs="Arial"/>
                  <w:sz w:val="18"/>
                  <w:szCs w:val="18"/>
                  <w:lang w:eastAsia="zh-CN"/>
                </w:rPr>
                <w:t>15</w:t>
              </w:r>
            </w:ins>
          </w:p>
        </w:tc>
        <w:tc>
          <w:tcPr>
            <w:tcW w:w="464" w:type="pct"/>
            <w:vMerge w:val="restart"/>
            <w:vAlign w:val="center"/>
          </w:tcPr>
          <w:p w14:paraId="328936B0" w14:textId="77777777" w:rsidR="00A0275D" w:rsidRPr="00510BB2" w:rsidRDefault="00A0275D" w:rsidP="001E0968">
            <w:pPr>
              <w:jc w:val="center"/>
              <w:rPr>
                <w:ins w:id="4214" w:author="Ruixin(vivo)" w:date="2023-04-25T16:40:00Z"/>
                <w:rFonts w:ascii="Arial" w:hAnsi="Arial" w:cs="Arial"/>
                <w:sz w:val="18"/>
                <w:szCs w:val="18"/>
              </w:rPr>
            </w:pPr>
            <w:ins w:id="4215" w:author="Ruixin(vivo)" w:date="2023-04-25T16:40:00Z">
              <w:r w:rsidRPr="00510BB2">
                <w:rPr>
                  <w:rFonts w:ascii="Arial" w:hAnsi="Arial" w:cs="Arial"/>
                  <w:sz w:val="18"/>
                  <w:szCs w:val="18"/>
                  <w:lang w:eastAsia="zh-CN"/>
                </w:rPr>
                <w:t>CP-OFDM QPSK</w:t>
              </w:r>
            </w:ins>
          </w:p>
        </w:tc>
        <w:tc>
          <w:tcPr>
            <w:tcW w:w="464" w:type="pct"/>
            <w:vMerge w:val="restart"/>
            <w:vAlign w:val="center"/>
          </w:tcPr>
          <w:p w14:paraId="5503C63E" w14:textId="77777777" w:rsidR="00A0275D" w:rsidRPr="00510BB2" w:rsidRDefault="00A0275D" w:rsidP="001E0968">
            <w:pPr>
              <w:spacing w:after="0"/>
              <w:jc w:val="center"/>
              <w:rPr>
                <w:ins w:id="4216" w:author="Ruixin(vivo)" w:date="2023-04-25T16:40:00Z"/>
                <w:rFonts w:ascii="Arial" w:hAnsi="Arial" w:cs="Arial"/>
                <w:sz w:val="18"/>
                <w:szCs w:val="18"/>
                <w:lang w:eastAsia="zh-CN"/>
              </w:rPr>
            </w:pPr>
            <w:ins w:id="4217" w:author="Ruixin(vivo)" w:date="2023-04-25T16:40:00Z">
              <w:r w:rsidRPr="00510BB2">
                <w:rPr>
                  <w:rFonts w:ascii="Arial" w:hAnsi="Arial" w:cs="Arial"/>
                  <w:sz w:val="18"/>
                  <w:szCs w:val="18"/>
                  <w:lang w:eastAsia="zh-CN"/>
                </w:rPr>
                <w:t>DFT-s-OFDM</w:t>
              </w:r>
            </w:ins>
          </w:p>
          <w:p w14:paraId="0CD91D3B" w14:textId="77777777" w:rsidR="00A0275D" w:rsidRPr="00510BB2" w:rsidRDefault="00A0275D" w:rsidP="001E0968">
            <w:pPr>
              <w:pStyle w:val="TAC"/>
              <w:rPr>
                <w:ins w:id="4218" w:author="Ruixin(vivo)" w:date="2023-04-25T16:40:00Z"/>
                <w:rFonts w:eastAsia="Yu Mincho" w:cs="Arial"/>
                <w:szCs w:val="18"/>
              </w:rPr>
            </w:pPr>
            <w:ins w:id="4219" w:author="Ruixin(vivo)" w:date="2023-04-25T16:40:00Z">
              <w:r w:rsidRPr="00510BB2">
                <w:rPr>
                  <w:rFonts w:cs="Arial"/>
                  <w:szCs w:val="18"/>
                  <w:lang w:eastAsia="zh-CN"/>
                </w:rPr>
                <w:t>QPSK</w:t>
              </w:r>
            </w:ins>
          </w:p>
        </w:tc>
        <w:tc>
          <w:tcPr>
            <w:tcW w:w="348" w:type="pct"/>
            <w:vAlign w:val="center"/>
          </w:tcPr>
          <w:p w14:paraId="004318B5" w14:textId="77777777" w:rsidR="00A0275D" w:rsidRPr="00510BB2" w:rsidRDefault="00A0275D" w:rsidP="001E0968">
            <w:pPr>
              <w:spacing w:after="0"/>
              <w:jc w:val="center"/>
              <w:rPr>
                <w:ins w:id="4220" w:author="Ruixin(vivo)" w:date="2023-04-25T16:40:00Z"/>
                <w:rFonts w:ascii="Arial" w:hAnsi="Arial" w:cs="Arial"/>
                <w:sz w:val="18"/>
                <w:szCs w:val="18"/>
                <w:lang w:eastAsia="zh-CN"/>
              </w:rPr>
            </w:pPr>
            <w:ins w:id="4221" w:author="Ruixin(vivo)" w:date="2023-04-25T16:40:00Z">
              <w:r w:rsidRPr="00510BB2">
                <w:rPr>
                  <w:rFonts w:ascii="Arial" w:hAnsi="Arial" w:cs="Arial"/>
                  <w:sz w:val="18"/>
                  <w:szCs w:val="18"/>
                  <w:lang w:eastAsia="zh-CN"/>
                </w:rPr>
                <w:t>Low</w:t>
              </w:r>
            </w:ins>
          </w:p>
        </w:tc>
        <w:tc>
          <w:tcPr>
            <w:tcW w:w="439" w:type="pct"/>
            <w:vAlign w:val="center"/>
          </w:tcPr>
          <w:p w14:paraId="29179B0B" w14:textId="77777777" w:rsidR="00A0275D" w:rsidRPr="00510BB2" w:rsidRDefault="00A0275D" w:rsidP="001E0968">
            <w:pPr>
              <w:pStyle w:val="TAC"/>
              <w:rPr>
                <w:ins w:id="4222" w:author="Ruixin(vivo)" w:date="2023-04-25T16:40:00Z"/>
                <w:rFonts w:cs="Arial"/>
                <w:szCs w:val="18"/>
              </w:rPr>
            </w:pPr>
            <w:ins w:id="4223" w:author="Ruixin(vivo)" w:date="2023-04-25T16:40:00Z">
              <w:r w:rsidRPr="00510BB2">
                <w:rPr>
                  <w:rFonts w:cs="Arial"/>
                  <w:szCs w:val="18"/>
                </w:rPr>
                <w:t>637334</w:t>
              </w:r>
            </w:ins>
          </w:p>
        </w:tc>
        <w:tc>
          <w:tcPr>
            <w:tcW w:w="394" w:type="pct"/>
            <w:vAlign w:val="center"/>
          </w:tcPr>
          <w:p w14:paraId="09A3ACD3" w14:textId="77777777" w:rsidR="00A0275D" w:rsidRPr="00510BB2" w:rsidRDefault="00A0275D" w:rsidP="001E0968">
            <w:pPr>
              <w:pStyle w:val="TAC"/>
              <w:rPr>
                <w:ins w:id="4224" w:author="Ruixin(vivo)" w:date="2023-04-25T16:40:00Z"/>
                <w:rFonts w:cs="Arial"/>
                <w:szCs w:val="18"/>
              </w:rPr>
            </w:pPr>
            <w:ins w:id="4225" w:author="Ruixin(vivo)" w:date="2023-04-25T16:40:00Z">
              <w:r w:rsidRPr="00510BB2">
                <w:rPr>
                  <w:rFonts w:cs="Arial"/>
                  <w:szCs w:val="18"/>
                </w:rPr>
                <w:t>3560.01</w:t>
              </w:r>
            </w:ins>
          </w:p>
        </w:tc>
        <w:tc>
          <w:tcPr>
            <w:tcW w:w="439" w:type="pct"/>
            <w:vAlign w:val="center"/>
          </w:tcPr>
          <w:p w14:paraId="6729C283" w14:textId="77777777" w:rsidR="00A0275D" w:rsidRPr="00510BB2" w:rsidRDefault="00A0275D" w:rsidP="001E0968">
            <w:pPr>
              <w:pStyle w:val="TAC"/>
              <w:rPr>
                <w:ins w:id="4226" w:author="Ruixin(vivo)" w:date="2023-04-25T16:40:00Z"/>
                <w:rFonts w:cs="Arial"/>
                <w:szCs w:val="18"/>
              </w:rPr>
            </w:pPr>
            <w:ins w:id="4227" w:author="Ruixin(vivo)" w:date="2023-04-25T16:40:00Z">
              <w:r w:rsidRPr="00510BB2">
                <w:rPr>
                  <w:rFonts w:cs="Arial"/>
                  <w:szCs w:val="18"/>
                </w:rPr>
                <w:t>637334</w:t>
              </w:r>
            </w:ins>
          </w:p>
        </w:tc>
        <w:tc>
          <w:tcPr>
            <w:tcW w:w="394" w:type="pct"/>
            <w:vAlign w:val="center"/>
          </w:tcPr>
          <w:p w14:paraId="48180DB5" w14:textId="77777777" w:rsidR="00A0275D" w:rsidRPr="00510BB2" w:rsidRDefault="00A0275D" w:rsidP="001E0968">
            <w:pPr>
              <w:pStyle w:val="TAC"/>
              <w:rPr>
                <w:ins w:id="4228" w:author="Ruixin(vivo)" w:date="2023-04-25T16:40:00Z"/>
                <w:rFonts w:cs="Arial"/>
                <w:szCs w:val="18"/>
              </w:rPr>
            </w:pPr>
            <w:ins w:id="4229" w:author="Ruixin(vivo)" w:date="2023-04-25T16:40:00Z">
              <w:r w:rsidRPr="00510BB2">
                <w:rPr>
                  <w:rFonts w:cs="Arial"/>
                  <w:szCs w:val="18"/>
                </w:rPr>
                <w:t>3560.01</w:t>
              </w:r>
            </w:ins>
          </w:p>
        </w:tc>
        <w:tc>
          <w:tcPr>
            <w:tcW w:w="494" w:type="pct"/>
            <w:vMerge w:val="restart"/>
            <w:vAlign w:val="center"/>
          </w:tcPr>
          <w:p w14:paraId="5DD2A4BB" w14:textId="77777777" w:rsidR="00A0275D" w:rsidRPr="00510BB2" w:rsidRDefault="00A0275D" w:rsidP="001E0968">
            <w:pPr>
              <w:keepNext/>
              <w:keepLines/>
              <w:spacing w:after="0"/>
              <w:jc w:val="center"/>
              <w:rPr>
                <w:ins w:id="4230" w:author="Ruixin(vivo)" w:date="2023-04-25T16:40:00Z"/>
                <w:rFonts w:ascii="Arial" w:eastAsia="宋体" w:hAnsi="Arial" w:cs="Arial"/>
                <w:sz w:val="18"/>
                <w:szCs w:val="18"/>
                <w:lang w:eastAsia="zh-CN"/>
              </w:rPr>
            </w:pPr>
            <w:ins w:id="4231" w:author="Ruixin(vivo)" w:date="2023-04-25T16:40:00Z">
              <w:r w:rsidRPr="00510BB2">
                <w:rPr>
                  <w:rFonts w:ascii="Arial" w:hAnsi="Arial" w:cs="Arial"/>
                  <w:sz w:val="18"/>
                  <w:szCs w:val="18"/>
                </w:rPr>
                <w:t>100@0</w:t>
              </w:r>
            </w:ins>
          </w:p>
        </w:tc>
        <w:tc>
          <w:tcPr>
            <w:tcW w:w="582" w:type="pct"/>
            <w:vMerge w:val="restart"/>
            <w:vAlign w:val="center"/>
          </w:tcPr>
          <w:p w14:paraId="75067AD0" w14:textId="77777777" w:rsidR="00A0275D" w:rsidRPr="00510BB2" w:rsidRDefault="00A0275D" w:rsidP="001E0968">
            <w:pPr>
              <w:spacing w:after="0"/>
              <w:jc w:val="center"/>
              <w:rPr>
                <w:ins w:id="4232" w:author="Ruixin(vivo)" w:date="2023-04-25T16:40:00Z"/>
                <w:rFonts w:ascii="Arial" w:hAnsi="Arial" w:cs="Arial"/>
                <w:sz w:val="18"/>
                <w:szCs w:val="18"/>
              </w:rPr>
            </w:pPr>
            <w:ins w:id="4233" w:author="Ruixin(vivo)" w:date="2023-04-25T16:40:00Z">
              <w:r w:rsidRPr="00510BB2">
                <w:rPr>
                  <w:rFonts w:ascii="Arial" w:hAnsi="Arial" w:cs="Arial"/>
                  <w:sz w:val="18"/>
                  <w:szCs w:val="18"/>
                  <w:lang w:eastAsia="zh-CN"/>
                </w:rPr>
                <w:t>106@0</w:t>
              </w:r>
            </w:ins>
          </w:p>
        </w:tc>
      </w:tr>
      <w:tr w:rsidR="00A0275D" w:rsidRPr="00510BB2" w14:paraId="286FC5C6" w14:textId="77777777" w:rsidTr="001E0968">
        <w:trPr>
          <w:trHeight w:val="86"/>
          <w:ins w:id="4234" w:author="Ruixin(vivo)" w:date="2023-04-25T16:40:00Z"/>
        </w:trPr>
        <w:tc>
          <w:tcPr>
            <w:tcW w:w="303" w:type="pct"/>
            <w:vMerge/>
            <w:vAlign w:val="center"/>
          </w:tcPr>
          <w:p w14:paraId="37F3830F" w14:textId="77777777" w:rsidR="00A0275D" w:rsidRPr="00510BB2" w:rsidRDefault="00A0275D" w:rsidP="001E0968">
            <w:pPr>
              <w:keepNext/>
              <w:keepLines/>
              <w:spacing w:after="0"/>
              <w:jc w:val="center"/>
              <w:rPr>
                <w:ins w:id="4235" w:author="Ruixin(vivo)" w:date="2023-04-25T16:40:00Z"/>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E0968">
            <w:pPr>
              <w:keepNext/>
              <w:keepLines/>
              <w:spacing w:after="0"/>
              <w:jc w:val="center"/>
              <w:rPr>
                <w:ins w:id="4236" w:author="Ruixin(vivo)" w:date="2023-04-25T16:40:00Z"/>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E0968">
            <w:pPr>
              <w:keepNext/>
              <w:keepLines/>
              <w:spacing w:after="0"/>
              <w:jc w:val="center"/>
              <w:rPr>
                <w:ins w:id="4237" w:author="Ruixin(vivo)" w:date="2023-04-25T16:40:00Z"/>
                <w:rFonts w:ascii="Arial" w:hAnsi="Arial" w:cs="Arial"/>
                <w:sz w:val="18"/>
                <w:szCs w:val="18"/>
                <w:lang w:eastAsia="zh-CN"/>
              </w:rPr>
            </w:pPr>
          </w:p>
        </w:tc>
        <w:tc>
          <w:tcPr>
            <w:tcW w:w="464" w:type="pct"/>
            <w:vMerge/>
            <w:vAlign w:val="center"/>
          </w:tcPr>
          <w:p w14:paraId="7D7B1C83" w14:textId="77777777" w:rsidR="00A0275D" w:rsidRPr="00510BB2" w:rsidRDefault="00A0275D" w:rsidP="001E0968">
            <w:pPr>
              <w:spacing w:after="0"/>
              <w:jc w:val="center"/>
              <w:rPr>
                <w:ins w:id="4238" w:author="Ruixin(vivo)" w:date="2023-04-25T16:40:00Z"/>
                <w:rFonts w:ascii="Arial" w:hAnsi="Arial" w:cs="Arial"/>
                <w:sz w:val="18"/>
                <w:szCs w:val="18"/>
                <w:lang w:eastAsia="zh-CN"/>
              </w:rPr>
            </w:pPr>
          </w:p>
        </w:tc>
        <w:tc>
          <w:tcPr>
            <w:tcW w:w="464" w:type="pct"/>
            <w:vMerge/>
            <w:vAlign w:val="center"/>
          </w:tcPr>
          <w:p w14:paraId="7701C519" w14:textId="77777777" w:rsidR="00A0275D" w:rsidRPr="00510BB2" w:rsidRDefault="00A0275D" w:rsidP="001E0968">
            <w:pPr>
              <w:spacing w:after="0"/>
              <w:jc w:val="center"/>
              <w:rPr>
                <w:ins w:id="4239" w:author="Ruixin(vivo)" w:date="2023-04-25T16:40:00Z"/>
                <w:rFonts w:ascii="Arial" w:hAnsi="Arial" w:cs="Arial"/>
                <w:sz w:val="18"/>
                <w:szCs w:val="18"/>
                <w:lang w:eastAsia="zh-CN"/>
              </w:rPr>
            </w:pPr>
          </w:p>
        </w:tc>
        <w:tc>
          <w:tcPr>
            <w:tcW w:w="348" w:type="pct"/>
            <w:vAlign w:val="center"/>
          </w:tcPr>
          <w:p w14:paraId="19F3457F" w14:textId="77777777" w:rsidR="00A0275D" w:rsidRPr="00510BB2" w:rsidRDefault="00A0275D" w:rsidP="001E0968">
            <w:pPr>
              <w:spacing w:after="0"/>
              <w:jc w:val="center"/>
              <w:rPr>
                <w:ins w:id="4240" w:author="Ruixin(vivo)" w:date="2023-04-25T16:40:00Z"/>
                <w:rFonts w:ascii="Arial" w:hAnsi="Arial" w:cs="Arial"/>
                <w:sz w:val="18"/>
                <w:szCs w:val="18"/>
                <w:lang w:eastAsia="zh-CN"/>
              </w:rPr>
            </w:pPr>
            <w:ins w:id="4241" w:author="Ruixin(vivo)" w:date="2023-04-25T16:40:00Z">
              <w:r w:rsidRPr="00510BB2">
                <w:rPr>
                  <w:rFonts w:ascii="Arial" w:hAnsi="Arial" w:cs="Arial"/>
                  <w:sz w:val="18"/>
                  <w:szCs w:val="18"/>
                  <w:lang w:eastAsia="zh-CN"/>
                </w:rPr>
                <w:t>Mid</w:t>
              </w:r>
            </w:ins>
          </w:p>
        </w:tc>
        <w:tc>
          <w:tcPr>
            <w:tcW w:w="439" w:type="pct"/>
            <w:vAlign w:val="center"/>
          </w:tcPr>
          <w:p w14:paraId="24BDE4E4" w14:textId="77777777" w:rsidR="00A0275D" w:rsidRPr="00510BB2" w:rsidRDefault="00A0275D" w:rsidP="001E0968">
            <w:pPr>
              <w:pStyle w:val="TAC"/>
              <w:rPr>
                <w:ins w:id="4242" w:author="Ruixin(vivo)" w:date="2023-04-25T16:40:00Z"/>
                <w:rFonts w:cs="Arial"/>
                <w:szCs w:val="18"/>
              </w:rPr>
            </w:pPr>
            <w:ins w:id="4243" w:author="Ruixin(vivo)" w:date="2023-04-25T16:40:00Z">
              <w:r w:rsidRPr="00510BB2">
                <w:rPr>
                  <w:rFonts w:cs="Arial"/>
                  <w:szCs w:val="18"/>
                </w:rPr>
                <w:t>641666</w:t>
              </w:r>
            </w:ins>
          </w:p>
        </w:tc>
        <w:tc>
          <w:tcPr>
            <w:tcW w:w="394" w:type="pct"/>
            <w:vAlign w:val="center"/>
          </w:tcPr>
          <w:p w14:paraId="2402CACF" w14:textId="77777777" w:rsidR="00A0275D" w:rsidRPr="00510BB2" w:rsidRDefault="00A0275D" w:rsidP="001E0968">
            <w:pPr>
              <w:pStyle w:val="TAC"/>
              <w:rPr>
                <w:ins w:id="4244" w:author="Ruixin(vivo)" w:date="2023-04-25T16:40:00Z"/>
                <w:rFonts w:cs="Arial"/>
                <w:szCs w:val="18"/>
              </w:rPr>
            </w:pPr>
            <w:ins w:id="4245" w:author="Ruixin(vivo)" w:date="2023-04-25T16:40:00Z">
              <w:r w:rsidRPr="00510BB2">
                <w:rPr>
                  <w:rFonts w:cs="Arial"/>
                  <w:szCs w:val="18"/>
                </w:rPr>
                <w:t>3624.99</w:t>
              </w:r>
            </w:ins>
          </w:p>
        </w:tc>
        <w:tc>
          <w:tcPr>
            <w:tcW w:w="439" w:type="pct"/>
            <w:vAlign w:val="center"/>
          </w:tcPr>
          <w:p w14:paraId="1A2B21B9" w14:textId="77777777" w:rsidR="00A0275D" w:rsidRPr="00510BB2" w:rsidRDefault="00A0275D" w:rsidP="001E0968">
            <w:pPr>
              <w:pStyle w:val="TAC"/>
              <w:rPr>
                <w:ins w:id="4246" w:author="Ruixin(vivo)" w:date="2023-04-25T16:40:00Z"/>
                <w:rFonts w:cs="Arial"/>
                <w:szCs w:val="18"/>
              </w:rPr>
            </w:pPr>
            <w:ins w:id="4247" w:author="Ruixin(vivo)" w:date="2023-04-25T16:40:00Z">
              <w:r w:rsidRPr="00510BB2">
                <w:rPr>
                  <w:rFonts w:cs="Arial"/>
                  <w:szCs w:val="18"/>
                </w:rPr>
                <w:t>641666</w:t>
              </w:r>
            </w:ins>
          </w:p>
        </w:tc>
        <w:tc>
          <w:tcPr>
            <w:tcW w:w="394" w:type="pct"/>
            <w:vAlign w:val="center"/>
          </w:tcPr>
          <w:p w14:paraId="03B9645E" w14:textId="77777777" w:rsidR="00A0275D" w:rsidRPr="00510BB2" w:rsidRDefault="00A0275D" w:rsidP="001E0968">
            <w:pPr>
              <w:pStyle w:val="TAC"/>
              <w:rPr>
                <w:ins w:id="4248" w:author="Ruixin(vivo)" w:date="2023-04-25T16:40:00Z"/>
                <w:rFonts w:cs="Arial"/>
                <w:szCs w:val="18"/>
              </w:rPr>
            </w:pPr>
            <w:ins w:id="4249" w:author="Ruixin(vivo)" w:date="2023-04-25T16:40:00Z">
              <w:r w:rsidRPr="00510BB2">
                <w:rPr>
                  <w:rFonts w:cs="Arial"/>
                  <w:szCs w:val="18"/>
                </w:rPr>
                <w:t>3624.99</w:t>
              </w:r>
            </w:ins>
          </w:p>
        </w:tc>
        <w:tc>
          <w:tcPr>
            <w:tcW w:w="494" w:type="pct"/>
            <w:vMerge/>
            <w:vAlign w:val="center"/>
          </w:tcPr>
          <w:p w14:paraId="7A4C196D" w14:textId="77777777" w:rsidR="00A0275D" w:rsidRPr="00510BB2" w:rsidRDefault="00A0275D" w:rsidP="001E0968">
            <w:pPr>
              <w:keepNext/>
              <w:keepLines/>
              <w:spacing w:after="0"/>
              <w:jc w:val="center"/>
              <w:rPr>
                <w:ins w:id="4250" w:author="Ruixin(vivo)" w:date="2023-04-25T16:40:00Z"/>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E0968">
            <w:pPr>
              <w:keepNext/>
              <w:keepLines/>
              <w:spacing w:after="0"/>
              <w:jc w:val="center"/>
              <w:rPr>
                <w:ins w:id="4251" w:author="Ruixin(vivo)" w:date="2023-04-25T16:40:00Z"/>
                <w:rFonts w:ascii="Arial" w:eastAsia="宋体" w:hAnsi="Arial" w:cs="Arial"/>
                <w:sz w:val="18"/>
                <w:szCs w:val="18"/>
                <w:lang w:eastAsia="zh-CN"/>
              </w:rPr>
            </w:pPr>
          </w:p>
        </w:tc>
      </w:tr>
      <w:tr w:rsidR="00A0275D" w:rsidRPr="00510BB2" w14:paraId="6B120865" w14:textId="77777777" w:rsidTr="001E0968">
        <w:trPr>
          <w:trHeight w:val="86"/>
          <w:ins w:id="4252" w:author="Ruixin(vivo)" w:date="2023-04-25T16:40:00Z"/>
        </w:trPr>
        <w:tc>
          <w:tcPr>
            <w:tcW w:w="303" w:type="pct"/>
            <w:vMerge/>
            <w:vAlign w:val="center"/>
          </w:tcPr>
          <w:p w14:paraId="6303041C" w14:textId="77777777" w:rsidR="00A0275D" w:rsidRPr="00510BB2" w:rsidRDefault="00A0275D" w:rsidP="001E0968">
            <w:pPr>
              <w:keepNext/>
              <w:keepLines/>
              <w:spacing w:after="0"/>
              <w:jc w:val="center"/>
              <w:rPr>
                <w:ins w:id="4253" w:author="Ruixin(vivo)" w:date="2023-04-25T16:40:00Z"/>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E0968">
            <w:pPr>
              <w:keepNext/>
              <w:keepLines/>
              <w:spacing w:after="0"/>
              <w:jc w:val="center"/>
              <w:rPr>
                <w:ins w:id="4254" w:author="Ruixin(vivo)" w:date="2023-04-25T16:40:00Z"/>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E0968">
            <w:pPr>
              <w:keepNext/>
              <w:keepLines/>
              <w:spacing w:after="0"/>
              <w:jc w:val="center"/>
              <w:rPr>
                <w:ins w:id="4255" w:author="Ruixin(vivo)" w:date="2023-04-25T16:40:00Z"/>
                <w:rFonts w:ascii="Arial" w:hAnsi="Arial" w:cs="Arial"/>
                <w:sz w:val="18"/>
                <w:szCs w:val="18"/>
                <w:lang w:eastAsia="zh-CN"/>
              </w:rPr>
            </w:pPr>
          </w:p>
        </w:tc>
        <w:tc>
          <w:tcPr>
            <w:tcW w:w="464" w:type="pct"/>
            <w:vMerge/>
            <w:vAlign w:val="center"/>
          </w:tcPr>
          <w:p w14:paraId="7A2B92F5" w14:textId="77777777" w:rsidR="00A0275D" w:rsidRPr="00510BB2" w:rsidRDefault="00A0275D" w:rsidP="001E0968">
            <w:pPr>
              <w:spacing w:after="0"/>
              <w:jc w:val="center"/>
              <w:rPr>
                <w:ins w:id="4256" w:author="Ruixin(vivo)" w:date="2023-04-25T16:40:00Z"/>
                <w:rFonts w:ascii="Arial" w:hAnsi="Arial" w:cs="Arial"/>
                <w:sz w:val="18"/>
                <w:szCs w:val="18"/>
                <w:lang w:eastAsia="zh-CN"/>
              </w:rPr>
            </w:pPr>
          </w:p>
        </w:tc>
        <w:tc>
          <w:tcPr>
            <w:tcW w:w="464" w:type="pct"/>
            <w:vMerge/>
            <w:vAlign w:val="center"/>
          </w:tcPr>
          <w:p w14:paraId="74B1ADB9" w14:textId="77777777" w:rsidR="00A0275D" w:rsidRPr="00510BB2" w:rsidRDefault="00A0275D" w:rsidP="001E0968">
            <w:pPr>
              <w:spacing w:after="0"/>
              <w:jc w:val="center"/>
              <w:rPr>
                <w:ins w:id="4257" w:author="Ruixin(vivo)" w:date="2023-04-25T16:40:00Z"/>
                <w:rFonts w:ascii="Arial" w:hAnsi="Arial" w:cs="Arial"/>
                <w:sz w:val="18"/>
                <w:szCs w:val="18"/>
                <w:lang w:eastAsia="zh-CN"/>
              </w:rPr>
            </w:pPr>
          </w:p>
        </w:tc>
        <w:tc>
          <w:tcPr>
            <w:tcW w:w="348" w:type="pct"/>
            <w:vAlign w:val="center"/>
          </w:tcPr>
          <w:p w14:paraId="5F6281A0" w14:textId="77777777" w:rsidR="00A0275D" w:rsidRPr="00510BB2" w:rsidRDefault="00A0275D" w:rsidP="001E0968">
            <w:pPr>
              <w:spacing w:after="0"/>
              <w:jc w:val="center"/>
              <w:rPr>
                <w:ins w:id="4258" w:author="Ruixin(vivo)" w:date="2023-04-25T16:40:00Z"/>
                <w:rFonts w:ascii="Arial" w:hAnsi="Arial" w:cs="Arial"/>
                <w:sz w:val="18"/>
                <w:szCs w:val="18"/>
                <w:lang w:eastAsia="zh-CN"/>
              </w:rPr>
            </w:pPr>
            <w:ins w:id="4259" w:author="Ruixin(vivo)" w:date="2023-04-25T16:40:00Z">
              <w:r w:rsidRPr="00510BB2">
                <w:rPr>
                  <w:rFonts w:ascii="Arial" w:hAnsi="Arial" w:cs="Arial"/>
                  <w:sz w:val="18"/>
                  <w:szCs w:val="18"/>
                  <w:lang w:eastAsia="zh-CN"/>
                </w:rPr>
                <w:t>High</w:t>
              </w:r>
            </w:ins>
          </w:p>
        </w:tc>
        <w:tc>
          <w:tcPr>
            <w:tcW w:w="439" w:type="pct"/>
            <w:vAlign w:val="center"/>
          </w:tcPr>
          <w:p w14:paraId="6113B4DC" w14:textId="77777777" w:rsidR="00A0275D" w:rsidRPr="00510BB2" w:rsidRDefault="00A0275D" w:rsidP="001E0968">
            <w:pPr>
              <w:pStyle w:val="TAC"/>
              <w:rPr>
                <w:ins w:id="4260" w:author="Ruixin(vivo)" w:date="2023-04-25T16:40:00Z"/>
                <w:rFonts w:cs="Arial"/>
                <w:szCs w:val="18"/>
              </w:rPr>
            </w:pPr>
            <w:ins w:id="4261" w:author="Ruixin(vivo)" w:date="2023-04-25T16:40:00Z">
              <w:r w:rsidRPr="00510BB2">
                <w:rPr>
                  <w:rFonts w:cs="Arial"/>
                  <w:szCs w:val="18"/>
                </w:rPr>
                <w:t>646000</w:t>
              </w:r>
            </w:ins>
          </w:p>
        </w:tc>
        <w:tc>
          <w:tcPr>
            <w:tcW w:w="394" w:type="pct"/>
            <w:vAlign w:val="center"/>
          </w:tcPr>
          <w:p w14:paraId="4C0E3EAD" w14:textId="77777777" w:rsidR="00A0275D" w:rsidRPr="00510BB2" w:rsidRDefault="00A0275D" w:rsidP="001E0968">
            <w:pPr>
              <w:pStyle w:val="TAC"/>
              <w:rPr>
                <w:ins w:id="4262" w:author="Ruixin(vivo)" w:date="2023-04-25T16:40:00Z"/>
                <w:rFonts w:cs="Arial"/>
                <w:szCs w:val="18"/>
              </w:rPr>
            </w:pPr>
            <w:ins w:id="4263" w:author="Ruixin(vivo)" w:date="2023-04-25T16:40:00Z">
              <w:r w:rsidRPr="00510BB2">
                <w:rPr>
                  <w:rFonts w:cs="Arial"/>
                  <w:szCs w:val="18"/>
                </w:rPr>
                <w:t>3690</w:t>
              </w:r>
            </w:ins>
          </w:p>
        </w:tc>
        <w:tc>
          <w:tcPr>
            <w:tcW w:w="439" w:type="pct"/>
            <w:vAlign w:val="center"/>
          </w:tcPr>
          <w:p w14:paraId="59875C1F" w14:textId="77777777" w:rsidR="00A0275D" w:rsidRPr="00510BB2" w:rsidRDefault="00A0275D" w:rsidP="001E0968">
            <w:pPr>
              <w:pStyle w:val="TAC"/>
              <w:rPr>
                <w:ins w:id="4264" w:author="Ruixin(vivo)" w:date="2023-04-25T16:40:00Z"/>
                <w:rFonts w:cs="Arial"/>
                <w:szCs w:val="18"/>
              </w:rPr>
            </w:pPr>
            <w:ins w:id="4265" w:author="Ruixin(vivo)" w:date="2023-04-25T16:40:00Z">
              <w:r w:rsidRPr="00510BB2">
                <w:rPr>
                  <w:rFonts w:cs="Arial"/>
                  <w:szCs w:val="18"/>
                </w:rPr>
                <w:t>646000</w:t>
              </w:r>
            </w:ins>
          </w:p>
        </w:tc>
        <w:tc>
          <w:tcPr>
            <w:tcW w:w="394" w:type="pct"/>
            <w:vAlign w:val="center"/>
          </w:tcPr>
          <w:p w14:paraId="38E5F2F8" w14:textId="77777777" w:rsidR="00A0275D" w:rsidRPr="00510BB2" w:rsidRDefault="00A0275D" w:rsidP="001E0968">
            <w:pPr>
              <w:pStyle w:val="TAC"/>
              <w:rPr>
                <w:ins w:id="4266" w:author="Ruixin(vivo)" w:date="2023-04-25T16:40:00Z"/>
                <w:rFonts w:cs="Arial"/>
                <w:szCs w:val="18"/>
              </w:rPr>
            </w:pPr>
            <w:ins w:id="4267" w:author="Ruixin(vivo)" w:date="2023-04-25T16:40:00Z">
              <w:r w:rsidRPr="00510BB2">
                <w:rPr>
                  <w:rFonts w:cs="Arial"/>
                  <w:szCs w:val="18"/>
                </w:rPr>
                <w:t>3690</w:t>
              </w:r>
            </w:ins>
          </w:p>
        </w:tc>
        <w:tc>
          <w:tcPr>
            <w:tcW w:w="494" w:type="pct"/>
            <w:vMerge/>
            <w:vAlign w:val="center"/>
          </w:tcPr>
          <w:p w14:paraId="68A6E889" w14:textId="77777777" w:rsidR="00A0275D" w:rsidRPr="00510BB2" w:rsidRDefault="00A0275D" w:rsidP="001E0968">
            <w:pPr>
              <w:keepNext/>
              <w:keepLines/>
              <w:spacing w:after="0"/>
              <w:jc w:val="center"/>
              <w:rPr>
                <w:ins w:id="4268" w:author="Ruixin(vivo)" w:date="2023-04-25T16:40:00Z"/>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E0968">
            <w:pPr>
              <w:keepNext/>
              <w:keepLines/>
              <w:spacing w:after="0"/>
              <w:jc w:val="center"/>
              <w:rPr>
                <w:ins w:id="4269" w:author="Ruixin(vivo)" w:date="2023-04-25T16:40:00Z"/>
                <w:rFonts w:ascii="Arial" w:eastAsia="宋体" w:hAnsi="Arial" w:cs="Arial"/>
                <w:sz w:val="18"/>
                <w:szCs w:val="18"/>
                <w:lang w:eastAsia="zh-CN"/>
              </w:rPr>
            </w:pPr>
          </w:p>
        </w:tc>
      </w:tr>
      <w:tr w:rsidR="00A0275D" w:rsidRPr="00510BB2" w14:paraId="0D8D84BB" w14:textId="77777777" w:rsidTr="001E0968">
        <w:trPr>
          <w:trHeight w:val="86"/>
          <w:ins w:id="4270" w:author="Ruixin(vivo)" w:date="2023-04-25T16:40:00Z"/>
        </w:trPr>
        <w:tc>
          <w:tcPr>
            <w:tcW w:w="303" w:type="pct"/>
            <w:vMerge w:val="restart"/>
            <w:vAlign w:val="center"/>
            <w:hideMark/>
          </w:tcPr>
          <w:p w14:paraId="2DD90AAC" w14:textId="77777777" w:rsidR="00A0275D" w:rsidRPr="00510BB2" w:rsidRDefault="00A0275D" w:rsidP="001E0968">
            <w:pPr>
              <w:pStyle w:val="TAC"/>
              <w:rPr>
                <w:ins w:id="4271" w:author="Ruixin(vivo)" w:date="2023-04-25T16:40:00Z"/>
                <w:rFonts w:eastAsia="宋体" w:cs="Arial"/>
                <w:szCs w:val="18"/>
                <w:lang w:eastAsia="zh-CN"/>
              </w:rPr>
            </w:pPr>
            <w:ins w:id="4272" w:author="Ruixin(vivo)" w:date="2023-04-25T16:40:00Z">
              <w:r w:rsidRPr="00510BB2">
                <w:rPr>
                  <w:rFonts w:cs="Arial"/>
                  <w:szCs w:val="18"/>
                  <w:lang w:eastAsia="zh-CN"/>
                </w:rPr>
                <w:t>n50</w:t>
              </w:r>
            </w:ins>
          </w:p>
        </w:tc>
        <w:tc>
          <w:tcPr>
            <w:tcW w:w="382" w:type="pct"/>
            <w:vMerge w:val="restart"/>
            <w:vAlign w:val="center"/>
            <w:hideMark/>
          </w:tcPr>
          <w:p w14:paraId="7A7B253F" w14:textId="77777777" w:rsidR="00A0275D" w:rsidRPr="00510BB2" w:rsidRDefault="00A0275D" w:rsidP="001E0968">
            <w:pPr>
              <w:pStyle w:val="TAC"/>
              <w:rPr>
                <w:ins w:id="4273" w:author="Ruixin(vivo)" w:date="2023-04-25T16:40:00Z"/>
                <w:rFonts w:eastAsia="宋体" w:cs="Arial"/>
                <w:szCs w:val="18"/>
                <w:lang w:eastAsia="zh-CN"/>
              </w:rPr>
            </w:pPr>
            <w:ins w:id="4274" w:author="Ruixin(vivo)" w:date="2023-04-25T16:40:00Z">
              <w:r w:rsidRPr="00510BB2">
                <w:rPr>
                  <w:rFonts w:cs="Arial"/>
                  <w:szCs w:val="18"/>
                  <w:lang w:eastAsia="zh-CN"/>
                </w:rPr>
                <w:t>20</w:t>
              </w:r>
            </w:ins>
          </w:p>
        </w:tc>
        <w:tc>
          <w:tcPr>
            <w:tcW w:w="299" w:type="pct"/>
            <w:vMerge w:val="restart"/>
            <w:vAlign w:val="center"/>
          </w:tcPr>
          <w:p w14:paraId="6150EE00" w14:textId="77777777" w:rsidR="00A0275D" w:rsidRPr="00510BB2" w:rsidRDefault="00A0275D" w:rsidP="001E0968">
            <w:pPr>
              <w:jc w:val="center"/>
              <w:rPr>
                <w:ins w:id="4275" w:author="Ruixin(vivo)" w:date="2023-04-25T16:40:00Z"/>
                <w:rFonts w:ascii="Arial" w:hAnsi="Arial" w:cs="Arial"/>
                <w:sz w:val="18"/>
                <w:szCs w:val="18"/>
              </w:rPr>
            </w:pPr>
            <w:ins w:id="4276" w:author="Ruixin(vivo)" w:date="2023-04-25T16:40:00Z">
              <w:r w:rsidRPr="00510BB2">
                <w:rPr>
                  <w:rFonts w:ascii="Arial" w:hAnsi="Arial" w:cs="Arial"/>
                  <w:sz w:val="18"/>
                  <w:szCs w:val="18"/>
                  <w:lang w:eastAsia="zh-CN"/>
                </w:rPr>
                <w:t>15</w:t>
              </w:r>
            </w:ins>
          </w:p>
        </w:tc>
        <w:tc>
          <w:tcPr>
            <w:tcW w:w="464" w:type="pct"/>
            <w:vMerge w:val="restart"/>
            <w:vAlign w:val="center"/>
          </w:tcPr>
          <w:p w14:paraId="78C7699C" w14:textId="77777777" w:rsidR="00A0275D" w:rsidRPr="00510BB2" w:rsidRDefault="00A0275D" w:rsidP="001E0968">
            <w:pPr>
              <w:jc w:val="center"/>
              <w:rPr>
                <w:ins w:id="4277" w:author="Ruixin(vivo)" w:date="2023-04-25T16:40:00Z"/>
                <w:rFonts w:ascii="Arial" w:hAnsi="Arial" w:cs="Arial"/>
                <w:sz w:val="18"/>
                <w:szCs w:val="18"/>
              </w:rPr>
            </w:pPr>
            <w:ins w:id="4278" w:author="Ruixin(vivo)" w:date="2023-04-25T16:40:00Z">
              <w:r w:rsidRPr="00510BB2">
                <w:rPr>
                  <w:rFonts w:ascii="Arial" w:hAnsi="Arial" w:cs="Arial"/>
                  <w:sz w:val="18"/>
                  <w:szCs w:val="18"/>
                  <w:lang w:eastAsia="zh-CN"/>
                </w:rPr>
                <w:t>CP-OFDM QPSK</w:t>
              </w:r>
            </w:ins>
          </w:p>
        </w:tc>
        <w:tc>
          <w:tcPr>
            <w:tcW w:w="464" w:type="pct"/>
            <w:vMerge w:val="restart"/>
            <w:vAlign w:val="center"/>
          </w:tcPr>
          <w:p w14:paraId="152B904B" w14:textId="77777777" w:rsidR="00A0275D" w:rsidRPr="00510BB2" w:rsidRDefault="00A0275D" w:rsidP="001E0968">
            <w:pPr>
              <w:spacing w:after="0"/>
              <w:jc w:val="center"/>
              <w:rPr>
                <w:ins w:id="4279" w:author="Ruixin(vivo)" w:date="2023-04-25T16:40:00Z"/>
                <w:rFonts w:ascii="Arial" w:hAnsi="Arial" w:cs="Arial"/>
                <w:sz w:val="18"/>
                <w:szCs w:val="18"/>
                <w:lang w:eastAsia="zh-CN"/>
              </w:rPr>
            </w:pPr>
            <w:ins w:id="4280" w:author="Ruixin(vivo)" w:date="2023-04-25T16:40:00Z">
              <w:r w:rsidRPr="00510BB2">
                <w:rPr>
                  <w:rFonts w:ascii="Arial" w:hAnsi="Arial" w:cs="Arial"/>
                  <w:sz w:val="18"/>
                  <w:szCs w:val="18"/>
                  <w:lang w:eastAsia="zh-CN"/>
                </w:rPr>
                <w:t>DFT-s-OFDM</w:t>
              </w:r>
            </w:ins>
          </w:p>
          <w:p w14:paraId="434B4238" w14:textId="77777777" w:rsidR="00A0275D" w:rsidRPr="00510BB2" w:rsidRDefault="00A0275D" w:rsidP="001E0968">
            <w:pPr>
              <w:pStyle w:val="TAC"/>
              <w:rPr>
                <w:ins w:id="4281" w:author="Ruixin(vivo)" w:date="2023-04-25T16:40:00Z"/>
                <w:rFonts w:eastAsia="Yu Mincho" w:cs="Arial"/>
                <w:szCs w:val="18"/>
              </w:rPr>
            </w:pPr>
            <w:ins w:id="4282" w:author="Ruixin(vivo)" w:date="2023-04-25T16:40:00Z">
              <w:r w:rsidRPr="00510BB2">
                <w:rPr>
                  <w:rFonts w:cs="Arial"/>
                  <w:szCs w:val="18"/>
                  <w:lang w:eastAsia="zh-CN"/>
                </w:rPr>
                <w:t>QPSK</w:t>
              </w:r>
            </w:ins>
          </w:p>
        </w:tc>
        <w:tc>
          <w:tcPr>
            <w:tcW w:w="348" w:type="pct"/>
            <w:vAlign w:val="center"/>
          </w:tcPr>
          <w:p w14:paraId="3938484B" w14:textId="77777777" w:rsidR="00A0275D" w:rsidRPr="00510BB2" w:rsidRDefault="00A0275D" w:rsidP="001E0968">
            <w:pPr>
              <w:spacing w:after="0"/>
              <w:jc w:val="center"/>
              <w:rPr>
                <w:ins w:id="4283" w:author="Ruixin(vivo)" w:date="2023-04-25T16:40:00Z"/>
                <w:rFonts w:ascii="Arial" w:hAnsi="Arial" w:cs="Arial"/>
                <w:sz w:val="18"/>
                <w:szCs w:val="18"/>
                <w:lang w:eastAsia="zh-CN"/>
              </w:rPr>
            </w:pPr>
            <w:ins w:id="4284" w:author="Ruixin(vivo)" w:date="2023-04-25T16:40:00Z">
              <w:r w:rsidRPr="00510BB2">
                <w:rPr>
                  <w:rFonts w:ascii="Arial" w:hAnsi="Arial" w:cs="Arial"/>
                  <w:sz w:val="18"/>
                  <w:szCs w:val="18"/>
                  <w:lang w:eastAsia="zh-CN"/>
                </w:rPr>
                <w:t>Low</w:t>
              </w:r>
            </w:ins>
          </w:p>
        </w:tc>
        <w:tc>
          <w:tcPr>
            <w:tcW w:w="439" w:type="pct"/>
            <w:vAlign w:val="center"/>
          </w:tcPr>
          <w:p w14:paraId="3F3A38F1" w14:textId="77777777" w:rsidR="00A0275D" w:rsidRPr="00510BB2" w:rsidRDefault="00A0275D" w:rsidP="001E0968">
            <w:pPr>
              <w:pStyle w:val="TAC"/>
              <w:rPr>
                <w:ins w:id="4285" w:author="Ruixin(vivo)" w:date="2023-04-25T16:40:00Z"/>
                <w:rFonts w:cs="Arial"/>
                <w:szCs w:val="18"/>
              </w:rPr>
            </w:pPr>
            <w:ins w:id="4286" w:author="Ruixin(vivo)" w:date="2023-04-25T16:40:00Z">
              <w:r w:rsidRPr="00510BB2">
                <w:rPr>
                  <w:rFonts w:cs="Arial"/>
                  <w:szCs w:val="18"/>
                </w:rPr>
                <w:t>288400</w:t>
              </w:r>
            </w:ins>
          </w:p>
        </w:tc>
        <w:tc>
          <w:tcPr>
            <w:tcW w:w="394" w:type="pct"/>
            <w:vAlign w:val="center"/>
          </w:tcPr>
          <w:p w14:paraId="37A74B45" w14:textId="77777777" w:rsidR="00A0275D" w:rsidRPr="00510BB2" w:rsidRDefault="00A0275D" w:rsidP="001E0968">
            <w:pPr>
              <w:pStyle w:val="TAC"/>
              <w:rPr>
                <w:ins w:id="4287" w:author="Ruixin(vivo)" w:date="2023-04-25T16:40:00Z"/>
                <w:rFonts w:cs="Arial"/>
                <w:szCs w:val="18"/>
              </w:rPr>
            </w:pPr>
            <w:ins w:id="4288" w:author="Ruixin(vivo)" w:date="2023-04-25T16:40:00Z">
              <w:r w:rsidRPr="00510BB2">
                <w:rPr>
                  <w:rFonts w:cs="Arial"/>
                  <w:szCs w:val="18"/>
                </w:rPr>
                <w:t>1442</w:t>
              </w:r>
            </w:ins>
          </w:p>
        </w:tc>
        <w:tc>
          <w:tcPr>
            <w:tcW w:w="439" w:type="pct"/>
            <w:vAlign w:val="center"/>
          </w:tcPr>
          <w:p w14:paraId="27FF681D" w14:textId="77777777" w:rsidR="00A0275D" w:rsidRPr="00510BB2" w:rsidRDefault="00A0275D" w:rsidP="001E0968">
            <w:pPr>
              <w:pStyle w:val="TAC"/>
              <w:rPr>
                <w:ins w:id="4289" w:author="Ruixin(vivo)" w:date="2023-04-25T16:40:00Z"/>
                <w:rFonts w:cs="Arial"/>
                <w:szCs w:val="18"/>
              </w:rPr>
            </w:pPr>
            <w:ins w:id="4290" w:author="Ruixin(vivo)" w:date="2023-04-25T16:40:00Z">
              <w:r w:rsidRPr="00510BB2">
                <w:rPr>
                  <w:rFonts w:cs="Arial"/>
                  <w:szCs w:val="18"/>
                </w:rPr>
                <w:t>288400</w:t>
              </w:r>
            </w:ins>
          </w:p>
        </w:tc>
        <w:tc>
          <w:tcPr>
            <w:tcW w:w="394" w:type="pct"/>
            <w:vAlign w:val="center"/>
          </w:tcPr>
          <w:p w14:paraId="0C49F668" w14:textId="77777777" w:rsidR="00A0275D" w:rsidRPr="00510BB2" w:rsidRDefault="00A0275D" w:rsidP="001E0968">
            <w:pPr>
              <w:pStyle w:val="TAC"/>
              <w:rPr>
                <w:ins w:id="4291" w:author="Ruixin(vivo)" w:date="2023-04-25T16:40:00Z"/>
                <w:rFonts w:cs="Arial"/>
                <w:szCs w:val="18"/>
              </w:rPr>
            </w:pPr>
            <w:ins w:id="4292" w:author="Ruixin(vivo)" w:date="2023-04-25T16:40:00Z">
              <w:r w:rsidRPr="00510BB2">
                <w:rPr>
                  <w:rFonts w:cs="Arial"/>
                  <w:szCs w:val="18"/>
                </w:rPr>
                <w:t>1442</w:t>
              </w:r>
            </w:ins>
          </w:p>
        </w:tc>
        <w:tc>
          <w:tcPr>
            <w:tcW w:w="494" w:type="pct"/>
            <w:vMerge w:val="restart"/>
            <w:vAlign w:val="center"/>
          </w:tcPr>
          <w:p w14:paraId="0C7EAD68" w14:textId="77777777" w:rsidR="00A0275D" w:rsidRPr="00510BB2" w:rsidRDefault="00A0275D" w:rsidP="001E0968">
            <w:pPr>
              <w:pStyle w:val="TAC"/>
              <w:rPr>
                <w:ins w:id="4293" w:author="Ruixin(vivo)" w:date="2023-04-25T16:40:00Z"/>
                <w:rFonts w:cs="Arial"/>
                <w:szCs w:val="18"/>
                <w:lang w:eastAsia="zh-CN"/>
              </w:rPr>
            </w:pPr>
            <w:ins w:id="4294" w:author="Ruixin(vivo)" w:date="2023-04-25T16:40:00Z">
              <w:r w:rsidRPr="00510BB2">
                <w:rPr>
                  <w:rFonts w:eastAsia="宋体" w:cs="Arial"/>
                  <w:szCs w:val="18"/>
                </w:rPr>
                <w:t>100@0</w:t>
              </w:r>
            </w:ins>
          </w:p>
        </w:tc>
        <w:tc>
          <w:tcPr>
            <w:tcW w:w="582" w:type="pct"/>
            <w:vMerge w:val="restart"/>
            <w:vAlign w:val="center"/>
          </w:tcPr>
          <w:p w14:paraId="72CF160A" w14:textId="77777777" w:rsidR="00A0275D" w:rsidRPr="00510BB2" w:rsidRDefault="00A0275D" w:rsidP="001E0968">
            <w:pPr>
              <w:spacing w:after="0"/>
              <w:jc w:val="center"/>
              <w:rPr>
                <w:ins w:id="4295" w:author="Ruixin(vivo)" w:date="2023-04-25T16:40:00Z"/>
                <w:rFonts w:ascii="Arial" w:hAnsi="Arial" w:cs="Arial"/>
                <w:sz w:val="18"/>
                <w:szCs w:val="18"/>
              </w:rPr>
            </w:pPr>
            <w:ins w:id="4296" w:author="Ruixin(vivo)" w:date="2023-04-25T16:40:00Z">
              <w:r w:rsidRPr="00510BB2">
                <w:rPr>
                  <w:rFonts w:ascii="Arial" w:hAnsi="Arial" w:cs="Arial"/>
                  <w:sz w:val="18"/>
                  <w:szCs w:val="18"/>
                  <w:lang w:eastAsia="zh-CN"/>
                </w:rPr>
                <w:t>106@0</w:t>
              </w:r>
            </w:ins>
          </w:p>
        </w:tc>
      </w:tr>
      <w:tr w:rsidR="00A0275D" w:rsidRPr="00510BB2" w14:paraId="38562FF4" w14:textId="77777777" w:rsidTr="001E0968">
        <w:trPr>
          <w:trHeight w:val="86"/>
          <w:ins w:id="4297" w:author="Ruixin(vivo)" w:date="2023-04-25T16:40:00Z"/>
        </w:trPr>
        <w:tc>
          <w:tcPr>
            <w:tcW w:w="303" w:type="pct"/>
            <w:vMerge/>
            <w:vAlign w:val="center"/>
          </w:tcPr>
          <w:p w14:paraId="0929C098" w14:textId="77777777" w:rsidR="00A0275D" w:rsidRPr="00510BB2" w:rsidRDefault="00A0275D" w:rsidP="001E0968">
            <w:pPr>
              <w:pStyle w:val="TAC"/>
              <w:rPr>
                <w:ins w:id="4298" w:author="Ruixin(vivo)" w:date="2023-04-25T16:40:00Z"/>
                <w:rFonts w:cs="Arial"/>
                <w:szCs w:val="18"/>
                <w:lang w:eastAsia="zh-CN"/>
              </w:rPr>
            </w:pPr>
          </w:p>
        </w:tc>
        <w:tc>
          <w:tcPr>
            <w:tcW w:w="382" w:type="pct"/>
            <w:vMerge/>
            <w:vAlign w:val="center"/>
          </w:tcPr>
          <w:p w14:paraId="21CE45B6" w14:textId="77777777" w:rsidR="00A0275D" w:rsidRPr="00510BB2" w:rsidRDefault="00A0275D" w:rsidP="001E0968">
            <w:pPr>
              <w:pStyle w:val="TAC"/>
              <w:rPr>
                <w:ins w:id="4299" w:author="Ruixin(vivo)" w:date="2023-04-25T16:40:00Z"/>
                <w:rFonts w:cs="Arial"/>
                <w:szCs w:val="18"/>
                <w:lang w:eastAsia="zh-CN"/>
              </w:rPr>
            </w:pPr>
          </w:p>
        </w:tc>
        <w:tc>
          <w:tcPr>
            <w:tcW w:w="299" w:type="pct"/>
            <w:vMerge/>
            <w:vAlign w:val="center"/>
          </w:tcPr>
          <w:p w14:paraId="01551D54" w14:textId="77777777" w:rsidR="00A0275D" w:rsidRPr="00510BB2" w:rsidRDefault="00A0275D" w:rsidP="001E0968">
            <w:pPr>
              <w:jc w:val="center"/>
              <w:rPr>
                <w:ins w:id="4300" w:author="Ruixin(vivo)" w:date="2023-04-25T16:40:00Z"/>
                <w:rFonts w:ascii="Arial" w:hAnsi="Arial" w:cs="Arial"/>
                <w:sz w:val="18"/>
                <w:szCs w:val="18"/>
                <w:lang w:eastAsia="zh-CN"/>
              </w:rPr>
            </w:pPr>
          </w:p>
        </w:tc>
        <w:tc>
          <w:tcPr>
            <w:tcW w:w="464" w:type="pct"/>
            <w:vMerge/>
            <w:vAlign w:val="center"/>
          </w:tcPr>
          <w:p w14:paraId="3952DA8F" w14:textId="77777777" w:rsidR="00A0275D" w:rsidRPr="00510BB2" w:rsidRDefault="00A0275D" w:rsidP="001E0968">
            <w:pPr>
              <w:spacing w:after="0"/>
              <w:jc w:val="center"/>
              <w:rPr>
                <w:ins w:id="4301" w:author="Ruixin(vivo)" w:date="2023-04-25T16:40:00Z"/>
                <w:rFonts w:ascii="Arial" w:hAnsi="Arial" w:cs="Arial"/>
                <w:sz w:val="18"/>
                <w:szCs w:val="18"/>
                <w:lang w:eastAsia="zh-CN"/>
              </w:rPr>
            </w:pPr>
          </w:p>
        </w:tc>
        <w:tc>
          <w:tcPr>
            <w:tcW w:w="464" w:type="pct"/>
            <w:vMerge/>
            <w:vAlign w:val="center"/>
          </w:tcPr>
          <w:p w14:paraId="3A977EE3" w14:textId="77777777" w:rsidR="00A0275D" w:rsidRPr="00510BB2" w:rsidRDefault="00A0275D" w:rsidP="001E0968">
            <w:pPr>
              <w:spacing w:after="0"/>
              <w:jc w:val="center"/>
              <w:rPr>
                <w:ins w:id="4302" w:author="Ruixin(vivo)" w:date="2023-04-25T16:40:00Z"/>
                <w:rFonts w:ascii="Arial" w:hAnsi="Arial" w:cs="Arial"/>
                <w:sz w:val="18"/>
                <w:szCs w:val="18"/>
                <w:lang w:eastAsia="zh-CN"/>
              </w:rPr>
            </w:pPr>
          </w:p>
        </w:tc>
        <w:tc>
          <w:tcPr>
            <w:tcW w:w="348" w:type="pct"/>
            <w:vAlign w:val="center"/>
          </w:tcPr>
          <w:p w14:paraId="60EB8EB9" w14:textId="77777777" w:rsidR="00A0275D" w:rsidRPr="00510BB2" w:rsidRDefault="00A0275D" w:rsidP="001E0968">
            <w:pPr>
              <w:spacing w:after="0"/>
              <w:jc w:val="center"/>
              <w:rPr>
                <w:ins w:id="4303" w:author="Ruixin(vivo)" w:date="2023-04-25T16:40:00Z"/>
                <w:rFonts w:ascii="Arial" w:hAnsi="Arial" w:cs="Arial"/>
                <w:sz w:val="18"/>
                <w:szCs w:val="18"/>
                <w:lang w:eastAsia="zh-CN"/>
              </w:rPr>
            </w:pPr>
            <w:ins w:id="4304" w:author="Ruixin(vivo)" w:date="2023-04-25T16:40:00Z">
              <w:r w:rsidRPr="00510BB2">
                <w:rPr>
                  <w:rFonts w:ascii="Arial" w:hAnsi="Arial" w:cs="Arial"/>
                  <w:sz w:val="18"/>
                  <w:szCs w:val="18"/>
                  <w:lang w:eastAsia="zh-CN"/>
                </w:rPr>
                <w:t>Mid</w:t>
              </w:r>
            </w:ins>
          </w:p>
        </w:tc>
        <w:tc>
          <w:tcPr>
            <w:tcW w:w="439" w:type="pct"/>
            <w:vAlign w:val="center"/>
          </w:tcPr>
          <w:p w14:paraId="47CF3B41" w14:textId="77777777" w:rsidR="00A0275D" w:rsidRPr="00510BB2" w:rsidRDefault="00A0275D" w:rsidP="001E0968">
            <w:pPr>
              <w:pStyle w:val="TAC"/>
              <w:rPr>
                <w:ins w:id="4305" w:author="Ruixin(vivo)" w:date="2023-04-25T16:40:00Z"/>
                <w:rFonts w:cs="Arial"/>
                <w:szCs w:val="18"/>
              </w:rPr>
            </w:pPr>
            <w:ins w:id="4306" w:author="Ruixin(vivo)" w:date="2023-04-25T16:40:00Z">
              <w:r w:rsidRPr="00510BB2">
                <w:rPr>
                  <w:rFonts w:cs="Arial"/>
                  <w:szCs w:val="18"/>
                </w:rPr>
                <w:t>294900</w:t>
              </w:r>
            </w:ins>
          </w:p>
        </w:tc>
        <w:tc>
          <w:tcPr>
            <w:tcW w:w="394" w:type="pct"/>
            <w:vAlign w:val="center"/>
          </w:tcPr>
          <w:p w14:paraId="7421039A" w14:textId="77777777" w:rsidR="00A0275D" w:rsidRPr="00510BB2" w:rsidRDefault="00A0275D" w:rsidP="001E0968">
            <w:pPr>
              <w:pStyle w:val="TAC"/>
              <w:rPr>
                <w:ins w:id="4307" w:author="Ruixin(vivo)" w:date="2023-04-25T16:40:00Z"/>
                <w:rFonts w:cs="Arial"/>
                <w:szCs w:val="18"/>
              </w:rPr>
            </w:pPr>
            <w:ins w:id="4308" w:author="Ruixin(vivo)" w:date="2023-04-25T16:40:00Z">
              <w:r w:rsidRPr="00510BB2">
                <w:rPr>
                  <w:rFonts w:cs="Arial"/>
                  <w:szCs w:val="18"/>
                </w:rPr>
                <w:t>1474.5</w:t>
              </w:r>
            </w:ins>
          </w:p>
        </w:tc>
        <w:tc>
          <w:tcPr>
            <w:tcW w:w="439" w:type="pct"/>
            <w:vAlign w:val="center"/>
          </w:tcPr>
          <w:p w14:paraId="319426BA" w14:textId="77777777" w:rsidR="00A0275D" w:rsidRPr="00510BB2" w:rsidRDefault="00A0275D" w:rsidP="001E0968">
            <w:pPr>
              <w:pStyle w:val="TAC"/>
              <w:rPr>
                <w:ins w:id="4309" w:author="Ruixin(vivo)" w:date="2023-04-25T16:40:00Z"/>
                <w:rFonts w:cs="Arial"/>
                <w:szCs w:val="18"/>
              </w:rPr>
            </w:pPr>
            <w:ins w:id="4310" w:author="Ruixin(vivo)" w:date="2023-04-25T16:40:00Z">
              <w:r w:rsidRPr="00510BB2">
                <w:rPr>
                  <w:rFonts w:cs="Arial"/>
                  <w:szCs w:val="18"/>
                </w:rPr>
                <w:t>294900</w:t>
              </w:r>
            </w:ins>
          </w:p>
        </w:tc>
        <w:tc>
          <w:tcPr>
            <w:tcW w:w="394" w:type="pct"/>
            <w:vAlign w:val="center"/>
          </w:tcPr>
          <w:p w14:paraId="1B9E8A1C" w14:textId="77777777" w:rsidR="00A0275D" w:rsidRPr="00510BB2" w:rsidRDefault="00A0275D" w:rsidP="001E0968">
            <w:pPr>
              <w:pStyle w:val="TAC"/>
              <w:rPr>
                <w:ins w:id="4311" w:author="Ruixin(vivo)" w:date="2023-04-25T16:40:00Z"/>
                <w:rFonts w:cs="Arial"/>
                <w:szCs w:val="18"/>
              </w:rPr>
            </w:pPr>
            <w:ins w:id="4312" w:author="Ruixin(vivo)" w:date="2023-04-25T16:40:00Z">
              <w:r w:rsidRPr="00510BB2">
                <w:rPr>
                  <w:rFonts w:cs="Arial"/>
                  <w:szCs w:val="18"/>
                </w:rPr>
                <w:t>1474.5</w:t>
              </w:r>
            </w:ins>
          </w:p>
        </w:tc>
        <w:tc>
          <w:tcPr>
            <w:tcW w:w="494" w:type="pct"/>
            <w:vMerge/>
            <w:vAlign w:val="center"/>
          </w:tcPr>
          <w:p w14:paraId="2C25142A" w14:textId="77777777" w:rsidR="00A0275D" w:rsidRPr="00510BB2" w:rsidRDefault="00A0275D" w:rsidP="001E0968">
            <w:pPr>
              <w:pStyle w:val="TAC"/>
              <w:rPr>
                <w:ins w:id="4313" w:author="Ruixin(vivo)" w:date="2023-04-25T16:40:00Z"/>
                <w:rFonts w:cs="Arial"/>
                <w:szCs w:val="18"/>
                <w:lang w:eastAsia="zh-CN"/>
              </w:rPr>
            </w:pPr>
          </w:p>
        </w:tc>
        <w:tc>
          <w:tcPr>
            <w:tcW w:w="582" w:type="pct"/>
            <w:vMerge/>
            <w:vAlign w:val="center"/>
          </w:tcPr>
          <w:p w14:paraId="25834762" w14:textId="77777777" w:rsidR="00A0275D" w:rsidRPr="00510BB2" w:rsidRDefault="00A0275D" w:rsidP="001E0968">
            <w:pPr>
              <w:pStyle w:val="TAC"/>
              <w:rPr>
                <w:ins w:id="4314" w:author="Ruixin(vivo)" w:date="2023-04-25T16:40:00Z"/>
                <w:rFonts w:cs="Arial"/>
                <w:szCs w:val="18"/>
                <w:lang w:eastAsia="zh-CN"/>
              </w:rPr>
            </w:pPr>
          </w:p>
        </w:tc>
      </w:tr>
      <w:tr w:rsidR="00A0275D" w:rsidRPr="00510BB2" w14:paraId="5EEA8AAC" w14:textId="77777777" w:rsidTr="001E0968">
        <w:trPr>
          <w:trHeight w:val="86"/>
          <w:ins w:id="4315" w:author="Ruixin(vivo)" w:date="2023-04-25T16:40:00Z"/>
        </w:trPr>
        <w:tc>
          <w:tcPr>
            <w:tcW w:w="303" w:type="pct"/>
            <w:vMerge/>
            <w:vAlign w:val="center"/>
          </w:tcPr>
          <w:p w14:paraId="5D7A63B4" w14:textId="77777777" w:rsidR="00A0275D" w:rsidRPr="00510BB2" w:rsidRDefault="00A0275D" w:rsidP="001E0968">
            <w:pPr>
              <w:pStyle w:val="TAC"/>
              <w:rPr>
                <w:ins w:id="4316" w:author="Ruixin(vivo)" w:date="2023-04-25T16:40:00Z"/>
                <w:rFonts w:cs="Arial"/>
                <w:szCs w:val="18"/>
                <w:lang w:eastAsia="zh-CN"/>
              </w:rPr>
            </w:pPr>
          </w:p>
        </w:tc>
        <w:tc>
          <w:tcPr>
            <w:tcW w:w="382" w:type="pct"/>
            <w:vMerge/>
            <w:vAlign w:val="center"/>
          </w:tcPr>
          <w:p w14:paraId="3B4FD5D8" w14:textId="77777777" w:rsidR="00A0275D" w:rsidRPr="00510BB2" w:rsidRDefault="00A0275D" w:rsidP="001E0968">
            <w:pPr>
              <w:pStyle w:val="TAC"/>
              <w:rPr>
                <w:ins w:id="4317" w:author="Ruixin(vivo)" w:date="2023-04-25T16:40:00Z"/>
                <w:rFonts w:cs="Arial"/>
                <w:szCs w:val="18"/>
                <w:lang w:eastAsia="zh-CN"/>
              </w:rPr>
            </w:pPr>
          </w:p>
        </w:tc>
        <w:tc>
          <w:tcPr>
            <w:tcW w:w="299" w:type="pct"/>
            <w:vMerge/>
            <w:vAlign w:val="center"/>
          </w:tcPr>
          <w:p w14:paraId="00CB9710" w14:textId="77777777" w:rsidR="00A0275D" w:rsidRPr="00510BB2" w:rsidRDefault="00A0275D" w:rsidP="001E0968">
            <w:pPr>
              <w:jc w:val="center"/>
              <w:rPr>
                <w:ins w:id="4318" w:author="Ruixin(vivo)" w:date="2023-04-25T16:40:00Z"/>
                <w:rFonts w:ascii="Arial" w:hAnsi="Arial" w:cs="Arial"/>
                <w:sz w:val="18"/>
                <w:szCs w:val="18"/>
                <w:lang w:eastAsia="zh-CN"/>
              </w:rPr>
            </w:pPr>
          </w:p>
        </w:tc>
        <w:tc>
          <w:tcPr>
            <w:tcW w:w="464" w:type="pct"/>
            <w:vMerge/>
            <w:vAlign w:val="center"/>
          </w:tcPr>
          <w:p w14:paraId="1D6F0141" w14:textId="77777777" w:rsidR="00A0275D" w:rsidRPr="00510BB2" w:rsidRDefault="00A0275D" w:rsidP="001E0968">
            <w:pPr>
              <w:spacing w:after="0"/>
              <w:jc w:val="center"/>
              <w:rPr>
                <w:ins w:id="4319" w:author="Ruixin(vivo)" w:date="2023-04-25T16:40:00Z"/>
                <w:rFonts w:ascii="Arial" w:hAnsi="Arial" w:cs="Arial"/>
                <w:sz w:val="18"/>
                <w:szCs w:val="18"/>
                <w:lang w:eastAsia="zh-CN"/>
              </w:rPr>
            </w:pPr>
          </w:p>
        </w:tc>
        <w:tc>
          <w:tcPr>
            <w:tcW w:w="464" w:type="pct"/>
            <w:vMerge/>
            <w:vAlign w:val="center"/>
          </w:tcPr>
          <w:p w14:paraId="468FD62F" w14:textId="77777777" w:rsidR="00A0275D" w:rsidRPr="00510BB2" w:rsidRDefault="00A0275D" w:rsidP="001E0968">
            <w:pPr>
              <w:spacing w:after="0"/>
              <w:jc w:val="center"/>
              <w:rPr>
                <w:ins w:id="4320" w:author="Ruixin(vivo)" w:date="2023-04-25T16:40:00Z"/>
                <w:rFonts w:ascii="Arial" w:hAnsi="Arial" w:cs="Arial"/>
                <w:sz w:val="18"/>
                <w:szCs w:val="18"/>
                <w:lang w:eastAsia="zh-CN"/>
              </w:rPr>
            </w:pPr>
          </w:p>
        </w:tc>
        <w:tc>
          <w:tcPr>
            <w:tcW w:w="348" w:type="pct"/>
            <w:vAlign w:val="center"/>
          </w:tcPr>
          <w:p w14:paraId="17189790" w14:textId="77777777" w:rsidR="00A0275D" w:rsidRPr="00510BB2" w:rsidRDefault="00A0275D" w:rsidP="001E0968">
            <w:pPr>
              <w:spacing w:after="0"/>
              <w:jc w:val="center"/>
              <w:rPr>
                <w:ins w:id="4321" w:author="Ruixin(vivo)" w:date="2023-04-25T16:40:00Z"/>
                <w:rFonts w:ascii="Arial" w:hAnsi="Arial" w:cs="Arial"/>
                <w:sz w:val="18"/>
                <w:szCs w:val="18"/>
                <w:lang w:eastAsia="zh-CN"/>
              </w:rPr>
            </w:pPr>
            <w:ins w:id="4322" w:author="Ruixin(vivo)" w:date="2023-04-25T16:40:00Z">
              <w:r w:rsidRPr="00510BB2">
                <w:rPr>
                  <w:rFonts w:ascii="Arial" w:hAnsi="Arial" w:cs="Arial"/>
                  <w:sz w:val="18"/>
                  <w:szCs w:val="18"/>
                  <w:lang w:eastAsia="zh-CN"/>
                </w:rPr>
                <w:t>High</w:t>
              </w:r>
            </w:ins>
          </w:p>
        </w:tc>
        <w:tc>
          <w:tcPr>
            <w:tcW w:w="439" w:type="pct"/>
            <w:vAlign w:val="center"/>
          </w:tcPr>
          <w:p w14:paraId="257B403D" w14:textId="77777777" w:rsidR="00A0275D" w:rsidRPr="00510BB2" w:rsidRDefault="00A0275D" w:rsidP="001E0968">
            <w:pPr>
              <w:pStyle w:val="TAC"/>
              <w:rPr>
                <w:ins w:id="4323" w:author="Ruixin(vivo)" w:date="2023-04-25T16:40:00Z"/>
                <w:rFonts w:cs="Arial"/>
                <w:szCs w:val="18"/>
              </w:rPr>
            </w:pPr>
            <w:ins w:id="4324" w:author="Ruixin(vivo)" w:date="2023-04-25T16:40:00Z">
              <w:r w:rsidRPr="00510BB2">
                <w:rPr>
                  <w:rFonts w:cs="Arial"/>
                  <w:szCs w:val="18"/>
                </w:rPr>
                <w:t>301400</w:t>
              </w:r>
            </w:ins>
          </w:p>
        </w:tc>
        <w:tc>
          <w:tcPr>
            <w:tcW w:w="394" w:type="pct"/>
            <w:vAlign w:val="center"/>
          </w:tcPr>
          <w:p w14:paraId="045C1E3C" w14:textId="77777777" w:rsidR="00A0275D" w:rsidRPr="00510BB2" w:rsidRDefault="00A0275D" w:rsidP="001E0968">
            <w:pPr>
              <w:pStyle w:val="TAC"/>
              <w:rPr>
                <w:ins w:id="4325" w:author="Ruixin(vivo)" w:date="2023-04-25T16:40:00Z"/>
                <w:rFonts w:cs="Arial"/>
                <w:szCs w:val="18"/>
              </w:rPr>
            </w:pPr>
            <w:ins w:id="4326" w:author="Ruixin(vivo)" w:date="2023-04-25T16:40:00Z">
              <w:r w:rsidRPr="00510BB2">
                <w:rPr>
                  <w:rFonts w:cs="Arial"/>
                  <w:szCs w:val="18"/>
                </w:rPr>
                <w:t>1507</w:t>
              </w:r>
            </w:ins>
          </w:p>
        </w:tc>
        <w:tc>
          <w:tcPr>
            <w:tcW w:w="439" w:type="pct"/>
            <w:vAlign w:val="center"/>
          </w:tcPr>
          <w:p w14:paraId="5D008E81" w14:textId="77777777" w:rsidR="00A0275D" w:rsidRPr="00510BB2" w:rsidRDefault="00A0275D" w:rsidP="001E0968">
            <w:pPr>
              <w:pStyle w:val="TAC"/>
              <w:rPr>
                <w:ins w:id="4327" w:author="Ruixin(vivo)" w:date="2023-04-25T16:40:00Z"/>
                <w:rFonts w:cs="Arial"/>
                <w:szCs w:val="18"/>
              </w:rPr>
            </w:pPr>
            <w:ins w:id="4328" w:author="Ruixin(vivo)" w:date="2023-04-25T16:40:00Z">
              <w:r w:rsidRPr="00510BB2">
                <w:rPr>
                  <w:rFonts w:cs="Arial"/>
                  <w:szCs w:val="18"/>
                </w:rPr>
                <w:t>301400</w:t>
              </w:r>
            </w:ins>
          </w:p>
        </w:tc>
        <w:tc>
          <w:tcPr>
            <w:tcW w:w="394" w:type="pct"/>
            <w:vAlign w:val="center"/>
          </w:tcPr>
          <w:p w14:paraId="7967D93B" w14:textId="77777777" w:rsidR="00A0275D" w:rsidRPr="00510BB2" w:rsidRDefault="00A0275D" w:rsidP="001E0968">
            <w:pPr>
              <w:pStyle w:val="TAC"/>
              <w:rPr>
                <w:ins w:id="4329" w:author="Ruixin(vivo)" w:date="2023-04-25T16:40:00Z"/>
                <w:rFonts w:cs="Arial"/>
                <w:szCs w:val="18"/>
              </w:rPr>
            </w:pPr>
            <w:ins w:id="4330" w:author="Ruixin(vivo)" w:date="2023-04-25T16:40:00Z">
              <w:r w:rsidRPr="00510BB2">
                <w:rPr>
                  <w:rFonts w:cs="Arial"/>
                  <w:szCs w:val="18"/>
                </w:rPr>
                <w:t>1507</w:t>
              </w:r>
            </w:ins>
          </w:p>
        </w:tc>
        <w:tc>
          <w:tcPr>
            <w:tcW w:w="494" w:type="pct"/>
            <w:vMerge/>
            <w:vAlign w:val="center"/>
          </w:tcPr>
          <w:p w14:paraId="20059BA1" w14:textId="77777777" w:rsidR="00A0275D" w:rsidRPr="00510BB2" w:rsidRDefault="00A0275D" w:rsidP="001E0968">
            <w:pPr>
              <w:pStyle w:val="TAC"/>
              <w:rPr>
                <w:ins w:id="4331" w:author="Ruixin(vivo)" w:date="2023-04-25T16:40:00Z"/>
                <w:rFonts w:cs="Arial"/>
                <w:szCs w:val="18"/>
                <w:lang w:eastAsia="zh-CN"/>
              </w:rPr>
            </w:pPr>
          </w:p>
        </w:tc>
        <w:tc>
          <w:tcPr>
            <w:tcW w:w="582" w:type="pct"/>
            <w:vMerge/>
            <w:vAlign w:val="center"/>
          </w:tcPr>
          <w:p w14:paraId="1230383F" w14:textId="77777777" w:rsidR="00A0275D" w:rsidRPr="00510BB2" w:rsidRDefault="00A0275D" w:rsidP="001E0968">
            <w:pPr>
              <w:pStyle w:val="TAC"/>
              <w:rPr>
                <w:ins w:id="4332" w:author="Ruixin(vivo)" w:date="2023-04-25T16:40:00Z"/>
                <w:rFonts w:cs="Arial"/>
                <w:szCs w:val="18"/>
                <w:lang w:eastAsia="zh-CN"/>
              </w:rPr>
            </w:pPr>
          </w:p>
        </w:tc>
      </w:tr>
      <w:tr w:rsidR="00A0275D" w:rsidRPr="00510BB2" w14:paraId="709EC0BD" w14:textId="77777777" w:rsidTr="001E0968">
        <w:trPr>
          <w:trHeight w:val="86"/>
          <w:ins w:id="4333" w:author="Ruixin(vivo)" w:date="2023-04-25T16:40:00Z"/>
        </w:trPr>
        <w:tc>
          <w:tcPr>
            <w:tcW w:w="303" w:type="pct"/>
            <w:vMerge w:val="restart"/>
            <w:vAlign w:val="center"/>
            <w:hideMark/>
          </w:tcPr>
          <w:p w14:paraId="66D6D4C1" w14:textId="77777777" w:rsidR="00A0275D" w:rsidRPr="00510BB2" w:rsidRDefault="00A0275D" w:rsidP="001E0968">
            <w:pPr>
              <w:pStyle w:val="TAC"/>
              <w:rPr>
                <w:ins w:id="4334" w:author="Ruixin(vivo)" w:date="2023-04-25T16:40:00Z"/>
                <w:rFonts w:eastAsia="Yu Mincho" w:cs="Arial"/>
                <w:szCs w:val="18"/>
              </w:rPr>
            </w:pPr>
            <w:ins w:id="4335" w:author="Ruixin(vivo)" w:date="2023-04-25T16:40:00Z">
              <w:r w:rsidRPr="00510BB2">
                <w:rPr>
                  <w:rFonts w:eastAsia="Yu Mincho" w:cs="Arial"/>
                  <w:szCs w:val="18"/>
                </w:rPr>
                <w:t>n51</w:t>
              </w:r>
            </w:ins>
          </w:p>
        </w:tc>
        <w:tc>
          <w:tcPr>
            <w:tcW w:w="382" w:type="pct"/>
            <w:vMerge w:val="restart"/>
            <w:vAlign w:val="center"/>
            <w:hideMark/>
          </w:tcPr>
          <w:p w14:paraId="5AACDC02" w14:textId="77777777" w:rsidR="00A0275D" w:rsidRPr="00510BB2" w:rsidRDefault="00A0275D" w:rsidP="001E0968">
            <w:pPr>
              <w:pStyle w:val="TAC"/>
              <w:rPr>
                <w:ins w:id="4336" w:author="Ruixin(vivo)" w:date="2023-04-25T16:40:00Z"/>
                <w:rFonts w:eastAsia="Yu Mincho" w:cs="Arial"/>
                <w:szCs w:val="18"/>
              </w:rPr>
            </w:pPr>
            <w:ins w:id="4337" w:author="Ruixin(vivo)" w:date="2023-04-25T16:40:00Z">
              <w:r w:rsidRPr="00510BB2">
                <w:rPr>
                  <w:rFonts w:eastAsia="Yu Mincho" w:cs="Arial"/>
                  <w:szCs w:val="18"/>
                </w:rPr>
                <w:t>5</w:t>
              </w:r>
            </w:ins>
          </w:p>
        </w:tc>
        <w:tc>
          <w:tcPr>
            <w:tcW w:w="299" w:type="pct"/>
            <w:vMerge w:val="restart"/>
            <w:vAlign w:val="center"/>
          </w:tcPr>
          <w:p w14:paraId="34812825" w14:textId="77777777" w:rsidR="00A0275D" w:rsidRPr="00510BB2" w:rsidRDefault="00A0275D" w:rsidP="001E0968">
            <w:pPr>
              <w:jc w:val="center"/>
              <w:rPr>
                <w:ins w:id="4338" w:author="Ruixin(vivo)" w:date="2023-04-25T16:40:00Z"/>
                <w:rFonts w:ascii="Arial" w:hAnsi="Arial" w:cs="Arial"/>
                <w:sz w:val="18"/>
                <w:szCs w:val="18"/>
              </w:rPr>
            </w:pPr>
            <w:ins w:id="4339" w:author="Ruixin(vivo)" w:date="2023-04-25T16:40:00Z">
              <w:r w:rsidRPr="00510BB2">
                <w:rPr>
                  <w:rFonts w:ascii="Arial" w:hAnsi="Arial" w:cs="Arial"/>
                  <w:sz w:val="18"/>
                  <w:szCs w:val="18"/>
                  <w:lang w:eastAsia="zh-CN"/>
                </w:rPr>
                <w:t>15</w:t>
              </w:r>
            </w:ins>
          </w:p>
        </w:tc>
        <w:tc>
          <w:tcPr>
            <w:tcW w:w="464" w:type="pct"/>
            <w:vMerge w:val="restart"/>
            <w:vAlign w:val="center"/>
          </w:tcPr>
          <w:p w14:paraId="59EDF11A" w14:textId="77777777" w:rsidR="00A0275D" w:rsidRPr="00510BB2" w:rsidRDefault="00A0275D" w:rsidP="001E0968">
            <w:pPr>
              <w:jc w:val="center"/>
              <w:rPr>
                <w:ins w:id="4340" w:author="Ruixin(vivo)" w:date="2023-04-25T16:40:00Z"/>
                <w:rFonts w:ascii="Arial" w:hAnsi="Arial" w:cs="Arial"/>
                <w:sz w:val="18"/>
                <w:szCs w:val="18"/>
              </w:rPr>
            </w:pPr>
            <w:ins w:id="4341" w:author="Ruixin(vivo)" w:date="2023-04-25T16:40:00Z">
              <w:r w:rsidRPr="00510BB2">
                <w:rPr>
                  <w:rFonts w:ascii="Arial" w:hAnsi="Arial" w:cs="Arial"/>
                  <w:sz w:val="18"/>
                  <w:szCs w:val="18"/>
                  <w:lang w:eastAsia="zh-CN"/>
                </w:rPr>
                <w:t>CP-OFDM QPSK</w:t>
              </w:r>
            </w:ins>
          </w:p>
        </w:tc>
        <w:tc>
          <w:tcPr>
            <w:tcW w:w="464" w:type="pct"/>
            <w:vMerge w:val="restart"/>
            <w:vAlign w:val="center"/>
          </w:tcPr>
          <w:p w14:paraId="18474E3C" w14:textId="77777777" w:rsidR="00A0275D" w:rsidRPr="00510BB2" w:rsidRDefault="00A0275D" w:rsidP="001E0968">
            <w:pPr>
              <w:spacing w:after="0"/>
              <w:jc w:val="center"/>
              <w:rPr>
                <w:ins w:id="4342" w:author="Ruixin(vivo)" w:date="2023-04-25T16:40:00Z"/>
                <w:rFonts w:ascii="Arial" w:hAnsi="Arial" w:cs="Arial"/>
                <w:sz w:val="18"/>
                <w:szCs w:val="18"/>
                <w:lang w:eastAsia="zh-CN"/>
              </w:rPr>
            </w:pPr>
            <w:ins w:id="4343" w:author="Ruixin(vivo)" w:date="2023-04-25T16:40:00Z">
              <w:r w:rsidRPr="00510BB2">
                <w:rPr>
                  <w:rFonts w:ascii="Arial" w:hAnsi="Arial" w:cs="Arial"/>
                  <w:sz w:val="18"/>
                  <w:szCs w:val="18"/>
                  <w:lang w:eastAsia="zh-CN"/>
                </w:rPr>
                <w:t>DFT-s-OFDM</w:t>
              </w:r>
            </w:ins>
          </w:p>
          <w:p w14:paraId="02911AD5" w14:textId="77777777" w:rsidR="00A0275D" w:rsidRPr="00510BB2" w:rsidRDefault="00A0275D" w:rsidP="001E0968">
            <w:pPr>
              <w:pStyle w:val="TAC"/>
              <w:rPr>
                <w:ins w:id="4344" w:author="Ruixin(vivo)" w:date="2023-04-25T16:40:00Z"/>
                <w:rFonts w:eastAsia="Yu Mincho" w:cs="Arial"/>
                <w:szCs w:val="18"/>
              </w:rPr>
            </w:pPr>
            <w:ins w:id="4345" w:author="Ruixin(vivo)" w:date="2023-04-25T16:40:00Z">
              <w:r w:rsidRPr="00510BB2">
                <w:rPr>
                  <w:rFonts w:cs="Arial"/>
                  <w:szCs w:val="18"/>
                  <w:lang w:eastAsia="zh-CN"/>
                </w:rPr>
                <w:t>QPSK</w:t>
              </w:r>
            </w:ins>
          </w:p>
        </w:tc>
        <w:tc>
          <w:tcPr>
            <w:tcW w:w="348" w:type="pct"/>
            <w:vAlign w:val="center"/>
          </w:tcPr>
          <w:p w14:paraId="13BF185A" w14:textId="77777777" w:rsidR="00A0275D" w:rsidRPr="00510BB2" w:rsidRDefault="00A0275D" w:rsidP="001E0968">
            <w:pPr>
              <w:spacing w:after="0"/>
              <w:jc w:val="center"/>
              <w:rPr>
                <w:ins w:id="4346" w:author="Ruixin(vivo)" w:date="2023-04-25T16:40:00Z"/>
                <w:rFonts w:ascii="Arial" w:hAnsi="Arial" w:cs="Arial"/>
                <w:sz w:val="18"/>
                <w:szCs w:val="18"/>
                <w:lang w:eastAsia="zh-CN"/>
              </w:rPr>
            </w:pPr>
            <w:ins w:id="4347" w:author="Ruixin(vivo)" w:date="2023-04-25T16:40:00Z">
              <w:r w:rsidRPr="00510BB2">
                <w:rPr>
                  <w:rFonts w:ascii="Arial" w:hAnsi="Arial" w:cs="Arial"/>
                  <w:sz w:val="18"/>
                  <w:szCs w:val="18"/>
                  <w:lang w:eastAsia="zh-CN"/>
                </w:rPr>
                <w:t>Low</w:t>
              </w:r>
            </w:ins>
          </w:p>
        </w:tc>
        <w:tc>
          <w:tcPr>
            <w:tcW w:w="439" w:type="pct"/>
            <w:vMerge w:val="restart"/>
            <w:vAlign w:val="center"/>
          </w:tcPr>
          <w:p w14:paraId="2515E64D" w14:textId="77777777" w:rsidR="00A0275D" w:rsidRPr="00510BB2" w:rsidRDefault="00A0275D" w:rsidP="001E0968">
            <w:pPr>
              <w:pStyle w:val="TAC"/>
              <w:rPr>
                <w:ins w:id="4348" w:author="Ruixin(vivo)" w:date="2023-04-25T16:40:00Z"/>
                <w:rFonts w:eastAsia="Yu Mincho" w:cs="Arial"/>
                <w:szCs w:val="18"/>
              </w:rPr>
            </w:pPr>
            <w:ins w:id="4349" w:author="Ruixin(vivo)" w:date="2023-04-25T16:40:00Z">
              <w:r w:rsidRPr="00510BB2">
                <w:rPr>
                  <w:rFonts w:cs="Arial"/>
                  <w:szCs w:val="18"/>
                </w:rPr>
                <w:t>285900</w:t>
              </w:r>
            </w:ins>
          </w:p>
        </w:tc>
        <w:tc>
          <w:tcPr>
            <w:tcW w:w="394" w:type="pct"/>
            <w:vMerge w:val="restart"/>
            <w:vAlign w:val="center"/>
          </w:tcPr>
          <w:p w14:paraId="5430EBE4" w14:textId="77777777" w:rsidR="00A0275D" w:rsidRPr="00510BB2" w:rsidRDefault="00A0275D" w:rsidP="001E0968">
            <w:pPr>
              <w:pStyle w:val="TAC"/>
              <w:rPr>
                <w:ins w:id="4350" w:author="Ruixin(vivo)" w:date="2023-04-25T16:40:00Z"/>
                <w:rFonts w:eastAsia="Yu Mincho" w:cs="Arial"/>
                <w:szCs w:val="18"/>
              </w:rPr>
            </w:pPr>
            <w:ins w:id="4351" w:author="Ruixin(vivo)" w:date="2023-04-25T16:40:00Z">
              <w:r w:rsidRPr="00510BB2">
                <w:rPr>
                  <w:rFonts w:cs="Arial"/>
                  <w:szCs w:val="18"/>
                </w:rPr>
                <w:t>1429.5</w:t>
              </w:r>
            </w:ins>
          </w:p>
        </w:tc>
        <w:tc>
          <w:tcPr>
            <w:tcW w:w="439" w:type="pct"/>
            <w:vMerge w:val="restart"/>
            <w:vAlign w:val="center"/>
          </w:tcPr>
          <w:p w14:paraId="73D67473" w14:textId="77777777" w:rsidR="00A0275D" w:rsidRPr="00510BB2" w:rsidRDefault="00A0275D" w:rsidP="001E0968">
            <w:pPr>
              <w:pStyle w:val="TAC"/>
              <w:rPr>
                <w:ins w:id="4352" w:author="Ruixin(vivo)" w:date="2023-04-25T16:40:00Z"/>
                <w:rFonts w:eastAsia="Yu Mincho" w:cs="Arial"/>
                <w:szCs w:val="18"/>
              </w:rPr>
            </w:pPr>
            <w:ins w:id="4353" w:author="Ruixin(vivo)" w:date="2023-04-25T16:40:00Z">
              <w:r w:rsidRPr="00510BB2">
                <w:rPr>
                  <w:rFonts w:cs="Arial"/>
                  <w:szCs w:val="18"/>
                </w:rPr>
                <w:t>285900</w:t>
              </w:r>
            </w:ins>
          </w:p>
        </w:tc>
        <w:tc>
          <w:tcPr>
            <w:tcW w:w="394" w:type="pct"/>
            <w:vMerge w:val="restart"/>
            <w:vAlign w:val="center"/>
          </w:tcPr>
          <w:p w14:paraId="053E4BD4" w14:textId="77777777" w:rsidR="00A0275D" w:rsidRPr="00510BB2" w:rsidRDefault="00A0275D" w:rsidP="001E0968">
            <w:pPr>
              <w:pStyle w:val="TAC"/>
              <w:rPr>
                <w:ins w:id="4354" w:author="Ruixin(vivo)" w:date="2023-04-25T16:40:00Z"/>
                <w:rFonts w:eastAsia="Yu Mincho" w:cs="Arial"/>
                <w:szCs w:val="18"/>
              </w:rPr>
            </w:pPr>
            <w:ins w:id="4355" w:author="Ruixin(vivo)" w:date="2023-04-25T16:40:00Z">
              <w:r w:rsidRPr="00510BB2">
                <w:rPr>
                  <w:rFonts w:cs="Arial"/>
                  <w:szCs w:val="18"/>
                </w:rPr>
                <w:t>1429.5</w:t>
              </w:r>
            </w:ins>
          </w:p>
        </w:tc>
        <w:tc>
          <w:tcPr>
            <w:tcW w:w="494" w:type="pct"/>
            <w:vMerge w:val="restart"/>
            <w:vAlign w:val="center"/>
          </w:tcPr>
          <w:p w14:paraId="41EFB4CB" w14:textId="77777777" w:rsidR="00A0275D" w:rsidRPr="00510BB2" w:rsidRDefault="00A0275D" w:rsidP="001E0968">
            <w:pPr>
              <w:pStyle w:val="TAC"/>
              <w:rPr>
                <w:ins w:id="4356" w:author="Ruixin(vivo)" w:date="2023-04-25T16:40:00Z"/>
                <w:rFonts w:eastAsia="Yu Mincho" w:cs="Arial"/>
                <w:szCs w:val="18"/>
              </w:rPr>
            </w:pPr>
            <w:ins w:id="4357" w:author="Ruixin(vivo)" w:date="2023-04-25T16:40:00Z">
              <w:r w:rsidRPr="00510BB2">
                <w:rPr>
                  <w:rFonts w:eastAsia="宋体" w:cs="Arial"/>
                  <w:szCs w:val="18"/>
                  <w:lang w:eastAsia="zh-CN"/>
                </w:rPr>
                <w:t>25@0</w:t>
              </w:r>
            </w:ins>
          </w:p>
        </w:tc>
        <w:tc>
          <w:tcPr>
            <w:tcW w:w="582" w:type="pct"/>
            <w:vMerge w:val="restart"/>
            <w:vAlign w:val="center"/>
          </w:tcPr>
          <w:p w14:paraId="23F7B31A" w14:textId="77777777" w:rsidR="00A0275D" w:rsidRPr="00510BB2" w:rsidRDefault="00A0275D" w:rsidP="001E0968">
            <w:pPr>
              <w:spacing w:after="0"/>
              <w:jc w:val="center"/>
              <w:rPr>
                <w:ins w:id="4358" w:author="Ruixin(vivo)" w:date="2023-04-25T16:40:00Z"/>
                <w:rFonts w:ascii="Arial" w:hAnsi="Arial" w:cs="Arial"/>
                <w:sz w:val="18"/>
                <w:szCs w:val="18"/>
              </w:rPr>
            </w:pPr>
            <w:ins w:id="4359" w:author="Ruixin(vivo)" w:date="2023-04-25T16:40:00Z">
              <w:r w:rsidRPr="00510BB2">
                <w:rPr>
                  <w:rFonts w:ascii="Arial" w:hAnsi="Arial" w:cs="Arial"/>
                  <w:sz w:val="18"/>
                  <w:szCs w:val="18"/>
                  <w:lang w:eastAsia="zh-CN"/>
                </w:rPr>
                <w:t>25@0</w:t>
              </w:r>
            </w:ins>
          </w:p>
        </w:tc>
      </w:tr>
      <w:tr w:rsidR="00A0275D" w:rsidRPr="00510BB2" w14:paraId="4239CE18" w14:textId="77777777" w:rsidTr="001E0968">
        <w:trPr>
          <w:trHeight w:val="86"/>
          <w:ins w:id="4360" w:author="Ruixin(vivo)" w:date="2023-04-25T16:40:00Z"/>
        </w:trPr>
        <w:tc>
          <w:tcPr>
            <w:tcW w:w="303" w:type="pct"/>
            <w:vMerge/>
            <w:vAlign w:val="center"/>
          </w:tcPr>
          <w:p w14:paraId="1554F9C4" w14:textId="77777777" w:rsidR="00A0275D" w:rsidRPr="00510BB2" w:rsidRDefault="00A0275D" w:rsidP="001E0968">
            <w:pPr>
              <w:pStyle w:val="TAC"/>
              <w:rPr>
                <w:ins w:id="4361" w:author="Ruixin(vivo)" w:date="2023-04-25T16:40:00Z"/>
                <w:rFonts w:eastAsia="Yu Mincho" w:cs="Arial"/>
                <w:szCs w:val="18"/>
              </w:rPr>
            </w:pPr>
          </w:p>
        </w:tc>
        <w:tc>
          <w:tcPr>
            <w:tcW w:w="382" w:type="pct"/>
            <w:vMerge/>
            <w:vAlign w:val="center"/>
          </w:tcPr>
          <w:p w14:paraId="77FE8547" w14:textId="77777777" w:rsidR="00A0275D" w:rsidRPr="00510BB2" w:rsidRDefault="00A0275D" w:rsidP="001E0968">
            <w:pPr>
              <w:pStyle w:val="TAC"/>
              <w:rPr>
                <w:ins w:id="4362" w:author="Ruixin(vivo)" w:date="2023-04-25T16:40:00Z"/>
                <w:rFonts w:eastAsia="Yu Mincho" w:cs="Arial"/>
                <w:szCs w:val="18"/>
              </w:rPr>
            </w:pPr>
          </w:p>
        </w:tc>
        <w:tc>
          <w:tcPr>
            <w:tcW w:w="299" w:type="pct"/>
            <w:vMerge/>
            <w:vAlign w:val="center"/>
          </w:tcPr>
          <w:p w14:paraId="7A4BF405" w14:textId="77777777" w:rsidR="00A0275D" w:rsidRPr="00510BB2" w:rsidRDefault="00A0275D" w:rsidP="001E0968">
            <w:pPr>
              <w:jc w:val="center"/>
              <w:rPr>
                <w:ins w:id="4363" w:author="Ruixin(vivo)" w:date="2023-04-25T16:40:00Z"/>
                <w:rFonts w:ascii="Arial" w:hAnsi="Arial" w:cs="Arial"/>
                <w:sz w:val="18"/>
                <w:szCs w:val="18"/>
                <w:lang w:eastAsia="zh-CN"/>
              </w:rPr>
            </w:pPr>
          </w:p>
        </w:tc>
        <w:tc>
          <w:tcPr>
            <w:tcW w:w="464" w:type="pct"/>
            <w:vMerge/>
            <w:vAlign w:val="center"/>
          </w:tcPr>
          <w:p w14:paraId="4EDD4E24" w14:textId="77777777" w:rsidR="00A0275D" w:rsidRPr="00510BB2" w:rsidRDefault="00A0275D" w:rsidP="001E0968">
            <w:pPr>
              <w:spacing w:after="0"/>
              <w:jc w:val="center"/>
              <w:rPr>
                <w:ins w:id="4364" w:author="Ruixin(vivo)" w:date="2023-04-25T16:40:00Z"/>
                <w:rFonts w:ascii="Arial" w:hAnsi="Arial" w:cs="Arial"/>
                <w:sz w:val="18"/>
                <w:szCs w:val="18"/>
                <w:lang w:eastAsia="zh-CN"/>
              </w:rPr>
            </w:pPr>
          </w:p>
        </w:tc>
        <w:tc>
          <w:tcPr>
            <w:tcW w:w="464" w:type="pct"/>
            <w:vMerge/>
            <w:vAlign w:val="center"/>
          </w:tcPr>
          <w:p w14:paraId="1B0B8B54" w14:textId="77777777" w:rsidR="00A0275D" w:rsidRPr="00510BB2" w:rsidRDefault="00A0275D" w:rsidP="001E0968">
            <w:pPr>
              <w:spacing w:after="0"/>
              <w:jc w:val="center"/>
              <w:rPr>
                <w:ins w:id="4365" w:author="Ruixin(vivo)" w:date="2023-04-25T16:40:00Z"/>
                <w:rFonts w:ascii="Arial" w:hAnsi="Arial" w:cs="Arial"/>
                <w:sz w:val="18"/>
                <w:szCs w:val="18"/>
                <w:lang w:eastAsia="zh-CN"/>
              </w:rPr>
            </w:pPr>
          </w:p>
        </w:tc>
        <w:tc>
          <w:tcPr>
            <w:tcW w:w="348" w:type="pct"/>
            <w:vAlign w:val="center"/>
          </w:tcPr>
          <w:p w14:paraId="24ECDD99" w14:textId="77777777" w:rsidR="00A0275D" w:rsidRPr="00510BB2" w:rsidRDefault="00A0275D" w:rsidP="001E0968">
            <w:pPr>
              <w:spacing w:after="0"/>
              <w:jc w:val="center"/>
              <w:rPr>
                <w:ins w:id="4366" w:author="Ruixin(vivo)" w:date="2023-04-25T16:40:00Z"/>
                <w:rFonts w:ascii="Arial" w:hAnsi="Arial" w:cs="Arial"/>
                <w:sz w:val="18"/>
                <w:szCs w:val="18"/>
                <w:lang w:eastAsia="zh-CN"/>
              </w:rPr>
            </w:pPr>
            <w:ins w:id="4367" w:author="Ruixin(vivo)" w:date="2023-04-25T16:40:00Z">
              <w:r w:rsidRPr="00510BB2">
                <w:rPr>
                  <w:rFonts w:ascii="Arial" w:hAnsi="Arial" w:cs="Arial"/>
                  <w:sz w:val="18"/>
                  <w:szCs w:val="18"/>
                  <w:lang w:eastAsia="zh-CN"/>
                </w:rPr>
                <w:t>Mid</w:t>
              </w:r>
            </w:ins>
          </w:p>
        </w:tc>
        <w:tc>
          <w:tcPr>
            <w:tcW w:w="439" w:type="pct"/>
            <w:vMerge/>
            <w:vAlign w:val="center"/>
          </w:tcPr>
          <w:p w14:paraId="2DFE0662" w14:textId="77777777" w:rsidR="00A0275D" w:rsidRPr="00510BB2" w:rsidRDefault="00A0275D" w:rsidP="001E0968">
            <w:pPr>
              <w:pStyle w:val="TAC"/>
              <w:rPr>
                <w:ins w:id="4368" w:author="Ruixin(vivo)" w:date="2023-04-25T16:40:00Z"/>
                <w:rFonts w:eastAsia="Yu Mincho" w:cs="Arial"/>
                <w:szCs w:val="18"/>
              </w:rPr>
            </w:pPr>
          </w:p>
        </w:tc>
        <w:tc>
          <w:tcPr>
            <w:tcW w:w="394" w:type="pct"/>
            <w:vMerge/>
            <w:vAlign w:val="center"/>
          </w:tcPr>
          <w:p w14:paraId="0547A23D" w14:textId="77777777" w:rsidR="00A0275D" w:rsidRPr="00510BB2" w:rsidRDefault="00A0275D" w:rsidP="001E0968">
            <w:pPr>
              <w:pStyle w:val="TAC"/>
              <w:rPr>
                <w:ins w:id="4369" w:author="Ruixin(vivo)" w:date="2023-04-25T16:40:00Z"/>
                <w:rFonts w:eastAsia="Yu Mincho" w:cs="Arial"/>
                <w:szCs w:val="18"/>
              </w:rPr>
            </w:pPr>
          </w:p>
        </w:tc>
        <w:tc>
          <w:tcPr>
            <w:tcW w:w="439" w:type="pct"/>
            <w:vMerge/>
            <w:vAlign w:val="center"/>
          </w:tcPr>
          <w:p w14:paraId="2827C053" w14:textId="77777777" w:rsidR="00A0275D" w:rsidRPr="00510BB2" w:rsidRDefault="00A0275D" w:rsidP="001E0968">
            <w:pPr>
              <w:pStyle w:val="TAC"/>
              <w:rPr>
                <w:ins w:id="4370" w:author="Ruixin(vivo)" w:date="2023-04-25T16:40:00Z"/>
                <w:rFonts w:eastAsia="Yu Mincho" w:cs="Arial"/>
                <w:szCs w:val="18"/>
              </w:rPr>
            </w:pPr>
          </w:p>
        </w:tc>
        <w:tc>
          <w:tcPr>
            <w:tcW w:w="394" w:type="pct"/>
            <w:vMerge/>
            <w:vAlign w:val="center"/>
          </w:tcPr>
          <w:p w14:paraId="1809F28B" w14:textId="77777777" w:rsidR="00A0275D" w:rsidRPr="00510BB2" w:rsidRDefault="00A0275D" w:rsidP="001E0968">
            <w:pPr>
              <w:pStyle w:val="TAC"/>
              <w:rPr>
                <w:ins w:id="4371" w:author="Ruixin(vivo)" w:date="2023-04-25T16:40:00Z"/>
                <w:rFonts w:eastAsia="Yu Mincho" w:cs="Arial"/>
                <w:szCs w:val="18"/>
              </w:rPr>
            </w:pPr>
          </w:p>
        </w:tc>
        <w:tc>
          <w:tcPr>
            <w:tcW w:w="494" w:type="pct"/>
            <w:vMerge/>
            <w:vAlign w:val="center"/>
          </w:tcPr>
          <w:p w14:paraId="50AA6F6C" w14:textId="77777777" w:rsidR="00A0275D" w:rsidRPr="00510BB2" w:rsidRDefault="00A0275D" w:rsidP="001E0968">
            <w:pPr>
              <w:pStyle w:val="TAC"/>
              <w:rPr>
                <w:ins w:id="4372" w:author="Ruixin(vivo)" w:date="2023-04-25T16:40:00Z"/>
                <w:rFonts w:eastAsia="Yu Mincho" w:cs="Arial"/>
                <w:szCs w:val="18"/>
              </w:rPr>
            </w:pPr>
          </w:p>
        </w:tc>
        <w:tc>
          <w:tcPr>
            <w:tcW w:w="582" w:type="pct"/>
            <w:vMerge/>
            <w:vAlign w:val="center"/>
          </w:tcPr>
          <w:p w14:paraId="35817387" w14:textId="77777777" w:rsidR="00A0275D" w:rsidRPr="00510BB2" w:rsidRDefault="00A0275D" w:rsidP="001E0968">
            <w:pPr>
              <w:pStyle w:val="TAC"/>
              <w:rPr>
                <w:ins w:id="4373" w:author="Ruixin(vivo)" w:date="2023-04-25T16:40:00Z"/>
                <w:rFonts w:eastAsia="Yu Mincho" w:cs="Arial"/>
                <w:szCs w:val="18"/>
              </w:rPr>
            </w:pPr>
          </w:p>
        </w:tc>
      </w:tr>
      <w:tr w:rsidR="00A0275D" w:rsidRPr="00510BB2" w14:paraId="411FA90D" w14:textId="77777777" w:rsidTr="001E0968">
        <w:trPr>
          <w:trHeight w:val="86"/>
          <w:ins w:id="4374" w:author="Ruixin(vivo)" w:date="2023-04-25T16:40:00Z"/>
        </w:trPr>
        <w:tc>
          <w:tcPr>
            <w:tcW w:w="303" w:type="pct"/>
            <w:vMerge/>
            <w:vAlign w:val="center"/>
          </w:tcPr>
          <w:p w14:paraId="3EA45692" w14:textId="77777777" w:rsidR="00A0275D" w:rsidRPr="00510BB2" w:rsidRDefault="00A0275D" w:rsidP="001E0968">
            <w:pPr>
              <w:pStyle w:val="TAC"/>
              <w:rPr>
                <w:ins w:id="4375" w:author="Ruixin(vivo)" w:date="2023-04-25T16:40:00Z"/>
                <w:rFonts w:eastAsia="Yu Mincho" w:cs="Arial"/>
                <w:szCs w:val="18"/>
              </w:rPr>
            </w:pPr>
          </w:p>
        </w:tc>
        <w:tc>
          <w:tcPr>
            <w:tcW w:w="382" w:type="pct"/>
            <w:vMerge/>
            <w:vAlign w:val="center"/>
          </w:tcPr>
          <w:p w14:paraId="4199EF70" w14:textId="77777777" w:rsidR="00A0275D" w:rsidRPr="00510BB2" w:rsidRDefault="00A0275D" w:rsidP="001E0968">
            <w:pPr>
              <w:pStyle w:val="TAC"/>
              <w:rPr>
                <w:ins w:id="4376" w:author="Ruixin(vivo)" w:date="2023-04-25T16:40:00Z"/>
                <w:rFonts w:eastAsia="Yu Mincho" w:cs="Arial"/>
                <w:szCs w:val="18"/>
              </w:rPr>
            </w:pPr>
          </w:p>
        </w:tc>
        <w:tc>
          <w:tcPr>
            <w:tcW w:w="299" w:type="pct"/>
            <w:vMerge/>
            <w:vAlign w:val="center"/>
          </w:tcPr>
          <w:p w14:paraId="498371B4" w14:textId="77777777" w:rsidR="00A0275D" w:rsidRPr="00510BB2" w:rsidRDefault="00A0275D" w:rsidP="001E0968">
            <w:pPr>
              <w:jc w:val="center"/>
              <w:rPr>
                <w:ins w:id="4377" w:author="Ruixin(vivo)" w:date="2023-04-25T16:40:00Z"/>
                <w:rFonts w:ascii="Arial" w:hAnsi="Arial" w:cs="Arial"/>
                <w:sz w:val="18"/>
                <w:szCs w:val="18"/>
                <w:lang w:eastAsia="zh-CN"/>
              </w:rPr>
            </w:pPr>
          </w:p>
        </w:tc>
        <w:tc>
          <w:tcPr>
            <w:tcW w:w="464" w:type="pct"/>
            <w:vMerge/>
            <w:vAlign w:val="center"/>
          </w:tcPr>
          <w:p w14:paraId="52ADF44F" w14:textId="77777777" w:rsidR="00A0275D" w:rsidRPr="00510BB2" w:rsidRDefault="00A0275D" w:rsidP="001E0968">
            <w:pPr>
              <w:spacing w:after="0"/>
              <w:jc w:val="center"/>
              <w:rPr>
                <w:ins w:id="4378" w:author="Ruixin(vivo)" w:date="2023-04-25T16:40:00Z"/>
                <w:rFonts w:ascii="Arial" w:hAnsi="Arial" w:cs="Arial"/>
                <w:sz w:val="18"/>
                <w:szCs w:val="18"/>
                <w:lang w:eastAsia="zh-CN"/>
              </w:rPr>
            </w:pPr>
          </w:p>
        </w:tc>
        <w:tc>
          <w:tcPr>
            <w:tcW w:w="464" w:type="pct"/>
            <w:vMerge/>
            <w:vAlign w:val="center"/>
          </w:tcPr>
          <w:p w14:paraId="76826671" w14:textId="77777777" w:rsidR="00A0275D" w:rsidRPr="00510BB2" w:rsidRDefault="00A0275D" w:rsidP="001E0968">
            <w:pPr>
              <w:spacing w:after="0"/>
              <w:jc w:val="center"/>
              <w:rPr>
                <w:ins w:id="4379" w:author="Ruixin(vivo)" w:date="2023-04-25T16:40:00Z"/>
                <w:rFonts w:ascii="Arial" w:hAnsi="Arial" w:cs="Arial"/>
                <w:sz w:val="18"/>
                <w:szCs w:val="18"/>
                <w:lang w:eastAsia="zh-CN"/>
              </w:rPr>
            </w:pPr>
          </w:p>
        </w:tc>
        <w:tc>
          <w:tcPr>
            <w:tcW w:w="348" w:type="pct"/>
            <w:vAlign w:val="center"/>
          </w:tcPr>
          <w:p w14:paraId="03A104E6" w14:textId="77777777" w:rsidR="00A0275D" w:rsidRPr="00510BB2" w:rsidRDefault="00A0275D" w:rsidP="001E0968">
            <w:pPr>
              <w:spacing w:after="0"/>
              <w:jc w:val="center"/>
              <w:rPr>
                <w:ins w:id="4380" w:author="Ruixin(vivo)" w:date="2023-04-25T16:40:00Z"/>
                <w:rFonts w:ascii="Arial" w:hAnsi="Arial" w:cs="Arial"/>
                <w:sz w:val="18"/>
                <w:szCs w:val="18"/>
                <w:lang w:eastAsia="zh-CN"/>
              </w:rPr>
            </w:pPr>
            <w:ins w:id="4381" w:author="Ruixin(vivo)" w:date="2023-04-25T16:40:00Z">
              <w:r w:rsidRPr="00510BB2">
                <w:rPr>
                  <w:rFonts w:ascii="Arial" w:hAnsi="Arial" w:cs="Arial"/>
                  <w:sz w:val="18"/>
                  <w:szCs w:val="18"/>
                  <w:lang w:eastAsia="zh-CN"/>
                </w:rPr>
                <w:t>High</w:t>
              </w:r>
            </w:ins>
          </w:p>
        </w:tc>
        <w:tc>
          <w:tcPr>
            <w:tcW w:w="439" w:type="pct"/>
            <w:vMerge/>
            <w:vAlign w:val="center"/>
          </w:tcPr>
          <w:p w14:paraId="5345AB2B" w14:textId="77777777" w:rsidR="00A0275D" w:rsidRPr="00510BB2" w:rsidRDefault="00A0275D" w:rsidP="001E0968">
            <w:pPr>
              <w:pStyle w:val="TAC"/>
              <w:rPr>
                <w:ins w:id="4382" w:author="Ruixin(vivo)" w:date="2023-04-25T16:40:00Z"/>
                <w:rFonts w:eastAsia="Yu Mincho" w:cs="Arial"/>
                <w:szCs w:val="18"/>
              </w:rPr>
            </w:pPr>
          </w:p>
        </w:tc>
        <w:tc>
          <w:tcPr>
            <w:tcW w:w="394" w:type="pct"/>
            <w:vMerge/>
            <w:vAlign w:val="center"/>
          </w:tcPr>
          <w:p w14:paraId="32C472A1" w14:textId="77777777" w:rsidR="00A0275D" w:rsidRPr="00510BB2" w:rsidRDefault="00A0275D" w:rsidP="001E0968">
            <w:pPr>
              <w:pStyle w:val="TAC"/>
              <w:rPr>
                <w:ins w:id="4383" w:author="Ruixin(vivo)" w:date="2023-04-25T16:40:00Z"/>
                <w:rFonts w:eastAsia="Yu Mincho" w:cs="Arial"/>
                <w:szCs w:val="18"/>
              </w:rPr>
            </w:pPr>
          </w:p>
        </w:tc>
        <w:tc>
          <w:tcPr>
            <w:tcW w:w="439" w:type="pct"/>
            <w:vMerge/>
            <w:vAlign w:val="center"/>
          </w:tcPr>
          <w:p w14:paraId="356E5472" w14:textId="77777777" w:rsidR="00A0275D" w:rsidRPr="00510BB2" w:rsidRDefault="00A0275D" w:rsidP="001E0968">
            <w:pPr>
              <w:pStyle w:val="TAC"/>
              <w:rPr>
                <w:ins w:id="4384" w:author="Ruixin(vivo)" w:date="2023-04-25T16:40:00Z"/>
                <w:rFonts w:eastAsia="Yu Mincho" w:cs="Arial"/>
                <w:szCs w:val="18"/>
              </w:rPr>
            </w:pPr>
          </w:p>
        </w:tc>
        <w:tc>
          <w:tcPr>
            <w:tcW w:w="394" w:type="pct"/>
            <w:vMerge/>
            <w:vAlign w:val="center"/>
          </w:tcPr>
          <w:p w14:paraId="64AA579A" w14:textId="77777777" w:rsidR="00A0275D" w:rsidRPr="00510BB2" w:rsidRDefault="00A0275D" w:rsidP="001E0968">
            <w:pPr>
              <w:pStyle w:val="TAC"/>
              <w:rPr>
                <w:ins w:id="4385" w:author="Ruixin(vivo)" w:date="2023-04-25T16:40:00Z"/>
                <w:rFonts w:eastAsia="Yu Mincho" w:cs="Arial"/>
                <w:szCs w:val="18"/>
              </w:rPr>
            </w:pPr>
          </w:p>
        </w:tc>
        <w:tc>
          <w:tcPr>
            <w:tcW w:w="494" w:type="pct"/>
            <w:vMerge/>
            <w:vAlign w:val="center"/>
          </w:tcPr>
          <w:p w14:paraId="75EFA601" w14:textId="77777777" w:rsidR="00A0275D" w:rsidRPr="00510BB2" w:rsidRDefault="00A0275D" w:rsidP="001E0968">
            <w:pPr>
              <w:pStyle w:val="TAC"/>
              <w:rPr>
                <w:ins w:id="4386" w:author="Ruixin(vivo)" w:date="2023-04-25T16:40:00Z"/>
                <w:rFonts w:eastAsia="Yu Mincho" w:cs="Arial"/>
                <w:szCs w:val="18"/>
              </w:rPr>
            </w:pPr>
          </w:p>
        </w:tc>
        <w:tc>
          <w:tcPr>
            <w:tcW w:w="582" w:type="pct"/>
            <w:vMerge/>
            <w:vAlign w:val="center"/>
          </w:tcPr>
          <w:p w14:paraId="05C06642" w14:textId="77777777" w:rsidR="00A0275D" w:rsidRPr="00510BB2" w:rsidRDefault="00A0275D" w:rsidP="001E0968">
            <w:pPr>
              <w:pStyle w:val="TAC"/>
              <w:rPr>
                <w:ins w:id="4387" w:author="Ruixin(vivo)" w:date="2023-04-25T16:40:00Z"/>
                <w:rFonts w:eastAsia="Yu Mincho" w:cs="Arial"/>
                <w:szCs w:val="18"/>
              </w:rPr>
            </w:pPr>
          </w:p>
        </w:tc>
      </w:tr>
      <w:tr w:rsidR="00A0275D" w:rsidRPr="00510BB2" w14:paraId="72C60B1A" w14:textId="77777777" w:rsidTr="001E0968">
        <w:trPr>
          <w:trHeight w:val="86"/>
          <w:ins w:id="4388" w:author="Ruixin(vivo)" w:date="2023-04-25T16:40:00Z"/>
        </w:trPr>
        <w:tc>
          <w:tcPr>
            <w:tcW w:w="303" w:type="pct"/>
            <w:vMerge w:val="restart"/>
            <w:vAlign w:val="center"/>
            <w:hideMark/>
          </w:tcPr>
          <w:p w14:paraId="76A51E9A" w14:textId="77777777" w:rsidR="00A0275D" w:rsidRPr="00510BB2" w:rsidRDefault="00A0275D" w:rsidP="001E0968">
            <w:pPr>
              <w:keepNext/>
              <w:keepLines/>
              <w:spacing w:after="0"/>
              <w:jc w:val="center"/>
              <w:rPr>
                <w:ins w:id="4389" w:author="Ruixin(vivo)" w:date="2023-04-25T16:40:00Z"/>
                <w:rFonts w:ascii="Arial" w:eastAsia="Yu Mincho" w:hAnsi="Arial" w:cs="Arial"/>
                <w:sz w:val="18"/>
                <w:szCs w:val="18"/>
              </w:rPr>
            </w:pPr>
            <w:ins w:id="4390" w:author="Ruixin(vivo)" w:date="2023-04-25T16:40:00Z">
              <w:r w:rsidRPr="00510BB2">
                <w:rPr>
                  <w:rFonts w:ascii="Arial" w:eastAsia="Yu Mincho" w:hAnsi="Arial" w:cs="Arial"/>
                  <w:sz w:val="18"/>
                  <w:szCs w:val="18"/>
                </w:rPr>
                <w:t>n53</w:t>
              </w:r>
            </w:ins>
          </w:p>
        </w:tc>
        <w:tc>
          <w:tcPr>
            <w:tcW w:w="382" w:type="pct"/>
            <w:vMerge w:val="restart"/>
            <w:vAlign w:val="center"/>
            <w:hideMark/>
          </w:tcPr>
          <w:p w14:paraId="3793F3B4" w14:textId="77777777" w:rsidR="00A0275D" w:rsidRPr="00510BB2" w:rsidRDefault="00A0275D" w:rsidP="001E0968">
            <w:pPr>
              <w:keepNext/>
              <w:keepLines/>
              <w:spacing w:after="0"/>
              <w:jc w:val="center"/>
              <w:rPr>
                <w:ins w:id="4391" w:author="Ruixin(vivo)" w:date="2023-04-25T16:40:00Z"/>
                <w:rFonts w:ascii="Arial" w:eastAsia="Yu Mincho" w:hAnsi="Arial" w:cs="Arial"/>
                <w:sz w:val="18"/>
                <w:szCs w:val="18"/>
              </w:rPr>
            </w:pPr>
            <w:ins w:id="4392" w:author="Ruixin(vivo)" w:date="2023-04-25T16:40:00Z">
              <w:r w:rsidRPr="00510BB2">
                <w:rPr>
                  <w:rFonts w:ascii="Arial" w:eastAsia="Yu Mincho" w:hAnsi="Arial" w:cs="Arial"/>
                  <w:sz w:val="18"/>
                  <w:szCs w:val="18"/>
                </w:rPr>
                <w:t>10</w:t>
              </w:r>
            </w:ins>
          </w:p>
        </w:tc>
        <w:tc>
          <w:tcPr>
            <w:tcW w:w="299" w:type="pct"/>
            <w:vMerge w:val="restart"/>
            <w:vAlign w:val="center"/>
          </w:tcPr>
          <w:p w14:paraId="41F920AC" w14:textId="77777777" w:rsidR="00A0275D" w:rsidRPr="00510BB2" w:rsidRDefault="00A0275D" w:rsidP="001E0968">
            <w:pPr>
              <w:jc w:val="center"/>
              <w:rPr>
                <w:ins w:id="4393" w:author="Ruixin(vivo)" w:date="2023-04-25T16:40:00Z"/>
                <w:rFonts w:ascii="Arial" w:hAnsi="Arial" w:cs="Arial"/>
                <w:sz w:val="18"/>
                <w:szCs w:val="18"/>
              </w:rPr>
            </w:pPr>
            <w:ins w:id="4394" w:author="Ruixin(vivo)" w:date="2023-04-25T16:40:00Z">
              <w:r w:rsidRPr="00510BB2">
                <w:rPr>
                  <w:rFonts w:ascii="Arial" w:hAnsi="Arial" w:cs="Arial"/>
                  <w:sz w:val="18"/>
                  <w:szCs w:val="18"/>
                  <w:lang w:eastAsia="zh-CN"/>
                </w:rPr>
                <w:t>15</w:t>
              </w:r>
            </w:ins>
          </w:p>
        </w:tc>
        <w:tc>
          <w:tcPr>
            <w:tcW w:w="464" w:type="pct"/>
            <w:vMerge w:val="restart"/>
            <w:vAlign w:val="center"/>
          </w:tcPr>
          <w:p w14:paraId="0D674FFD" w14:textId="77777777" w:rsidR="00A0275D" w:rsidRPr="00510BB2" w:rsidRDefault="00A0275D" w:rsidP="001E0968">
            <w:pPr>
              <w:jc w:val="center"/>
              <w:rPr>
                <w:ins w:id="4395" w:author="Ruixin(vivo)" w:date="2023-04-25T16:40:00Z"/>
                <w:rFonts w:ascii="Arial" w:hAnsi="Arial" w:cs="Arial"/>
                <w:sz w:val="18"/>
                <w:szCs w:val="18"/>
              </w:rPr>
            </w:pPr>
            <w:ins w:id="4396" w:author="Ruixin(vivo)" w:date="2023-04-25T16:40:00Z">
              <w:r w:rsidRPr="00510BB2">
                <w:rPr>
                  <w:rFonts w:ascii="Arial" w:hAnsi="Arial" w:cs="Arial"/>
                  <w:sz w:val="18"/>
                  <w:szCs w:val="18"/>
                  <w:lang w:eastAsia="zh-CN"/>
                </w:rPr>
                <w:t>CP-OFDM QPSK</w:t>
              </w:r>
            </w:ins>
          </w:p>
        </w:tc>
        <w:tc>
          <w:tcPr>
            <w:tcW w:w="464" w:type="pct"/>
            <w:vMerge w:val="restart"/>
            <w:vAlign w:val="center"/>
          </w:tcPr>
          <w:p w14:paraId="4F7446CB" w14:textId="77777777" w:rsidR="00A0275D" w:rsidRPr="00510BB2" w:rsidRDefault="00A0275D" w:rsidP="001E0968">
            <w:pPr>
              <w:spacing w:after="0"/>
              <w:jc w:val="center"/>
              <w:rPr>
                <w:ins w:id="4397" w:author="Ruixin(vivo)" w:date="2023-04-25T16:40:00Z"/>
                <w:rFonts w:ascii="Arial" w:hAnsi="Arial" w:cs="Arial"/>
                <w:sz w:val="18"/>
                <w:szCs w:val="18"/>
                <w:lang w:eastAsia="zh-CN"/>
              </w:rPr>
            </w:pPr>
            <w:ins w:id="4398" w:author="Ruixin(vivo)" w:date="2023-04-25T16:40:00Z">
              <w:r w:rsidRPr="00510BB2">
                <w:rPr>
                  <w:rFonts w:ascii="Arial" w:hAnsi="Arial" w:cs="Arial"/>
                  <w:sz w:val="18"/>
                  <w:szCs w:val="18"/>
                  <w:lang w:eastAsia="zh-CN"/>
                </w:rPr>
                <w:t>DFT-s-OFDM</w:t>
              </w:r>
            </w:ins>
          </w:p>
          <w:p w14:paraId="3ACCC831" w14:textId="77777777" w:rsidR="00A0275D" w:rsidRPr="00510BB2" w:rsidRDefault="00A0275D" w:rsidP="001E0968">
            <w:pPr>
              <w:pStyle w:val="TAC"/>
              <w:rPr>
                <w:ins w:id="4399" w:author="Ruixin(vivo)" w:date="2023-04-25T16:40:00Z"/>
                <w:rFonts w:eastAsia="Yu Mincho" w:cs="Arial"/>
                <w:szCs w:val="18"/>
              </w:rPr>
            </w:pPr>
            <w:ins w:id="4400" w:author="Ruixin(vivo)" w:date="2023-04-25T16:40:00Z">
              <w:r w:rsidRPr="00510BB2">
                <w:rPr>
                  <w:rFonts w:cs="Arial"/>
                  <w:szCs w:val="18"/>
                  <w:lang w:eastAsia="zh-CN"/>
                </w:rPr>
                <w:t>QPSK</w:t>
              </w:r>
            </w:ins>
          </w:p>
        </w:tc>
        <w:tc>
          <w:tcPr>
            <w:tcW w:w="348" w:type="pct"/>
            <w:vAlign w:val="center"/>
          </w:tcPr>
          <w:p w14:paraId="5D28CF99" w14:textId="77777777" w:rsidR="00A0275D" w:rsidRPr="00510BB2" w:rsidRDefault="00A0275D" w:rsidP="001E0968">
            <w:pPr>
              <w:spacing w:after="0"/>
              <w:jc w:val="center"/>
              <w:rPr>
                <w:ins w:id="4401" w:author="Ruixin(vivo)" w:date="2023-04-25T16:40:00Z"/>
                <w:rFonts w:ascii="Arial" w:hAnsi="Arial" w:cs="Arial"/>
                <w:sz w:val="18"/>
                <w:szCs w:val="18"/>
                <w:lang w:eastAsia="zh-CN"/>
              </w:rPr>
            </w:pPr>
            <w:ins w:id="4402" w:author="Ruixin(vivo)" w:date="2023-04-25T16:40:00Z">
              <w:r w:rsidRPr="00510BB2">
                <w:rPr>
                  <w:rFonts w:ascii="Arial" w:hAnsi="Arial" w:cs="Arial"/>
                  <w:sz w:val="18"/>
                  <w:szCs w:val="18"/>
                  <w:lang w:eastAsia="zh-CN"/>
                </w:rPr>
                <w:t>Low</w:t>
              </w:r>
            </w:ins>
          </w:p>
        </w:tc>
        <w:tc>
          <w:tcPr>
            <w:tcW w:w="439" w:type="pct"/>
            <w:vAlign w:val="center"/>
          </w:tcPr>
          <w:p w14:paraId="01B10B95" w14:textId="77777777" w:rsidR="00A0275D" w:rsidRPr="00510BB2" w:rsidRDefault="00A0275D" w:rsidP="001E0968">
            <w:pPr>
              <w:pStyle w:val="TAC"/>
              <w:rPr>
                <w:ins w:id="4403" w:author="Ruixin(vivo)" w:date="2023-04-25T16:40:00Z"/>
                <w:rFonts w:cs="Arial"/>
                <w:szCs w:val="18"/>
              </w:rPr>
            </w:pPr>
            <w:ins w:id="4404" w:author="Ruixin(vivo)" w:date="2023-04-25T16:40:00Z">
              <w:r w:rsidRPr="00510BB2">
                <w:rPr>
                  <w:rFonts w:cs="Arial"/>
                  <w:szCs w:val="18"/>
                </w:rPr>
                <w:t>497700</w:t>
              </w:r>
            </w:ins>
          </w:p>
        </w:tc>
        <w:tc>
          <w:tcPr>
            <w:tcW w:w="394" w:type="pct"/>
            <w:vAlign w:val="center"/>
          </w:tcPr>
          <w:p w14:paraId="0016154B" w14:textId="77777777" w:rsidR="00A0275D" w:rsidRPr="00510BB2" w:rsidRDefault="00A0275D" w:rsidP="001E0968">
            <w:pPr>
              <w:pStyle w:val="TAC"/>
              <w:rPr>
                <w:ins w:id="4405" w:author="Ruixin(vivo)" w:date="2023-04-25T16:40:00Z"/>
                <w:rFonts w:cs="Arial"/>
                <w:szCs w:val="18"/>
              </w:rPr>
            </w:pPr>
            <w:ins w:id="4406" w:author="Ruixin(vivo)" w:date="2023-04-25T16:40:00Z">
              <w:r w:rsidRPr="00510BB2">
                <w:rPr>
                  <w:rFonts w:cs="Arial"/>
                  <w:szCs w:val="18"/>
                </w:rPr>
                <w:t>2488.5</w:t>
              </w:r>
            </w:ins>
          </w:p>
        </w:tc>
        <w:tc>
          <w:tcPr>
            <w:tcW w:w="439" w:type="pct"/>
            <w:vAlign w:val="center"/>
          </w:tcPr>
          <w:p w14:paraId="6A3BA0A2" w14:textId="77777777" w:rsidR="00A0275D" w:rsidRPr="00510BB2" w:rsidRDefault="00A0275D" w:rsidP="001E0968">
            <w:pPr>
              <w:pStyle w:val="TAC"/>
              <w:rPr>
                <w:ins w:id="4407" w:author="Ruixin(vivo)" w:date="2023-04-25T16:40:00Z"/>
                <w:rFonts w:cs="Arial"/>
                <w:szCs w:val="18"/>
              </w:rPr>
            </w:pPr>
            <w:ins w:id="4408" w:author="Ruixin(vivo)" w:date="2023-04-25T16:40:00Z">
              <w:r w:rsidRPr="00510BB2">
                <w:rPr>
                  <w:rFonts w:cs="Arial"/>
                  <w:szCs w:val="18"/>
                </w:rPr>
                <w:t>497700</w:t>
              </w:r>
            </w:ins>
          </w:p>
        </w:tc>
        <w:tc>
          <w:tcPr>
            <w:tcW w:w="394" w:type="pct"/>
            <w:vAlign w:val="center"/>
          </w:tcPr>
          <w:p w14:paraId="0C8E5525" w14:textId="77777777" w:rsidR="00A0275D" w:rsidRPr="00510BB2" w:rsidRDefault="00A0275D" w:rsidP="001E0968">
            <w:pPr>
              <w:pStyle w:val="TAC"/>
              <w:rPr>
                <w:ins w:id="4409" w:author="Ruixin(vivo)" w:date="2023-04-25T16:40:00Z"/>
                <w:rFonts w:cs="Arial"/>
                <w:szCs w:val="18"/>
              </w:rPr>
            </w:pPr>
            <w:ins w:id="4410" w:author="Ruixin(vivo)" w:date="2023-04-25T16:40:00Z">
              <w:r w:rsidRPr="00510BB2">
                <w:rPr>
                  <w:rFonts w:cs="Arial"/>
                  <w:szCs w:val="18"/>
                </w:rPr>
                <w:t>2488.5</w:t>
              </w:r>
            </w:ins>
          </w:p>
        </w:tc>
        <w:tc>
          <w:tcPr>
            <w:tcW w:w="494" w:type="pct"/>
            <w:vMerge w:val="restart"/>
            <w:vAlign w:val="center"/>
          </w:tcPr>
          <w:p w14:paraId="4B651D5F" w14:textId="77777777" w:rsidR="00A0275D" w:rsidRPr="00510BB2" w:rsidRDefault="00A0275D" w:rsidP="001E0968">
            <w:pPr>
              <w:keepNext/>
              <w:keepLines/>
              <w:spacing w:after="0"/>
              <w:jc w:val="center"/>
              <w:rPr>
                <w:ins w:id="4411" w:author="Ruixin(vivo)" w:date="2023-04-25T16:40:00Z"/>
                <w:rFonts w:ascii="Arial" w:eastAsia="Yu Mincho" w:hAnsi="Arial" w:cs="Arial"/>
                <w:sz w:val="18"/>
                <w:szCs w:val="18"/>
              </w:rPr>
            </w:pPr>
            <w:ins w:id="4412" w:author="Ruixin(vivo)" w:date="2023-04-25T16:40:00Z">
              <w:r w:rsidRPr="00510BB2">
                <w:rPr>
                  <w:rFonts w:ascii="Arial" w:eastAsia="宋体" w:hAnsi="Arial" w:cs="Arial"/>
                  <w:sz w:val="18"/>
                  <w:szCs w:val="18"/>
                </w:rPr>
                <w:t>50</w:t>
              </w:r>
              <w:r w:rsidRPr="00510BB2">
                <w:rPr>
                  <w:rFonts w:ascii="Arial" w:eastAsia="宋体" w:hAnsi="Arial" w:cs="Arial"/>
                  <w:sz w:val="18"/>
                  <w:szCs w:val="18"/>
                  <w:lang w:eastAsia="zh-CN"/>
                </w:rPr>
                <w:t>@0</w:t>
              </w:r>
            </w:ins>
          </w:p>
        </w:tc>
        <w:tc>
          <w:tcPr>
            <w:tcW w:w="582" w:type="pct"/>
            <w:vMerge w:val="restart"/>
            <w:vAlign w:val="center"/>
          </w:tcPr>
          <w:p w14:paraId="01249072" w14:textId="77777777" w:rsidR="00A0275D" w:rsidRPr="00510BB2" w:rsidRDefault="00A0275D" w:rsidP="001E0968">
            <w:pPr>
              <w:spacing w:after="0"/>
              <w:jc w:val="center"/>
              <w:rPr>
                <w:ins w:id="4413" w:author="Ruixin(vivo)" w:date="2023-04-25T16:40:00Z"/>
                <w:rFonts w:ascii="Arial" w:hAnsi="Arial" w:cs="Arial"/>
                <w:sz w:val="18"/>
                <w:szCs w:val="18"/>
              </w:rPr>
            </w:pPr>
            <w:ins w:id="4414" w:author="Ruixin(vivo)" w:date="2023-04-25T16:40:00Z">
              <w:r w:rsidRPr="00510BB2">
                <w:rPr>
                  <w:rFonts w:ascii="Arial" w:hAnsi="Arial" w:cs="Arial"/>
                  <w:sz w:val="18"/>
                  <w:szCs w:val="18"/>
                  <w:lang w:eastAsia="zh-CN"/>
                </w:rPr>
                <w:t>52@0</w:t>
              </w:r>
            </w:ins>
          </w:p>
        </w:tc>
      </w:tr>
      <w:tr w:rsidR="00A0275D" w:rsidRPr="00510BB2" w14:paraId="71146F2C" w14:textId="77777777" w:rsidTr="001E0968">
        <w:trPr>
          <w:trHeight w:val="86"/>
          <w:ins w:id="4415" w:author="Ruixin(vivo)" w:date="2023-04-25T16:40:00Z"/>
        </w:trPr>
        <w:tc>
          <w:tcPr>
            <w:tcW w:w="303" w:type="pct"/>
            <w:vMerge/>
            <w:vAlign w:val="center"/>
          </w:tcPr>
          <w:p w14:paraId="32A4CC4C" w14:textId="77777777" w:rsidR="00A0275D" w:rsidRPr="00510BB2" w:rsidRDefault="00A0275D" w:rsidP="001E0968">
            <w:pPr>
              <w:keepNext/>
              <w:keepLines/>
              <w:spacing w:after="0"/>
              <w:jc w:val="center"/>
              <w:rPr>
                <w:ins w:id="4416" w:author="Ruixin(vivo)" w:date="2023-04-25T16:40:00Z"/>
                <w:rFonts w:ascii="Arial" w:eastAsia="Yu Mincho" w:hAnsi="Arial" w:cs="Arial"/>
                <w:sz w:val="18"/>
                <w:szCs w:val="18"/>
              </w:rPr>
            </w:pPr>
          </w:p>
        </w:tc>
        <w:tc>
          <w:tcPr>
            <w:tcW w:w="382" w:type="pct"/>
            <w:vMerge/>
            <w:vAlign w:val="center"/>
          </w:tcPr>
          <w:p w14:paraId="773E5B8B" w14:textId="77777777" w:rsidR="00A0275D" w:rsidRPr="00510BB2" w:rsidRDefault="00A0275D" w:rsidP="001E0968">
            <w:pPr>
              <w:keepNext/>
              <w:keepLines/>
              <w:spacing w:after="0"/>
              <w:jc w:val="center"/>
              <w:rPr>
                <w:ins w:id="4417" w:author="Ruixin(vivo)" w:date="2023-04-25T16:40:00Z"/>
                <w:rFonts w:ascii="Arial" w:eastAsia="Yu Mincho" w:hAnsi="Arial" w:cs="Arial"/>
                <w:sz w:val="18"/>
                <w:szCs w:val="18"/>
              </w:rPr>
            </w:pPr>
          </w:p>
        </w:tc>
        <w:tc>
          <w:tcPr>
            <w:tcW w:w="299" w:type="pct"/>
            <w:vMerge/>
            <w:vAlign w:val="center"/>
          </w:tcPr>
          <w:p w14:paraId="2E4ADED4" w14:textId="77777777" w:rsidR="00A0275D" w:rsidRPr="00510BB2" w:rsidRDefault="00A0275D" w:rsidP="001E0968">
            <w:pPr>
              <w:jc w:val="center"/>
              <w:rPr>
                <w:ins w:id="4418" w:author="Ruixin(vivo)" w:date="2023-04-25T16:40:00Z"/>
                <w:rFonts w:ascii="Arial" w:hAnsi="Arial" w:cs="Arial"/>
                <w:sz w:val="18"/>
                <w:szCs w:val="18"/>
                <w:lang w:eastAsia="zh-CN"/>
              </w:rPr>
            </w:pPr>
          </w:p>
        </w:tc>
        <w:tc>
          <w:tcPr>
            <w:tcW w:w="464" w:type="pct"/>
            <w:vMerge/>
            <w:vAlign w:val="center"/>
          </w:tcPr>
          <w:p w14:paraId="09534442" w14:textId="77777777" w:rsidR="00A0275D" w:rsidRPr="00510BB2" w:rsidRDefault="00A0275D" w:rsidP="001E0968">
            <w:pPr>
              <w:spacing w:after="0"/>
              <w:jc w:val="center"/>
              <w:rPr>
                <w:ins w:id="4419" w:author="Ruixin(vivo)" w:date="2023-04-25T16:40:00Z"/>
                <w:rFonts w:ascii="Arial" w:hAnsi="Arial" w:cs="Arial"/>
                <w:sz w:val="18"/>
                <w:szCs w:val="18"/>
                <w:lang w:eastAsia="zh-CN"/>
              </w:rPr>
            </w:pPr>
          </w:p>
        </w:tc>
        <w:tc>
          <w:tcPr>
            <w:tcW w:w="464" w:type="pct"/>
            <w:vMerge/>
            <w:vAlign w:val="center"/>
          </w:tcPr>
          <w:p w14:paraId="5A6E5844" w14:textId="77777777" w:rsidR="00A0275D" w:rsidRPr="00510BB2" w:rsidRDefault="00A0275D" w:rsidP="001E0968">
            <w:pPr>
              <w:spacing w:after="0"/>
              <w:jc w:val="center"/>
              <w:rPr>
                <w:ins w:id="4420" w:author="Ruixin(vivo)" w:date="2023-04-25T16:40:00Z"/>
                <w:rFonts w:ascii="Arial" w:hAnsi="Arial" w:cs="Arial"/>
                <w:sz w:val="18"/>
                <w:szCs w:val="18"/>
                <w:lang w:eastAsia="zh-CN"/>
              </w:rPr>
            </w:pPr>
          </w:p>
        </w:tc>
        <w:tc>
          <w:tcPr>
            <w:tcW w:w="348" w:type="pct"/>
            <w:vAlign w:val="center"/>
          </w:tcPr>
          <w:p w14:paraId="563CFCB2" w14:textId="77777777" w:rsidR="00A0275D" w:rsidRPr="00510BB2" w:rsidRDefault="00A0275D" w:rsidP="001E0968">
            <w:pPr>
              <w:spacing w:after="0"/>
              <w:jc w:val="center"/>
              <w:rPr>
                <w:ins w:id="4421" w:author="Ruixin(vivo)" w:date="2023-04-25T16:40:00Z"/>
                <w:rFonts w:ascii="Arial" w:hAnsi="Arial" w:cs="Arial"/>
                <w:sz w:val="18"/>
                <w:szCs w:val="18"/>
                <w:lang w:eastAsia="zh-CN"/>
              </w:rPr>
            </w:pPr>
            <w:ins w:id="4422" w:author="Ruixin(vivo)" w:date="2023-04-25T16:40:00Z">
              <w:r w:rsidRPr="00510BB2">
                <w:rPr>
                  <w:rFonts w:ascii="Arial" w:hAnsi="Arial" w:cs="Arial"/>
                  <w:sz w:val="18"/>
                  <w:szCs w:val="18"/>
                  <w:lang w:eastAsia="zh-CN"/>
                </w:rPr>
                <w:t>Mid</w:t>
              </w:r>
            </w:ins>
          </w:p>
        </w:tc>
        <w:tc>
          <w:tcPr>
            <w:tcW w:w="439" w:type="pct"/>
            <w:vAlign w:val="center"/>
          </w:tcPr>
          <w:p w14:paraId="7CB72A41" w14:textId="77777777" w:rsidR="00A0275D" w:rsidRPr="00510BB2" w:rsidRDefault="00A0275D" w:rsidP="001E0968">
            <w:pPr>
              <w:pStyle w:val="TAC"/>
              <w:rPr>
                <w:ins w:id="4423" w:author="Ruixin(vivo)" w:date="2023-04-25T16:40:00Z"/>
                <w:rFonts w:cs="Arial"/>
                <w:szCs w:val="18"/>
              </w:rPr>
            </w:pPr>
            <w:ins w:id="4424" w:author="Ruixin(vivo)" w:date="2023-04-25T16:40:00Z">
              <w:r w:rsidRPr="00510BB2">
                <w:rPr>
                  <w:rFonts w:cs="Arial"/>
                  <w:szCs w:val="18"/>
                </w:rPr>
                <w:t>497860</w:t>
              </w:r>
            </w:ins>
          </w:p>
        </w:tc>
        <w:tc>
          <w:tcPr>
            <w:tcW w:w="394" w:type="pct"/>
            <w:vAlign w:val="center"/>
          </w:tcPr>
          <w:p w14:paraId="19DCE78B" w14:textId="77777777" w:rsidR="00A0275D" w:rsidRPr="00510BB2" w:rsidRDefault="00A0275D" w:rsidP="001E0968">
            <w:pPr>
              <w:pStyle w:val="TAC"/>
              <w:rPr>
                <w:ins w:id="4425" w:author="Ruixin(vivo)" w:date="2023-04-25T16:40:00Z"/>
                <w:rFonts w:cs="Arial"/>
                <w:szCs w:val="18"/>
              </w:rPr>
            </w:pPr>
            <w:ins w:id="4426" w:author="Ruixin(vivo)" w:date="2023-04-25T16:40:00Z">
              <w:r w:rsidRPr="00510BB2">
                <w:rPr>
                  <w:rFonts w:cs="Arial"/>
                  <w:szCs w:val="18"/>
                </w:rPr>
                <w:t>2489.3</w:t>
              </w:r>
            </w:ins>
          </w:p>
        </w:tc>
        <w:tc>
          <w:tcPr>
            <w:tcW w:w="439" w:type="pct"/>
            <w:vAlign w:val="center"/>
          </w:tcPr>
          <w:p w14:paraId="4AAB7093" w14:textId="77777777" w:rsidR="00A0275D" w:rsidRPr="00510BB2" w:rsidRDefault="00A0275D" w:rsidP="001E0968">
            <w:pPr>
              <w:pStyle w:val="TAC"/>
              <w:rPr>
                <w:ins w:id="4427" w:author="Ruixin(vivo)" w:date="2023-04-25T16:40:00Z"/>
                <w:rFonts w:cs="Arial"/>
                <w:szCs w:val="18"/>
              </w:rPr>
            </w:pPr>
            <w:ins w:id="4428" w:author="Ruixin(vivo)" w:date="2023-04-25T16:40:00Z">
              <w:r w:rsidRPr="00510BB2">
                <w:rPr>
                  <w:rFonts w:cs="Arial"/>
                  <w:szCs w:val="18"/>
                </w:rPr>
                <w:t>497860</w:t>
              </w:r>
            </w:ins>
          </w:p>
        </w:tc>
        <w:tc>
          <w:tcPr>
            <w:tcW w:w="394" w:type="pct"/>
            <w:vAlign w:val="center"/>
          </w:tcPr>
          <w:p w14:paraId="2E0A9045" w14:textId="77777777" w:rsidR="00A0275D" w:rsidRPr="00510BB2" w:rsidRDefault="00A0275D" w:rsidP="001E0968">
            <w:pPr>
              <w:pStyle w:val="TAC"/>
              <w:rPr>
                <w:ins w:id="4429" w:author="Ruixin(vivo)" w:date="2023-04-25T16:40:00Z"/>
                <w:rFonts w:cs="Arial"/>
                <w:szCs w:val="18"/>
              </w:rPr>
            </w:pPr>
            <w:ins w:id="4430" w:author="Ruixin(vivo)" w:date="2023-04-25T16:40:00Z">
              <w:r w:rsidRPr="00510BB2">
                <w:rPr>
                  <w:rFonts w:cs="Arial"/>
                  <w:szCs w:val="18"/>
                </w:rPr>
                <w:t>2489.3</w:t>
              </w:r>
            </w:ins>
          </w:p>
        </w:tc>
        <w:tc>
          <w:tcPr>
            <w:tcW w:w="494" w:type="pct"/>
            <w:vMerge/>
            <w:vAlign w:val="center"/>
          </w:tcPr>
          <w:p w14:paraId="664D6AE0" w14:textId="77777777" w:rsidR="00A0275D" w:rsidRPr="00510BB2" w:rsidRDefault="00A0275D" w:rsidP="001E0968">
            <w:pPr>
              <w:keepNext/>
              <w:keepLines/>
              <w:spacing w:after="0"/>
              <w:jc w:val="center"/>
              <w:rPr>
                <w:ins w:id="4431" w:author="Ruixin(vivo)" w:date="2023-04-25T16:40:00Z"/>
                <w:rFonts w:ascii="Arial" w:eastAsia="Yu Mincho" w:hAnsi="Arial" w:cs="Arial"/>
                <w:sz w:val="18"/>
                <w:szCs w:val="18"/>
              </w:rPr>
            </w:pPr>
          </w:p>
        </w:tc>
        <w:tc>
          <w:tcPr>
            <w:tcW w:w="582" w:type="pct"/>
            <w:vMerge/>
            <w:vAlign w:val="center"/>
          </w:tcPr>
          <w:p w14:paraId="4309FBFA" w14:textId="77777777" w:rsidR="00A0275D" w:rsidRPr="00510BB2" w:rsidRDefault="00A0275D" w:rsidP="001E0968">
            <w:pPr>
              <w:keepNext/>
              <w:keepLines/>
              <w:spacing w:after="0"/>
              <w:jc w:val="center"/>
              <w:rPr>
                <w:ins w:id="4432" w:author="Ruixin(vivo)" w:date="2023-04-25T16:40:00Z"/>
                <w:rFonts w:ascii="Arial" w:eastAsia="Yu Mincho" w:hAnsi="Arial" w:cs="Arial"/>
                <w:sz w:val="18"/>
                <w:szCs w:val="18"/>
              </w:rPr>
            </w:pPr>
          </w:p>
        </w:tc>
      </w:tr>
      <w:tr w:rsidR="00A0275D" w:rsidRPr="00510BB2" w14:paraId="62C8E037" w14:textId="77777777" w:rsidTr="001E0968">
        <w:trPr>
          <w:trHeight w:val="86"/>
          <w:ins w:id="4433" w:author="Ruixin(vivo)" w:date="2023-04-25T16:40:00Z"/>
        </w:trPr>
        <w:tc>
          <w:tcPr>
            <w:tcW w:w="303" w:type="pct"/>
            <w:vMerge/>
            <w:vAlign w:val="center"/>
          </w:tcPr>
          <w:p w14:paraId="37F9E485" w14:textId="77777777" w:rsidR="00A0275D" w:rsidRPr="00510BB2" w:rsidRDefault="00A0275D" w:rsidP="001E0968">
            <w:pPr>
              <w:keepNext/>
              <w:keepLines/>
              <w:spacing w:after="0"/>
              <w:jc w:val="center"/>
              <w:rPr>
                <w:ins w:id="4434" w:author="Ruixin(vivo)" w:date="2023-04-25T16:40:00Z"/>
                <w:rFonts w:ascii="Arial" w:eastAsia="Yu Mincho" w:hAnsi="Arial" w:cs="Arial"/>
                <w:sz w:val="18"/>
                <w:szCs w:val="18"/>
              </w:rPr>
            </w:pPr>
          </w:p>
        </w:tc>
        <w:tc>
          <w:tcPr>
            <w:tcW w:w="382" w:type="pct"/>
            <w:vMerge/>
            <w:vAlign w:val="center"/>
          </w:tcPr>
          <w:p w14:paraId="08C08DC6" w14:textId="77777777" w:rsidR="00A0275D" w:rsidRPr="00510BB2" w:rsidRDefault="00A0275D" w:rsidP="001E0968">
            <w:pPr>
              <w:keepNext/>
              <w:keepLines/>
              <w:spacing w:after="0"/>
              <w:jc w:val="center"/>
              <w:rPr>
                <w:ins w:id="4435" w:author="Ruixin(vivo)" w:date="2023-04-25T16:40:00Z"/>
                <w:rFonts w:ascii="Arial" w:eastAsia="Yu Mincho" w:hAnsi="Arial" w:cs="Arial"/>
                <w:sz w:val="18"/>
                <w:szCs w:val="18"/>
              </w:rPr>
            </w:pPr>
          </w:p>
        </w:tc>
        <w:tc>
          <w:tcPr>
            <w:tcW w:w="299" w:type="pct"/>
            <w:vMerge/>
            <w:vAlign w:val="center"/>
          </w:tcPr>
          <w:p w14:paraId="5E0B9508" w14:textId="77777777" w:rsidR="00A0275D" w:rsidRPr="00510BB2" w:rsidRDefault="00A0275D" w:rsidP="001E0968">
            <w:pPr>
              <w:jc w:val="center"/>
              <w:rPr>
                <w:ins w:id="4436" w:author="Ruixin(vivo)" w:date="2023-04-25T16:40:00Z"/>
                <w:rFonts w:ascii="Arial" w:hAnsi="Arial" w:cs="Arial"/>
                <w:sz w:val="18"/>
                <w:szCs w:val="18"/>
                <w:lang w:eastAsia="zh-CN"/>
              </w:rPr>
            </w:pPr>
          </w:p>
        </w:tc>
        <w:tc>
          <w:tcPr>
            <w:tcW w:w="464" w:type="pct"/>
            <w:vMerge/>
            <w:vAlign w:val="center"/>
          </w:tcPr>
          <w:p w14:paraId="7D614545" w14:textId="77777777" w:rsidR="00A0275D" w:rsidRPr="00510BB2" w:rsidRDefault="00A0275D" w:rsidP="001E0968">
            <w:pPr>
              <w:spacing w:after="0"/>
              <w:jc w:val="center"/>
              <w:rPr>
                <w:ins w:id="4437" w:author="Ruixin(vivo)" w:date="2023-04-25T16:40:00Z"/>
                <w:rFonts w:ascii="Arial" w:hAnsi="Arial" w:cs="Arial"/>
                <w:sz w:val="18"/>
                <w:szCs w:val="18"/>
                <w:lang w:eastAsia="zh-CN"/>
              </w:rPr>
            </w:pPr>
          </w:p>
        </w:tc>
        <w:tc>
          <w:tcPr>
            <w:tcW w:w="464" w:type="pct"/>
            <w:vMerge/>
            <w:vAlign w:val="center"/>
          </w:tcPr>
          <w:p w14:paraId="17AB6174" w14:textId="77777777" w:rsidR="00A0275D" w:rsidRPr="00510BB2" w:rsidRDefault="00A0275D" w:rsidP="001E0968">
            <w:pPr>
              <w:spacing w:after="0"/>
              <w:jc w:val="center"/>
              <w:rPr>
                <w:ins w:id="4438" w:author="Ruixin(vivo)" w:date="2023-04-25T16:40:00Z"/>
                <w:rFonts w:ascii="Arial" w:hAnsi="Arial" w:cs="Arial"/>
                <w:sz w:val="18"/>
                <w:szCs w:val="18"/>
                <w:lang w:eastAsia="zh-CN"/>
              </w:rPr>
            </w:pPr>
          </w:p>
        </w:tc>
        <w:tc>
          <w:tcPr>
            <w:tcW w:w="348" w:type="pct"/>
            <w:vAlign w:val="center"/>
          </w:tcPr>
          <w:p w14:paraId="24C65C82" w14:textId="77777777" w:rsidR="00A0275D" w:rsidRPr="00510BB2" w:rsidRDefault="00A0275D" w:rsidP="001E0968">
            <w:pPr>
              <w:spacing w:after="0"/>
              <w:jc w:val="center"/>
              <w:rPr>
                <w:ins w:id="4439" w:author="Ruixin(vivo)" w:date="2023-04-25T16:40:00Z"/>
                <w:rFonts w:ascii="Arial" w:hAnsi="Arial" w:cs="Arial"/>
                <w:sz w:val="18"/>
                <w:szCs w:val="18"/>
                <w:lang w:eastAsia="zh-CN"/>
              </w:rPr>
            </w:pPr>
            <w:ins w:id="4440" w:author="Ruixin(vivo)" w:date="2023-04-25T16:40:00Z">
              <w:r w:rsidRPr="00510BB2">
                <w:rPr>
                  <w:rFonts w:ascii="Arial" w:hAnsi="Arial" w:cs="Arial"/>
                  <w:sz w:val="18"/>
                  <w:szCs w:val="18"/>
                  <w:lang w:eastAsia="zh-CN"/>
                </w:rPr>
                <w:t>High</w:t>
              </w:r>
            </w:ins>
          </w:p>
        </w:tc>
        <w:tc>
          <w:tcPr>
            <w:tcW w:w="439" w:type="pct"/>
            <w:vAlign w:val="center"/>
          </w:tcPr>
          <w:p w14:paraId="68D7B7FF" w14:textId="77777777" w:rsidR="00A0275D" w:rsidRPr="00510BB2" w:rsidRDefault="00A0275D" w:rsidP="001E0968">
            <w:pPr>
              <w:pStyle w:val="TAC"/>
              <w:rPr>
                <w:ins w:id="4441" w:author="Ruixin(vivo)" w:date="2023-04-25T16:40:00Z"/>
                <w:rFonts w:cs="Arial"/>
                <w:szCs w:val="18"/>
              </w:rPr>
            </w:pPr>
            <w:ins w:id="4442" w:author="Ruixin(vivo)" w:date="2023-04-25T16:40:00Z">
              <w:r w:rsidRPr="00510BB2">
                <w:rPr>
                  <w:rFonts w:cs="Arial"/>
                  <w:szCs w:val="18"/>
                </w:rPr>
                <w:t>498000</w:t>
              </w:r>
            </w:ins>
          </w:p>
        </w:tc>
        <w:tc>
          <w:tcPr>
            <w:tcW w:w="394" w:type="pct"/>
            <w:vAlign w:val="center"/>
          </w:tcPr>
          <w:p w14:paraId="36BAAA7F" w14:textId="77777777" w:rsidR="00A0275D" w:rsidRPr="00510BB2" w:rsidRDefault="00A0275D" w:rsidP="001E0968">
            <w:pPr>
              <w:pStyle w:val="TAC"/>
              <w:rPr>
                <w:ins w:id="4443" w:author="Ruixin(vivo)" w:date="2023-04-25T16:40:00Z"/>
                <w:rFonts w:cs="Arial"/>
                <w:szCs w:val="18"/>
              </w:rPr>
            </w:pPr>
            <w:ins w:id="4444" w:author="Ruixin(vivo)" w:date="2023-04-25T16:40:00Z">
              <w:r w:rsidRPr="00510BB2">
                <w:rPr>
                  <w:rFonts w:cs="Arial"/>
                  <w:szCs w:val="18"/>
                </w:rPr>
                <w:t>2490</w:t>
              </w:r>
            </w:ins>
          </w:p>
        </w:tc>
        <w:tc>
          <w:tcPr>
            <w:tcW w:w="439" w:type="pct"/>
            <w:vAlign w:val="center"/>
          </w:tcPr>
          <w:p w14:paraId="322BA374" w14:textId="77777777" w:rsidR="00A0275D" w:rsidRPr="00510BB2" w:rsidRDefault="00A0275D" w:rsidP="001E0968">
            <w:pPr>
              <w:pStyle w:val="TAC"/>
              <w:rPr>
                <w:ins w:id="4445" w:author="Ruixin(vivo)" w:date="2023-04-25T16:40:00Z"/>
                <w:rFonts w:cs="Arial"/>
                <w:szCs w:val="18"/>
              </w:rPr>
            </w:pPr>
            <w:ins w:id="4446" w:author="Ruixin(vivo)" w:date="2023-04-25T16:40:00Z">
              <w:r w:rsidRPr="00510BB2">
                <w:rPr>
                  <w:rFonts w:cs="Arial"/>
                  <w:szCs w:val="18"/>
                </w:rPr>
                <w:t>498000</w:t>
              </w:r>
            </w:ins>
          </w:p>
        </w:tc>
        <w:tc>
          <w:tcPr>
            <w:tcW w:w="394" w:type="pct"/>
            <w:vAlign w:val="center"/>
          </w:tcPr>
          <w:p w14:paraId="4F2A6066" w14:textId="77777777" w:rsidR="00A0275D" w:rsidRPr="00510BB2" w:rsidRDefault="00A0275D" w:rsidP="001E0968">
            <w:pPr>
              <w:pStyle w:val="TAC"/>
              <w:rPr>
                <w:ins w:id="4447" w:author="Ruixin(vivo)" w:date="2023-04-25T16:40:00Z"/>
                <w:rFonts w:cs="Arial"/>
                <w:szCs w:val="18"/>
              </w:rPr>
            </w:pPr>
            <w:ins w:id="4448" w:author="Ruixin(vivo)" w:date="2023-04-25T16:40:00Z">
              <w:r w:rsidRPr="00510BB2">
                <w:rPr>
                  <w:rFonts w:cs="Arial"/>
                  <w:szCs w:val="18"/>
                </w:rPr>
                <w:t>2490</w:t>
              </w:r>
            </w:ins>
          </w:p>
        </w:tc>
        <w:tc>
          <w:tcPr>
            <w:tcW w:w="494" w:type="pct"/>
            <w:vMerge/>
            <w:vAlign w:val="center"/>
          </w:tcPr>
          <w:p w14:paraId="27C0F8EE" w14:textId="77777777" w:rsidR="00A0275D" w:rsidRPr="00510BB2" w:rsidRDefault="00A0275D" w:rsidP="001E0968">
            <w:pPr>
              <w:keepNext/>
              <w:keepLines/>
              <w:spacing w:after="0"/>
              <w:jc w:val="center"/>
              <w:rPr>
                <w:ins w:id="4449" w:author="Ruixin(vivo)" w:date="2023-04-25T16:40:00Z"/>
                <w:rFonts w:ascii="Arial" w:eastAsia="Yu Mincho" w:hAnsi="Arial" w:cs="Arial"/>
                <w:sz w:val="18"/>
                <w:szCs w:val="18"/>
              </w:rPr>
            </w:pPr>
          </w:p>
        </w:tc>
        <w:tc>
          <w:tcPr>
            <w:tcW w:w="582" w:type="pct"/>
            <w:vMerge/>
            <w:vAlign w:val="center"/>
          </w:tcPr>
          <w:p w14:paraId="311A8E11" w14:textId="77777777" w:rsidR="00A0275D" w:rsidRPr="00510BB2" w:rsidRDefault="00A0275D" w:rsidP="001E0968">
            <w:pPr>
              <w:keepNext/>
              <w:keepLines/>
              <w:spacing w:after="0"/>
              <w:jc w:val="center"/>
              <w:rPr>
                <w:ins w:id="4450" w:author="Ruixin(vivo)" w:date="2023-04-25T16:40:00Z"/>
                <w:rFonts w:ascii="Arial" w:eastAsia="Yu Mincho" w:hAnsi="Arial" w:cs="Arial"/>
                <w:sz w:val="18"/>
                <w:szCs w:val="18"/>
              </w:rPr>
            </w:pPr>
          </w:p>
        </w:tc>
      </w:tr>
      <w:tr w:rsidR="00A0275D" w:rsidRPr="00510BB2" w14:paraId="05347F9C" w14:textId="77777777" w:rsidTr="001E0968">
        <w:trPr>
          <w:trHeight w:val="86"/>
          <w:ins w:id="4451" w:author="Ruixin(vivo)" w:date="2023-04-25T16:40:00Z"/>
        </w:trPr>
        <w:tc>
          <w:tcPr>
            <w:tcW w:w="303" w:type="pct"/>
            <w:vMerge w:val="restart"/>
            <w:vAlign w:val="center"/>
            <w:hideMark/>
          </w:tcPr>
          <w:p w14:paraId="4F4E871B" w14:textId="77777777" w:rsidR="00A0275D" w:rsidRPr="00510BB2" w:rsidRDefault="00A0275D" w:rsidP="001E0968">
            <w:pPr>
              <w:keepNext/>
              <w:keepLines/>
              <w:spacing w:after="0"/>
              <w:jc w:val="center"/>
              <w:rPr>
                <w:ins w:id="4452" w:author="Ruixin(vivo)" w:date="2023-04-25T16:40:00Z"/>
                <w:rFonts w:ascii="Arial" w:eastAsia="宋体" w:hAnsi="Arial" w:cs="Arial"/>
                <w:sz w:val="18"/>
                <w:szCs w:val="18"/>
                <w:lang w:eastAsia="zh-CN"/>
              </w:rPr>
            </w:pPr>
            <w:ins w:id="4453" w:author="Ruixin(vivo)" w:date="2023-04-25T16:40:00Z">
              <w:r w:rsidRPr="00510BB2">
                <w:rPr>
                  <w:rFonts w:ascii="Arial" w:eastAsia="宋体" w:hAnsi="Arial" w:cs="Arial"/>
                  <w:sz w:val="18"/>
                  <w:szCs w:val="18"/>
                  <w:lang w:eastAsia="zh-CN"/>
                </w:rPr>
                <w:t>n65</w:t>
              </w:r>
            </w:ins>
          </w:p>
        </w:tc>
        <w:tc>
          <w:tcPr>
            <w:tcW w:w="382" w:type="pct"/>
            <w:vMerge w:val="restart"/>
            <w:vAlign w:val="center"/>
            <w:hideMark/>
          </w:tcPr>
          <w:p w14:paraId="12A1EA95" w14:textId="77777777" w:rsidR="00A0275D" w:rsidRPr="00510BB2" w:rsidRDefault="00A0275D" w:rsidP="001E0968">
            <w:pPr>
              <w:keepNext/>
              <w:keepLines/>
              <w:spacing w:after="0"/>
              <w:jc w:val="center"/>
              <w:rPr>
                <w:ins w:id="4454" w:author="Ruixin(vivo)" w:date="2023-04-25T16:40:00Z"/>
                <w:rFonts w:ascii="Arial" w:eastAsia="宋体" w:hAnsi="Arial" w:cs="Arial"/>
                <w:sz w:val="18"/>
                <w:szCs w:val="18"/>
                <w:lang w:eastAsia="zh-CN"/>
              </w:rPr>
            </w:pPr>
            <w:ins w:id="4455" w:author="Ruixin(vivo)" w:date="2023-04-25T16:40:00Z">
              <w:r w:rsidRPr="00510BB2">
                <w:rPr>
                  <w:rFonts w:ascii="Arial" w:eastAsia="宋体" w:hAnsi="Arial" w:cs="Arial"/>
                  <w:sz w:val="18"/>
                  <w:szCs w:val="18"/>
                  <w:lang w:eastAsia="zh-CN"/>
                </w:rPr>
                <w:t>15</w:t>
              </w:r>
            </w:ins>
          </w:p>
        </w:tc>
        <w:tc>
          <w:tcPr>
            <w:tcW w:w="299" w:type="pct"/>
            <w:vMerge w:val="restart"/>
            <w:vAlign w:val="center"/>
          </w:tcPr>
          <w:p w14:paraId="68B10C73" w14:textId="77777777" w:rsidR="00A0275D" w:rsidRPr="00510BB2" w:rsidRDefault="00A0275D" w:rsidP="001E0968">
            <w:pPr>
              <w:jc w:val="center"/>
              <w:rPr>
                <w:ins w:id="4456" w:author="Ruixin(vivo)" w:date="2023-04-25T16:40:00Z"/>
                <w:rFonts w:ascii="Arial" w:hAnsi="Arial" w:cs="Arial"/>
                <w:sz w:val="18"/>
                <w:szCs w:val="18"/>
              </w:rPr>
            </w:pPr>
            <w:ins w:id="4457" w:author="Ruixin(vivo)" w:date="2023-04-25T16:40:00Z">
              <w:r w:rsidRPr="00510BB2">
                <w:rPr>
                  <w:rFonts w:ascii="Arial" w:hAnsi="Arial" w:cs="Arial"/>
                  <w:sz w:val="18"/>
                  <w:szCs w:val="18"/>
                  <w:lang w:eastAsia="zh-CN"/>
                </w:rPr>
                <w:t>15</w:t>
              </w:r>
            </w:ins>
          </w:p>
        </w:tc>
        <w:tc>
          <w:tcPr>
            <w:tcW w:w="464" w:type="pct"/>
            <w:vMerge w:val="restart"/>
            <w:vAlign w:val="center"/>
          </w:tcPr>
          <w:p w14:paraId="6B378C10" w14:textId="77777777" w:rsidR="00A0275D" w:rsidRPr="00510BB2" w:rsidRDefault="00A0275D" w:rsidP="001E0968">
            <w:pPr>
              <w:jc w:val="center"/>
              <w:rPr>
                <w:ins w:id="4458" w:author="Ruixin(vivo)" w:date="2023-04-25T16:40:00Z"/>
                <w:rFonts w:ascii="Arial" w:hAnsi="Arial" w:cs="Arial"/>
                <w:sz w:val="18"/>
                <w:szCs w:val="18"/>
              </w:rPr>
            </w:pPr>
            <w:ins w:id="4459" w:author="Ruixin(vivo)" w:date="2023-04-25T16:40:00Z">
              <w:r w:rsidRPr="00510BB2">
                <w:rPr>
                  <w:rFonts w:ascii="Arial" w:hAnsi="Arial" w:cs="Arial"/>
                  <w:sz w:val="18"/>
                  <w:szCs w:val="18"/>
                  <w:lang w:eastAsia="zh-CN"/>
                </w:rPr>
                <w:t>CP-OFDM QPSK</w:t>
              </w:r>
            </w:ins>
          </w:p>
        </w:tc>
        <w:tc>
          <w:tcPr>
            <w:tcW w:w="464" w:type="pct"/>
            <w:vMerge w:val="restart"/>
            <w:vAlign w:val="center"/>
          </w:tcPr>
          <w:p w14:paraId="4D053E6B" w14:textId="77777777" w:rsidR="00A0275D" w:rsidRPr="00510BB2" w:rsidRDefault="00A0275D" w:rsidP="001E0968">
            <w:pPr>
              <w:spacing w:after="0"/>
              <w:jc w:val="center"/>
              <w:rPr>
                <w:ins w:id="4460" w:author="Ruixin(vivo)" w:date="2023-04-25T16:40:00Z"/>
                <w:rFonts w:ascii="Arial" w:hAnsi="Arial" w:cs="Arial"/>
                <w:sz w:val="18"/>
                <w:szCs w:val="18"/>
                <w:lang w:eastAsia="zh-CN"/>
              </w:rPr>
            </w:pPr>
            <w:ins w:id="4461" w:author="Ruixin(vivo)" w:date="2023-04-25T16:40:00Z">
              <w:r w:rsidRPr="00510BB2">
                <w:rPr>
                  <w:rFonts w:ascii="Arial" w:hAnsi="Arial" w:cs="Arial"/>
                  <w:sz w:val="18"/>
                  <w:szCs w:val="18"/>
                  <w:lang w:eastAsia="zh-CN"/>
                </w:rPr>
                <w:t>DFT-s-OFDM</w:t>
              </w:r>
            </w:ins>
          </w:p>
          <w:p w14:paraId="5D386B68" w14:textId="77777777" w:rsidR="00A0275D" w:rsidRPr="00510BB2" w:rsidRDefault="00A0275D" w:rsidP="001E0968">
            <w:pPr>
              <w:pStyle w:val="TAC"/>
              <w:rPr>
                <w:ins w:id="4462" w:author="Ruixin(vivo)" w:date="2023-04-25T16:40:00Z"/>
                <w:rFonts w:eastAsia="Yu Mincho" w:cs="Arial"/>
                <w:szCs w:val="18"/>
              </w:rPr>
            </w:pPr>
            <w:ins w:id="4463" w:author="Ruixin(vivo)" w:date="2023-04-25T16:40:00Z">
              <w:r w:rsidRPr="00510BB2">
                <w:rPr>
                  <w:rFonts w:cs="Arial"/>
                  <w:szCs w:val="18"/>
                  <w:lang w:eastAsia="zh-CN"/>
                </w:rPr>
                <w:t>QPSK</w:t>
              </w:r>
            </w:ins>
          </w:p>
        </w:tc>
        <w:tc>
          <w:tcPr>
            <w:tcW w:w="348" w:type="pct"/>
            <w:vAlign w:val="center"/>
          </w:tcPr>
          <w:p w14:paraId="587D5B22" w14:textId="77777777" w:rsidR="00A0275D" w:rsidRPr="00510BB2" w:rsidRDefault="00A0275D" w:rsidP="001E0968">
            <w:pPr>
              <w:spacing w:after="0"/>
              <w:jc w:val="center"/>
              <w:rPr>
                <w:ins w:id="4464" w:author="Ruixin(vivo)" w:date="2023-04-25T16:40:00Z"/>
                <w:rFonts w:ascii="Arial" w:hAnsi="Arial" w:cs="Arial"/>
                <w:sz w:val="18"/>
                <w:szCs w:val="18"/>
                <w:lang w:eastAsia="zh-CN"/>
              </w:rPr>
            </w:pPr>
            <w:ins w:id="4465" w:author="Ruixin(vivo)" w:date="2023-04-25T16:40:00Z">
              <w:r w:rsidRPr="00510BB2">
                <w:rPr>
                  <w:rFonts w:ascii="Arial" w:hAnsi="Arial" w:cs="Arial"/>
                  <w:sz w:val="18"/>
                  <w:szCs w:val="18"/>
                  <w:lang w:eastAsia="zh-CN"/>
                </w:rPr>
                <w:t>Low</w:t>
              </w:r>
            </w:ins>
          </w:p>
        </w:tc>
        <w:tc>
          <w:tcPr>
            <w:tcW w:w="439" w:type="pct"/>
            <w:vAlign w:val="center"/>
          </w:tcPr>
          <w:p w14:paraId="5C1E05D6" w14:textId="77777777" w:rsidR="00A0275D" w:rsidRPr="00510BB2" w:rsidRDefault="00A0275D" w:rsidP="001E0968">
            <w:pPr>
              <w:pStyle w:val="TAC"/>
              <w:rPr>
                <w:ins w:id="4466" w:author="Ruixin(vivo)" w:date="2023-04-25T16:40:00Z"/>
                <w:rFonts w:cs="Arial"/>
                <w:szCs w:val="18"/>
              </w:rPr>
            </w:pPr>
            <w:ins w:id="4467" w:author="Ruixin(vivo)" w:date="2023-04-25T16:40:00Z">
              <w:r w:rsidRPr="00510BB2">
                <w:rPr>
                  <w:rFonts w:cs="Arial"/>
                  <w:szCs w:val="18"/>
                </w:rPr>
                <w:t>423500</w:t>
              </w:r>
            </w:ins>
          </w:p>
        </w:tc>
        <w:tc>
          <w:tcPr>
            <w:tcW w:w="394" w:type="pct"/>
            <w:vAlign w:val="center"/>
          </w:tcPr>
          <w:p w14:paraId="06D2BE75" w14:textId="77777777" w:rsidR="00A0275D" w:rsidRPr="00510BB2" w:rsidRDefault="00A0275D" w:rsidP="001E0968">
            <w:pPr>
              <w:pStyle w:val="TAC"/>
              <w:rPr>
                <w:ins w:id="4468" w:author="Ruixin(vivo)" w:date="2023-04-25T16:40:00Z"/>
                <w:rFonts w:cs="Arial"/>
                <w:szCs w:val="18"/>
              </w:rPr>
            </w:pPr>
            <w:ins w:id="4469" w:author="Ruixin(vivo)" w:date="2023-04-25T16:40:00Z">
              <w:r w:rsidRPr="00510BB2">
                <w:rPr>
                  <w:rFonts w:cs="Arial"/>
                  <w:szCs w:val="18"/>
                </w:rPr>
                <w:t>2117.5</w:t>
              </w:r>
            </w:ins>
          </w:p>
        </w:tc>
        <w:tc>
          <w:tcPr>
            <w:tcW w:w="439" w:type="pct"/>
            <w:vAlign w:val="center"/>
          </w:tcPr>
          <w:p w14:paraId="5DE14E91" w14:textId="77777777" w:rsidR="00A0275D" w:rsidRPr="00510BB2" w:rsidRDefault="00A0275D" w:rsidP="001E0968">
            <w:pPr>
              <w:pStyle w:val="TAC"/>
              <w:rPr>
                <w:ins w:id="4470" w:author="Ruixin(vivo)" w:date="2023-04-25T16:40:00Z"/>
                <w:rFonts w:cs="Arial"/>
                <w:szCs w:val="18"/>
              </w:rPr>
            </w:pPr>
            <w:ins w:id="4471" w:author="Ruixin(vivo)" w:date="2023-04-25T16:40:00Z">
              <w:r w:rsidRPr="00510BB2">
                <w:rPr>
                  <w:rFonts w:cs="Arial"/>
                  <w:szCs w:val="18"/>
                </w:rPr>
                <w:t>423500</w:t>
              </w:r>
            </w:ins>
          </w:p>
        </w:tc>
        <w:tc>
          <w:tcPr>
            <w:tcW w:w="394" w:type="pct"/>
            <w:vAlign w:val="center"/>
          </w:tcPr>
          <w:p w14:paraId="278FF621" w14:textId="77777777" w:rsidR="00A0275D" w:rsidRPr="00510BB2" w:rsidRDefault="00A0275D" w:rsidP="001E0968">
            <w:pPr>
              <w:pStyle w:val="TAC"/>
              <w:rPr>
                <w:ins w:id="4472" w:author="Ruixin(vivo)" w:date="2023-04-25T16:40:00Z"/>
                <w:rFonts w:cs="Arial"/>
                <w:szCs w:val="18"/>
              </w:rPr>
            </w:pPr>
            <w:ins w:id="4473" w:author="Ruixin(vivo)" w:date="2023-04-25T16:40:00Z">
              <w:r w:rsidRPr="00510BB2">
                <w:rPr>
                  <w:rFonts w:cs="Arial"/>
                  <w:szCs w:val="18"/>
                </w:rPr>
                <w:t>2117.5</w:t>
              </w:r>
            </w:ins>
          </w:p>
        </w:tc>
        <w:tc>
          <w:tcPr>
            <w:tcW w:w="494" w:type="pct"/>
            <w:vMerge w:val="restart"/>
            <w:vAlign w:val="center"/>
          </w:tcPr>
          <w:p w14:paraId="58E22794" w14:textId="77777777" w:rsidR="00A0275D" w:rsidRPr="00510BB2" w:rsidRDefault="00A0275D" w:rsidP="001E0968">
            <w:pPr>
              <w:keepNext/>
              <w:keepLines/>
              <w:spacing w:after="0"/>
              <w:jc w:val="center"/>
              <w:rPr>
                <w:ins w:id="4474" w:author="Ruixin(vivo)" w:date="2023-04-25T16:40:00Z"/>
                <w:rFonts w:ascii="Arial" w:eastAsia="宋体" w:hAnsi="Arial" w:cs="Arial"/>
                <w:sz w:val="18"/>
                <w:szCs w:val="18"/>
                <w:lang w:eastAsia="zh-CN"/>
              </w:rPr>
            </w:pPr>
            <w:ins w:id="4475" w:author="Ruixin(vivo)" w:date="2023-04-25T16:40:00Z">
              <w:r w:rsidRPr="00510BB2">
                <w:rPr>
                  <w:rFonts w:ascii="Arial" w:eastAsia="宋体" w:hAnsi="Arial" w:cs="Arial"/>
                  <w:sz w:val="18"/>
                  <w:szCs w:val="18"/>
                </w:rPr>
                <w:t>75@4</w:t>
              </w:r>
            </w:ins>
          </w:p>
        </w:tc>
        <w:tc>
          <w:tcPr>
            <w:tcW w:w="582" w:type="pct"/>
            <w:vMerge w:val="restart"/>
            <w:vAlign w:val="center"/>
          </w:tcPr>
          <w:p w14:paraId="77153F90" w14:textId="77777777" w:rsidR="00A0275D" w:rsidRPr="00510BB2" w:rsidRDefault="00A0275D" w:rsidP="001E0968">
            <w:pPr>
              <w:spacing w:after="0"/>
              <w:jc w:val="center"/>
              <w:rPr>
                <w:ins w:id="4476" w:author="Ruixin(vivo)" w:date="2023-04-25T16:40:00Z"/>
                <w:rFonts w:ascii="Arial" w:hAnsi="Arial" w:cs="Arial"/>
                <w:sz w:val="18"/>
                <w:szCs w:val="18"/>
              </w:rPr>
            </w:pPr>
            <w:ins w:id="4477" w:author="Ruixin(vivo)" w:date="2023-04-25T16:40:00Z">
              <w:r w:rsidRPr="00510BB2">
                <w:rPr>
                  <w:rFonts w:ascii="Arial" w:hAnsi="Arial" w:cs="Arial"/>
                  <w:sz w:val="18"/>
                  <w:szCs w:val="18"/>
                  <w:lang w:eastAsia="zh-CN"/>
                </w:rPr>
                <w:t>79@0</w:t>
              </w:r>
            </w:ins>
          </w:p>
        </w:tc>
      </w:tr>
      <w:tr w:rsidR="00A0275D" w:rsidRPr="00510BB2" w14:paraId="057FF34F" w14:textId="77777777" w:rsidTr="001E0968">
        <w:trPr>
          <w:trHeight w:val="86"/>
          <w:ins w:id="4478" w:author="Ruixin(vivo)" w:date="2023-04-25T16:40:00Z"/>
        </w:trPr>
        <w:tc>
          <w:tcPr>
            <w:tcW w:w="303" w:type="pct"/>
            <w:vMerge/>
            <w:vAlign w:val="center"/>
          </w:tcPr>
          <w:p w14:paraId="4A1046BB" w14:textId="77777777" w:rsidR="00A0275D" w:rsidRPr="00510BB2" w:rsidRDefault="00A0275D" w:rsidP="001E0968">
            <w:pPr>
              <w:keepNext/>
              <w:keepLines/>
              <w:spacing w:after="0"/>
              <w:jc w:val="center"/>
              <w:rPr>
                <w:ins w:id="4479" w:author="Ruixin(vivo)" w:date="2023-04-25T16:40:00Z"/>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E0968">
            <w:pPr>
              <w:keepNext/>
              <w:keepLines/>
              <w:spacing w:after="0"/>
              <w:jc w:val="center"/>
              <w:rPr>
                <w:ins w:id="4480" w:author="Ruixin(vivo)" w:date="2023-04-25T16:40:00Z"/>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E0968">
            <w:pPr>
              <w:jc w:val="center"/>
              <w:rPr>
                <w:ins w:id="4481" w:author="Ruixin(vivo)" w:date="2023-04-25T16:40:00Z"/>
                <w:rFonts w:ascii="Arial" w:hAnsi="Arial" w:cs="Arial"/>
                <w:sz w:val="18"/>
                <w:szCs w:val="18"/>
                <w:lang w:eastAsia="zh-CN"/>
              </w:rPr>
            </w:pPr>
          </w:p>
        </w:tc>
        <w:tc>
          <w:tcPr>
            <w:tcW w:w="464" w:type="pct"/>
            <w:vMerge/>
            <w:vAlign w:val="center"/>
          </w:tcPr>
          <w:p w14:paraId="5DE72997" w14:textId="77777777" w:rsidR="00A0275D" w:rsidRPr="00510BB2" w:rsidRDefault="00A0275D" w:rsidP="001E0968">
            <w:pPr>
              <w:spacing w:after="0"/>
              <w:jc w:val="center"/>
              <w:rPr>
                <w:ins w:id="4482" w:author="Ruixin(vivo)" w:date="2023-04-25T16:40:00Z"/>
                <w:rFonts w:ascii="Arial" w:hAnsi="Arial" w:cs="Arial"/>
                <w:sz w:val="18"/>
                <w:szCs w:val="18"/>
                <w:lang w:eastAsia="zh-CN"/>
              </w:rPr>
            </w:pPr>
          </w:p>
        </w:tc>
        <w:tc>
          <w:tcPr>
            <w:tcW w:w="464" w:type="pct"/>
            <w:vMerge/>
            <w:vAlign w:val="center"/>
          </w:tcPr>
          <w:p w14:paraId="08337B6C" w14:textId="77777777" w:rsidR="00A0275D" w:rsidRPr="00510BB2" w:rsidRDefault="00A0275D" w:rsidP="001E0968">
            <w:pPr>
              <w:spacing w:after="0"/>
              <w:jc w:val="center"/>
              <w:rPr>
                <w:ins w:id="4483" w:author="Ruixin(vivo)" w:date="2023-04-25T16:40:00Z"/>
                <w:rFonts w:ascii="Arial" w:hAnsi="Arial" w:cs="Arial"/>
                <w:sz w:val="18"/>
                <w:szCs w:val="18"/>
                <w:lang w:eastAsia="zh-CN"/>
              </w:rPr>
            </w:pPr>
          </w:p>
        </w:tc>
        <w:tc>
          <w:tcPr>
            <w:tcW w:w="348" w:type="pct"/>
            <w:vAlign w:val="center"/>
          </w:tcPr>
          <w:p w14:paraId="3A12917C" w14:textId="77777777" w:rsidR="00A0275D" w:rsidRPr="00510BB2" w:rsidRDefault="00A0275D" w:rsidP="001E0968">
            <w:pPr>
              <w:spacing w:after="0"/>
              <w:jc w:val="center"/>
              <w:rPr>
                <w:ins w:id="4484" w:author="Ruixin(vivo)" w:date="2023-04-25T16:40:00Z"/>
                <w:rFonts w:ascii="Arial" w:hAnsi="Arial" w:cs="Arial"/>
                <w:sz w:val="18"/>
                <w:szCs w:val="18"/>
                <w:lang w:eastAsia="zh-CN"/>
              </w:rPr>
            </w:pPr>
            <w:ins w:id="4485" w:author="Ruixin(vivo)" w:date="2023-04-25T16:40:00Z">
              <w:r w:rsidRPr="00510BB2">
                <w:rPr>
                  <w:rFonts w:ascii="Arial" w:hAnsi="Arial" w:cs="Arial"/>
                  <w:sz w:val="18"/>
                  <w:szCs w:val="18"/>
                  <w:lang w:eastAsia="zh-CN"/>
                </w:rPr>
                <w:t>Mid</w:t>
              </w:r>
            </w:ins>
          </w:p>
        </w:tc>
        <w:tc>
          <w:tcPr>
            <w:tcW w:w="439" w:type="pct"/>
            <w:vAlign w:val="center"/>
          </w:tcPr>
          <w:p w14:paraId="7564252D" w14:textId="77777777" w:rsidR="00A0275D" w:rsidRPr="00510BB2" w:rsidRDefault="00A0275D" w:rsidP="001E0968">
            <w:pPr>
              <w:pStyle w:val="TAC"/>
              <w:rPr>
                <w:ins w:id="4486" w:author="Ruixin(vivo)" w:date="2023-04-25T16:40:00Z"/>
                <w:rFonts w:cs="Arial"/>
                <w:szCs w:val="18"/>
              </w:rPr>
            </w:pPr>
            <w:ins w:id="4487" w:author="Ruixin(vivo)" w:date="2023-04-25T16:40:00Z">
              <w:r w:rsidRPr="00510BB2">
                <w:rPr>
                  <w:rFonts w:cs="Arial"/>
                  <w:szCs w:val="18"/>
                </w:rPr>
                <w:t>431000</w:t>
              </w:r>
            </w:ins>
          </w:p>
        </w:tc>
        <w:tc>
          <w:tcPr>
            <w:tcW w:w="394" w:type="pct"/>
            <w:vAlign w:val="center"/>
          </w:tcPr>
          <w:p w14:paraId="1DF3151A" w14:textId="77777777" w:rsidR="00A0275D" w:rsidRPr="00510BB2" w:rsidRDefault="00A0275D" w:rsidP="001E0968">
            <w:pPr>
              <w:pStyle w:val="TAC"/>
              <w:rPr>
                <w:ins w:id="4488" w:author="Ruixin(vivo)" w:date="2023-04-25T16:40:00Z"/>
                <w:rFonts w:cs="Arial"/>
                <w:szCs w:val="18"/>
              </w:rPr>
            </w:pPr>
            <w:ins w:id="4489" w:author="Ruixin(vivo)" w:date="2023-04-25T16:40:00Z">
              <w:r w:rsidRPr="00510BB2">
                <w:rPr>
                  <w:rFonts w:cs="Arial"/>
                  <w:szCs w:val="18"/>
                </w:rPr>
                <w:t>2155</w:t>
              </w:r>
            </w:ins>
          </w:p>
        </w:tc>
        <w:tc>
          <w:tcPr>
            <w:tcW w:w="439" w:type="pct"/>
            <w:vAlign w:val="center"/>
          </w:tcPr>
          <w:p w14:paraId="117D53B3" w14:textId="77777777" w:rsidR="00A0275D" w:rsidRPr="00510BB2" w:rsidRDefault="00A0275D" w:rsidP="001E0968">
            <w:pPr>
              <w:pStyle w:val="TAC"/>
              <w:rPr>
                <w:ins w:id="4490" w:author="Ruixin(vivo)" w:date="2023-04-25T16:40:00Z"/>
                <w:rFonts w:cs="Arial"/>
                <w:szCs w:val="18"/>
              </w:rPr>
            </w:pPr>
            <w:ins w:id="4491" w:author="Ruixin(vivo)" w:date="2023-04-25T16:40:00Z">
              <w:r w:rsidRPr="00510BB2">
                <w:rPr>
                  <w:rFonts w:cs="Arial"/>
                  <w:szCs w:val="18"/>
                </w:rPr>
                <w:t>431000</w:t>
              </w:r>
            </w:ins>
          </w:p>
        </w:tc>
        <w:tc>
          <w:tcPr>
            <w:tcW w:w="394" w:type="pct"/>
            <w:vAlign w:val="center"/>
          </w:tcPr>
          <w:p w14:paraId="1000B7EC" w14:textId="77777777" w:rsidR="00A0275D" w:rsidRPr="00510BB2" w:rsidRDefault="00A0275D" w:rsidP="001E0968">
            <w:pPr>
              <w:pStyle w:val="TAC"/>
              <w:rPr>
                <w:ins w:id="4492" w:author="Ruixin(vivo)" w:date="2023-04-25T16:40:00Z"/>
                <w:rFonts w:cs="Arial"/>
                <w:szCs w:val="18"/>
              </w:rPr>
            </w:pPr>
            <w:ins w:id="4493" w:author="Ruixin(vivo)" w:date="2023-04-25T16:40:00Z">
              <w:r w:rsidRPr="00510BB2">
                <w:rPr>
                  <w:rFonts w:cs="Arial"/>
                  <w:szCs w:val="18"/>
                </w:rPr>
                <w:t>2155</w:t>
              </w:r>
            </w:ins>
          </w:p>
        </w:tc>
        <w:tc>
          <w:tcPr>
            <w:tcW w:w="494" w:type="pct"/>
            <w:vMerge/>
            <w:vAlign w:val="center"/>
          </w:tcPr>
          <w:p w14:paraId="069C8D90" w14:textId="77777777" w:rsidR="00A0275D" w:rsidRPr="00510BB2" w:rsidRDefault="00A0275D" w:rsidP="001E0968">
            <w:pPr>
              <w:keepNext/>
              <w:keepLines/>
              <w:spacing w:after="0"/>
              <w:jc w:val="center"/>
              <w:rPr>
                <w:ins w:id="4494" w:author="Ruixin(vivo)" w:date="2023-04-25T16:40:00Z"/>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E0968">
            <w:pPr>
              <w:keepNext/>
              <w:keepLines/>
              <w:spacing w:after="0"/>
              <w:jc w:val="center"/>
              <w:rPr>
                <w:ins w:id="4495" w:author="Ruixin(vivo)" w:date="2023-04-25T16:40:00Z"/>
                <w:rFonts w:ascii="Arial" w:eastAsia="宋体" w:hAnsi="Arial" w:cs="Arial"/>
                <w:sz w:val="18"/>
                <w:szCs w:val="18"/>
                <w:lang w:eastAsia="zh-CN"/>
              </w:rPr>
            </w:pPr>
          </w:p>
        </w:tc>
      </w:tr>
      <w:tr w:rsidR="00A0275D" w:rsidRPr="00510BB2" w14:paraId="788EB1AE" w14:textId="77777777" w:rsidTr="001E0968">
        <w:trPr>
          <w:trHeight w:val="86"/>
          <w:ins w:id="4496" w:author="Ruixin(vivo)" w:date="2023-04-25T16:40:00Z"/>
        </w:trPr>
        <w:tc>
          <w:tcPr>
            <w:tcW w:w="303" w:type="pct"/>
            <w:vMerge/>
            <w:vAlign w:val="center"/>
          </w:tcPr>
          <w:p w14:paraId="18A5CC4F" w14:textId="77777777" w:rsidR="00A0275D" w:rsidRPr="00510BB2" w:rsidRDefault="00A0275D" w:rsidP="001E0968">
            <w:pPr>
              <w:keepNext/>
              <w:keepLines/>
              <w:spacing w:after="0"/>
              <w:jc w:val="center"/>
              <w:rPr>
                <w:ins w:id="4497" w:author="Ruixin(vivo)" w:date="2023-04-25T16:40:00Z"/>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E0968">
            <w:pPr>
              <w:keepNext/>
              <w:keepLines/>
              <w:spacing w:after="0"/>
              <w:jc w:val="center"/>
              <w:rPr>
                <w:ins w:id="4498" w:author="Ruixin(vivo)" w:date="2023-04-25T16:40:00Z"/>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E0968">
            <w:pPr>
              <w:jc w:val="center"/>
              <w:rPr>
                <w:ins w:id="4499" w:author="Ruixin(vivo)" w:date="2023-04-25T16:40:00Z"/>
                <w:rFonts w:ascii="Arial" w:hAnsi="Arial" w:cs="Arial"/>
                <w:sz w:val="18"/>
                <w:szCs w:val="18"/>
                <w:lang w:eastAsia="zh-CN"/>
              </w:rPr>
            </w:pPr>
          </w:p>
        </w:tc>
        <w:tc>
          <w:tcPr>
            <w:tcW w:w="464" w:type="pct"/>
            <w:vMerge/>
            <w:vAlign w:val="center"/>
          </w:tcPr>
          <w:p w14:paraId="0A8C1C4E" w14:textId="77777777" w:rsidR="00A0275D" w:rsidRPr="00510BB2" w:rsidRDefault="00A0275D" w:rsidP="001E0968">
            <w:pPr>
              <w:spacing w:after="0"/>
              <w:jc w:val="center"/>
              <w:rPr>
                <w:ins w:id="4500" w:author="Ruixin(vivo)" w:date="2023-04-25T16:40:00Z"/>
                <w:rFonts w:ascii="Arial" w:hAnsi="Arial" w:cs="Arial"/>
                <w:sz w:val="18"/>
                <w:szCs w:val="18"/>
                <w:lang w:eastAsia="zh-CN"/>
              </w:rPr>
            </w:pPr>
          </w:p>
        </w:tc>
        <w:tc>
          <w:tcPr>
            <w:tcW w:w="464" w:type="pct"/>
            <w:vMerge/>
            <w:vAlign w:val="center"/>
          </w:tcPr>
          <w:p w14:paraId="3C268074" w14:textId="77777777" w:rsidR="00A0275D" w:rsidRPr="00510BB2" w:rsidRDefault="00A0275D" w:rsidP="001E0968">
            <w:pPr>
              <w:spacing w:after="0"/>
              <w:jc w:val="center"/>
              <w:rPr>
                <w:ins w:id="4501" w:author="Ruixin(vivo)" w:date="2023-04-25T16:40:00Z"/>
                <w:rFonts w:ascii="Arial" w:hAnsi="Arial" w:cs="Arial"/>
                <w:sz w:val="18"/>
                <w:szCs w:val="18"/>
                <w:lang w:eastAsia="zh-CN"/>
              </w:rPr>
            </w:pPr>
          </w:p>
        </w:tc>
        <w:tc>
          <w:tcPr>
            <w:tcW w:w="348" w:type="pct"/>
            <w:vAlign w:val="center"/>
          </w:tcPr>
          <w:p w14:paraId="2C1AAABF" w14:textId="77777777" w:rsidR="00A0275D" w:rsidRPr="00510BB2" w:rsidRDefault="00A0275D" w:rsidP="001E0968">
            <w:pPr>
              <w:spacing w:after="0"/>
              <w:jc w:val="center"/>
              <w:rPr>
                <w:ins w:id="4502" w:author="Ruixin(vivo)" w:date="2023-04-25T16:40:00Z"/>
                <w:rFonts w:ascii="Arial" w:hAnsi="Arial" w:cs="Arial"/>
                <w:sz w:val="18"/>
                <w:szCs w:val="18"/>
                <w:lang w:eastAsia="zh-CN"/>
              </w:rPr>
            </w:pPr>
            <w:ins w:id="4503" w:author="Ruixin(vivo)" w:date="2023-04-25T16:40:00Z">
              <w:r w:rsidRPr="00510BB2">
                <w:rPr>
                  <w:rFonts w:ascii="Arial" w:hAnsi="Arial" w:cs="Arial"/>
                  <w:sz w:val="18"/>
                  <w:szCs w:val="18"/>
                  <w:lang w:eastAsia="zh-CN"/>
                </w:rPr>
                <w:t>High</w:t>
              </w:r>
            </w:ins>
          </w:p>
        </w:tc>
        <w:tc>
          <w:tcPr>
            <w:tcW w:w="439" w:type="pct"/>
            <w:vAlign w:val="center"/>
          </w:tcPr>
          <w:p w14:paraId="16153B9A" w14:textId="77777777" w:rsidR="00A0275D" w:rsidRPr="00510BB2" w:rsidRDefault="00A0275D" w:rsidP="001E0968">
            <w:pPr>
              <w:pStyle w:val="TAC"/>
              <w:rPr>
                <w:ins w:id="4504" w:author="Ruixin(vivo)" w:date="2023-04-25T16:40:00Z"/>
                <w:rFonts w:cs="Arial"/>
                <w:szCs w:val="18"/>
              </w:rPr>
            </w:pPr>
            <w:ins w:id="4505" w:author="Ruixin(vivo)" w:date="2023-04-25T16:40:00Z">
              <w:r w:rsidRPr="00510BB2">
                <w:rPr>
                  <w:rFonts w:cs="Arial"/>
                  <w:szCs w:val="18"/>
                </w:rPr>
                <w:t>438500</w:t>
              </w:r>
            </w:ins>
          </w:p>
        </w:tc>
        <w:tc>
          <w:tcPr>
            <w:tcW w:w="394" w:type="pct"/>
            <w:vAlign w:val="center"/>
          </w:tcPr>
          <w:p w14:paraId="479C5118" w14:textId="77777777" w:rsidR="00A0275D" w:rsidRPr="00510BB2" w:rsidRDefault="00A0275D" w:rsidP="001E0968">
            <w:pPr>
              <w:pStyle w:val="TAC"/>
              <w:rPr>
                <w:ins w:id="4506" w:author="Ruixin(vivo)" w:date="2023-04-25T16:40:00Z"/>
                <w:rFonts w:cs="Arial"/>
                <w:szCs w:val="18"/>
              </w:rPr>
            </w:pPr>
            <w:ins w:id="4507" w:author="Ruixin(vivo)" w:date="2023-04-25T16:40:00Z">
              <w:r w:rsidRPr="00510BB2">
                <w:rPr>
                  <w:rFonts w:cs="Arial"/>
                  <w:szCs w:val="18"/>
                </w:rPr>
                <w:t>2192.5</w:t>
              </w:r>
            </w:ins>
          </w:p>
        </w:tc>
        <w:tc>
          <w:tcPr>
            <w:tcW w:w="439" w:type="pct"/>
            <w:vAlign w:val="center"/>
          </w:tcPr>
          <w:p w14:paraId="52DFF0DE" w14:textId="77777777" w:rsidR="00A0275D" w:rsidRPr="00510BB2" w:rsidRDefault="00A0275D" w:rsidP="001E0968">
            <w:pPr>
              <w:pStyle w:val="TAC"/>
              <w:rPr>
                <w:ins w:id="4508" w:author="Ruixin(vivo)" w:date="2023-04-25T16:40:00Z"/>
                <w:rFonts w:cs="Arial"/>
                <w:szCs w:val="18"/>
              </w:rPr>
            </w:pPr>
            <w:ins w:id="4509" w:author="Ruixin(vivo)" w:date="2023-04-25T16:40:00Z">
              <w:r w:rsidRPr="00510BB2">
                <w:rPr>
                  <w:rFonts w:cs="Arial"/>
                  <w:szCs w:val="18"/>
                </w:rPr>
                <w:t>438500</w:t>
              </w:r>
            </w:ins>
          </w:p>
        </w:tc>
        <w:tc>
          <w:tcPr>
            <w:tcW w:w="394" w:type="pct"/>
            <w:vAlign w:val="center"/>
          </w:tcPr>
          <w:p w14:paraId="742844BE" w14:textId="77777777" w:rsidR="00A0275D" w:rsidRPr="00510BB2" w:rsidRDefault="00A0275D" w:rsidP="001E0968">
            <w:pPr>
              <w:pStyle w:val="TAC"/>
              <w:rPr>
                <w:ins w:id="4510" w:author="Ruixin(vivo)" w:date="2023-04-25T16:40:00Z"/>
                <w:rFonts w:cs="Arial"/>
                <w:szCs w:val="18"/>
              </w:rPr>
            </w:pPr>
            <w:ins w:id="4511" w:author="Ruixin(vivo)" w:date="2023-04-25T16:40:00Z">
              <w:r w:rsidRPr="00510BB2">
                <w:rPr>
                  <w:rFonts w:cs="Arial"/>
                  <w:szCs w:val="18"/>
                </w:rPr>
                <w:t>2192.5</w:t>
              </w:r>
            </w:ins>
          </w:p>
        </w:tc>
        <w:tc>
          <w:tcPr>
            <w:tcW w:w="494" w:type="pct"/>
            <w:vMerge/>
            <w:vAlign w:val="center"/>
          </w:tcPr>
          <w:p w14:paraId="47E233E5" w14:textId="77777777" w:rsidR="00A0275D" w:rsidRPr="00510BB2" w:rsidRDefault="00A0275D" w:rsidP="001E0968">
            <w:pPr>
              <w:keepNext/>
              <w:keepLines/>
              <w:spacing w:after="0"/>
              <w:jc w:val="center"/>
              <w:rPr>
                <w:ins w:id="4512" w:author="Ruixin(vivo)" w:date="2023-04-25T16:40:00Z"/>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E0968">
            <w:pPr>
              <w:keepNext/>
              <w:keepLines/>
              <w:spacing w:after="0"/>
              <w:jc w:val="center"/>
              <w:rPr>
                <w:ins w:id="4513" w:author="Ruixin(vivo)" w:date="2023-04-25T16:40:00Z"/>
                <w:rFonts w:ascii="Arial" w:eastAsia="宋体" w:hAnsi="Arial" w:cs="Arial"/>
                <w:sz w:val="18"/>
                <w:szCs w:val="18"/>
                <w:lang w:eastAsia="zh-CN"/>
              </w:rPr>
            </w:pPr>
          </w:p>
        </w:tc>
      </w:tr>
      <w:tr w:rsidR="00A0275D" w:rsidRPr="00510BB2" w14:paraId="3FC1CA0C" w14:textId="77777777" w:rsidTr="001E0968">
        <w:trPr>
          <w:trHeight w:val="86"/>
          <w:ins w:id="4514" w:author="Ruixin(vivo)" w:date="2023-04-25T16:40:00Z"/>
        </w:trPr>
        <w:tc>
          <w:tcPr>
            <w:tcW w:w="303" w:type="pct"/>
            <w:vMerge w:val="restart"/>
            <w:vAlign w:val="center"/>
            <w:hideMark/>
          </w:tcPr>
          <w:p w14:paraId="15434FC8" w14:textId="77777777" w:rsidR="00A0275D" w:rsidRPr="00510BB2" w:rsidRDefault="00A0275D" w:rsidP="001E0968">
            <w:pPr>
              <w:pStyle w:val="TAC"/>
              <w:rPr>
                <w:ins w:id="4515" w:author="Ruixin(vivo)" w:date="2023-04-25T16:40:00Z"/>
                <w:rFonts w:eastAsia="Yu Mincho" w:cs="Arial"/>
                <w:szCs w:val="18"/>
              </w:rPr>
            </w:pPr>
            <w:ins w:id="4516" w:author="Ruixin(vivo)" w:date="2023-04-25T16:40:00Z">
              <w:r w:rsidRPr="00510BB2">
                <w:rPr>
                  <w:rFonts w:eastAsia="Yu Mincho" w:cs="Arial"/>
                  <w:szCs w:val="18"/>
                </w:rPr>
                <w:t>n66</w:t>
              </w:r>
            </w:ins>
          </w:p>
        </w:tc>
        <w:tc>
          <w:tcPr>
            <w:tcW w:w="382" w:type="pct"/>
            <w:vMerge w:val="restart"/>
            <w:vAlign w:val="center"/>
            <w:hideMark/>
          </w:tcPr>
          <w:p w14:paraId="525870F7" w14:textId="77777777" w:rsidR="00A0275D" w:rsidRPr="00510BB2" w:rsidRDefault="00A0275D" w:rsidP="001E0968">
            <w:pPr>
              <w:pStyle w:val="TAC"/>
              <w:rPr>
                <w:ins w:id="4517" w:author="Ruixin(vivo)" w:date="2023-04-25T16:40:00Z"/>
                <w:rFonts w:eastAsia="Yu Mincho" w:cs="Arial"/>
                <w:szCs w:val="18"/>
              </w:rPr>
            </w:pPr>
            <w:ins w:id="4518" w:author="Ruixin(vivo)" w:date="2023-04-25T16:40:00Z">
              <w:r w:rsidRPr="00510BB2">
                <w:rPr>
                  <w:rFonts w:eastAsia="Yu Mincho" w:cs="Arial"/>
                  <w:szCs w:val="18"/>
                </w:rPr>
                <w:t>20 (20+20)</w:t>
              </w:r>
            </w:ins>
          </w:p>
        </w:tc>
        <w:tc>
          <w:tcPr>
            <w:tcW w:w="299" w:type="pct"/>
            <w:vMerge w:val="restart"/>
            <w:vAlign w:val="center"/>
          </w:tcPr>
          <w:p w14:paraId="25F28E3F" w14:textId="77777777" w:rsidR="00A0275D" w:rsidRPr="00510BB2" w:rsidRDefault="00A0275D" w:rsidP="001E0968">
            <w:pPr>
              <w:jc w:val="center"/>
              <w:rPr>
                <w:ins w:id="4519" w:author="Ruixin(vivo)" w:date="2023-04-25T16:40:00Z"/>
                <w:rFonts w:ascii="Arial" w:hAnsi="Arial" w:cs="Arial"/>
                <w:sz w:val="18"/>
                <w:szCs w:val="18"/>
              </w:rPr>
            </w:pPr>
            <w:ins w:id="4520" w:author="Ruixin(vivo)" w:date="2023-04-25T16:40:00Z">
              <w:r w:rsidRPr="00510BB2">
                <w:rPr>
                  <w:rFonts w:ascii="Arial" w:hAnsi="Arial" w:cs="Arial"/>
                  <w:sz w:val="18"/>
                  <w:szCs w:val="18"/>
                  <w:lang w:eastAsia="zh-CN"/>
                </w:rPr>
                <w:t>15</w:t>
              </w:r>
            </w:ins>
          </w:p>
        </w:tc>
        <w:tc>
          <w:tcPr>
            <w:tcW w:w="464" w:type="pct"/>
            <w:vMerge w:val="restart"/>
            <w:vAlign w:val="center"/>
          </w:tcPr>
          <w:p w14:paraId="6547CA8C" w14:textId="77777777" w:rsidR="00A0275D" w:rsidRPr="00510BB2" w:rsidRDefault="00A0275D" w:rsidP="001E0968">
            <w:pPr>
              <w:jc w:val="center"/>
              <w:rPr>
                <w:ins w:id="4521" w:author="Ruixin(vivo)" w:date="2023-04-25T16:40:00Z"/>
                <w:rFonts w:ascii="Arial" w:hAnsi="Arial" w:cs="Arial"/>
                <w:sz w:val="18"/>
                <w:szCs w:val="18"/>
              </w:rPr>
            </w:pPr>
            <w:ins w:id="4522" w:author="Ruixin(vivo)" w:date="2023-04-25T16:40:00Z">
              <w:r w:rsidRPr="00510BB2">
                <w:rPr>
                  <w:rFonts w:ascii="Arial" w:hAnsi="Arial" w:cs="Arial"/>
                  <w:sz w:val="18"/>
                  <w:szCs w:val="18"/>
                  <w:lang w:eastAsia="zh-CN"/>
                </w:rPr>
                <w:t>CP-OFDM QPSK</w:t>
              </w:r>
            </w:ins>
          </w:p>
        </w:tc>
        <w:tc>
          <w:tcPr>
            <w:tcW w:w="464" w:type="pct"/>
            <w:vMerge w:val="restart"/>
            <w:vAlign w:val="center"/>
          </w:tcPr>
          <w:p w14:paraId="0E323787" w14:textId="77777777" w:rsidR="00A0275D" w:rsidRPr="00510BB2" w:rsidRDefault="00A0275D" w:rsidP="001E0968">
            <w:pPr>
              <w:spacing w:after="0"/>
              <w:jc w:val="center"/>
              <w:rPr>
                <w:ins w:id="4523" w:author="Ruixin(vivo)" w:date="2023-04-25T16:40:00Z"/>
                <w:rFonts w:ascii="Arial" w:hAnsi="Arial" w:cs="Arial"/>
                <w:sz w:val="18"/>
                <w:szCs w:val="18"/>
                <w:lang w:eastAsia="zh-CN"/>
              </w:rPr>
            </w:pPr>
            <w:ins w:id="4524" w:author="Ruixin(vivo)" w:date="2023-04-25T16:40:00Z">
              <w:r w:rsidRPr="00510BB2">
                <w:rPr>
                  <w:rFonts w:ascii="Arial" w:hAnsi="Arial" w:cs="Arial"/>
                  <w:sz w:val="18"/>
                  <w:szCs w:val="18"/>
                  <w:lang w:eastAsia="zh-CN"/>
                </w:rPr>
                <w:t>DFT-s-OFDM</w:t>
              </w:r>
            </w:ins>
          </w:p>
          <w:p w14:paraId="3788E147" w14:textId="77777777" w:rsidR="00A0275D" w:rsidRPr="00510BB2" w:rsidRDefault="00A0275D" w:rsidP="001E0968">
            <w:pPr>
              <w:pStyle w:val="TAC"/>
              <w:rPr>
                <w:ins w:id="4525" w:author="Ruixin(vivo)" w:date="2023-04-25T16:40:00Z"/>
                <w:rFonts w:eastAsia="Yu Mincho" w:cs="Arial"/>
                <w:szCs w:val="18"/>
              </w:rPr>
            </w:pPr>
            <w:ins w:id="4526" w:author="Ruixin(vivo)" w:date="2023-04-25T16:40:00Z">
              <w:r w:rsidRPr="00510BB2">
                <w:rPr>
                  <w:rFonts w:cs="Arial"/>
                  <w:szCs w:val="18"/>
                  <w:lang w:eastAsia="zh-CN"/>
                </w:rPr>
                <w:t>QPSK</w:t>
              </w:r>
            </w:ins>
          </w:p>
        </w:tc>
        <w:tc>
          <w:tcPr>
            <w:tcW w:w="348" w:type="pct"/>
            <w:vAlign w:val="center"/>
          </w:tcPr>
          <w:p w14:paraId="19373337" w14:textId="77777777" w:rsidR="00A0275D" w:rsidRPr="00510BB2" w:rsidRDefault="00A0275D" w:rsidP="001E0968">
            <w:pPr>
              <w:spacing w:after="0"/>
              <w:jc w:val="center"/>
              <w:rPr>
                <w:ins w:id="4527" w:author="Ruixin(vivo)" w:date="2023-04-25T16:40:00Z"/>
                <w:rFonts w:ascii="Arial" w:hAnsi="Arial" w:cs="Arial"/>
                <w:sz w:val="18"/>
                <w:szCs w:val="18"/>
                <w:lang w:eastAsia="zh-CN"/>
              </w:rPr>
            </w:pPr>
            <w:ins w:id="4528" w:author="Ruixin(vivo)" w:date="2023-04-25T16:40:00Z">
              <w:r w:rsidRPr="00510BB2">
                <w:rPr>
                  <w:rFonts w:ascii="Arial" w:hAnsi="Arial" w:cs="Arial"/>
                  <w:sz w:val="18"/>
                  <w:szCs w:val="18"/>
                  <w:lang w:eastAsia="zh-CN"/>
                </w:rPr>
                <w:t>Low</w:t>
              </w:r>
            </w:ins>
          </w:p>
        </w:tc>
        <w:tc>
          <w:tcPr>
            <w:tcW w:w="439" w:type="pct"/>
            <w:vAlign w:val="center"/>
          </w:tcPr>
          <w:p w14:paraId="75B49753" w14:textId="77777777" w:rsidR="00A0275D" w:rsidRPr="00510BB2" w:rsidRDefault="00A0275D" w:rsidP="001E0968">
            <w:pPr>
              <w:pStyle w:val="TAC"/>
              <w:rPr>
                <w:ins w:id="4529" w:author="Ruixin(vivo)" w:date="2023-04-25T16:40:00Z"/>
                <w:rFonts w:cs="Arial"/>
                <w:szCs w:val="18"/>
              </w:rPr>
            </w:pPr>
            <w:ins w:id="4530" w:author="Ruixin(vivo)" w:date="2023-04-25T16:40:00Z">
              <w:r w:rsidRPr="00510BB2">
                <w:rPr>
                  <w:rFonts w:cs="Arial"/>
                  <w:szCs w:val="18"/>
                </w:rPr>
                <w:t>344000</w:t>
              </w:r>
            </w:ins>
          </w:p>
        </w:tc>
        <w:tc>
          <w:tcPr>
            <w:tcW w:w="394" w:type="pct"/>
            <w:vAlign w:val="center"/>
          </w:tcPr>
          <w:p w14:paraId="2C1E3CE5" w14:textId="77777777" w:rsidR="00A0275D" w:rsidRPr="00510BB2" w:rsidRDefault="00A0275D" w:rsidP="001E0968">
            <w:pPr>
              <w:pStyle w:val="TAC"/>
              <w:rPr>
                <w:ins w:id="4531" w:author="Ruixin(vivo)" w:date="2023-04-25T16:40:00Z"/>
                <w:rFonts w:cs="Arial"/>
                <w:szCs w:val="18"/>
              </w:rPr>
            </w:pPr>
            <w:ins w:id="4532" w:author="Ruixin(vivo)" w:date="2023-04-25T16:40:00Z">
              <w:r w:rsidRPr="00510BB2">
                <w:rPr>
                  <w:rFonts w:cs="Arial"/>
                  <w:szCs w:val="18"/>
                </w:rPr>
                <w:t>1720</w:t>
              </w:r>
            </w:ins>
          </w:p>
        </w:tc>
        <w:tc>
          <w:tcPr>
            <w:tcW w:w="439" w:type="pct"/>
            <w:vAlign w:val="center"/>
          </w:tcPr>
          <w:p w14:paraId="1F12ECD8" w14:textId="77777777" w:rsidR="00A0275D" w:rsidRPr="00510BB2" w:rsidRDefault="00A0275D" w:rsidP="001E0968">
            <w:pPr>
              <w:pStyle w:val="TAC"/>
              <w:rPr>
                <w:ins w:id="4533" w:author="Ruixin(vivo)" w:date="2023-04-25T16:40:00Z"/>
              </w:rPr>
            </w:pPr>
            <w:ins w:id="4534" w:author="Ruixin(vivo)" w:date="2023-04-25T16:40:00Z">
              <w:r w:rsidRPr="00510BB2">
                <w:t>424000</w:t>
              </w:r>
            </w:ins>
          </w:p>
        </w:tc>
        <w:tc>
          <w:tcPr>
            <w:tcW w:w="394" w:type="pct"/>
            <w:vAlign w:val="center"/>
          </w:tcPr>
          <w:p w14:paraId="3414D12B" w14:textId="77777777" w:rsidR="00A0275D" w:rsidRPr="00510BB2" w:rsidRDefault="00A0275D" w:rsidP="001E0968">
            <w:pPr>
              <w:pStyle w:val="TAC"/>
              <w:rPr>
                <w:ins w:id="4535" w:author="Ruixin(vivo)" w:date="2023-04-25T16:40:00Z"/>
              </w:rPr>
            </w:pPr>
            <w:ins w:id="4536" w:author="Ruixin(vivo)" w:date="2023-04-25T16:40:00Z">
              <w:r w:rsidRPr="00510BB2">
                <w:t>2120</w:t>
              </w:r>
            </w:ins>
          </w:p>
        </w:tc>
        <w:tc>
          <w:tcPr>
            <w:tcW w:w="494" w:type="pct"/>
            <w:vMerge w:val="restart"/>
            <w:vAlign w:val="center"/>
          </w:tcPr>
          <w:p w14:paraId="1DA92907" w14:textId="77777777" w:rsidR="00A0275D" w:rsidRPr="00510BB2" w:rsidRDefault="00A0275D" w:rsidP="001E0968">
            <w:pPr>
              <w:pStyle w:val="TAC"/>
              <w:rPr>
                <w:ins w:id="4537" w:author="Ruixin(vivo)" w:date="2023-04-25T16:40:00Z"/>
                <w:rFonts w:eastAsia="Yu Mincho" w:cs="Arial"/>
                <w:szCs w:val="18"/>
              </w:rPr>
            </w:pPr>
            <w:ins w:id="4538" w:author="Ruixin(vivo)" w:date="2023-04-25T16:40:00Z">
              <w:r w:rsidRPr="00510BB2">
                <w:rPr>
                  <w:rFonts w:eastAsia="宋体" w:cs="Arial"/>
                  <w:szCs w:val="18"/>
                </w:rPr>
                <w:t>100@6</w:t>
              </w:r>
            </w:ins>
          </w:p>
        </w:tc>
        <w:tc>
          <w:tcPr>
            <w:tcW w:w="582" w:type="pct"/>
            <w:vMerge w:val="restart"/>
            <w:vAlign w:val="center"/>
          </w:tcPr>
          <w:p w14:paraId="7D97B32D" w14:textId="77777777" w:rsidR="00A0275D" w:rsidRPr="00510BB2" w:rsidRDefault="00A0275D" w:rsidP="001E0968">
            <w:pPr>
              <w:spacing w:after="0"/>
              <w:jc w:val="center"/>
              <w:rPr>
                <w:ins w:id="4539" w:author="Ruixin(vivo)" w:date="2023-04-25T16:40:00Z"/>
                <w:rFonts w:ascii="Arial" w:hAnsi="Arial" w:cs="Arial"/>
                <w:sz w:val="18"/>
                <w:szCs w:val="18"/>
              </w:rPr>
            </w:pPr>
            <w:ins w:id="4540" w:author="Ruixin(vivo)" w:date="2023-04-25T16:40:00Z">
              <w:r w:rsidRPr="00510BB2">
                <w:rPr>
                  <w:rFonts w:ascii="Arial" w:hAnsi="Arial" w:cs="Arial"/>
                  <w:sz w:val="18"/>
                  <w:szCs w:val="18"/>
                  <w:lang w:eastAsia="zh-CN"/>
                </w:rPr>
                <w:t>106@0</w:t>
              </w:r>
            </w:ins>
          </w:p>
        </w:tc>
      </w:tr>
      <w:tr w:rsidR="00A0275D" w:rsidRPr="00510BB2" w14:paraId="58DA1700" w14:textId="77777777" w:rsidTr="001E0968">
        <w:trPr>
          <w:trHeight w:val="86"/>
          <w:ins w:id="4541" w:author="Ruixin(vivo)" w:date="2023-04-25T16:40:00Z"/>
        </w:trPr>
        <w:tc>
          <w:tcPr>
            <w:tcW w:w="303" w:type="pct"/>
            <w:vMerge/>
            <w:vAlign w:val="center"/>
          </w:tcPr>
          <w:p w14:paraId="0870FC37" w14:textId="77777777" w:rsidR="00A0275D" w:rsidRPr="00510BB2" w:rsidRDefault="00A0275D" w:rsidP="001E0968">
            <w:pPr>
              <w:pStyle w:val="TAC"/>
              <w:rPr>
                <w:ins w:id="4542" w:author="Ruixin(vivo)" w:date="2023-04-25T16:40:00Z"/>
                <w:rFonts w:eastAsia="Yu Mincho" w:cs="Arial"/>
                <w:szCs w:val="18"/>
              </w:rPr>
            </w:pPr>
          </w:p>
        </w:tc>
        <w:tc>
          <w:tcPr>
            <w:tcW w:w="382" w:type="pct"/>
            <w:vMerge/>
            <w:vAlign w:val="center"/>
          </w:tcPr>
          <w:p w14:paraId="718872E3" w14:textId="77777777" w:rsidR="00A0275D" w:rsidRPr="00510BB2" w:rsidRDefault="00A0275D" w:rsidP="001E0968">
            <w:pPr>
              <w:pStyle w:val="TAC"/>
              <w:rPr>
                <w:ins w:id="4543" w:author="Ruixin(vivo)" w:date="2023-04-25T16:40:00Z"/>
                <w:rFonts w:eastAsia="Yu Mincho" w:cs="Arial"/>
                <w:szCs w:val="18"/>
              </w:rPr>
            </w:pPr>
          </w:p>
        </w:tc>
        <w:tc>
          <w:tcPr>
            <w:tcW w:w="299" w:type="pct"/>
            <w:vMerge/>
            <w:vAlign w:val="center"/>
          </w:tcPr>
          <w:p w14:paraId="1AAC756A" w14:textId="77777777" w:rsidR="00A0275D" w:rsidRPr="00510BB2" w:rsidRDefault="00A0275D" w:rsidP="001E0968">
            <w:pPr>
              <w:jc w:val="center"/>
              <w:rPr>
                <w:ins w:id="4544" w:author="Ruixin(vivo)" w:date="2023-04-25T16:40:00Z"/>
                <w:rFonts w:ascii="Arial" w:hAnsi="Arial" w:cs="Arial"/>
                <w:sz w:val="18"/>
                <w:szCs w:val="18"/>
                <w:lang w:eastAsia="zh-CN"/>
              </w:rPr>
            </w:pPr>
          </w:p>
        </w:tc>
        <w:tc>
          <w:tcPr>
            <w:tcW w:w="464" w:type="pct"/>
            <w:vMerge/>
            <w:vAlign w:val="center"/>
          </w:tcPr>
          <w:p w14:paraId="65211C3A" w14:textId="77777777" w:rsidR="00A0275D" w:rsidRPr="00510BB2" w:rsidRDefault="00A0275D" w:rsidP="001E0968">
            <w:pPr>
              <w:spacing w:after="0"/>
              <w:jc w:val="center"/>
              <w:rPr>
                <w:ins w:id="4545" w:author="Ruixin(vivo)" w:date="2023-04-25T16:40:00Z"/>
                <w:rFonts w:ascii="Arial" w:hAnsi="Arial" w:cs="Arial"/>
                <w:sz w:val="18"/>
                <w:szCs w:val="18"/>
                <w:lang w:eastAsia="zh-CN"/>
              </w:rPr>
            </w:pPr>
          </w:p>
        </w:tc>
        <w:tc>
          <w:tcPr>
            <w:tcW w:w="464" w:type="pct"/>
            <w:vMerge/>
            <w:vAlign w:val="center"/>
          </w:tcPr>
          <w:p w14:paraId="4244CA2B" w14:textId="77777777" w:rsidR="00A0275D" w:rsidRPr="00510BB2" w:rsidRDefault="00A0275D" w:rsidP="001E0968">
            <w:pPr>
              <w:spacing w:after="0"/>
              <w:jc w:val="center"/>
              <w:rPr>
                <w:ins w:id="4546" w:author="Ruixin(vivo)" w:date="2023-04-25T16:40:00Z"/>
                <w:rFonts w:ascii="Arial" w:hAnsi="Arial" w:cs="Arial"/>
                <w:sz w:val="18"/>
                <w:szCs w:val="18"/>
                <w:lang w:eastAsia="zh-CN"/>
              </w:rPr>
            </w:pPr>
          </w:p>
        </w:tc>
        <w:tc>
          <w:tcPr>
            <w:tcW w:w="348" w:type="pct"/>
            <w:vAlign w:val="center"/>
          </w:tcPr>
          <w:p w14:paraId="640C9914" w14:textId="77777777" w:rsidR="00A0275D" w:rsidRPr="00510BB2" w:rsidRDefault="00A0275D" w:rsidP="001E0968">
            <w:pPr>
              <w:spacing w:after="0"/>
              <w:jc w:val="center"/>
              <w:rPr>
                <w:ins w:id="4547" w:author="Ruixin(vivo)" w:date="2023-04-25T16:40:00Z"/>
                <w:rFonts w:ascii="Arial" w:hAnsi="Arial" w:cs="Arial"/>
                <w:sz w:val="18"/>
                <w:szCs w:val="18"/>
                <w:lang w:eastAsia="zh-CN"/>
              </w:rPr>
            </w:pPr>
            <w:ins w:id="4548" w:author="Ruixin(vivo)" w:date="2023-04-25T16:40:00Z">
              <w:r w:rsidRPr="00510BB2">
                <w:rPr>
                  <w:rFonts w:ascii="Arial" w:hAnsi="Arial" w:cs="Arial"/>
                  <w:sz w:val="18"/>
                  <w:szCs w:val="18"/>
                  <w:lang w:eastAsia="zh-CN"/>
                </w:rPr>
                <w:t>Mid</w:t>
              </w:r>
            </w:ins>
          </w:p>
        </w:tc>
        <w:tc>
          <w:tcPr>
            <w:tcW w:w="439" w:type="pct"/>
            <w:vAlign w:val="center"/>
          </w:tcPr>
          <w:p w14:paraId="52597CB7" w14:textId="77777777" w:rsidR="00A0275D" w:rsidRPr="00510BB2" w:rsidRDefault="00A0275D" w:rsidP="001E0968">
            <w:pPr>
              <w:pStyle w:val="TAC"/>
              <w:rPr>
                <w:ins w:id="4549" w:author="Ruixin(vivo)" w:date="2023-04-25T16:40:00Z"/>
                <w:rFonts w:cs="Arial"/>
                <w:szCs w:val="18"/>
              </w:rPr>
            </w:pPr>
            <w:ins w:id="4550" w:author="Ruixin(vivo)" w:date="2023-04-25T16:40:00Z">
              <w:r w:rsidRPr="00510BB2">
                <w:rPr>
                  <w:rFonts w:cs="Arial"/>
                  <w:szCs w:val="18"/>
                </w:rPr>
                <w:t>349000</w:t>
              </w:r>
            </w:ins>
          </w:p>
        </w:tc>
        <w:tc>
          <w:tcPr>
            <w:tcW w:w="394" w:type="pct"/>
            <w:vAlign w:val="center"/>
          </w:tcPr>
          <w:p w14:paraId="4E125A43" w14:textId="77777777" w:rsidR="00A0275D" w:rsidRPr="00510BB2" w:rsidRDefault="00A0275D" w:rsidP="001E0968">
            <w:pPr>
              <w:pStyle w:val="TAC"/>
              <w:rPr>
                <w:ins w:id="4551" w:author="Ruixin(vivo)" w:date="2023-04-25T16:40:00Z"/>
                <w:rFonts w:cs="Arial"/>
                <w:szCs w:val="18"/>
              </w:rPr>
            </w:pPr>
            <w:ins w:id="4552" w:author="Ruixin(vivo)" w:date="2023-04-25T16:40:00Z">
              <w:r w:rsidRPr="00510BB2">
                <w:rPr>
                  <w:rFonts w:cs="Arial"/>
                  <w:szCs w:val="18"/>
                </w:rPr>
                <w:t>1745</w:t>
              </w:r>
            </w:ins>
          </w:p>
        </w:tc>
        <w:tc>
          <w:tcPr>
            <w:tcW w:w="439" w:type="pct"/>
            <w:vAlign w:val="center"/>
          </w:tcPr>
          <w:p w14:paraId="311D97C1" w14:textId="77777777" w:rsidR="00A0275D" w:rsidRPr="00510BB2" w:rsidRDefault="00A0275D" w:rsidP="001E0968">
            <w:pPr>
              <w:pStyle w:val="TAC"/>
              <w:rPr>
                <w:ins w:id="4553" w:author="Ruixin(vivo)" w:date="2023-04-25T16:40:00Z"/>
              </w:rPr>
            </w:pPr>
            <w:ins w:id="4554" w:author="Ruixin(vivo)" w:date="2023-04-25T16:40:00Z">
              <w:r w:rsidRPr="00510BB2">
                <w:t>429000</w:t>
              </w:r>
            </w:ins>
          </w:p>
        </w:tc>
        <w:tc>
          <w:tcPr>
            <w:tcW w:w="394" w:type="pct"/>
            <w:vAlign w:val="center"/>
          </w:tcPr>
          <w:p w14:paraId="575391AA" w14:textId="77777777" w:rsidR="00A0275D" w:rsidRPr="00510BB2" w:rsidRDefault="00A0275D" w:rsidP="001E0968">
            <w:pPr>
              <w:pStyle w:val="TAC"/>
              <w:rPr>
                <w:ins w:id="4555" w:author="Ruixin(vivo)" w:date="2023-04-25T16:40:00Z"/>
              </w:rPr>
            </w:pPr>
            <w:ins w:id="4556" w:author="Ruixin(vivo)" w:date="2023-04-25T16:40:00Z">
              <w:r w:rsidRPr="00510BB2">
                <w:t>2145</w:t>
              </w:r>
            </w:ins>
          </w:p>
        </w:tc>
        <w:tc>
          <w:tcPr>
            <w:tcW w:w="494" w:type="pct"/>
            <w:vMerge/>
            <w:vAlign w:val="center"/>
          </w:tcPr>
          <w:p w14:paraId="3C081CB2" w14:textId="77777777" w:rsidR="00A0275D" w:rsidRPr="00510BB2" w:rsidRDefault="00A0275D" w:rsidP="001E0968">
            <w:pPr>
              <w:pStyle w:val="TAC"/>
              <w:rPr>
                <w:ins w:id="4557" w:author="Ruixin(vivo)" w:date="2023-04-25T16:40:00Z"/>
                <w:rFonts w:eastAsia="Yu Mincho" w:cs="Arial"/>
                <w:szCs w:val="18"/>
              </w:rPr>
            </w:pPr>
          </w:p>
        </w:tc>
        <w:tc>
          <w:tcPr>
            <w:tcW w:w="582" w:type="pct"/>
            <w:vMerge/>
            <w:vAlign w:val="center"/>
          </w:tcPr>
          <w:p w14:paraId="1E41AEC2" w14:textId="77777777" w:rsidR="00A0275D" w:rsidRPr="00510BB2" w:rsidRDefault="00A0275D" w:rsidP="001E0968">
            <w:pPr>
              <w:pStyle w:val="TAC"/>
              <w:rPr>
                <w:ins w:id="4558" w:author="Ruixin(vivo)" w:date="2023-04-25T16:40:00Z"/>
                <w:rFonts w:eastAsia="Yu Mincho" w:cs="Arial"/>
                <w:szCs w:val="18"/>
              </w:rPr>
            </w:pPr>
          </w:p>
        </w:tc>
      </w:tr>
      <w:tr w:rsidR="00A0275D" w:rsidRPr="00510BB2" w14:paraId="32576809" w14:textId="77777777" w:rsidTr="001E0968">
        <w:trPr>
          <w:trHeight w:val="86"/>
          <w:ins w:id="4559" w:author="Ruixin(vivo)" w:date="2023-04-25T16:40:00Z"/>
        </w:trPr>
        <w:tc>
          <w:tcPr>
            <w:tcW w:w="303" w:type="pct"/>
            <w:vMerge/>
            <w:vAlign w:val="center"/>
          </w:tcPr>
          <w:p w14:paraId="41B142A0" w14:textId="77777777" w:rsidR="00A0275D" w:rsidRPr="00510BB2" w:rsidRDefault="00A0275D" w:rsidP="001E0968">
            <w:pPr>
              <w:pStyle w:val="TAC"/>
              <w:rPr>
                <w:ins w:id="4560" w:author="Ruixin(vivo)" w:date="2023-04-25T16:40:00Z"/>
                <w:rFonts w:eastAsia="Yu Mincho" w:cs="Arial"/>
                <w:szCs w:val="18"/>
              </w:rPr>
            </w:pPr>
          </w:p>
        </w:tc>
        <w:tc>
          <w:tcPr>
            <w:tcW w:w="382" w:type="pct"/>
            <w:vMerge/>
            <w:vAlign w:val="center"/>
          </w:tcPr>
          <w:p w14:paraId="4855D5FB" w14:textId="77777777" w:rsidR="00A0275D" w:rsidRPr="00510BB2" w:rsidRDefault="00A0275D" w:rsidP="001E0968">
            <w:pPr>
              <w:pStyle w:val="TAC"/>
              <w:rPr>
                <w:ins w:id="4561" w:author="Ruixin(vivo)" w:date="2023-04-25T16:40:00Z"/>
                <w:rFonts w:eastAsia="Yu Mincho" w:cs="Arial"/>
                <w:szCs w:val="18"/>
              </w:rPr>
            </w:pPr>
          </w:p>
        </w:tc>
        <w:tc>
          <w:tcPr>
            <w:tcW w:w="299" w:type="pct"/>
            <w:vMerge/>
            <w:vAlign w:val="center"/>
          </w:tcPr>
          <w:p w14:paraId="1FFEE091" w14:textId="77777777" w:rsidR="00A0275D" w:rsidRPr="00510BB2" w:rsidRDefault="00A0275D" w:rsidP="001E0968">
            <w:pPr>
              <w:jc w:val="center"/>
              <w:rPr>
                <w:ins w:id="4562" w:author="Ruixin(vivo)" w:date="2023-04-25T16:40:00Z"/>
                <w:rFonts w:ascii="Arial" w:hAnsi="Arial" w:cs="Arial"/>
                <w:sz w:val="18"/>
                <w:szCs w:val="18"/>
                <w:lang w:eastAsia="zh-CN"/>
              </w:rPr>
            </w:pPr>
          </w:p>
        </w:tc>
        <w:tc>
          <w:tcPr>
            <w:tcW w:w="464" w:type="pct"/>
            <w:vMerge/>
            <w:vAlign w:val="center"/>
          </w:tcPr>
          <w:p w14:paraId="0FF9E11D" w14:textId="77777777" w:rsidR="00A0275D" w:rsidRPr="00510BB2" w:rsidRDefault="00A0275D" w:rsidP="001E0968">
            <w:pPr>
              <w:spacing w:after="0"/>
              <w:jc w:val="center"/>
              <w:rPr>
                <w:ins w:id="4563" w:author="Ruixin(vivo)" w:date="2023-04-25T16:40:00Z"/>
                <w:rFonts w:ascii="Arial" w:hAnsi="Arial" w:cs="Arial"/>
                <w:sz w:val="18"/>
                <w:szCs w:val="18"/>
                <w:lang w:eastAsia="zh-CN"/>
              </w:rPr>
            </w:pPr>
          </w:p>
        </w:tc>
        <w:tc>
          <w:tcPr>
            <w:tcW w:w="464" w:type="pct"/>
            <w:vMerge/>
            <w:vAlign w:val="center"/>
          </w:tcPr>
          <w:p w14:paraId="003DBF20" w14:textId="77777777" w:rsidR="00A0275D" w:rsidRPr="00510BB2" w:rsidRDefault="00A0275D" w:rsidP="001E0968">
            <w:pPr>
              <w:spacing w:after="0"/>
              <w:jc w:val="center"/>
              <w:rPr>
                <w:ins w:id="4564" w:author="Ruixin(vivo)" w:date="2023-04-25T16:40:00Z"/>
                <w:rFonts w:ascii="Arial" w:hAnsi="Arial" w:cs="Arial"/>
                <w:sz w:val="18"/>
                <w:szCs w:val="18"/>
                <w:lang w:eastAsia="zh-CN"/>
              </w:rPr>
            </w:pPr>
          </w:p>
        </w:tc>
        <w:tc>
          <w:tcPr>
            <w:tcW w:w="348" w:type="pct"/>
            <w:vAlign w:val="center"/>
          </w:tcPr>
          <w:p w14:paraId="5BD9DAD5" w14:textId="77777777" w:rsidR="00A0275D" w:rsidRPr="00510BB2" w:rsidRDefault="00A0275D" w:rsidP="001E0968">
            <w:pPr>
              <w:spacing w:after="0"/>
              <w:jc w:val="center"/>
              <w:rPr>
                <w:ins w:id="4565" w:author="Ruixin(vivo)" w:date="2023-04-25T16:40:00Z"/>
                <w:rFonts w:ascii="Arial" w:hAnsi="Arial" w:cs="Arial"/>
                <w:sz w:val="18"/>
                <w:szCs w:val="18"/>
                <w:lang w:eastAsia="zh-CN"/>
              </w:rPr>
            </w:pPr>
            <w:ins w:id="4566" w:author="Ruixin(vivo)" w:date="2023-04-25T16:40:00Z">
              <w:r w:rsidRPr="00510BB2">
                <w:rPr>
                  <w:rFonts w:ascii="Arial" w:hAnsi="Arial" w:cs="Arial"/>
                  <w:sz w:val="18"/>
                  <w:szCs w:val="18"/>
                  <w:lang w:eastAsia="zh-CN"/>
                </w:rPr>
                <w:t>High</w:t>
              </w:r>
            </w:ins>
          </w:p>
        </w:tc>
        <w:tc>
          <w:tcPr>
            <w:tcW w:w="439" w:type="pct"/>
            <w:vAlign w:val="center"/>
          </w:tcPr>
          <w:p w14:paraId="4FACFDAA" w14:textId="77777777" w:rsidR="00A0275D" w:rsidRPr="00510BB2" w:rsidRDefault="00A0275D" w:rsidP="001E0968">
            <w:pPr>
              <w:pStyle w:val="TAC"/>
              <w:rPr>
                <w:ins w:id="4567" w:author="Ruixin(vivo)" w:date="2023-04-25T16:40:00Z"/>
                <w:rFonts w:cs="Arial"/>
                <w:szCs w:val="18"/>
              </w:rPr>
            </w:pPr>
            <w:ins w:id="4568" w:author="Ruixin(vivo)" w:date="2023-04-25T16:40:00Z">
              <w:r w:rsidRPr="00510BB2">
                <w:rPr>
                  <w:rFonts w:cs="Arial"/>
                  <w:szCs w:val="18"/>
                </w:rPr>
                <w:t>354000</w:t>
              </w:r>
            </w:ins>
          </w:p>
        </w:tc>
        <w:tc>
          <w:tcPr>
            <w:tcW w:w="394" w:type="pct"/>
            <w:vAlign w:val="center"/>
          </w:tcPr>
          <w:p w14:paraId="3A8C3448" w14:textId="77777777" w:rsidR="00A0275D" w:rsidRPr="00510BB2" w:rsidRDefault="00A0275D" w:rsidP="001E0968">
            <w:pPr>
              <w:pStyle w:val="TAC"/>
              <w:rPr>
                <w:ins w:id="4569" w:author="Ruixin(vivo)" w:date="2023-04-25T16:40:00Z"/>
                <w:rFonts w:cs="Arial"/>
                <w:szCs w:val="18"/>
              </w:rPr>
            </w:pPr>
            <w:ins w:id="4570" w:author="Ruixin(vivo)" w:date="2023-04-25T16:40:00Z">
              <w:r w:rsidRPr="00510BB2">
                <w:rPr>
                  <w:rFonts w:cs="Arial"/>
                  <w:szCs w:val="18"/>
                </w:rPr>
                <w:t>1770</w:t>
              </w:r>
            </w:ins>
          </w:p>
        </w:tc>
        <w:tc>
          <w:tcPr>
            <w:tcW w:w="439" w:type="pct"/>
            <w:vAlign w:val="center"/>
          </w:tcPr>
          <w:p w14:paraId="2FBE799C" w14:textId="77777777" w:rsidR="00A0275D" w:rsidRPr="00510BB2" w:rsidRDefault="00A0275D" w:rsidP="001E0968">
            <w:pPr>
              <w:pStyle w:val="TAC"/>
              <w:rPr>
                <w:ins w:id="4571" w:author="Ruixin(vivo)" w:date="2023-04-25T16:40:00Z"/>
              </w:rPr>
            </w:pPr>
            <w:ins w:id="4572" w:author="Ruixin(vivo)" w:date="2023-04-25T16:40:00Z">
              <w:r w:rsidRPr="00510BB2">
                <w:t>434000</w:t>
              </w:r>
            </w:ins>
          </w:p>
        </w:tc>
        <w:tc>
          <w:tcPr>
            <w:tcW w:w="394" w:type="pct"/>
            <w:vAlign w:val="center"/>
          </w:tcPr>
          <w:p w14:paraId="394C2C24" w14:textId="77777777" w:rsidR="00A0275D" w:rsidRPr="00510BB2" w:rsidRDefault="00A0275D" w:rsidP="001E0968">
            <w:pPr>
              <w:pStyle w:val="TAC"/>
              <w:rPr>
                <w:ins w:id="4573" w:author="Ruixin(vivo)" w:date="2023-04-25T16:40:00Z"/>
              </w:rPr>
            </w:pPr>
            <w:ins w:id="4574" w:author="Ruixin(vivo)" w:date="2023-04-25T16:40:00Z">
              <w:r w:rsidRPr="00510BB2">
                <w:t>2170</w:t>
              </w:r>
            </w:ins>
          </w:p>
        </w:tc>
        <w:tc>
          <w:tcPr>
            <w:tcW w:w="494" w:type="pct"/>
            <w:vMerge/>
            <w:vAlign w:val="center"/>
          </w:tcPr>
          <w:p w14:paraId="3A462C15" w14:textId="77777777" w:rsidR="00A0275D" w:rsidRPr="00510BB2" w:rsidRDefault="00A0275D" w:rsidP="001E0968">
            <w:pPr>
              <w:pStyle w:val="TAC"/>
              <w:rPr>
                <w:ins w:id="4575" w:author="Ruixin(vivo)" w:date="2023-04-25T16:40:00Z"/>
                <w:rFonts w:eastAsia="Yu Mincho" w:cs="Arial"/>
                <w:szCs w:val="18"/>
              </w:rPr>
            </w:pPr>
          </w:p>
        </w:tc>
        <w:tc>
          <w:tcPr>
            <w:tcW w:w="582" w:type="pct"/>
            <w:vMerge/>
            <w:vAlign w:val="center"/>
          </w:tcPr>
          <w:p w14:paraId="3115F4A7" w14:textId="77777777" w:rsidR="00A0275D" w:rsidRPr="00510BB2" w:rsidRDefault="00A0275D" w:rsidP="001E0968">
            <w:pPr>
              <w:pStyle w:val="TAC"/>
              <w:rPr>
                <w:ins w:id="4576" w:author="Ruixin(vivo)" w:date="2023-04-25T16:40:00Z"/>
                <w:rFonts w:eastAsia="Yu Mincho" w:cs="Arial"/>
                <w:szCs w:val="18"/>
              </w:rPr>
            </w:pPr>
          </w:p>
        </w:tc>
      </w:tr>
      <w:tr w:rsidR="00A0275D" w:rsidRPr="00510BB2" w14:paraId="540DF7FD" w14:textId="77777777" w:rsidTr="001E0968">
        <w:trPr>
          <w:trHeight w:val="86"/>
          <w:ins w:id="4577" w:author="Ruixin(vivo)" w:date="2023-04-25T16:40:00Z"/>
        </w:trPr>
        <w:tc>
          <w:tcPr>
            <w:tcW w:w="303" w:type="pct"/>
            <w:vMerge w:val="restart"/>
            <w:vAlign w:val="center"/>
            <w:hideMark/>
          </w:tcPr>
          <w:p w14:paraId="5E3EF20A" w14:textId="77777777" w:rsidR="00A0275D" w:rsidRPr="00510BB2" w:rsidRDefault="00A0275D" w:rsidP="001E0968">
            <w:pPr>
              <w:pStyle w:val="TAC"/>
              <w:rPr>
                <w:ins w:id="4578" w:author="Ruixin(vivo)" w:date="2023-04-25T16:40:00Z"/>
                <w:rFonts w:eastAsia="Yu Mincho" w:cs="Arial"/>
                <w:szCs w:val="18"/>
              </w:rPr>
            </w:pPr>
            <w:ins w:id="4579" w:author="Ruixin(vivo)" w:date="2023-04-25T16:40:00Z">
              <w:r w:rsidRPr="00510BB2">
                <w:rPr>
                  <w:rFonts w:eastAsia="Yu Mincho" w:cs="Arial"/>
                  <w:szCs w:val="18"/>
                </w:rPr>
                <w:t>n70</w:t>
              </w:r>
            </w:ins>
          </w:p>
        </w:tc>
        <w:tc>
          <w:tcPr>
            <w:tcW w:w="382" w:type="pct"/>
            <w:vMerge w:val="restart"/>
            <w:vAlign w:val="center"/>
            <w:hideMark/>
          </w:tcPr>
          <w:p w14:paraId="2FD8627E" w14:textId="77777777" w:rsidR="00A0275D" w:rsidRPr="00510BB2" w:rsidRDefault="00A0275D" w:rsidP="001E0968">
            <w:pPr>
              <w:pStyle w:val="TAC"/>
              <w:rPr>
                <w:ins w:id="4580" w:author="Ruixin(vivo)" w:date="2023-04-25T16:40:00Z"/>
                <w:rFonts w:eastAsia="Yu Mincho" w:cs="Arial"/>
                <w:szCs w:val="18"/>
              </w:rPr>
            </w:pPr>
            <w:ins w:id="4581" w:author="Ruixin(vivo)" w:date="2023-04-25T16:40:00Z">
              <w:r w:rsidRPr="00510BB2">
                <w:rPr>
                  <w:rFonts w:eastAsia="Yu Mincho" w:cs="Arial"/>
                  <w:szCs w:val="18"/>
                </w:rPr>
                <w:t>15</w:t>
              </w:r>
            </w:ins>
          </w:p>
        </w:tc>
        <w:tc>
          <w:tcPr>
            <w:tcW w:w="299" w:type="pct"/>
            <w:vMerge w:val="restart"/>
            <w:vAlign w:val="center"/>
          </w:tcPr>
          <w:p w14:paraId="1B475517" w14:textId="77777777" w:rsidR="00A0275D" w:rsidRPr="00510BB2" w:rsidRDefault="00A0275D" w:rsidP="001E0968">
            <w:pPr>
              <w:jc w:val="center"/>
              <w:rPr>
                <w:ins w:id="4582" w:author="Ruixin(vivo)" w:date="2023-04-25T16:40:00Z"/>
                <w:rFonts w:ascii="Arial" w:hAnsi="Arial" w:cs="Arial"/>
                <w:sz w:val="18"/>
                <w:szCs w:val="18"/>
              </w:rPr>
            </w:pPr>
            <w:ins w:id="4583" w:author="Ruixin(vivo)" w:date="2023-04-25T16:40:00Z">
              <w:r w:rsidRPr="00510BB2">
                <w:rPr>
                  <w:rFonts w:ascii="Arial" w:hAnsi="Arial" w:cs="Arial"/>
                  <w:sz w:val="18"/>
                  <w:szCs w:val="18"/>
                  <w:lang w:eastAsia="zh-CN"/>
                </w:rPr>
                <w:t>15</w:t>
              </w:r>
            </w:ins>
          </w:p>
        </w:tc>
        <w:tc>
          <w:tcPr>
            <w:tcW w:w="464" w:type="pct"/>
            <w:vMerge w:val="restart"/>
            <w:vAlign w:val="center"/>
          </w:tcPr>
          <w:p w14:paraId="1A981A9D" w14:textId="77777777" w:rsidR="00A0275D" w:rsidRPr="00510BB2" w:rsidRDefault="00A0275D" w:rsidP="001E0968">
            <w:pPr>
              <w:jc w:val="center"/>
              <w:rPr>
                <w:ins w:id="4584" w:author="Ruixin(vivo)" w:date="2023-04-25T16:40:00Z"/>
                <w:rFonts w:ascii="Arial" w:hAnsi="Arial" w:cs="Arial"/>
                <w:sz w:val="18"/>
                <w:szCs w:val="18"/>
              </w:rPr>
            </w:pPr>
            <w:ins w:id="4585" w:author="Ruixin(vivo)" w:date="2023-04-25T16:40:00Z">
              <w:r w:rsidRPr="00510BB2">
                <w:rPr>
                  <w:rFonts w:ascii="Arial" w:hAnsi="Arial" w:cs="Arial"/>
                  <w:sz w:val="18"/>
                  <w:szCs w:val="18"/>
                  <w:lang w:eastAsia="zh-CN"/>
                </w:rPr>
                <w:t>CP-OFDM QPSK</w:t>
              </w:r>
            </w:ins>
          </w:p>
        </w:tc>
        <w:tc>
          <w:tcPr>
            <w:tcW w:w="464" w:type="pct"/>
            <w:vMerge w:val="restart"/>
            <w:vAlign w:val="center"/>
          </w:tcPr>
          <w:p w14:paraId="5841C8E8" w14:textId="77777777" w:rsidR="00A0275D" w:rsidRPr="00510BB2" w:rsidRDefault="00A0275D" w:rsidP="001E0968">
            <w:pPr>
              <w:spacing w:after="0"/>
              <w:jc w:val="center"/>
              <w:rPr>
                <w:ins w:id="4586" w:author="Ruixin(vivo)" w:date="2023-04-25T16:40:00Z"/>
                <w:rFonts w:ascii="Arial" w:hAnsi="Arial" w:cs="Arial"/>
                <w:sz w:val="18"/>
                <w:szCs w:val="18"/>
                <w:lang w:eastAsia="zh-CN"/>
              </w:rPr>
            </w:pPr>
            <w:ins w:id="4587" w:author="Ruixin(vivo)" w:date="2023-04-25T16:40:00Z">
              <w:r w:rsidRPr="00510BB2">
                <w:rPr>
                  <w:rFonts w:ascii="Arial" w:hAnsi="Arial" w:cs="Arial"/>
                  <w:sz w:val="18"/>
                  <w:szCs w:val="18"/>
                  <w:lang w:eastAsia="zh-CN"/>
                </w:rPr>
                <w:t>DFT-s-OFDM</w:t>
              </w:r>
            </w:ins>
          </w:p>
          <w:p w14:paraId="6EC55E3F" w14:textId="77777777" w:rsidR="00A0275D" w:rsidRPr="00510BB2" w:rsidRDefault="00A0275D" w:rsidP="001E0968">
            <w:pPr>
              <w:pStyle w:val="TAC"/>
              <w:rPr>
                <w:ins w:id="4588" w:author="Ruixin(vivo)" w:date="2023-04-25T16:40:00Z"/>
                <w:rFonts w:eastAsia="Yu Mincho" w:cs="Arial"/>
                <w:szCs w:val="18"/>
              </w:rPr>
            </w:pPr>
            <w:ins w:id="4589" w:author="Ruixin(vivo)" w:date="2023-04-25T16:40:00Z">
              <w:r w:rsidRPr="00510BB2">
                <w:rPr>
                  <w:rFonts w:cs="Arial"/>
                  <w:szCs w:val="18"/>
                  <w:lang w:eastAsia="zh-CN"/>
                </w:rPr>
                <w:t>QPSK</w:t>
              </w:r>
            </w:ins>
          </w:p>
        </w:tc>
        <w:tc>
          <w:tcPr>
            <w:tcW w:w="348" w:type="pct"/>
            <w:vAlign w:val="center"/>
          </w:tcPr>
          <w:p w14:paraId="24BD7B4B" w14:textId="77777777" w:rsidR="00A0275D" w:rsidRPr="00510BB2" w:rsidRDefault="00A0275D" w:rsidP="001E0968">
            <w:pPr>
              <w:spacing w:after="0"/>
              <w:jc w:val="center"/>
              <w:rPr>
                <w:ins w:id="4590" w:author="Ruixin(vivo)" w:date="2023-04-25T16:40:00Z"/>
                <w:rFonts w:ascii="Arial" w:hAnsi="Arial" w:cs="Arial"/>
                <w:sz w:val="18"/>
                <w:szCs w:val="18"/>
                <w:lang w:eastAsia="zh-CN"/>
              </w:rPr>
            </w:pPr>
            <w:ins w:id="4591" w:author="Ruixin(vivo)" w:date="2023-04-25T16:40:00Z">
              <w:r w:rsidRPr="00510BB2">
                <w:rPr>
                  <w:rFonts w:ascii="Arial" w:hAnsi="Arial" w:cs="Arial"/>
                  <w:sz w:val="18"/>
                  <w:szCs w:val="18"/>
                  <w:lang w:eastAsia="zh-CN"/>
                </w:rPr>
                <w:t>Low</w:t>
              </w:r>
            </w:ins>
          </w:p>
        </w:tc>
        <w:tc>
          <w:tcPr>
            <w:tcW w:w="439" w:type="pct"/>
            <w:vMerge w:val="restart"/>
            <w:vAlign w:val="center"/>
          </w:tcPr>
          <w:p w14:paraId="142FAF03" w14:textId="77777777" w:rsidR="00A0275D" w:rsidRPr="00510BB2" w:rsidRDefault="00A0275D" w:rsidP="001E0968">
            <w:pPr>
              <w:pStyle w:val="TAC"/>
              <w:rPr>
                <w:ins w:id="4592" w:author="Ruixin(vivo)" w:date="2023-04-25T16:40:00Z"/>
                <w:rFonts w:eastAsia="Yu Mincho" w:cs="Arial"/>
                <w:szCs w:val="18"/>
              </w:rPr>
            </w:pPr>
            <w:ins w:id="4593" w:author="Ruixin(vivo)" w:date="2023-04-25T16:40:00Z">
              <w:r w:rsidRPr="00510BB2">
                <w:t>340500</w:t>
              </w:r>
            </w:ins>
          </w:p>
        </w:tc>
        <w:tc>
          <w:tcPr>
            <w:tcW w:w="394" w:type="pct"/>
            <w:vMerge w:val="restart"/>
            <w:vAlign w:val="center"/>
          </w:tcPr>
          <w:p w14:paraId="0459B380" w14:textId="77777777" w:rsidR="00A0275D" w:rsidRPr="00510BB2" w:rsidRDefault="00A0275D" w:rsidP="001E0968">
            <w:pPr>
              <w:pStyle w:val="TAC"/>
              <w:rPr>
                <w:ins w:id="4594" w:author="Ruixin(vivo)" w:date="2023-04-25T16:40:00Z"/>
                <w:rFonts w:eastAsia="Yu Mincho" w:cs="Arial"/>
                <w:szCs w:val="18"/>
              </w:rPr>
            </w:pPr>
            <w:ins w:id="4595" w:author="Ruixin(vivo)" w:date="2023-04-25T16:40:00Z">
              <w:r w:rsidRPr="00510BB2">
                <w:t>1702.5</w:t>
              </w:r>
            </w:ins>
          </w:p>
        </w:tc>
        <w:tc>
          <w:tcPr>
            <w:tcW w:w="439" w:type="pct"/>
            <w:vMerge w:val="restart"/>
            <w:vAlign w:val="center"/>
          </w:tcPr>
          <w:p w14:paraId="0047EBD4" w14:textId="77777777" w:rsidR="00A0275D" w:rsidRPr="00510BB2" w:rsidRDefault="00A0275D" w:rsidP="001E0968">
            <w:pPr>
              <w:pStyle w:val="TAC"/>
              <w:rPr>
                <w:ins w:id="4596" w:author="Ruixin(vivo)" w:date="2023-04-25T16:40:00Z"/>
                <w:rFonts w:cs="Arial"/>
                <w:szCs w:val="18"/>
                <w:lang w:eastAsia="zh-CN"/>
              </w:rPr>
            </w:pPr>
            <w:ins w:id="4597" w:author="Ruixin(vivo)" w:date="2023-04-25T16:40:00Z">
              <w:r w:rsidRPr="00510BB2">
                <w:t>400500</w:t>
              </w:r>
            </w:ins>
          </w:p>
        </w:tc>
        <w:tc>
          <w:tcPr>
            <w:tcW w:w="394" w:type="pct"/>
            <w:vMerge w:val="restart"/>
            <w:vAlign w:val="center"/>
          </w:tcPr>
          <w:p w14:paraId="622ECB93" w14:textId="77777777" w:rsidR="00A0275D" w:rsidRPr="00510BB2" w:rsidRDefault="00A0275D" w:rsidP="001E0968">
            <w:pPr>
              <w:pStyle w:val="TAC"/>
              <w:rPr>
                <w:ins w:id="4598" w:author="Ruixin(vivo)" w:date="2023-04-25T16:40:00Z"/>
                <w:rFonts w:cs="Arial"/>
                <w:szCs w:val="18"/>
                <w:lang w:eastAsia="zh-CN"/>
              </w:rPr>
            </w:pPr>
            <w:ins w:id="4599" w:author="Ruixin(vivo)" w:date="2023-04-25T16:40:00Z">
              <w:r w:rsidRPr="00510BB2">
                <w:t>2002.5</w:t>
              </w:r>
            </w:ins>
          </w:p>
        </w:tc>
        <w:tc>
          <w:tcPr>
            <w:tcW w:w="494" w:type="pct"/>
            <w:vMerge w:val="restart"/>
            <w:vAlign w:val="center"/>
          </w:tcPr>
          <w:p w14:paraId="3844C303" w14:textId="77777777" w:rsidR="00A0275D" w:rsidRPr="00510BB2" w:rsidRDefault="00A0275D" w:rsidP="001E0968">
            <w:pPr>
              <w:pStyle w:val="TAC"/>
              <w:rPr>
                <w:ins w:id="4600" w:author="Ruixin(vivo)" w:date="2023-04-25T16:40:00Z"/>
                <w:rFonts w:eastAsia="Yu Mincho" w:cs="Arial"/>
                <w:szCs w:val="18"/>
              </w:rPr>
            </w:pPr>
            <w:ins w:id="4601" w:author="Ruixin(vivo)" w:date="2023-04-25T16:40:00Z">
              <w:r w:rsidRPr="00510BB2">
                <w:rPr>
                  <w:rFonts w:eastAsia="宋体" w:cs="Arial"/>
                  <w:szCs w:val="18"/>
                </w:rPr>
                <w:t>75@4</w:t>
              </w:r>
            </w:ins>
          </w:p>
        </w:tc>
        <w:tc>
          <w:tcPr>
            <w:tcW w:w="582" w:type="pct"/>
            <w:vMerge w:val="restart"/>
            <w:vAlign w:val="center"/>
          </w:tcPr>
          <w:p w14:paraId="40FA0E93" w14:textId="77777777" w:rsidR="00A0275D" w:rsidRPr="00510BB2" w:rsidRDefault="00A0275D" w:rsidP="001E0968">
            <w:pPr>
              <w:spacing w:after="0"/>
              <w:jc w:val="center"/>
              <w:rPr>
                <w:ins w:id="4602" w:author="Ruixin(vivo)" w:date="2023-04-25T16:40:00Z"/>
                <w:rFonts w:ascii="Arial" w:hAnsi="Arial" w:cs="Arial"/>
                <w:sz w:val="18"/>
                <w:szCs w:val="18"/>
              </w:rPr>
            </w:pPr>
            <w:ins w:id="4603" w:author="Ruixin(vivo)" w:date="2023-04-25T16:40:00Z">
              <w:r w:rsidRPr="00510BB2">
                <w:rPr>
                  <w:rFonts w:ascii="Arial" w:hAnsi="Arial" w:cs="Arial"/>
                  <w:sz w:val="18"/>
                  <w:szCs w:val="18"/>
                  <w:lang w:eastAsia="zh-CN"/>
                </w:rPr>
                <w:t>79@0</w:t>
              </w:r>
            </w:ins>
          </w:p>
        </w:tc>
      </w:tr>
      <w:tr w:rsidR="00A0275D" w:rsidRPr="00510BB2" w14:paraId="3C98336E" w14:textId="77777777" w:rsidTr="001E0968">
        <w:trPr>
          <w:trHeight w:val="86"/>
          <w:ins w:id="4604" w:author="Ruixin(vivo)" w:date="2023-04-25T16:40:00Z"/>
        </w:trPr>
        <w:tc>
          <w:tcPr>
            <w:tcW w:w="303" w:type="pct"/>
            <w:vMerge/>
            <w:vAlign w:val="center"/>
          </w:tcPr>
          <w:p w14:paraId="36EF95E7" w14:textId="77777777" w:rsidR="00A0275D" w:rsidRPr="00510BB2" w:rsidRDefault="00A0275D" w:rsidP="001E0968">
            <w:pPr>
              <w:pStyle w:val="TAC"/>
              <w:rPr>
                <w:ins w:id="4605" w:author="Ruixin(vivo)" w:date="2023-04-25T16:40:00Z"/>
                <w:rFonts w:eastAsia="Yu Mincho" w:cs="Arial"/>
                <w:szCs w:val="18"/>
              </w:rPr>
            </w:pPr>
          </w:p>
        </w:tc>
        <w:tc>
          <w:tcPr>
            <w:tcW w:w="382" w:type="pct"/>
            <w:vMerge/>
            <w:vAlign w:val="center"/>
          </w:tcPr>
          <w:p w14:paraId="20569576" w14:textId="77777777" w:rsidR="00A0275D" w:rsidRPr="00510BB2" w:rsidRDefault="00A0275D" w:rsidP="001E0968">
            <w:pPr>
              <w:pStyle w:val="TAC"/>
              <w:rPr>
                <w:ins w:id="4606" w:author="Ruixin(vivo)" w:date="2023-04-25T16:40:00Z"/>
                <w:rFonts w:eastAsia="Yu Mincho" w:cs="Arial"/>
                <w:szCs w:val="18"/>
              </w:rPr>
            </w:pPr>
          </w:p>
        </w:tc>
        <w:tc>
          <w:tcPr>
            <w:tcW w:w="299" w:type="pct"/>
            <w:vMerge/>
            <w:vAlign w:val="center"/>
          </w:tcPr>
          <w:p w14:paraId="34B0A1D7" w14:textId="77777777" w:rsidR="00A0275D" w:rsidRPr="00510BB2" w:rsidRDefault="00A0275D" w:rsidP="001E0968">
            <w:pPr>
              <w:jc w:val="center"/>
              <w:rPr>
                <w:ins w:id="4607" w:author="Ruixin(vivo)" w:date="2023-04-25T16:40:00Z"/>
                <w:rFonts w:ascii="Arial" w:hAnsi="Arial" w:cs="Arial"/>
                <w:sz w:val="18"/>
                <w:szCs w:val="18"/>
                <w:lang w:eastAsia="zh-CN"/>
              </w:rPr>
            </w:pPr>
          </w:p>
        </w:tc>
        <w:tc>
          <w:tcPr>
            <w:tcW w:w="464" w:type="pct"/>
            <w:vMerge/>
            <w:vAlign w:val="center"/>
          </w:tcPr>
          <w:p w14:paraId="773D8400" w14:textId="77777777" w:rsidR="00A0275D" w:rsidRPr="00510BB2" w:rsidRDefault="00A0275D" w:rsidP="001E0968">
            <w:pPr>
              <w:spacing w:after="0"/>
              <w:jc w:val="center"/>
              <w:rPr>
                <w:ins w:id="4608" w:author="Ruixin(vivo)" w:date="2023-04-25T16:40:00Z"/>
                <w:rFonts w:ascii="Arial" w:hAnsi="Arial" w:cs="Arial"/>
                <w:sz w:val="18"/>
                <w:szCs w:val="18"/>
                <w:lang w:eastAsia="zh-CN"/>
              </w:rPr>
            </w:pPr>
          </w:p>
        </w:tc>
        <w:tc>
          <w:tcPr>
            <w:tcW w:w="464" w:type="pct"/>
            <w:vMerge/>
            <w:vAlign w:val="center"/>
          </w:tcPr>
          <w:p w14:paraId="0DFDFE79" w14:textId="77777777" w:rsidR="00A0275D" w:rsidRPr="00510BB2" w:rsidRDefault="00A0275D" w:rsidP="001E0968">
            <w:pPr>
              <w:spacing w:after="0"/>
              <w:jc w:val="center"/>
              <w:rPr>
                <w:ins w:id="4609" w:author="Ruixin(vivo)" w:date="2023-04-25T16:40:00Z"/>
                <w:rFonts w:ascii="Arial" w:hAnsi="Arial" w:cs="Arial"/>
                <w:sz w:val="18"/>
                <w:szCs w:val="18"/>
                <w:lang w:eastAsia="zh-CN"/>
              </w:rPr>
            </w:pPr>
          </w:p>
        </w:tc>
        <w:tc>
          <w:tcPr>
            <w:tcW w:w="348" w:type="pct"/>
            <w:vAlign w:val="center"/>
          </w:tcPr>
          <w:p w14:paraId="64180ED8" w14:textId="77777777" w:rsidR="00A0275D" w:rsidRPr="00510BB2" w:rsidRDefault="00A0275D" w:rsidP="001E0968">
            <w:pPr>
              <w:spacing w:after="0"/>
              <w:jc w:val="center"/>
              <w:rPr>
                <w:ins w:id="4610" w:author="Ruixin(vivo)" w:date="2023-04-25T16:40:00Z"/>
                <w:rFonts w:ascii="Arial" w:hAnsi="Arial" w:cs="Arial"/>
                <w:sz w:val="18"/>
                <w:szCs w:val="18"/>
                <w:lang w:eastAsia="zh-CN"/>
              </w:rPr>
            </w:pPr>
            <w:ins w:id="4611" w:author="Ruixin(vivo)" w:date="2023-04-25T16:40:00Z">
              <w:r w:rsidRPr="00510BB2">
                <w:rPr>
                  <w:rFonts w:ascii="Arial" w:hAnsi="Arial" w:cs="Arial"/>
                  <w:sz w:val="18"/>
                  <w:szCs w:val="18"/>
                  <w:lang w:eastAsia="zh-CN"/>
                </w:rPr>
                <w:t>Mid</w:t>
              </w:r>
            </w:ins>
          </w:p>
        </w:tc>
        <w:tc>
          <w:tcPr>
            <w:tcW w:w="439" w:type="pct"/>
            <w:vMerge/>
            <w:vAlign w:val="center"/>
          </w:tcPr>
          <w:p w14:paraId="09FE58BA" w14:textId="77777777" w:rsidR="00A0275D" w:rsidRPr="00510BB2" w:rsidRDefault="00A0275D" w:rsidP="001E0968">
            <w:pPr>
              <w:pStyle w:val="TAC"/>
              <w:rPr>
                <w:ins w:id="4612" w:author="Ruixin(vivo)" w:date="2023-04-25T16:40:00Z"/>
                <w:rFonts w:eastAsia="Yu Mincho" w:cs="Arial"/>
                <w:szCs w:val="18"/>
              </w:rPr>
            </w:pPr>
          </w:p>
        </w:tc>
        <w:tc>
          <w:tcPr>
            <w:tcW w:w="394" w:type="pct"/>
            <w:vMerge/>
            <w:vAlign w:val="center"/>
          </w:tcPr>
          <w:p w14:paraId="7D9E8C64" w14:textId="77777777" w:rsidR="00A0275D" w:rsidRPr="00510BB2" w:rsidRDefault="00A0275D" w:rsidP="001E0968">
            <w:pPr>
              <w:pStyle w:val="TAC"/>
              <w:rPr>
                <w:ins w:id="4613" w:author="Ruixin(vivo)" w:date="2023-04-25T16:40:00Z"/>
                <w:rFonts w:eastAsia="Yu Mincho" w:cs="Arial"/>
                <w:szCs w:val="18"/>
              </w:rPr>
            </w:pPr>
          </w:p>
        </w:tc>
        <w:tc>
          <w:tcPr>
            <w:tcW w:w="439" w:type="pct"/>
            <w:vMerge/>
            <w:vAlign w:val="center"/>
          </w:tcPr>
          <w:p w14:paraId="467CDAB4" w14:textId="77777777" w:rsidR="00A0275D" w:rsidRPr="00510BB2" w:rsidRDefault="00A0275D" w:rsidP="001E0968">
            <w:pPr>
              <w:pStyle w:val="TAC"/>
              <w:rPr>
                <w:ins w:id="4614" w:author="Ruixin(vivo)" w:date="2023-04-25T16:40:00Z"/>
                <w:rFonts w:eastAsia="Yu Mincho" w:cs="Arial"/>
                <w:szCs w:val="18"/>
              </w:rPr>
            </w:pPr>
          </w:p>
        </w:tc>
        <w:tc>
          <w:tcPr>
            <w:tcW w:w="394" w:type="pct"/>
            <w:vMerge/>
            <w:vAlign w:val="center"/>
          </w:tcPr>
          <w:p w14:paraId="3EDF0754" w14:textId="77777777" w:rsidR="00A0275D" w:rsidRPr="00510BB2" w:rsidRDefault="00A0275D" w:rsidP="001E0968">
            <w:pPr>
              <w:pStyle w:val="TAC"/>
              <w:rPr>
                <w:ins w:id="4615" w:author="Ruixin(vivo)" w:date="2023-04-25T16:40:00Z"/>
                <w:rFonts w:eastAsia="Yu Mincho" w:cs="Arial"/>
                <w:szCs w:val="18"/>
              </w:rPr>
            </w:pPr>
          </w:p>
        </w:tc>
        <w:tc>
          <w:tcPr>
            <w:tcW w:w="494" w:type="pct"/>
            <w:vMerge/>
            <w:vAlign w:val="center"/>
          </w:tcPr>
          <w:p w14:paraId="0D28F67D" w14:textId="77777777" w:rsidR="00A0275D" w:rsidRPr="00510BB2" w:rsidRDefault="00A0275D" w:rsidP="001E0968">
            <w:pPr>
              <w:pStyle w:val="TAC"/>
              <w:rPr>
                <w:ins w:id="4616" w:author="Ruixin(vivo)" w:date="2023-04-25T16:40:00Z"/>
                <w:rFonts w:eastAsia="Yu Mincho" w:cs="Arial"/>
                <w:szCs w:val="18"/>
              </w:rPr>
            </w:pPr>
          </w:p>
        </w:tc>
        <w:tc>
          <w:tcPr>
            <w:tcW w:w="582" w:type="pct"/>
            <w:vMerge/>
            <w:vAlign w:val="center"/>
          </w:tcPr>
          <w:p w14:paraId="7784CC22" w14:textId="77777777" w:rsidR="00A0275D" w:rsidRPr="00510BB2" w:rsidRDefault="00A0275D" w:rsidP="001E0968">
            <w:pPr>
              <w:pStyle w:val="TAC"/>
              <w:rPr>
                <w:ins w:id="4617" w:author="Ruixin(vivo)" w:date="2023-04-25T16:40:00Z"/>
                <w:rFonts w:eastAsia="Yu Mincho" w:cs="Arial"/>
                <w:szCs w:val="18"/>
              </w:rPr>
            </w:pPr>
          </w:p>
        </w:tc>
      </w:tr>
      <w:tr w:rsidR="00A0275D" w:rsidRPr="00510BB2" w14:paraId="07744175" w14:textId="77777777" w:rsidTr="001E0968">
        <w:trPr>
          <w:trHeight w:val="86"/>
          <w:ins w:id="4618" w:author="Ruixin(vivo)" w:date="2023-04-25T16:40:00Z"/>
        </w:trPr>
        <w:tc>
          <w:tcPr>
            <w:tcW w:w="303" w:type="pct"/>
            <w:vMerge/>
            <w:vAlign w:val="center"/>
          </w:tcPr>
          <w:p w14:paraId="35F9DF33" w14:textId="77777777" w:rsidR="00A0275D" w:rsidRPr="00510BB2" w:rsidRDefault="00A0275D" w:rsidP="001E0968">
            <w:pPr>
              <w:pStyle w:val="TAC"/>
              <w:rPr>
                <w:ins w:id="4619" w:author="Ruixin(vivo)" w:date="2023-04-25T16:40:00Z"/>
                <w:rFonts w:eastAsia="Yu Mincho" w:cs="Arial"/>
                <w:szCs w:val="18"/>
              </w:rPr>
            </w:pPr>
          </w:p>
        </w:tc>
        <w:tc>
          <w:tcPr>
            <w:tcW w:w="382" w:type="pct"/>
            <w:vMerge/>
            <w:vAlign w:val="center"/>
          </w:tcPr>
          <w:p w14:paraId="4DF47201" w14:textId="77777777" w:rsidR="00A0275D" w:rsidRPr="00510BB2" w:rsidRDefault="00A0275D" w:rsidP="001E0968">
            <w:pPr>
              <w:pStyle w:val="TAC"/>
              <w:rPr>
                <w:ins w:id="4620" w:author="Ruixin(vivo)" w:date="2023-04-25T16:40:00Z"/>
                <w:rFonts w:eastAsia="Yu Mincho" w:cs="Arial"/>
                <w:szCs w:val="18"/>
              </w:rPr>
            </w:pPr>
          </w:p>
        </w:tc>
        <w:tc>
          <w:tcPr>
            <w:tcW w:w="299" w:type="pct"/>
            <w:vMerge/>
            <w:vAlign w:val="center"/>
          </w:tcPr>
          <w:p w14:paraId="35C67F55" w14:textId="77777777" w:rsidR="00A0275D" w:rsidRPr="00510BB2" w:rsidRDefault="00A0275D" w:rsidP="001E0968">
            <w:pPr>
              <w:jc w:val="center"/>
              <w:rPr>
                <w:ins w:id="4621" w:author="Ruixin(vivo)" w:date="2023-04-25T16:40:00Z"/>
                <w:rFonts w:ascii="Arial" w:hAnsi="Arial" w:cs="Arial"/>
                <w:sz w:val="18"/>
                <w:szCs w:val="18"/>
                <w:lang w:eastAsia="zh-CN"/>
              </w:rPr>
            </w:pPr>
          </w:p>
        </w:tc>
        <w:tc>
          <w:tcPr>
            <w:tcW w:w="464" w:type="pct"/>
            <w:vMerge/>
            <w:vAlign w:val="center"/>
          </w:tcPr>
          <w:p w14:paraId="1B0FBA18" w14:textId="77777777" w:rsidR="00A0275D" w:rsidRPr="00510BB2" w:rsidRDefault="00A0275D" w:rsidP="001E0968">
            <w:pPr>
              <w:spacing w:after="0"/>
              <w:jc w:val="center"/>
              <w:rPr>
                <w:ins w:id="4622" w:author="Ruixin(vivo)" w:date="2023-04-25T16:40:00Z"/>
                <w:rFonts w:ascii="Arial" w:hAnsi="Arial" w:cs="Arial"/>
                <w:sz w:val="18"/>
                <w:szCs w:val="18"/>
                <w:lang w:eastAsia="zh-CN"/>
              </w:rPr>
            </w:pPr>
          </w:p>
        </w:tc>
        <w:tc>
          <w:tcPr>
            <w:tcW w:w="464" w:type="pct"/>
            <w:vMerge/>
            <w:vAlign w:val="center"/>
          </w:tcPr>
          <w:p w14:paraId="4562F8DE" w14:textId="77777777" w:rsidR="00A0275D" w:rsidRPr="00510BB2" w:rsidRDefault="00A0275D" w:rsidP="001E0968">
            <w:pPr>
              <w:spacing w:after="0"/>
              <w:jc w:val="center"/>
              <w:rPr>
                <w:ins w:id="4623" w:author="Ruixin(vivo)" w:date="2023-04-25T16:40:00Z"/>
                <w:rFonts w:ascii="Arial" w:hAnsi="Arial" w:cs="Arial"/>
                <w:sz w:val="18"/>
                <w:szCs w:val="18"/>
                <w:lang w:eastAsia="zh-CN"/>
              </w:rPr>
            </w:pPr>
          </w:p>
        </w:tc>
        <w:tc>
          <w:tcPr>
            <w:tcW w:w="348" w:type="pct"/>
            <w:vAlign w:val="center"/>
          </w:tcPr>
          <w:p w14:paraId="00F247CD" w14:textId="77777777" w:rsidR="00A0275D" w:rsidRPr="00510BB2" w:rsidRDefault="00A0275D" w:rsidP="001E0968">
            <w:pPr>
              <w:spacing w:after="0"/>
              <w:jc w:val="center"/>
              <w:rPr>
                <w:ins w:id="4624" w:author="Ruixin(vivo)" w:date="2023-04-25T16:40:00Z"/>
                <w:rFonts w:ascii="Arial" w:hAnsi="Arial" w:cs="Arial"/>
                <w:sz w:val="18"/>
                <w:szCs w:val="18"/>
                <w:lang w:eastAsia="zh-CN"/>
              </w:rPr>
            </w:pPr>
            <w:ins w:id="4625" w:author="Ruixin(vivo)" w:date="2023-04-25T16:40:00Z">
              <w:r w:rsidRPr="00510BB2">
                <w:rPr>
                  <w:rFonts w:ascii="Arial" w:hAnsi="Arial" w:cs="Arial"/>
                  <w:sz w:val="18"/>
                  <w:szCs w:val="18"/>
                  <w:lang w:eastAsia="zh-CN"/>
                </w:rPr>
                <w:t>High</w:t>
              </w:r>
            </w:ins>
          </w:p>
        </w:tc>
        <w:tc>
          <w:tcPr>
            <w:tcW w:w="439" w:type="pct"/>
            <w:vMerge/>
            <w:vAlign w:val="center"/>
          </w:tcPr>
          <w:p w14:paraId="69B92D35" w14:textId="77777777" w:rsidR="00A0275D" w:rsidRPr="00510BB2" w:rsidRDefault="00A0275D" w:rsidP="001E0968">
            <w:pPr>
              <w:pStyle w:val="TAC"/>
              <w:rPr>
                <w:ins w:id="4626" w:author="Ruixin(vivo)" w:date="2023-04-25T16:40:00Z"/>
                <w:rFonts w:eastAsia="Yu Mincho" w:cs="Arial"/>
                <w:szCs w:val="18"/>
              </w:rPr>
            </w:pPr>
          </w:p>
        </w:tc>
        <w:tc>
          <w:tcPr>
            <w:tcW w:w="394" w:type="pct"/>
            <w:vMerge/>
            <w:vAlign w:val="center"/>
          </w:tcPr>
          <w:p w14:paraId="00082AC4" w14:textId="77777777" w:rsidR="00A0275D" w:rsidRPr="00510BB2" w:rsidRDefault="00A0275D" w:rsidP="001E0968">
            <w:pPr>
              <w:pStyle w:val="TAC"/>
              <w:rPr>
                <w:ins w:id="4627" w:author="Ruixin(vivo)" w:date="2023-04-25T16:40:00Z"/>
                <w:rFonts w:eastAsia="Yu Mincho" w:cs="Arial"/>
                <w:szCs w:val="18"/>
              </w:rPr>
            </w:pPr>
          </w:p>
        </w:tc>
        <w:tc>
          <w:tcPr>
            <w:tcW w:w="439" w:type="pct"/>
            <w:vMerge/>
            <w:vAlign w:val="center"/>
          </w:tcPr>
          <w:p w14:paraId="545D5E58" w14:textId="77777777" w:rsidR="00A0275D" w:rsidRPr="00510BB2" w:rsidRDefault="00A0275D" w:rsidP="001E0968">
            <w:pPr>
              <w:pStyle w:val="TAC"/>
              <w:rPr>
                <w:ins w:id="4628" w:author="Ruixin(vivo)" w:date="2023-04-25T16:40:00Z"/>
                <w:rFonts w:eastAsia="Yu Mincho" w:cs="Arial"/>
                <w:szCs w:val="18"/>
              </w:rPr>
            </w:pPr>
          </w:p>
        </w:tc>
        <w:tc>
          <w:tcPr>
            <w:tcW w:w="394" w:type="pct"/>
            <w:vMerge/>
            <w:vAlign w:val="center"/>
          </w:tcPr>
          <w:p w14:paraId="1CF93834" w14:textId="77777777" w:rsidR="00A0275D" w:rsidRPr="00510BB2" w:rsidRDefault="00A0275D" w:rsidP="001E0968">
            <w:pPr>
              <w:pStyle w:val="TAC"/>
              <w:rPr>
                <w:ins w:id="4629" w:author="Ruixin(vivo)" w:date="2023-04-25T16:40:00Z"/>
                <w:rFonts w:eastAsia="Yu Mincho" w:cs="Arial"/>
                <w:szCs w:val="18"/>
              </w:rPr>
            </w:pPr>
          </w:p>
        </w:tc>
        <w:tc>
          <w:tcPr>
            <w:tcW w:w="494" w:type="pct"/>
            <w:vMerge/>
            <w:vAlign w:val="center"/>
          </w:tcPr>
          <w:p w14:paraId="1FEDE907" w14:textId="77777777" w:rsidR="00A0275D" w:rsidRPr="00510BB2" w:rsidRDefault="00A0275D" w:rsidP="001E0968">
            <w:pPr>
              <w:pStyle w:val="TAC"/>
              <w:rPr>
                <w:ins w:id="4630" w:author="Ruixin(vivo)" w:date="2023-04-25T16:40:00Z"/>
                <w:rFonts w:eastAsia="Yu Mincho" w:cs="Arial"/>
                <w:szCs w:val="18"/>
              </w:rPr>
            </w:pPr>
          </w:p>
        </w:tc>
        <w:tc>
          <w:tcPr>
            <w:tcW w:w="582" w:type="pct"/>
            <w:vMerge/>
            <w:vAlign w:val="center"/>
          </w:tcPr>
          <w:p w14:paraId="0511659F" w14:textId="77777777" w:rsidR="00A0275D" w:rsidRPr="00510BB2" w:rsidRDefault="00A0275D" w:rsidP="001E0968">
            <w:pPr>
              <w:pStyle w:val="TAC"/>
              <w:rPr>
                <w:ins w:id="4631" w:author="Ruixin(vivo)" w:date="2023-04-25T16:40:00Z"/>
                <w:rFonts w:eastAsia="Yu Mincho" w:cs="Arial"/>
                <w:szCs w:val="18"/>
              </w:rPr>
            </w:pPr>
          </w:p>
        </w:tc>
      </w:tr>
      <w:tr w:rsidR="00A0275D" w:rsidRPr="00510BB2" w14:paraId="4020D5DD" w14:textId="77777777" w:rsidTr="001E0968">
        <w:trPr>
          <w:trHeight w:val="86"/>
          <w:ins w:id="4632" w:author="Ruixin(vivo)" w:date="2023-04-25T16:40:00Z"/>
        </w:trPr>
        <w:tc>
          <w:tcPr>
            <w:tcW w:w="303" w:type="pct"/>
            <w:vMerge w:val="restart"/>
            <w:vAlign w:val="center"/>
            <w:hideMark/>
          </w:tcPr>
          <w:p w14:paraId="11FFDDEE" w14:textId="77777777" w:rsidR="00A0275D" w:rsidRPr="00510BB2" w:rsidRDefault="00A0275D" w:rsidP="001E0968">
            <w:pPr>
              <w:pStyle w:val="TAC"/>
              <w:rPr>
                <w:ins w:id="4633" w:author="Ruixin(vivo)" w:date="2023-04-25T16:40:00Z"/>
                <w:rFonts w:eastAsia="Yu Mincho" w:cs="Arial"/>
                <w:szCs w:val="18"/>
              </w:rPr>
            </w:pPr>
            <w:ins w:id="4634" w:author="Ruixin(vivo)" w:date="2023-04-25T16:40:00Z">
              <w:r w:rsidRPr="00510BB2">
                <w:rPr>
                  <w:rFonts w:eastAsia="Yu Mincho" w:cs="Arial"/>
                  <w:szCs w:val="18"/>
                </w:rPr>
                <w:t>n71</w:t>
              </w:r>
            </w:ins>
          </w:p>
        </w:tc>
        <w:tc>
          <w:tcPr>
            <w:tcW w:w="382" w:type="pct"/>
            <w:vMerge w:val="restart"/>
            <w:vAlign w:val="center"/>
            <w:hideMark/>
          </w:tcPr>
          <w:p w14:paraId="1FF19E52" w14:textId="77777777" w:rsidR="00A0275D" w:rsidRPr="00510BB2" w:rsidRDefault="00A0275D" w:rsidP="001E0968">
            <w:pPr>
              <w:pStyle w:val="TAC"/>
              <w:rPr>
                <w:ins w:id="4635" w:author="Ruixin(vivo)" w:date="2023-04-25T16:40:00Z"/>
                <w:rFonts w:eastAsia="Yu Mincho" w:cs="Arial"/>
                <w:szCs w:val="18"/>
              </w:rPr>
            </w:pPr>
            <w:ins w:id="4636" w:author="Ruixin(vivo)" w:date="2023-04-25T16:40:00Z">
              <w:r w:rsidRPr="00510BB2">
                <w:rPr>
                  <w:rFonts w:eastAsia="Yu Mincho" w:cs="Arial"/>
                  <w:szCs w:val="18"/>
                </w:rPr>
                <w:t>10</w:t>
              </w:r>
            </w:ins>
          </w:p>
        </w:tc>
        <w:tc>
          <w:tcPr>
            <w:tcW w:w="299" w:type="pct"/>
            <w:vMerge w:val="restart"/>
            <w:vAlign w:val="center"/>
          </w:tcPr>
          <w:p w14:paraId="135385BC" w14:textId="77777777" w:rsidR="00A0275D" w:rsidRPr="00510BB2" w:rsidRDefault="00A0275D" w:rsidP="001E0968">
            <w:pPr>
              <w:jc w:val="center"/>
              <w:rPr>
                <w:ins w:id="4637" w:author="Ruixin(vivo)" w:date="2023-04-25T16:40:00Z"/>
                <w:rFonts w:ascii="Arial" w:hAnsi="Arial" w:cs="Arial"/>
                <w:sz w:val="18"/>
                <w:szCs w:val="18"/>
              </w:rPr>
            </w:pPr>
            <w:ins w:id="4638" w:author="Ruixin(vivo)" w:date="2023-04-25T16:40:00Z">
              <w:r w:rsidRPr="00510BB2">
                <w:rPr>
                  <w:rFonts w:ascii="Arial" w:hAnsi="Arial" w:cs="Arial"/>
                  <w:sz w:val="18"/>
                  <w:szCs w:val="18"/>
                  <w:lang w:eastAsia="zh-CN"/>
                </w:rPr>
                <w:t>15</w:t>
              </w:r>
            </w:ins>
          </w:p>
        </w:tc>
        <w:tc>
          <w:tcPr>
            <w:tcW w:w="464" w:type="pct"/>
            <w:vMerge w:val="restart"/>
            <w:vAlign w:val="center"/>
          </w:tcPr>
          <w:p w14:paraId="063E3DE4" w14:textId="77777777" w:rsidR="00A0275D" w:rsidRPr="00510BB2" w:rsidRDefault="00A0275D" w:rsidP="001E0968">
            <w:pPr>
              <w:jc w:val="center"/>
              <w:rPr>
                <w:ins w:id="4639" w:author="Ruixin(vivo)" w:date="2023-04-25T16:40:00Z"/>
                <w:rFonts w:ascii="Arial" w:hAnsi="Arial" w:cs="Arial"/>
                <w:sz w:val="18"/>
                <w:szCs w:val="18"/>
              </w:rPr>
            </w:pPr>
            <w:ins w:id="4640" w:author="Ruixin(vivo)" w:date="2023-04-25T16:40:00Z">
              <w:r w:rsidRPr="00510BB2">
                <w:rPr>
                  <w:rFonts w:ascii="Arial" w:hAnsi="Arial" w:cs="Arial"/>
                  <w:sz w:val="18"/>
                  <w:szCs w:val="18"/>
                  <w:lang w:eastAsia="zh-CN"/>
                </w:rPr>
                <w:t>CP-OFDM QPSK</w:t>
              </w:r>
            </w:ins>
          </w:p>
        </w:tc>
        <w:tc>
          <w:tcPr>
            <w:tcW w:w="464" w:type="pct"/>
            <w:vMerge w:val="restart"/>
            <w:vAlign w:val="center"/>
          </w:tcPr>
          <w:p w14:paraId="1CD8F6F9" w14:textId="77777777" w:rsidR="00A0275D" w:rsidRPr="00510BB2" w:rsidRDefault="00A0275D" w:rsidP="001E0968">
            <w:pPr>
              <w:spacing w:after="0"/>
              <w:jc w:val="center"/>
              <w:rPr>
                <w:ins w:id="4641" w:author="Ruixin(vivo)" w:date="2023-04-25T16:40:00Z"/>
                <w:rFonts w:ascii="Arial" w:hAnsi="Arial" w:cs="Arial"/>
                <w:sz w:val="18"/>
                <w:szCs w:val="18"/>
                <w:lang w:eastAsia="zh-CN"/>
              </w:rPr>
            </w:pPr>
            <w:ins w:id="4642" w:author="Ruixin(vivo)" w:date="2023-04-25T16:40:00Z">
              <w:r w:rsidRPr="00510BB2">
                <w:rPr>
                  <w:rFonts w:ascii="Arial" w:hAnsi="Arial" w:cs="Arial"/>
                  <w:sz w:val="18"/>
                  <w:szCs w:val="18"/>
                  <w:lang w:eastAsia="zh-CN"/>
                </w:rPr>
                <w:t>DFT-s-OFDM</w:t>
              </w:r>
            </w:ins>
          </w:p>
          <w:p w14:paraId="4A876933" w14:textId="77777777" w:rsidR="00A0275D" w:rsidRPr="00510BB2" w:rsidRDefault="00A0275D" w:rsidP="001E0968">
            <w:pPr>
              <w:pStyle w:val="TAC"/>
              <w:rPr>
                <w:ins w:id="4643" w:author="Ruixin(vivo)" w:date="2023-04-25T16:40:00Z"/>
                <w:rFonts w:eastAsia="Yu Mincho" w:cs="Arial"/>
                <w:szCs w:val="18"/>
              </w:rPr>
            </w:pPr>
            <w:ins w:id="4644" w:author="Ruixin(vivo)" w:date="2023-04-25T16:40:00Z">
              <w:r w:rsidRPr="00510BB2">
                <w:rPr>
                  <w:rFonts w:cs="Arial"/>
                  <w:szCs w:val="18"/>
                  <w:lang w:eastAsia="zh-CN"/>
                </w:rPr>
                <w:t>QPSK</w:t>
              </w:r>
            </w:ins>
          </w:p>
        </w:tc>
        <w:tc>
          <w:tcPr>
            <w:tcW w:w="348" w:type="pct"/>
            <w:vAlign w:val="center"/>
          </w:tcPr>
          <w:p w14:paraId="47DBB2F4" w14:textId="77777777" w:rsidR="00A0275D" w:rsidRPr="00510BB2" w:rsidRDefault="00A0275D" w:rsidP="001E0968">
            <w:pPr>
              <w:spacing w:after="0"/>
              <w:jc w:val="center"/>
              <w:rPr>
                <w:ins w:id="4645" w:author="Ruixin(vivo)" w:date="2023-04-25T16:40:00Z"/>
                <w:rFonts w:ascii="Arial" w:hAnsi="Arial" w:cs="Arial"/>
                <w:sz w:val="18"/>
                <w:szCs w:val="18"/>
                <w:lang w:eastAsia="zh-CN"/>
              </w:rPr>
            </w:pPr>
            <w:ins w:id="4646" w:author="Ruixin(vivo)" w:date="2023-04-25T16:40:00Z">
              <w:r w:rsidRPr="00510BB2">
                <w:rPr>
                  <w:rFonts w:ascii="Arial" w:hAnsi="Arial" w:cs="Arial"/>
                  <w:sz w:val="18"/>
                  <w:szCs w:val="18"/>
                  <w:lang w:eastAsia="zh-CN"/>
                </w:rPr>
                <w:t>Low</w:t>
              </w:r>
            </w:ins>
          </w:p>
        </w:tc>
        <w:tc>
          <w:tcPr>
            <w:tcW w:w="439" w:type="pct"/>
            <w:vAlign w:val="center"/>
          </w:tcPr>
          <w:p w14:paraId="526D03EB" w14:textId="77777777" w:rsidR="00A0275D" w:rsidRPr="00510BB2" w:rsidRDefault="00A0275D" w:rsidP="001E0968">
            <w:pPr>
              <w:pStyle w:val="TAC"/>
              <w:rPr>
                <w:ins w:id="4647" w:author="Ruixin(vivo)" w:date="2023-04-25T16:40:00Z"/>
              </w:rPr>
            </w:pPr>
            <w:ins w:id="4648" w:author="Ruixin(vivo)" w:date="2023-04-25T16:40:00Z">
              <w:r w:rsidRPr="00510BB2">
                <w:t>133600</w:t>
              </w:r>
            </w:ins>
          </w:p>
        </w:tc>
        <w:tc>
          <w:tcPr>
            <w:tcW w:w="394" w:type="pct"/>
            <w:vAlign w:val="center"/>
          </w:tcPr>
          <w:p w14:paraId="3B3C40F0" w14:textId="77777777" w:rsidR="00A0275D" w:rsidRPr="00510BB2" w:rsidRDefault="00A0275D" w:rsidP="001E0968">
            <w:pPr>
              <w:pStyle w:val="TAC"/>
              <w:rPr>
                <w:ins w:id="4649" w:author="Ruixin(vivo)" w:date="2023-04-25T16:40:00Z"/>
              </w:rPr>
            </w:pPr>
            <w:ins w:id="4650" w:author="Ruixin(vivo)" w:date="2023-04-25T16:40:00Z">
              <w:r w:rsidRPr="00510BB2">
                <w:t>668</w:t>
              </w:r>
            </w:ins>
          </w:p>
        </w:tc>
        <w:tc>
          <w:tcPr>
            <w:tcW w:w="439" w:type="pct"/>
            <w:vAlign w:val="center"/>
          </w:tcPr>
          <w:p w14:paraId="1194069D" w14:textId="77777777" w:rsidR="00A0275D" w:rsidRPr="00510BB2" w:rsidRDefault="00A0275D" w:rsidP="001E0968">
            <w:pPr>
              <w:pStyle w:val="TAC"/>
              <w:rPr>
                <w:ins w:id="4651" w:author="Ruixin(vivo)" w:date="2023-04-25T16:40:00Z"/>
              </w:rPr>
            </w:pPr>
            <w:ins w:id="4652" w:author="Ruixin(vivo)" w:date="2023-04-25T16:40:00Z">
              <w:r w:rsidRPr="00510BB2">
                <w:t>124400</w:t>
              </w:r>
            </w:ins>
          </w:p>
        </w:tc>
        <w:tc>
          <w:tcPr>
            <w:tcW w:w="394" w:type="pct"/>
            <w:vAlign w:val="center"/>
          </w:tcPr>
          <w:p w14:paraId="76CE7D30" w14:textId="77777777" w:rsidR="00A0275D" w:rsidRPr="00510BB2" w:rsidRDefault="00A0275D" w:rsidP="001E0968">
            <w:pPr>
              <w:pStyle w:val="TAC"/>
              <w:rPr>
                <w:ins w:id="4653" w:author="Ruixin(vivo)" w:date="2023-04-25T16:40:00Z"/>
              </w:rPr>
            </w:pPr>
            <w:ins w:id="4654" w:author="Ruixin(vivo)" w:date="2023-04-25T16:40:00Z">
              <w:r w:rsidRPr="00510BB2">
                <w:t>622</w:t>
              </w:r>
            </w:ins>
          </w:p>
        </w:tc>
        <w:tc>
          <w:tcPr>
            <w:tcW w:w="494" w:type="pct"/>
            <w:vMerge w:val="restart"/>
            <w:vAlign w:val="center"/>
          </w:tcPr>
          <w:p w14:paraId="6AA59791" w14:textId="77777777" w:rsidR="00A0275D" w:rsidRPr="00510BB2" w:rsidRDefault="00A0275D" w:rsidP="001E0968">
            <w:pPr>
              <w:pStyle w:val="TAC"/>
              <w:rPr>
                <w:ins w:id="4655" w:author="Ruixin(vivo)" w:date="2023-04-25T16:40:00Z"/>
                <w:rFonts w:eastAsia="Yu Mincho" w:cs="Arial"/>
                <w:szCs w:val="18"/>
              </w:rPr>
            </w:pPr>
            <w:ins w:id="4656" w:author="Ruixin(vivo)" w:date="2023-04-25T16:40:00Z">
              <w:r w:rsidRPr="00510BB2">
                <w:rPr>
                  <w:rFonts w:eastAsia="宋体" w:cs="Arial"/>
                  <w:szCs w:val="18"/>
                </w:rPr>
                <w:t>25@0</w:t>
              </w:r>
            </w:ins>
          </w:p>
        </w:tc>
        <w:tc>
          <w:tcPr>
            <w:tcW w:w="582" w:type="pct"/>
            <w:vMerge w:val="restart"/>
            <w:vAlign w:val="center"/>
          </w:tcPr>
          <w:p w14:paraId="6DB47CB3" w14:textId="77777777" w:rsidR="00A0275D" w:rsidRPr="00510BB2" w:rsidRDefault="00A0275D" w:rsidP="001E0968">
            <w:pPr>
              <w:spacing w:after="0"/>
              <w:jc w:val="center"/>
              <w:rPr>
                <w:ins w:id="4657" w:author="Ruixin(vivo)" w:date="2023-04-25T16:40:00Z"/>
                <w:rFonts w:ascii="Arial" w:hAnsi="Arial" w:cs="Arial"/>
                <w:sz w:val="18"/>
                <w:szCs w:val="18"/>
              </w:rPr>
            </w:pPr>
            <w:ins w:id="4658" w:author="Ruixin(vivo)" w:date="2023-04-25T16:40:00Z">
              <w:r w:rsidRPr="00510BB2">
                <w:rPr>
                  <w:rFonts w:ascii="Arial" w:hAnsi="Arial" w:cs="Arial"/>
                  <w:sz w:val="18"/>
                  <w:szCs w:val="18"/>
                  <w:lang w:eastAsia="zh-CN"/>
                </w:rPr>
                <w:t>52@0</w:t>
              </w:r>
            </w:ins>
          </w:p>
        </w:tc>
      </w:tr>
      <w:tr w:rsidR="00A0275D" w:rsidRPr="00510BB2" w14:paraId="64872372" w14:textId="77777777" w:rsidTr="001E0968">
        <w:trPr>
          <w:trHeight w:val="86"/>
          <w:ins w:id="4659" w:author="Ruixin(vivo)" w:date="2023-04-25T16:40:00Z"/>
        </w:trPr>
        <w:tc>
          <w:tcPr>
            <w:tcW w:w="303" w:type="pct"/>
            <w:vMerge/>
            <w:vAlign w:val="center"/>
          </w:tcPr>
          <w:p w14:paraId="46B95C6C" w14:textId="77777777" w:rsidR="00A0275D" w:rsidRPr="00510BB2" w:rsidRDefault="00A0275D" w:rsidP="001E0968">
            <w:pPr>
              <w:pStyle w:val="TAC"/>
              <w:rPr>
                <w:ins w:id="4660" w:author="Ruixin(vivo)" w:date="2023-04-25T16:40:00Z"/>
                <w:rFonts w:eastAsia="Yu Mincho" w:cs="Arial"/>
                <w:szCs w:val="18"/>
              </w:rPr>
            </w:pPr>
          </w:p>
        </w:tc>
        <w:tc>
          <w:tcPr>
            <w:tcW w:w="382" w:type="pct"/>
            <w:vMerge/>
            <w:vAlign w:val="center"/>
          </w:tcPr>
          <w:p w14:paraId="501B6C9B" w14:textId="77777777" w:rsidR="00A0275D" w:rsidRPr="00510BB2" w:rsidRDefault="00A0275D" w:rsidP="001E0968">
            <w:pPr>
              <w:pStyle w:val="TAC"/>
              <w:rPr>
                <w:ins w:id="4661" w:author="Ruixin(vivo)" w:date="2023-04-25T16:40:00Z"/>
                <w:rFonts w:eastAsia="Yu Mincho" w:cs="Arial"/>
                <w:szCs w:val="18"/>
              </w:rPr>
            </w:pPr>
          </w:p>
        </w:tc>
        <w:tc>
          <w:tcPr>
            <w:tcW w:w="299" w:type="pct"/>
            <w:vMerge/>
            <w:vAlign w:val="center"/>
          </w:tcPr>
          <w:p w14:paraId="47225A30" w14:textId="77777777" w:rsidR="00A0275D" w:rsidRPr="00510BB2" w:rsidRDefault="00A0275D" w:rsidP="001E0968">
            <w:pPr>
              <w:jc w:val="center"/>
              <w:rPr>
                <w:ins w:id="4662" w:author="Ruixin(vivo)" w:date="2023-04-25T16:40:00Z"/>
                <w:rFonts w:ascii="Arial" w:hAnsi="Arial" w:cs="Arial"/>
                <w:sz w:val="18"/>
                <w:szCs w:val="18"/>
                <w:lang w:eastAsia="zh-CN"/>
              </w:rPr>
            </w:pPr>
          </w:p>
        </w:tc>
        <w:tc>
          <w:tcPr>
            <w:tcW w:w="464" w:type="pct"/>
            <w:vMerge/>
            <w:vAlign w:val="center"/>
          </w:tcPr>
          <w:p w14:paraId="0BEAC226" w14:textId="77777777" w:rsidR="00A0275D" w:rsidRPr="00510BB2" w:rsidRDefault="00A0275D" w:rsidP="001E0968">
            <w:pPr>
              <w:spacing w:after="0"/>
              <w:jc w:val="center"/>
              <w:rPr>
                <w:ins w:id="4663" w:author="Ruixin(vivo)" w:date="2023-04-25T16:40:00Z"/>
                <w:rFonts w:ascii="Arial" w:hAnsi="Arial" w:cs="Arial"/>
                <w:sz w:val="18"/>
                <w:szCs w:val="18"/>
                <w:lang w:eastAsia="zh-CN"/>
              </w:rPr>
            </w:pPr>
          </w:p>
        </w:tc>
        <w:tc>
          <w:tcPr>
            <w:tcW w:w="464" w:type="pct"/>
            <w:vMerge/>
            <w:vAlign w:val="center"/>
          </w:tcPr>
          <w:p w14:paraId="4826F60F" w14:textId="77777777" w:rsidR="00A0275D" w:rsidRPr="00510BB2" w:rsidRDefault="00A0275D" w:rsidP="001E0968">
            <w:pPr>
              <w:spacing w:after="0"/>
              <w:jc w:val="center"/>
              <w:rPr>
                <w:ins w:id="4664" w:author="Ruixin(vivo)" w:date="2023-04-25T16:40:00Z"/>
                <w:rFonts w:ascii="Arial" w:hAnsi="Arial" w:cs="Arial"/>
                <w:sz w:val="18"/>
                <w:szCs w:val="18"/>
                <w:lang w:eastAsia="zh-CN"/>
              </w:rPr>
            </w:pPr>
          </w:p>
        </w:tc>
        <w:tc>
          <w:tcPr>
            <w:tcW w:w="348" w:type="pct"/>
            <w:vAlign w:val="center"/>
          </w:tcPr>
          <w:p w14:paraId="19BA7784" w14:textId="77777777" w:rsidR="00A0275D" w:rsidRPr="00510BB2" w:rsidRDefault="00A0275D" w:rsidP="001E0968">
            <w:pPr>
              <w:spacing w:after="0"/>
              <w:jc w:val="center"/>
              <w:rPr>
                <w:ins w:id="4665" w:author="Ruixin(vivo)" w:date="2023-04-25T16:40:00Z"/>
                <w:rFonts w:ascii="Arial" w:hAnsi="Arial" w:cs="Arial"/>
                <w:sz w:val="18"/>
                <w:szCs w:val="18"/>
                <w:lang w:eastAsia="zh-CN"/>
              </w:rPr>
            </w:pPr>
            <w:ins w:id="4666" w:author="Ruixin(vivo)" w:date="2023-04-25T16:40:00Z">
              <w:r w:rsidRPr="00510BB2">
                <w:rPr>
                  <w:rFonts w:ascii="Arial" w:hAnsi="Arial" w:cs="Arial"/>
                  <w:sz w:val="18"/>
                  <w:szCs w:val="18"/>
                  <w:lang w:eastAsia="zh-CN"/>
                </w:rPr>
                <w:t>Mid</w:t>
              </w:r>
            </w:ins>
          </w:p>
        </w:tc>
        <w:tc>
          <w:tcPr>
            <w:tcW w:w="439" w:type="pct"/>
            <w:vAlign w:val="center"/>
          </w:tcPr>
          <w:p w14:paraId="2187C32B" w14:textId="77777777" w:rsidR="00A0275D" w:rsidRPr="00510BB2" w:rsidRDefault="00A0275D" w:rsidP="001E0968">
            <w:pPr>
              <w:pStyle w:val="TAC"/>
              <w:rPr>
                <w:ins w:id="4667" w:author="Ruixin(vivo)" w:date="2023-04-25T16:40:00Z"/>
              </w:rPr>
            </w:pPr>
            <w:ins w:id="4668" w:author="Ruixin(vivo)" w:date="2023-04-25T16:40:00Z">
              <w:r w:rsidRPr="00510BB2">
                <w:t>136100</w:t>
              </w:r>
            </w:ins>
          </w:p>
        </w:tc>
        <w:tc>
          <w:tcPr>
            <w:tcW w:w="394" w:type="pct"/>
            <w:vAlign w:val="center"/>
          </w:tcPr>
          <w:p w14:paraId="705715A5" w14:textId="77777777" w:rsidR="00A0275D" w:rsidRPr="00510BB2" w:rsidRDefault="00A0275D" w:rsidP="001E0968">
            <w:pPr>
              <w:pStyle w:val="TAC"/>
              <w:rPr>
                <w:ins w:id="4669" w:author="Ruixin(vivo)" w:date="2023-04-25T16:40:00Z"/>
              </w:rPr>
            </w:pPr>
            <w:ins w:id="4670" w:author="Ruixin(vivo)" w:date="2023-04-25T16:40:00Z">
              <w:r w:rsidRPr="00510BB2">
                <w:t>680.5</w:t>
              </w:r>
            </w:ins>
          </w:p>
        </w:tc>
        <w:tc>
          <w:tcPr>
            <w:tcW w:w="439" w:type="pct"/>
            <w:vAlign w:val="center"/>
          </w:tcPr>
          <w:p w14:paraId="57E650A7" w14:textId="77777777" w:rsidR="00A0275D" w:rsidRPr="00510BB2" w:rsidRDefault="00A0275D" w:rsidP="001E0968">
            <w:pPr>
              <w:pStyle w:val="TAC"/>
              <w:rPr>
                <w:ins w:id="4671" w:author="Ruixin(vivo)" w:date="2023-04-25T16:40:00Z"/>
              </w:rPr>
            </w:pPr>
            <w:ins w:id="4672" w:author="Ruixin(vivo)" w:date="2023-04-25T16:40:00Z">
              <w:r w:rsidRPr="00510BB2">
                <w:t>126900</w:t>
              </w:r>
            </w:ins>
          </w:p>
        </w:tc>
        <w:tc>
          <w:tcPr>
            <w:tcW w:w="394" w:type="pct"/>
            <w:vAlign w:val="center"/>
          </w:tcPr>
          <w:p w14:paraId="39B0FE4B" w14:textId="77777777" w:rsidR="00A0275D" w:rsidRPr="00510BB2" w:rsidRDefault="00A0275D" w:rsidP="001E0968">
            <w:pPr>
              <w:pStyle w:val="TAC"/>
              <w:rPr>
                <w:ins w:id="4673" w:author="Ruixin(vivo)" w:date="2023-04-25T16:40:00Z"/>
              </w:rPr>
            </w:pPr>
            <w:ins w:id="4674" w:author="Ruixin(vivo)" w:date="2023-04-25T16:40:00Z">
              <w:r w:rsidRPr="00510BB2">
                <w:t>634.5</w:t>
              </w:r>
            </w:ins>
          </w:p>
        </w:tc>
        <w:tc>
          <w:tcPr>
            <w:tcW w:w="494" w:type="pct"/>
            <w:vMerge/>
            <w:vAlign w:val="center"/>
          </w:tcPr>
          <w:p w14:paraId="5618651A" w14:textId="77777777" w:rsidR="00A0275D" w:rsidRPr="00510BB2" w:rsidRDefault="00A0275D" w:rsidP="001E0968">
            <w:pPr>
              <w:pStyle w:val="TAC"/>
              <w:rPr>
                <w:ins w:id="4675" w:author="Ruixin(vivo)" w:date="2023-04-25T16:40:00Z"/>
                <w:rFonts w:eastAsia="Yu Mincho" w:cs="Arial"/>
                <w:szCs w:val="18"/>
              </w:rPr>
            </w:pPr>
          </w:p>
        </w:tc>
        <w:tc>
          <w:tcPr>
            <w:tcW w:w="582" w:type="pct"/>
            <w:vMerge/>
            <w:vAlign w:val="center"/>
          </w:tcPr>
          <w:p w14:paraId="00EB78D5" w14:textId="77777777" w:rsidR="00A0275D" w:rsidRPr="00510BB2" w:rsidRDefault="00A0275D" w:rsidP="001E0968">
            <w:pPr>
              <w:pStyle w:val="TAC"/>
              <w:rPr>
                <w:ins w:id="4676" w:author="Ruixin(vivo)" w:date="2023-04-25T16:40:00Z"/>
                <w:rFonts w:eastAsia="Yu Mincho" w:cs="Arial"/>
                <w:szCs w:val="18"/>
              </w:rPr>
            </w:pPr>
          </w:p>
        </w:tc>
      </w:tr>
      <w:tr w:rsidR="00A0275D" w:rsidRPr="00510BB2" w14:paraId="519A061C" w14:textId="77777777" w:rsidTr="001E0968">
        <w:trPr>
          <w:trHeight w:val="86"/>
          <w:ins w:id="4677" w:author="Ruixin(vivo)" w:date="2023-04-25T16:40:00Z"/>
        </w:trPr>
        <w:tc>
          <w:tcPr>
            <w:tcW w:w="303" w:type="pct"/>
            <w:vMerge/>
            <w:vAlign w:val="center"/>
          </w:tcPr>
          <w:p w14:paraId="2F67C2BA" w14:textId="77777777" w:rsidR="00A0275D" w:rsidRPr="00510BB2" w:rsidRDefault="00A0275D" w:rsidP="001E0968">
            <w:pPr>
              <w:pStyle w:val="TAC"/>
              <w:rPr>
                <w:ins w:id="4678" w:author="Ruixin(vivo)" w:date="2023-04-25T16:40:00Z"/>
                <w:rFonts w:eastAsia="Yu Mincho" w:cs="Arial"/>
                <w:szCs w:val="18"/>
              </w:rPr>
            </w:pPr>
          </w:p>
        </w:tc>
        <w:tc>
          <w:tcPr>
            <w:tcW w:w="382" w:type="pct"/>
            <w:vMerge/>
            <w:vAlign w:val="center"/>
          </w:tcPr>
          <w:p w14:paraId="3AA6379B" w14:textId="77777777" w:rsidR="00A0275D" w:rsidRPr="00510BB2" w:rsidRDefault="00A0275D" w:rsidP="001E0968">
            <w:pPr>
              <w:pStyle w:val="TAC"/>
              <w:rPr>
                <w:ins w:id="4679" w:author="Ruixin(vivo)" w:date="2023-04-25T16:40:00Z"/>
                <w:rFonts w:eastAsia="Yu Mincho" w:cs="Arial"/>
                <w:szCs w:val="18"/>
              </w:rPr>
            </w:pPr>
          </w:p>
        </w:tc>
        <w:tc>
          <w:tcPr>
            <w:tcW w:w="299" w:type="pct"/>
            <w:vMerge/>
            <w:vAlign w:val="center"/>
          </w:tcPr>
          <w:p w14:paraId="15B00D94" w14:textId="77777777" w:rsidR="00A0275D" w:rsidRPr="00510BB2" w:rsidRDefault="00A0275D" w:rsidP="001E0968">
            <w:pPr>
              <w:jc w:val="center"/>
              <w:rPr>
                <w:ins w:id="4680" w:author="Ruixin(vivo)" w:date="2023-04-25T16:40:00Z"/>
                <w:rFonts w:ascii="Arial" w:hAnsi="Arial" w:cs="Arial"/>
                <w:sz w:val="18"/>
                <w:szCs w:val="18"/>
                <w:lang w:eastAsia="zh-CN"/>
              </w:rPr>
            </w:pPr>
          </w:p>
        </w:tc>
        <w:tc>
          <w:tcPr>
            <w:tcW w:w="464" w:type="pct"/>
            <w:vMerge/>
            <w:vAlign w:val="center"/>
          </w:tcPr>
          <w:p w14:paraId="1E059932" w14:textId="77777777" w:rsidR="00A0275D" w:rsidRPr="00510BB2" w:rsidRDefault="00A0275D" w:rsidP="001E0968">
            <w:pPr>
              <w:spacing w:after="0"/>
              <w:jc w:val="center"/>
              <w:rPr>
                <w:ins w:id="4681" w:author="Ruixin(vivo)" w:date="2023-04-25T16:40:00Z"/>
                <w:rFonts w:ascii="Arial" w:hAnsi="Arial" w:cs="Arial"/>
                <w:sz w:val="18"/>
                <w:szCs w:val="18"/>
                <w:lang w:eastAsia="zh-CN"/>
              </w:rPr>
            </w:pPr>
          </w:p>
        </w:tc>
        <w:tc>
          <w:tcPr>
            <w:tcW w:w="464" w:type="pct"/>
            <w:vMerge/>
            <w:vAlign w:val="center"/>
          </w:tcPr>
          <w:p w14:paraId="57D2D001" w14:textId="77777777" w:rsidR="00A0275D" w:rsidRPr="00510BB2" w:rsidRDefault="00A0275D" w:rsidP="001E0968">
            <w:pPr>
              <w:spacing w:after="0"/>
              <w:jc w:val="center"/>
              <w:rPr>
                <w:ins w:id="4682" w:author="Ruixin(vivo)" w:date="2023-04-25T16:40:00Z"/>
                <w:rFonts w:ascii="Arial" w:hAnsi="Arial" w:cs="Arial"/>
                <w:sz w:val="18"/>
                <w:szCs w:val="18"/>
                <w:lang w:eastAsia="zh-CN"/>
              </w:rPr>
            </w:pPr>
          </w:p>
        </w:tc>
        <w:tc>
          <w:tcPr>
            <w:tcW w:w="348" w:type="pct"/>
            <w:vAlign w:val="center"/>
          </w:tcPr>
          <w:p w14:paraId="4D82A315" w14:textId="77777777" w:rsidR="00A0275D" w:rsidRPr="00510BB2" w:rsidRDefault="00A0275D" w:rsidP="001E0968">
            <w:pPr>
              <w:spacing w:after="0"/>
              <w:jc w:val="center"/>
              <w:rPr>
                <w:ins w:id="4683" w:author="Ruixin(vivo)" w:date="2023-04-25T16:40:00Z"/>
                <w:rFonts w:ascii="Arial" w:hAnsi="Arial" w:cs="Arial"/>
                <w:sz w:val="18"/>
                <w:szCs w:val="18"/>
                <w:lang w:eastAsia="zh-CN"/>
              </w:rPr>
            </w:pPr>
            <w:ins w:id="4684" w:author="Ruixin(vivo)" w:date="2023-04-25T16:40:00Z">
              <w:r w:rsidRPr="00510BB2">
                <w:rPr>
                  <w:rFonts w:ascii="Arial" w:hAnsi="Arial" w:cs="Arial"/>
                  <w:sz w:val="18"/>
                  <w:szCs w:val="18"/>
                  <w:lang w:eastAsia="zh-CN"/>
                </w:rPr>
                <w:t>High</w:t>
              </w:r>
            </w:ins>
          </w:p>
        </w:tc>
        <w:tc>
          <w:tcPr>
            <w:tcW w:w="439" w:type="pct"/>
            <w:vAlign w:val="center"/>
          </w:tcPr>
          <w:p w14:paraId="27B74BF9" w14:textId="77777777" w:rsidR="00A0275D" w:rsidRPr="00510BB2" w:rsidRDefault="00A0275D" w:rsidP="001E0968">
            <w:pPr>
              <w:pStyle w:val="TAC"/>
              <w:rPr>
                <w:ins w:id="4685" w:author="Ruixin(vivo)" w:date="2023-04-25T16:40:00Z"/>
              </w:rPr>
            </w:pPr>
            <w:ins w:id="4686" w:author="Ruixin(vivo)" w:date="2023-04-25T16:40:00Z">
              <w:r w:rsidRPr="00510BB2">
                <w:t>138600</w:t>
              </w:r>
            </w:ins>
          </w:p>
        </w:tc>
        <w:tc>
          <w:tcPr>
            <w:tcW w:w="394" w:type="pct"/>
            <w:vAlign w:val="center"/>
          </w:tcPr>
          <w:p w14:paraId="3DEA6626" w14:textId="77777777" w:rsidR="00A0275D" w:rsidRPr="00510BB2" w:rsidRDefault="00A0275D" w:rsidP="001E0968">
            <w:pPr>
              <w:pStyle w:val="TAC"/>
              <w:rPr>
                <w:ins w:id="4687" w:author="Ruixin(vivo)" w:date="2023-04-25T16:40:00Z"/>
              </w:rPr>
            </w:pPr>
            <w:ins w:id="4688" w:author="Ruixin(vivo)" w:date="2023-04-25T16:40:00Z">
              <w:r w:rsidRPr="00510BB2">
                <w:t>693</w:t>
              </w:r>
            </w:ins>
          </w:p>
        </w:tc>
        <w:tc>
          <w:tcPr>
            <w:tcW w:w="439" w:type="pct"/>
            <w:vAlign w:val="center"/>
          </w:tcPr>
          <w:p w14:paraId="645D9FB6" w14:textId="77777777" w:rsidR="00A0275D" w:rsidRPr="00510BB2" w:rsidRDefault="00A0275D" w:rsidP="001E0968">
            <w:pPr>
              <w:pStyle w:val="TAC"/>
              <w:rPr>
                <w:ins w:id="4689" w:author="Ruixin(vivo)" w:date="2023-04-25T16:40:00Z"/>
              </w:rPr>
            </w:pPr>
            <w:ins w:id="4690" w:author="Ruixin(vivo)" w:date="2023-04-25T16:40:00Z">
              <w:r w:rsidRPr="00510BB2">
                <w:t>129400</w:t>
              </w:r>
            </w:ins>
          </w:p>
        </w:tc>
        <w:tc>
          <w:tcPr>
            <w:tcW w:w="394" w:type="pct"/>
            <w:vAlign w:val="center"/>
          </w:tcPr>
          <w:p w14:paraId="76C4F623" w14:textId="77777777" w:rsidR="00A0275D" w:rsidRPr="00510BB2" w:rsidRDefault="00A0275D" w:rsidP="001E0968">
            <w:pPr>
              <w:pStyle w:val="TAC"/>
              <w:rPr>
                <w:ins w:id="4691" w:author="Ruixin(vivo)" w:date="2023-04-25T16:40:00Z"/>
              </w:rPr>
            </w:pPr>
            <w:ins w:id="4692" w:author="Ruixin(vivo)" w:date="2023-04-25T16:40:00Z">
              <w:r w:rsidRPr="00510BB2">
                <w:t>647</w:t>
              </w:r>
            </w:ins>
          </w:p>
        </w:tc>
        <w:tc>
          <w:tcPr>
            <w:tcW w:w="494" w:type="pct"/>
            <w:vMerge/>
            <w:vAlign w:val="center"/>
          </w:tcPr>
          <w:p w14:paraId="7D238191" w14:textId="77777777" w:rsidR="00A0275D" w:rsidRPr="00510BB2" w:rsidRDefault="00A0275D" w:rsidP="001E0968">
            <w:pPr>
              <w:pStyle w:val="TAC"/>
              <w:rPr>
                <w:ins w:id="4693" w:author="Ruixin(vivo)" w:date="2023-04-25T16:40:00Z"/>
                <w:rFonts w:eastAsia="Yu Mincho" w:cs="Arial"/>
                <w:szCs w:val="18"/>
              </w:rPr>
            </w:pPr>
          </w:p>
        </w:tc>
        <w:tc>
          <w:tcPr>
            <w:tcW w:w="582" w:type="pct"/>
            <w:vMerge/>
            <w:vAlign w:val="center"/>
          </w:tcPr>
          <w:p w14:paraId="562E8465" w14:textId="77777777" w:rsidR="00A0275D" w:rsidRPr="00510BB2" w:rsidRDefault="00A0275D" w:rsidP="001E0968">
            <w:pPr>
              <w:pStyle w:val="TAC"/>
              <w:rPr>
                <w:ins w:id="4694" w:author="Ruixin(vivo)" w:date="2023-04-25T16:40:00Z"/>
                <w:rFonts w:eastAsia="Yu Mincho" w:cs="Arial"/>
                <w:szCs w:val="18"/>
              </w:rPr>
            </w:pPr>
          </w:p>
        </w:tc>
      </w:tr>
      <w:tr w:rsidR="00A0275D" w:rsidRPr="00510BB2" w14:paraId="65743FB1" w14:textId="77777777" w:rsidTr="001E0968">
        <w:trPr>
          <w:trHeight w:val="140"/>
          <w:ins w:id="4695" w:author="Ruixin(vivo)" w:date="2023-04-25T16:40:00Z"/>
        </w:trPr>
        <w:tc>
          <w:tcPr>
            <w:tcW w:w="303" w:type="pct"/>
            <w:vMerge w:val="restart"/>
            <w:vAlign w:val="center"/>
            <w:hideMark/>
          </w:tcPr>
          <w:p w14:paraId="1CE93DD6" w14:textId="77777777" w:rsidR="00A0275D" w:rsidRPr="00510BB2" w:rsidRDefault="00A0275D" w:rsidP="001E0968">
            <w:pPr>
              <w:pStyle w:val="TAC"/>
              <w:rPr>
                <w:ins w:id="4696" w:author="Ruixin(vivo)" w:date="2023-04-25T16:40:00Z"/>
                <w:rFonts w:eastAsia="宋体" w:cs="Arial"/>
                <w:szCs w:val="18"/>
                <w:lang w:eastAsia="zh-CN"/>
              </w:rPr>
            </w:pPr>
            <w:ins w:id="4697" w:author="Ruixin(vivo)" w:date="2023-04-25T16:40:00Z">
              <w:r w:rsidRPr="00510BB2">
                <w:rPr>
                  <w:rFonts w:cs="Arial"/>
                  <w:szCs w:val="18"/>
                  <w:lang w:eastAsia="zh-CN"/>
                </w:rPr>
                <w:t>n74</w:t>
              </w:r>
            </w:ins>
          </w:p>
        </w:tc>
        <w:tc>
          <w:tcPr>
            <w:tcW w:w="382" w:type="pct"/>
            <w:vMerge w:val="restart"/>
            <w:vAlign w:val="center"/>
            <w:hideMark/>
          </w:tcPr>
          <w:p w14:paraId="3AF5F02B" w14:textId="77777777" w:rsidR="00A0275D" w:rsidRPr="00510BB2" w:rsidRDefault="00A0275D" w:rsidP="001E0968">
            <w:pPr>
              <w:pStyle w:val="TAC"/>
              <w:rPr>
                <w:ins w:id="4698" w:author="Ruixin(vivo)" w:date="2023-04-25T16:40:00Z"/>
                <w:rFonts w:eastAsia="宋体" w:cs="Arial"/>
                <w:szCs w:val="18"/>
                <w:lang w:eastAsia="zh-CN"/>
              </w:rPr>
            </w:pPr>
            <w:ins w:id="4699" w:author="Ruixin(vivo)" w:date="2023-04-25T16:40:00Z">
              <w:r w:rsidRPr="00510BB2">
                <w:rPr>
                  <w:rFonts w:cs="Arial"/>
                  <w:szCs w:val="18"/>
                  <w:lang w:eastAsia="zh-CN"/>
                </w:rPr>
                <w:t>15</w:t>
              </w:r>
            </w:ins>
          </w:p>
        </w:tc>
        <w:tc>
          <w:tcPr>
            <w:tcW w:w="299" w:type="pct"/>
            <w:vMerge w:val="restart"/>
            <w:vAlign w:val="center"/>
          </w:tcPr>
          <w:p w14:paraId="080B68A8" w14:textId="77777777" w:rsidR="00A0275D" w:rsidRPr="00510BB2" w:rsidRDefault="00A0275D" w:rsidP="001E0968">
            <w:pPr>
              <w:jc w:val="center"/>
              <w:rPr>
                <w:ins w:id="4700" w:author="Ruixin(vivo)" w:date="2023-04-25T16:40:00Z"/>
                <w:rFonts w:ascii="Arial" w:hAnsi="Arial" w:cs="Arial"/>
                <w:sz w:val="18"/>
                <w:szCs w:val="18"/>
              </w:rPr>
            </w:pPr>
            <w:ins w:id="4701" w:author="Ruixin(vivo)" w:date="2023-04-25T16:40:00Z">
              <w:r w:rsidRPr="00510BB2">
                <w:rPr>
                  <w:rFonts w:ascii="Arial" w:hAnsi="Arial" w:cs="Arial"/>
                  <w:sz w:val="18"/>
                  <w:szCs w:val="18"/>
                  <w:lang w:eastAsia="zh-CN"/>
                </w:rPr>
                <w:t>15</w:t>
              </w:r>
            </w:ins>
          </w:p>
        </w:tc>
        <w:tc>
          <w:tcPr>
            <w:tcW w:w="464" w:type="pct"/>
            <w:vMerge w:val="restart"/>
            <w:vAlign w:val="center"/>
          </w:tcPr>
          <w:p w14:paraId="38BAB000" w14:textId="77777777" w:rsidR="00A0275D" w:rsidRPr="00510BB2" w:rsidRDefault="00A0275D" w:rsidP="001E0968">
            <w:pPr>
              <w:jc w:val="center"/>
              <w:rPr>
                <w:ins w:id="4702" w:author="Ruixin(vivo)" w:date="2023-04-25T16:40:00Z"/>
                <w:rFonts w:ascii="Arial" w:hAnsi="Arial" w:cs="Arial"/>
                <w:sz w:val="18"/>
                <w:szCs w:val="18"/>
              </w:rPr>
            </w:pPr>
            <w:ins w:id="4703" w:author="Ruixin(vivo)" w:date="2023-04-25T16:40:00Z">
              <w:r w:rsidRPr="00510BB2">
                <w:rPr>
                  <w:rFonts w:ascii="Arial" w:hAnsi="Arial" w:cs="Arial"/>
                  <w:sz w:val="18"/>
                  <w:szCs w:val="18"/>
                  <w:lang w:eastAsia="zh-CN"/>
                </w:rPr>
                <w:t>CP-OFDM QPSK</w:t>
              </w:r>
            </w:ins>
          </w:p>
        </w:tc>
        <w:tc>
          <w:tcPr>
            <w:tcW w:w="464" w:type="pct"/>
            <w:vMerge w:val="restart"/>
            <w:vAlign w:val="center"/>
          </w:tcPr>
          <w:p w14:paraId="6CFEC7F7" w14:textId="77777777" w:rsidR="00A0275D" w:rsidRPr="00510BB2" w:rsidRDefault="00A0275D" w:rsidP="001E0968">
            <w:pPr>
              <w:spacing w:after="0"/>
              <w:jc w:val="center"/>
              <w:rPr>
                <w:ins w:id="4704" w:author="Ruixin(vivo)" w:date="2023-04-25T16:40:00Z"/>
                <w:rFonts w:ascii="Arial" w:hAnsi="Arial" w:cs="Arial"/>
                <w:sz w:val="18"/>
                <w:szCs w:val="18"/>
                <w:lang w:eastAsia="zh-CN"/>
              </w:rPr>
            </w:pPr>
            <w:ins w:id="4705" w:author="Ruixin(vivo)" w:date="2023-04-25T16:40:00Z">
              <w:r w:rsidRPr="00510BB2">
                <w:rPr>
                  <w:rFonts w:ascii="Arial" w:hAnsi="Arial" w:cs="Arial"/>
                  <w:sz w:val="18"/>
                  <w:szCs w:val="18"/>
                  <w:lang w:eastAsia="zh-CN"/>
                </w:rPr>
                <w:t>DFT-s-OFDM</w:t>
              </w:r>
            </w:ins>
          </w:p>
          <w:p w14:paraId="054A3204" w14:textId="77777777" w:rsidR="00A0275D" w:rsidRPr="00510BB2" w:rsidRDefault="00A0275D" w:rsidP="001E0968">
            <w:pPr>
              <w:pStyle w:val="TAC"/>
              <w:rPr>
                <w:ins w:id="4706" w:author="Ruixin(vivo)" w:date="2023-04-25T16:40:00Z"/>
                <w:rFonts w:eastAsia="Yu Mincho" w:cs="Arial"/>
                <w:szCs w:val="18"/>
              </w:rPr>
            </w:pPr>
            <w:ins w:id="4707" w:author="Ruixin(vivo)" w:date="2023-04-25T16:40:00Z">
              <w:r w:rsidRPr="00510BB2">
                <w:rPr>
                  <w:rFonts w:cs="Arial"/>
                  <w:szCs w:val="18"/>
                  <w:lang w:eastAsia="zh-CN"/>
                </w:rPr>
                <w:t>QPSK</w:t>
              </w:r>
            </w:ins>
          </w:p>
        </w:tc>
        <w:tc>
          <w:tcPr>
            <w:tcW w:w="348" w:type="pct"/>
            <w:vAlign w:val="center"/>
          </w:tcPr>
          <w:p w14:paraId="0A6D6A7F" w14:textId="77777777" w:rsidR="00A0275D" w:rsidRPr="00510BB2" w:rsidRDefault="00A0275D" w:rsidP="001E0968">
            <w:pPr>
              <w:spacing w:after="0"/>
              <w:jc w:val="center"/>
              <w:rPr>
                <w:ins w:id="4708" w:author="Ruixin(vivo)" w:date="2023-04-25T16:40:00Z"/>
                <w:rFonts w:ascii="Arial" w:hAnsi="Arial" w:cs="Arial"/>
                <w:sz w:val="18"/>
                <w:szCs w:val="18"/>
                <w:lang w:eastAsia="zh-CN"/>
              </w:rPr>
            </w:pPr>
            <w:ins w:id="4709" w:author="Ruixin(vivo)" w:date="2023-04-25T16:40:00Z">
              <w:r w:rsidRPr="00510BB2">
                <w:rPr>
                  <w:rFonts w:ascii="Arial" w:hAnsi="Arial" w:cs="Arial"/>
                  <w:sz w:val="18"/>
                  <w:szCs w:val="18"/>
                  <w:lang w:eastAsia="zh-CN"/>
                </w:rPr>
                <w:t>Low</w:t>
              </w:r>
            </w:ins>
          </w:p>
        </w:tc>
        <w:tc>
          <w:tcPr>
            <w:tcW w:w="439" w:type="pct"/>
            <w:vAlign w:val="center"/>
          </w:tcPr>
          <w:p w14:paraId="229B2F9A" w14:textId="77777777" w:rsidR="00A0275D" w:rsidRPr="00510BB2" w:rsidRDefault="00A0275D" w:rsidP="001E0968">
            <w:pPr>
              <w:pStyle w:val="TAC"/>
              <w:rPr>
                <w:ins w:id="4710" w:author="Ruixin(vivo)" w:date="2023-04-25T16:40:00Z"/>
                <w:rFonts w:cs="Arial"/>
                <w:szCs w:val="18"/>
              </w:rPr>
            </w:pPr>
            <w:ins w:id="4711" w:author="Ruixin(vivo)" w:date="2023-04-25T16:40:00Z">
              <w:r w:rsidRPr="00510BB2">
                <w:rPr>
                  <w:rFonts w:cs="Arial"/>
                  <w:szCs w:val="18"/>
                </w:rPr>
                <w:t>286900</w:t>
              </w:r>
            </w:ins>
          </w:p>
        </w:tc>
        <w:tc>
          <w:tcPr>
            <w:tcW w:w="394" w:type="pct"/>
            <w:vAlign w:val="center"/>
          </w:tcPr>
          <w:p w14:paraId="367DF9E4" w14:textId="77777777" w:rsidR="00A0275D" w:rsidRPr="00510BB2" w:rsidRDefault="00A0275D" w:rsidP="001E0968">
            <w:pPr>
              <w:pStyle w:val="TAC"/>
              <w:rPr>
                <w:ins w:id="4712" w:author="Ruixin(vivo)" w:date="2023-04-25T16:40:00Z"/>
              </w:rPr>
            </w:pPr>
            <w:ins w:id="4713" w:author="Ruixin(vivo)" w:date="2023-04-25T16:40:00Z">
              <w:r w:rsidRPr="00510BB2">
                <w:t>1434.5</w:t>
              </w:r>
            </w:ins>
          </w:p>
        </w:tc>
        <w:tc>
          <w:tcPr>
            <w:tcW w:w="439" w:type="pct"/>
            <w:vAlign w:val="center"/>
          </w:tcPr>
          <w:p w14:paraId="19E87C98" w14:textId="77777777" w:rsidR="00A0275D" w:rsidRPr="00510BB2" w:rsidRDefault="00A0275D" w:rsidP="001E0968">
            <w:pPr>
              <w:pStyle w:val="TAC"/>
              <w:rPr>
                <w:ins w:id="4714" w:author="Ruixin(vivo)" w:date="2023-04-25T16:40:00Z"/>
              </w:rPr>
            </w:pPr>
            <w:ins w:id="4715" w:author="Ruixin(vivo)" w:date="2023-04-25T16:40:00Z">
              <w:r w:rsidRPr="00510BB2">
                <w:t>296500</w:t>
              </w:r>
            </w:ins>
          </w:p>
        </w:tc>
        <w:tc>
          <w:tcPr>
            <w:tcW w:w="394" w:type="pct"/>
            <w:vAlign w:val="center"/>
          </w:tcPr>
          <w:p w14:paraId="070081C1" w14:textId="77777777" w:rsidR="00A0275D" w:rsidRPr="00510BB2" w:rsidRDefault="00A0275D" w:rsidP="001E0968">
            <w:pPr>
              <w:pStyle w:val="TAC"/>
              <w:rPr>
                <w:ins w:id="4716" w:author="Ruixin(vivo)" w:date="2023-04-25T16:40:00Z"/>
              </w:rPr>
            </w:pPr>
            <w:ins w:id="4717" w:author="Ruixin(vivo)" w:date="2023-04-25T16:40:00Z">
              <w:r w:rsidRPr="00510BB2">
                <w:t>1482.5</w:t>
              </w:r>
            </w:ins>
          </w:p>
        </w:tc>
        <w:tc>
          <w:tcPr>
            <w:tcW w:w="494" w:type="pct"/>
            <w:vMerge w:val="restart"/>
            <w:vAlign w:val="center"/>
          </w:tcPr>
          <w:p w14:paraId="397E74DF" w14:textId="77777777" w:rsidR="00A0275D" w:rsidRPr="00510BB2" w:rsidRDefault="00A0275D" w:rsidP="001E0968">
            <w:pPr>
              <w:pStyle w:val="TAC"/>
              <w:rPr>
                <w:ins w:id="4718" w:author="Ruixin(vivo)" w:date="2023-04-25T16:40:00Z"/>
                <w:rFonts w:cs="Arial"/>
                <w:szCs w:val="18"/>
                <w:lang w:eastAsia="zh-CN"/>
              </w:rPr>
            </w:pPr>
            <w:ins w:id="4719" w:author="Ruixin(vivo)" w:date="2023-04-25T16:40:00Z">
              <w:r w:rsidRPr="00510BB2">
                <w:rPr>
                  <w:rFonts w:eastAsia="宋体" w:cs="Arial"/>
                  <w:szCs w:val="18"/>
                  <w:lang w:eastAsia="ja-JP"/>
                </w:rPr>
                <w:t>25@54</w:t>
              </w:r>
            </w:ins>
          </w:p>
        </w:tc>
        <w:tc>
          <w:tcPr>
            <w:tcW w:w="582" w:type="pct"/>
            <w:vMerge w:val="restart"/>
            <w:vAlign w:val="center"/>
          </w:tcPr>
          <w:p w14:paraId="43566BD9" w14:textId="77777777" w:rsidR="00A0275D" w:rsidRPr="00510BB2" w:rsidRDefault="00A0275D" w:rsidP="001E0968">
            <w:pPr>
              <w:spacing w:after="0"/>
              <w:jc w:val="center"/>
              <w:rPr>
                <w:ins w:id="4720" w:author="Ruixin(vivo)" w:date="2023-04-25T16:40:00Z"/>
                <w:rFonts w:ascii="Arial" w:hAnsi="Arial" w:cs="Arial"/>
                <w:sz w:val="18"/>
                <w:szCs w:val="18"/>
              </w:rPr>
            </w:pPr>
            <w:ins w:id="4721" w:author="Ruixin(vivo)" w:date="2023-04-25T16:40:00Z">
              <w:r w:rsidRPr="00510BB2">
                <w:rPr>
                  <w:rFonts w:ascii="Arial" w:hAnsi="Arial" w:cs="Arial"/>
                  <w:sz w:val="18"/>
                  <w:szCs w:val="18"/>
                  <w:lang w:eastAsia="zh-CN"/>
                </w:rPr>
                <w:t>79@0</w:t>
              </w:r>
            </w:ins>
          </w:p>
        </w:tc>
      </w:tr>
      <w:tr w:rsidR="00A0275D" w:rsidRPr="00510BB2" w14:paraId="6F534BBD" w14:textId="77777777" w:rsidTr="001E0968">
        <w:trPr>
          <w:trHeight w:val="86"/>
          <w:ins w:id="4722" w:author="Ruixin(vivo)" w:date="2023-04-25T16:40:00Z"/>
        </w:trPr>
        <w:tc>
          <w:tcPr>
            <w:tcW w:w="303" w:type="pct"/>
            <w:vMerge/>
            <w:vAlign w:val="center"/>
          </w:tcPr>
          <w:p w14:paraId="37BC5DAA" w14:textId="77777777" w:rsidR="00A0275D" w:rsidRPr="00510BB2" w:rsidRDefault="00A0275D" w:rsidP="001E0968">
            <w:pPr>
              <w:pStyle w:val="TAC"/>
              <w:rPr>
                <w:ins w:id="4723" w:author="Ruixin(vivo)" w:date="2023-04-25T16:40:00Z"/>
                <w:rFonts w:cs="Arial"/>
                <w:szCs w:val="18"/>
                <w:lang w:eastAsia="zh-CN"/>
              </w:rPr>
            </w:pPr>
          </w:p>
        </w:tc>
        <w:tc>
          <w:tcPr>
            <w:tcW w:w="382" w:type="pct"/>
            <w:vMerge/>
            <w:vAlign w:val="center"/>
          </w:tcPr>
          <w:p w14:paraId="50621FF8" w14:textId="77777777" w:rsidR="00A0275D" w:rsidRPr="00510BB2" w:rsidRDefault="00A0275D" w:rsidP="001E0968">
            <w:pPr>
              <w:pStyle w:val="TAC"/>
              <w:rPr>
                <w:ins w:id="4724" w:author="Ruixin(vivo)" w:date="2023-04-25T16:40:00Z"/>
                <w:rFonts w:cs="Arial"/>
                <w:szCs w:val="18"/>
                <w:lang w:eastAsia="zh-CN"/>
              </w:rPr>
            </w:pPr>
          </w:p>
        </w:tc>
        <w:tc>
          <w:tcPr>
            <w:tcW w:w="299" w:type="pct"/>
            <w:vMerge/>
            <w:vAlign w:val="center"/>
          </w:tcPr>
          <w:p w14:paraId="5F71456F" w14:textId="77777777" w:rsidR="00A0275D" w:rsidRPr="00510BB2" w:rsidRDefault="00A0275D" w:rsidP="001E0968">
            <w:pPr>
              <w:jc w:val="center"/>
              <w:rPr>
                <w:ins w:id="4725" w:author="Ruixin(vivo)" w:date="2023-04-25T16:40:00Z"/>
                <w:rFonts w:ascii="Arial" w:hAnsi="Arial" w:cs="Arial"/>
                <w:sz w:val="18"/>
                <w:szCs w:val="18"/>
                <w:lang w:eastAsia="zh-CN"/>
              </w:rPr>
            </w:pPr>
          </w:p>
        </w:tc>
        <w:tc>
          <w:tcPr>
            <w:tcW w:w="464" w:type="pct"/>
            <w:vMerge/>
            <w:vAlign w:val="center"/>
          </w:tcPr>
          <w:p w14:paraId="17819316" w14:textId="77777777" w:rsidR="00A0275D" w:rsidRPr="00510BB2" w:rsidRDefault="00A0275D" w:rsidP="001E0968">
            <w:pPr>
              <w:spacing w:after="0"/>
              <w:jc w:val="center"/>
              <w:rPr>
                <w:ins w:id="4726" w:author="Ruixin(vivo)" w:date="2023-04-25T16:40:00Z"/>
                <w:rFonts w:ascii="Arial" w:hAnsi="Arial" w:cs="Arial"/>
                <w:sz w:val="18"/>
                <w:szCs w:val="18"/>
                <w:lang w:eastAsia="zh-CN"/>
              </w:rPr>
            </w:pPr>
          </w:p>
        </w:tc>
        <w:tc>
          <w:tcPr>
            <w:tcW w:w="464" w:type="pct"/>
            <w:vMerge/>
            <w:vAlign w:val="center"/>
          </w:tcPr>
          <w:p w14:paraId="60F46BB6" w14:textId="77777777" w:rsidR="00A0275D" w:rsidRPr="00510BB2" w:rsidRDefault="00A0275D" w:rsidP="001E0968">
            <w:pPr>
              <w:spacing w:after="0"/>
              <w:jc w:val="center"/>
              <w:rPr>
                <w:ins w:id="4727" w:author="Ruixin(vivo)" w:date="2023-04-25T16:40:00Z"/>
                <w:rFonts w:ascii="Arial" w:hAnsi="Arial" w:cs="Arial"/>
                <w:sz w:val="18"/>
                <w:szCs w:val="18"/>
                <w:lang w:eastAsia="zh-CN"/>
              </w:rPr>
            </w:pPr>
          </w:p>
        </w:tc>
        <w:tc>
          <w:tcPr>
            <w:tcW w:w="348" w:type="pct"/>
            <w:vAlign w:val="center"/>
          </w:tcPr>
          <w:p w14:paraId="1BD51237" w14:textId="77777777" w:rsidR="00A0275D" w:rsidRPr="00510BB2" w:rsidRDefault="00A0275D" w:rsidP="001E0968">
            <w:pPr>
              <w:spacing w:after="0"/>
              <w:jc w:val="center"/>
              <w:rPr>
                <w:ins w:id="4728" w:author="Ruixin(vivo)" w:date="2023-04-25T16:40:00Z"/>
                <w:rFonts w:ascii="Arial" w:hAnsi="Arial" w:cs="Arial"/>
                <w:sz w:val="18"/>
                <w:szCs w:val="18"/>
                <w:lang w:eastAsia="zh-CN"/>
              </w:rPr>
            </w:pPr>
            <w:ins w:id="4729" w:author="Ruixin(vivo)" w:date="2023-04-25T16:40:00Z">
              <w:r w:rsidRPr="00510BB2">
                <w:rPr>
                  <w:rFonts w:ascii="Arial" w:hAnsi="Arial" w:cs="Arial"/>
                  <w:sz w:val="18"/>
                  <w:szCs w:val="18"/>
                  <w:lang w:eastAsia="zh-CN"/>
                </w:rPr>
                <w:t>Mid</w:t>
              </w:r>
            </w:ins>
          </w:p>
        </w:tc>
        <w:tc>
          <w:tcPr>
            <w:tcW w:w="439" w:type="pct"/>
            <w:vAlign w:val="center"/>
          </w:tcPr>
          <w:p w14:paraId="58288D70" w14:textId="77777777" w:rsidR="00A0275D" w:rsidRPr="00510BB2" w:rsidRDefault="00A0275D" w:rsidP="001E0968">
            <w:pPr>
              <w:pStyle w:val="TAC"/>
              <w:rPr>
                <w:ins w:id="4730" w:author="Ruixin(vivo)" w:date="2023-04-25T16:40:00Z"/>
                <w:rFonts w:cs="Arial"/>
                <w:szCs w:val="18"/>
              </w:rPr>
            </w:pPr>
            <w:ins w:id="4731" w:author="Ruixin(vivo)" w:date="2023-04-25T16:40:00Z">
              <w:r w:rsidRPr="00510BB2">
                <w:rPr>
                  <w:rFonts w:cs="Arial"/>
                  <w:szCs w:val="18"/>
                </w:rPr>
                <w:t>289700</w:t>
              </w:r>
            </w:ins>
          </w:p>
        </w:tc>
        <w:tc>
          <w:tcPr>
            <w:tcW w:w="394" w:type="pct"/>
            <w:vAlign w:val="center"/>
          </w:tcPr>
          <w:p w14:paraId="26C6EA24" w14:textId="77777777" w:rsidR="00A0275D" w:rsidRPr="00510BB2" w:rsidRDefault="00A0275D" w:rsidP="001E0968">
            <w:pPr>
              <w:pStyle w:val="TAC"/>
              <w:rPr>
                <w:ins w:id="4732" w:author="Ruixin(vivo)" w:date="2023-04-25T16:40:00Z"/>
              </w:rPr>
            </w:pPr>
            <w:ins w:id="4733" w:author="Ruixin(vivo)" w:date="2023-04-25T16:40:00Z">
              <w:r w:rsidRPr="00510BB2">
                <w:t>1448.5</w:t>
              </w:r>
            </w:ins>
          </w:p>
        </w:tc>
        <w:tc>
          <w:tcPr>
            <w:tcW w:w="439" w:type="pct"/>
            <w:vAlign w:val="center"/>
          </w:tcPr>
          <w:p w14:paraId="3811227F" w14:textId="77777777" w:rsidR="00A0275D" w:rsidRPr="00510BB2" w:rsidRDefault="00A0275D" w:rsidP="001E0968">
            <w:pPr>
              <w:pStyle w:val="TAC"/>
              <w:rPr>
                <w:ins w:id="4734" w:author="Ruixin(vivo)" w:date="2023-04-25T16:40:00Z"/>
              </w:rPr>
            </w:pPr>
            <w:ins w:id="4735" w:author="Ruixin(vivo)" w:date="2023-04-25T16:40:00Z">
              <w:r w:rsidRPr="00510BB2">
                <w:t>299300</w:t>
              </w:r>
            </w:ins>
          </w:p>
        </w:tc>
        <w:tc>
          <w:tcPr>
            <w:tcW w:w="394" w:type="pct"/>
            <w:vAlign w:val="center"/>
          </w:tcPr>
          <w:p w14:paraId="04653D8E" w14:textId="77777777" w:rsidR="00A0275D" w:rsidRPr="00510BB2" w:rsidRDefault="00A0275D" w:rsidP="001E0968">
            <w:pPr>
              <w:pStyle w:val="TAC"/>
              <w:rPr>
                <w:ins w:id="4736" w:author="Ruixin(vivo)" w:date="2023-04-25T16:40:00Z"/>
              </w:rPr>
            </w:pPr>
            <w:ins w:id="4737" w:author="Ruixin(vivo)" w:date="2023-04-25T16:40:00Z">
              <w:r w:rsidRPr="00510BB2">
                <w:t>1496.5</w:t>
              </w:r>
            </w:ins>
          </w:p>
        </w:tc>
        <w:tc>
          <w:tcPr>
            <w:tcW w:w="494" w:type="pct"/>
            <w:vMerge/>
            <w:vAlign w:val="center"/>
          </w:tcPr>
          <w:p w14:paraId="3AF714C7" w14:textId="77777777" w:rsidR="00A0275D" w:rsidRPr="00510BB2" w:rsidRDefault="00A0275D" w:rsidP="001E0968">
            <w:pPr>
              <w:pStyle w:val="TAC"/>
              <w:rPr>
                <w:ins w:id="4738" w:author="Ruixin(vivo)" w:date="2023-04-25T16:40:00Z"/>
                <w:rFonts w:cs="Arial"/>
                <w:szCs w:val="18"/>
                <w:lang w:eastAsia="zh-CN"/>
              </w:rPr>
            </w:pPr>
          </w:p>
        </w:tc>
        <w:tc>
          <w:tcPr>
            <w:tcW w:w="582" w:type="pct"/>
            <w:vMerge/>
            <w:vAlign w:val="center"/>
          </w:tcPr>
          <w:p w14:paraId="33E4E5DE" w14:textId="77777777" w:rsidR="00A0275D" w:rsidRPr="00510BB2" w:rsidRDefault="00A0275D" w:rsidP="001E0968">
            <w:pPr>
              <w:pStyle w:val="TAC"/>
              <w:rPr>
                <w:ins w:id="4739" w:author="Ruixin(vivo)" w:date="2023-04-25T16:40:00Z"/>
                <w:rFonts w:cs="Arial"/>
                <w:szCs w:val="18"/>
                <w:lang w:eastAsia="zh-CN"/>
              </w:rPr>
            </w:pPr>
          </w:p>
        </w:tc>
      </w:tr>
      <w:tr w:rsidR="00A0275D" w:rsidRPr="00510BB2" w14:paraId="6ED8254F" w14:textId="77777777" w:rsidTr="001E0968">
        <w:trPr>
          <w:trHeight w:val="228"/>
          <w:ins w:id="4740" w:author="Ruixin(vivo)" w:date="2023-04-25T16:40:00Z"/>
        </w:trPr>
        <w:tc>
          <w:tcPr>
            <w:tcW w:w="303" w:type="pct"/>
            <w:vMerge/>
            <w:vAlign w:val="center"/>
          </w:tcPr>
          <w:p w14:paraId="698D868C" w14:textId="77777777" w:rsidR="00A0275D" w:rsidRPr="00510BB2" w:rsidRDefault="00A0275D" w:rsidP="001E0968">
            <w:pPr>
              <w:pStyle w:val="TAC"/>
              <w:rPr>
                <w:ins w:id="4741" w:author="Ruixin(vivo)" w:date="2023-04-25T16:40:00Z"/>
                <w:rFonts w:cs="Arial"/>
                <w:szCs w:val="18"/>
                <w:lang w:eastAsia="zh-CN"/>
              </w:rPr>
            </w:pPr>
          </w:p>
        </w:tc>
        <w:tc>
          <w:tcPr>
            <w:tcW w:w="382" w:type="pct"/>
            <w:vMerge/>
            <w:vAlign w:val="center"/>
          </w:tcPr>
          <w:p w14:paraId="756F907B" w14:textId="77777777" w:rsidR="00A0275D" w:rsidRPr="00510BB2" w:rsidRDefault="00A0275D" w:rsidP="001E0968">
            <w:pPr>
              <w:pStyle w:val="TAC"/>
              <w:rPr>
                <w:ins w:id="4742" w:author="Ruixin(vivo)" w:date="2023-04-25T16:40:00Z"/>
                <w:rFonts w:cs="Arial"/>
                <w:szCs w:val="18"/>
                <w:lang w:eastAsia="zh-CN"/>
              </w:rPr>
            </w:pPr>
          </w:p>
        </w:tc>
        <w:tc>
          <w:tcPr>
            <w:tcW w:w="299" w:type="pct"/>
            <w:vMerge/>
            <w:vAlign w:val="center"/>
          </w:tcPr>
          <w:p w14:paraId="5406C6E7" w14:textId="77777777" w:rsidR="00A0275D" w:rsidRPr="00510BB2" w:rsidRDefault="00A0275D" w:rsidP="001E0968">
            <w:pPr>
              <w:jc w:val="center"/>
              <w:rPr>
                <w:ins w:id="4743" w:author="Ruixin(vivo)" w:date="2023-04-25T16:40:00Z"/>
                <w:rFonts w:ascii="Arial" w:hAnsi="Arial" w:cs="Arial"/>
                <w:sz w:val="18"/>
                <w:szCs w:val="18"/>
                <w:lang w:eastAsia="zh-CN"/>
              </w:rPr>
            </w:pPr>
          </w:p>
        </w:tc>
        <w:tc>
          <w:tcPr>
            <w:tcW w:w="464" w:type="pct"/>
            <w:vMerge/>
            <w:vAlign w:val="center"/>
          </w:tcPr>
          <w:p w14:paraId="23096E73" w14:textId="77777777" w:rsidR="00A0275D" w:rsidRPr="00510BB2" w:rsidRDefault="00A0275D" w:rsidP="001E0968">
            <w:pPr>
              <w:spacing w:after="0"/>
              <w:jc w:val="center"/>
              <w:rPr>
                <w:ins w:id="4744" w:author="Ruixin(vivo)" w:date="2023-04-25T16:40:00Z"/>
                <w:rFonts w:ascii="Arial" w:hAnsi="Arial" w:cs="Arial"/>
                <w:sz w:val="18"/>
                <w:szCs w:val="18"/>
                <w:lang w:eastAsia="zh-CN"/>
              </w:rPr>
            </w:pPr>
          </w:p>
        </w:tc>
        <w:tc>
          <w:tcPr>
            <w:tcW w:w="464" w:type="pct"/>
            <w:vMerge/>
            <w:vAlign w:val="center"/>
          </w:tcPr>
          <w:p w14:paraId="3BDF0626" w14:textId="77777777" w:rsidR="00A0275D" w:rsidRPr="00510BB2" w:rsidRDefault="00A0275D" w:rsidP="001E0968">
            <w:pPr>
              <w:spacing w:after="0"/>
              <w:jc w:val="center"/>
              <w:rPr>
                <w:ins w:id="4745" w:author="Ruixin(vivo)" w:date="2023-04-25T16:40:00Z"/>
                <w:rFonts w:ascii="Arial" w:hAnsi="Arial" w:cs="Arial"/>
                <w:sz w:val="18"/>
                <w:szCs w:val="18"/>
                <w:lang w:eastAsia="zh-CN"/>
              </w:rPr>
            </w:pPr>
          </w:p>
        </w:tc>
        <w:tc>
          <w:tcPr>
            <w:tcW w:w="348" w:type="pct"/>
            <w:vAlign w:val="center"/>
          </w:tcPr>
          <w:p w14:paraId="75FBA782" w14:textId="77777777" w:rsidR="00A0275D" w:rsidRPr="00510BB2" w:rsidRDefault="00A0275D" w:rsidP="001E0968">
            <w:pPr>
              <w:spacing w:after="0"/>
              <w:jc w:val="center"/>
              <w:rPr>
                <w:ins w:id="4746" w:author="Ruixin(vivo)" w:date="2023-04-25T16:40:00Z"/>
                <w:rFonts w:ascii="Arial" w:hAnsi="Arial" w:cs="Arial"/>
                <w:sz w:val="18"/>
                <w:szCs w:val="18"/>
                <w:lang w:eastAsia="zh-CN"/>
              </w:rPr>
            </w:pPr>
            <w:ins w:id="4747" w:author="Ruixin(vivo)" w:date="2023-04-25T16:40:00Z">
              <w:r w:rsidRPr="00510BB2">
                <w:rPr>
                  <w:rFonts w:ascii="Arial" w:hAnsi="Arial" w:cs="Arial"/>
                  <w:sz w:val="18"/>
                  <w:szCs w:val="18"/>
                  <w:lang w:eastAsia="zh-CN"/>
                </w:rPr>
                <w:t>High</w:t>
              </w:r>
            </w:ins>
          </w:p>
        </w:tc>
        <w:tc>
          <w:tcPr>
            <w:tcW w:w="439" w:type="pct"/>
            <w:vAlign w:val="center"/>
          </w:tcPr>
          <w:p w14:paraId="52561FE9" w14:textId="77777777" w:rsidR="00A0275D" w:rsidRPr="00510BB2" w:rsidRDefault="00A0275D" w:rsidP="001E0968">
            <w:pPr>
              <w:pStyle w:val="TAC"/>
              <w:rPr>
                <w:ins w:id="4748" w:author="Ruixin(vivo)" w:date="2023-04-25T16:40:00Z"/>
                <w:rFonts w:cs="Arial"/>
                <w:szCs w:val="18"/>
              </w:rPr>
            </w:pPr>
            <w:ins w:id="4749" w:author="Ruixin(vivo)" w:date="2023-04-25T16:40:00Z">
              <w:r w:rsidRPr="00510BB2">
                <w:rPr>
                  <w:rFonts w:cs="Arial"/>
                  <w:szCs w:val="18"/>
                </w:rPr>
                <w:t>292500</w:t>
              </w:r>
            </w:ins>
          </w:p>
        </w:tc>
        <w:tc>
          <w:tcPr>
            <w:tcW w:w="394" w:type="pct"/>
            <w:vAlign w:val="center"/>
          </w:tcPr>
          <w:p w14:paraId="4D1306E2" w14:textId="77777777" w:rsidR="00A0275D" w:rsidRPr="00510BB2" w:rsidRDefault="00A0275D" w:rsidP="001E0968">
            <w:pPr>
              <w:pStyle w:val="TAC"/>
              <w:rPr>
                <w:ins w:id="4750" w:author="Ruixin(vivo)" w:date="2023-04-25T16:40:00Z"/>
              </w:rPr>
            </w:pPr>
            <w:ins w:id="4751" w:author="Ruixin(vivo)" w:date="2023-04-25T16:40:00Z">
              <w:r w:rsidRPr="00510BB2">
                <w:t>1462.5</w:t>
              </w:r>
            </w:ins>
          </w:p>
        </w:tc>
        <w:tc>
          <w:tcPr>
            <w:tcW w:w="439" w:type="pct"/>
            <w:vAlign w:val="center"/>
          </w:tcPr>
          <w:p w14:paraId="6DFBF2C0" w14:textId="77777777" w:rsidR="00A0275D" w:rsidRPr="00510BB2" w:rsidRDefault="00A0275D" w:rsidP="001E0968">
            <w:pPr>
              <w:pStyle w:val="TAC"/>
              <w:rPr>
                <w:ins w:id="4752" w:author="Ruixin(vivo)" w:date="2023-04-25T16:40:00Z"/>
              </w:rPr>
            </w:pPr>
            <w:ins w:id="4753" w:author="Ruixin(vivo)" w:date="2023-04-25T16:40:00Z">
              <w:r w:rsidRPr="00510BB2">
                <w:t>302100</w:t>
              </w:r>
            </w:ins>
          </w:p>
        </w:tc>
        <w:tc>
          <w:tcPr>
            <w:tcW w:w="394" w:type="pct"/>
            <w:vAlign w:val="center"/>
          </w:tcPr>
          <w:p w14:paraId="759CAA1B" w14:textId="77777777" w:rsidR="00A0275D" w:rsidRPr="00510BB2" w:rsidRDefault="00A0275D" w:rsidP="001E0968">
            <w:pPr>
              <w:pStyle w:val="TAC"/>
              <w:rPr>
                <w:ins w:id="4754" w:author="Ruixin(vivo)" w:date="2023-04-25T16:40:00Z"/>
              </w:rPr>
            </w:pPr>
            <w:ins w:id="4755" w:author="Ruixin(vivo)" w:date="2023-04-25T16:40:00Z">
              <w:r w:rsidRPr="00510BB2">
                <w:t>1510.5</w:t>
              </w:r>
            </w:ins>
          </w:p>
        </w:tc>
        <w:tc>
          <w:tcPr>
            <w:tcW w:w="494" w:type="pct"/>
            <w:vMerge/>
            <w:vAlign w:val="center"/>
          </w:tcPr>
          <w:p w14:paraId="1636BF7A" w14:textId="77777777" w:rsidR="00A0275D" w:rsidRPr="00510BB2" w:rsidRDefault="00A0275D" w:rsidP="001E0968">
            <w:pPr>
              <w:pStyle w:val="TAC"/>
              <w:rPr>
                <w:ins w:id="4756" w:author="Ruixin(vivo)" w:date="2023-04-25T16:40:00Z"/>
                <w:rFonts w:cs="Arial"/>
                <w:szCs w:val="18"/>
                <w:lang w:eastAsia="zh-CN"/>
              </w:rPr>
            </w:pPr>
          </w:p>
        </w:tc>
        <w:tc>
          <w:tcPr>
            <w:tcW w:w="582" w:type="pct"/>
            <w:vMerge/>
            <w:vAlign w:val="center"/>
          </w:tcPr>
          <w:p w14:paraId="4D5C73ED" w14:textId="77777777" w:rsidR="00A0275D" w:rsidRPr="00510BB2" w:rsidRDefault="00A0275D" w:rsidP="001E0968">
            <w:pPr>
              <w:pStyle w:val="TAC"/>
              <w:rPr>
                <w:ins w:id="4757" w:author="Ruixin(vivo)" w:date="2023-04-25T16:40:00Z"/>
                <w:rFonts w:cs="Arial"/>
                <w:szCs w:val="18"/>
                <w:lang w:eastAsia="zh-CN"/>
              </w:rPr>
            </w:pPr>
          </w:p>
        </w:tc>
      </w:tr>
      <w:tr w:rsidR="00A0275D" w:rsidRPr="00510BB2" w14:paraId="637C5FEE" w14:textId="77777777" w:rsidTr="001E0968">
        <w:trPr>
          <w:trHeight w:val="112"/>
          <w:ins w:id="4758" w:author="Ruixin(vivo)" w:date="2023-04-25T16:40:00Z"/>
        </w:trPr>
        <w:tc>
          <w:tcPr>
            <w:tcW w:w="303" w:type="pct"/>
            <w:vMerge w:val="restart"/>
            <w:vAlign w:val="center"/>
          </w:tcPr>
          <w:p w14:paraId="751C3C36" w14:textId="77777777" w:rsidR="00A0275D" w:rsidRPr="00510BB2" w:rsidRDefault="00A0275D" w:rsidP="001E0968">
            <w:pPr>
              <w:pStyle w:val="TAC"/>
              <w:rPr>
                <w:ins w:id="4759" w:author="Ruixin(vivo)" w:date="2023-04-25T16:40:00Z"/>
                <w:rFonts w:cs="Arial"/>
                <w:szCs w:val="18"/>
                <w:lang w:eastAsia="zh-CN"/>
              </w:rPr>
            </w:pPr>
            <w:ins w:id="4760" w:author="Ruixin(vivo)" w:date="2023-04-25T16:40:00Z">
              <w:r w:rsidRPr="00510BB2">
                <w:rPr>
                  <w:rFonts w:cs="Arial"/>
                  <w:szCs w:val="18"/>
                  <w:lang w:eastAsia="zh-CN"/>
                </w:rPr>
                <w:t>n75 SDL</w:t>
              </w:r>
            </w:ins>
          </w:p>
        </w:tc>
        <w:tc>
          <w:tcPr>
            <w:tcW w:w="382" w:type="pct"/>
            <w:vMerge w:val="restart"/>
            <w:vAlign w:val="center"/>
          </w:tcPr>
          <w:p w14:paraId="573ECED7" w14:textId="77777777" w:rsidR="00A0275D" w:rsidRPr="00510BB2" w:rsidRDefault="00A0275D" w:rsidP="001E0968">
            <w:pPr>
              <w:pStyle w:val="TAC"/>
              <w:rPr>
                <w:ins w:id="4761" w:author="Ruixin(vivo)" w:date="2023-04-25T16:40:00Z"/>
                <w:rFonts w:eastAsia="Yu Mincho" w:cs="Arial"/>
                <w:szCs w:val="18"/>
              </w:rPr>
            </w:pPr>
            <w:ins w:id="4762" w:author="Ruixin(vivo)" w:date="2023-04-25T16:40:00Z">
              <w:r w:rsidRPr="00510BB2">
                <w:rPr>
                  <w:rFonts w:eastAsia="Yu Mincho" w:cs="Arial"/>
                  <w:szCs w:val="18"/>
                </w:rPr>
                <w:t>15</w:t>
              </w:r>
            </w:ins>
          </w:p>
        </w:tc>
        <w:tc>
          <w:tcPr>
            <w:tcW w:w="299" w:type="pct"/>
            <w:vMerge w:val="restart"/>
            <w:vAlign w:val="center"/>
          </w:tcPr>
          <w:p w14:paraId="1F91E540" w14:textId="77777777" w:rsidR="00A0275D" w:rsidRPr="00510BB2" w:rsidRDefault="00A0275D" w:rsidP="001E0968">
            <w:pPr>
              <w:jc w:val="center"/>
              <w:rPr>
                <w:ins w:id="4763" w:author="Ruixin(vivo)" w:date="2023-04-25T16:40:00Z"/>
                <w:rFonts w:ascii="Arial" w:hAnsi="Arial" w:cs="Arial"/>
                <w:sz w:val="18"/>
                <w:szCs w:val="18"/>
              </w:rPr>
            </w:pPr>
            <w:ins w:id="4764" w:author="Ruixin(vivo)" w:date="2023-04-25T16:40:00Z">
              <w:r w:rsidRPr="00510BB2">
                <w:rPr>
                  <w:rFonts w:ascii="Arial" w:hAnsi="Arial" w:cs="Arial"/>
                  <w:sz w:val="18"/>
                  <w:szCs w:val="18"/>
                  <w:lang w:eastAsia="zh-CN"/>
                </w:rPr>
                <w:t>15</w:t>
              </w:r>
            </w:ins>
          </w:p>
        </w:tc>
        <w:tc>
          <w:tcPr>
            <w:tcW w:w="464" w:type="pct"/>
            <w:vMerge w:val="restart"/>
            <w:vAlign w:val="center"/>
          </w:tcPr>
          <w:p w14:paraId="3B14853E" w14:textId="77777777" w:rsidR="00A0275D" w:rsidRPr="00510BB2" w:rsidRDefault="00A0275D" w:rsidP="001E0968">
            <w:pPr>
              <w:jc w:val="center"/>
              <w:rPr>
                <w:ins w:id="4765" w:author="Ruixin(vivo)" w:date="2023-04-25T16:40:00Z"/>
                <w:rFonts w:ascii="Arial" w:hAnsi="Arial" w:cs="Arial"/>
                <w:sz w:val="18"/>
                <w:szCs w:val="18"/>
              </w:rPr>
            </w:pPr>
            <w:ins w:id="4766" w:author="Ruixin(vivo)" w:date="2023-04-25T16:40:00Z">
              <w:r w:rsidRPr="00510BB2">
                <w:rPr>
                  <w:rFonts w:ascii="Arial" w:hAnsi="Arial" w:cs="Arial"/>
                  <w:sz w:val="18"/>
                  <w:szCs w:val="18"/>
                  <w:lang w:eastAsia="zh-CN"/>
                </w:rPr>
                <w:t>CP-OFDM QPSK</w:t>
              </w:r>
            </w:ins>
          </w:p>
        </w:tc>
        <w:tc>
          <w:tcPr>
            <w:tcW w:w="464" w:type="pct"/>
            <w:vMerge w:val="restart"/>
            <w:vAlign w:val="center"/>
          </w:tcPr>
          <w:p w14:paraId="1D486FD2" w14:textId="77777777" w:rsidR="00A0275D" w:rsidRPr="00510BB2" w:rsidRDefault="00A0275D" w:rsidP="001E0968">
            <w:pPr>
              <w:spacing w:after="0"/>
              <w:jc w:val="center"/>
              <w:rPr>
                <w:ins w:id="4767" w:author="Ruixin(vivo)" w:date="2023-04-25T16:40:00Z"/>
                <w:rFonts w:ascii="Arial" w:hAnsi="Arial" w:cs="Arial"/>
                <w:sz w:val="18"/>
                <w:szCs w:val="18"/>
                <w:lang w:eastAsia="zh-CN"/>
              </w:rPr>
            </w:pPr>
            <w:ins w:id="4768" w:author="Ruixin(vivo)" w:date="2023-04-25T16:40:00Z">
              <w:r w:rsidRPr="00510BB2">
                <w:rPr>
                  <w:rFonts w:ascii="Arial" w:hAnsi="Arial" w:cs="Arial"/>
                  <w:sz w:val="18"/>
                  <w:szCs w:val="18"/>
                  <w:lang w:eastAsia="zh-CN"/>
                </w:rPr>
                <w:t>DFT-s-OFDM</w:t>
              </w:r>
            </w:ins>
          </w:p>
          <w:p w14:paraId="7EF68C06" w14:textId="77777777" w:rsidR="00A0275D" w:rsidRPr="00510BB2" w:rsidRDefault="00A0275D" w:rsidP="001E0968">
            <w:pPr>
              <w:pStyle w:val="TAC"/>
              <w:rPr>
                <w:ins w:id="4769" w:author="Ruixin(vivo)" w:date="2023-04-25T16:40:00Z"/>
                <w:rFonts w:eastAsia="Yu Mincho" w:cs="Arial"/>
                <w:szCs w:val="18"/>
              </w:rPr>
            </w:pPr>
            <w:ins w:id="4770" w:author="Ruixin(vivo)" w:date="2023-04-25T16:40:00Z">
              <w:r w:rsidRPr="00510BB2">
                <w:rPr>
                  <w:rFonts w:cs="Arial"/>
                  <w:szCs w:val="18"/>
                  <w:lang w:eastAsia="zh-CN"/>
                </w:rPr>
                <w:t>QPSK</w:t>
              </w:r>
            </w:ins>
          </w:p>
        </w:tc>
        <w:tc>
          <w:tcPr>
            <w:tcW w:w="348" w:type="pct"/>
            <w:vAlign w:val="center"/>
          </w:tcPr>
          <w:p w14:paraId="5366BFFC" w14:textId="77777777" w:rsidR="00A0275D" w:rsidRPr="00510BB2" w:rsidRDefault="00A0275D" w:rsidP="001E0968">
            <w:pPr>
              <w:spacing w:after="0"/>
              <w:jc w:val="center"/>
              <w:rPr>
                <w:ins w:id="4771" w:author="Ruixin(vivo)" w:date="2023-04-25T16:40:00Z"/>
                <w:rFonts w:ascii="Arial" w:hAnsi="Arial" w:cs="Arial"/>
                <w:sz w:val="18"/>
                <w:szCs w:val="18"/>
                <w:lang w:eastAsia="zh-CN"/>
              </w:rPr>
            </w:pPr>
            <w:ins w:id="4772" w:author="Ruixin(vivo)" w:date="2023-04-25T16:40:00Z">
              <w:r w:rsidRPr="00510BB2">
                <w:rPr>
                  <w:rFonts w:ascii="Arial" w:hAnsi="Arial" w:cs="Arial"/>
                  <w:sz w:val="18"/>
                  <w:szCs w:val="18"/>
                  <w:lang w:eastAsia="zh-CN"/>
                </w:rPr>
                <w:t>Low</w:t>
              </w:r>
            </w:ins>
          </w:p>
        </w:tc>
        <w:tc>
          <w:tcPr>
            <w:tcW w:w="439" w:type="pct"/>
            <w:vAlign w:val="center"/>
          </w:tcPr>
          <w:p w14:paraId="27DFFF7D" w14:textId="77777777" w:rsidR="00A0275D" w:rsidRPr="00510BB2" w:rsidRDefault="00A0275D" w:rsidP="001E0968">
            <w:pPr>
              <w:keepNext/>
              <w:keepLines/>
              <w:spacing w:after="0"/>
              <w:jc w:val="center"/>
              <w:rPr>
                <w:ins w:id="4773" w:author="Ruixin(vivo)" w:date="2023-04-25T16:40:00Z"/>
                <w:rFonts w:ascii="Arial" w:hAnsi="Arial" w:cs="Arial"/>
                <w:sz w:val="18"/>
                <w:szCs w:val="18"/>
              </w:rPr>
            </w:pPr>
            <w:ins w:id="4774" w:author="Ruixin(vivo)" w:date="2023-04-25T16:40:00Z">
              <w:r w:rsidRPr="00510BB2">
                <w:rPr>
                  <w:rFonts w:ascii="Arial" w:eastAsia="Yu Mincho" w:hAnsi="Arial" w:cs="Arial"/>
                  <w:sz w:val="18"/>
                  <w:szCs w:val="18"/>
                </w:rPr>
                <w:t>N/A</w:t>
              </w:r>
            </w:ins>
          </w:p>
        </w:tc>
        <w:tc>
          <w:tcPr>
            <w:tcW w:w="394" w:type="pct"/>
            <w:vAlign w:val="center"/>
          </w:tcPr>
          <w:p w14:paraId="57592930" w14:textId="77777777" w:rsidR="00A0275D" w:rsidRPr="00510BB2" w:rsidRDefault="00A0275D" w:rsidP="001E0968">
            <w:pPr>
              <w:keepNext/>
              <w:keepLines/>
              <w:spacing w:after="0"/>
              <w:jc w:val="center"/>
              <w:rPr>
                <w:ins w:id="4775" w:author="Ruixin(vivo)" w:date="2023-04-25T16:40:00Z"/>
                <w:rFonts w:ascii="Arial" w:hAnsi="Arial" w:cs="Arial"/>
                <w:sz w:val="18"/>
                <w:szCs w:val="18"/>
              </w:rPr>
            </w:pPr>
            <w:ins w:id="4776" w:author="Ruixin(vivo)" w:date="2023-04-25T16:40:00Z">
              <w:r w:rsidRPr="00510BB2">
                <w:rPr>
                  <w:rFonts w:ascii="Arial" w:eastAsia="Yu Mincho" w:hAnsi="Arial" w:cs="Arial"/>
                  <w:sz w:val="18"/>
                  <w:szCs w:val="18"/>
                </w:rPr>
                <w:t>N/A</w:t>
              </w:r>
            </w:ins>
          </w:p>
        </w:tc>
        <w:tc>
          <w:tcPr>
            <w:tcW w:w="439" w:type="pct"/>
            <w:vAlign w:val="center"/>
          </w:tcPr>
          <w:p w14:paraId="128DFAEB" w14:textId="77777777" w:rsidR="00A0275D" w:rsidRPr="00510BB2" w:rsidRDefault="00A0275D" w:rsidP="001E0968">
            <w:pPr>
              <w:keepNext/>
              <w:keepLines/>
              <w:spacing w:after="0"/>
              <w:jc w:val="center"/>
              <w:rPr>
                <w:ins w:id="4777" w:author="Ruixin(vivo)" w:date="2023-04-25T16:40:00Z"/>
                <w:rFonts w:ascii="Arial" w:hAnsi="Arial" w:cs="Arial"/>
                <w:sz w:val="18"/>
                <w:szCs w:val="18"/>
              </w:rPr>
            </w:pPr>
            <w:ins w:id="4778" w:author="Ruixin(vivo)" w:date="2023-04-25T16:40:00Z">
              <w:r w:rsidRPr="00510BB2">
                <w:rPr>
                  <w:rFonts w:ascii="Arial" w:hAnsi="Arial" w:cs="Arial"/>
                  <w:sz w:val="18"/>
                  <w:szCs w:val="18"/>
                  <w:lang w:eastAsia="x-none"/>
                </w:rPr>
                <w:t>287900</w:t>
              </w:r>
            </w:ins>
          </w:p>
        </w:tc>
        <w:tc>
          <w:tcPr>
            <w:tcW w:w="394" w:type="pct"/>
            <w:vAlign w:val="center"/>
          </w:tcPr>
          <w:p w14:paraId="6BDFD319" w14:textId="77777777" w:rsidR="00A0275D" w:rsidRPr="00510BB2" w:rsidRDefault="00A0275D" w:rsidP="001E0968">
            <w:pPr>
              <w:keepNext/>
              <w:keepLines/>
              <w:spacing w:after="0"/>
              <w:jc w:val="center"/>
              <w:rPr>
                <w:ins w:id="4779" w:author="Ruixin(vivo)" w:date="2023-04-25T16:40:00Z"/>
                <w:rFonts w:ascii="Arial" w:hAnsi="Arial" w:cs="Arial"/>
                <w:sz w:val="18"/>
                <w:szCs w:val="18"/>
              </w:rPr>
            </w:pPr>
            <w:ins w:id="4780" w:author="Ruixin(vivo)" w:date="2023-04-25T16:40:00Z">
              <w:r w:rsidRPr="00510BB2">
                <w:rPr>
                  <w:rFonts w:ascii="Arial" w:hAnsi="Arial" w:cs="Arial"/>
                  <w:sz w:val="18"/>
                  <w:szCs w:val="18"/>
                  <w:lang w:eastAsia="x-none"/>
                </w:rPr>
                <w:t>1439.5</w:t>
              </w:r>
            </w:ins>
          </w:p>
        </w:tc>
        <w:tc>
          <w:tcPr>
            <w:tcW w:w="494" w:type="pct"/>
            <w:vMerge w:val="restart"/>
            <w:vAlign w:val="center"/>
          </w:tcPr>
          <w:p w14:paraId="04B25C19" w14:textId="77777777" w:rsidR="00A0275D" w:rsidRPr="00510BB2" w:rsidRDefault="00A0275D" w:rsidP="001E0968">
            <w:pPr>
              <w:pStyle w:val="TAC"/>
              <w:rPr>
                <w:ins w:id="4781" w:author="Ruixin(vivo)" w:date="2023-04-25T16:40:00Z"/>
                <w:rFonts w:cs="Arial"/>
                <w:szCs w:val="18"/>
                <w:lang w:eastAsia="zh-CN"/>
              </w:rPr>
            </w:pPr>
            <w:ins w:id="4782" w:author="Ruixin(vivo)" w:date="2023-04-25T16:40:00Z">
              <w:r w:rsidRPr="00510BB2">
                <w:rPr>
                  <w:rFonts w:ascii="等线" w:eastAsia="等线" w:hAnsi="等线" w:cs="Arial" w:hint="eastAsia"/>
                  <w:szCs w:val="18"/>
                  <w:lang w:eastAsia="zh-CN"/>
                </w:rPr>
                <w:t>N</w:t>
              </w:r>
              <w:r w:rsidRPr="00510BB2">
                <w:rPr>
                  <w:rFonts w:ascii="等线" w:eastAsia="等线" w:hAnsi="等线" w:cs="Arial"/>
                  <w:szCs w:val="18"/>
                  <w:lang w:eastAsia="zh-CN"/>
                </w:rPr>
                <w:t>A</w:t>
              </w:r>
            </w:ins>
          </w:p>
        </w:tc>
        <w:tc>
          <w:tcPr>
            <w:tcW w:w="582" w:type="pct"/>
            <w:vMerge w:val="restart"/>
            <w:vAlign w:val="center"/>
          </w:tcPr>
          <w:p w14:paraId="4983E1DB" w14:textId="77777777" w:rsidR="00A0275D" w:rsidRPr="00510BB2" w:rsidRDefault="00A0275D" w:rsidP="001E0968">
            <w:pPr>
              <w:pStyle w:val="TAC"/>
              <w:rPr>
                <w:ins w:id="4783" w:author="Ruixin(vivo)" w:date="2023-04-25T16:40:00Z"/>
                <w:rFonts w:cs="Arial"/>
                <w:szCs w:val="18"/>
                <w:lang w:eastAsia="zh-CN"/>
              </w:rPr>
            </w:pPr>
            <w:ins w:id="4784" w:author="Ruixin(vivo)" w:date="2023-04-25T16:40:00Z">
              <w:r w:rsidRPr="00510BB2">
                <w:rPr>
                  <w:rFonts w:cs="Arial"/>
                  <w:szCs w:val="18"/>
                  <w:lang w:eastAsia="zh-CN"/>
                </w:rPr>
                <w:t>79@0</w:t>
              </w:r>
            </w:ins>
          </w:p>
        </w:tc>
      </w:tr>
      <w:tr w:rsidR="00A0275D" w:rsidRPr="00510BB2" w14:paraId="6620C684" w14:textId="77777777" w:rsidTr="001E0968">
        <w:trPr>
          <w:trHeight w:val="112"/>
          <w:ins w:id="4785" w:author="Ruixin(vivo)" w:date="2023-04-25T16:40:00Z"/>
        </w:trPr>
        <w:tc>
          <w:tcPr>
            <w:tcW w:w="303" w:type="pct"/>
            <w:vMerge/>
            <w:vAlign w:val="center"/>
          </w:tcPr>
          <w:p w14:paraId="35791157" w14:textId="77777777" w:rsidR="00A0275D" w:rsidRPr="00510BB2" w:rsidRDefault="00A0275D" w:rsidP="001E0968">
            <w:pPr>
              <w:pStyle w:val="TAC"/>
              <w:rPr>
                <w:ins w:id="4786" w:author="Ruixin(vivo)" w:date="2023-04-25T16:40:00Z"/>
                <w:rFonts w:cs="Arial"/>
                <w:szCs w:val="18"/>
                <w:lang w:eastAsia="zh-CN"/>
              </w:rPr>
            </w:pPr>
          </w:p>
        </w:tc>
        <w:tc>
          <w:tcPr>
            <w:tcW w:w="382" w:type="pct"/>
            <w:vMerge/>
            <w:vAlign w:val="center"/>
          </w:tcPr>
          <w:p w14:paraId="009B1552" w14:textId="77777777" w:rsidR="00A0275D" w:rsidRPr="00510BB2" w:rsidRDefault="00A0275D" w:rsidP="001E0968">
            <w:pPr>
              <w:pStyle w:val="TAC"/>
              <w:rPr>
                <w:ins w:id="4787" w:author="Ruixin(vivo)" w:date="2023-04-25T16:40:00Z"/>
                <w:rFonts w:cs="Arial"/>
                <w:szCs w:val="18"/>
                <w:lang w:eastAsia="zh-CN"/>
              </w:rPr>
            </w:pPr>
          </w:p>
        </w:tc>
        <w:tc>
          <w:tcPr>
            <w:tcW w:w="299" w:type="pct"/>
            <w:vMerge/>
            <w:vAlign w:val="center"/>
          </w:tcPr>
          <w:p w14:paraId="588D8EAE" w14:textId="77777777" w:rsidR="00A0275D" w:rsidRPr="00510BB2" w:rsidRDefault="00A0275D" w:rsidP="001E0968">
            <w:pPr>
              <w:jc w:val="center"/>
              <w:rPr>
                <w:ins w:id="4788" w:author="Ruixin(vivo)" w:date="2023-04-25T16:40:00Z"/>
                <w:rFonts w:ascii="Arial" w:hAnsi="Arial" w:cs="Arial"/>
                <w:sz w:val="18"/>
                <w:szCs w:val="18"/>
                <w:lang w:eastAsia="zh-CN"/>
              </w:rPr>
            </w:pPr>
          </w:p>
        </w:tc>
        <w:tc>
          <w:tcPr>
            <w:tcW w:w="464" w:type="pct"/>
            <w:vMerge/>
            <w:vAlign w:val="center"/>
          </w:tcPr>
          <w:p w14:paraId="49A78347" w14:textId="77777777" w:rsidR="00A0275D" w:rsidRPr="00510BB2" w:rsidRDefault="00A0275D" w:rsidP="001E0968">
            <w:pPr>
              <w:spacing w:after="0"/>
              <w:jc w:val="center"/>
              <w:rPr>
                <w:ins w:id="4789" w:author="Ruixin(vivo)" w:date="2023-04-25T16:40:00Z"/>
                <w:rFonts w:ascii="Arial" w:hAnsi="Arial" w:cs="Arial"/>
                <w:sz w:val="18"/>
                <w:szCs w:val="18"/>
                <w:lang w:eastAsia="zh-CN"/>
              </w:rPr>
            </w:pPr>
          </w:p>
        </w:tc>
        <w:tc>
          <w:tcPr>
            <w:tcW w:w="464" w:type="pct"/>
            <w:vMerge/>
            <w:vAlign w:val="center"/>
          </w:tcPr>
          <w:p w14:paraId="3A640679" w14:textId="77777777" w:rsidR="00A0275D" w:rsidRPr="00510BB2" w:rsidRDefault="00A0275D" w:rsidP="001E0968">
            <w:pPr>
              <w:spacing w:after="0"/>
              <w:jc w:val="center"/>
              <w:rPr>
                <w:ins w:id="4790" w:author="Ruixin(vivo)" w:date="2023-04-25T16:40:00Z"/>
                <w:rFonts w:ascii="Arial" w:hAnsi="Arial" w:cs="Arial"/>
                <w:sz w:val="18"/>
                <w:szCs w:val="18"/>
                <w:lang w:eastAsia="zh-CN"/>
              </w:rPr>
            </w:pPr>
          </w:p>
        </w:tc>
        <w:tc>
          <w:tcPr>
            <w:tcW w:w="348" w:type="pct"/>
            <w:vAlign w:val="center"/>
          </w:tcPr>
          <w:p w14:paraId="2A5914F8" w14:textId="77777777" w:rsidR="00A0275D" w:rsidRPr="00510BB2" w:rsidRDefault="00A0275D" w:rsidP="001E0968">
            <w:pPr>
              <w:spacing w:after="0"/>
              <w:jc w:val="center"/>
              <w:rPr>
                <w:ins w:id="4791" w:author="Ruixin(vivo)" w:date="2023-04-25T16:40:00Z"/>
                <w:rFonts w:ascii="Arial" w:hAnsi="Arial" w:cs="Arial"/>
                <w:sz w:val="18"/>
                <w:szCs w:val="18"/>
                <w:lang w:eastAsia="zh-CN"/>
              </w:rPr>
            </w:pPr>
            <w:ins w:id="4792" w:author="Ruixin(vivo)" w:date="2023-04-25T16:40:00Z">
              <w:r w:rsidRPr="00510BB2">
                <w:rPr>
                  <w:rFonts w:ascii="Arial" w:hAnsi="Arial" w:cs="Arial"/>
                  <w:sz w:val="18"/>
                  <w:szCs w:val="18"/>
                  <w:lang w:eastAsia="zh-CN"/>
                </w:rPr>
                <w:t>Mid</w:t>
              </w:r>
            </w:ins>
          </w:p>
        </w:tc>
        <w:tc>
          <w:tcPr>
            <w:tcW w:w="439" w:type="pct"/>
            <w:vAlign w:val="center"/>
          </w:tcPr>
          <w:p w14:paraId="36862CBC" w14:textId="77777777" w:rsidR="00A0275D" w:rsidRPr="00510BB2" w:rsidRDefault="00A0275D" w:rsidP="001E0968">
            <w:pPr>
              <w:keepNext/>
              <w:keepLines/>
              <w:spacing w:after="0"/>
              <w:jc w:val="center"/>
              <w:rPr>
                <w:ins w:id="4793" w:author="Ruixin(vivo)" w:date="2023-04-25T16:40:00Z"/>
                <w:rFonts w:ascii="Arial" w:hAnsi="Arial" w:cs="Arial"/>
                <w:sz w:val="18"/>
                <w:szCs w:val="18"/>
              </w:rPr>
            </w:pPr>
            <w:ins w:id="4794" w:author="Ruixin(vivo)" w:date="2023-04-25T16:40:00Z">
              <w:r w:rsidRPr="00510BB2">
                <w:rPr>
                  <w:rFonts w:ascii="Arial" w:eastAsia="Yu Mincho" w:hAnsi="Arial" w:cs="Arial"/>
                  <w:sz w:val="18"/>
                  <w:szCs w:val="18"/>
                </w:rPr>
                <w:t>N/A</w:t>
              </w:r>
            </w:ins>
          </w:p>
        </w:tc>
        <w:tc>
          <w:tcPr>
            <w:tcW w:w="394" w:type="pct"/>
            <w:vAlign w:val="center"/>
          </w:tcPr>
          <w:p w14:paraId="546EFC71" w14:textId="77777777" w:rsidR="00A0275D" w:rsidRPr="00510BB2" w:rsidRDefault="00A0275D" w:rsidP="001E0968">
            <w:pPr>
              <w:keepNext/>
              <w:keepLines/>
              <w:spacing w:after="0"/>
              <w:jc w:val="center"/>
              <w:rPr>
                <w:ins w:id="4795" w:author="Ruixin(vivo)" w:date="2023-04-25T16:40:00Z"/>
                <w:rFonts w:ascii="Arial" w:hAnsi="Arial" w:cs="Arial"/>
                <w:sz w:val="18"/>
                <w:szCs w:val="18"/>
              </w:rPr>
            </w:pPr>
            <w:ins w:id="4796" w:author="Ruixin(vivo)" w:date="2023-04-25T16:40:00Z">
              <w:r w:rsidRPr="00510BB2">
                <w:rPr>
                  <w:rFonts w:ascii="Arial" w:eastAsia="Yu Mincho" w:hAnsi="Arial" w:cs="Arial"/>
                  <w:sz w:val="18"/>
                  <w:szCs w:val="18"/>
                </w:rPr>
                <w:t>N/A</w:t>
              </w:r>
            </w:ins>
          </w:p>
        </w:tc>
        <w:tc>
          <w:tcPr>
            <w:tcW w:w="439" w:type="pct"/>
            <w:vAlign w:val="center"/>
          </w:tcPr>
          <w:p w14:paraId="40D75437" w14:textId="77777777" w:rsidR="00A0275D" w:rsidRPr="00510BB2" w:rsidRDefault="00A0275D" w:rsidP="001E0968">
            <w:pPr>
              <w:keepNext/>
              <w:keepLines/>
              <w:spacing w:after="0"/>
              <w:jc w:val="center"/>
              <w:rPr>
                <w:ins w:id="4797" w:author="Ruixin(vivo)" w:date="2023-04-25T16:40:00Z"/>
                <w:rFonts w:ascii="Arial" w:hAnsi="Arial" w:cs="Arial"/>
                <w:sz w:val="18"/>
                <w:szCs w:val="18"/>
              </w:rPr>
            </w:pPr>
            <w:ins w:id="4798" w:author="Ruixin(vivo)" w:date="2023-04-25T16:40:00Z">
              <w:r w:rsidRPr="00510BB2">
                <w:rPr>
                  <w:rFonts w:ascii="Arial" w:hAnsi="Arial" w:cs="Arial"/>
                  <w:sz w:val="18"/>
                  <w:szCs w:val="18"/>
                  <w:lang w:eastAsia="x-none"/>
                </w:rPr>
                <w:t>294900</w:t>
              </w:r>
            </w:ins>
          </w:p>
        </w:tc>
        <w:tc>
          <w:tcPr>
            <w:tcW w:w="394" w:type="pct"/>
            <w:vAlign w:val="center"/>
          </w:tcPr>
          <w:p w14:paraId="1FC6A1AB" w14:textId="77777777" w:rsidR="00A0275D" w:rsidRPr="00510BB2" w:rsidRDefault="00A0275D" w:rsidP="001E0968">
            <w:pPr>
              <w:keepNext/>
              <w:keepLines/>
              <w:spacing w:after="0"/>
              <w:jc w:val="center"/>
              <w:rPr>
                <w:ins w:id="4799" w:author="Ruixin(vivo)" w:date="2023-04-25T16:40:00Z"/>
                <w:rFonts w:ascii="Arial" w:hAnsi="Arial" w:cs="Arial"/>
                <w:sz w:val="18"/>
                <w:szCs w:val="18"/>
              </w:rPr>
            </w:pPr>
            <w:ins w:id="4800" w:author="Ruixin(vivo)" w:date="2023-04-25T16:40:00Z">
              <w:r w:rsidRPr="00510BB2">
                <w:rPr>
                  <w:rFonts w:ascii="Arial" w:hAnsi="Arial" w:cs="Arial"/>
                  <w:sz w:val="18"/>
                  <w:szCs w:val="18"/>
                  <w:lang w:eastAsia="x-none"/>
                </w:rPr>
                <w:t>1474.5</w:t>
              </w:r>
            </w:ins>
          </w:p>
        </w:tc>
        <w:tc>
          <w:tcPr>
            <w:tcW w:w="494" w:type="pct"/>
            <w:vMerge/>
            <w:vAlign w:val="center"/>
          </w:tcPr>
          <w:p w14:paraId="2234CEE0" w14:textId="77777777" w:rsidR="00A0275D" w:rsidRPr="00510BB2" w:rsidRDefault="00A0275D" w:rsidP="001E0968">
            <w:pPr>
              <w:pStyle w:val="TAC"/>
              <w:rPr>
                <w:ins w:id="4801" w:author="Ruixin(vivo)" w:date="2023-04-25T16:40:00Z"/>
                <w:rFonts w:cs="Arial"/>
                <w:szCs w:val="18"/>
                <w:lang w:eastAsia="zh-CN"/>
              </w:rPr>
            </w:pPr>
          </w:p>
        </w:tc>
        <w:tc>
          <w:tcPr>
            <w:tcW w:w="582" w:type="pct"/>
            <w:vMerge/>
            <w:vAlign w:val="center"/>
          </w:tcPr>
          <w:p w14:paraId="5EF1323A" w14:textId="77777777" w:rsidR="00A0275D" w:rsidRPr="00510BB2" w:rsidRDefault="00A0275D" w:rsidP="001E0968">
            <w:pPr>
              <w:pStyle w:val="TAC"/>
              <w:rPr>
                <w:ins w:id="4802" w:author="Ruixin(vivo)" w:date="2023-04-25T16:40:00Z"/>
                <w:rFonts w:cs="Arial"/>
                <w:szCs w:val="18"/>
                <w:lang w:eastAsia="zh-CN"/>
              </w:rPr>
            </w:pPr>
          </w:p>
        </w:tc>
      </w:tr>
      <w:tr w:rsidR="00A0275D" w:rsidRPr="00510BB2" w14:paraId="681E9DBF" w14:textId="77777777" w:rsidTr="001E0968">
        <w:trPr>
          <w:trHeight w:val="112"/>
          <w:ins w:id="4803" w:author="Ruixin(vivo)" w:date="2023-04-25T16:40:00Z"/>
        </w:trPr>
        <w:tc>
          <w:tcPr>
            <w:tcW w:w="303" w:type="pct"/>
            <w:vMerge/>
            <w:vAlign w:val="center"/>
          </w:tcPr>
          <w:p w14:paraId="126CA1EE" w14:textId="77777777" w:rsidR="00A0275D" w:rsidRPr="00510BB2" w:rsidRDefault="00A0275D" w:rsidP="001E0968">
            <w:pPr>
              <w:pStyle w:val="TAC"/>
              <w:rPr>
                <w:ins w:id="4804" w:author="Ruixin(vivo)" w:date="2023-04-25T16:40:00Z"/>
                <w:rFonts w:cs="Arial"/>
                <w:szCs w:val="18"/>
                <w:lang w:eastAsia="zh-CN"/>
              </w:rPr>
            </w:pPr>
          </w:p>
        </w:tc>
        <w:tc>
          <w:tcPr>
            <w:tcW w:w="382" w:type="pct"/>
            <w:vMerge/>
            <w:vAlign w:val="center"/>
          </w:tcPr>
          <w:p w14:paraId="6C8CD11E" w14:textId="77777777" w:rsidR="00A0275D" w:rsidRPr="00510BB2" w:rsidRDefault="00A0275D" w:rsidP="001E0968">
            <w:pPr>
              <w:pStyle w:val="TAC"/>
              <w:rPr>
                <w:ins w:id="4805" w:author="Ruixin(vivo)" w:date="2023-04-25T16:40:00Z"/>
                <w:rFonts w:cs="Arial"/>
                <w:szCs w:val="18"/>
                <w:lang w:eastAsia="zh-CN"/>
              </w:rPr>
            </w:pPr>
          </w:p>
        </w:tc>
        <w:tc>
          <w:tcPr>
            <w:tcW w:w="299" w:type="pct"/>
            <w:vMerge/>
            <w:vAlign w:val="center"/>
          </w:tcPr>
          <w:p w14:paraId="713F6BCC" w14:textId="77777777" w:rsidR="00A0275D" w:rsidRPr="00510BB2" w:rsidRDefault="00A0275D" w:rsidP="001E0968">
            <w:pPr>
              <w:jc w:val="center"/>
              <w:rPr>
                <w:ins w:id="4806" w:author="Ruixin(vivo)" w:date="2023-04-25T16:40:00Z"/>
                <w:rFonts w:ascii="Arial" w:hAnsi="Arial" w:cs="Arial"/>
                <w:sz w:val="18"/>
                <w:szCs w:val="18"/>
                <w:lang w:eastAsia="zh-CN"/>
              </w:rPr>
            </w:pPr>
          </w:p>
        </w:tc>
        <w:tc>
          <w:tcPr>
            <w:tcW w:w="464" w:type="pct"/>
            <w:vMerge/>
            <w:vAlign w:val="center"/>
          </w:tcPr>
          <w:p w14:paraId="291773B6" w14:textId="77777777" w:rsidR="00A0275D" w:rsidRPr="00510BB2" w:rsidRDefault="00A0275D" w:rsidP="001E0968">
            <w:pPr>
              <w:spacing w:after="0"/>
              <w:jc w:val="center"/>
              <w:rPr>
                <w:ins w:id="4807" w:author="Ruixin(vivo)" w:date="2023-04-25T16:40:00Z"/>
                <w:rFonts w:ascii="Arial" w:hAnsi="Arial" w:cs="Arial"/>
                <w:sz w:val="18"/>
                <w:szCs w:val="18"/>
                <w:lang w:eastAsia="zh-CN"/>
              </w:rPr>
            </w:pPr>
          </w:p>
        </w:tc>
        <w:tc>
          <w:tcPr>
            <w:tcW w:w="464" w:type="pct"/>
            <w:vMerge/>
            <w:vAlign w:val="center"/>
          </w:tcPr>
          <w:p w14:paraId="03BED7AD" w14:textId="77777777" w:rsidR="00A0275D" w:rsidRPr="00510BB2" w:rsidRDefault="00A0275D" w:rsidP="001E0968">
            <w:pPr>
              <w:spacing w:after="0"/>
              <w:jc w:val="center"/>
              <w:rPr>
                <w:ins w:id="4808" w:author="Ruixin(vivo)" w:date="2023-04-25T16:40:00Z"/>
                <w:rFonts w:ascii="Arial" w:hAnsi="Arial" w:cs="Arial"/>
                <w:sz w:val="18"/>
                <w:szCs w:val="18"/>
                <w:lang w:eastAsia="zh-CN"/>
              </w:rPr>
            </w:pPr>
          </w:p>
        </w:tc>
        <w:tc>
          <w:tcPr>
            <w:tcW w:w="348" w:type="pct"/>
            <w:vAlign w:val="center"/>
          </w:tcPr>
          <w:p w14:paraId="4B64B10F" w14:textId="77777777" w:rsidR="00A0275D" w:rsidRPr="00510BB2" w:rsidRDefault="00A0275D" w:rsidP="001E0968">
            <w:pPr>
              <w:spacing w:after="0"/>
              <w:jc w:val="center"/>
              <w:rPr>
                <w:ins w:id="4809" w:author="Ruixin(vivo)" w:date="2023-04-25T16:40:00Z"/>
                <w:rFonts w:ascii="Arial" w:hAnsi="Arial" w:cs="Arial"/>
                <w:sz w:val="18"/>
                <w:szCs w:val="18"/>
                <w:lang w:eastAsia="zh-CN"/>
              </w:rPr>
            </w:pPr>
            <w:ins w:id="4810" w:author="Ruixin(vivo)" w:date="2023-04-25T16:40:00Z">
              <w:r w:rsidRPr="00510BB2">
                <w:rPr>
                  <w:rFonts w:ascii="Arial" w:hAnsi="Arial" w:cs="Arial"/>
                  <w:sz w:val="18"/>
                  <w:szCs w:val="18"/>
                  <w:lang w:eastAsia="zh-CN"/>
                </w:rPr>
                <w:t>High</w:t>
              </w:r>
            </w:ins>
          </w:p>
        </w:tc>
        <w:tc>
          <w:tcPr>
            <w:tcW w:w="439" w:type="pct"/>
            <w:vAlign w:val="center"/>
          </w:tcPr>
          <w:p w14:paraId="70E9628A" w14:textId="77777777" w:rsidR="00A0275D" w:rsidRPr="00510BB2" w:rsidRDefault="00A0275D" w:rsidP="001E0968">
            <w:pPr>
              <w:keepNext/>
              <w:keepLines/>
              <w:spacing w:after="0"/>
              <w:jc w:val="center"/>
              <w:rPr>
                <w:ins w:id="4811" w:author="Ruixin(vivo)" w:date="2023-04-25T16:40:00Z"/>
                <w:rFonts w:ascii="Arial" w:hAnsi="Arial" w:cs="Arial"/>
                <w:sz w:val="18"/>
                <w:szCs w:val="18"/>
              </w:rPr>
            </w:pPr>
            <w:ins w:id="4812" w:author="Ruixin(vivo)" w:date="2023-04-25T16:40:00Z">
              <w:r w:rsidRPr="00510BB2">
                <w:rPr>
                  <w:rFonts w:ascii="Arial" w:eastAsia="Yu Mincho" w:hAnsi="Arial" w:cs="Arial"/>
                  <w:sz w:val="18"/>
                  <w:szCs w:val="18"/>
                </w:rPr>
                <w:t>N/A</w:t>
              </w:r>
            </w:ins>
          </w:p>
        </w:tc>
        <w:tc>
          <w:tcPr>
            <w:tcW w:w="394" w:type="pct"/>
            <w:vAlign w:val="center"/>
          </w:tcPr>
          <w:p w14:paraId="44763D05" w14:textId="77777777" w:rsidR="00A0275D" w:rsidRPr="00510BB2" w:rsidRDefault="00A0275D" w:rsidP="001E0968">
            <w:pPr>
              <w:keepNext/>
              <w:keepLines/>
              <w:spacing w:after="0"/>
              <w:jc w:val="center"/>
              <w:rPr>
                <w:ins w:id="4813" w:author="Ruixin(vivo)" w:date="2023-04-25T16:40:00Z"/>
                <w:rFonts w:ascii="Arial" w:hAnsi="Arial" w:cs="Arial"/>
                <w:sz w:val="18"/>
                <w:szCs w:val="18"/>
              </w:rPr>
            </w:pPr>
            <w:ins w:id="4814" w:author="Ruixin(vivo)" w:date="2023-04-25T16:40:00Z">
              <w:r w:rsidRPr="00510BB2">
                <w:rPr>
                  <w:rFonts w:ascii="Arial" w:eastAsia="Yu Mincho" w:hAnsi="Arial" w:cs="Arial"/>
                  <w:sz w:val="18"/>
                  <w:szCs w:val="18"/>
                </w:rPr>
                <w:t>N/A</w:t>
              </w:r>
            </w:ins>
          </w:p>
        </w:tc>
        <w:tc>
          <w:tcPr>
            <w:tcW w:w="439" w:type="pct"/>
            <w:vAlign w:val="center"/>
          </w:tcPr>
          <w:p w14:paraId="070FD072" w14:textId="77777777" w:rsidR="00A0275D" w:rsidRPr="00510BB2" w:rsidRDefault="00A0275D" w:rsidP="001E0968">
            <w:pPr>
              <w:keepNext/>
              <w:keepLines/>
              <w:spacing w:after="0"/>
              <w:jc w:val="center"/>
              <w:rPr>
                <w:ins w:id="4815" w:author="Ruixin(vivo)" w:date="2023-04-25T16:40:00Z"/>
                <w:rFonts w:ascii="Arial" w:hAnsi="Arial" w:cs="Arial"/>
                <w:sz w:val="18"/>
                <w:szCs w:val="18"/>
              </w:rPr>
            </w:pPr>
            <w:ins w:id="4816" w:author="Ruixin(vivo)" w:date="2023-04-25T16:40:00Z">
              <w:r w:rsidRPr="00510BB2">
                <w:rPr>
                  <w:rFonts w:ascii="Arial" w:hAnsi="Arial" w:cs="Arial"/>
                  <w:sz w:val="18"/>
                  <w:szCs w:val="18"/>
                  <w:lang w:eastAsia="x-none"/>
                </w:rPr>
                <w:t>301900</w:t>
              </w:r>
            </w:ins>
          </w:p>
        </w:tc>
        <w:tc>
          <w:tcPr>
            <w:tcW w:w="394" w:type="pct"/>
            <w:vAlign w:val="center"/>
          </w:tcPr>
          <w:p w14:paraId="04BC60E9" w14:textId="77777777" w:rsidR="00A0275D" w:rsidRPr="00510BB2" w:rsidRDefault="00A0275D" w:rsidP="001E0968">
            <w:pPr>
              <w:keepNext/>
              <w:keepLines/>
              <w:spacing w:after="0"/>
              <w:jc w:val="center"/>
              <w:rPr>
                <w:ins w:id="4817" w:author="Ruixin(vivo)" w:date="2023-04-25T16:40:00Z"/>
                <w:rFonts w:ascii="Arial" w:hAnsi="Arial" w:cs="Arial"/>
                <w:sz w:val="18"/>
                <w:szCs w:val="18"/>
              </w:rPr>
            </w:pPr>
            <w:ins w:id="4818" w:author="Ruixin(vivo)" w:date="2023-04-25T16:40:00Z">
              <w:r w:rsidRPr="00510BB2">
                <w:rPr>
                  <w:rFonts w:ascii="Arial" w:hAnsi="Arial" w:cs="Arial"/>
                  <w:sz w:val="18"/>
                  <w:szCs w:val="18"/>
                  <w:lang w:eastAsia="x-none"/>
                </w:rPr>
                <w:t>1509.5</w:t>
              </w:r>
            </w:ins>
          </w:p>
        </w:tc>
        <w:tc>
          <w:tcPr>
            <w:tcW w:w="494" w:type="pct"/>
            <w:vMerge/>
            <w:vAlign w:val="center"/>
          </w:tcPr>
          <w:p w14:paraId="49DE86A9" w14:textId="77777777" w:rsidR="00A0275D" w:rsidRPr="00510BB2" w:rsidRDefault="00A0275D" w:rsidP="001E0968">
            <w:pPr>
              <w:pStyle w:val="TAC"/>
              <w:rPr>
                <w:ins w:id="4819" w:author="Ruixin(vivo)" w:date="2023-04-25T16:40:00Z"/>
                <w:rFonts w:cs="Arial"/>
                <w:szCs w:val="18"/>
                <w:lang w:eastAsia="zh-CN"/>
              </w:rPr>
            </w:pPr>
          </w:p>
        </w:tc>
        <w:tc>
          <w:tcPr>
            <w:tcW w:w="582" w:type="pct"/>
            <w:vMerge/>
            <w:vAlign w:val="center"/>
          </w:tcPr>
          <w:p w14:paraId="78E0EE30" w14:textId="77777777" w:rsidR="00A0275D" w:rsidRPr="00510BB2" w:rsidRDefault="00A0275D" w:rsidP="001E0968">
            <w:pPr>
              <w:pStyle w:val="TAC"/>
              <w:rPr>
                <w:ins w:id="4820" w:author="Ruixin(vivo)" w:date="2023-04-25T16:40:00Z"/>
                <w:rFonts w:cs="Arial"/>
                <w:szCs w:val="18"/>
                <w:lang w:eastAsia="zh-CN"/>
              </w:rPr>
            </w:pPr>
          </w:p>
        </w:tc>
      </w:tr>
      <w:tr w:rsidR="00A0275D" w:rsidRPr="00510BB2" w14:paraId="0A68DE31" w14:textId="77777777" w:rsidTr="001E0968">
        <w:trPr>
          <w:trHeight w:val="131"/>
          <w:ins w:id="4821" w:author="Ruixin(vivo)" w:date="2023-04-25T16:40:00Z"/>
        </w:trPr>
        <w:tc>
          <w:tcPr>
            <w:tcW w:w="303" w:type="pct"/>
            <w:vMerge w:val="restart"/>
            <w:vAlign w:val="center"/>
          </w:tcPr>
          <w:p w14:paraId="7996A165" w14:textId="77777777" w:rsidR="00A0275D" w:rsidRPr="00510BB2" w:rsidRDefault="00A0275D" w:rsidP="001E0968">
            <w:pPr>
              <w:pStyle w:val="TAC"/>
              <w:rPr>
                <w:ins w:id="4822" w:author="Ruixin(vivo)" w:date="2023-04-25T16:40:00Z"/>
                <w:rFonts w:cs="Arial"/>
                <w:szCs w:val="18"/>
                <w:lang w:eastAsia="zh-CN"/>
              </w:rPr>
            </w:pPr>
            <w:ins w:id="4823" w:author="Ruixin(vivo)" w:date="2023-04-25T16:40:00Z">
              <w:r w:rsidRPr="00510BB2">
                <w:rPr>
                  <w:rFonts w:ascii="等线" w:eastAsia="等线" w:hAnsi="等线" w:cs="Arial"/>
                  <w:szCs w:val="18"/>
                  <w:lang w:eastAsia="zh-CN"/>
                </w:rPr>
                <w:t>n</w:t>
              </w:r>
              <w:r w:rsidRPr="00510BB2">
                <w:rPr>
                  <w:rFonts w:cs="Arial"/>
                  <w:szCs w:val="18"/>
                  <w:lang w:eastAsia="zh-CN"/>
                </w:rPr>
                <w:t>76 SDL</w:t>
              </w:r>
            </w:ins>
          </w:p>
        </w:tc>
        <w:tc>
          <w:tcPr>
            <w:tcW w:w="382" w:type="pct"/>
            <w:vMerge w:val="restart"/>
            <w:vAlign w:val="center"/>
          </w:tcPr>
          <w:p w14:paraId="22BA86F2" w14:textId="77777777" w:rsidR="00A0275D" w:rsidRPr="00510BB2" w:rsidRDefault="00A0275D" w:rsidP="001E0968">
            <w:pPr>
              <w:pStyle w:val="TAC"/>
              <w:rPr>
                <w:ins w:id="4824" w:author="Ruixin(vivo)" w:date="2023-04-25T16:40:00Z"/>
                <w:rFonts w:cs="Arial"/>
                <w:szCs w:val="18"/>
                <w:lang w:eastAsia="zh-CN"/>
              </w:rPr>
            </w:pPr>
            <w:ins w:id="4825" w:author="Ruixin(vivo)" w:date="2023-04-25T16:40:00Z">
              <w:r w:rsidRPr="00510BB2">
                <w:rPr>
                  <w:rFonts w:cs="Arial"/>
                  <w:szCs w:val="18"/>
                  <w:lang w:eastAsia="zh-CN"/>
                </w:rPr>
                <w:t>5</w:t>
              </w:r>
            </w:ins>
          </w:p>
        </w:tc>
        <w:tc>
          <w:tcPr>
            <w:tcW w:w="299" w:type="pct"/>
            <w:vMerge w:val="restart"/>
            <w:vAlign w:val="center"/>
          </w:tcPr>
          <w:p w14:paraId="68D7B114" w14:textId="77777777" w:rsidR="00A0275D" w:rsidRPr="00510BB2" w:rsidRDefault="00A0275D" w:rsidP="001E0968">
            <w:pPr>
              <w:jc w:val="center"/>
              <w:rPr>
                <w:ins w:id="4826" w:author="Ruixin(vivo)" w:date="2023-04-25T16:40:00Z"/>
                <w:rFonts w:ascii="Arial" w:hAnsi="Arial" w:cs="Arial"/>
                <w:sz w:val="18"/>
                <w:szCs w:val="18"/>
              </w:rPr>
            </w:pPr>
            <w:ins w:id="4827" w:author="Ruixin(vivo)" w:date="2023-04-25T16:40:00Z">
              <w:r w:rsidRPr="00510BB2">
                <w:rPr>
                  <w:rFonts w:ascii="Arial" w:hAnsi="Arial" w:cs="Arial"/>
                  <w:sz w:val="18"/>
                  <w:szCs w:val="18"/>
                  <w:lang w:eastAsia="zh-CN"/>
                </w:rPr>
                <w:t>15</w:t>
              </w:r>
            </w:ins>
          </w:p>
        </w:tc>
        <w:tc>
          <w:tcPr>
            <w:tcW w:w="464" w:type="pct"/>
            <w:vMerge w:val="restart"/>
            <w:vAlign w:val="center"/>
          </w:tcPr>
          <w:p w14:paraId="35B12AD3" w14:textId="77777777" w:rsidR="00A0275D" w:rsidRPr="00510BB2" w:rsidRDefault="00A0275D" w:rsidP="001E0968">
            <w:pPr>
              <w:jc w:val="center"/>
              <w:rPr>
                <w:ins w:id="4828" w:author="Ruixin(vivo)" w:date="2023-04-25T16:40:00Z"/>
                <w:rFonts w:ascii="Arial" w:hAnsi="Arial" w:cs="Arial"/>
                <w:sz w:val="18"/>
                <w:szCs w:val="18"/>
              </w:rPr>
            </w:pPr>
            <w:ins w:id="4829" w:author="Ruixin(vivo)" w:date="2023-04-25T16:40:00Z">
              <w:r w:rsidRPr="00510BB2">
                <w:rPr>
                  <w:rFonts w:ascii="Arial" w:hAnsi="Arial" w:cs="Arial"/>
                  <w:sz w:val="18"/>
                  <w:szCs w:val="18"/>
                  <w:lang w:eastAsia="zh-CN"/>
                </w:rPr>
                <w:t>CP-OFDM QPSK</w:t>
              </w:r>
            </w:ins>
          </w:p>
        </w:tc>
        <w:tc>
          <w:tcPr>
            <w:tcW w:w="464" w:type="pct"/>
            <w:vMerge w:val="restart"/>
            <w:vAlign w:val="center"/>
          </w:tcPr>
          <w:p w14:paraId="68C4C355" w14:textId="77777777" w:rsidR="00A0275D" w:rsidRPr="00510BB2" w:rsidRDefault="00A0275D" w:rsidP="001E0968">
            <w:pPr>
              <w:spacing w:after="0"/>
              <w:jc w:val="center"/>
              <w:rPr>
                <w:ins w:id="4830" w:author="Ruixin(vivo)" w:date="2023-04-25T16:40:00Z"/>
                <w:rFonts w:ascii="Arial" w:hAnsi="Arial" w:cs="Arial"/>
                <w:sz w:val="18"/>
                <w:szCs w:val="18"/>
                <w:lang w:eastAsia="zh-CN"/>
              </w:rPr>
            </w:pPr>
            <w:ins w:id="4831" w:author="Ruixin(vivo)" w:date="2023-04-25T16:40:00Z">
              <w:r w:rsidRPr="00510BB2">
                <w:rPr>
                  <w:rFonts w:ascii="Arial" w:hAnsi="Arial" w:cs="Arial"/>
                  <w:sz w:val="18"/>
                  <w:szCs w:val="18"/>
                  <w:lang w:eastAsia="zh-CN"/>
                </w:rPr>
                <w:t>DFT-s-OFDM</w:t>
              </w:r>
            </w:ins>
          </w:p>
          <w:p w14:paraId="5F86762F" w14:textId="77777777" w:rsidR="00A0275D" w:rsidRPr="00510BB2" w:rsidRDefault="00A0275D" w:rsidP="001E0968">
            <w:pPr>
              <w:pStyle w:val="TAC"/>
              <w:rPr>
                <w:ins w:id="4832" w:author="Ruixin(vivo)" w:date="2023-04-25T16:40:00Z"/>
                <w:rFonts w:eastAsia="Yu Mincho" w:cs="Arial"/>
                <w:szCs w:val="18"/>
              </w:rPr>
            </w:pPr>
            <w:ins w:id="4833" w:author="Ruixin(vivo)" w:date="2023-04-25T16:40:00Z">
              <w:r w:rsidRPr="00510BB2">
                <w:rPr>
                  <w:rFonts w:cs="Arial"/>
                  <w:szCs w:val="18"/>
                  <w:lang w:eastAsia="zh-CN"/>
                </w:rPr>
                <w:t>QPSK</w:t>
              </w:r>
            </w:ins>
          </w:p>
        </w:tc>
        <w:tc>
          <w:tcPr>
            <w:tcW w:w="348" w:type="pct"/>
            <w:vAlign w:val="center"/>
          </w:tcPr>
          <w:p w14:paraId="4470CEE7" w14:textId="77777777" w:rsidR="00A0275D" w:rsidRPr="00510BB2" w:rsidRDefault="00A0275D" w:rsidP="001E0968">
            <w:pPr>
              <w:spacing w:after="0"/>
              <w:jc w:val="center"/>
              <w:rPr>
                <w:ins w:id="4834" w:author="Ruixin(vivo)" w:date="2023-04-25T16:40:00Z"/>
                <w:rFonts w:ascii="Arial" w:hAnsi="Arial" w:cs="Arial"/>
                <w:sz w:val="18"/>
                <w:szCs w:val="18"/>
                <w:lang w:eastAsia="zh-CN"/>
              </w:rPr>
            </w:pPr>
            <w:ins w:id="4835" w:author="Ruixin(vivo)" w:date="2023-04-25T16:40:00Z">
              <w:r w:rsidRPr="00510BB2">
                <w:rPr>
                  <w:rFonts w:ascii="Arial" w:hAnsi="Arial" w:cs="Arial"/>
                  <w:sz w:val="18"/>
                  <w:szCs w:val="18"/>
                  <w:lang w:eastAsia="zh-CN"/>
                </w:rPr>
                <w:t>Low</w:t>
              </w:r>
            </w:ins>
          </w:p>
        </w:tc>
        <w:tc>
          <w:tcPr>
            <w:tcW w:w="439" w:type="pct"/>
            <w:vMerge w:val="restart"/>
            <w:vAlign w:val="center"/>
          </w:tcPr>
          <w:p w14:paraId="36BE47FD" w14:textId="77777777" w:rsidR="00A0275D" w:rsidRPr="00510BB2" w:rsidRDefault="00A0275D" w:rsidP="001E0968">
            <w:pPr>
              <w:pStyle w:val="TAC"/>
              <w:rPr>
                <w:ins w:id="4836" w:author="Ruixin(vivo)" w:date="2023-04-25T16:40:00Z"/>
                <w:rFonts w:eastAsia="Yu Mincho" w:cs="Arial"/>
                <w:szCs w:val="18"/>
              </w:rPr>
            </w:pPr>
            <w:ins w:id="4837" w:author="Ruixin(vivo)" w:date="2023-04-25T16:40:00Z">
              <w:r w:rsidRPr="00510BB2">
                <w:rPr>
                  <w:rFonts w:eastAsia="Yu Mincho" w:cs="Arial"/>
                  <w:szCs w:val="18"/>
                </w:rPr>
                <w:t>N/A</w:t>
              </w:r>
            </w:ins>
          </w:p>
        </w:tc>
        <w:tc>
          <w:tcPr>
            <w:tcW w:w="394" w:type="pct"/>
            <w:vMerge w:val="restart"/>
            <w:vAlign w:val="center"/>
          </w:tcPr>
          <w:p w14:paraId="3CDC871B" w14:textId="77777777" w:rsidR="00A0275D" w:rsidRPr="00510BB2" w:rsidRDefault="00A0275D" w:rsidP="001E0968">
            <w:pPr>
              <w:pStyle w:val="TAC"/>
              <w:rPr>
                <w:ins w:id="4838" w:author="Ruixin(vivo)" w:date="2023-04-25T16:40:00Z"/>
                <w:rFonts w:eastAsia="Yu Mincho" w:cs="Arial"/>
                <w:szCs w:val="18"/>
              </w:rPr>
            </w:pPr>
            <w:ins w:id="4839" w:author="Ruixin(vivo)" w:date="2023-04-25T16:40:00Z">
              <w:r w:rsidRPr="00510BB2">
                <w:rPr>
                  <w:rFonts w:eastAsia="Yu Mincho" w:cs="Arial"/>
                  <w:szCs w:val="18"/>
                </w:rPr>
                <w:t>N/A</w:t>
              </w:r>
            </w:ins>
          </w:p>
        </w:tc>
        <w:tc>
          <w:tcPr>
            <w:tcW w:w="439" w:type="pct"/>
            <w:vMerge w:val="restart"/>
            <w:vAlign w:val="center"/>
          </w:tcPr>
          <w:p w14:paraId="7337FA9C" w14:textId="77777777" w:rsidR="00A0275D" w:rsidRPr="00510BB2" w:rsidRDefault="00A0275D" w:rsidP="001E0968">
            <w:pPr>
              <w:pStyle w:val="TAC"/>
              <w:rPr>
                <w:ins w:id="4840" w:author="Ruixin(vivo)" w:date="2023-04-25T16:40:00Z"/>
                <w:rFonts w:eastAsia="Yu Mincho" w:cs="Arial"/>
                <w:szCs w:val="18"/>
              </w:rPr>
            </w:pPr>
            <w:ins w:id="4841" w:author="Ruixin(vivo)" w:date="2023-04-25T16:40:00Z">
              <w:r w:rsidRPr="00510BB2">
                <w:rPr>
                  <w:rFonts w:cs="Arial"/>
                  <w:szCs w:val="18"/>
                </w:rPr>
                <w:t>285900</w:t>
              </w:r>
            </w:ins>
          </w:p>
        </w:tc>
        <w:tc>
          <w:tcPr>
            <w:tcW w:w="394" w:type="pct"/>
            <w:vMerge w:val="restart"/>
            <w:vAlign w:val="center"/>
          </w:tcPr>
          <w:p w14:paraId="459630C7" w14:textId="77777777" w:rsidR="00A0275D" w:rsidRPr="00510BB2" w:rsidRDefault="00A0275D" w:rsidP="001E0968">
            <w:pPr>
              <w:pStyle w:val="TAC"/>
              <w:rPr>
                <w:ins w:id="4842" w:author="Ruixin(vivo)" w:date="2023-04-25T16:40:00Z"/>
                <w:rFonts w:eastAsia="Yu Mincho" w:cs="Arial"/>
                <w:szCs w:val="18"/>
              </w:rPr>
            </w:pPr>
            <w:ins w:id="4843" w:author="Ruixin(vivo)" w:date="2023-04-25T16:40:00Z">
              <w:r w:rsidRPr="00510BB2">
                <w:rPr>
                  <w:rFonts w:cs="Arial"/>
                  <w:szCs w:val="18"/>
                </w:rPr>
                <w:t>1429.5</w:t>
              </w:r>
            </w:ins>
          </w:p>
        </w:tc>
        <w:tc>
          <w:tcPr>
            <w:tcW w:w="494" w:type="pct"/>
            <w:vMerge w:val="restart"/>
            <w:vAlign w:val="center"/>
          </w:tcPr>
          <w:p w14:paraId="2DDA10BF" w14:textId="77777777" w:rsidR="00A0275D" w:rsidRPr="00510BB2" w:rsidRDefault="00A0275D" w:rsidP="001E0968">
            <w:pPr>
              <w:pStyle w:val="TAC"/>
              <w:rPr>
                <w:ins w:id="4844" w:author="Ruixin(vivo)" w:date="2023-04-25T16:40:00Z"/>
                <w:rFonts w:cs="Arial"/>
                <w:szCs w:val="18"/>
                <w:lang w:eastAsia="zh-CN"/>
              </w:rPr>
            </w:pPr>
            <w:ins w:id="4845" w:author="Ruixin(vivo)" w:date="2023-04-25T16:40:00Z">
              <w:r w:rsidRPr="00510BB2">
                <w:rPr>
                  <w:rFonts w:cs="Arial"/>
                  <w:szCs w:val="18"/>
                  <w:lang w:eastAsia="zh-CN"/>
                </w:rPr>
                <w:t>NA</w:t>
              </w:r>
            </w:ins>
          </w:p>
        </w:tc>
        <w:tc>
          <w:tcPr>
            <w:tcW w:w="582" w:type="pct"/>
            <w:vMerge w:val="restart"/>
            <w:vAlign w:val="center"/>
          </w:tcPr>
          <w:p w14:paraId="21C129AF" w14:textId="77777777" w:rsidR="00A0275D" w:rsidRPr="00510BB2" w:rsidRDefault="00A0275D" w:rsidP="001E0968">
            <w:pPr>
              <w:pStyle w:val="TAC"/>
              <w:rPr>
                <w:ins w:id="4846" w:author="Ruixin(vivo)" w:date="2023-04-25T16:40:00Z"/>
                <w:rFonts w:cs="Arial"/>
                <w:szCs w:val="18"/>
                <w:lang w:eastAsia="zh-CN"/>
              </w:rPr>
            </w:pPr>
            <w:ins w:id="4847" w:author="Ruixin(vivo)" w:date="2023-04-25T16:40:00Z">
              <w:r w:rsidRPr="00510BB2">
                <w:rPr>
                  <w:rFonts w:cs="Arial"/>
                  <w:szCs w:val="18"/>
                  <w:lang w:eastAsia="zh-CN"/>
                </w:rPr>
                <w:t>25@0</w:t>
              </w:r>
            </w:ins>
          </w:p>
        </w:tc>
      </w:tr>
      <w:tr w:rsidR="00A0275D" w:rsidRPr="00510BB2" w14:paraId="1A18826B" w14:textId="77777777" w:rsidTr="001E0968">
        <w:trPr>
          <w:trHeight w:val="130"/>
          <w:ins w:id="4848" w:author="Ruixin(vivo)" w:date="2023-04-25T16:40:00Z"/>
        </w:trPr>
        <w:tc>
          <w:tcPr>
            <w:tcW w:w="303" w:type="pct"/>
            <w:vMerge/>
            <w:vAlign w:val="center"/>
          </w:tcPr>
          <w:p w14:paraId="7420B971" w14:textId="77777777" w:rsidR="00A0275D" w:rsidRPr="00510BB2" w:rsidRDefault="00A0275D" w:rsidP="001E0968">
            <w:pPr>
              <w:pStyle w:val="TAC"/>
              <w:rPr>
                <w:ins w:id="4849" w:author="Ruixin(vivo)" w:date="2023-04-25T16:40:00Z"/>
                <w:rFonts w:ascii="等线" w:eastAsia="等线" w:hAnsi="等线" w:cs="Arial"/>
                <w:szCs w:val="18"/>
                <w:lang w:eastAsia="zh-CN"/>
              </w:rPr>
            </w:pPr>
          </w:p>
        </w:tc>
        <w:tc>
          <w:tcPr>
            <w:tcW w:w="382" w:type="pct"/>
            <w:vMerge/>
            <w:vAlign w:val="center"/>
          </w:tcPr>
          <w:p w14:paraId="2677145F" w14:textId="77777777" w:rsidR="00A0275D" w:rsidRPr="00510BB2" w:rsidRDefault="00A0275D" w:rsidP="001E0968">
            <w:pPr>
              <w:pStyle w:val="TAC"/>
              <w:rPr>
                <w:ins w:id="4850" w:author="Ruixin(vivo)" w:date="2023-04-25T16:40:00Z"/>
                <w:rFonts w:cs="Arial"/>
                <w:szCs w:val="18"/>
                <w:lang w:eastAsia="zh-CN"/>
              </w:rPr>
            </w:pPr>
          </w:p>
        </w:tc>
        <w:tc>
          <w:tcPr>
            <w:tcW w:w="299" w:type="pct"/>
            <w:vMerge/>
            <w:vAlign w:val="center"/>
          </w:tcPr>
          <w:p w14:paraId="41553EC7" w14:textId="77777777" w:rsidR="00A0275D" w:rsidRPr="00510BB2" w:rsidRDefault="00A0275D" w:rsidP="001E0968">
            <w:pPr>
              <w:jc w:val="center"/>
              <w:rPr>
                <w:ins w:id="4851" w:author="Ruixin(vivo)" w:date="2023-04-25T16:40:00Z"/>
                <w:rFonts w:ascii="Arial" w:hAnsi="Arial" w:cs="Arial"/>
                <w:sz w:val="18"/>
                <w:szCs w:val="18"/>
                <w:lang w:eastAsia="zh-CN"/>
              </w:rPr>
            </w:pPr>
          </w:p>
        </w:tc>
        <w:tc>
          <w:tcPr>
            <w:tcW w:w="464" w:type="pct"/>
            <w:vMerge/>
            <w:vAlign w:val="center"/>
          </w:tcPr>
          <w:p w14:paraId="7E562FF5" w14:textId="77777777" w:rsidR="00A0275D" w:rsidRPr="00510BB2" w:rsidRDefault="00A0275D" w:rsidP="001E0968">
            <w:pPr>
              <w:spacing w:after="0"/>
              <w:jc w:val="center"/>
              <w:rPr>
                <w:ins w:id="4852" w:author="Ruixin(vivo)" w:date="2023-04-25T16:40:00Z"/>
                <w:rFonts w:ascii="Arial" w:hAnsi="Arial" w:cs="Arial"/>
                <w:sz w:val="18"/>
                <w:szCs w:val="18"/>
                <w:lang w:eastAsia="zh-CN"/>
              </w:rPr>
            </w:pPr>
          </w:p>
        </w:tc>
        <w:tc>
          <w:tcPr>
            <w:tcW w:w="464" w:type="pct"/>
            <w:vMerge/>
            <w:vAlign w:val="center"/>
          </w:tcPr>
          <w:p w14:paraId="4B7AB7C6" w14:textId="77777777" w:rsidR="00A0275D" w:rsidRPr="00510BB2" w:rsidRDefault="00A0275D" w:rsidP="001E0968">
            <w:pPr>
              <w:spacing w:after="0"/>
              <w:jc w:val="center"/>
              <w:rPr>
                <w:ins w:id="4853" w:author="Ruixin(vivo)" w:date="2023-04-25T16:40:00Z"/>
                <w:rFonts w:ascii="Arial" w:hAnsi="Arial" w:cs="Arial"/>
                <w:sz w:val="18"/>
                <w:szCs w:val="18"/>
                <w:lang w:eastAsia="zh-CN"/>
              </w:rPr>
            </w:pPr>
          </w:p>
        </w:tc>
        <w:tc>
          <w:tcPr>
            <w:tcW w:w="348" w:type="pct"/>
            <w:vAlign w:val="center"/>
          </w:tcPr>
          <w:p w14:paraId="3DE904D1" w14:textId="77777777" w:rsidR="00A0275D" w:rsidRPr="00285375" w:rsidRDefault="00A0275D" w:rsidP="001E0968">
            <w:pPr>
              <w:spacing w:after="0"/>
              <w:jc w:val="center"/>
              <w:rPr>
                <w:ins w:id="4854" w:author="Ruixin(vivo)" w:date="2023-04-25T16:40:00Z"/>
                <w:rFonts w:ascii="Arial" w:hAnsi="Arial" w:cs="Arial"/>
                <w:sz w:val="18"/>
                <w:szCs w:val="18"/>
                <w:lang w:eastAsia="zh-CN"/>
              </w:rPr>
            </w:pPr>
            <w:ins w:id="4855" w:author="Ruixin(vivo)" w:date="2023-04-25T16:40:00Z">
              <w:r w:rsidRPr="00285375">
                <w:rPr>
                  <w:rFonts w:ascii="Arial" w:hAnsi="Arial" w:cs="Arial"/>
                  <w:sz w:val="18"/>
                  <w:szCs w:val="18"/>
                  <w:lang w:eastAsia="zh-CN"/>
                </w:rPr>
                <w:t>Mid</w:t>
              </w:r>
            </w:ins>
          </w:p>
        </w:tc>
        <w:tc>
          <w:tcPr>
            <w:tcW w:w="439" w:type="pct"/>
            <w:vMerge/>
            <w:vAlign w:val="center"/>
          </w:tcPr>
          <w:p w14:paraId="2F6A9042" w14:textId="77777777" w:rsidR="00A0275D" w:rsidRPr="00510BB2" w:rsidRDefault="00A0275D" w:rsidP="001E0968">
            <w:pPr>
              <w:keepNext/>
              <w:keepLines/>
              <w:spacing w:after="0"/>
              <w:jc w:val="center"/>
              <w:rPr>
                <w:ins w:id="4856" w:author="Ruixin(vivo)" w:date="2023-04-25T16:40:00Z"/>
                <w:rFonts w:ascii="Arial" w:eastAsia="Yu Mincho" w:hAnsi="Arial" w:cs="Arial"/>
                <w:sz w:val="18"/>
                <w:szCs w:val="18"/>
              </w:rPr>
            </w:pPr>
          </w:p>
        </w:tc>
        <w:tc>
          <w:tcPr>
            <w:tcW w:w="394" w:type="pct"/>
            <w:vMerge/>
            <w:vAlign w:val="center"/>
          </w:tcPr>
          <w:p w14:paraId="262CEEA6" w14:textId="77777777" w:rsidR="00A0275D" w:rsidRPr="00510BB2" w:rsidRDefault="00A0275D" w:rsidP="001E0968">
            <w:pPr>
              <w:keepNext/>
              <w:keepLines/>
              <w:spacing w:after="0"/>
              <w:jc w:val="center"/>
              <w:rPr>
                <w:ins w:id="4857" w:author="Ruixin(vivo)" w:date="2023-04-25T16:40:00Z"/>
                <w:rFonts w:ascii="Arial" w:eastAsia="Yu Mincho" w:hAnsi="Arial" w:cs="Arial"/>
                <w:sz w:val="18"/>
                <w:szCs w:val="18"/>
              </w:rPr>
            </w:pPr>
          </w:p>
        </w:tc>
        <w:tc>
          <w:tcPr>
            <w:tcW w:w="439" w:type="pct"/>
            <w:vMerge/>
            <w:vAlign w:val="center"/>
          </w:tcPr>
          <w:p w14:paraId="24CC1266" w14:textId="77777777" w:rsidR="00A0275D" w:rsidRPr="00510BB2" w:rsidRDefault="00A0275D" w:rsidP="001E0968">
            <w:pPr>
              <w:keepNext/>
              <w:keepLines/>
              <w:spacing w:after="0"/>
              <w:jc w:val="center"/>
              <w:rPr>
                <w:ins w:id="4858" w:author="Ruixin(vivo)" w:date="2023-04-25T16:40:00Z"/>
                <w:rFonts w:ascii="Arial" w:hAnsi="Arial" w:cs="Arial"/>
                <w:sz w:val="18"/>
                <w:szCs w:val="18"/>
                <w:lang w:eastAsia="x-none"/>
              </w:rPr>
            </w:pPr>
          </w:p>
        </w:tc>
        <w:tc>
          <w:tcPr>
            <w:tcW w:w="394" w:type="pct"/>
            <w:vMerge/>
            <w:vAlign w:val="center"/>
          </w:tcPr>
          <w:p w14:paraId="43EAA075" w14:textId="77777777" w:rsidR="00A0275D" w:rsidRPr="00510BB2" w:rsidRDefault="00A0275D" w:rsidP="001E0968">
            <w:pPr>
              <w:keepNext/>
              <w:keepLines/>
              <w:spacing w:after="0"/>
              <w:jc w:val="center"/>
              <w:rPr>
                <w:ins w:id="4859" w:author="Ruixin(vivo)" w:date="2023-04-25T16:40:00Z"/>
                <w:rFonts w:ascii="Arial" w:hAnsi="Arial" w:cs="Arial"/>
                <w:sz w:val="18"/>
                <w:szCs w:val="18"/>
                <w:lang w:eastAsia="x-none"/>
              </w:rPr>
            </w:pPr>
          </w:p>
        </w:tc>
        <w:tc>
          <w:tcPr>
            <w:tcW w:w="494" w:type="pct"/>
            <w:vMerge/>
            <w:vAlign w:val="center"/>
          </w:tcPr>
          <w:p w14:paraId="1B1A7455" w14:textId="77777777" w:rsidR="00A0275D" w:rsidRPr="00510BB2" w:rsidRDefault="00A0275D" w:rsidP="001E0968">
            <w:pPr>
              <w:pStyle w:val="TAC"/>
              <w:rPr>
                <w:ins w:id="4860" w:author="Ruixin(vivo)" w:date="2023-04-25T16:40:00Z"/>
                <w:rFonts w:cs="Arial"/>
                <w:szCs w:val="18"/>
                <w:lang w:eastAsia="zh-CN"/>
              </w:rPr>
            </w:pPr>
          </w:p>
        </w:tc>
        <w:tc>
          <w:tcPr>
            <w:tcW w:w="582" w:type="pct"/>
            <w:vMerge/>
            <w:vAlign w:val="center"/>
          </w:tcPr>
          <w:p w14:paraId="60EDB3D3" w14:textId="77777777" w:rsidR="00A0275D" w:rsidRPr="00510BB2" w:rsidRDefault="00A0275D" w:rsidP="001E0968">
            <w:pPr>
              <w:pStyle w:val="TAC"/>
              <w:rPr>
                <w:ins w:id="4861" w:author="Ruixin(vivo)" w:date="2023-04-25T16:40:00Z"/>
                <w:rFonts w:cs="Arial"/>
                <w:szCs w:val="18"/>
                <w:lang w:eastAsia="zh-CN"/>
              </w:rPr>
            </w:pPr>
          </w:p>
        </w:tc>
      </w:tr>
      <w:tr w:rsidR="00A0275D" w:rsidRPr="00510BB2" w14:paraId="33B0E4CF" w14:textId="77777777" w:rsidTr="001E0968">
        <w:trPr>
          <w:trHeight w:val="130"/>
          <w:ins w:id="4862" w:author="Ruixin(vivo)" w:date="2023-04-25T16:40:00Z"/>
        </w:trPr>
        <w:tc>
          <w:tcPr>
            <w:tcW w:w="303" w:type="pct"/>
            <w:vMerge/>
            <w:vAlign w:val="center"/>
          </w:tcPr>
          <w:p w14:paraId="394FF167" w14:textId="77777777" w:rsidR="00A0275D" w:rsidRPr="00510BB2" w:rsidRDefault="00A0275D" w:rsidP="001E0968">
            <w:pPr>
              <w:pStyle w:val="TAC"/>
              <w:rPr>
                <w:ins w:id="4863" w:author="Ruixin(vivo)" w:date="2023-04-25T16:40:00Z"/>
                <w:rFonts w:ascii="等线" w:eastAsia="等线" w:hAnsi="等线" w:cs="Arial"/>
                <w:szCs w:val="18"/>
                <w:lang w:eastAsia="zh-CN"/>
              </w:rPr>
            </w:pPr>
          </w:p>
        </w:tc>
        <w:tc>
          <w:tcPr>
            <w:tcW w:w="382" w:type="pct"/>
            <w:vMerge/>
            <w:vAlign w:val="center"/>
          </w:tcPr>
          <w:p w14:paraId="4AECCE8A" w14:textId="77777777" w:rsidR="00A0275D" w:rsidRPr="00510BB2" w:rsidRDefault="00A0275D" w:rsidP="001E0968">
            <w:pPr>
              <w:pStyle w:val="TAC"/>
              <w:rPr>
                <w:ins w:id="4864" w:author="Ruixin(vivo)" w:date="2023-04-25T16:40:00Z"/>
                <w:rFonts w:cs="Arial"/>
                <w:szCs w:val="18"/>
                <w:lang w:eastAsia="zh-CN"/>
              </w:rPr>
            </w:pPr>
          </w:p>
        </w:tc>
        <w:tc>
          <w:tcPr>
            <w:tcW w:w="299" w:type="pct"/>
            <w:vMerge/>
            <w:vAlign w:val="center"/>
          </w:tcPr>
          <w:p w14:paraId="79BC60F7" w14:textId="77777777" w:rsidR="00A0275D" w:rsidRPr="00510BB2" w:rsidRDefault="00A0275D" w:rsidP="001E0968">
            <w:pPr>
              <w:jc w:val="center"/>
              <w:rPr>
                <w:ins w:id="4865" w:author="Ruixin(vivo)" w:date="2023-04-25T16:40:00Z"/>
                <w:rFonts w:ascii="Arial" w:hAnsi="Arial" w:cs="Arial"/>
                <w:sz w:val="18"/>
                <w:szCs w:val="18"/>
                <w:lang w:eastAsia="zh-CN"/>
              </w:rPr>
            </w:pPr>
          </w:p>
        </w:tc>
        <w:tc>
          <w:tcPr>
            <w:tcW w:w="464" w:type="pct"/>
            <w:vMerge/>
            <w:vAlign w:val="center"/>
          </w:tcPr>
          <w:p w14:paraId="4AE0E5F5" w14:textId="77777777" w:rsidR="00A0275D" w:rsidRPr="00510BB2" w:rsidRDefault="00A0275D" w:rsidP="001E0968">
            <w:pPr>
              <w:spacing w:after="0"/>
              <w:jc w:val="center"/>
              <w:rPr>
                <w:ins w:id="4866" w:author="Ruixin(vivo)" w:date="2023-04-25T16:40:00Z"/>
                <w:rFonts w:ascii="Arial" w:hAnsi="Arial" w:cs="Arial"/>
                <w:sz w:val="18"/>
                <w:szCs w:val="18"/>
                <w:lang w:eastAsia="zh-CN"/>
              </w:rPr>
            </w:pPr>
          </w:p>
        </w:tc>
        <w:tc>
          <w:tcPr>
            <w:tcW w:w="464" w:type="pct"/>
            <w:vMerge/>
            <w:vAlign w:val="center"/>
          </w:tcPr>
          <w:p w14:paraId="30E2B628" w14:textId="77777777" w:rsidR="00A0275D" w:rsidRPr="00510BB2" w:rsidRDefault="00A0275D" w:rsidP="001E0968">
            <w:pPr>
              <w:spacing w:after="0"/>
              <w:jc w:val="center"/>
              <w:rPr>
                <w:ins w:id="4867" w:author="Ruixin(vivo)" w:date="2023-04-25T16:40:00Z"/>
                <w:rFonts w:ascii="Arial" w:hAnsi="Arial" w:cs="Arial"/>
                <w:sz w:val="18"/>
                <w:szCs w:val="18"/>
                <w:lang w:eastAsia="zh-CN"/>
              </w:rPr>
            </w:pPr>
          </w:p>
        </w:tc>
        <w:tc>
          <w:tcPr>
            <w:tcW w:w="348" w:type="pct"/>
            <w:vAlign w:val="center"/>
          </w:tcPr>
          <w:p w14:paraId="0472E152" w14:textId="77777777" w:rsidR="00A0275D" w:rsidRPr="00285375" w:rsidRDefault="00A0275D" w:rsidP="001E0968">
            <w:pPr>
              <w:spacing w:after="0"/>
              <w:jc w:val="center"/>
              <w:rPr>
                <w:ins w:id="4868" w:author="Ruixin(vivo)" w:date="2023-04-25T16:40:00Z"/>
                <w:rFonts w:ascii="Arial" w:hAnsi="Arial" w:cs="Arial"/>
                <w:sz w:val="18"/>
                <w:szCs w:val="18"/>
                <w:lang w:eastAsia="zh-CN"/>
              </w:rPr>
            </w:pPr>
            <w:ins w:id="4869" w:author="Ruixin(vivo)" w:date="2023-04-25T16:40:00Z">
              <w:r w:rsidRPr="00285375">
                <w:rPr>
                  <w:rFonts w:ascii="Arial" w:hAnsi="Arial" w:cs="Arial"/>
                  <w:sz w:val="18"/>
                  <w:szCs w:val="18"/>
                  <w:lang w:eastAsia="zh-CN"/>
                </w:rPr>
                <w:t>High</w:t>
              </w:r>
            </w:ins>
          </w:p>
        </w:tc>
        <w:tc>
          <w:tcPr>
            <w:tcW w:w="439" w:type="pct"/>
            <w:vMerge/>
            <w:vAlign w:val="center"/>
          </w:tcPr>
          <w:p w14:paraId="463AB086" w14:textId="77777777" w:rsidR="00A0275D" w:rsidRPr="00510BB2" w:rsidRDefault="00A0275D" w:rsidP="001E0968">
            <w:pPr>
              <w:keepNext/>
              <w:keepLines/>
              <w:spacing w:after="0"/>
              <w:jc w:val="center"/>
              <w:rPr>
                <w:ins w:id="4870" w:author="Ruixin(vivo)" w:date="2023-04-25T16:40:00Z"/>
                <w:rFonts w:ascii="Arial" w:eastAsia="Yu Mincho" w:hAnsi="Arial" w:cs="Arial"/>
                <w:sz w:val="18"/>
                <w:szCs w:val="18"/>
              </w:rPr>
            </w:pPr>
          </w:p>
        </w:tc>
        <w:tc>
          <w:tcPr>
            <w:tcW w:w="394" w:type="pct"/>
            <w:vMerge/>
            <w:vAlign w:val="center"/>
          </w:tcPr>
          <w:p w14:paraId="5492E530" w14:textId="77777777" w:rsidR="00A0275D" w:rsidRPr="00510BB2" w:rsidRDefault="00A0275D" w:rsidP="001E0968">
            <w:pPr>
              <w:keepNext/>
              <w:keepLines/>
              <w:spacing w:after="0"/>
              <w:jc w:val="center"/>
              <w:rPr>
                <w:ins w:id="4871" w:author="Ruixin(vivo)" w:date="2023-04-25T16:40:00Z"/>
                <w:rFonts w:ascii="Arial" w:eastAsia="Yu Mincho" w:hAnsi="Arial" w:cs="Arial"/>
                <w:sz w:val="18"/>
                <w:szCs w:val="18"/>
              </w:rPr>
            </w:pPr>
          </w:p>
        </w:tc>
        <w:tc>
          <w:tcPr>
            <w:tcW w:w="439" w:type="pct"/>
            <w:vMerge/>
            <w:vAlign w:val="center"/>
          </w:tcPr>
          <w:p w14:paraId="226F3A7B" w14:textId="77777777" w:rsidR="00A0275D" w:rsidRPr="00510BB2" w:rsidRDefault="00A0275D" w:rsidP="001E0968">
            <w:pPr>
              <w:keepNext/>
              <w:keepLines/>
              <w:spacing w:after="0"/>
              <w:jc w:val="center"/>
              <w:rPr>
                <w:ins w:id="4872" w:author="Ruixin(vivo)" w:date="2023-04-25T16:40:00Z"/>
                <w:rFonts w:ascii="Arial" w:hAnsi="Arial" w:cs="Arial"/>
                <w:sz w:val="18"/>
                <w:szCs w:val="18"/>
                <w:lang w:eastAsia="x-none"/>
              </w:rPr>
            </w:pPr>
          </w:p>
        </w:tc>
        <w:tc>
          <w:tcPr>
            <w:tcW w:w="394" w:type="pct"/>
            <w:vMerge/>
            <w:vAlign w:val="center"/>
          </w:tcPr>
          <w:p w14:paraId="20234492" w14:textId="77777777" w:rsidR="00A0275D" w:rsidRPr="00510BB2" w:rsidRDefault="00A0275D" w:rsidP="001E0968">
            <w:pPr>
              <w:keepNext/>
              <w:keepLines/>
              <w:spacing w:after="0"/>
              <w:jc w:val="center"/>
              <w:rPr>
                <w:ins w:id="4873" w:author="Ruixin(vivo)" w:date="2023-04-25T16:40:00Z"/>
                <w:rFonts w:ascii="Arial" w:hAnsi="Arial" w:cs="Arial"/>
                <w:sz w:val="18"/>
                <w:szCs w:val="18"/>
                <w:lang w:eastAsia="x-none"/>
              </w:rPr>
            </w:pPr>
          </w:p>
        </w:tc>
        <w:tc>
          <w:tcPr>
            <w:tcW w:w="494" w:type="pct"/>
            <w:vMerge/>
            <w:vAlign w:val="center"/>
          </w:tcPr>
          <w:p w14:paraId="040A5E3F" w14:textId="77777777" w:rsidR="00A0275D" w:rsidRPr="00510BB2" w:rsidRDefault="00A0275D" w:rsidP="001E0968">
            <w:pPr>
              <w:pStyle w:val="TAC"/>
              <w:rPr>
                <w:ins w:id="4874" w:author="Ruixin(vivo)" w:date="2023-04-25T16:40:00Z"/>
                <w:rFonts w:cs="Arial"/>
                <w:szCs w:val="18"/>
                <w:lang w:eastAsia="zh-CN"/>
              </w:rPr>
            </w:pPr>
          </w:p>
        </w:tc>
        <w:tc>
          <w:tcPr>
            <w:tcW w:w="582" w:type="pct"/>
            <w:vMerge/>
            <w:vAlign w:val="center"/>
          </w:tcPr>
          <w:p w14:paraId="1CCE5C1F" w14:textId="77777777" w:rsidR="00A0275D" w:rsidRPr="00510BB2" w:rsidRDefault="00A0275D" w:rsidP="001E0968">
            <w:pPr>
              <w:pStyle w:val="TAC"/>
              <w:rPr>
                <w:ins w:id="4875" w:author="Ruixin(vivo)" w:date="2023-04-25T16:40:00Z"/>
                <w:rFonts w:cs="Arial"/>
                <w:szCs w:val="18"/>
                <w:lang w:eastAsia="zh-CN"/>
              </w:rPr>
            </w:pPr>
          </w:p>
        </w:tc>
      </w:tr>
      <w:tr w:rsidR="00A0275D" w:rsidRPr="00510BB2" w14:paraId="15415CC2" w14:textId="77777777" w:rsidTr="001E0968">
        <w:trPr>
          <w:trHeight w:val="86"/>
          <w:ins w:id="4876" w:author="Ruixin(vivo)" w:date="2023-04-25T16:40:00Z"/>
        </w:trPr>
        <w:tc>
          <w:tcPr>
            <w:tcW w:w="303" w:type="pct"/>
            <w:vMerge w:val="restart"/>
            <w:vAlign w:val="center"/>
            <w:hideMark/>
          </w:tcPr>
          <w:p w14:paraId="2446A0FC" w14:textId="77777777" w:rsidR="00A0275D" w:rsidRPr="00510BB2" w:rsidRDefault="00A0275D" w:rsidP="001E0968">
            <w:pPr>
              <w:pStyle w:val="TAC"/>
              <w:rPr>
                <w:ins w:id="4877" w:author="Ruixin(vivo)" w:date="2023-04-25T16:40:00Z"/>
                <w:rFonts w:eastAsia="Yu Mincho" w:cs="Arial"/>
                <w:szCs w:val="18"/>
              </w:rPr>
            </w:pPr>
            <w:ins w:id="4878" w:author="Ruixin(vivo)" w:date="2023-04-25T16:40:00Z">
              <w:r w:rsidRPr="00510BB2">
                <w:rPr>
                  <w:rFonts w:eastAsia="Yu Mincho" w:cs="Arial"/>
                  <w:szCs w:val="18"/>
                </w:rPr>
                <w:t>n77</w:t>
              </w:r>
            </w:ins>
          </w:p>
        </w:tc>
        <w:tc>
          <w:tcPr>
            <w:tcW w:w="382" w:type="pct"/>
            <w:vMerge w:val="restart"/>
            <w:vAlign w:val="center"/>
            <w:hideMark/>
          </w:tcPr>
          <w:p w14:paraId="449A9779" w14:textId="77777777" w:rsidR="00A0275D" w:rsidRPr="00510BB2" w:rsidRDefault="00A0275D" w:rsidP="001E0968">
            <w:pPr>
              <w:pStyle w:val="TAC"/>
              <w:rPr>
                <w:ins w:id="4879" w:author="Ruixin(vivo)" w:date="2023-04-25T16:40:00Z"/>
                <w:rFonts w:eastAsia="Yu Mincho" w:cs="Arial"/>
                <w:szCs w:val="18"/>
              </w:rPr>
            </w:pPr>
            <w:ins w:id="4880" w:author="Ruixin(vivo)" w:date="2023-04-25T16:40:00Z">
              <w:r w:rsidRPr="00510BB2">
                <w:rPr>
                  <w:rFonts w:eastAsia="Yu Mincho" w:cs="Arial"/>
                  <w:szCs w:val="18"/>
                </w:rPr>
                <w:t>100</w:t>
              </w:r>
            </w:ins>
          </w:p>
        </w:tc>
        <w:tc>
          <w:tcPr>
            <w:tcW w:w="299" w:type="pct"/>
            <w:vMerge w:val="restart"/>
            <w:vAlign w:val="center"/>
          </w:tcPr>
          <w:p w14:paraId="79B1D213" w14:textId="77777777" w:rsidR="00A0275D" w:rsidRPr="00510BB2" w:rsidRDefault="00A0275D" w:rsidP="001E0968">
            <w:pPr>
              <w:pStyle w:val="TAC"/>
              <w:rPr>
                <w:ins w:id="4881" w:author="Ruixin(vivo)" w:date="2023-04-25T16:40:00Z"/>
                <w:rFonts w:eastAsia="Yu Mincho" w:cs="Arial"/>
                <w:szCs w:val="18"/>
              </w:rPr>
            </w:pPr>
            <w:ins w:id="4882" w:author="Ruixin(vivo)" w:date="2023-04-25T16:40:00Z">
              <w:r w:rsidRPr="00510BB2">
                <w:rPr>
                  <w:rFonts w:cs="Arial"/>
                  <w:szCs w:val="18"/>
                  <w:lang w:eastAsia="zh-CN"/>
                </w:rPr>
                <w:t>30</w:t>
              </w:r>
            </w:ins>
          </w:p>
        </w:tc>
        <w:tc>
          <w:tcPr>
            <w:tcW w:w="464" w:type="pct"/>
            <w:vMerge w:val="restart"/>
            <w:vAlign w:val="center"/>
          </w:tcPr>
          <w:p w14:paraId="35D509EE" w14:textId="77777777" w:rsidR="00A0275D" w:rsidRPr="00510BB2" w:rsidRDefault="00A0275D" w:rsidP="001E0968">
            <w:pPr>
              <w:jc w:val="center"/>
              <w:rPr>
                <w:ins w:id="4883" w:author="Ruixin(vivo)" w:date="2023-04-25T16:40:00Z"/>
                <w:rFonts w:ascii="Arial" w:hAnsi="Arial" w:cs="Arial"/>
                <w:sz w:val="18"/>
                <w:szCs w:val="18"/>
              </w:rPr>
            </w:pPr>
            <w:ins w:id="4884" w:author="Ruixin(vivo)" w:date="2023-04-25T16:40:00Z">
              <w:r w:rsidRPr="00510BB2">
                <w:rPr>
                  <w:rFonts w:ascii="Arial" w:hAnsi="Arial" w:cs="Arial"/>
                  <w:sz w:val="18"/>
                  <w:szCs w:val="18"/>
                  <w:lang w:eastAsia="zh-CN"/>
                </w:rPr>
                <w:t>CP-OFDM QPSK</w:t>
              </w:r>
            </w:ins>
          </w:p>
        </w:tc>
        <w:tc>
          <w:tcPr>
            <w:tcW w:w="464" w:type="pct"/>
            <w:vMerge w:val="restart"/>
            <w:vAlign w:val="center"/>
          </w:tcPr>
          <w:p w14:paraId="48EAC002" w14:textId="77777777" w:rsidR="00A0275D" w:rsidRPr="00510BB2" w:rsidRDefault="00A0275D" w:rsidP="001E0968">
            <w:pPr>
              <w:spacing w:after="0"/>
              <w:jc w:val="center"/>
              <w:rPr>
                <w:ins w:id="4885" w:author="Ruixin(vivo)" w:date="2023-04-25T16:40:00Z"/>
                <w:rFonts w:ascii="Arial" w:hAnsi="Arial" w:cs="Arial"/>
                <w:sz w:val="18"/>
                <w:szCs w:val="18"/>
                <w:lang w:eastAsia="zh-CN"/>
              </w:rPr>
            </w:pPr>
            <w:ins w:id="4886" w:author="Ruixin(vivo)" w:date="2023-04-25T16:40:00Z">
              <w:r w:rsidRPr="00510BB2">
                <w:rPr>
                  <w:rFonts w:ascii="Arial" w:hAnsi="Arial" w:cs="Arial"/>
                  <w:sz w:val="18"/>
                  <w:szCs w:val="18"/>
                  <w:lang w:eastAsia="zh-CN"/>
                </w:rPr>
                <w:t>DFT-s-OFDM</w:t>
              </w:r>
            </w:ins>
          </w:p>
          <w:p w14:paraId="70D4F0AE" w14:textId="77777777" w:rsidR="00A0275D" w:rsidRPr="00510BB2" w:rsidRDefault="00A0275D" w:rsidP="001E0968">
            <w:pPr>
              <w:pStyle w:val="TAC"/>
              <w:rPr>
                <w:ins w:id="4887" w:author="Ruixin(vivo)" w:date="2023-04-25T16:40:00Z"/>
                <w:rFonts w:eastAsia="Yu Mincho" w:cs="Arial"/>
                <w:szCs w:val="18"/>
              </w:rPr>
            </w:pPr>
            <w:ins w:id="4888" w:author="Ruixin(vivo)" w:date="2023-04-25T16:40:00Z">
              <w:r w:rsidRPr="00510BB2">
                <w:rPr>
                  <w:rFonts w:cs="Arial"/>
                  <w:szCs w:val="18"/>
                  <w:lang w:eastAsia="zh-CN"/>
                </w:rPr>
                <w:t>QPSK</w:t>
              </w:r>
            </w:ins>
          </w:p>
        </w:tc>
        <w:tc>
          <w:tcPr>
            <w:tcW w:w="348" w:type="pct"/>
            <w:vAlign w:val="center"/>
          </w:tcPr>
          <w:p w14:paraId="342228E4" w14:textId="77777777" w:rsidR="00A0275D" w:rsidRPr="00510BB2" w:rsidRDefault="00A0275D" w:rsidP="001E0968">
            <w:pPr>
              <w:spacing w:after="0"/>
              <w:jc w:val="center"/>
              <w:rPr>
                <w:ins w:id="4889" w:author="Ruixin(vivo)" w:date="2023-04-25T16:40:00Z"/>
                <w:rFonts w:ascii="Arial" w:hAnsi="Arial" w:cs="Arial"/>
                <w:sz w:val="18"/>
                <w:szCs w:val="18"/>
                <w:lang w:eastAsia="zh-CN"/>
              </w:rPr>
            </w:pPr>
            <w:ins w:id="4890" w:author="Ruixin(vivo)" w:date="2023-04-25T16:40:00Z">
              <w:r w:rsidRPr="00510BB2">
                <w:rPr>
                  <w:rFonts w:ascii="Arial" w:hAnsi="Arial" w:cs="Arial"/>
                  <w:sz w:val="18"/>
                  <w:szCs w:val="18"/>
                  <w:lang w:eastAsia="zh-CN"/>
                </w:rPr>
                <w:t>Low</w:t>
              </w:r>
            </w:ins>
          </w:p>
        </w:tc>
        <w:tc>
          <w:tcPr>
            <w:tcW w:w="439" w:type="pct"/>
            <w:vAlign w:val="center"/>
          </w:tcPr>
          <w:p w14:paraId="1D87790A" w14:textId="77777777" w:rsidR="00A0275D" w:rsidRPr="00285375" w:rsidRDefault="00A0275D" w:rsidP="001E0968">
            <w:pPr>
              <w:keepNext/>
              <w:keepLines/>
              <w:spacing w:after="0"/>
              <w:jc w:val="center"/>
              <w:rPr>
                <w:ins w:id="4891" w:author="Ruixin(vivo)" w:date="2023-04-25T16:40:00Z"/>
                <w:rFonts w:ascii="Arial" w:hAnsi="Arial" w:cs="Arial"/>
                <w:sz w:val="18"/>
                <w:szCs w:val="18"/>
              </w:rPr>
            </w:pPr>
            <w:ins w:id="4892" w:author="Ruixin(vivo)" w:date="2023-04-25T16:40:00Z">
              <w:r>
                <w:rPr>
                  <w:rFonts w:ascii="Arial" w:hAnsi="Arial"/>
                  <w:sz w:val="18"/>
                  <w:lang w:eastAsia="x-none"/>
                </w:rPr>
                <w:t>623334</w:t>
              </w:r>
            </w:ins>
          </w:p>
        </w:tc>
        <w:tc>
          <w:tcPr>
            <w:tcW w:w="394" w:type="pct"/>
            <w:vAlign w:val="center"/>
          </w:tcPr>
          <w:p w14:paraId="713B2FAC" w14:textId="77777777" w:rsidR="00A0275D" w:rsidRPr="00285375" w:rsidRDefault="00A0275D" w:rsidP="001E0968">
            <w:pPr>
              <w:keepNext/>
              <w:keepLines/>
              <w:spacing w:after="0"/>
              <w:jc w:val="center"/>
              <w:rPr>
                <w:ins w:id="4893" w:author="Ruixin(vivo)" w:date="2023-04-25T16:40:00Z"/>
                <w:rFonts w:ascii="Arial" w:hAnsi="Arial" w:cs="Arial"/>
                <w:sz w:val="18"/>
                <w:szCs w:val="18"/>
              </w:rPr>
            </w:pPr>
            <w:ins w:id="4894" w:author="Ruixin(vivo)" w:date="2023-04-25T16:40:00Z">
              <w:r>
                <w:rPr>
                  <w:rFonts w:ascii="Arial" w:hAnsi="Arial"/>
                  <w:sz w:val="18"/>
                  <w:lang w:eastAsia="x-none"/>
                </w:rPr>
                <w:t>3350.01</w:t>
              </w:r>
            </w:ins>
          </w:p>
        </w:tc>
        <w:tc>
          <w:tcPr>
            <w:tcW w:w="439" w:type="pct"/>
            <w:vAlign w:val="center"/>
          </w:tcPr>
          <w:p w14:paraId="06A0DEC9" w14:textId="77777777" w:rsidR="00A0275D" w:rsidRPr="00285375" w:rsidRDefault="00A0275D" w:rsidP="001E0968">
            <w:pPr>
              <w:keepNext/>
              <w:keepLines/>
              <w:spacing w:after="0"/>
              <w:jc w:val="center"/>
              <w:rPr>
                <w:ins w:id="4895" w:author="Ruixin(vivo)" w:date="2023-04-25T16:40:00Z"/>
                <w:rFonts w:ascii="Arial" w:hAnsi="Arial" w:cs="Arial"/>
                <w:sz w:val="18"/>
                <w:szCs w:val="18"/>
              </w:rPr>
            </w:pPr>
            <w:ins w:id="4896" w:author="Ruixin(vivo)" w:date="2023-04-25T16:40:00Z">
              <w:r>
                <w:rPr>
                  <w:rFonts w:ascii="Arial" w:hAnsi="Arial"/>
                  <w:sz w:val="18"/>
                  <w:lang w:eastAsia="x-none"/>
                </w:rPr>
                <w:t>623334</w:t>
              </w:r>
            </w:ins>
          </w:p>
        </w:tc>
        <w:tc>
          <w:tcPr>
            <w:tcW w:w="394" w:type="pct"/>
            <w:vAlign w:val="center"/>
          </w:tcPr>
          <w:p w14:paraId="648F7DE3" w14:textId="77777777" w:rsidR="00A0275D" w:rsidRPr="00285375" w:rsidRDefault="00A0275D" w:rsidP="001E0968">
            <w:pPr>
              <w:keepNext/>
              <w:keepLines/>
              <w:spacing w:after="0"/>
              <w:jc w:val="center"/>
              <w:rPr>
                <w:ins w:id="4897" w:author="Ruixin(vivo)" w:date="2023-04-25T16:40:00Z"/>
                <w:rFonts w:ascii="Arial" w:hAnsi="Arial" w:cs="Arial"/>
                <w:sz w:val="18"/>
                <w:szCs w:val="18"/>
              </w:rPr>
            </w:pPr>
            <w:ins w:id="4898" w:author="Ruixin(vivo)" w:date="2023-04-25T16:40:00Z">
              <w:r>
                <w:rPr>
                  <w:rFonts w:ascii="Arial" w:hAnsi="Arial"/>
                  <w:sz w:val="18"/>
                  <w:lang w:eastAsia="x-none"/>
                </w:rPr>
                <w:t>3350.01</w:t>
              </w:r>
            </w:ins>
          </w:p>
        </w:tc>
        <w:tc>
          <w:tcPr>
            <w:tcW w:w="494" w:type="pct"/>
            <w:vMerge w:val="restart"/>
            <w:vAlign w:val="center"/>
          </w:tcPr>
          <w:p w14:paraId="6FDD687F" w14:textId="77777777" w:rsidR="00A0275D" w:rsidRPr="00C464E1" w:rsidRDefault="00A0275D" w:rsidP="001E0968">
            <w:pPr>
              <w:pStyle w:val="TAC"/>
              <w:rPr>
                <w:ins w:id="4899" w:author="Ruixin(vivo)" w:date="2023-04-25T16:40:00Z"/>
                <w:rFonts w:eastAsia="Yu Mincho" w:cs="Arial"/>
                <w:szCs w:val="18"/>
              </w:rPr>
            </w:pPr>
            <w:ins w:id="4900" w:author="Ruixin(vivo)" w:date="2023-04-25T16:40:00Z">
              <w:r>
                <w:rPr>
                  <w:rFonts w:eastAsia="宋体"/>
                  <w:szCs w:val="18"/>
                </w:rPr>
                <w:t>270@0</w:t>
              </w:r>
            </w:ins>
          </w:p>
        </w:tc>
        <w:tc>
          <w:tcPr>
            <w:tcW w:w="582" w:type="pct"/>
            <w:vMerge w:val="restart"/>
            <w:vAlign w:val="center"/>
          </w:tcPr>
          <w:p w14:paraId="1BFEB3B8" w14:textId="77777777" w:rsidR="00A0275D" w:rsidRPr="00584A93" w:rsidRDefault="00A0275D" w:rsidP="001E0968">
            <w:pPr>
              <w:spacing w:after="0"/>
              <w:jc w:val="center"/>
              <w:rPr>
                <w:ins w:id="4901" w:author="Ruixin(vivo)" w:date="2023-04-25T16:40:00Z"/>
                <w:rFonts w:ascii="Arial" w:hAnsi="Arial" w:cs="Arial"/>
                <w:sz w:val="18"/>
                <w:szCs w:val="18"/>
              </w:rPr>
            </w:pPr>
            <w:ins w:id="4902" w:author="Ruixin(vivo)" w:date="2023-04-25T16:40:00Z">
              <w:r>
                <w:rPr>
                  <w:lang w:eastAsia="zh-CN"/>
                </w:rPr>
                <w:t>273@0</w:t>
              </w:r>
            </w:ins>
          </w:p>
        </w:tc>
      </w:tr>
      <w:tr w:rsidR="00A0275D" w:rsidRPr="00510BB2" w14:paraId="59952505" w14:textId="77777777" w:rsidTr="001E0968">
        <w:trPr>
          <w:trHeight w:val="86"/>
          <w:ins w:id="4903" w:author="Ruixin(vivo)" w:date="2023-04-25T16:40:00Z"/>
        </w:trPr>
        <w:tc>
          <w:tcPr>
            <w:tcW w:w="303" w:type="pct"/>
            <w:vMerge/>
            <w:vAlign w:val="center"/>
          </w:tcPr>
          <w:p w14:paraId="079039D3" w14:textId="77777777" w:rsidR="00A0275D" w:rsidRPr="00510BB2" w:rsidRDefault="00A0275D" w:rsidP="001E0968">
            <w:pPr>
              <w:pStyle w:val="TAC"/>
              <w:rPr>
                <w:ins w:id="4904" w:author="Ruixin(vivo)" w:date="2023-04-25T16:40:00Z"/>
                <w:rFonts w:eastAsia="Yu Mincho" w:cs="Arial"/>
                <w:szCs w:val="18"/>
              </w:rPr>
            </w:pPr>
          </w:p>
        </w:tc>
        <w:tc>
          <w:tcPr>
            <w:tcW w:w="382" w:type="pct"/>
            <w:vMerge/>
            <w:vAlign w:val="center"/>
          </w:tcPr>
          <w:p w14:paraId="430701BC" w14:textId="77777777" w:rsidR="00A0275D" w:rsidRPr="00510BB2" w:rsidRDefault="00A0275D" w:rsidP="001E0968">
            <w:pPr>
              <w:pStyle w:val="TAC"/>
              <w:rPr>
                <w:ins w:id="4905" w:author="Ruixin(vivo)" w:date="2023-04-25T16:40:00Z"/>
                <w:rFonts w:eastAsia="Yu Mincho" w:cs="Arial"/>
                <w:szCs w:val="18"/>
              </w:rPr>
            </w:pPr>
          </w:p>
        </w:tc>
        <w:tc>
          <w:tcPr>
            <w:tcW w:w="299" w:type="pct"/>
            <w:vMerge/>
            <w:vAlign w:val="center"/>
          </w:tcPr>
          <w:p w14:paraId="7EDA57F8" w14:textId="77777777" w:rsidR="00A0275D" w:rsidRPr="00510BB2" w:rsidRDefault="00A0275D" w:rsidP="001E0968">
            <w:pPr>
              <w:pStyle w:val="TAC"/>
              <w:rPr>
                <w:ins w:id="4906" w:author="Ruixin(vivo)" w:date="2023-04-25T16:40:00Z"/>
                <w:rFonts w:cs="Arial"/>
                <w:szCs w:val="18"/>
                <w:lang w:eastAsia="zh-CN"/>
              </w:rPr>
            </w:pPr>
          </w:p>
        </w:tc>
        <w:tc>
          <w:tcPr>
            <w:tcW w:w="464" w:type="pct"/>
            <w:vMerge/>
            <w:vAlign w:val="center"/>
          </w:tcPr>
          <w:p w14:paraId="196DBAA9" w14:textId="77777777" w:rsidR="00A0275D" w:rsidRPr="00510BB2" w:rsidRDefault="00A0275D" w:rsidP="001E0968">
            <w:pPr>
              <w:spacing w:after="0"/>
              <w:jc w:val="center"/>
              <w:rPr>
                <w:ins w:id="4907" w:author="Ruixin(vivo)" w:date="2023-04-25T16:40:00Z"/>
                <w:rFonts w:ascii="Arial" w:hAnsi="Arial" w:cs="Arial"/>
                <w:sz w:val="18"/>
                <w:szCs w:val="18"/>
                <w:lang w:eastAsia="zh-CN"/>
              </w:rPr>
            </w:pPr>
          </w:p>
        </w:tc>
        <w:tc>
          <w:tcPr>
            <w:tcW w:w="464" w:type="pct"/>
            <w:vMerge/>
            <w:vAlign w:val="center"/>
          </w:tcPr>
          <w:p w14:paraId="219E98B9" w14:textId="77777777" w:rsidR="00A0275D" w:rsidRPr="00510BB2" w:rsidRDefault="00A0275D" w:rsidP="001E0968">
            <w:pPr>
              <w:spacing w:after="0"/>
              <w:jc w:val="center"/>
              <w:rPr>
                <w:ins w:id="4908" w:author="Ruixin(vivo)" w:date="2023-04-25T16:40:00Z"/>
                <w:rFonts w:ascii="Arial" w:hAnsi="Arial" w:cs="Arial"/>
                <w:sz w:val="18"/>
                <w:szCs w:val="18"/>
                <w:lang w:eastAsia="zh-CN"/>
              </w:rPr>
            </w:pPr>
          </w:p>
        </w:tc>
        <w:tc>
          <w:tcPr>
            <w:tcW w:w="348" w:type="pct"/>
            <w:vAlign w:val="center"/>
          </w:tcPr>
          <w:p w14:paraId="5C55B4F1" w14:textId="77777777" w:rsidR="00A0275D" w:rsidRPr="00510BB2" w:rsidRDefault="00A0275D" w:rsidP="001E0968">
            <w:pPr>
              <w:spacing w:after="0"/>
              <w:jc w:val="center"/>
              <w:rPr>
                <w:ins w:id="4909" w:author="Ruixin(vivo)" w:date="2023-04-25T16:40:00Z"/>
                <w:rFonts w:ascii="Arial" w:hAnsi="Arial" w:cs="Arial"/>
                <w:sz w:val="18"/>
                <w:szCs w:val="18"/>
                <w:lang w:eastAsia="zh-CN"/>
              </w:rPr>
            </w:pPr>
            <w:ins w:id="4910" w:author="Ruixin(vivo)" w:date="2023-04-25T16:40:00Z">
              <w:r w:rsidRPr="00510BB2">
                <w:rPr>
                  <w:rFonts w:ascii="Arial" w:hAnsi="Arial" w:cs="Arial"/>
                  <w:sz w:val="18"/>
                  <w:szCs w:val="18"/>
                  <w:lang w:eastAsia="zh-CN"/>
                </w:rPr>
                <w:t>Mid</w:t>
              </w:r>
            </w:ins>
          </w:p>
        </w:tc>
        <w:tc>
          <w:tcPr>
            <w:tcW w:w="439" w:type="pct"/>
            <w:vAlign w:val="center"/>
          </w:tcPr>
          <w:p w14:paraId="5F0B632E" w14:textId="77777777" w:rsidR="00A0275D" w:rsidRPr="00285375" w:rsidRDefault="00A0275D" w:rsidP="001E0968">
            <w:pPr>
              <w:keepNext/>
              <w:keepLines/>
              <w:spacing w:after="0"/>
              <w:jc w:val="center"/>
              <w:rPr>
                <w:ins w:id="4911" w:author="Ruixin(vivo)" w:date="2023-04-25T16:40:00Z"/>
                <w:rFonts w:ascii="Arial" w:hAnsi="Arial" w:cs="Arial"/>
                <w:sz w:val="18"/>
                <w:szCs w:val="18"/>
              </w:rPr>
            </w:pPr>
            <w:ins w:id="4912" w:author="Ruixin(vivo)" w:date="2023-04-25T16:40:00Z">
              <w:r>
                <w:rPr>
                  <w:rFonts w:ascii="Arial" w:hAnsi="Arial"/>
                  <w:sz w:val="18"/>
                  <w:lang w:eastAsia="x-none"/>
                </w:rPr>
                <w:t>650000</w:t>
              </w:r>
            </w:ins>
          </w:p>
        </w:tc>
        <w:tc>
          <w:tcPr>
            <w:tcW w:w="394" w:type="pct"/>
            <w:vAlign w:val="center"/>
          </w:tcPr>
          <w:p w14:paraId="52E8CF8D" w14:textId="77777777" w:rsidR="00A0275D" w:rsidRPr="00285375" w:rsidRDefault="00A0275D" w:rsidP="001E0968">
            <w:pPr>
              <w:keepNext/>
              <w:keepLines/>
              <w:spacing w:after="0"/>
              <w:jc w:val="center"/>
              <w:rPr>
                <w:ins w:id="4913" w:author="Ruixin(vivo)" w:date="2023-04-25T16:40:00Z"/>
                <w:rFonts w:ascii="Arial" w:hAnsi="Arial" w:cs="Arial"/>
                <w:sz w:val="18"/>
                <w:szCs w:val="18"/>
              </w:rPr>
            </w:pPr>
            <w:ins w:id="4914" w:author="Ruixin(vivo)" w:date="2023-04-25T16:40:00Z">
              <w:r>
                <w:rPr>
                  <w:rFonts w:ascii="Arial" w:hAnsi="Arial"/>
                  <w:sz w:val="18"/>
                  <w:lang w:eastAsia="x-none"/>
                </w:rPr>
                <w:t>3750</w:t>
              </w:r>
            </w:ins>
          </w:p>
        </w:tc>
        <w:tc>
          <w:tcPr>
            <w:tcW w:w="439" w:type="pct"/>
            <w:vAlign w:val="center"/>
          </w:tcPr>
          <w:p w14:paraId="486F2705" w14:textId="77777777" w:rsidR="00A0275D" w:rsidRPr="00285375" w:rsidRDefault="00A0275D" w:rsidP="001E0968">
            <w:pPr>
              <w:keepNext/>
              <w:keepLines/>
              <w:spacing w:after="0"/>
              <w:jc w:val="center"/>
              <w:rPr>
                <w:ins w:id="4915" w:author="Ruixin(vivo)" w:date="2023-04-25T16:40:00Z"/>
                <w:rFonts w:ascii="Arial" w:hAnsi="Arial" w:cs="Arial"/>
                <w:sz w:val="18"/>
                <w:szCs w:val="18"/>
              </w:rPr>
            </w:pPr>
            <w:ins w:id="4916" w:author="Ruixin(vivo)" w:date="2023-04-25T16:40:00Z">
              <w:r>
                <w:rPr>
                  <w:rFonts w:ascii="Arial" w:hAnsi="Arial"/>
                  <w:sz w:val="18"/>
                  <w:lang w:eastAsia="x-none"/>
                </w:rPr>
                <w:t>650000</w:t>
              </w:r>
            </w:ins>
          </w:p>
        </w:tc>
        <w:tc>
          <w:tcPr>
            <w:tcW w:w="394" w:type="pct"/>
            <w:vAlign w:val="center"/>
          </w:tcPr>
          <w:p w14:paraId="6B38B9A3" w14:textId="77777777" w:rsidR="00A0275D" w:rsidRPr="00285375" w:rsidRDefault="00A0275D" w:rsidP="001E0968">
            <w:pPr>
              <w:keepNext/>
              <w:keepLines/>
              <w:spacing w:after="0"/>
              <w:jc w:val="center"/>
              <w:rPr>
                <w:ins w:id="4917" w:author="Ruixin(vivo)" w:date="2023-04-25T16:40:00Z"/>
                <w:rFonts w:ascii="Arial" w:hAnsi="Arial" w:cs="Arial"/>
                <w:sz w:val="18"/>
                <w:szCs w:val="18"/>
              </w:rPr>
            </w:pPr>
            <w:ins w:id="4918" w:author="Ruixin(vivo)" w:date="2023-04-25T16:40:00Z">
              <w:r>
                <w:rPr>
                  <w:rFonts w:ascii="Arial" w:hAnsi="Arial"/>
                  <w:sz w:val="18"/>
                  <w:lang w:eastAsia="x-none"/>
                </w:rPr>
                <w:t>3750</w:t>
              </w:r>
            </w:ins>
          </w:p>
        </w:tc>
        <w:tc>
          <w:tcPr>
            <w:tcW w:w="494" w:type="pct"/>
            <w:vMerge/>
            <w:vAlign w:val="center"/>
          </w:tcPr>
          <w:p w14:paraId="7A36A5B6" w14:textId="77777777" w:rsidR="00A0275D" w:rsidRPr="00510BB2" w:rsidRDefault="00A0275D" w:rsidP="001E0968">
            <w:pPr>
              <w:pStyle w:val="TAC"/>
              <w:rPr>
                <w:ins w:id="4919" w:author="Ruixin(vivo)" w:date="2023-04-25T16:40:00Z"/>
                <w:rFonts w:eastAsia="Yu Mincho" w:cs="Arial"/>
                <w:szCs w:val="18"/>
              </w:rPr>
            </w:pPr>
          </w:p>
        </w:tc>
        <w:tc>
          <w:tcPr>
            <w:tcW w:w="582" w:type="pct"/>
            <w:vMerge/>
            <w:vAlign w:val="center"/>
          </w:tcPr>
          <w:p w14:paraId="1D802EEE" w14:textId="77777777" w:rsidR="00A0275D" w:rsidRPr="00510BB2" w:rsidRDefault="00A0275D" w:rsidP="001E0968">
            <w:pPr>
              <w:pStyle w:val="TAC"/>
              <w:rPr>
                <w:ins w:id="4920" w:author="Ruixin(vivo)" w:date="2023-04-25T16:40:00Z"/>
                <w:rFonts w:eastAsia="Yu Mincho" w:cs="Arial"/>
                <w:szCs w:val="18"/>
              </w:rPr>
            </w:pPr>
          </w:p>
        </w:tc>
      </w:tr>
      <w:tr w:rsidR="00A0275D" w:rsidRPr="00510BB2" w14:paraId="2BFFD108" w14:textId="77777777" w:rsidTr="001E0968">
        <w:trPr>
          <w:trHeight w:val="86"/>
          <w:ins w:id="4921" w:author="Ruixin(vivo)" w:date="2023-04-25T16:40:00Z"/>
        </w:trPr>
        <w:tc>
          <w:tcPr>
            <w:tcW w:w="303" w:type="pct"/>
            <w:vMerge/>
            <w:vAlign w:val="center"/>
          </w:tcPr>
          <w:p w14:paraId="49BA125F" w14:textId="77777777" w:rsidR="00A0275D" w:rsidRPr="00510BB2" w:rsidRDefault="00A0275D" w:rsidP="001E0968">
            <w:pPr>
              <w:pStyle w:val="TAC"/>
              <w:rPr>
                <w:ins w:id="4922" w:author="Ruixin(vivo)" w:date="2023-04-25T16:40:00Z"/>
                <w:rFonts w:eastAsia="Yu Mincho" w:cs="Arial"/>
                <w:szCs w:val="18"/>
              </w:rPr>
            </w:pPr>
          </w:p>
        </w:tc>
        <w:tc>
          <w:tcPr>
            <w:tcW w:w="382" w:type="pct"/>
            <w:vMerge/>
            <w:vAlign w:val="center"/>
          </w:tcPr>
          <w:p w14:paraId="025FB363" w14:textId="77777777" w:rsidR="00A0275D" w:rsidRPr="00510BB2" w:rsidRDefault="00A0275D" w:rsidP="001E0968">
            <w:pPr>
              <w:pStyle w:val="TAC"/>
              <w:rPr>
                <w:ins w:id="4923" w:author="Ruixin(vivo)" w:date="2023-04-25T16:40:00Z"/>
                <w:rFonts w:eastAsia="Yu Mincho" w:cs="Arial"/>
                <w:szCs w:val="18"/>
              </w:rPr>
            </w:pPr>
          </w:p>
        </w:tc>
        <w:tc>
          <w:tcPr>
            <w:tcW w:w="299" w:type="pct"/>
            <w:vMerge/>
            <w:vAlign w:val="center"/>
          </w:tcPr>
          <w:p w14:paraId="2C718D85" w14:textId="77777777" w:rsidR="00A0275D" w:rsidRPr="00510BB2" w:rsidRDefault="00A0275D" w:rsidP="001E0968">
            <w:pPr>
              <w:pStyle w:val="TAC"/>
              <w:rPr>
                <w:ins w:id="4924" w:author="Ruixin(vivo)" w:date="2023-04-25T16:40:00Z"/>
                <w:rFonts w:cs="Arial"/>
                <w:szCs w:val="18"/>
                <w:lang w:eastAsia="zh-CN"/>
              </w:rPr>
            </w:pPr>
          </w:p>
        </w:tc>
        <w:tc>
          <w:tcPr>
            <w:tcW w:w="464" w:type="pct"/>
            <w:vMerge/>
            <w:vAlign w:val="center"/>
          </w:tcPr>
          <w:p w14:paraId="1B4EF5C5" w14:textId="77777777" w:rsidR="00A0275D" w:rsidRPr="00510BB2" w:rsidRDefault="00A0275D" w:rsidP="001E0968">
            <w:pPr>
              <w:spacing w:after="0"/>
              <w:jc w:val="center"/>
              <w:rPr>
                <w:ins w:id="4925" w:author="Ruixin(vivo)" w:date="2023-04-25T16:40:00Z"/>
                <w:rFonts w:ascii="Arial" w:hAnsi="Arial" w:cs="Arial"/>
                <w:sz w:val="18"/>
                <w:szCs w:val="18"/>
                <w:lang w:eastAsia="zh-CN"/>
              </w:rPr>
            </w:pPr>
          </w:p>
        </w:tc>
        <w:tc>
          <w:tcPr>
            <w:tcW w:w="464" w:type="pct"/>
            <w:vMerge/>
            <w:vAlign w:val="center"/>
          </w:tcPr>
          <w:p w14:paraId="3F3757DD" w14:textId="77777777" w:rsidR="00A0275D" w:rsidRPr="00510BB2" w:rsidRDefault="00A0275D" w:rsidP="001E0968">
            <w:pPr>
              <w:spacing w:after="0"/>
              <w:jc w:val="center"/>
              <w:rPr>
                <w:ins w:id="4926" w:author="Ruixin(vivo)" w:date="2023-04-25T16:40:00Z"/>
                <w:rFonts w:ascii="Arial" w:hAnsi="Arial" w:cs="Arial"/>
                <w:sz w:val="18"/>
                <w:szCs w:val="18"/>
                <w:lang w:eastAsia="zh-CN"/>
              </w:rPr>
            </w:pPr>
          </w:p>
        </w:tc>
        <w:tc>
          <w:tcPr>
            <w:tcW w:w="348" w:type="pct"/>
            <w:vAlign w:val="center"/>
          </w:tcPr>
          <w:p w14:paraId="49329632" w14:textId="77777777" w:rsidR="00A0275D" w:rsidRPr="00510BB2" w:rsidRDefault="00A0275D" w:rsidP="001E0968">
            <w:pPr>
              <w:spacing w:after="0"/>
              <w:jc w:val="center"/>
              <w:rPr>
                <w:ins w:id="4927" w:author="Ruixin(vivo)" w:date="2023-04-25T16:40:00Z"/>
                <w:rFonts w:ascii="Arial" w:hAnsi="Arial" w:cs="Arial"/>
                <w:sz w:val="18"/>
                <w:szCs w:val="18"/>
                <w:lang w:eastAsia="zh-CN"/>
              </w:rPr>
            </w:pPr>
            <w:ins w:id="4928" w:author="Ruixin(vivo)" w:date="2023-04-25T16:40:00Z">
              <w:r w:rsidRPr="00510BB2">
                <w:rPr>
                  <w:rFonts w:ascii="Arial" w:hAnsi="Arial" w:cs="Arial"/>
                  <w:sz w:val="18"/>
                  <w:szCs w:val="18"/>
                  <w:lang w:eastAsia="zh-CN"/>
                </w:rPr>
                <w:t>High</w:t>
              </w:r>
            </w:ins>
          </w:p>
        </w:tc>
        <w:tc>
          <w:tcPr>
            <w:tcW w:w="439" w:type="pct"/>
            <w:vAlign w:val="center"/>
          </w:tcPr>
          <w:p w14:paraId="34B8DEFF" w14:textId="77777777" w:rsidR="00A0275D" w:rsidRPr="00285375" w:rsidRDefault="00A0275D" w:rsidP="001E0968">
            <w:pPr>
              <w:keepNext/>
              <w:keepLines/>
              <w:spacing w:after="0"/>
              <w:jc w:val="center"/>
              <w:rPr>
                <w:ins w:id="4929" w:author="Ruixin(vivo)" w:date="2023-04-25T16:40:00Z"/>
                <w:rFonts w:ascii="Arial" w:hAnsi="Arial" w:cs="Arial"/>
                <w:sz w:val="18"/>
                <w:szCs w:val="18"/>
              </w:rPr>
            </w:pPr>
            <w:ins w:id="4930" w:author="Ruixin(vivo)" w:date="2023-04-25T16:40:00Z">
              <w:r>
                <w:rPr>
                  <w:rFonts w:ascii="Arial" w:hAnsi="Arial"/>
                  <w:sz w:val="18"/>
                  <w:lang w:eastAsia="x-none"/>
                </w:rPr>
                <w:t>676666</w:t>
              </w:r>
            </w:ins>
          </w:p>
        </w:tc>
        <w:tc>
          <w:tcPr>
            <w:tcW w:w="394" w:type="pct"/>
            <w:vAlign w:val="center"/>
          </w:tcPr>
          <w:p w14:paraId="334FA684" w14:textId="77777777" w:rsidR="00A0275D" w:rsidRPr="00285375" w:rsidRDefault="00A0275D" w:rsidP="001E0968">
            <w:pPr>
              <w:keepNext/>
              <w:keepLines/>
              <w:spacing w:after="0"/>
              <w:jc w:val="center"/>
              <w:rPr>
                <w:ins w:id="4931" w:author="Ruixin(vivo)" w:date="2023-04-25T16:40:00Z"/>
                <w:rFonts w:ascii="Arial" w:hAnsi="Arial" w:cs="Arial"/>
                <w:sz w:val="18"/>
                <w:szCs w:val="18"/>
              </w:rPr>
            </w:pPr>
            <w:ins w:id="4932" w:author="Ruixin(vivo)" w:date="2023-04-25T16:40:00Z">
              <w:r>
                <w:rPr>
                  <w:rFonts w:ascii="Arial" w:hAnsi="Arial"/>
                  <w:sz w:val="18"/>
                  <w:lang w:eastAsia="x-none"/>
                </w:rPr>
                <w:t>4149.99</w:t>
              </w:r>
            </w:ins>
          </w:p>
        </w:tc>
        <w:tc>
          <w:tcPr>
            <w:tcW w:w="439" w:type="pct"/>
            <w:vAlign w:val="center"/>
          </w:tcPr>
          <w:p w14:paraId="11B3F38B" w14:textId="77777777" w:rsidR="00A0275D" w:rsidRPr="00285375" w:rsidRDefault="00A0275D" w:rsidP="001E0968">
            <w:pPr>
              <w:keepNext/>
              <w:keepLines/>
              <w:spacing w:after="0"/>
              <w:jc w:val="center"/>
              <w:rPr>
                <w:ins w:id="4933" w:author="Ruixin(vivo)" w:date="2023-04-25T16:40:00Z"/>
                <w:rFonts w:ascii="Arial" w:hAnsi="Arial" w:cs="Arial"/>
                <w:sz w:val="18"/>
                <w:szCs w:val="18"/>
              </w:rPr>
            </w:pPr>
            <w:ins w:id="4934" w:author="Ruixin(vivo)" w:date="2023-04-25T16:40:00Z">
              <w:r>
                <w:rPr>
                  <w:rFonts w:ascii="Arial" w:hAnsi="Arial"/>
                  <w:sz w:val="18"/>
                  <w:lang w:eastAsia="x-none"/>
                </w:rPr>
                <w:t>676666</w:t>
              </w:r>
            </w:ins>
          </w:p>
        </w:tc>
        <w:tc>
          <w:tcPr>
            <w:tcW w:w="394" w:type="pct"/>
            <w:vAlign w:val="center"/>
          </w:tcPr>
          <w:p w14:paraId="3F92C9F4" w14:textId="77777777" w:rsidR="00A0275D" w:rsidRPr="00285375" w:rsidRDefault="00A0275D" w:rsidP="001E0968">
            <w:pPr>
              <w:keepNext/>
              <w:keepLines/>
              <w:spacing w:after="0"/>
              <w:jc w:val="center"/>
              <w:rPr>
                <w:ins w:id="4935" w:author="Ruixin(vivo)" w:date="2023-04-25T16:40:00Z"/>
                <w:rFonts w:ascii="Arial" w:hAnsi="Arial" w:cs="Arial"/>
                <w:sz w:val="18"/>
                <w:szCs w:val="18"/>
              </w:rPr>
            </w:pPr>
            <w:ins w:id="4936" w:author="Ruixin(vivo)" w:date="2023-04-25T16:40:00Z">
              <w:r>
                <w:rPr>
                  <w:rFonts w:ascii="Arial" w:hAnsi="Arial"/>
                  <w:sz w:val="18"/>
                  <w:lang w:eastAsia="x-none"/>
                </w:rPr>
                <w:t>4149.99</w:t>
              </w:r>
            </w:ins>
          </w:p>
        </w:tc>
        <w:tc>
          <w:tcPr>
            <w:tcW w:w="494" w:type="pct"/>
            <w:vMerge/>
            <w:vAlign w:val="center"/>
          </w:tcPr>
          <w:p w14:paraId="7D5A60CA" w14:textId="77777777" w:rsidR="00A0275D" w:rsidRPr="00510BB2" w:rsidRDefault="00A0275D" w:rsidP="001E0968">
            <w:pPr>
              <w:pStyle w:val="TAC"/>
              <w:rPr>
                <w:ins w:id="4937" w:author="Ruixin(vivo)" w:date="2023-04-25T16:40:00Z"/>
                <w:rFonts w:eastAsia="Yu Mincho" w:cs="Arial"/>
                <w:szCs w:val="18"/>
              </w:rPr>
            </w:pPr>
          </w:p>
        </w:tc>
        <w:tc>
          <w:tcPr>
            <w:tcW w:w="582" w:type="pct"/>
            <w:vMerge/>
            <w:vAlign w:val="center"/>
          </w:tcPr>
          <w:p w14:paraId="0F402CB5" w14:textId="77777777" w:rsidR="00A0275D" w:rsidRPr="00510BB2" w:rsidRDefault="00A0275D" w:rsidP="001E0968">
            <w:pPr>
              <w:pStyle w:val="TAC"/>
              <w:rPr>
                <w:ins w:id="4938" w:author="Ruixin(vivo)" w:date="2023-04-25T16:40:00Z"/>
                <w:rFonts w:eastAsia="Yu Mincho" w:cs="Arial"/>
                <w:szCs w:val="18"/>
              </w:rPr>
            </w:pPr>
          </w:p>
        </w:tc>
      </w:tr>
      <w:tr w:rsidR="00A0275D" w:rsidRPr="00510BB2" w14:paraId="4121BF0D" w14:textId="77777777" w:rsidTr="001E0968">
        <w:trPr>
          <w:trHeight w:val="86"/>
          <w:ins w:id="4939" w:author="Ruixin(vivo)" w:date="2023-04-25T16:40:00Z"/>
        </w:trPr>
        <w:tc>
          <w:tcPr>
            <w:tcW w:w="303" w:type="pct"/>
            <w:vMerge w:val="restart"/>
            <w:vAlign w:val="center"/>
            <w:hideMark/>
          </w:tcPr>
          <w:p w14:paraId="1002D901" w14:textId="77777777" w:rsidR="00A0275D" w:rsidRPr="00510BB2" w:rsidRDefault="00A0275D" w:rsidP="001E0968">
            <w:pPr>
              <w:pStyle w:val="TAC"/>
              <w:rPr>
                <w:ins w:id="4940" w:author="Ruixin(vivo)" w:date="2023-04-25T16:40:00Z"/>
                <w:rFonts w:eastAsia="Yu Mincho" w:cs="Arial"/>
                <w:szCs w:val="18"/>
              </w:rPr>
            </w:pPr>
            <w:ins w:id="4941" w:author="Ruixin(vivo)" w:date="2023-04-25T16:40:00Z">
              <w:r w:rsidRPr="00510BB2">
                <w:rPr>
                  <w:rFonts w:eastAsia="Yu Mincho" w:cs="Arial"/>
                  <w:szCs w:val="18"/>
                </w:rPr>
                <w:t>n78</w:t>
              </w:r>
            </w:ins>
          </w:p>
        </w:tc>
        <w:tc>
          <w:tcPr>
            <w:tcW w:w="382" w:type="pct"/>
            <w:vMerge w:val="restart"/>
            <w:vAlign w:val="center"/>
            <w:hideMark/>
          </w:tcPr>
          <w:p w14:paraId="584BBE93" w14:textId="77777777" w:rsidR="00A0275D" w:rsidRPr="00510BB2" w:rsidRDefault="00A0275D" w:rsidP="001E0968">
            <w:pPr>
              <w:pStyle w:val="TAC"/>
              <w:rPr>
                <w:ins w:id="4942" w:author="Ruixin(vivo)" w:date="2023-04-25T16:40:00Z"/>
                <w:rFonts w:eastAsia="Yu Mincho" w:cs="Arial"/>
                <w:szCs w:val="18"/>
              </w:rPr>
            </w:pPr>
            <w:ins w:id="4943" w:author="Ruixin(vivo)" w:date="2023-04-25T16:40:00Z">
              <w:r w:rsidRPr="00510BB2">
                <w:rPr>
                  <w:rFonts w:eastAsia="Yu Mincho" w:cs="Arial"/>
                  <w:szCs w:val="18"/>
                </w:rPr>
                <w:t>100</w:t>
              </w:r>
            </w:ins>
          </w:p>
        </w:tc>
        <w:tc>
          <w:tcPr>
            <w:tcW w:w="299" w:type="pct"/>
            <w:vMerge w:val="restart"/>
            <w:vAlign w:val="center"/>
          </w:tcPr>
          <w:p w14:paraId="6CDAE49E" w14:textId="77777777" w:rsidR="00A0275D" w:rsidRPr="00510BB2" w:rsidRDefault="00A0275D" w:rsidP="001E0968">
            <w:pPr>
              <w:pStyle w:val="TAC"/>
              <w:rPr>
                <w:ins w:id="4944" w:author="Ruixin(vivo)" w:date="2023-04-25T16:40:00Z"/>
                <w:rFonts w:eastAsia="Yu Mincho" w:cs="Arial"/>
                <w:szCs w:val="18"/>
              </w:rPr>
            </w:pPr>
            <w:ins w:id="4945" w:author="Ruixin(vivo)" w:date="2023-04-25T16:40:00Z">
              <w:r w:rsidRPr="00510BB2">
                <w:rPr>
                  <w:rFonts w:cs="Arial"/>
                  <w:szCs w:val="18"/>
                  <w:lang w:eastAsia="zh-CN"/>
                </w:rPr>
                <w:t>30</w:t>
              </w:r>
            </w:ins>
          </w:p>
        </w:tc>
        <w:tc>
          <w:tcPr>
            <w:tcW w:w="464" w:type="pct"/>
            <w:vMerge w:val="restart"/>
            <w:vAlign w:val="center"/>
          </w:tcPr>
          <w:p w14:paraId="24816BB9" w14:textId="77777777" w:rsidR="00A0275D" w:rsidRPr="00510BB2" w:rsidRDefault="00A0275D" w:rsidP="001E0968">
            <w:pPr>
              <w:jc w:val="center"/>
              <w:rPr>
                <w:ins w:id="4946" w:author="Ruixin(vivo)" w:date="2023-04-25T16:40:00Z"/>
                <w:rFonts w:ascii="Arial" w:hAnsi="Arial" w:cs="Arial"/>
                <w:sz w:val="18"/>
                <w:szCs w:val="18"/>
              </w:rPr>
            </w:pPr>
            <w:ins w:id="4947" w:author="Ruixin(vivo)" w:date="2023-04-25T16:40:00Z">
              <w:r w:rsidRPr="00510BB2">
                <w:rPr>
                  <w:rFonts w:ascii="Arial" w:hAnsi="Arial" w:cs="Arial"/>
                  <w:sz w:val="18"/>
                  <w:szCs w:val="18"/>
                  <w:lang w:eastAsia="zh-CN"/>
                </w:rPr>
                <w:t>CP-OFDM QPSK</w:t>
              </w:r>
            </w:ins>
          </w:p>
        </w:tc>
        <w:tc>
          <w:tcPr>
            <w:tcW w:w="464" w:type="pct"/>
            <w:vMerge w:val="restart"/>
            <w:vAlign w:val="center"/>
          </w:tcPr>
          <w:p w14:paraId="140E6875" w14:textId="77777777" w:rsidR="00A0275D" w:rsidRPr="00510BB2" w:rsidRDefault="00A0275D" w:rsidP="001E0968">
            <w:pPr>
              <w:spacing w:after="0"/>
              <w:jc w:val="center"/>
              <w:rPr>
                <w:ins w:id="4948" w:author="Ruixin(vivo)" w:date="2023-04-25T16:40:00Z"/>
                <w:rFonts w:ascii="Arial" w:hAnsi="Arial" w:cs="Arial"/>
                <w:sz w:val="18"/>
                <w:szCs w:val="18"/>
                <w:lang w:eastAsia="zh-CN"/>
              </w:rPr>
            </w:pPr>
            <w:ins w:id="4949" w:author="Ruixin(vivo)" w:date="2023-04-25T16:40:00Z">
              <w:r w:rsidRPr="00510BB2">
                <w:rPr>
                  <w:rFonts w:ascii="Arial" w:hAnsi="Arial" w:cs="Arial"/>
                  <w:sz w:val="18"/>
                  <w:szCs w:val="18"/>
                  <w:lang w:eastAsia="zh-CN"/>
                </w:rPr>
                <w:t>DFT-s-OFDM</w:t>
              </w:r>
            </w:ins>
          </w:p>
          <w:p w14:paraId="07CA1897" w14:textId="77777777" w:rsidR="00A0275D" w:rsidRPr="00510BB2" w:rsidRDefault="00A0275D" w:rsidP="001E0968">
            <w:pPr>
              <w:pStyle w:val="TAC"/>
              <w:rPr>
                <w:ins w:id="4950" w:author="Ruixin(vivo)" w:date="2023-04-25T16:40:00Z"/>
                <w:rFonts w:eastAsia="Yu Mincho" w:cs="Arial"/>
                <w:szCs w:val="18"/>
              </w:rPr>
            </w:pPr>
            <w:ins w:id="4951" w:author="Ruixin(vivo)" w:date="2023-04-25T16:40:00Z">
              <w:r w:rsidRPr="00510BB2">
                <w:rPr>
                  <w:rFonts w:cs="Arial"/>
                  <w:szCs w:val="18"/>
                  <w:lang w:eastAsia="zh-CN"/>
                </w:rPr>
                <w:lastRenderedPageBreak/>
                <w:t>QPSK</w:t>
              </w:r>
            </w:ins>
          </w:p>
        </w:tc>
        <w:tc>
          <w:tcPr>
            <w:tcW w:w="348" w:type="pct"/>
            <w:vAlign w:val="center"/>
          </w:tcPr>
          <w:p w14:paraId="6F1E024A" w14:textId="77777777" w:rsidR="00A0275D" w:rsidRPr="00510BB2" w:rsidRDefault="00A0275D" w:rsidP="001E0968">
            <w:pPr>
              <w:spacing w:after="0"/>
              <w:jc w:val="center"/>
              <w:rPr>
                <w:ins w:id="4952" w:author="Ruixin(vivo)" w:date="2023-04-25T16:40:00Z"/>
                <w:rFonts w:ascii="Arial" w:hAnsi="Arial" w:cs="Arial"/>
                <w:sz w:val="18"/>
                <w:szCs w:val="18"/>
                <w:lang w:eastAsia="zh-CN"/>
              </w:rPr>
            </w:pPr>
            <w:ins w:id="4953" w:author="Ruixin(vivo)" w:date="2023-04-25T16:40:00Z">
              <w:r w:rsidRPr="00510BB2">
                <w:rPr>
                  <w:rFonts w:ascii="Arial" w:hAnsi="Arial" w:cs="Arial"/>
                  <w:sz w:val="18"/>
                  <w:szCs w:val="18"/>
                  <w:lang w:eastAsia="zh-CN"/>
                </w:rPr>
                <w:lastRenderedPageBreak/>
                <w:t>Low</w:t>
              </w:r>
            </w:ins>
          </w:p>
        </w:tc>
        <w:tc>
          <w:tcPr>
            <w:tcW w:w="439" w:type="pct"/>
            <w:vAlign w:val="center"/>
          </w:tcPr>
          <w:p w14:paraId="6D4ABBE1" w14:textId="77777777" w:rsidR="00A0275D" w:rsidRPr="00285375" w:rsidRDefault="00A0275D" w:rsidP="001E0968">
            <w:pPr>
              <w:keepNext/>
              <w:keepLines/>
              <w:spacing w:after="0"/>
              <w:jc w:val="center"/>
              <w:rPr>
                <w:ins w:id="4954" w:author="Ruixin(vivo)" w:date="2023-04-25T16:40:00Z"/>
                <w:rFonts w:ascii="Arial" w:hAnsi="Arial" w:cs="Arial"/>
                <w:sz w:val="18"/>
                <w:szCs w:val="18"/>
              </w:rPr>
            </w:pPr>
            <w:ins w:id="4955" w:author="Ruixin(vivo)" w:date="2023-04-25T16:40:00Z">
              <w:r w:rsidRPr="001C3FD1">
                <w:rPr>
                  <w:rFonts w:ascii="Arial" w:hAnsi="Arial" w:cs="Arial"/>
                  <w:sz w:val="18"/>
                  <w:szCs w:val="18"/>
                </w:rPr>
                <w:t>623334</w:t>
              </w:r>
            </w:ins>
          </w:p>
        </w:tc>
        <w:tc>
          <w:tcPr>
            <w:tcW w:w="394" w:type="pct"/>
            <w:vAlign w:val="center"/>
          </w:tcPr>
          <w:p w14:paraId="67168F43" w14:textId="77777777" w:rsidR="00A0275D" w:rsidRPr="00285375" w:rsidRDefault="00A0275D" w:rsidP="001E0968">
            <w:pPr>
              <w:keepNext/>
              <w:keepLines/>
              <w:spacing w:after="0"/>
              <w:jc w:val="center"/>
              <w:rPr>
                <w:ins w:id="4956" w:author="Ruixin(vivo)" w:date="2023-04-25T16:40:00Z"/>
                <w:rFonts w:ascii="Arial" w:hAnsi="Arial" w:cs="Arial"/>
                <w:sz w:val="18"/>
                <w:szCs w:val="18"/>
              </w:rPr>
            </w:pPr>
            <w:ins w:id="4957" w:author="Ruixin(vivo)" w:date="2023-04-25T16:40:00Z">
              <w:r w:rsidRPr="001F5C5A">
                <w:rPr>
                  <w:rFonts w:ascii="Arial" w:hAnsi="Arial" w:cs="Arial"/>
                  <w:sz w:val="18"/>
                  <w:szCs w:val="18"/>
                </w:rPr>
                <w:t>3350.01</w:t>
              </w:r>
            </w:ins>
          </w:p>
        </w:tc>
        <w:tc>
          <w:tcPr>
            <w:tcW w:w="439" w:type="pct"/>
            <w:vAlign w:val="center"/>
          </w:tcPr>
          <w:p w14:paraId="6782E62A" w14:textId="77777777" w:rsidR="00A0275D" w:rsidRPr="00285375" w:rsidRDefault="00A0275D" w:rsidP="001E0968">
            <w:pPr>
              <w:keepNext/>
              <w:keepLines/>
              <w:spacing w:after="0"/>
              <w:jc w:val="center"/>
              <w:rPr>
                <w:ins w:id="4958" w:author="Ruixin(vivo)" w:date="2023-04-25T16:40:00Z"/>
                <w:rFonts w:ascii="Arial" w:hAnsi="Arial" w:cs="Arial"/>
                <w:sz w:val="18"/>
                <w:szCs w:val="18"/>
              </w:rPr>
            </w:pPr>
            <w:ins w:id="4959" w:author="Ruixin(vivo)" w:date="2023-04-25T16:40:00Z">
              <w:r w:rsidRPr="001F5C5A">
                <w:rPr>
                  <w:rFonts w:ascii="Arial" w:hAnsi="Arial" w:cs="Arial"/>
                  <w:sz w:val="18"/>
                  <w:szCs w:val="18"/>
                </w:rPr>
                <w:t>623334</w:t>
              </w:r>
            </w:ins>
          </w:p>
        </w:tc>
        <w:tc>
          <w:tcPr>
            <w:tcW w:w="394" w:type="pct"/>
            <w:vAlign w:val="center"/>
          </w:tcPr>
          <w:p w14:paraId="23C4B785" w14:textId="77777777" w:rsidR="00A0275D" w:rsidRPr="00285375" w:rsidRDefault="00A0275D" w:rsidP="001E0968">
            <w:pPr>
              <w:keepNext/>
              <w:keepLines/>
              <w:spacing w:after="0"/>
              <w:jc w:val="center"/>
              <w:rPr>
                <w:ins w:id="4960" w:author="Ruixin(vivo)" w:date="2023-04-25T16:40:00Z"/>
                <w:rFonts w:ascii="Arial" w:hAnsi="Arial" w:cs="Arial"/>
                <w:sz w:val="18"/>
                <w:szCs w:val="18"/>
              </w:rPr>
            </w:pPr>
            <w:ins w:id="4961" w:author="Ruixin(vivo)" w:date="2023-04-25T16:40:00Z">
              <w:r w:rsidRPr="00044482">
                <w:rPr>
                  <w:rFonts w:ascii="Arial" w:hAnsi="Arial" w:cs="Arial"/>
                  <w:sz w:val="18"/>
                  <w:szCs w:val="18"/>
                </w:rPr>
                <w:t>3350.01</w:t>
              </w:r>
            </w:ins>
          </w:p>
        </w:tc>
        <w:tc>
          <w:tcPr>
            <w:tcW w:w="494" w:type="pct"/>
            <w:vMerge w:val="restart"/>
            <w:vAlign w:val="center"/>
          </w:tcPr>
          <w:p w14:paraId="4CC13020" w14:textId="77777777" w:rsidR="00A0275D" w:rsidRPr="00C464E1" w:rsidRDefault="00A0275D" w:rsidP="001E0968">
            <w:pPr>
              <w:pStyle w:val="TAC"/>
              <w:rPr>
                <w:ins w:id="4962" w:author="Ruixin(vivo)" w:date="2023-04-25T16:40:00Z"/>
                <w:rFonts w:eastAsia="Yu Mincho" w:cs="Arial"/>
                <w:szCs w:val="18"/>
              </w:rPr>
            </w:pPr>
            <w:ins w:id="4963" w:author="Ruixin(vivo)" w:date="2023-04-25T16:40:00Z">
              <w:r>
                <w:rPr>
                  <w:rFonts w:eastAsia="宋体"/>
                  <w:szCs w:val="18"/>
                </w:rPr>
                <w:t>270@0</w:t>
              </w:r>
            </w:ins>
          </w:p>
        </w:tc>
        <w:tc>
          <w:tcPr>
            <w:tcW w:w="582" w:type="pct"/>
            <w:vMerge w:val="restart"/>
            <w:vAlign w:val="center"/>
          </w:tcPr>
          <w:p w14:paraId="2A60080E" w14:textId="77777777" w:rsidR="00A0275D" w:rsidRPr="00584A93" w:rsidRDefault="00A0275D" w:rsidP="001E0968">
            <w:pPr>
              <w:spacing w:after="0"/>
              <w:jc w:val="center"/>
              <w:rPr>
                <w:ins w:id="4964" w:author="Ruixin(vivo)" w:date="2023-04-25T16:40:00Z"/>
                <w:rFonts w:ascii="Arial" w:hAnsi="Arial" w:cs="Arial"/>
                <w:sz w:val="18"/>
                <w:szCs w:val="18"/>
              </w:rPr>
            </w:pPr>
            <w:ins w:id="4965" w:author="Ruixin(vivo)" w:date="2023-04-25T16:40:00Z">
              <w:r>
                <w:rPr>
                  <w:lang w:eastAsia="zh-CN"/>
                </w:rPr>
                <w:t>273@0</w:t>
              </w:r>
            </w:ins>
          </w:p>
        </w:tc>
      </w:tr>
      <w:tr w:rsidR="00A0275D" w:rsidRPr="00510BB2" w14:paraId="1A53F5DD" w14:textId="77777777" w:rsidTr="001E0968">
        <w:trPr>
          <w:trHeight w:val="86"/>
          <w:ins w:id="4966" w:author="Ruixin(vivo)" w:date="2023-04-25T16:40:00Z"/>
        </w:trPr>
        <w:tc>
          <w:tcPr>
            <w:tcW w:w="303" w:type="pct"/>
            <w:vMerge/>
            <w:vAlign w:val="center"/>
          </w:tcPr>
          <w:p w14:paraId="46AB37E1" w14:textId="77777777" w:rsidR="00A0275D" w:rsidRPr="00510BB2" w:rsidRDefault="00A0275D" w:rsidP="001E0968">
            <w:pPr>
              <w:pStyle w:val="TAC"/>
              <w:rPr>
                <w:ins w:id="4967" w:author="Ruixin(vivo)" w:date="2023-04-25T16:40:00Z"/>
                <w:rFonts w:eastAsia="Yu Mincho" w:cs="Arial"/>
                <w:szCs w:val="18"/>
              </w:rPr>
            </w:pPr>
          </w:p>
        </w:tc>
        <w:tc>
          <w:tcPr>
            <w:tcW w:w="382" w:type="pct"/>
            <w:vMerge/>
            <w:vAlign w:val="center"/>
          </w:tcPr>
          <w:p w14:paraId="318B8AA1" w14:textId="77777777" w:rsidR="00A0275D" w:rsidRPr="00510BB2" w:rsidRDefault="00A0275D" w:rsidP="001E0968">
            <w:pPr>
              <w:pStyle w:val="TAC"/>
              <w:rPr>
                <w:ins w:id="4968" w:author="Ruixin(vivo)" w:date="2023-04-25T16:40:00Z"/>
                <w:rFonts w:eastAsia="Yu Mincho" w:cs="Arial"/>
                <w:szCs w:val="18"/>
              </w:rPr>
            </w:pPr>
          </w:p>
        </w:tc>
        <w:tc>
          <w:tcPr>
            <w:tcW w:w="299" w:type="pct"/>
            <w:vMerge/>
            <w:vAlign w:val="center"/>
          </w:tcPr>
          <w:p w14:paraId="51521ECD" w14:textId="77777777" w:rsidR="00A0275D" w:rsidRPr="00510BB2" w:rsidRDefault="00A0275D" w:rsidP="001E0968">
            <w:pPr>
              <w:pStyle w:val="TAC"/>
              <w:rPr>
                <w:ins w:id="4969" w:author="Ruixin(vivo)" w:date="2023-04-25T16:40:00Z"/>
                <w:rFonts w:cs="Arial"/>
                <w:szCs w:val="18"/>
                <w:lang w:eastAsia="zh-CN"/>
              </w:rPr>
            </w:pPr>
          </w:p>
        </w:tc>
        <w:tc>
          <w:tcPr>
            <w:tcW w:w="464" w:type="pct"/>
            <w:vMerge/>
            <w:vAlign w:val="center"/>
          </w:tcPr>
          <w:p w14:paraId="56746FEB" w14:textId="77777777" w:rsidR="00A0275D" w:rsidRPr="00510BB2" w:rsidRDefault="00A0275D" w:rsidP="001E0968">
            <w:pPr>
              <w:spacing w:after="0"/>
              <w:jc w:val="center"/>
              <w:rPr>
                <w:ins w:id="4970" w:author="Ruixin(vivo)" w:date="2023-04-25T16:40:00Z"/>
                <w:rFonts w:ascii="Arial" w:hAnsi="Arial" w:cs="Arial"/>
                <w:sz w:val="18"/>
                <w:szCs w:val="18"/>
                <w:lang w:eastAsia="zh-CN"/>
              </w:rPr>
            </w:pPr>
          </w:p>
        </w:tc>
        <w:tc>
          <w:tcPr>
            <w:tcW w:w="464" w:type="pct"/>
            <w:vMerge/>
            <w:vAlign w:val="center"/>
          </w:tcPr>
          <w:p w14:paraId="4BF67538" w14:textId="77777777" w:rsidR="00A0275D" w:rsidRPr="00510BB2" w:rsidRDefault="00A0275D" w:rsidP="001E0968">
            <w:pPr>
              <w:spacing w:after="0"/>
              <w:jc w:val="center"/>
              <w:rPr>
                <w:ins w:id="4971" w:author="Ruixin(vivo)" w:date="2023-04-25T16:40:00Z"/>
                <w:rFonts w:ascii="Arial" w:hAnsi="Arial" w:cs="Arial"/>
                <w:sz w:val="18"/>
                <w:szCs w:val="18"/>
                <w:lang w:eastAsia="zh-CN"/>
              </w:rPr>
            </w:pPr>
          </w:p>
        </w:tc>
        <w:tc>
          <w:tcPr>
            <w:tcW w:w="348" w:type="pct"/>
            <w:vAlign w:val="center"/>
          </w:tcPr>
          <w:p w14:paraId="48FBBFEF" w14:textId="77777777" w:rsidR="00A0275D" w:rsidRPr="00510BB2" w:rsidRDefault="00A0275D" w:rsidP="001E0968">
            <w:pPr>
              <w:spacing w:after="0"/>
              <w:jc w:val="center"/>
              <w:rPr>
                <w:ins w:id="4972" w:author="Ruixin(vivo)" w:date="2023-04-25T16:40:00Z"/>
                <w:rFonts w:ascii="Arial" w:hAnsi="Arial" w:cs="Arial"/>
                <w:sz w:val="18"/>
                <w:szCs w:val="18"/>
                <w:lang w:eastAsia="zh-CN"/>
              </w:rPr>
            </w:pPr>
            <w:ins w:id="4973" w:author="Ruixin(vivo)" w:date="2023-04-25T16:40:00Z">
              <w:r w:rsidRPr="00510BB2">
                <w:rPr>
                  <w:rFonts w:ascii="Arial" w:hAnsi="Arial" w:cs="Arial"/>
                  <w:sz w:val="18"/>
                  <w:szCs w:val="18"/>
                  <w:lang w:eastAsia="zh-CN"/>
                </w:rPr>
                <w:t>Mid</w:t>
              </w:r>
            </w:ins>
          </w:p>
        </w:tc>
        <w:tc>
          <w:tcPr>
            <w:tcW w:w="439" w:type="pct"/>
            <w:vAlign w:val="center"/>
          </w:tcPr>
          <w:p w14:paraId="7CFEFE73" w14:textId="77777777" w:rsidR="00A0275D" w:rsidRPr="00285375" w:rsidRDefault="00A0275D" w:rsidP="001E0968">
            <w:pPr>
              <w:keepNext/>
              <w:keepLines/>
              <w:spacing w:after="0"/>
              <w:jc w:val="center"/>
              <w:rPr>
                <w:ins w:id="4974" w:author="Ruixin(vivo)" w:date="2023-04-25T16:40:00Z"/>
                <w:rFonts w:ascii="Arial" w:hAnsi="Arial" w:cs="Arial"/>
                <w:sz w:val="18"/>
                <w:szCs w:val="18"/>
              </w:rPr>
            </w:pPr>
            <w:ins w:id="4975" w:author="Ruixin(vivo)" w:date="2023-04-25T16:40:00Z">
              <w:r w:rsidRPr="001C3FD1">
                <w:rPr>
                  <w:rFonts w:ascii="Arial" w:hAnsi="Arial" w:cs="Arial"/>
                  <w:sz w:val="18"/>
                  <w:szCs w:val="18"/>
                </w:rPr>
                <w:t>636666</w:t>
              </w:r>
            </w:ins>
          </w:p>
        </w:tc>
        <w:tc>
          <w:tcPr>
            <w:tcW w:w="394" w:type="pct"/>
            <w:vAlign w:val="center"/>
          </w:tcPr>
          <w:p w14:paraId="5D747EAE" w14:textId="77777777" w:rsidR="00A0275D" w:rsidRPr="00285375" w:rsidRDefault="00A0275D" w:rsidP="001E0968">
            <w:pPr>
              <w:keepNext/>
              <w:keepLines/>
              <w:spacing w:after="0"/>
              <w:jc w:val="center"/>
              <w:rPr>
                <w:ins w:id="4976" w:author="Ruixin(vivo)" w:date="2023-04-25T16:40:00Z"/>
                <w:rFonts w:ascii="Arial" w:hAnsi="Arial" w:cs="Arial"/>
                <w:sz w:val="18"/>
                <w:szCs w:val="18"/>
              </w:rPr>
            </w:pPr>
            <w:ins w:id="4977" w:author="Ruixin(vivo)" w:date="2023-04-25T16:40:00Z">
              <w:r w:rsidRPr="001F5C5A">
                <w:rPr>
                  <w:rFonts w:ascii="Arial" w:hAnsi="Arial" w:cs="Arial"/>
                  <w:sz w:val="18"/>
                  <w:szCs w:val="18"/>
                </w:rPr>
                <w:t>3549.99</w:t>
              </w:r>
            </w:ins>
          </w:p>
        </w:tc>
        <w:tc>
          <w:tcPr>
            <w:tcW w:w="439" w:type="pct"/>
            <w:vAlign w:val="center"/>
          </w:tcPr>
          <w:p w14:paraId="592CD19F" w14:textId="77777777" w:rsidR="00A0275D" w:rsidRPr="00285375" w:rsidRDefault="00A0275D" w:rsidP="001E0968">
            <w:pPr>
              <w:keepNext/>
              <w:keepLines/>
              <w:spacing w:after="0"/>
              <w:jc w:val="center"/>
              <w:rPr>
                <w:ins w:id="4978" w:author="Ruixin(vivo)" w:date="2023-04-25T16:40:00Z"/>
                <w:rFonts w:ascii="Arial" w:hAnsi="Arial" w:cs="Arial"/>
                <w:sz w:val="18"/>
                <w:szCs w:val="18"/>
              </w:rPr>
            </w:pPr>
            <w:ins w:id="4979" w:author="Ruixin(vivo)" w:date="2023-04-25T16:40:00Z">
              <w:r w:rsidRPr="001F5C5A">
                <w:rPr>
                  <w:rFonts w:ascii="Arial" w:hAnsi="Arial" w:cs="Arial"/>
                  <w:sz w:val="18"/>
                  <w:szCs w:val="18"/>
                </w:rPr>
                <w:t>636666</w:t>
              </w:r>
            </w:ins>
          </w:p>
        </w:tc>
        <w:tc>
          <w:tcPr>
            <w:tcW w:w="394" w:type="pct"/>
            <w:vAlign w:val="center"/>
          </w:tcPr>
          <w:p w14:paraId="277296A2" w14:textId="77777777" w:rsidR="00A0275D" w:rsidRPr="00285375" w:rsidRDefault="00A0275D" w:rsidP="001E0968">
            <w:pPr>
              <w:keepNext/>
              <w:keepLines/>
              <w:spacing w:after="0"/>
              <w:jc w:val="center"/>
              <w:rPr>
                <w:ins w:id="4980" w:author="Ruixin(vivo)" w:date="2023-04-25T16:40:00Z"/>
                <w:rFonts w:ascii="Arial" w:hAnsi="Arial" w:cs="Arial"/>
                <w:sz w:val="18"/>
                <w:szCs w:val="18"/>
              </w:rPr>
            </w:pPr>
            <w:ins w:id="4981" w:author="Ruixin(vivo)" w:date="2023-04-25T16:40:00Z">
              <w:r w:rsidRPr="00044482">
                <w:rPr>
                  <w:rFonts w:ascii="Arial" w:hAnsi="Arial" w:cs="Arial"/>
                  <w:sz w:val="18"/>
                  <w:szCs w:val="18"/>
                </w:rPr>
                <w:t>3549.99</w:t>
              </w:r>
            </w:ins>
          </w:p>
        </w:tc>
        <w:tc>
          <w:tcPr>
            <w:tcW w:w="494" w:type="pct"/>
            <w:vMerge/>
            <w:vAlign w:val="center"/>
          </w:tcPr>
          <w:p w14:paraId="72097E78" w14:textId="77777777" w:rsidR="00A0275D" w:rsidRPr="00510BB2" w:rsidRDefault="00A0275D" w:rsidP="001E0968">
            <w:pPr>
              <w:pStyle w:val="TAC"/>
              <w:rPr>
                <w:ins w:id="4982" w:author="Ruixin(vivo)" w:date="2023-04-25T16:40:00Z"/>
                <w:rFonts w:eastAsia="Yu Mincho" w:cs="Arial"/>
                <w:szCs w:val="18"/>
              </w:rPr>
            </w:pPr>
          </w:p>
        </w:tc>
        <w:tc>
          <w:tcPr>
            <w:tcW w:w="582" w:type="pct"/>
            <w:vMerge/>
            <w:vAlign w:val="center"/>
          </w:tcPr>
          <w:p w14:paraId="7145B594" w14:textId="77777777" w:rsidR="00A0275D" w:rsidRPr="00510BB2" w:rsidRDefault="00A0275D" w:rsidP="001E0968">
            <w:pPr>
              <w:pStyle w:val="TAC"/>
              <w:rPr>
                <w:ins w:id="4983" w:author="Ruixin(vivo)" w:date="2023-04-25T16:40:00Z"/>
                <w:rFonts w:eastAsia="Yu Mincho" w:cs="Arial"/>
                <w:szCs w:val="18"/>
              </w:rPr>
            </w:pPr>
          </w:p>
        </w:tc>
      </w:tr>
      <w:tr w:rsidR="00A0275D" w:rsidRPr="00510BB2" w14:paraId="2AAD97A6" w14:textId="77777777" w:rsidTr="001E0968">
        <w:trPr>
          <w:trHeight w:val="86"/>
          <w:ins w:id="4984" w:author="Ruixin(vivo)" w:date="2023-04-25T16:40:00Z"/>
        </w:trPr>
        <w:tc>
          <w:tcPr>
            <w:tcW w:w="303" w:type="pct"/>
            <w:vMerge/>
            <w:vAlign w:val="center"/>
          </w:tcPr>
          <w:p w14:paraId="220BE5F2" w14:textId="77777777" w:rsidR="00A0275D" w:rsidRPr="00510BB2" w:rsidRDefault="00A0275D" w:rsidP="001E0968">
            <w:pPr>
              <w:pStyle w:val="TAC"/>
              <w:rPr>
                <w:ins w:id="4985" w:author="Ruixin(vivo)" w:date="2023-04-25T16:40:00Z"/>
                <w:rFonts w:eastAsia="Yu Mincho" w:cs="Arial"/>
                <w:szCs w:val="18"/>
              </w:rPr>
            </w:pPr>
          </w:p>
        </w:tc>
        <w:tc>
          <w:tcPr>
            <w:tcW w:w="382" w:type="pct"/>
            <w:vMerge/>
            <w:vAlign w:val="center"/>
          </w:tcPr>
          <w:p w14:paraId="3D813368" w14:textId="77777777" w:rsidR="00A0275D" w:rsidRPr="00510BB2" w:rsidRDefault="00A0275D" w:rsidP="001E0968">
            <w:pPr>
              <w:pStyle w:val="TAC"/>
              <w:rPr>
                <w:ins w:id="4986" w:author="Ruixin(vivo)" w:date="2023-04-25T16:40:00Z"/>
                <w:rFonts w:eastAsia="Yu Mincho" w:cs="Arial"/>
                <w:szCs w:val="18"/>
              </w:rPr>
            </w:pPr>
          </w:p>
        </w:tc>
        <w:tc>
          <w:tcPr>
            <w:tcW w:w="299" w:type="pct"/>
            <w:vMerge/>
            <w:vAlign w:val="center"/>
          </w:tcPr>
          <w:p w14:paraId="209DE2FE" w14:textId="77777777" w:rsidR="00A0275D" w:rsidRPr="00510BB2" w:rsidRDefault="00A0275D" w:rsidP="001E0968">
            <w:pPr>
              <w:pStyle w:val="TAC"/>
              <w:rPr>
                <w:ins w:id="4987" w:author="Ruixin(vivo)" w:date="2023-04-25T16:40:00Z"/>
                <w:rFonts w:cs="Arial"/>
                <w:szCs w:val="18"/>
                <w:lang w:eastAsia="zh-CN"/>
              </w:rPr>
            </w:pPr>
          </w:p>
        </w:tc>
        <w:tc>
          <w:tcPr>
            <w:tcW w:w="464" w:type="pct"/>
            <w:vMerge/>
            <w:vAlign w:val="center"/>
          </w:tcPr>
          <w:p w14:paraId="6419E551" w14:textId="77777777" w:rsidR="00A0275D" w:rsidRPr="00510BB2" w:rsidRDefault="00A0275D" w:rsidP="001E0968">
            <w:pPr>
              <w:spacing w:after="0"/>
              <w:jc w:val="center"/>
              <w:rPr>
                <w:ins w:id="4988" w:author="Ruixin(vivo)" w:date="2023-04-25T16:40:00Z"/>
                <w:rFonts w:ascii="Arial" w:hAnsi="Arial" w:cs="Arial"/>
                <w:sz w:val="18"/>
                <w:szCs w:val="18"/>
                <w:lang w:eastAsia="zh-CN"/>
              </w:rPr>
            </w:pPr>
          </w:p>
        </w:tc>
        <w:tc>
          <w:tcPr>
            <w:tcW w:w="464" w:type="pct"/>
            <w:vMerge/>
            <w:vAlign w:val="center"/>
          </w:tcPr>
          <w:p w14:paraId="507F335C" w14:textId="77777777" w:rsidR="00A0275D" w:rsidRPr="00510BB2" w:rsidRDefault="00A0275D" w:rsidP="001E0968">
            <w:pPr>
              <w:spacing w:after="0"/>
              <w:jc w:val="center"/>
              <w:rPr>
                <w:ins w:id="4989" w:author="Ruixin(vivo)" w:date="2023-04-25T16:40:00Z"/>
                <w:rFonts w:ascii="Arial" w:hAnsi="Arial" w:cs="Arial"/>
                <w:sz w:val="18"/>
                <w:szCs w:val="18"/>
                <w:lang w:eastAsia="zh-CN"/>
              </w:rPr>
            </w:pPr>
          </w:p>
        </w:tc>
        <w:tc>
          <w:tcPr>
            <w:tcW w:w="348" w:type="pct"/>
            <w:vAlign w:val="center"/>
          </w:tcPr>
          <w:p w14:paraId="3AE22F95" w14:textId="77777777" w:rsidR="00A0275D" w:rsidRPr="00510BB2" w:rsidRDefault="00A0275D" w:rsidP="001E0968">
            <w:pPr>
              <w:spacing w:after="0"/>
              <w:jc w:val="center"/>
              <w:rPr>
                <w:ins w:id="4990" w:author="Ruixin(vivo)" w:date="2023-04-25T16:40:00Z"/>
                <w:rFonts w:ascii="Arial" w:hAnsi="Arial" w:cs="Arial"/>
                <w:sz w:val="18"/>
                <w:szCs w:val="18"/>
                <w:lang w:eastAsia="zh-CN"/>
              </w:rPr>
            </w:pPr>
            <w:ins w:id="4991" w:author="Ruixin(vivo)" w:date="2023-04-25T16:40:00Z">
              <w:r w:rsidRPr="00510BB2">
                <w:rPr>
                  <w:rFonts w:ascii="Arial" w:hAnsi="Arial" w:cs="Arial"/>
                  <w:sz w:val="18"/>
                  <w:szCs w:val="18"/>
                  <w:lang w:eastAsia="zh-CN"/>
                </w:rPr>
                <w:t>High</w:t>
              </w:r>
            </w:ins>
          </w:p>
        </w:tc>
        <w:tc>
          <w:tcPr>
            <w:tcW w:w="439" w:type="pct"/>
            <w:vAlign w:val="center"/>
          </w:tcPr>
          <w:p w14:paraId="124834D5" w14:textId="77777777" w:rsidR="00A0275D" w:rsidRPr="00285375" w:rsidRDefault="00A0275D" w:rsidP="001E0968">
            <w:pPr>
              <w:keepNext/>
              <w:keepLines/>
              <w:spacing w:after="0"/>
              <w:jc w:val="center"/>
              <w:rPr>
                <w:ins w:id="4992" w:author="Ruixin(vivo)" w:date="2023-04-25T16:40:00Z"/>
                <w:rFonts w:ascii="Arial" w:hAnsi="Arial" w:cs="Arial"/>
                <w:sz w:val="18"/>
                <w:szCs w:val="18"/>
              </w:rPr>
            </w:pPr>
            <w:ins w:id="4993" w:author="Ruixin(vivo)" w:date="2023-04-25T16:40:00Z">
              <w:r w:rsidRPr="001C3FD1">
                <w:rPr>
                  <w:rFonts w:ascii="Arial" w:hAnsi="Arial" w:cs="Arial"/>
                  <w:sz w:val="18"/>
                  <w:szCs w:val="18"/>
                </w:rPr>
                <w:t>650000</w:t>
              </w:r>
            </w:ins>
          </w:p>
        </w:tc>
        <w:tc>
          <w:tcPr>
            <w:tcW w:w="394" w:type="pct"/>
            <w:vAlign w:val="center"/>
          </w:tcPr>
          <w:p w14:paraId="771F90B7" w14:textId="77777777" w:rsidR="00A0275D" w:rsidRPr="00285375" w:rsidRDefault="00A0275D" w:rsidP="001E0968">
            <w:pPr>
              <w:keepNext/>
              <w:keepLines/>
              <w:spacing w:after="0"/>
              <w:jc w:val="center"/>
              <w:rPr>
                <w:ins w:id="4994" w:author="Ruixin(vivo)" w:date="2023-04-25T16:40:00Z"/>
                <w:rFonts w:ascii="Arial" w:hAnsi="Arial" w:cs="Arial"/>
                <w:sz w:val="18"/>
                <w:szCs w:val="18"/>
              </w:rPr>
            </w:pPr>
            <w:ins w:id="4995" w:author="Ruixin(vivo)" w:date="2023-04-25T16:40:00Z">
              <w:r w:rsidRPr="001F5C5A">
                <w:rPr>
                  <w:rFonts w:ascii="Arial" w:hAnsi="Arial" w:cs="Arial"/>
                  <w:sz w:val="18"/>
                  <w:szCs w:val="18"/>
                </w:rPr>
                <w:t>3750</w:t>
              </w:r>
            </w:ins>
          </w:p>
        </w:tc>
        <w:tc>
          <w:tcPr>
            <w:tcW w:w="439" w:type="pct"/>
            <w:vAlign w:val="center"/>
          </w:tcPr>
          <w:p w14:paraId="10FFA54F" w14:textId="77777777" w:rsidR="00A0275D" w:rsidRPr="00285375" w:rsidRDefault="00A0275D" w:rsidP="001E0968">
            <w:pPr>
              <w:keepNext/>
              <w:keepLines/>
              <w:spacing w:after="0"/>
              <w:jc w:val="center"/>
              <w:rPr>
                <w:ins w:id="4996" w:author="Ruixin(vivo)" w:date="2023-04-25T16:40:00Z"/>
                <w:rFonts w:ascii="Arial" w:hAnsi="Arial" w:cs="Arial"/>
                <w:sz w:val="18"/>
                <w:szCs w:val="18"/>
              </w:rPr>
            </w:pPr>
            <w:ins w:id="4997" w:author="Ruixin(vivo)" w:date="2023-04-25T16:40:00Z">
              <w:r w:rsidRPr="001F5C5A">
                <w:rPr>
                  <w:rFonts w:ascii="Arial" w:hAnsi="Arial" w:cs="Arial"/>
                  <w:sz w:val="18"/>
                  <w:szCs w:val="18"/>
                </w:rPr>
                <w:t>650000</w:t>
              </w:r>
            </w:ins>
          </w:p>
        </w:tc>
        <w:tc>
          <w:tcPr>
            <w:tcW w:w="394" w:type="pct"/>
            <w:vAlign w:val="center"/>
          </w:tcPr>
          <w:p w14:paraId="3A757FAC" w14:textId="77777777" w:rsidR="00A0275D" w:rsidRPr="00285375" w:rsidRDefault="00A0275D" w:rsidP="001E0968">
            <w:pPr>
              <w:keepNext/>
              <w:keepLines/>
              <w:spacing w:after="0"/>
              <w:jc w:val="center"/>
              <w:rPr>
                <w:ins w:id="4998" w:author="Ruixin(vivo)" w:date="2023-04-25T16:40:00Z"/>
                <w:rFonts w:ascii="Arial" w:hAnsi="Arial" w:cs="Arial"/>
                <w:sz w:val="18"/>
                <w:szCs w:val="18"/>
              </w:rPr>
            </w:pPr>
            <w:ins w:id="4999" w:author="Ruixin(vivo)" w:date="2023-04-25T16:40:00Z">
              <w:r w:rsidRPr="00044482">
                <w:rPr>
                  <w:rFonts w:ascii="Arial" w:hAnsi="Arial" w:cs="Arial"/>
                  <w:sz w:val="18"/>
                  <w:szCs w:val="18"/>
                </w:rPr>
                <w:t>3750</w:t>
              </w:r>
            </w:ins>
          </w:p>
        </w:tc>
        <w:tc>
          <w:tcPr>
            <w:tcW w:w="494" w:type="pct"/>
            <w:vMerge/>
            <w:vAlign w:val="center"/>
          </w:tcPr>
          <w:p w14:paraId="48AFB742" w14:textId="77777777" w:rsidR="00A0275D" w:rsidRPr="00510BB2" w:rsidRDefault="00A0275D" w:rsidP="001E0968">
            <w:pPr>
              <w:pStyle w:val="TAC"/>
              <w:rPr>
                <w:ins w:id="5000" w:author="Ruixin(vivo)" w:date="2023-04-25T16:40:00Z"/>
                <w:rFonts w:eastAsia="Yu Mincho" w:cs="Arial"/>
                <w:szCs w:val="18"/>
              </w:rPr>
            </w:pPr>
          </w:p>
        </w:tc>
        <w:tc>
          <w:tcPr>
            <w:tcW w:w="582" w:type="pct"/>
            <w:vMerge/>
            <w:vAlign w:val="center"/>
          </w:tcPr>
          <w:p w14:paraId="18164DA6" w14:textId="77777777" w:rsidR="00A0275D" w:rsidRPr="00510BB2" w:rsidRDefault="00A0275D" w:rsidP="001E0968">
            <w:pPr>
              <w:pStyle w:val="TAC"/>
              <w:rPr>
                <w:ins w:id="5001" w:author="Ruixin(vivo)" w:date="2023-04-25T16:40:00Z"/>
                <w:rFonts w:eastAsia="Yu Mincho" w:cs="Arial"/>
                <w:szCs w:val="18"/>
              </w:rPr>
            </w:pPr>
          </w:p>
        </w:tc>
      </w:tr>
      <w:tr w:rsidR="00A0275D" w:rsidRPr="00510BB2" w14:paraId="70A93890" w14:textId="77777777" w:rsidTr="001E0968">
        <w:trPr>
          <w:trHeight w:val="86"/>
          <w:ins w:id="5002" w:author="Ruixin(vivo)" w:date="2023-04-25T16:40:00Z"/>
        </w:trPr>
        <w:tc>
          <w:tcPr>
            <w:tcW w:w="303" w:type="pct"/>
            <w:vMerge w:val="restart"/>
            <w:vAlign w:val="center"/>
            <w:hideMark/>
          </w:tcPr>
          <w:p w14:paraId="609F7393" w14:textId="77777777" w:rsidR="00A0275D" w:rsidRPr="00510BB2" w:rsidRDefault="00A0275D" w:rsidP="001E0968">
            <w:pPr>
              <w:pStyle w:val="TAC"/>
              <w:rPr>
                <w:ins w:id="5003" w:author="Ruixin(vivo)" w:date="2023-04-25T16:40:00Z"/>
                <w:rFonts w:eastAsia="Yu Mincho" w:cs="Arial"/>
                <w:szCs w:val="18"/>
              </w:rPr>
            </w:pPr>
            <w:ins w:id="5004" w:author="Ruixin(vivo)" w:date="2023-04-25T16:40:00Z">
              <w:r w:rsidRPr="00510BB2">
                <w:rPr>
                  <w:rFonts w:eastAsia="Yu Mincho" w:cs="Arial"/>
                  <w:szCs w:val="18"/>
                </w:rPr>
                <w:t>n79</w:t>
              </w:r>
            </w:ins>
          </w:p>
        </w:tc>
        <w:tc>
          <w:tcPr>
            <w:tcW w:w="382" w:type="pct"/>
            <w:vMerge w:val="restart"/>
            <w:vAlign w:val="center"/>
            <w:hideMark/>
          </w:tcPr>
          <w:p w14:paraId="6021B80D" w14:textId="77777777" w:rsidR="00A0275D" w:rsidRPr="00510BB2" w:rsidRDefault="00A0275D" w:rsidP="001E0968">
            <w:pPr>
              <w:pStyle w:val="TAC"/>
              <w:rPr>
                <w:ins w:id="5005" w:author="Ruixin(vivo)" w:date="2023-04-25T16:40:00Z"/>
                <w:rFonts w:eastAsia="Yu Mincho" w:cs="Arial"/>
                <w:szCs w:val="18"/>
              </w:rPr>
            </w:pPr>
            <w:ins w:id="5006" w:author="Ruixin(vivo)" w:date="2023-04-25T16:40:00Z">
              <w:r w:rsidRPr="00510BB2">
                <w:rPr>
                  <w:rFonts w:eastAsia="Yu Mincho" w:cs="Arial"/>
                  <w:szCs w:val="18"/>
                </w:rPr>
                <w:t>100</w:t>
              </w:r>
            </w:ins>
          </w:p>
        </w:tc>
        <w:tc>
          <w:tcPr>
            <w:tcW w:w="299" w:type="pct"/>
            <w:vMerge w:val="restart"/>
            <w:vAlign w:val="center"/>
          </w:tcPr>
          <w:p w14:paraId="089EA8E9" w14:textId="77777777" w:rsidR="00A0275D" w:rsidRPr="00510BB2" w:rsidRDefault="00A0275D" w:rsidP="001E0968">
            <w:pPr>
              <w:pStyle w:val="TAC"/>
              <w:rPr>
                <w:ins w:id="5007" w:author="Ruixin(vivo)" w:date="2023-04-25T16:40:00Z"/>
                <w:rFonts w:eastAsia="Yu Mincho" w:cs="Arial"/>
                <w:szCs w:val="18"/>
              </w:rPr>
            </w:pPr>
            <w:ins w:id="5008" w:author="Ruixin(vivo)" w:date="2023-04-25T16:40:00Z">
              <w:r w:rsidRPr="00510BB2">
                <w:rPr>
                  <w:rFonts w:cs="Arial"/>
                  <w:szCs w:val="18"/>
                  <w:lang w:eastAsia="zh-CN"/>
                </w:rPr>
                <w:t>30</w:t>
              </w:r>
            </w:ins>
          </w:p>
        </w:tc>
        <w:tc>
          <w:tcPr>
            <w:tcW w:w="464" w:type="pct"/>
            <w:vMerge w:val="restart"/>
            <w:vAlign w:val="center"/>
          </w:tcPr>
          <w:p w14:paraId="49C2B27C" w14:textId="77777777" w:rsidR="00A0275D" w:rsidRPr="00510BB2" w:rsidRDefault="00A0275D" w:rsidP="001E0968">
            <w:pPr>
              <w:jc w:val="center"/>
              <w:rPr>
                <w:ins w:id="5009" w:author="Ruixin(vivo)" w:date="2023-04-25T16:40:00Z"/>
                <w:rFonts w:ascii="Arial" w:hAnsi="Arial" w:cs="Arial"/>
                <w:sz w:val="18"/>
                <w:szCs w:val="18"/>
              </w:rPr>
            </w:pPr>
            <w:ins w:id="5010" w:author="Ruixin(vivo)" w:date="2023-04-25T16:40:00Z">
              <w:r w:rsidRPr="00510BB2">
                <w:rPr>
                  <w:rFonts w:ascii="Arial" w:hAnsi="Arial" w:cs="Arial"/>
                  <w:sz w:val="18"/>
                  <w:szCs w:val="18"/>
                  <w:lang w:eastAsia="zh-CN"/>
                </w:rPr>
                <w:t>CP-OFDM QPSK</w:t>
              </w:r>
            </w:ins>
          </w:p>
        </w:tc>
        <w:tc>
          <w:tcPr>
            <w:tcW w:w="464" w:type="pct"/>
            <w:vMerge w:val="restart"/>
            <w:vAlign w:val="center"/>
          </w:tcPr>
          <w:p w14:paraId="4D460F98" w14:textId="77777777" w:rsidR="00A0275D" w:rsidRPr="00510BB2" w:rsidRDefault="00A0275D" w:rsidP="001E0968">
            <w:pPr>
              <w:spacing w:after="0"/>
              <w:jc w:val="center"/>
              <w:rPr>
                <w:ins w:id="5011" w:author="Ruixin(vivo)" w:date="2023-04-25T16:40:00Z"/>
                <w:rFonts w:ascii="Arial" w:hAnsi="Arial" w:cs="Arial"/>
                <w:sz w:val="18"/>
                <w:szCs w:val="18"/>
                <w:lang w:eastAsia="zh-CN"/>
              </w:rPr>
            </w:pPr>
            <w:ins w:id="5012" w:author="Ruixin(vivo)" w:date="2023-04-25T16:40:00Z">
              <w:r w:rsidRPr="00510BB2">
                <w:rPr>
                  <w:rFonts w:ascii="Arial" w:hAnsi="Arial" w:cs="Arial"/>
                  <w:sz w:val="18"/>
                  <w:szCs w:val="18"/>
                  <w:lang w:eastAsia="zh-CN"/>
                </w:rPr>
                <w:t>DFT-s-OFDM</w:t>
              </w:r>
            </w:ins>
          </w:p>
          <w:p w14:paraId="13D11E2D" w14:textId="77777777" w:rsidR="00A0275D" w:rsidRPr="00510BB2" w:rsidRDefault="00A0275D" w:rsidP="001E0968">
            <w:pPr>
              <w:pStyle w:val="TAC"/>
              <w:rPr>
                <w:ins w:id="5013" w:author="Ruixin(vivo)" w:date="2023-04-25T16:40:00Z"/>
                <w:rFonts w:eastAsia="Yu Mincho" w:cs="Arial"/>
                <w:szCs w:val="18"/>
              </w:rPr>
            </w:pPr>
            <w:ins w:id="5014" w:author="Ruixin(vivo)" w:date="2023-04-25T16:40:00Z">
              <w:r w:rsidRPr="00510BB2">
                <w:rPr>
                  <w:rFonts w:cs="Arial"/>
                  <w:szCs w:val="18"/>
                  <w:lang w:eastAsia="zh-CN"/>
                </w:rPr>
                <w:t>QPSK</w:t>
              </w:r>
            </w:ins>
          </w:p>
        </w:tc>
        <w:tc>
          <w:tcPr>
            <w:tcW w:w="348" w:type="pct"/>
            <w:vAlign w:val="center"/>
          </w:tcPr>
          <w:p w14:paraId="587F63A9" w14:textId="77777777" w:rsidR="00A0275D" w:rsidRPr="00510BB2" w:rsidRDefault="00A0275D" w:rsidP="001E0968">
            <w:pPr>
              <w:spacing w:after="0"/>
              <w:jc w:val="center"/>
              <w:rPr>
                <w:ins w:id="5015" w:author="Ruixin(vivo)" w:date="2023-04-25T16:40:00Z"/>
                <w:rFonts w:ascii="Arial" w:hAnsi="Arial" w:cs="Arial"/>
                <w:sz w:val="18"/>
                <w:szCs w:val="18"/>
                <w:lang w:eastAsia="zh-CN"/>
              </w:rPr>
            </w:pPr>
            <w:ins w:id="5016" w:author="Ruixin(vivo)" w:date="2023-04-25T16:40:00Z">
              <w:r w:rsidRPr="00510BB2">
                <w:rPr>
                  <w:rFonts w:ascii="Arial" w:hAnsi="Arial" w:cs="Arial"/>
                  <w:sz w:val="18"/>
                  <w:szCs w:val="18"/>
                  <w:lang w:eastAsia="zh-CN"/>
                </w:rPr>
                <w:t>Low</w:t>
              </w:r>
            </w:ins>
          </w:p>
        </w:tc>
        <w:tc>
          <w:tcPr>
            <w:tcW w:w="439" w:type="pct"/>
            <w:vAlign w:val="center"/>
          </w:tcPr>
          <w:p w14:paraId="2A1F36E4" w14:textId="77777777" w:rsidR="00A0275D" w:rsidRPr="00285375" w:rsidRDefault="00A0275D" w:rsidP="001E0968">
            <w:pPr>
              <w:pStyle w:val="TAC"/>
              <w:rPr>
                <w:ins w:id="5017" w:author="Ruixin(vivo)" w:date="2023-04-25T16:40:00Z"/>
                <w:rFonts w:cs="Arial"/>
                <w:szCs w:val="18"/>
              </w:rPr>
            </w:pPr>
            <w:ins w:id="5018" w:author="Ruixin(vivo)" w:date="2023-04-25T16:40:00Z">
              <w:r>
                <w:t>696668</w:t>
              </w:r>
            </w:ins>
          </w:p>
        </w:tc>
        <w:tc>
          <w:tcPr>
            <w:tcW w:w="394" w:type="pct"/>
            <w:vAlign w:val="center"/>
          </w:tcPr>
          <w:p w14:paraId="0A89A345" w14:textId="77777777" w:rsidR="00A0275D" w:rsidRPr="00285375" w:rsidRDefault="00A0275D" w:rsidP="001E0968">
            <w:pPr>
              <w:pStyle w:val="TAC"/>
              <w:rPr>
                <w:ins w:id="5019" w:author="Ruixin(vivo)" w:date="2023-04-25T16:40:00Z"/>
                <w:rFonts w:cs="Arial"/>
                <w:szCs w:val="18"/>
              </w:rPr>
            </w:pPr>
            <w:ins w:id="5020" w:author="Ruixin(vivo)" w:date="2023-04-25T16:40:00Z">
              <w:r>
                <w:t>4450.02</w:t>
              </w:r>
            </w:ins>
          </w:p>
        </w:tc>
        <w:tc>
          <w:tcPr>
            <w:tcW w:w="439" w:type="pct"/>
            <w:vAlign w:val="center"/>
          </w:tcPr>
          <w:p w14:paraId="5D494AC2" w14:textId="77777777" w:rsidR="00A0275D" w:rsidRPr="00285375" w:rsidRDefault="00A0275D" w:rsidP="001E0968">
            <w:pPr>
              <w:pStyle w:val="TAC"/>
              <w:rPr>
                <w:ins w:id="5021" w:author="Ruixin(vivo)" w:date="2023-04-25T16:40:00Z"/>
                <w:rFonts w:cs="Arial"/>
                <w:szCs w:val="18"/>
              </w:rPr>
            </w:pPr>
            <w:ins w:id="5022" w:author="Ruixin(vivo)" w:date="2023-04-25T16:40:00Z">
              <w:r>
                <w:t>696668</w:t>
              </w:r>
            </w:ins>
          </w:p>
        </w:tc>
        <w:tc>
          <w:tcPr>
            <w:tcW w:w="394" w:type="pct"/>
            <w:vAlign w:val="center"/>
          </w:tcPr>
          <w:p w14:paraId="5FC5D342" w14:textId="77777777" w:rsidR="00A0275D" w:rsidRPr="00285375" w:rsidRDefault="00A0275D" w:rsidP="001E0968">
            <w:pPr>
              <w:pStyle w:val="TAC"/>
              <w:rPr>
                <w:ins w:id="5023" w:author="Ruixin(vivo)" w:date="2023-04-25T16:40:00Z"/>
                <w:rFonts w:cs="Arial"/>
                <w:szCs w:val="18"/>
              </w:rPr>
            </w:pPr>
            <w:ins w:id="5024" w:author="Ruixin(vivo)" w:date="2023-04-25T16:40:00Z">
              <w:r>
                <w:t>4450.02</w:t>
              </w:r>
            </w:ins>
          </w:p>
        </w:tc>
        <w:tc>
          <w:tcPr>
            <w:tcW w:w="494" w:type="pct"/>
            <w:vMerge w:val="restart"/>
            <w:vAlign w:val="center"/>
          </w:tcPr>
          <w:p w14:paraId="43468290" w14:textId="77777777" w:rsidR="00A0275D" w:rsidRPr="00C464E1" w:rsidRDefault="00A0275D" w:rsidP="001E0968">
            <w:pPr>
              <w:pStyle w:val="TAC"/>
              <w:rPr>
                <w:ins w:id="5025" w:author="Ruixin(vivo)" w:date="2023-04-25T16:40:00Z"/>
                <w:rFonts w:eastAsia="Yu Mincho" w:cs="Arial"/>
                <w:szCs w:val="18"/>
              </w:rPr>
            </w:pPr>
            <w:ins w:id="5026" w:author="Ruixin(vivo)" w:date="2023-04-25T16:40:00Z">
              <w:r>
                <w:rPr>
                  <w:rFonts w:eastAsia="宋体"/>
                  <w:szCs w:val="18"/>
                </w:rPr>
                <w:t>270@0</w:t>
              </w:r>
            </w:ins>
          </w:p>
        </w:tc>
        <w:tc>
          <w:tcPr>
            <w:tcW w:w="582" w:type="pct"/>
            <w:vMerge w:val="restart"/>
            <w:vAlign w:val="center"/>
          </w:tcPr>
          <w:p w14:paraId="030BA442" w14:textId="77777777" w:rsidR="00A0275D" w:rsidRPr="00584A93" w:rsidRDefault="00A0275D" w:rsidP="001E0968">
            <w:pPr>
              <w:spacing w:after="0"/>
              <w:jc w:val="center"/>
              <w:rPr>
                <w:ins w:id="5027" w:author="Ruixin(vivo)" w:date="2023-04-25T16:40:00Z"/>
                <w:rFonts w:ascii="Arial" w:hAnsi="Arial" w:cs="Arial"/>
                <w:sz w:val="18"/>
                <w:szCs w:val="18"/>
              </w:rPr>
            </w:pPr>
            <w:ins w:id="5028" w:author="Ruixin(vivo)" w:date="2023-04-25T16:40:00Z">
              <w:r>
                <w:rPr>
                  <w:lang w:eastAsia="zh-CN"/>
                </w:rPr>
                <w:t>273@0</w:t>
              </w:r>
            </w:ins>
          </w:p>
        </w:tc>
      </w:tr>
      <w:tr w:rsidR="00A0275D" w:rsidRPr="00510BB2" w14:paraId="73DEDECB" w14:textId="77777777" w:rsidTr="001E0968">
        <w:trPr>
          <w:trHeight w:val="86"/>
          <w:ins w:id="5029" w:author="Ruixin(vivo)" w:date="2023-04-25T16:40:00Z"/>
        </w:trPr>
        <w:tc>
          <w:tcPr>
            <w:tcW w:w="303" w:type="pct"/>
            <w:vMerge/>
            <w:vAlign w:val="center"/>
          </w:tcPr>
          <w:p w14:paraId="26EBDC2F" w14:textId="77777777" w:rsidR="00A0275D" w:rsidRPr="00510BB2" w:rsidRDefault="00A0275D" w:rsidP="001E0968">
            <w:pPr>
              <w:pStyle w:val="TAC"/>
              <w:rPr>
                <w:ins w:id="5030" w:author="Ruixin(vivo)" w:date="2023-04-25T16:40:00Z"/>
                <w:rFonts w:eastAsia="Yu Mincho" w:cs="Arial"/>
                <w:szCs w:val="18"/>
              </w:rPr>
            </w:pPr>
          </w:p>
        </w:tc>
        <w:tc>
          <w:tcPr>
            <w:tcW w:w="382" w:type="pct"/>
            <w:vMerge/>
            <w:vAlign w:val="center"/>
          </w:tcPr>
          <w:p w14:paraId="416AC8D2" w14:textId="77777777" w:rsidR="00A0275D" w:rsidRPr="00510BB2" w:rsidRDefault="00A0275D" w:rsidP="001E0968">
            <w:pPr>
              <w:pStyle w:val="TAC"/>
              <w:rPr>
                <w:ins w:id="5031" w:author="Ruixin(vivo)" w:date="2023-04-25T16:40:00Z"/>
                <w:rFonts w:eastAsia="Yu Mincho" w:cs="Arial"/>
                <w:szCs w:val="18"/>
              </w:rPr>
            </w:pPr>
          </w:p>
        </w:tc>
        <w:tc>
          <w:tcPr>
            <w:tcW w:w="299" w:type="pct"/>
            <w:vMerge/>
            <w:vAlign w:val="center"/>
          </w:tcPr>
          <w:p w14:paraId="38A700A6" w14:textId="77777777" w:rsidR="00A0275D" w:rsidRPr="00510BB2" w:rsidRDefault="00A0275D" w:rsidP="001E0968">
            <w:pPr>
              <w:pStyle w:val="TAC"/>
              <w:rPr>
                <w:ins w:id="5032" w:author="Ruixin(vivo)" w:date="2023-04-25T16:40:00Z"/>
                <w:rFonts w:cs="Arial"/>
                <w:szCs w:val="18"/>
                <w:lang w:eastAsia="zh-CN"/>
              </w:rPr>
            </w:pPr>
          </w:p>
        </w:tc>
        <w:tc>
          <w:tcPr>
            <w:tcW w:w="464" w:type="pct"/>
            <w:vMerge/>
            <w:vAlign w:val="center"/>
          </w:tcPr>
          <w:p w14:paraId="79D0AA68" w14:textId="77777777" w:rsidR="00A0275D" w:rsidRPr="00510BB2" w:rsidRDefault="00A0275D" w:rsidP="001E0968">
            <w:pPr>
              <w:spacing w:after="0"/>
              <w:jc w:val="center"/>
              <w:rPr>
                <w:ins w:id="5033" w:author="Ruixin(vivo)" w:date="2023-04-25T16:40:00Z"/>
                <w:rFonts w:ascii="Arial" w:hAnsi="Arial" w:cs="Arial"/>
                <w:sz w:val="18"/>
                <w:szCs w:val="18"/>
                <w:lang w:eastAsia="zh-CN"/>
              </w:rPr>
            </w:pPr>
          </w:p>
        </w:tc>
        <w:tc>
          <w:tcPr>
            <w:tcW w:w="464" w:type="pct"/>
            <w:vMerge/>
            <w:vAlign w:val="center"/>
          </w:tcPr>
          <w:p w14:paraId="55264A45" w14:textId="77777777" w:rsidR="00A0275D" w:rsidRPr="00510BB2" w:rsidRDefault="00A0275D" w:rsidP="001E0968">
            <w:pPr>
              <w:spacing w:after="0"/>
              <w:jc w:val="center"/>
              <w:rPr>
                <w:ins w:id="5034" w:author="Ruixin(vivo)" w:date="2023-04-25T16:40:00Z"/>
                <w:rFonts w:ascii="Arial" w:hAnsi="Arial" w:cs="Arial"/>
                <w:sz w:val="18"/>
                <w:szCs w:val="18"/>
                <w:lang w:eastAsia="zh-CN"/>
              </w:rPr>
            </w:pPr>
          </w:p>
        </w:tc>
        <w:tc>
          <w:tcPr>
            <w:tcW w:w="348" w:type="pct"/>
            <w:vAlign w:val="center"/>
          </w:tcPr>
          <w:p w14:paraId="38FC27E3" w14:textId="77777777" w:rsidR="00A0275D" w:rsidRPr="00510BB2" w:rsidRDefault="00A0275D" w:rsidP="001E0968">
            <w:pPr>
              <w:spacing w:after="0"/>
              <w:jc w:val="center"/>
              <w:rPr>
                <w:ins w:id="5035" w:author="Ruixin(vivo)" w:date="2023-04-25T16:40:00Z"/>
                <w:rFonts w:ascii="Arial" w:hAnsi="Arial" w:cs="Arial"/>
                <w:sz w:val="18"/>
                <w:szCs w:val="18"/>
                <w:lang w:eastAsia="zh-CN"/>
              </w:rPr>
            </w:pPr>
            <w:ins w:id="5036" w:author="Ruixin(vivo)" w:date="2023-04-25T16:40:00Z">
              <w:r w:rsidRPr="00510BB2">
                <w:rPr>
                  <w:rFonts w:ascii="Arial" w:hAnsi="Arial" w:cs="Arial"/>
                  <w:sz w:val="18"/>
                  <w:szCs w:val="18"/>
                  <w:lang w:eastAsia="zh-CN"/>
                </w:rPr>
                <w:t>Mid</w:t>
              </w:r>
            </w:ins>
          </w:p>
        </w:tc>
        <w:tc>
          <w:tcPr>
            <w:tcW w:w="439" w:type="pct"/>
            <w:vAlign w:val="center"/>
          </w:tcPr>
          <w:p w14:paraId="3C92FBBE" w14:textId="77777777" w:rsidR="00A0275D" w:rsidRPr="00285375" w:rsidRDefault="00A0275D" w:rsidP="001E0968">
            <w:pPr>
              <w:pStyle w:val="TAC"/>
              <w:rPr>
                <w:ins w:id="5037" w:author="Ruixin(vivo)" w:date="2023-04-25T16:40:00Z"/>
                <w:rFonts w:cs="Arial"/>
                <w:szCs w:val="18"/>
              </w:rPr>
            </w:pPr>
            <w:ins w:id="5038" w:author="Ruixin(vivo)" w:date="2023-04-25T16:40:00Z">
              <w:r>
                <w:t>713334</w:t>
              </w:r>
            </w:ins>
          </w:p>
        </w:tc>
        <w:tc>
          <w:tcPr>
            <w:tcW w:w="394" w:type="pct"/>
            <w:vAlign w:val="center"/>
          </w:tcPr>
          <w:p w14:paraId="6DD07E6A" w14:textId="77777777" w:rsidR="00A0275D" w:rsidRPr="00285375" w:rsidRDefault="00A0275D" w:rsidP="001E0968">
            <w:pPr>
              <w:pStyle w:val="TAC"/>
              <w:rPr>
                <w:ins w:id="5039" w:author="Ruixin(vivo)" w:date="2023-04-25T16:40:00Z"/>
                <w:rFonts w:cs="Arial"/>
                <w:szCs w:val="18"/>
              </w:rPr>
            </w:pPr>
            <w:ins w:id="5040" w:author="Ruixin(vivo)" w:date="2023-04-25T16:40:00Z">
              <w:r>
                <w:t>4700.01</w:t>
              </w:r>
            </w:ins>
          </w:p>
        </w:tc>
        <w:tc>
          <w:tcPr>
            <w:tcW w:w="439" w:type="pct"/>
            <w:vAlign w:val="center"/>
          </w:tcPr>
          <w:p w14:paraId="728E92E7" w14:textId="77777777" w:rsidR="00A0275D" w:rsidRPr="00285375" w:rsidRDefault="00A0275D" w:rsidP="001E0968">
            <w:pPr>
              <w:pStyle w:val="TAC"/>
              <w:rPr>
                <w:ins w:id="5041" w:author="Ruixin(vivo)" w:date="2023-04-25T16:40:00Z"/>
                <w:rFonts w:cs="Arial"/>
                <w:szCs w:val="18"/>
              </w:rPr>
            </w:pPr>
            <w:ins w:id="5042" w:author="Ruixin(vivo)" w:date="2023-04-25T16:40:00Z">
              <w:r>
                <w:t>713334</w:t>
              </w:r>
            </w:ins>
          </w:p>
        </w:tc>
        <w:tc>
          <w:tcPr>
            <w:tcW w:w="394" w:type="pct"/>
            <w:vAlign w:val="center"/>
          </w:tcPr>
          <w:p w14:paraId="62A6A56C" w14:textId="77777777" w:rsidR="00A0275D" w:rsidRPr="00285375" w:rsidRDefault="00A0275D" w:rsidP="001E0968">
            <w:pPr>
              <w:pStyle w:val="TAC"/>
              <w:rPr>
                <w:ins w:id="5043" w:author="Ruixin(vivo)" w:date="2023-04-25T16:40:00Z"/>
                <w:rFonts w:cs="Arial"/>
                <w:szCs w:val="18"/>
              </w:rPr>
            </w:pPr>
            <w:ins w:id="5044" w:author="Ruixin(vivo)" w:date="2023-04-25T16:40:00Z">
              <w:r>
                <w:t>4700.01</w:t>
              </w:r>
            </w:ins>
          </w:p>
        </w:tc>
        <w:tc>
          <w:tcPr>
            <w:tcW w:w="494" w:type="pct"/>
            <w:vMerge/>
            <w:vAlign w:val="center"/>
          </w:tcPr>
          <w:p w14:paraId="2E2503AA" w14:textId="77777777" w:rsidR="00A0275D" w:rsidRPr="00510BB2" w:rsidRDefault="00A0275D" w:rsidP="001E0968">
            <w:pPr>
              <w:pStyle w:val="TAC"/>
              <w:rPr>
                <w:ins w:id="5045" w:author="Ruixin(vivo)" w:date="2023-04-25T16:40:00Z"/>
                <w:rFonts w:eastAsia="Yu Mincho" w:cs="Arial"/>
                <w:szCs w:val="18"/>
              </w:rPr>
            </w:pPr>
          </w:p>
        </w:tc>
        <w:tc>
          <w:tcPr>
            <w:tcW w:w="582" w:type="pct"/>
            <w:vMerge/>
            <w:vAlign w:val="center"/>
          </w:tcPr>
          <w:p w14:paraId="5D0A6C05" w14:textId="77777777" w:rsidR="00A0275D" w:rsidRPr="00510BB2" w:rsidRDefault="00A0275D" w:rsidP="001E0968">
            <w:pPr>
              <w:pStyle w:val="TAC"/>
              <w:rPr>
                <w:ins w:id="5046" w:author="Ruixin(vivo)" w:date="2023-04-25T16:40:00Z"/>
                <w:rFonts w:eastAsia="Yu Mincho" w:cs="Arial"/>
                <w:szCs w:val="18"/>
              </w:rPr>
            </w:pPr>
          </w:p>
        </w:tc>
      </w:tr>
      <w:tr w:rsidR="00A0275D" w:rsidRPr="00510BB2" w14:paraId="5F0530E4" w14:textId="77777777" w:rsidTr="001E0968">
        <w:trPr>
          <w:trHeight w:val="177"/>
          <w:ins w:id="5047" w:author="Ruixin(vivo)" w:date="2023-04-25T16:40:00Z"/>
        </w:trPr>
        <w:tc>
          <w:tcPr>
            <w:tcW w:w="303" w:type="pct"/>
            <w:vMerge/>
            <w:vAlign w:val="center"/>
          </w:tcPr>
          <w:p w14:paraId="48160FED" w14:textId="77777777" w:rsidR="00A0275D" w:rsidRPr="00510BB2" w:rsidRDefault="00A0275D" w:rsidP="001E0968">
            <w:pPr>
              <w:pStyle w:val="TAC"/>
              <w:rPr>
                <w:ins w:id="5048" w:author="Ruixin(vivo)" w:date="2023-04-25T16:40:00Z"/>
                <w:rFonts w:eastAsia="Yu Mincho" w:cs="Arial"/>
                <w:szCs w:val="18"/>
              </w:rPr>
            </w:pPr>
          </w:p>
        </w:tc>
        <w:tc>
          <w:tcPr>
            <w:tcW w:w="382" w:type="pct"/>
            <w:vMerge/>
            <w:vAlign w:val="center"/>
          </w:tcPr>
          <w:p w14:paraId="116DCC72" w14:textId="77777777" w:rsidR="00A0275D" w:rsidRPr="00510BB2" w:rsidRDefault="00A0275D" w:rsidP="001E0968">
            <w:pPr>
              <w:pStyle w:val="TAC"/>
              <w:rPr>
                <w:ins w:id="5049" w:author="Ruixin(vivo)" w:date="2023-04-25T16:40:00Z"/>
                <w:rFonts w:eastAsia="Yu Mincho" w:cs="Arial"/>
                <w:szCs w:val="18"/>
              </w:rPr>
            </w:pPr>
          </w:p>
        </w:tc>
        <w:tc>
          <w:tcPr>
            <w:tcW w:w="299" w:type="pct"/>
            <w:vMerge/>
            <w:vAlign w:val="center"/>
          </w:tcPr>
          <w:p w14:paraId="3C48E09F" w14:textId="77777777" w:rsidR="00A0275D" w:rsidRPr="00510BB2" w:rsidRDefault="00A0275D" w:rsidP="001E0968">
            <w:pPr>
              <w:pStyle w:val="TAC"/>
              <w:rPr>
                <w:ins w:id="5050" w:author="Ruixin(vivo)" w:date="2023-04-25T16:40:00Z"/>
                <w:rFonts w:cs="Arial"/>
                <w:szCs w:val="18"/>
                <w:lang w:eastAsia="zh-CN"/>
              </w:rPr>
            </w:pPr>
          </w:p>
        </w:tc>
        <w:tc>
          <w:tcPr>
            <w:tcW w:w="464" w:type="pct"/>
            <w:vMerge/>
            <w:vAlign w:val="center"/>
          </w:tcPr>
          <w:p w14:paraId="52DDF7DF" w14:textId="77777777" w:rsidR="00A0275D" w:rsidRPr="00510BB2" w:rsidRDefault="00A0275D" w:rsidP="001E0968">
            <w:pPr>
              <w:spacing w:after="0"/>
              <w:jc w:val="center"/>
              <w:rPr>
                <w:ins w:id="5051" w:author="Ruixin(vivo)" w:date="2023-04-25T16:40:00Z"/>
                <w:rFonts w:ascii="Arial" w:hAnsi="Arial" w:cs="Arial"/>
                <w:sz w:val="18"/>
                <w:szCs w:val="18"/>
                <w:lang w:eastAsia="zh-CN"/>
              </w:rPr>
            </w:pPr>
          </w:p>
        </w:tc>
        <w:tc>
          <w:tcPr>
            <w:tcW w:w="464" w:type="pct"/>
            <w:vMerge/>
            <w:vAlign w:val="center"/>
          </w:tcPr>
          <w:p w14:paraId="287B0420" w14:textId="77777777" w:rsidR="00A0275D" w:rsidRPr="00510BB2" w:rsidRDefault="00A0275D" w:rsidP="001E0968">
            <w:pPr>
              <w:spacing w:after="0"/>
              <w:jc w:val="center"/>
              <w:rPr>
                <w:ins w:id="5052" w:author="Ruixin(vivo)" w:date="2023-04-25T16:40:00Z"/>
                <w:rFonts w:ascii="Arial" w:hAnsi="Arial" w:cs="Arial"/>
                <w:sz w:val="18"/>
                <w:szCs w:val="18"/>
                <w:lang w:eastAsia="zh-CN"/>
              </w:rPr>
            </w:pPr>
          </w:p>
        </w:tc>
        <w:tc>
          <w:tcPr>
            <w:tcW w:w="348" w:type="pct"/>
            <w:vAlign w:val="center"/>
          </w:tcPr>
          <w:p w14:paraId="1259F880" w14:textId="77777777" w:rsidR="00A0275D" w:rsidRPr="00510BB2" w:rsidRDefault="00A0275D" w:rsidP="001E0968">
            <w:pPr>
              <w:spacing w:after="0"/>
              <w:jc w:val="center"/>
              <w:rPr>
                <w:ins w:id="5053" w:author="Ruixin(vivo)" w:date="2023-04-25T16:40:00Z"/>
                <w:rFonts w:ascii="Arial" w:hAnsi="Arial" w:cs="Arial"/>
                <w:sz w:val="18"/>
                <w:szCs w:val="18"/>
                <w:lang w:eastAsia="zh-CN"/>
              </w:rPr>
            </w:pPr>
            <w:ins w:id="5054" w:author="Ruixin(vivo)" w:date="2023-04-25T16:40:00Z">
              <w:r w:rsidRPr="00510BB2">
                <w:rPr>
                  <w:rFonts w:ascii="Arial" w:hAnsi="Arial" w:cs="Arial"/>
                  <w:sz w:val="18"/>
                  <w:szCs w:val="18"/>
                  <w:lang w:eastAsia="zh-CN"/>
                </w:rPr>
                <w:t>High</w:t>
              </w:r>
            </w:ins>
          </w:p>
        </w:tc>
        <w:tc>
          <w:tcPr>
            <w:tcW w:w="439" w:type="pct"/>
            <w:vAlign w:val="center"/>
          </w:tcPr>
          <w:p w14:paraId="209EF4CF" w14:textId="77777777" w:rsidR="00A0275D" w:rsidRPr="00285375" w:rsidRDefault="00A0275D" w:rsidP="001E0968">
            <w:pPr>
              <w:pStyle w:val="TAC"/>
              <w:rPr>
                <w:ins w:id="5055" w:author="Ruixin(vivo)" w:date="2023-04-25T16:40:00Z"/>
                <w:rFonts w:cs="Arial"/>
                <w:szCs w:val="18"/>
              </w:rPr>
            </w:pPr>
            <w:ins w:id="5056" w:author="Ruixin(vivo)" w:date="2023-04-25T16:40:00Z">
              <w:r>
                <w:t>730000</w:t>
              </w:r>
            </w:ins>
          </w:p>
        </w:tc>
        <w:tc>
          <w:tcPr>
            <w:tcW w:w="394" w:type="pct"/>
            <w:vAlign w:val="center"/>
          </w:tcPr>
          <w:p w14:paraId="0D22666B" w14:textId="77777777" w:rsidR="00A0275D" w:rsidRPr="00285375" w:rsidRDefault="00A0275D" w:rsidP="001E0968">
            <w:pPr>
              <w:pStyle w:val="TAC"/>
              <w:rPr>
                <w:ins w:id="5057" w:author="Ruixin(vivo)" w:date="2023-04-25T16:40:00Z"/>
                <w:rFonts w:cs="Arial"/>
                <w:szCs w:val="18"/>
              </w:rPr>
            </w:pPr>
            <w:ins w:id="5058" w:author="Ruixin(vivo)" w:date="2023-04-25T16:40:00Z">
              <w:r>
                <w:t>4950</w:t>
              </w:r>
            </w:ins>
          </w:p>
        </w:tc>
        <w:tc>
          <w:tcPr>
            <w:tcW w:w="439" w:type="pct"/>
            <w:vAlign w:val="center"/>
          </w:tcPr>
          <w:p w14:paraId="7BBFD9B4" w14:textId="77777777" w:rsidR="00A0275D" w:rsidRPr="00285375" w:rsidRDefault="00A0275D" w:rsidP="001E0968">
            <w:pPr>
              <w:pStyle w:val="TAC"/>
              <w:rPr>
                <w:ins w:id="5059" w:author="Ruixin(vivo)" w:date="2023-04-25T16:40:00Z"/>
                <w:rFonts w:cs="Arial"/>
                <w:szCs w:val="18"/>
              </w:rPr>
            </w:pPr>
            <w:ins w:id="5060" w:author="Ruixin(vivo)" w:date="2023-04-25T16:40:00Z">
              <w:r>
                <w:t>730000</w:t>
              </w:r>
            </w:ins>
          </w:p>
        </w:tc>
        <w:tc>
          <w:tcPr>
            <w:tcW w:w="394" w:type="pct"/>
            <w:vAlign w:val="center"/>
          </w:tcPr>
          <w:p w14:paraId="0A0FCF7F" w14:textId="77777777" w:rsidR="00A0275D" w:rsidRPr="00285375" w:rsidRDefault="00A0275D" w:rsidP="001E0968">
            <w:pPr>
              <w:pStyle w:val="TAC"/>
              <w:rPr>
                <w:ins w:id="5061" w:author="Ruixin(vivo)" w:date="2023-04-25T16:40:00Z"/>
                <w:rFonts w:cs="Arial"/>
                <w:szCs w:val="18"/>
              </w:rPr>
            </w:pPr>
            <w:ins w:id="5062" w:author="Ruixin(vivo)" w:date="2023-04-25T16:40:00Z">
              <w:r>
                <w:t>4950</w:t>
              </w:r>
            </w:ins>
          </w:p>
        </w:tc>
        <w:tc>
          <w:tcPr>
            <w:tcW w:w="494" w:type="pct"/>
            <w:vMerge/>
            <w:vAlign w:val="center"/>
          </w:tcPr>
          <w:p w14:paraId="1B97ED6B" w14:textId="77777777" w:rsidR="00A0275D" w:rsidRPr="00510BB2" w:rsidRDefault="00A0275D" w:rsidP="001E0968">
            <w:pPr>
              <w:pStyle w:val="TAC"/>
              <w:rPr>
                <w:ins w:id="5063" w:author="Ruixin(vivo)" w:date="2023-04-25T16:40:00Z"/>
                <w:rFonts w:eastAsia="Yu Mincho" w:cs="Arial"/>
                <w:szCs w:val="18"/>
              </w:rPr>
            </w:pPr>
          </w:p>
        </w:tc>
        <w:tc>
          <w:tcPr>
            <w:tcW w:w="582" w:type="pct"/>
            <w:vMerge/>
            <w:vAlign w:val="center"/>
          </w:tcPr>
          <w:p w14:paraId="2E7BD0C7" w14:textId="77777777" w:rsidR="00A0275D" w:rsidRPr="00510BB2" w:rsidRDefault="00A0275D" w:rsidP="001E0968">
            <w:pPr>
              <w:pStyle w:val="TAC"/>
              <w:rPr>
                <w:ins w:id="5064" w:author="Ruixin(vivo)" w:date="2023-04-25T16:40:00Z"/>
                <w:rFonts w:eastAsia="Yu Mincho" w:cs="Arial"/>
                <w:szCs w:val="18"/>
              </w:rPr>
            </w:pPr>
          </w:p>
        </w:tc>
      </w:tr>
    </w:tbl>
    <w:p w14:paraId="6531896C" w14:textId="77777777" w:rsidR="00A0275D" w:rsidRDefault="00A0275D" w:rsidP="00A0275D">
      <w:pPr>
        <w:rPr>
          <w:ins w:id="5065" w:author="Ruixin(vivo)" w:date="2023-04-25T16:40:00Z"/>
          <w:rFonts w:eastAsia="等线"/>
          <w:lang w:eastAsia="zh-CN"/>
        </w:rPr>
      </w:pPr>
    </w:p>
    <w:p w14:paraId="276A0BAA" w14:textId="77777777" w:rsidR="00A0275D" w:rsidRPr="00D543B0" w:rsidRDefault="00A0275D" w:rsidP="00A0275D">
      <w:pPr>
        <w:pPrChange w:id="5066" w:author="Ruixin(vivo)" w:date="2023-04-25T16:38:00Z">
          <w:pPr>
            <w:pStyle w:val="Guidance"/>
          </w:pPr>
        </w:pPrChange>
      </w:pPr>
    </w:p>
    <w:p w14:paraId="706C3A5A" w14:textId="1CD59223" w:rsidR="00722EE2" w:rsidRDefault="00722EE2" w:rsidP="00722EE2">
      <w:pPr>
        <w:rPr>
          <w:rFonts w:eastAsia="等线"/>
          <w:i/>
        </w:rPr>
      </w:pPr>
      <w:r w:rsidRPr="00510BB2">
        <w:rPr>
          <w:rFonts w:eastAsia="等线"/>
        </w:rPr>
        <w:t xml:space="preserve">The detailed </w:t>
      </w:r>
      <w:bookmarkStart w:id="5067" w:name="_Hlk127560245"/>
      <w:r w:rsidRPr="00510BB2">
        <w:rPr>
          <w:rFonts w:eastAsia="等线"/>
        </w:rPr>
        <w:t>testing parameters</w:t>
      </w:r>
      <w:bookmarkEnd w:id="5067"/>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ins w:id="5068" w:author="Ruixin(vivo)" w:date="2023-04-25T16:42:00Z">
        <w:r w:rsidR="00E110C2">
          <w:rPr>
            <w:rFonts w:eastAsia="等线"/>
          </w:rPr>
          <w:t>.3</w:t>
        </w:r>
      </w:ins>
      <w:r w:rsidRPr="00510BB2">
        <w:rPr>
          <w:rFonts w:eastAsia="等线"/>
        </w:rPr>
        <w:t>-</w:t>
      </w:r>
      <w:del w:id="5069" w:author="Ruixin(vivo)" w:date="2023-04-25T16:42:00Z">
        <w:r w:rsidRPr="00510BB2" w:rsidDel="00E110C2">
          <w:rPr>
            <w:rFonts w:eastAsia="等线"/>
          </w:rPr>
          <w:delText xml:space="preserve">1 </w:delText>
        </w:r>
      </w:del>
      <w:ins w:id="5070" w:author="Ruixin(vivo)" w:date="2023-04-25T16:42:00Z">
        <w:r w:rsidR="00E110C2">
          <w:rPr>
            <w:rFonts w:eastAsia="等线"/>
          </w:rPr>
          <w:t>3</w:t>
        </w:r>
        <w:r w:rsidR="00E110C2" w:rsidRPr="00510BB2">
          <w:rPr>
            <w:rFonts w:eastAsia="等线"/>
          </w:rPr>
          <w:t xml:space="preserve"> </w:t>
        </w:r>
      </w:ins>
      <w:r w:rsidRPr="00510BB2">
        <w:rPr>
          <w:rFonts w:eastAsia="等线"/>
        </w:rPr>
        <w:t xml:space="preserve">and Table </w:t>
      </w:r>
      <w:r>
        <w:rPr>
          <w:rFonts w:eastAsia="等线"/>
        </w:rPr>
        <w:t>4</w:t>
      </w:r>
      <w:r w:rsidRPr="00510BB2">
        <w:rPr>
          <w:rFonts w:eastAsia="等线"/>
        </w:rPr>
        <w:t>.3</w:t>
      </w:r>
      <w:ins w:id="5071" w:author="Ruixin(vivo)" w:date="2023-04-25T16:42:00Z">
        <w:r w:rsidR="00E110C2">
          <w:rPr>
            <w:rFonts w:eastAsia="等线"/>
          </w:rPr>
          <w:t>.3</w:t>
        </w:r>
      </w:ins>
      <w:r w:rsidRPr="00510BB2">
        <w:rPr>
          <w:rFonts w:eastAsia="等线"/>
        </w:rPr>
        <w:t>-</w:t>
      </w:r>
      <w:del w:id="5072" w:author="Ruixin(vivo)" w:date="2023-04-25T16:42:00Z">
        <w:r w:rsidRPr="00510BB2" w:rsidDel="00E110C2">
          <w:rPr>
            <w:rFonts w:eastAsia="等线"/>
          </w:rPr>
          <w:delText>2</w:delText>
        </w:r>
      </w:del>
      <w:ins w:id="5073" w:author="Ruixin(vivo)" w:date="2023-04-25T16:42:00Z">
        <w:r w:rsidR="00E110C2">
          <w:rPr>
            <w:rFonts w:eastAsia="等线"/>
          </w:rPr>
          <w:t>4</w:t>
        </w:r>
      </w:ins>
      <w:r w:rsidRPr="00510BB2">
        <w:rPr>
          <w:rFonts w:eastAsia="等线"/>
        </w:rPr>
        <w:t>.</w:t>
      </w:r>
    </w:p>
    <w:p w14:paraId="03077666" w14:textId="60697273"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ins w:id="5074" w:author="Ruixin(vivo)" w:date="2023-04-25T16:42:00Z">
        <w:r w:rsidR="00E110C2">
          <w:rPr>
            <w:rFonts w:eastAsia="Yu Mincho"/>
          </w:rPr>
          <w:t>.3</w:t>
        </w:r>
      </w:ins>
      <w:r w:rsidRPr="00510BB2">
        <w:rPr>
          <w:rFonts w:eastAsia="Yu Mincho"/>
        </w:rPr>
        <w:t>-</w:t>
      </w:r>
      <w:del w:id="5075" w:author="Ruixin(vivo)" w:date="2023-04-25T16:42:00Z">
        <w:r w:rsidRPr="00510BB2" w:rsidDel="00E110C2">
          <w:rPr>
            <w:rFonts w:eastAsia="Yu Mincho"/>
          </w:rPr>
          <w:delText>1</w:delText>
        </w:r>
      </w:del>
      <w:ins w:id="5076" w:author="Ruixin(vivo)" w:date="2023-04-25T16:42:00Z">
        <w:r w:rsidR="00E110C2">
          <w:rPr>
            <w:rFonts w:eastAsia="Yu Mincho"/>
          </w:rPr>
          <w:t>3</w:t>
        </w:r>
      </w:ins>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5307E965" w:rsidR="00722EE2" w:rsidRPr="00510BB2" w:rsidRDefault="00722EE2" w:rsidP="00722EE2">
      <w:pPr>
        <w:pStyle w:val="TH"/>
        <w:rPr>
          <w:rFonts w:eastAsia="Yu Mincho"/>
        </w:rPr>
      </w:pPr>
      <w:r w:rsidRPr="00510BB2">
        <w:rPr>
          <w:rFonts w:eastAsia="Yu Mincho"/>
        </w:rPr>
        <w:t>Table 4.3</w:t>
      </w:r>
      <w:ins w:id="5077" w:author="Ruixin(vivo)" w:date="2023-04-25T16:42:00Z">
        <w:r w:rsidR="00E110C2">
          <w:rPr>
            <w:rFonts w:eastAsia="Yu Mincho"/>
          </w:rPr>
          <w:t>.3</w:t>
        </w:r>
      </w:ins>
      <w:r w:rsidRPr="00510BB2">
        <w:rPr>
          <w:rFonts w:eastAsia="Yu Mincho"/>
        </w:rPr>
        <w:t>-</w:t>
      </w:r>
      <w:del w:id="5078" w:author="Ruixin(vivo)" w:date="2023-04-25T16:42:00Z">
        <w:r w:rsidRPr="00510BB2" w:rsidDel="00E110C2">
          <w:rPr>
            <w:rFonts w:eastAsia="Yu Mincho"/>
          </w:rPr>
          <w:delText>2</w:delText>
        </w:r>
      </w:del>
      <w:ins w:id="5079" w:author="Ruixin(vivo)" w:date="2023-04-25T16:42:00Z">
        <w:r w:rsidR="00E110C2">
          <w:rPr>
            <w:rFonts w:eastAsia="Yu Mincho"/>
          </w:rPr>
          <w:t>4</w:t>
        </w:r>
      </w:ins>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2F7C8441" w14:textId="77777777" w:rsidR="00722EE2" w:rsidRDefault="00722EE2" w:rsidP="00722EE2">
      <w:pPr>
        <w:rPr>
          <w:b/>
          <w:color w:val="FF0000"/>
          <w:sz w:val="28"/>
          <w:szCs w:val="28"/>
        </w:rPr>
      </w:pPr>
    </w:p>
    <w:p w14:paraId="080C8208" w14:textId="77777777" w:rsidR="00485EEB" w:rsidRDefault="00485EEB" w:rsidP="005D7526">
      <w:pPr>
        <w:pStyle w:val="Guidance"/>
      </w:pPr>
    </w:p>
    <w:p w14:paraId="62E51537" w14:textId="77777777" w:rsidR="00485EEB" w:rsidRPr="004D3578" w:rsidRDefault="00485EEB" w:rsidP="00485EEB">
      <w:pPr>
        <w:pStyle w:val="10"/>
      </w:pPr>
      <w:bookmarkStart w:id="5080" w:name="tsgNames"/>
      <w:bookmarkStart w:id="5081" w:name="startOfAnnexes"/>
      <w:bookmarkStart w:id="5082" w:name="_Toc133333412"/>
      <w:bookmarkEnd w:id="5080"/>
      <w:bookmarkEnd w:id="5081"/>
      <w:r>
        <w:t>5</w:t>
      </w:r>
      <w:r w:rsidRPr="004D3578">
        <w:tab/>
      </w:r>
      <w:r w:rsidR="005A746E" w:rsidRPr="005A746E">
        <w:t>Performance metrics</w:t>
      </w:r>
      <w:bookmarkEnd w:id="5082"/>
      <w:r w:rsidR="005A746E" w:rsidRPr="005A746E">
        <w:t xml:space="preserve"> </w:t>
      </w:r>
    </w:p>
    <w:p w14:paraId="096BD48C" w14:textId="77777777" w:rsidR="00485EEB" w:rsidRPr="004D3578" w:rsidRDefault="00485EEB" w:rsidP="00485EEB">
      <w:pPr>
        <w:pStyle w:val="2"/>
      </w:pPr>
      <w:bookmarkStart w:id="5083" w:name="_Toc133333413"/>
      <w:r>
        <w:t>5</w:t>
      </w:r>
      <w:r w:rsidRPr="004D3578">
        <w:t>.1</w:t>
      </w:r>
      <w:r w:rsidRPr="004D3578">
        <w:tab/>
      </w:r>
      <w:r w:rsidR="00CD0211" w:rsidRPr="00CD0211">
        <w:t>Definition of the Total Radiated Power (TRP)</w:t>
      </w:r>
      <w:bookmarkEnd w:id="5083"/>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5084" w:name="_Toc133333414"/>
      <w:r>
        <w:t>5</w:t>
      </w:r>
      <w:r w:rsidRPr="008E4C84">
        <w:t>.</w:t>
      </w:r>
      <w:r>
        <w:t>1</w:t>
      </w:r>
      <w:r w:rsidRPr="008E4C84">
        <w:t>.</w:t>
      </w:r>
      <w:r>
        <w:t>1</w:t>
      </w:r>
      <w:r w:rsidRPr="008E4C84">
        <w:tab/>
      </w:r>
      <w:r w:rsidRPr="003C38D6">
        <w:t>Definition of the Total Radiated Power (TRP)</w:t>
      </w:r>
      <w:r>
        <w:t xml:space="preserve"> for AC</w:t>
      </w:r>
      <w:bookmarkEnd w:id="5084"/>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85" w:name="OLE_LINK5"/>
      <w:bookmarkStart w:id="5086"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85"/>
      <w:bookmarkEnd w:id="5086"/>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77777777" w:rsidR="008D564E" w:rsidRDefault="007677AD" w:rsidP="008D564E">
      <w:pPr>
        <w:rPr>
          <w:ins w:id="5087" w:author="Ruixin(vivo)" w:date="2023-04-25T15:23:00Z"/>
          <w:lang w:eastAsia="zh-CN"/>
        </w:rPr>
      </w:pPr>
      <w:r w:rsidRPr="001D7032">
        <w:rPr>
          <w:lang w:eastAsia="zh-CN"/>
        </w:rPr>
        <w:t xml:space="preserve">Where the value </w:t>
      </w:r>
      <w:ins w:id="5088" w:author="Ruixin(vivo)" w:date="2023-04-25T15:23:00Z">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del w:id="5089" w:author="Thorsten Hertel (KEYS)" w:date="2023-03-23T15:32:00Z">
          <w:r w:rsidR="008D564E" w:rsidRPr="00303892" w:rsidDel="001F034A">
            <w:rPr>
              <w:i/>
              <w:iCs/>
              <w:lang w:eastAsia="zh-CN"/>
            </w:rPr>
            <w:delText>W</w:delText>
          </w:r>
          <w:r w:rsidR="008D564E" w:rsidRPr="001D7032" w:rsidDel="001F034A">
            <w:rPr>
              <w:lang w:eastAsia="zh-CN"/>
            </w:rPr>
            <w:delText>(θ</w:delText>
          </w:r>
          <w:r w:rsidR="008D564E" w:rsidRPr="001D7032" w:rsidDel="001F034A">
            <w:rPr>
              <w:vertAlign w:val="subscript"/>
              <w:lang w:eastAsia="zh-CN"/>
            </w:rPr>
            <w:delText>n</w:delText>
          </w:r>
          <w:r w:rsidR="008D564E" w:rsidRPr="001D7032" w:rsidDel="001F034A">
            <w:rPr>
              <w:lang w:eastAsia="zh-CN"/>
            </w:rPr>
            <w:delText>)</w:delText>
          </w:r>
        </w:del>
        <w:r w:rsidR="008D564E" w:rsidRPr="001D7032">
          <w:rPr>
            <w:lang w:eastAsia="zh-CN"/>
          </w:rPr>
          <w:t xml:space="preserve"> </w:t>
        </w:r>
        <w:del w:id="5090" w:author="Thorsten Hertel (KEYS)" w:date="2023-03-23T15:27:00Z">
          <w:r w:rsidR="008D564E" w:rsidRPr="001D7032" w:rsidDel="00E05BBA">
            <w:rPr>
              <w:lang w:eastAsia="zh-CN"/>
            </w:rPr>
            <w:delText>follows Table 5.1</w:delText>
          </w:r>
          <w:r w:rsidR="008D564E" w:rsidDel="00E05BBA">
            <w:rPr>
              <w:lang w:eastAsia="zh-CN"/>
            </w:rPr>
            <w:delText>.1</w:delText>
          </w:r>
          <w:r w:rsidR="008D564E" w:rsidRPr="001D7032" w:rsidDel="00E05BBA">
            <w:rPr>
              <w:lang w:eastAsia="zh-CN"/>
            </w:rPr>
            <w:delText>-1</w:delText>
          </w:r>
        </w:del>
        <w:r w:rsidR="008D564E">
          <w:rPr>
            <w:lang w:eastAsia="zh-CN"/>
          </w:rPr>
          <w:t>can be calculated as follows:</w:t>
        </w:r>
        <w:del w:id="5091" w:author="Thorsten Hertel (KEYS)" w:date="2023-03-23T15:27:00Z">
          <w:r w:rsidR="008D564E" w:rsidRPr="001D7032" w:rsidDel="00E05BBA">
            <w:rPr>
              <w:lang w:eastAsia="zh-CN"/>
            </w:rPr>
            <w:delText>.</w:delText>
          </w:r>
        </w:del>
      </w:ins>
    </w:p>
    <w:p w14:paraId="29CDAAF5" w14:textId="77777777" w:rsidR="008D564E" w:rsidRPr="009A4211" w:rsidRDefault="008D564E" w:rsidP="008D564E">
      <w:pPr>
        <w:pStyle w:val="EQ"/>
        <w:rPr>
          <w:ins w:id="5092" w:author="Ruixin(vivo)" w:date="2023-04-25T15:23:00Z"/>
          <w:noProof w:val="0"/>
        </w:rPr>
      </w:pPr>
      <w:ins w:id="5093" w:author="Ruixin(vivo)" w:date="2023-04-25T15:23:00Z">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ins>
    </w:p>
    <w:p w14:paraId="5224540A" w14:textId="77777777" w:rsidR="008D564E" w:rsidRPr="009A4211" w:rsidRDefault="008D564E" w:rsidP="008D564E">
      <w:pPr>
        <w:rPr>
          <w:ins w:id="5094" w:author="Ruixin(vivo)" w:date="2023-04-25T15:23:00Z"/>
        </w:rPr>
      </w:pPr>
    </w:p>
    <w:p w14:paraId="56B8F812" w14:textId="77777777" w:rsidR="008D564E" w:rsidRPr="009A4211" w:rsidRDefault="008D564E" w:rsidP="008D564E">
      <w:pPr>
        <w:rPr>
          <w:ins w:id="5095" w:author="Ruixin(vivo)" w:date="2023-04-25T15:23:00Z"/>
        </w:rPr>
      </w:pPr>
      <w:ins w:id="5096" w:author="Ruixin(vivo)" w:date="2023-04-25T15:23:00Z">
        <w:r w:rsidRPr="009A4211">
          <w:t>with</w:t>
        </w:r>
      </w:ins>
    </w:p>
    <w:p w14:paraId="1111AEB9" w14:textId="77777777" w:rsidR="008D564E" w:rsidRPr="00E05BBA" w:rsidRDefault="008D564E" w:rsidP="008D564E">
      <w:pPr>
        <w:pStyle w:val="EQ"/>
        <w:rPr>
          <w:ins w:id="5097" w:author="Ruixin(vivo)" w:date="2023-04-25T15:23:00Z"/>
          <w:noProof w:val="0"/>
        </w:rPr>
      </w:pPr>
      <m:oMathPara>
        <m:oMath>
          <m:sSub>
            <m:sSubPr>
              <m:ctrlPr>
                <w:ins w:id="5098" w:author="Ruixin(vivo)" w:date="2023-04-25T15:23:00Z">
                  <w:rPr>
                    <w:rFonts w:ascii="Cambria Math" w:hAnsi="Cambria Math"/>
                  </w:rPr>
                </w:ins>
              </m:ctrlPr>
            </m:sSubPr>
            <m:e>
              <m:r>
                <w:ins w:id="5099" w:author="Ruixin(vivo)" w:date="2023-04-25T15:23:00Z">
                  <w:rPr>
                    <w:rFonts w:ascii="Cambria Math" w:hAnsi="Cambria Math"/>
                  </w:rPr>
                  <m:t>b</m:t>
                </w:ins>
              </m:r>
            </m:e>
            <m:sub>
              <m:r>
                <w:ins w:id="5100" w:author="Ruixin(vivo)" w:date="2023-04-25T15:23:00Z">
                  <w:rPr>
                    <w:rFonts w:ascii="Cambria Math" w:hAnsi="Cambria Math"/>
                  </w:rPr>
                  <m:t>j</m:t>
                </w:ins>
              </m:r>
            </m:sub>
          </m:sSub>
          <m:r>
            <w:ins w:id="5101" w:author="Ruixin(vivo)" w:date="2023-04-25T15:23:00Z">
              <m:rPr>
                <m:sty m:val="p"/>
              </m:rPr>
              <w:rPr>
                <w:rFonts w:ascii="Cambria Math" w:hAnsi="Cambria Math"/>
              </w:rPr>
              <m:t>=</m:t>
            </w:ins>
          </m:r>
          <m:d>
            <m:dPr>
              <m:begChr m:val="{"/>
              <m:endChr m:val=""/>
              <m:ctrlPr>
                <w:ins w:id="5102" w:author="Ruixin(vivo)" w:date="2023-04-25T15:23:00Z">
                  <w:rPr>
                    <w:rFonts w:ascii="Cambria Math" w:hAnsi="Cambria Math"/>
                  </w:rPr>
                </w:ins>
              </m:ctrlPr>
            </m:dPr>
            <m:e>
              <m:r>
                <w:ins w:id="5103" w:author="Ruixin(vivo)" w:date="2023-04-25T15:23:00Z">
                  <m:rPr>
                    <m:sty m:val="p"/>
                  </m:rPr>
                  <w:rPr>
                    <w:rFonts w:ascii="Cambria Math" w:hAnsi="Cambria Math"/>
                  </w:rPr>
                  <m:t xml:space="preserve">    </m:t>
                </w:ins>
              </m:r>
              <m:eqArr>
                <m:eqArrPr>
                  <m:ctrlPr>
                    <w:ins w:id="5104" w:author="Ruixin(vivo)" w:date="2023-04-25T15:23:00Z">
                      <w:rPr>
                        <w:rFonts w:ascii="Cambria Math" w:hAnsi="Cambria Math"/>
                      </w:rPr>
                    </w:ins>
                  </m:ctrlPr>
                </m:eqArrPr>
                <m:e>
                  <m:r>
                    <w:ins w:id="5105" w:author="Ruixin(vivo)" w:date="2023-04-25T15:23:00Z">
                      <m:rPr>
                        <m:sty m:val="p"/>
                      </m:rPr>
                      <w:rPr>
                        <w:rFonts w:ascii="Cambria Math" w:hAnsi="Cambria Math"/>
                      </w:rPr>
                      <m:t>1,  2</m:t>
                    </w:ins>
                  </m:r>
                  <m:r>
                    <w:ins w:id="5106" w:author="Ruixin(vivo)" w:date="2023-04-25T15:23:00Z">
                      <w:rPr>
                        <w:rFonts w:ascii="Cambria Math" w:hAnsi="Cambria Math"/>
                      </w:rPr>
                      <m:t>j</m:t>
                    </w:ins>
                  </m:r>
                  <m:r>
                    <w:ins w:id="5107" w:author="Ruixin(vivo)" w:date="2023-04-25T15:23:00Z">
                      <m:rPr>
                        <m:sty m:val="p"/>
                      </m:rPr>
                      <w:rPr>
                        <w:rFonts w:ascii="Cambria Math" w:hAnsi="Cambria Math"/>
                      </w:rPr>
                      <m:t>=</m:t>
                    </w:ins>
                  </m:r>
                  <m:r>
                    <w:ins w:id="5108" w:author="Ruixin(vivo)" w:date="2023-04-25T15:23:00Z">
                      <w:rPr>
                        <w:rFonts w:ascii="Cambria Math" w:hAnsi="Cambria Math"/>
                      </w:rPr>
                      <m:t xml:space="preserve">N       </m:t>
                    </w:ins>
                  </m:r>
                </m:e>
                <m:e>
                  <m:r>
                    <w:ins w:id="5109" w:author="Ruixin(vivo)" w:date="2023-04-25T15:23:00Z">
                      <m:rPr>
                        <m:sty m:val="p"/>
                      </m:rPr>
                      <w:rPr>
                        <w:rFonts w:ascii="Cambria Math" w:hAnsi="Cambria Math"/>
                      </w:rPr>
                      <m:t xml:space="preserve">2,  </m:t>
                    </w:ins>
                  </m:r>
                  <m:r>
                    <w:ins w:id="5110" w:author="Ruixin(vivo)" w:date="2023-04-25T15:23:00Z">
                      <w:rPr>
                        <w:rFonts w:ascii="Cambria Math" w:hAnsi="Cambria Math"/>
                      </w:rPr>
                      <m:t>otherwise</m:t>
                    </w:ins>
                  </m:r>
                </m:e>
              </m:eqArr>
            </m:e>
          </m:d>
        </m:oMath>
      </m:oMathPara>
    </w:p>
    <w:p w14:paraId="6E689D10" w14:textId="77777777" w:rsidR="008D564E" w:rsidRPr="009A4211" w:rsidRDefault="008D564E" w:rsidP="008D564E">
      <w:pPr>
        <w:rPr>
          <w:ins w:id="5111" w:author="Ruixin(vivo)" w:date="2023-04-25T15:23:00Z"/>
        </w:rPr>
      </w:pPr>
      <w:ins w:id="5112" w:author="Ruixin(vivo)" w:date="2023-04-25T15:23:00Z">
        <w:r w:rsidRPr="009A4211">
          <w:t>and</w:t>
        </w:r>
      </w:ins>
    </w:p>
    <w:p w14:paraId="3E5E4EF2" w14:textId="77777777" w:rsidR="008D564E" w:rsidRPr="00C505EB" w:rsidRDefault="008D564E" w:rsidP="008D564E">
      <w:pPr>
        <w:pStyle w:val="EQ"/>
        <w:rPr>
          <w:ins w:id="5113" w:author="Ruixin(vivo)" w:date="2023-04-25T15:23:00Z"/>
          <w:noProof w:val="0"/>
        </w:rPr>
      </w:pPr>
      <m:oMathPara>
        <m:oMath>
          <m:sSub>
            <m:sSubPr>
              <m:ctrlPr>
                <w:ins w:id="5114" w:author="Ruixin(vivo)" w:date="2023-04-25T15:23:00Z">
                  <w:rPr>
                    <w:rFonts w:ascii="Cambria Math" w:hAnsi="Cambria Math"/>
                  </w:rPr>
                </w:ins>
              </m:ctrlPr>
            </m:sSubPr>
            <m:e>
              <m:r>
                <w:ins w:id="5115" w:author="Ruixin(vivo)" w:date="2023-04-25T15:23:00Z">
                  <w:rPr>
                    <w:rFonts w:ascii="Cambria Math" w:hAnsi="Cambria Math"/>
                  </w:rPr>
                  <m:t>c</m:t>
                </w:ins>
              </m:r>
            </m:e>
            <m:sub>
              <m:r>
                <w:ins w:id="5116" w:author="Ruixin(vivo)" w:date="2023-04-25T15:23:00Z">
                  <w:rPr>
                    <w:rFonts w:ascii="Cambria Math" w:hAnsi="Cambria Math"/>
                  </w:rPr>
                  <m:t>i</m:t>
                </w:ins>
              </m:r>
            </m:sub>
          </m:sSub>
          <m:r>
            <w:ins w:id="5117" w:author="Ruixin(vivo)" w:date="2023-04-25T15:23:00Z">
              <m:rPr>
                <m:sty m:val="p"/>
              </m:rPr>
              <w:rPr>
                <w:rFonts w:ascii="Cambria Math" w:hAnsi="Cambria Math"/>
              </w:rPr>
              <m:t>=</m:t>
            </w:ins>
          </m:r>
          <m:d>
            <m:dPr>
              <m:begChr m:val="{"/>
              <m:endChr m:val=""/>
              <m:ctrlPr>
                <w:ins w:id="5118" w:author="Ruixin(vivo)" w:date="2023-04-25T15:23:00Z">
                  <w:rPr>
                    <w:rFonts w:ascii="Cambria Math" w:hAnsi="Cambria Math"/>
                  </w:rPr>
                </w:ins>
              </m:ctrlPr>
            </m:dPr>
            <m:e>
              <m:eqArr>
                <m:eqArrPr>
                  <m:ctrlPr>
                    <w:ins w:id="5119" w:author="Ruixin(vivo)" w:date="2023-04-25T15:23:00Z">
                      <w:rPr>
                        <w:rFonts w:ascii="Cambria Math" w:hAnsi="Cambria Math"/>
                      </w:rPr>
                    </w:ins>
                  </m:ctrlPr>
                </m:eqArrPr>
                <m:e>
                  <m:r>
                    <w:ins w:id="5120" w:author="Ruixin(vivo)" w:date="2023-04-25T15:23:00Z">
                      <m:rPr>
                        <m:sty m:val="p"/>
                      </m:rPr>
                      <w:rPr>
                        <w:rFonts w:ascii="Cambria Math" w:hAnsi="Cambria Math"/>
                      </w:rPr>
                      <m:t xml:space="preserve">   1,  </m:t>
                    </w:ins>
                  </m:r>
                  <m:r>
                    <w:ins w:id="5121" w:author="Ruixin(vivo)" w:date="2023-04-25T15:23:00Z">
                      <w:rPr>
                        <w:rFonts w:ascii="Cambria Math" w:hAnsi="Cambria Math"/>
                      </w:rPr>
                      <m:t>i</m:t>
                    </w:ins>
                  </m:r>
                  <m:r>
                    <w:ins w:id="5122" w:author="Ruixin(vivo)" w:date="2023-04-25T15:23:00Z">
                      <m:rPr>
                        <m:sty m:val="p"/>
                      </m:rPr>
                      <w:rPr>
                        <w:rFonts w:ascii="Cambria Math" w:hAnsi="Cambria Math"/>
                      </w:rPr>
                      <m:t xml:space="preserve">=0 or </m:t>
                    </w:ins>
                  </m:r>
                  <m:r>
                    <w:ins w:id="5123" w:author="Ruixin(vivo)" w:date="2023-04-25T15:23:00Z">
                      <w:rPr>
                        <w:rFonts w:ascii="Cambria Math" w:hAnsi="Cambria Math"/>
                      </w:rPr>
                      <m:t>N</m:t>
                    </w:ins>
                  </m:r>
                </m:e>
                <m:e>
                  <m:r>
                    <w:ins w:id="5124" w:author="Ruixin(vivo)" w:date="2023-04-25T15:23:00Z">
                      <m:rPr>
                        <m:sty m:val="p"/>
                      </m:rPr>
                      <w:rPr>
                        <w:rFonts w:ascii="Cambria Math" w:hAnsi="Cambria Math"/>
                      </w:rPr>
                      <m:t xml:space="preserve">   2,  </m:t>
                    </w:ins>
                  </m:r>
                  <m:r>
                    <w:ins w:id="5125" w:author="Ruixin(vivo)" w:date="2023-04-25T15:23:00Z">
                      <w:rPr>
                        <w:rFonts w:ascii="Cambria Math" w:hAnsi="Cambria Math"/>
                      </w:rPr>
                      <m:t>otherwise</m:t>
                    </w:ins>
                  </m:r>
                </m:e>
              </m:eqArr>
            </m:e>
          </m:d>
        </m:oMath>
      </m:oMathPara>
    </w:p>
    <w:p w14:paraId="4307758D" w14:textId="77777777" w:rsidR="008D564E" w:rsidRDefault="008D564E" w:rsidP="008D564E">
      <w:pPr>
        <w:rPr>
          <w:ins w:id="5126" w:author="Ruixin(vivo)" w:date="2023-04-25T15:23:00Z"/>
        </w:rPr>
      </w:pPr>
      <w:ins w:id="5127" w:author="Ruixin(vivo)" w:date="2023-04-25T15:23:00Z">
        <w:r>
          <w:t>The applicability of TRP quadratures, frequency ranges, and measurement grids is tabulated in Table 5.1.1-1.</w:t>
        </w:r>
      </w:ins>
    </w:p>
    <w:p w14:paraId="103581AF" w14:textId="77777777" w:rsidR="008D564E" w:rsidRDefault="008D564E" w:rsidP="008D564E">
      <w:pPr>
        <w:pStyle w:val="TH"/>
        <w:rPr>
          <w:ins w:id="5128" w:author="Ruixin(vivo)" w:date="2023-04-25T15:23:00Z"/>
        </w:rPr>
      </w:pPr>
      <w:ins w:id="5129" w:author="Ruixin(vivo)" w:date="2023-04-25T15:23:00Z">
        <w:r>
          <w:t>Table 5.1.1-1: Applicability for TRP measurement grids</w:t>
        </w:r>
      </w:ins>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ins w:id="5130" w:author="Ruixin(vivo)" w:date="2023-04-25T15:23:00Z"/>
        </w:trPr>
        <w:tc>
          <w:tcPr>
            <w:tcW w:w="1152" w:type="dxa"/>
            <w:shd w:val="clear" w:color="auto" w:fill="D9D9D9" w:themeFill="background1" w:themeFillShade="D9"/>
          </w:tcPr>
          <w:p w14:paraId="6FBCD9C8" w14:textId="77777777" w:rsidR="008D564E" w:rsidRDefault="008D564E" w:rsidP="008D25F8">
            <w:pPr>
              <w:pStyle w:val="TAH"/>
              <w:rPr>
                <w:ins w:id="5131" w:author="Ruixin(vivo)" w:date="2023-04-25T15:23:00Z"/>
              </w:rPr>
            </w:pPr>
            <w:ins w:id="5132" w:author="Ruixin(vivo)" w:date="2023-04-25T15:23:00Z">
              <w:r>
                <w:t>Frequency Range</w:t>
              </w:r>
            </w:ins>
          </w:p>
        </w:tc>
        <w:tc>
          <w:tcPr>
            <w:tcW w:w="1440" w:type="dxa"/>
            <w:shd w:val="clear" w:color="auto" w:fill="D9D9D9" w:themeFill="background1" w:themeFillShade="D9"/>
          </w:tcPr>
          <w:p w14:paraId="3AFBCB3D" w14:textId="77777777" w:rsidR="008D564E" w:rsidRDefault="008D564E" w:rsidP="008D25F8">
            <w:pPr>
              <w:pStyle w:val="TAH"/>
              <w:rPr>
                <w:ins w:id="5133" w:author="Ruixin(vivo)" w:date="2023-04-25T15:23:00Z"/>
              </w:rPr>
            </w:pPr>
            <w:ins w:id="5134" w:author="Ruixin(vivo)" w:date="2023-04-25T15:23:00Z">
              <w:r>
                <w:t>Quadrature</w:t>
              </w:r>
            </w:ins>
          </w:p>
        </w:tc>
        <w:tc>
          <w:tcPr>
            <w:tcW w:w="864" w:type="dxa"/>
            <w:shd w:val="clear" w:color="auto" w:fill="D9D9D9" w:themeFill="background1" w:themeFillShade="D9"/>
          </w:tcPr>
          <w:p w14:paraId="68B0A71E" w14:textId="77777777" w:rsidR="008D564E" w:rsidRDefault="008D564E" w:rsidP="008D25F8">
            <w:pPr>
              <w:pStyle w:val="TAH"/>
              <w:rPr>
                <w:ins w:id="5135" w:author="Ruixin(vivo)" w:date="2023-04-25T15:23:00Z"/>
              </w:rPr>
            </w:pPr>
            <w:ins w:id="5136" w:author="Ruixin(vivo)" w:date="2023-04-25T15:23: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
          <w:p w14:paraId="5C08206F" w14:textId="77777777" w:rsidR="008D564E" w:rsidRPr="00BE3D3A" w:rsidRDefault="008D564E" w:rsidP="008D25F8">
            <w:pPr>
              <w:pStyle w:val="TAH"/>
              <w:rPr>
                <w:ins w:id="5137" w:author="Ruixin(vivo)" w:date="2023-04-25T15:23:00Z"/>
                <w:rFonts w:cs="Arial"/>
                <w:i/>
                <w:iCs/>
                <w:szCs w:val="21"/>
              </w:rPr>
            </w:pPr>
            <w:ins w:id="5138" w:author="Ruixin(vivo)" w:date="2023-04-25T15:23:00Z">
              <w:r>
                <w:rPr>
                  <w:rFonts w:cs="Arial"/>
                  <w:i/>
                  <w:iCs/>
                  <w:szCs w:val="21"/>
                </w:rPr>
                <w:t>N</w:t>
              </w:r>
            </w:ins>
          </w:p>
        </w:tc>
        <w:tc>
          <w:tcPr>
            <w:tcW w:w="432" w:type="dxa"/>
            <w:shd w:val="clear" w:color="auto" w:fill="D9D9D9" w:themeFill="background1" w:themeFillShade="D9"/>
          </w:tcPr>
          <w:p w14:paraId="3ED129CD" w14:textId="77777777" w:rsidR="008D564E" w:rsidRPr="00563F4F" w:rsidRDefault="008D564E" w:rsidP="008D25F8">
            <w:pPr>
              <w:pStyle w:val="TAH"/>
              <w:rPr>
                <w:ins w:id="5139" w:author="Ruixin(vivo)" w:date="2023-04-25T15:23:00Z"/>
                <w:rFonts w:cs="Arial"/>
                <w:i/>
                <w:iCs/>
                <w:szCs w:val="21"/>
              </w:rPr>
            </w:pPr>
            <w:ins w:id="5140" w:author="Ruixin(vivo)" w:date="2023-04-25T15:23:00Z">
              <w:r w:rsidRPr="00563F4F">
                <w:rPr>
                  <w:rFonts w:cs="Arial"/>
                  <w:i/>
                  <w:iCs/>
                  <w:szCs w:val="21"/>
                </w:rPr>
                <w:t>M</w:t>
              </w:r>
            </w:ins>
          </w:p>
        </w:tc>
        <w:tc>
          <w:tcPr>
            <w:tcW w:w="1440" w:type="dxa"/>
            <w:shd w:val="clear" w:color="auto" w:fill="D9D9D9" w:themeFill="background1" w:themeFillShade="D9"/>
          </w:tcPr>
          <w:p w14:paraId="793D7164" w14:textId="77777777" w:rsidR="008D564E" w:rsidRDefault="008D564E" w:rsidP="008D25F8">
            <w:pPr>
              <w:pStyle w:val="TAH"/>
              <w:rPr>
                <w:ins w:id="5141" w:author="Ruixin(vivo)" w:date="2023-04-25T15:23:00Z"/>
              </w:rPr>
            </w:pPr>
            <w:ins w:id="5142" w:author="Ruixin(vivo)" w:date="2023-04-25T15:23:00Z">
              <w:r w:rsidRPr="001C3E6E">
                <w:rPr>
                  <w:rFonts w:cs="Arial"/>
                  <w:szCs w:val="21"/>
                </w:rPr>
                <w:t>Min. Number of Grid Points</w:t>
              </w:r>
            </w:ins>
          </w:p>
        </w:tc>
      </w:tr>
      <w:tr w:rsidR="008D564E" w14:paraId="38D9D29A" w14:textId="77777777" w:rsidTr="008D25F8">
        <w:trPr>
          <w:jc w:val="center"/>
          <w:ins w:id="5143" w:author="Ruixin(vivo)" w:date="2023-04-25T15:23:00Z"/>
        </w:trPr>
        <w:tc>
          <w:tcPr>
            <w:tcW w:w="1152" w:type="dxa"/>
            <w:vMerge w:val="restart"/>
          </w:tcPr>
          <w:p w14:paraId="75229D65" w14:textId="77777777" w:rsidR="008D564E" w:rsidRDefault="008D564E" w:rsidP="008D25F8">
            <w:pPr>
              <w:pStyle w:val="TAL"/>
              <w:rPr>
                <w:ins w:id="5144" w:author="Ruixin(vivo)" w:date="2023-04-25T15:23:00Z"/>
              </w:rPr>
            </w:pPr>
            <w:ins w:id="5145" w:author="Ruixin(vivo)" w:date="2023-04-25T15:23:00Z">
              <w:r>
                <w:t>&lt; 3GHz</w:t>
              </w:r>
            </w:ins>
          </w:p>
        </w:tc>
        <w:tc>
          <w:tcPr>
            <w:tcW w:w="1440" w:type="dxa"/>
            <w:vMerge w:val="restart"/>
          </w:tcPr>
          <w:p w14:paraId="4BFD3004" w14:textId="77777777" w:rsidR="008D564E" w:rsidRDefault="008D564E" w:rsidP="008D25F8">
            <w:pPr>
              <w:pStyle w:val="TAL"/>
              <w:rPr>
                <w:ins w:id="5146" w:author="Ruixin(vivo)" w:date="2023-04-25T15:23:00Z"/>
              </w:rPr>
            </w:pPr>
            <w:ins w:id="5147" w:author="Ruixin(vivo)" w:date="2023-04-25T15:23:00Z">
              <w:r>
                <w:t>sin(</w:t>
              </w:r>
              <w:r w:rsidRPr="00563F4F">
                <w:rPr>
                  <w:rFonts w:ascii="Symbol" w:hAnsi="Symbol"/>
                </w:rPr>
                <w:t></w:t>
              </w:r>
              <w:r>
                <w:t>)</w:t>
              </w:r>
            </w:ins>
          </w:p>
        </w:tc>
        <w:tc>
          <w:tcPr>
            <w:tcW w:w="864" w:type="dxa"/>
          </w:tcPr>
          <w:p w14:paraId="4B27DAE6" w14:textId="77777777" w:rsidR="008D564E" w:rsidRDefault="008D564E" w:rsidP="008D25F8">
            <w:pPr>
              <w:pStyle w:val="TAL"/>
              <w:rPr>
                <w:ins w:id="5148" w:author="Ruixin(vivo)" w:date="2023-04-25T15:23:00Z"/>
              </w:rPr>
            </w:pPr>
            <w:ins w:id="5149" w:author="Ruixin(vivo)" w:date="2023-04-25T15:23:00Z">
              <w:r>
                <w:t>15</w:t>
              </w:r>
            </w:ins>
          </w:p>
        </w:tc>
        <w:tc>
          <w:tcPr>
            <w:tcW w:w="432" w:type="dxa"/>
          </w:tcPr>
          <w:p w14:paraId="53059467" w14:textId="77777777" w:rsidR="008D564E" w:rsidRDefault="008D564E" w:rsidP="008D25F8">
            <w:pPr>
              <w:pStyle w:val="TAL"/>
              <w:rPr>
                <w:ins w:id="5150" w:author="Ruixin(vivo)" w:date="2023-04-25T15:23:00Z"/>
              </w:rPr>
            </w:pPr>
            <w:ins w:id="5151" w:author="Ruixin(vivo)" w:date="2023-04-25T15:23:00Z">
              <w:r>
                <w:t>12</w:t>
              </w:r>
            </w:ins>
          </w:p>
        </w:tc>
        <w:tc>
          <w:tcPr>
            <w:tcW w:w="432" w:type="dxa"/>
          </w:tcPr>
          <w:p w14:paraId="181B0E02" w14:textId="77777777" w:rsidR="008D564E" w:rsidRDefault="008D564E" w:rsidP="008D25F8">
            <w:pPr>
              <w:pStyle w:val="TAL"/>
              <w:rPr>
                <w:ins w:id="5152" w:author="Ruixin(vivo)" w:date="2023-04-25T15:23:00Z"/>
              </w:rPr>
            </w:pPr>
            <w:ins w:id="5153" w:author="Ruixin(vivo)" w:date="2023-04-25T15:23:00Z">
              <w:r>
                <w:t>24</w:t>
              </w:r>
            </w:ins>
          </w:p>
        </w:tc>
        <w:tc>
          <w:tcPr>
            <w:tcW w:w="1440" w:type="dxa"/>
          </w:tcPr>
          <w:p w14:paraId="60F52D5A" w14:textId="77777777" w:rsidR="008D564E" w:rsidRDefault="008D564E" w:rsidP="008D25F8">
            <w:pPr>
              <w:pStyle w:val="TAL"/>
              <w:rPr>
                <w:ins w:id="5154" w:author="Ruixin(vivo)" w:date="2023-04-25T15:23:00Z"/>
              </w:rPr>
            </w:pPr>
            <w:ins w:id="5155" w:author="Ruixin(vivo)" w:date="2023-04-25T15:23:00Z">
              <w:r>
                <w:t>266</w:t>
              </w:r>
            </w:ins>
          </w:p>
        </w:tc>
      </w:tr>
      <w:tr w:rsidR="008D564E" w14:paraId="1F1EFAA9" w14:textId="77777777" w:rsidTr="008D25F8">
        <w:trPr>
          <w:jc w:val="center"/>
          <w:ins w:id="5156" w:author="Ruixin(vivo)" w:date="2023-04-25T15:23:00Z"/>
        </w:trPr>
        <w:tc>
          <w:tcPr>
            <w:tcW w:w="1152" w:type="dxa"/>
            <w:vMerge/>
          </w:tcPr>
          <w:p w14:paraId="17712FEB" w14:textId="77777777" w:rsidR="008D564E" w:rsidRDefault="008D564E" w:rsidP="008D25F8">
            <w:pPr>
              <w:pStyle w:val="TH"/>
              <w:rPr>
                <w:ins w:id="5157" w:author="Ruixin(vivo)" w:date="2023-04-25T15:23:00Z"/>
              </w:rPr>
            </w:pPr>
          </w:p>
        </w:tc>
        <w:tc>
          <w:tcPr>
            <w:tcW w:w="1440" w:type="dxa"/>
            <w:vMerge/>
          </w:tcPr>
          <w:p w14:paraId="6C481945" w14:textId="77777777" w:rsidR="008D564E" w:rsidRDefault="008D564E" w:rsidP="008D25F8">
            <w:pPr>
              <w:pStyle w:val="TAL"/>
              <w:rPr>
                <w:ins w:id="5158" w:author="Ruixin(vivo)" w:date="2023-04-25T15:23:00Z"/>
              </w:rPr>
            </w:pPr>
          </w:p>
        </w:tc>
        <w:tc>
          <w:tcPr>
            <w:tcW w:w="864" w:type="dxa"/>
          </w:tcPr>
          <w:p w14:paraId="24FE502C" w14:textId="77777777" w:rsidR="008D564E" w:rsidRDefault="008D564E" w:rsidP="008D25F8">
            <w:pPr>
              <w:pStyle w:val="TAL"/>
              <w:rPr>
                <w:ins w:id="5159" w:author="Ruixin(vivo)" w:date="2023-04-25T15:23:00Z"/>
              </w:rPr>
            </w:pPr>
            <w:ins w:id="5160" w:author="Ruixin(vivo)" w:date="2023-04-25T15:23:00Z">
              <w:r>
                <w:t>30</w:t>
              </w:r>
            </w:ins>
          </w:p>
        </w:tc>
        <w:tc>
          <w:tcPr>
            <w:tcW w:w="432" w:type="dxa"/>
          </w:tcPr>
          <w:p w14:paraId="4B56753C" w14:textId="77777777" w:rsidR="008D564E" w:rsidRDefault="008D564E" w:rsidP="008D25F8">
            <w:pPr>
              <w:pStyle w:val="TAL"/>
              <w:rPr>
                <w:ins w:id="5161" w:author="Ruixin(vivo)" w:date="2023-04-25T15:23:00Z"/>
              </w:rPr>
            </w:pPr>
            <w:ins w:id="5162" w:author="Ruixin(vivo)" w:date="2023-04-25T15:23:00Z">
              <w:r>
                <w:t>6</w:t>
              </w:r>
            </w:ins>
          </w:p>
        </w:tc>
        <w:tc>
          <w:tcPr>
            <w:tcW w:w="432" w:type="dxa"/>
          </w:tcPr>
          <w:p w14:paraId="4EDC630D" w14:textId="77777777" w:rsidR="008D564E" w:rsidRDefault="008D564E" w:rsidP="008D25F8">
            <w:pPr>
              <w:pStyle w:val="TAL"/>
              <w:rPr>
                <w:ins w:id="5163" w:author="Ruixin(vivo)" w:date="2023-04-25T15:23:00Z"/>
              </w:rPr>
            </w:pPr>
            <w:ins w:id="5164" w:author="Ruixin(vivo)" w:date="2023-04-25T15:23:00Z">
              <w:r>
                <w:t>12</w:t>
              </w:r>
            </w:ins>
          </w:p>
        </w:tc>
        <w:tc>
          <w:tcPr>
            <w:tcW w:w="1440" w:type="dxa"/>
          </w:tcPr>
          <w:p w14:paraId="77D0C4E8" w14:textId="77777777" w:rsidR="008D564E" w:rsidRDefault="008D564E" w:rsidP="008D25F8">
            <w:pPr>
              <w:pStyle w:val="TAL"/>
              <w:rPr>
                <w:ins w:id="5165" w:author="Ruixin(vivo)" w:date="2023-04-25T15:23:00Z"/>
              </w:rPr>
            </w:pPr>
            <w:ins w:id="5166" w:author="Ruixin(vivo)" w:date="2023-04-25T15:23:00Z">
              <w:r>
                <w:t>62</w:t>
              </w:r>
            </w:ins>
          </w:p>
        </w:tc>
      </w:tr>
      <w:tr w:rsidR="008D564E" w14:paraId="0573989A" w14:textId="77777777" w:rsidTr="008D25F8">
        <w:trPr>
          <w:jc w:val="center"/>
          <w:ins w:id="5167" w:author="Ruixin(vivo)" w:date="2023-04-25T15:23:00Z"/>
        </w:trPr>
        <w:tc>
          <w:tcPr>
            <w:tcW w:w="1152" w:type="dxa"/>
            <w:vMerge/>
          </w:tcPr>
          <w:p w14:paraId="0282DAF9" w14:textId="77777777" w:rsidR="008D564E" w:rsidRDefault="008D564E" w:rsidP="008D25F8">
            <w:pPr>
              <w:pStyle w:val="TH"/>
              <w:rPr>
                <w:ins w:id="5168" w:author="Ruixin(vivo)" w:date="2023-04-25T15:23:00Z"/>
              </w:rPr>
            </w:pPr>
          </w:p>
        </w:tc>
        <w:tc>
          <w:tcPr>
            <w:tcW w:w="1440" w:type="dxa"/>
            <w:vMerge w:val="restart"/>
          </w:tcPr>
          <w:p w14:paraId="7117310F" w14:textId="77777777" w:rsidR="008D564E" w:rsidRDefault="008D564E" w:rsidP="008D25F8">
            <w:pPr>
              <w:pStyle w:val="TAL"/>
              <w:rPr>
                <w:ins w:id="5169" w:author="Ruixin(vivo)" w:date="2023-04-25T15:23:00Z"/>
              </w:rPr>
            </w:pPr>
            <w:ins w:id="5170" w:author="Ruixin(vivo)" w:date="2023-04-25T15:23:00Z">
              <w:r>
                <w:t>Clenshaw-Curtis</w:t>
              </w:r>
            </w:ins>
          </w:p>
        </w:tc>
        <w:tc>
          <w:tcPr>
            <w:tcW w:w="864" w:type="dxa"/>
          </w:tcPr>
          <w:p w14:paraId="21C20BE8" w14:textId="77777777" w:rsidR="008D564E" w:rsidRDefault="008D564E" w:rsidP="008D25F8">
            <w:pPr>
              <w:pStyle w:val="TAL"/>
              <w:rPr>
                <w:ins w:id="5171" w:author="Ruixin(vivo)" w:date="2023-04-25T15:23:00Z"/>
              </w:rPr>
            </w:pPr>
            <w:ins w:id="5172" w:author="Ruixin(vivo)" w:date="2023-04-25T15:23:00Z">
              <w:r>
                <w:t>15</w:t>
              </w:r>
            </w:ins>
          </w:p>
        </w:tc>
        <w:tc>
          <w:tcPr>
            <w:tcW w:w="432" w:type="dxa"/>
          </w:tcPr>
          <w:p w14:paraId="2C4F8CA3" w14:textId="77777777" w:rsidR="008D564E" w:rsidRDefault="008D564E" w:rsidP="008D25F8">
            <w:pPr>
              <w:pStyle w:val="TAL"/>
              <w:rPr>
                <w:ins w:id="5173" w:author="Ruixin(vivo)" w:date="2023-04-25T15:23:00Z"/>
              </w:rPr>
            </w:pPr>
            <w:ins w:id="5174" w:author="Ruixin(vivo)" w:date="2023-04-25T15:23:00Z">
              <w:r>
                <w:t>12</w:t>
              </w:r>
            </w:ins>
          </w:p>
        </w:tc>
        <w:tc>
          <w:tcPr>
            <w:tcW w:w="432" w:type="dxa"/>
          </w:tcPr>
          <w:p w14:paraId="02D31C64" w14:textId="77777777" w:rsidR="008D564E" w:rsidRDefault="008D564E" w:rsidP="008D25F8">
            <w:pPr>
              <w:pStyle w:val="TAL"/>
              <w:rPr>
                <w:ins w:id="5175" w:author="Ruixin(vivo)" w:date="2023-04-25T15:23:00Z"/>
              </w:rPr>
            </w:pPr>
            <w:ins w:id="5176" w:author="Ruixin(vivo)" w:date="2023-04-25T15:23:00Z">
              <w:r>
                <w:t>24</w:t>
              </w:r>
            </w:ins>
          </w:p>
        </w:tc>
        <w:tc>
          <w:tcPr>
            <w:tcW w:w="1440" w:type="dxa"/>
          </w:tcPr>
          <w:p w14:paraId="77F4CD44" w14:textId="77777777" w:rsidR="008D564E" w:rsidRDefault="008D564E" w:rsidP="008D25F8">
            <w:pPr>
              <w:pStyle w:val="TAL"/>
              <w:rPr>
                <w:ins w:id="5177" w:author="Ruixin(vivo)" w:date="2023-04-25T15:23:00Z"/>
              </w:rPr>
            </w:pPr>
            <w:ins w:id="5178" w:author="Ruixin(vivo)" w:date="2023-04-25T15:23:00Z">
              <w:r>
                <w:t>266</w:t>
              </w:r>
            </w:ins>
          </w:p>
        </w:tc>
      </w:tr>
      <w:tr w:rsidR="008D564E" w14:paraId="73ADDBC5" w14:textId="77777777" w:rsidTr="008D25F8">
        <w:trPr>
          <w:jc w:val="center"/>
          <w:ins w:id="5179" w:author="Ruixin(vivo)" w:date="2023-04-25T15:23:00Z"/>
        </w:trPr>
        <w:tc>
          <w:tcPr>
            <w:tcW w:w="1152" w:type="dxa"/>
            <w:vMerge/>
          </w:tcPr>
          <w:p w14:paraId="3EB20FE8" w14:textId="77777777" w:rsidR="008D564E" w:rsidRDefault="008D564E" w:rsidP="008D25F8">
            <w:pPr>
              <w:pStyle w:val="TH"/>
              <w:rPr>
                <w:ins w:id="5180" w:author="Ruixin(vivo)" w:date="2023-04-25T15:23:00Z"/>
              </w:rPr>
            </w:pPr>
          </w:p>
        </w:tc>
        <w:tc>
          <w:tcPr>
            <w:tcW w:w="1440" w:type="dxa"/>
            <w:vMerge/>
          </w:tcPr>
          <w:p w14:paraId="50190774" w14:textId="77777777" w:rsidR="008D564E" w:rsidRDefault="008D564E" w:rsidP="008D25F8">
            <w:pPr>
              <w:pStyle w:val="TAL"/>
              <w:rPr>
                <w:ins w:id="5181" w:author="Ruixin(vivo)" w:date="2023-04-25T15:23:00Z"/>
              </w:rPr>
            </w:pPr>
          </w:p>
        </w:tc>
        <w:tc>
          <w:tcPr>
            <w:tcW w:w="864" w:type="dxa"/>
          </w:tcPr>
          <w:p w14:paraId="6B3FD49D" w14:textId="77777777" w:rsidR="008D564E" w:rsidRDefault="008D564E" w:rsidP="008D25F8">
            <w:pPr>
              <w:pStyle w:val="TAL"/>
              <w:rPr>
                <w:ins w:id="5182" w:author="Ruixin(vivo)" w:date="2023-04-25T15:23:00Z"/>
              </w:rPr>
            </w:pPr>
            <w:ins w:id="5183" w:author="Ruixin(vivo)" w:date="2023-04-25T15:23:00Z">
              <w:r>
                <w:t>30</w:t>
              </w:r>
            </w:ins>
          </w:p>
        </w:tc>
        <w:tc>
          <w:tcPr>
            <w:tcW w:w="432" w:type="dxa"/>
          </w:tcPr>
          <w:p w14:paraId="0ACC8552" w14:textId="77777777" w:rsidR="008D564E" w:rsidRDefault="008D564E" w:rsidP="008D25F8">
            <w:pPr>
              <w:pStyle w:val="TAL"/>
              <w:rPr>
                <w:ins w:id="5184" w:author="Ruixin(vivo)" w:date="2023-04-25T15:23:00Z"/>
              </w:rPr>
            </w:pPr>
            <w:ins w:id="5185" w:author="Ruixin(vivo)" w:date="2023-04-25T15:23:00Z">
              <w:r>
                <w:t>6</w:t>
              </w:r>
            </w:ins>
          </w:p>
        </w:tc>
        <w:tc>
          <w:tcPr>
            <w:tcW w:w="432" w:type="dxa"/>
          </w:tcPr>
          <w:p w14:paraId="63235F0C" w14:textId="77777777" w:rsidR="008D564E" w:rsidRDefault="008D564E" w:rsidP="008D25F8">
            <w:pPr>
              <w:pStyle w:val="TAL"/>
              <w:rPr>
                <w:ins w:id="5186" w:author="Ruixin(vivo)" w:date="2023-04-25T15:23:00Z"/>
              </w:rPr>
            </w:pPr>
            <w:ins w:id="5187" w:author="Ruixin(vivo)" w:date="2023-04-25T15:23:00Z">
              <w:r>
                <w:t>12</w:t>
              </w:r>
            </w:ins>
          </w:p>
        </w:tc>
        <w:tc>
          <w:tcPr>
            <w:tcW w:w="1440" w:type="dxa"/>
          </w:tcPr>
          <w:p w14:paraId="5F023B68" w14:textId="77777777" w:rsidR="008D564E" w:rsidRDefault="008D564E" w:rsidP="008D25F8">
            <w:pPr>
              <w:pStyle w:val="TAL"/>
              <w:rPr>
                <w:ins w:id="5188" w:author="Ruixin(vivo)" w:date="2023-04-25T15:23:00Z"/>
              </w:rPr>
            </w:pPr>
            <w:ins w:id="5189" w:author="Ruixin(vivo)" w:date="2023-04-25T15:23:00Z">
              <w:r>
                <w:t>62</w:t>
              </w:r>
            </w:ins>
          </w:p>
        </w:tc>
      </w:tr>
      <w:tr w:rsidR="008D564E" w14:paraId="27B3ADBE" w14:textId="77777777" w:rsidTr="008D25F8">
        <w:trPr>
          <w:jc w:val="center"/>
          <w:ins w:id="5190" w:author="Ruixin(vivo)" w:date="2023-04-25T15:23:00Z"/>
        </w:trPr>
        <w:tc>
          <w:tcPr>
            <w:tcW w:w="1152" w:type="dxa"/>
            <w:vMerge w:val="restart"/>
          </w:tcPr>
          <w:p w14:paraId="6FD51058" w14:textId="77777777" w:rsidR="008D564E" w:rsidRDefault="008D564E" w:rsidP="008D25F8">
            <w:pPr>
              <w:pStyle w:val="TAL"/>
              <w:rPr>
                <w:ins w:id="5191" w:author="Ruixin(vivo)" w:date="2023-04-25T15:23:00Z"/>
              </w:rPr>
            </w:pPr>
            <w:ins w:id="5192" w:author="Ruixin(vivo)" w:date="2023-04-25T15:23:00Z">
              <w:r>
                <w:t>&gt; 3GHz</w:t>
              </w:r>
            </w:ins>
          </w:p>
        </w:tc>
        <w:tc>
          <w:tcPr>
            <w:tcW w:w="1440" w:type="dxa"/>
            <w:vMerge w:val="restart"/>
          </w:tcPr>
          <w:p w14:paraId="5BE102DE" w14:textId="77777777" w:rsidR="008D564E" w:rsidRDefault="008D564E" w:rsidP="008D25F8">
            <w:pPr>
              <w:pStyle w:val="TAL"/>
              <w:rPr>
                <w:ins w:id="5193" w:author="Ruixin(vivo)" w:date="2023-04-25T15:23:00Z"/>
              </w:rPr>
            </w:pPr>
            <w:ins w:id="5194" w:author="Ruixin(vivo)" w:date="2023-04-25T15:23:00Z">
              <w:r>
                <w:t>sin(</w:t>
              </w:r>
              <w:r w:rsidRPr="00563F4F">
                <w:rPr>
                  <w:rFonts w:ascii="Symbol" w:hAnsi="Symbol"/>
                </w:rPr>
                <w:t></w:t>
              </w:r>
              <w:r>
                <w:t>)</w:t>
              </w:r>
            </w:ins>
          </w:p>
        </w:tc>
        <w:tc>
          <w:tcPr>
            <w:tcW w:w="864" w:type="dxa"/>
          </w:tcPr>
          <w:p w14:paraId="6237E513" w14:textId="77777777" w:rsidR="008D564E" w:rsidRDefault="008D564E" w:rsidP="008D25F8">
            <w:pPr>
              <w:pStyle w:val="TAL"/>
              <w:rPr>
                <w:ins w:id="5195" w:author="Ruixin(vivo)" w:date="2023-04-25T15:23:00Z"/>
              </w:rPr>
            </w:pPr>
            <w:ins w:id="5196" w:author="Ruixin(vivo)" w:date="2023-04-25T15:23:00Z">
              <w:r>
                <w:t>15</w:t>
              </w:r>
            </w:ins>
          </w:p>
        </w:tc>
        <w:tc>
          <w:tcPr>
            <w:tcW w:w="432" w:type="dxa"/>
          </w:tcPr>
          <w:p w14:paraId="155BEF5C" w14:textId="77777777" w:rsidR="008D564E" w:rsidRDefault="008D564E" w:rsidP="008D25F8">
            <w:pPr>
              <w:pStyle w:val="TAL"/>
              <w:rPr>
                <w:ins w:id="5197" w:author="Ruixin(vivo)" w:date="2023-04-25T15:23:00Z"/>
              </w:rPr>
            </w:pPr>
            <w:ins w:id="5198" w:author="Ruixin(vivo)" w:date="2023-04-25T15:23:00Z">
              <w:r>
                <w:t>12</w:t>
              </w:r>
            </w:ins>
          </w:p>
        </w:tc>
        <w:tc>
          <w:tcPr>
            <w:tcW w:w="432" w:type="dxa"/>
          </w:tcPr>
          <w:p w14:paraId="02FA4DA7" w14:textId="77777777" w:rsidR="008D564E" w:rsidRDefault="008D564E" w:rsidP="008D25F8">
            <w:pPr>
              <w:pStyle w:val="TAL"/>
              <w:rPr>
                <w:ins w:id="5199" w:author="Ruixin(vivo)" w:date="2023-04-25T15:23:00Z"/>
              </w:rPr>
            </w:pPr>
            <w:ins w:id="5200" w:author="Ruixin(vivo)" w:date="2023-04-25T15:23:00Z">
              <w:r>
                <w:t>24</w:t>
              </w:r>
            </w:ins>
          </w:p>
        </w:tc>
        <w:tc>
          <w:tcPr>
            <w:tcW w:w="1440" w:type="dxa"/>
          </w:tcPr>
          <w:p w14:paraId="5781C01B" w14:textId="77777777" w:rsidR="008D564E" w:rsidRDefault="008D564E" w:rsidP="008D25F8">
            <w:pPr>
              <w:pStyle w:val="TAL"/>
              <w:rPr>
                <w:ins w:id="5201" w:author="Ruixin(vivo)" w:date="2023-04-25T15:23:00Z"/>
              </w:rPr>
            </w:pPr>
            <w:ins w:id="5202" w:author="Ruixin(vivo)" w:date="2023-04-25T15:23:00Z">
              <w:r>
                <w:t>266</w:t>
              </w:r>
            </w:ins>
          </w:p>
        </w:tc>
      </w:tr>
      <w:tr w:rsidR="008D564E" w14:paraId="215FAA69" w14:textId="77777777" w:rsidTr="008D25F8">
        <w:trPr>
          <w:jc w:val="center"/>
          <w:ins w:id="5203" w:author="Ruixin(vivo)" w:date="2023-04-25T15:23:00Z"/>
        </w:trPr>
        <w:tc>
          <w:tcPr>
            <w:tcW w:w="1152" w:type="dxa"/>
            <w:vMerge/>
          </w:tcPr>
          <w:p w14:paraId="331D2C03" w14:textId="77777777" w:rsidR="008D564E" w:rsidRDefault="008D564E" w:rsidP="008D25F8">
            <w:pPr>
              <w:pStyle w:val="TAL"/>
              <w:rPr>
                <w:ins w:id="5204" w:author="Ruixin(vivo)" w:date="2023-04-25T15:23:00Z"/>
              </w:rPr>
            </w:pPr>
          </w:p>
        </w:tc>
        <w:tc>
          <w:tcPr>
            <w:tcW w:w="1440" w:type="dxa"/>
            <w:vMerge/>
          </w:tcPr>
          <w:p w14:paraId="012E4EB4" w14:textId="77777777" w:rsidR="008D564E" w:rsidRDefault="008D564E" w:rsidP="008D25F8">
            <w:pPr>
              <w:pStyle w:val="TAL"/>
              <w:rPr>
                <w:ins w:id="5205" w:author="Ruixin(vivo)" w:date="2023-04-25T15:23:00Z"/>
              </w:rPr>
            </w:pPr>
          </w:p>
        </w:tc>
        <w:tc>
          <w:tcPr>
            <w:tcW w:w="864" w:type="dxa"/>
          </w:tcPr>
          <w:p w14:paraId="688DFA2C" w14:textId="77777777" w:rsidR="008D564E" w:rsidRDefault="008D564E" w:rsidP="008D25F8">
            <w:pPr>
              <w:pStyle w:val="TAL"/>
              <w:rPr>
                <w:ins w:id="5206" w:author="Ruixin(vivo)" w:date="2023-04-25T15:23:00Z"/>
              </w:rPr>
            </w:pPr>
            <w:ins w:id="5207" w:author="Ruixin(vivo)" w:date="2023-04-25T15:23:00Z">
              <w:r>
                <w:t>30</w:t>
              </w:r>
            </w:ins>
          </w:p>
        </w:tc>
        <w:tc>
          <w:tcPr>
            <w:tcW w:w="432" w:type="dxa"/>
          </w:tcPr>
          <w:p w14:paraId="29C35F53" w14:textId="77777777" w:rsidR="008D564E" w:rsidRDefault="008D564E" w:rsidP="008D25F8">
            <w:pPr>
              <w:pStyle w:val="TAL"/>
              <w:rPr>
                <w:ins w:id="5208" w:author="Ruixin(vivo)" w:date="2023-04-25T15:23:00Z"/>
              </w:rPr>
            </w:pPr>
            <w:ins w:id="5209" w:author="Ruixin(vivo)" w:date="2023-04-25T15:23:00Z">
              <w:r>
                <w:t>6</w:t>
              </w:r>
            </w:ins>
          </w:p>
        </w:tc>
        <w:tc>
          <w:tcPr>
            <w:tcW w:w="432" w:type="dxa"/>
          </w:tcPr>
          <w:p w14:paraId="472CC353" w14:textId="77777777" w:rsidR="008D564E" w:rsidRDefault="008D564E" w:rsidP="008D25F8">
            <w:pPr>
              <w:pStyle w:val="TAL"/>
              <w:rPr>
                <w:ins w:id="5210" w:author="Ruixin(vivo)" w:date="2023-04-25T15:23:00Z"/>
              </w:rPr>
            </w:pPr>
            <w:ins w:id="5211" w:author="Ruixin(vivo)" w:date="2023-04-25T15:23:00Z">
              <w:r>
                <w:t>12</w:t>
              </w:r>
            </w:ins>
          </w:p>
        </w:tc>
        <w:tc>
          <w:tcPr>
            <w:tcW w:w="1440" w:type="dxa"/>
          </w:tcPr>
          <w:p w14:paraId="1B4E2EA2" w14:textId="77777777" w:rsidR="008D564E" w:rsidRDefault="008D564E" w:rsidP="008D25F8">
            <w:pPr>
              <w:pStyle w:val="TAL"/>
              <w:rPr>
                <w:ins w:id="5212" w:author="Ruixin(vivo)" w:date="2023-04-25T15:23:00Z"/>
              </w:rPr>
            </w:pPr>
            <w:ins w:id="5213" w:author="Ruixin(vivo)" w:date="2023-04-25T15:23:00Z">
              <w:r>
                <w:t>62</w:t>
              </w:r>
            </w:ins>
          </w:p>
        </w:tc>
      </w:tr>
      <w:tr w:rsidR="008D564E" w14:paraId="7C2BB5E3" w14:textId="77777777" w:rsidTr="008D25F8">
        <w:trPr>
          <w:jc w:val="center"/>
          <w:ins w:id="5214" w:author="Ruixin(vivo)" w:date="2023-04-25T15:23:00Z"/>
        </w:trPr>
        <w:tc>
          <w:tcPr>
            <w:tcW w:w="1152" w:type="dxa"/>
            <w:vMerge/>
          </w:tcPr>
          <w:p w14:paraId="6E194267" w14:textId="77777777" w:rsidR="008D564E" w:rsidRDefault="008D564E" w:rsidP="008D25F8">
            <w:pPr>
              <w:pStyle w:val="TAL"/>
              <w:rPr>
                <w:ins w:id="5215" w:author="Ruixin(vivo)" w:date="2023-04-25T15:23:00Z"/>
              </w:rPr>
            </w:pPr>
          </w:p>
        </w:tc>
        <w:tc>
          <w:tcPr>
            <w:tcW w:w="1440" w:type="dxa"/>
            <w:vMerge w:val="restart"/>
          </w:tcPr>
          <w:p w14:paraId="5A155577" w14:textId="77777777" w:rsidR="008D564E" w:rsidRDefault="008D564E" w:rsidP="008D25F8">
            <w:pPr>
              <w:pStyle w:val="TAL"/>
              <w:rPr>
                <w:ins w:id="5216" w:author="Ruixin(vivo)" w:date="2023-04-25T15:23:00Z"/>
              </w:rPr>
            </w:pPr>
            <w:ins w:id="5217" w:author="Ruixin(vivo)" w:date="2023-04-25T15:23:00Z">
              <w:r>
                <w:t>Clenshaw-Curtis</w:t>
              </w:r>
            </w:ins>
          </w:p>
        </w:tc>
        <w:tc>
          <w:tcPr>
            <w:tcW w:w="864" w:type="dxa"/>
          </w:tcPr>
          <w:p w14:paraId="7F7C8D5E" w14:textId="77777777" w:rsidR="008D564E" w:rsidRDefault="008D564E" w:rsidP="008D25F8">
            <w:pPr>
              <w:pStyle w:val="TAL"/>
              <w:rPr>
                <w:ins w:id="5218" w:author="Ruixin(vivo)" w:date="2023-04-25T15:23:00Z"/>
              </w:rPr>
            </w:pPr>
            <w:ins w:id="5219" w:author="Ruixin(vivo)" w:date="2023-04-25T15:23:00Z">
              <w:r>
                <w:t>15</w:t>
              </w:r>
            </w:ins>
          </w:p>
        </w:tc>
        <w:tc>
          <w:tcPr>
            <w:tcW w:w="432" w:type="dxa"/>
          </w:tcPr>
          <w:p w14:paraId="684858DD" w14:textId="77777777" w:rsidR="008D564E" w:rsidRDefault="008D564E" w:rsidP="008D25F8">
            <w:pPr>
              <w:pStyle w:val="TAL"/>
              <w:rPr>
                <w:ins w:id="5220" w:author="Ruixin(vivo)" w:date="2023-04-25T15:23:00Z"/>
              </w:rPr>
            </w:pPr>
            <w:ins w:id="5221" w:author="Ruixin(vivo)" w:date="2023-04-25T15:23:00Z">
              <w:r>
                <w:t>12</w:t>
              </w:r>
            </w:ins>
          </w:p>
        </w:tc>
        <w:tc>
          <w:tcPr>
            <w:tcW w:w="432" w:type="dxa"/>
          </w:tcPr>
          <w:p w14:paraId="3A861118" w14:textId="77777777" w:rsidR="008D564E" w:rsidRDefault="008D564E" w:rsidP="008D25F8">
            <w:pPr>
              <w:pStyle w:val="TAL"/>
              <w:rPr>
                <w:ins w:id="5222" w:author="Ruixin(vivo)" w:date="2023-04-25T15:23:00Z"/>
              </w:rPr>
            </w:pPr>
            <w:ins w:id="5223" w:author="Ruixin(vivo)" w:date="2023-04-25T15:23:00Z">
              <w:r>
                <w:t>24</w:t>
              </w:r>
            </w:ins>
          </w:p>
        </w:tc>
        <w:tc>
          <w:tcPr>
            <w:tcW w:w="1440" w:type="dxa"/>
          </w:tcPr>
          <w:p w14:paraId="444A9465" w14:textId="77777777" w:rsidR="008D564E" w:rsidRDefault="008D564E" w:rsidP="008D25F8">
            <w:pPr>
              <w:pStyle w:val="TAL"/>
              <w:rPr>
                <w:ins w:id="5224" w:author="Ruixin(vivo)" w:date="2023-04-25T15:23:00Z"/>
              </w:rPr>
            </w:pPr>
            <w:ins w:id="5225" w:author="Ruixin(vivo)" w:date="2023-04-25T15:23:00Z">
              <w:r>
                <w:t>266</w:t>
              </w:r>
            </w:ins>
          </w:p>
        </w:tc>
      </w:tr>
      <w:tr w:rsidR="008D564E" w14:paraId="733F1C7B" w14:textId="77777777" w:rsidTr="008D25F8">
        <w:trPr>
          <w:jc w:val="center"/>
          <w:ins w:id="5226" w:author="Ruixin(vivo)" w:date="2023-04-25T15:23:00Z"/>
        </w:trPr>
        <w:tc>
          <w:tcPr>
            <w:tcW w:w="1152" w:type="dxa"/>
            <w:vMerge/>
          </w:tcPr>
          <w:p w14:paraId="33EDC572" w14:textId="77777777" w:rsidR="008D564E" w:rsidRDefault="008D564E" w:rsidP="008D25F8">
            <w:pPr>
              <w:pStyle w:val="TAL"/>
              <w:rPr>
                <w:ins w:id="5227" w:author="Ruixin(vivo)" w:date="2023-04-25T15:23:00Z"/>
              </w:rPr>
            </w:pPr>
          </w:p>
        </w:tc>
        <w:tc>
          <w:tcPr>
            <w:tcW w:w="1440" w:type="dxa"/>
            <w:vMerge/>
          </w:tcPr>
          <w:p w14:paraId="43BC632E" w14:textId="77777777" w:rsidR="008D564E" w:rsidRDefault="008D564E" w:rsidP="008D25F8">
            <w:pPr>
              <w:pStyle w:val="TAL"/>
              <w:rPr>
                <w:ins w:id="5228" w:author="Ruixin(vivo)" w:date="2023-04-25T15:23:00Z"/>
              </w:rPr>
            </w:pPr>
          </w:p>
        </w:tc>
        <w:tc>
          <w:tcPr>
            <w:tcW w:w="864" w:type="dxa"/>
          </w:tcPr>
          <w:p w14:paraId="2D35C177" w14:textId="77777777" w:rsidR="008D564E" w:rsidRDefault="008D564E" w:rsidP="008D25F8">
            <w:pPr>
              <w:pStyle w:val="TAL"/>
              <w:rPr>
                <w:ins w:id="5229" w:author="Ruixin(vivo)" w:date="2023-04-25T15:23:00Z"/>
              </w:rPr>
            </w:pPr>
            <w:ins w:id="5230" w:author="Ruixin(vivo)" w:date="2023-04-25T15:23:00Z">
              <w:r>
                <w:t>30</w:t>
              </w:r>
            </w:ins>
          </w:p>
        </w:tc>
        <w:tc>
          <w:tcPr>
            <w:tcW w:w="432" w:type="dxa"/>
          </w:tcPr>
          <w:p w14:paraId="024BBF56" w14:textId="77777777" w:rsidR="008D564E" w:rsidRDefault="008D564E" w:rsidP="008D25F8">
            <w:pPr>
              <w:pStyle w:val="TAL"/>
              <w:rPr>
                <w:ins w:id="5231" w:author="Ruixin(vivo)" w:date="2023-04-25T15:23:00Z"/>
              </w:rPr>
            </w:pPr>
            <w:ins w:id="5232" w:author="Ruixin(vivo)" w:date="2023-04-25T15:23:00Z">
              <w:r>
                <w:t>6</w:t>
              </w:r>
            </w:ins>
          </w:p>
        </w:tc>
        <w:tc>
          <w:tcPr>
            <w:tcW w:w="432" w:type="dxa"/>
          </w:tcPr>
          <w:p w14:paraId="2EF7F633" w14:textId="77777777" w:rsidR="008D564E" w:rsidRDefault="008D564E" w:rsidP="008D25F8">
            <w:pPr>
              <w:pStyle w:val="TAL"/>
              <w:rPr>
                <w:ins w:id="5233" w:author="Ruixin(vivo)" w:date="2023-04-25T15:23:00Z"/>
              </w:rPr>
            </w:pPr>
            <w:ins w:id="5234" w:author="Ruixin(vivo)" w:date="2023-04-25T15:23:00Z">
              <w:r>
                <w:t>12</w:t>
              </w:r>
            </w:ins>
          </w:p>
        </w:tc>
        <w:tc>
          <w:tcPr>
            <w:tcW w:w="1440" w:type="dxa"/>
          </w:tcPr>
          <w:p w14:paraId="79ACBF98" w14:textId="77777777" w:rsidR="008D564E" w:rsidRDefault="008D564E" w:rsidP="008D25F8">
            <w:pPr>
              <w:pStyle w:val="TAL"/>
              <w:rPr>
                <w:ins w:id="5235" w:author="Ruixin(vivo)" w:date="2023-04-25T15:23:00Z"/>
              </w:rPr>
            </w:pPr>
            <w:ins w:id="5236" w:author="Ruixin(vivo)" w:date="2023-04-25T15:23:00Z">
              <w:r>
                <w:t>62</w:t>
              </w:r>
            </w:ins>
          </w:p>
        </w:tc>
      </w:tr>
    </w:tbl>
    <w:p w14:paraId="5AFFACFF" w14:textId="5354F6FB" w:rsidR="007677AD" w:rsidRPr="001D7032" w:rsidDel="008D564E" w:rsidRDefault="007677AD" w:rsidP="007677AD">
      <w:pPr>
        <w:rPr>
          <w:del w:id="5237" w:author="Ruixin(vivo)" w:date="2023-04-25T15:23:00Z"/>
          <w:i/>
          <w:lang w:eastAsia="zh-CN"/>
        </w:rPr>
      </w:pPr>
      <w:del w:id="5238" w:author="Ruixin(vivo)" w:date="2023-04-25T15:23:00Z">
        <w:r w:rsidRPr="001D7032" w:rsidDel="008D564E">
          <w:rPr>
            <w:lang w:eastAsia="zh-CN"/>
          </w:rPr>
          <w:delText>of W(θ</w:delText>
        </w:r>
        <w:r w:rsidRPr="001D7032" w:rsidDel="008D564E">
          <w:rPr>
            <w:vertAlign w:val="subscript"/>
            <w:lang w:eastAsia="zh-CN"/>
          </w:rPr>
          <w:delText>n</w:delText>
        </w:r>
        <w:r w:rsidRPr="001D7032" w:rsidDel="008D564E">
          <w:rPr>
            <w:lang w:eastAsia="zh-CN"/>
          </w:rPr>
          <w:delText>) follows Table 5.1</w:delText>
        </w:r>
        <w:r w:rsidDel="008D564E">
          <w:rPr>
            <w:lang w:eastAsia="zh-CN"/>
          </w:rPr>
          <w:delText>.1</w:delText>
        </w:r>
        <w:r w:rsidRPr="001D7032" w:rsidDel="008D564E">
          <w:rPr>
            <w:lang w:eastAsia="zh-CN"/>
          </w:rPr>
          <w:delText>-1.</w:delText>
        </w:r>
      </w:del>
    </w:p>
    <w:p w14:paraId="1D9C8F2D" w14:textId="04F53EE3" w:rsidR="007677AD" w:rsidRPr="0048651B" w:rsidDel="008D564E" w:rsidRDefault="007677AD" w:rsidP="008D564E">
      <w:pPr>
        <w:rPr>
          <w:del w:id="5239" w:author="Ruixin(vivo)" w:date="2023-04-25T15:23:00Z"/>
          <w:bCs/>
          <w:sz w:val="22"/>
          <w:szCs w:val="22"/>
          <w:vertAlign w:val="superscript"/>
        </w:rPr>
      </w:pPr>
      <w:del w:id="5240" w:author="Ruixin(vivo)" w:date="2023-04-25T15:23:00Z">
        <w:r w:rsidRPr="0048651B" w:rsidDel="008D564E">
          <w:rPr>
            <w:rFonts w:hint="eastAsia"/>
            <w:lang w:eastAsia="zh-CN"/>
          </w:rPr>
          <w:delText>T</w:delText>
        </w:r>
        <w:r w:rsidRPr="0048651B" w:rsidDel="008D564E">
          <w:rPr>
            <w:lang w:eastAsia="zh-CN"/>
          </w:rPr>
          <w:delText>able 5.1</w:delText>
        </w:r>
        <w:r w:rsidDel="008D564E">
          <w:rPr>
            <w:lang w:eastAsia="zh-CN"/>
          </w:rPr>
          <w:delText>.1</w:delText>
        </w:r>
        <w:r w:rsidRPr="0048651B" w:rsidDel="008D564E">
          <w:rPr>
            <w:lang w:eastAsia="zh-CN"/>
          </w:rPr>
          <w:delText xml:space="preserve">-1 Weights for Clenshaw-Curtis Quadrature with </w:delText>
        </w:r>
        <w:r w:rsidRPr="007B7D9A" w:rsidDel="008D564E">
          <w:rPr>
            <w:rFonts w:ascii="Symbol" w:hAnsi="Symbol"/>
          </w:rPr>
          <w:delText></w:delText>
        </w:r>
        <w:r w:rsidRPr="007B7D9A" w:rsidDel="008D564E">
          <w:rPr>
            <w:rFonts w:ascii="Symbol" w:hAnsi="Symbol"/>
          </w:rPr>
          <w:delText></w:delText>
        </w:r>
        <w:r w:rsidRPr="007B7D9A" w:rsidDel="008D564E">
          <w:rPr>
            <w:rFonts w:ascii="Symbol" w:hAnsi="Symbol"/>
          </w:rPr>
          <w:delText></w:delText>
        </w:r>
        <w:r w:rsidRPr="00A76FED" w:rsidDel="008D564E">
          <w:rPr>
            <w:bCs/>
          </w:rPr>
          <w:delText>15</w:delText>
        </w:r>
        <w:r w:rsidRPr="00A76FED" w:rsidDel="008D564E">
          <w:rPr>
            <w:bCs/>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Del="008D564E" w14:paraId="5C61CEBA" w14:textId="2721BFCC" w:rsidTr="008D25F8">
        <w:trPr>
          <w:trHeight w:val="315"/>
          <w:jc w:val="center"/>
          <w:del w:id="5241" w:author="Ruixin(vivo)" w:date="2023-04-25T15:23:00Z"/>
        </w:trPr>
        <w:tc>
          <w:tcPr>
            <w:tcW w:w="2870" w:type="dxa"/>
            <w:gridSpan w:val="2"/>
            <w:shd w:val="clear" w:color="auto" w:fill="auto"/>
            <w:noWrap/>
            <w:vAlign w:val="center"/>
            <w:hideMark/>
          </w:tcPr>
          <w:p w14:paraId="1A2D7157" w14:textId="31265899" w:rsidR="007677AD" w:rsidRPr="00684CEA" w:rsidDel="008D564E" w:rsidRDefault="007677AD" w:rsidP="008D25F8">
            <w:pPr>
              <w:pStyle w:val="TAH"/>
              <w:rPr>
                <w:del w:id="5242" w:author="Ruixin(vivo)" w:date="2023-04-25T15:23:00Z"/>
                <w:lang w:val="en-US"/>
              </w:rPr>
            </w:pPr>
            <w:del w:id="5243" w:author="Ruixin(vivo)" w:date="2023-04-25T15:23:00Z">
              <w:r w:rsidRPr="00684CEA" w:rsidDel="008D564E">
                <w:rPr>
                  <w:lang w:val="en-US"/>
                </w:rPr>
                <w:delText>Clenshaw-Curtis</w:delText>
              </w:r>
            </w:del>
          </w:p>
        </w:tc>
      </w:tr>
      <w:tr w:rsidR="007677AD" w:rsidRPr="00684CEA" w:rsidDel="008D564E" w14:paraId="61C10295" w14:textId="542A3A90" w:rsidTr="008D25F8">
        <w:trPr>
          <w:trHeight w:val="315"/>
          <w:jc w:val="center"/>
          <w:del w:id="5244" w:author="Ruixin(vivo)" w:date="2023-04-25T15:23:00Z"/>
        </w:trPr>
        <w:tc>
          <w:tcPr>
            <w:tcW w:w="1435" w:type="dxa"/>
            <w:shd w:val="clear" w:color="auto" w:fill="auto"/>
            <w:noWrap/>
            <w:vAlign w:val="center"/>
            <w:hideMark/>
          </w:tcPr>
          <w:p w14:paraId="2F449149" w14:textId="5DE3E9B9" w:rsidR="007677AD" w:rsidRPr="00684CEA" w:rsidDel="008D564E" w:rsidRDefault="007677AD" w:rsidP="008D25F8">
            <w:pPr>
              <w:pStyle w:val="TAH"/>
              <w:rPr>
                <w:del w:id="5245" w:author="Ruixin(vivo)" w:date="2023-04-25T15:23:00Z"/>
                <w:rFonts w:ascii="Symbol" w:hAnsi="Symbol" w:cs="Calibri"/>
                <w:lang w:val="en-US"/>
              </w:rPr>
            </w:pPr>
            <w:del w:id="5246" w:author="Ruixin(vivo)" w:date="2023-04-25T15:23:00Z">
              <w:r w:rsidRPr="00684CEA" w:rsidDel="008D564E">
                <w:rPr>
                  <w:rFonts w:ascii="Symbol" w:hAnsi="Symbol" w:cs="Calibri"/>
                  <w:lang w:val="en-US"/>
                </w:rPr>
                <w:delText></w:delText>
              </w:r>
              <w:r w:rsidRPr="00684CEA" w:rsidDel="008D564E">
                <w:rPr>
                  <w:lang w:val="en-US"/>
                </w:rPr>
                <w:delText xml:space="preserve"> [deg]</w:delText>
              </w:r>
            </w:del>
          </w:p>
        </w:tc>
        <w:tc>
          <w:tcPr>
            <w:tcW w:w="1435" w:type="dxa"/>
            <w:shd w:val="clear" w:color="auto" w:fill="auto"/>
            <w:noWrap/>
            <w:vAlign w:val="center"/>
            <w:hideMark/>
          </w:tcPr>
          <w:p w14:paraId="74865D95" w14:textId="5194CA85" w:rsidR="007677AD" w:rsidRPr="00684CEA" w:rsidDel="008D564E" w:rsidRDefault="007677AD" w:rsidP="008D25F8">
            <w:pPr>
              <w:pStyle w:val="TAH"/>
              <w:rPr>
                <w:del w:id="5247" w:author="Ruixin(vivo)" w:date="2023-04-25T15:23:00Z"/>
                <w:lang w:val="en-US"/>
              </w:rPr>
            </w:pPr>
            <w:del w:id="5248" w:author="Ruixin(vivo)" w:date="2023-04-25T15:23:00Z">
              <w:r w:rsidRPr="00684CEA" w:rsidDel="008D564E">
                <w:rPr>
                  <w:lang w:val="en-US"/>
                </w:rPr>
                <w:delText>Weights</w:delText>
              </w:r>
            </w:del>
          </w:p>
        </w:tc>
      </w:tr>
      <w:tr w:rsidR="007677AD" w:rsidRPr="00684CEA" w:rsidDel="008D564E" w14:paraId="0A0D31A8" w14:textId="7E05988B" w:rsidTr="008D25F8">
        <w:trPr>
          <w:trHeight w:val="315"/>
          <w:jc w:val="center"/>
          <w:del w:id="5249" w:author="Ruixin(vivo)" w:date="2023-04-25T15:23:00Z"/>
        </w:trPr>
        <w:tc>
          <w:tcPr>
            <w:tcW w:w="1435" w:type="dxa"/>
            <w:shd w:val="clear" w:color="auto" w:fill="auto"/>
            <w:noWrap/>
            <w:vAlign w:val="center"/>
            <w:hideMark/>
          </w:tcPr>
          <w:p w14:paraId="448CE5DF" w14:textId="1E23C456" w:rsidR="007677AD" w:rsidRPr="00684CEA" w:rsidDel="008D564E" w:rsidRDefault="007677AD" w:rsidP="008D25F8">
            <w:pPr>
              <w:pStyle w:val="TAC"/>
              <w:rPr>
                <w:del w:id="5250" w:author="Ruixin(vivo)" w:date="2023-04-25T15:23:00Z"/>
                <w:lang w:val="en-US"/>
              </w:rPr>
            </w:pPr>
            <w:del w:id="5251" w:author="Ruixin(vivo)" w:date="2023-04-25T15:23:00Z">
              <w:r w:rsidRPr="00684CEA" w:rsidDel="008D564E">
                <w:rPr>
                  <w:lang w:val="en-US"/>
                </w:rPr>
                <w:delText>0</w:delText>
              </w:r>
            </w:del>
          </w:p>
        </w:tc>
        <w:tc>
          <w:tcPr>
            <w:tcW w:w="1435" w:type="dxa"/>
            <w:shd w:val="clear" w:color="auto" w:fill="auto"/>
            <w:noWrap/>
            <w:vAlign w:val="center"/>
            <w:hideMark/>
          </w:tcPr>
          <w:p w14:paraId="6C5B6A62" w14:textId="124F0F2B" w:rsidR="007677AD" w:rsidRPr="00684CEA" w:rsidDel="008D564E" w:rsidRDefault="007677AD" w:rsidP="008D25F8">
            <w:pPr>
              <w:pStyle w:val="TAC"/>
              <w:rPr>
                <w:del w:id="5252" w:author="Ruixin(vivo)" w:date="2023-04-25T15:23:00Z"/>
                <w:lang w:val="en-US"/>
              </w:rPr>
            </w:pPr>
            <w:del w:id="5253" w:author="Ruixin(vivo)" w:date="2023-04-25T15:23:00Z">
              <w:r w:rsidRPr="00684CEA" w:rsidDel="008D564E">
                <w:rPr>
                  <w:lang w:val="en-US"/>
                </w:rPr>
                <w:delText>0.007</w:delText>
              </w:r>
            </w:del>
          </w:p>
        </w:tc>
      </w:tr>
      <w:tr w:rsidR="007677AD" w:rsidRPr="00684CEA" w:rsidDel="008D564E" w14:paraId="73CFEE1B" w14:textId="10A57155" w:rsidTr="008D25F8">
        <w:trPr>
          <w:trHeight w:val="315"/>
          <w:jc w:val="center"/>
          <w:del w:id="5254" w:author="Ruixin(vivo)" w:date="2023-04-25T15:23:00Z"/>
        </w:trPr>
        <w:tc>
          <w:tcPr>
            <w:tcW w:w="1435" w:type="dxa"/>
            <w:shd w:val="clear" w:color="auto" w:fill="auto"/>
            <w:noWrap/>
            <w:vAlign w:val="center"/>
            <w:hideMark/>
          </w:tcPr>
          <w:p w14:paraId="3736BDD8" w14:textId="76D0E8D8" w:rsidR="007677AD" w:rsidRPr="00684CEA" w:rsidDel="008D564E" w:rsidRDefault="007677AD" w:rsidP="008D25F8">
            <w:pPr>
              <w:pStyle w:val="TAC"/>
              <w:rPr>
                <w:del w:id="5255" w:author="Ruixin(vivo)" w:date="2023-04-25T15:23:00Z"/>
                <w:lang w:val="en-US"/>
              </w:rPr>
            </w:pPr>
            <w:del w:id="5256" w:author="Ruixin(vivo)" w:date="2023-04-25T15:23:00Z">
              <w:r w:rsidRPr="00684CEA" w:rsidDel="008D564E">
                <w:rPr>
                  <w:lang w:val="en-US"/>
                </w:rPr>
                <w:delText>15</w:delText>
              </w:r>
            </w:del>
          </w:p>
        </w:tc>
        <w:tc>
          <w:tcPr>
            <w:tcW w:w="1435" w:type="dxa"/>
            <w:shd w:val="clear" w:color="auto" w:fill="auto"/>
            <w:noWrap/>
            <w:vAlign w:val="center"/>
            <w:hideMark/>
          </w:tcPr>
          <w:p w14:paraId="4A1DC9B4" w14:textId="527C9679" w:rsidR="007677AD" w:rsidRPr="00684CEA" w:rsidDel="008D564E" w:rsidRDefault="007677AD" w:rsidP="008D25F8">
            <w:pPr>
              <w:pStyle w:val="TAC"/>
              <w:rPr>
                <w:del w:id="5257" w:author="Ruixin(vivo)" w:date="2023-04-25T15:23:00Z"/>
                <w:lang w:val="en-US"/>
              </w:rPr>
            </w:pPr>
            <w:del w:id="5258" w:author="Ruixin(vivo)" w:date="2023-04-25T15:23:00Z">
              <w:r w:rsidRPr="00684CEA" w:rsidDel="008D564E">
                <w:rPr>
                  <w:lang w:val="en-US"/>
                </w:rPr>
                <w:delText>0.0661</w:delText>
              </w:r>
            </w:del>
          </w:p>
        </w:tc>
      </w:tr>
      <w:tr w:rsidR="007677AD" w:rsidRPr="00684CEA" w:rsidDel="008D564E" w14:paraId="39DCC7B4" w14:textId="6B83FE95" w:rsidTr="008D25F8">
        <w:trPr>
          <w:trHeight w:val="315"/>
          <w:jc w:val="center"/>
          <w:del w:id="5259" w:author="Ruixin(vivo)" w:date="2023-04-25T15:23:00Z"/>
        </w:trPr>
        <w:tc>
          <w:tcPr>
            <w:tcW w:w="1435" w:type="dxa"/>
            <w:shd w:val="clear" w:color="auto" w:fill="auto"/>
            <w:noWrap/>
            <w:vAlign w:val="center"/>
            <w:hideMark/>
          </w:tcPr>
          <w:p w14:paraId="0AEE7B59" w14:textId="40CC0C67" w:rsidR="007677AD" w:rsidRPr="00684CEA" w:rsidDel="008D564E" w:rsidRDefault="007677AD" w:rsidP="008D25F8">
            <w:pPr>
              <w:pStyle w:val="TAC"/>
              <w:rPr>
                <w:del w:id="5260" w:author="Ruixin(vivo)" w:date="2023-04-25T15:23:00Z"/>
                <w:lang w:val="en-US"/>
              </w:rPr>
            </w:pPr>
            <w:del w:id="5261" w:author="Ruixin(vivo)" w:date="2023-04-25T15:23:00Z">
              <w:r w:rsidRPr="00684CEA" w:rsidDel="008D564E">
                <w:rPr>
                  <w:lang w:val="en-US"/>
                </w:rPr>
                <w:delText>30</w:delText>
              </w:r>
            </w:del>
          </w:p>
        </w:tc>
        <w:tc>
          <w:tcPr>
            <w:tcW w:w="1435" w:type="dxa"/>
            <w:shd w:val="clear" w:color="auto" w:fill="auto"/>
            <w:noWrap/>
            <w:vAlign w:val="center"/>
            <w:hideMark/>
          </w:tcPr>
          <w:p w14:paraId="79FEAA6B" w14:textId="1DEEC18D" w:rsidR="007677AD" w:rsidRPr="00684CEA" w:rsidDel="008D564E" w:rsidRDefault="007677AD" w:rsidP="008D25F8">
            <w:pPr>
              <w:pStyle w:val="TAC"/>
              <w:rPr>
                <w:del w:id="5262" w:author="Ruixin(vivo)" w:date="2023-04-25T15:23:00Z"/>
                <w:lang w:val="en-US"/>
              </w:rPr>
            </w:pPr>
            <w:del w:id="5263" w:author="Ruixin(vivo)" w:date="2023-04-25T15:23:00Z">
              <w:r w:rsidRPr="00684CEA" w:rsidDel="008D564E">
                <w:rPr>
                  <w:lang w:val="en-US"/>
                </w:rPr>
                <w:delText>0.1315</w:delText>
              </w:r>
            </w:del>
          </w:p>
        </w:tc>
      </w:tr>
      <w:tr w:rsidR="007677AD" w:rsidRPr="00684CEA" w:rsidDel="008D564E" w14:paraId="02EFC5A2" w14:textId="31F9C009" w:rsidTr="008D25F8">
        <w:trPr>
          <w:trHeight w:val="315"/>
          <w:jc w:val="center"/>
          <w:del w:id="5264" w:author="Ruixin(vivo)" w:date="2023-04-25T15:23:00Z"/>
        </w:trPr>
        <w:tc>
          <w:tcPr>
            <w:tcW w:w="1435" w:type="dxa"/>
            <w:shd w:val="clear" w:color="auto" w:fill="auto"/>
            <w:noWrap/>
            <w:vAlign w:val="center"/>
            <w:hideMark/>
          </w:tcPr>
          <w:p w14:paraId="65E60F8B" w14:textId="14BA9EC4" w:rsidR="007677AD" w:rsidRPr="00684CEA" w:rsidDel="008D564E" w:rsidRDefault="007677AD" w:rsidP="008D25F8">
            <w:pPr>
              <w:pStyle w:val="TAC"/>
              <w:rPr>
                <w:del w:id="5265" w:author="Ruixin(vivo)" w:date="2023-04-25T15:23:00Z"/>
                <w:lang w:val="en-US"/>
              </w:rPr>
            </w:pPr>
            <w:del w:id="5266" w:author="Ruixin(vivo)" w:date="2023-04-25T15:23:00Z">
              <w:r w:rsidRPr="00684CEA" w:rsidDel="008D564E">
                <w:rPr>
                  <w:lang w:val="en-US"/>
                </w:rPr>
                <w:delText>45</w:delText>
              </w:r>
            </w:del>
          </w:p>
        </w:tc>
        <w:tc>
          <w:tcPr>
            <w:tcW w:w="1435" w:type="dxa"/>
            <w:shd w:val="clear" w:color="auto" w:fill="auto"/>
            <w:noWrap/>
            <w:vAlign w:val="center"/>
            <w:hideMark/>
          </w:tcPr>
          <w:p w14:paraId="45EF2874" w14:textId="25C92E16" w:rsidR="007677AD" w:rsidRPr="00684CEA" w:rsidDel="008D564E" w:rsidRDefault="007677AD" w:rsidP="008D25F8">
            <w:pPr>
              <w:pStyle w:val="TAC"/>
              <w:rPr>
                <w:del w:id="5267" w:author="Ruixin(vivo)" w:date="2023-04-25T15:23:00Z"/>
                <w:lang w:val="en-US"/>
              </w:rPr>
            </w:pPr>
            <w:del w:id="5268" w:author="Ruixin(vivo)" w:date="2023-04-25T15:23:00Z">
              <w:r w:rsidRPr="00684CEA" w:rsidDel="008D564E">
                <w:rPr>
                  <w:lang w:val="en-US"/>
                </w:rPr>
                <w:delText>0.1848</w:delText>
              </w:r>
            </w:del>
          </w:p>
        </w:tc>
      </w:tr>
      <w:tr w:rsidR="007677AD" w:rsidRPr="00684CEA" w:rsidDel="008D564E" w14:paraId="4A6822F7" w14:textId="32AFEEE8" w:rsidTr="008D25F8">
        <w:trPr>
          <w:trHeight w:val="315"/>
          <w:jc w:val="center"/>
          <w:del w:id="5269" w:author="Ruixin(vivo)" w:date="2023-04-25T15:23:00Z"/>
        </w:trPr>
        <w:tc>
          <w:tcPr>
            <w:tcW w:w="1435" w:type="dxa"/>
            <w:shd w:val="clear" w:color="auto" w:fill="auto"/>
            <w:noWrap/>
            <w:vAlign w:val="center"/>
            <w:hideMark/>
          </w:tcPr>
          <w:p w14:paraId="437D8303" w14:textId="672DF2AD" w:rsidR="007677AD" w:rsidRPr="00684CEA" w:rsidDel="008D564E" w:rsidRDefault="007677AD" w:rsidP="008D25F8">
            <w:pPr>
              <w:pStyle w:val="TAC"/>
              <w:rPr>
                <w:del w:id="5270" w:author="Ruixin(vivo)" w:date="2023-04-25T15:23:00Z"/>
                <w:lang w:val="en-US"/>
              </w:rPr>
            </w:pPr>
            <w:del w:id="5271" w:author="Ruixin(vivo)" w:date="2023-04-25T15:23:00Z">
              <w:r w:rsidRPr="00684CEA" w:rsidDel="008D564E">
                <w:rPr>
                  <w:lang w:val="en-US"/>
                </w:rPr>
                <w:delText>60</w:delText>
              </w:r>
            </w:del>
          </w:p>
        </w:tc>
        <w:tc>
          <w:tcPr>
            <w:tcW w:w="1435" w:type="dxa"/>
            <w:shd w:val="clear" w:color="auto" w:fill="auto"/>
            <w:noWrap/>
            <w:vAlign w:val="center"/>
            <w:hideMark/>
          </w:tcPr>
          <w:p w14:paraId="4117D58C" w14:textId="36CB5CB2" w:rsidR="007677AD" w:rsidRPr="00684CEA" w:rsidDel="008D564E" w:rsidRDefault="007677AD" w:rsidP="008D25F8">
            <w:pPr>
              <w:pStyle w:val="TAC"/>
              <w:rPr>
                <w:del w:id="5272" w:author="Ruixin(vivo)" w:date="2023-04-25T15:23:00Z"/>
                <w:lang w:val="en-US"/>
              </w:rPr>
            </w:pPr>
            <w:del w:id="5273" w:author="Ruixin(vivo)" w:date="2023-04-25T15:23:00Z">
              <w:r w:rsidRPr="00684CEA" w:rsidDel="008D564E">
                <w:rPr>
                  <w:lang w:val="en-US"/>
                </w:rPr>
                <w:delText>0.227</w:delText>
              </w:r>
            </w:del>
          </w:p>
        </w:tc>
      </w:tr>
      <w:tr w:rsidR="007677AD" w:rsidRPr="00684CEA" w:rsidDel="008D564E" w14:paraId="222CCD68" w14:textId="01D7A6ED" w:rsidTr="008D25F8">
        <w:trPr>
          <w:trHeight w:val="315"/>
          <w:jc w:val="center"/>
          <w:del w:id="5274" w:author="Ruixin(vivo)" w:date="2023-04-25T15:23:00Z"/>
        </w:trPr>
        <w:tc>
          <w:tcPr>
            <w:tcW w:w="1435" w:type="dxa"/>
            <w:shd w:val="clear" w:color="auto" w:fill="auto"/>
            <w:noWrap/>
            <w:vAlign w:val="center"/>
            <w:hideMark/>
          </w:tcPr>
          <w:p w14:paraId="18124609" w14:textId="4E0E5668" w:rsidR="007677AD" w:rsidRPr="00684CEA" w:rsidDel="008D564E" w:rsidRDefault="007677AD" w:rsidP="008D25F8">
            <w:pPr>
              <w:pStyle w:val="TAC"/>
              <w:rPr>
                <w:del w:id="5275" w:author="Ruixin(vivo)" w:date="2023-04-25T15:23:00Z"/>
                <w:lang w:val="en-US"/>
              </w:rPr>
            </w:pPr>
            <w:del w:id="5276" w:author="Ruixin(vivo)" w:date="2023-04-25T15:23:00Z">
              <w:r w:rsidRPr="00684CEA" w:rsidDel="008D564E">
                <w:rPr>
                  <w:lang w:val="en-US"/>
                </w:rPr>
                <w:delText>75</w:delText>
              </w:r>
            </w:del>
          </w:p>
        </w:tc>
        <w:tc>
          <w:tcPr>
            <w:tcW w:w="1435" w:type="dxa"/>
            <w:shd w:val="clear" w:color="auto" w:fill="auto"/>
            <w:noWrap/>
            <w:vAlign w:val="center"/>
            <w:hideMark/>
          </w:tcPr>
          <w:p w14:paraId="101574C1" w14:textId="3702CF4E" w:rsidR="007677AD" w:rsidRPr="00684CEA" w:rsidDel="008D564E" w:rsidRDefault="007677AD" w:rsidP="008D25F8">
            <w:pPr>
              <w:pStyle w:val="TAC"/>
              <w:rPr>
                <w:del w:id="5277" w:author="Ruixin(vivo)" w:date="2023-04-25T15:23:00Z"/>
                <w:lang w:val="en-US"/>
              </w:rPr>
            </w:pPr>
            <w:del w:id="5278" w:author="Ruixin(vivo)" w:date="2023-04-25T15:23:00Z">
              <w:r w:rsidRPr="00684CEA" w:rsidDel="008D564E">
                <w:rPr>
                  <w:lang w:val="en-US"/>
                </w:rPr>
                <w:delText>0.2527</w:delText>
              </w:r>
            </w:del>
          </w:p>
        </w:tc>
      </w:tr>
      <w:tr w:rsidR="007677AD" w:rsidRPr="00684CEA" w:rsidDel="008D564E" w14:paraId="735D101C" w14:textId="426680E3" w:rsidTr="008D25F8">
        <w:trPr>
          <w:trHeight w:val="315"/>
          <w:jc w:val="center"/>
          <w:del w:id="5279" w:author="Ruixin(vivo)" w:date="2023-04-25T15:23:00Z"/>
        </w:trPr>
        <w:tc>
          <w:tcPr>
            <w:tcW w:w="1435" w:type="dxa"/>
            <w:shd w:val="clear" w:color="auto" w:fill="auto"/>
            <w:noWrap/>
            <w:vAlign w:val="center"/>
            <w:hideMark/>
          </w:tcPr>
          <w:p w14:paraId="2BD0D896" w14:textId="24C474AF" w:rsidR="007677AD" w:rsidRPr="00684CEA" w:rsidDel="008D564E" w:rsidRDefault="007677AD" w:rsidP="008D25F8">
            <w:pPr>
              <w:pStyle w:val="TAC"/>
              <w:rPr>
                <w:del w:id="5280" w:author="Ruixin(vivo)" w:date="2023-04-25T15:23:00Z"/>
                <w:lang w:val="en-US"/>
              </w:rPr>
            </w:pPr>
            <w:del w:id="5281" w:author="Ruixin(vivo)" w:date="2023-04-25T15:23:00Z">
              <w:r w:rsidRPr="00684CEA" w:rsidDel="008D564E">
                <w:rPr>
                  <w:lang w:val="en-US"/>
                </w:rPr>
                <w:delText>90</w:delText>
              </w:r>
            </w:del>
          </w:p>
        </w:tc>
        <w:tc>
          <w:tcPr>
            <w:tcW w:w="1435" w:type="dxa"/>
            <w:shd w:val="clear" w:color="auto" w:fill="auto"/>
            <w:noWrap/>
            <w:vAlign w:val="center"/>
            <w:hideMark/>
          </w:tcPr>
          <w:p w14:paraId="0611C91D" w14:textId="358B7724" w:rsidR="007677AD" w:rsidRPr="00684CEA" w:rsidDel="008D564E" w:rsidRDefault="007677AD" w:rsidP="008D25F8">
            <w:pPr>
              <w:pStyle w:val="TAC"/>
              <w:rPr>
                <w:del w:id="5282" w:author="Ruixin(vivo)" w:date="2023-04-25T15:23:00Z"/>
                <w:lang w:val="en-US"/>
              </w:rPr>
            </w:pPr>
            <w:del w:id="5283" w:author="Ruixin(vivo)" w:date="2023-04-25T15:23:00Z">
              <w:r w:rsidRPr="00684CEA" w:rsidDel="008D564E">
                <w:rPr>
                  <w:lang w:val="en-US"/>
                </w:rPr>
                <w:delText>0.262</w:delText>
              </w:r>
            </w:del>
          </w:p>
        </w:tc>
      </w:tr>
      <w:tr w:rsidR="007677AD" w:rsidRPr="00684CEA" w:rsidDel="008D564E" w14:paraId="4E33E5F7" w14:textId="4A3089A5" w:rsidTr="008D25F8">
        <w:trPr>
          <w:trHeight w:val="315"/>
          <w:jc w:val="center"/>
          <w:del w:id="5284" w:author="Ruixin(vivo)" w:date="2023-04-25T15:23:00Z"/>
        </w:trPr>
        <w:tc>
          <w:tcPr>
            <w:tcW w:w="1435" w:type="dxa"/>
            <w:shd w:val="clear" w:color="auto" w:fill="auto"/>
            <w:noWrap/>
            <w:vAlign w:val="center"/>
            <w:hideMark/>
          </w:tcPr>
          <w:p w14:paraId="543FF350" w14:textId="3D363D38" w:rsidR="007677AD" w:rsidRPr="00684CEA" w:rsidDel="008D564E" w:rsidRDefault="007677AD" w:rsidP="008D25F8">
            <w:pPr>
              <w:pStyle w:val="TAC"/>
              <w:rPr>
                <w:del w:id="5285" w:author="Ruixin(vivo)" w:date="2023-04-25T15:23:00Z"/>
                <w:lang w:val="en-US"/>
              </w:rPr>
            </w:pPr>
            <w:del w:id="5286" w:author="Ruixin(vivo)" w:date="2023-04-25T15:23:00Z">
              <w:r w:rsidRPr="00684CEA" w:rsidDel="008D564E">
                <w:rPr>
                  <w:lang w:val="en-US"/>
                </w:rPr>
                <w:delText>105</w:delText>
              </w:r>
            </w:del>
          </w:p>
        </w:tc>
        <w:tc>
          <w:tcPr>
            <w:tcW w:w="1435" w:type="dxa"/>
            <w:shd w:val="clear" w:color="auto" w:fill="auto"/>
            <w:noWrap/>
            <w:vAlign w:val="center"/>
            <w:hideMark/>
          </w:tcPr>
          <w:p w14:paraId="346628B1" w14:textId="345F619D" w:rsidR="007677AD" w:rsidRPr="00684CEA" w:rsidDel="008D564E" w:rsidRDefault="007677AD" w:rsidP="008D25F8">
            <w:pPr>
              <w:pStyle w:val="TAC"/>
              <w:rPr>
                <w:del w:id="5287" w:author="Ruixin(vivo)" w:date="2023-04-25T15:23:00Z"/>
                <w:lang w:val="en-US"/>
              </w:rPr>
            </w:pPr>
            <w:del w:id="5288" w:author="Ruixin(vivo)" w:date="2023-04-25T15:23:00Z">
              <w:r w:rsidRPr="00684CEA" w:rsidDel="008D564E">
                <w:rPr>
                  <w:lang w:val="en-US"/>
                </w:rPr>
                <w:delText>0.2527</w:delText>
              </w:r>
            </w:del>
          </w:p>
        </w:tc>
      </w:tr>
      <w:tr w:rsidR="007677AD" w:rsidRPr="00684CEA" w:rsidDel="008D564E" w14:paraId="1093CE6D" w14:textId="12B40CA5" w:rsidTr="008D25F8">
        <w:trPr>
          <w:trHeight w:val="315"/>
          <w:jc w:val="center"/>
          <w:del w:id="5289" w:author="Ruixin(vivo)" w:date="2023-04-25T15:23:00Z"/>
        </w:trPr>
        <w:tc>
          <w:tcPr>
            <w:tcW w:w="1435" w:type="dxa"/>
            <w:shd w:val="clear" w:color="auto" w:fill="auto"/>
            <w:noWrap/>
            <w:vAlign w:val="center"/>
            <w:hideMark/>
          </w:tcPr>
          <w:p w14:paraId="380A2280" w14:textId="566B3345" w:rsidR="007677AD" w:rsidRPr="00684CEA" w:rsidDel="008D564E" w:rsidRDefault="007677AD" w:rsidP="008D25F8">
            <w:pPr>
              <w:pStyle w:val="TAC"/>
              <w:rPr>
                <w:del w:id="5290" w:author="Ruixin(vivo)" w:date="2023-04-25T15:23:00Z"/>
                <w:lang w:val="en-US"/>
              </w:rPr>
            </w:pPr>
            <w:del w:id="5291" w:author="Ruixin(vivo)" w:date="2023-04-25T15:23:00Z">
              <w:r w:rsidRPr="00684CEA" w:rsidDel="008D564E">
                <w:rPr>
                  <w:lang w:val="en-US"/>
                </w:rPr>
                <w:delText>120</w:delText>
              </w:r>
            </w:del>
          </w:p>
        </w:tc>
        <w:tc>
          <w:tcPr>
            <w:tcW w:w="1435" w:type="dxa"/>
            <w:shd w:val="clear" w:color="auto" w:fill="auto"/>
            <w:noWrap/>
            <w:vAlign w:val="center"/>
            <w:hideMark/>
          </w:tcPr>
          <w:p w14:paraId="77DA664F" w14:textId="6FE72CF1" w:rsidR="007677AD" w:rsidRPr="00684CEA" w:rsidDel="008D564E" w:rsidRDefault="007677AD" w:rsidP="008D25F8">
            <w:pPr>
              <w:pStyle w:val="TAC"/>
              <w:rPr>
                <w:del w:id="5292" w:author="Ruixin(vivo)" w:date="2023-04-25T15:23:00Z"/>
                <w:lang w:val="en-US"/>
              </w:rPr>
            </w:pPr>
            <w:del w:id="5293" w:author="Ruixin(vivo)" w:date="2023-04-25T15:23:00Z">
              <w:r w:rsidRPr="00684CEA" w:rsidDel="008D564E">
                <w:rPr>
                  <w:lang w:val="en-US"/>
                </w:rPr>
                <w:delText>0.227</w:delText>
              </w:r>
            </w:del>
          </w:p>
        </w:tc>
      </w:tr>
      <w:tr w:rsidR="007677AD" w:rsidRPr="00684CEA" w:rsidDel="008D564E" w14:paraId="4322992C" w14:textId="7547CC0D" w:rsidTr="008D25F8">
        <w:trPr>
          <w:trHeight w:val="315"/>
          <w:jc w:val="center"/>
          <w:del w:id="5294" w:author="Ruixin(vivo)" w:date="2023-04-25T15:23:00Z"/>
        </w:trPr>
        <w:tc>
          <w:tcPr>
            <w:tcW w:w="1435" w:type="dxa"/>
            <w:shd w:val="clear" w:color="auto" w:fill="auto"/>
            <w:noWrap/>
            <w:vAlign w:val="center"/>
            <w:hideMark/>
          </w:tcPr>
          <w:p w14:paraId="1162EA77" w14:textId="161CDF8C" w:rsidR="007677AD" w:rsidRPr="00684CEA" w:rsidDel="008D564E" w:rsidRDefault="007677AD" w:rsidP="008D25F8">
            <w:pPr>
              <w:pStyle w:val="TAC"/>
              <w:rPr>
                <w:del w:id="5295" w:author="Ruixin(vivo)" w:date="2023-04-25T15:23:00Z"/>
                <w:lang w:val="en-US"/>
              </w:rPr>
            </w:pPr>
            <w:del w:id="5296" w:author="Ruixin(vivo)" w:date="2023-04-25T15:23:00Z">
              <w:r w:rsidRPr="00684CEA" w:rsidDel="008D564E">
                <w:rPr>
                  <w:lang w:val="en-US"/>
                </w:rPr>
                <w:delText>135</w:delText>
              </w:r>
            </w:del>
          </w:p>
        </w:tc>
        <w:tc>
          <w:tcPr>
            <w:tcW w:w="1435" w:type="dxa"/>
            <w:shd w:val="clear" w:color="auto" w:fill="auto"/>
            <w:noWrap/>
            <w:vAlign w:val="center"/>
            <w:hideMark/>
          </w:tcPr>
          <w:p w14:paraId="1AC999EB" w14:textId="0466C2B2" w:rsidR="007677AD" w:rsidRPr="00684CEA" w:rsidDel="008D564E" w:rsidRDefault="007677AD" w:rsidP="008D25F8">
            <w:pPr>
              <w:pStyle w:val="TAC"/>
              <w:rPr>
                <w:del w:id="5297" w:author="Ruixin(vivo)" w:date="2023-04-25T15:23:00Z"/>
                <w:lang w:val="en-US"/>
              </w:rPr>
            </w:pPr>
            <w:del w:id="5298" w:author="Ruixin(vivo)" w:date="2023-04-25T15:23:00Z">
              <w:r w:rsidRPr="00684CEA" w:rsidDel="008D564E">
                <w:rPr>
                  <w:lang w:val="en-US"/>
                </w:rPr>
                <w:delText>0.1848</w:delText>
              </w:r>
            </w:del>
          </w:p>
        </w:tc>
      </w:tr>
      <w:tr w:rsidR="007677AD" w:rsidRPr="00684CEA" w:rsidDel="008D564E" w14:paraId="00582761" w14:textId="79109611" w:rsidTr="008D25F8">
        <w:trPr>
          <w:trHeight w:val="315"/>
          <w:jc w:val="center"/>
          <w:del w:id="5299" w:author="Ruixin(vivo)" w:date="2023-04-25T15:23:00Z"/>
        </w:trPr>
        <w:tc>
          <w:tcPr>
            <w:tcW w:w="1435" w:type="dxa"/>
            <w:shd w:val="clear" w:color="auto" w:fill="auto"/>
            <w:noWrap/>
            <w:vAlign w:val="center"/>
            <w:hideMark/>
          </w:tcPr>
          <w:p w14:paraId="215B0DCB" w14:textId="7071A3D8" w:rsidR="007677AD" w:rsidRPr="00684CEA" w:rsidDel="008D564E" w:rsidRDefault="007677AD" w:rsidP="008D25F8">
            <w:pPr>
              <w:pStyle w:val="TAC"/>
              <w:rPr>
                <w:del w:id="5300" w:author="Ruixin(vivo)" w:date="2023-04-25T15:23:00Z"/>
                <w:lang w:val="en-US"/>
              </w:rPr>
            </w:pPr>
            <w:del w:id="5301" w:author="Ruixin(vivo)" w:date="2023-04-25T15:23:00Z">
              <w:r w:rsidRPr="00684CEA" w:rsidDel="008D564E">
                <w:rPr>
                  <w:lang w:val="en-US"/>
                </w:rPr>
                <w:delText>150</w:delText>
              </w:r>
            </w:del>
          </w:p>
        </w:tc>
        <w:tc>
          <w:tcPr>
            <w:tcW w:w="1435" w:type="dxa"/>
            <w:shd w:val="clear" w:color="auto" w:fill="auto"/>
            <w:noWrap/>
            <w:vAlign w:val="center"/>
            <w:hideMark/>
          </w:tcPr>
          <w:p w14:paraId="3D2CF24C" w14:textId="7DB08CA5" w:rsidR="007677AD" w:rsidRPr="00684CEA" w:rsidDel="008D564E" w:rsidRDefault="007677AD" w:rsidP="008D25F8">
            <w:pPr>
              <w:pStyle w:val="TAC"/>
              <w:rPr>
                <w:del w:id="5302" w:author="Ruixin(vivo)" w:date="2023-04-25T15:23:00Z"/>
                <w:lang w:val="en-US"/>
              </w:rPr>
            </w:pPr>
            <w:del w:id="5303" w:author="Ruixin(vivo)" w:date="2023-04-25T15:23:00Z">
              <w:r w:rsidRPr="00684CEA" w:rsidDel="008D564E">
                <w:rPr>
                  <w:lang w:val="en-US"/>
                </w:rPr>
                <w:delText>0.1315</w:delText>
              </w:r>
            </w:del>
          </w:p>
        </w:tc>
      </w:tr>
      <w:tr w:rsidR="007677AD" w:rsidRPr="00684CEA" w:rsidDel="008D564E" w14:paraId="1B349708" w14:textId="5A4D9D1C" w:rsidTr="008D25F8">
        <w:trPr>
          <w:trHeight w:val="315"/>
          <w:jc w:val="center"/>
          <w:del w:id="5304" w:author="Ruixin(vivo)" w:date="2023-04-25T15:23:00Z"/>
        </w:trPr>
        <w:tc>
          <w:tcPr>
            <w:tcW w:w="1435" w:type="dxa"/>
            <w:shd w:val="clear" w:color="auto" w:fill="auto"/>
            <w:noWrap/>
            <w:vAlign w:val="center"/>
            <w:hideMark/>
          </w:tcPr>
          <w:p w14:paraId="50EB5894" w14:textId="730E16D9" w:rsidR="007677AD" w:rsidRPr="00684CEA" w:rsidDel="008D564E" w:rsidRDefault="007677AD" w:rsidP="008D25F8">
            <w:pPr>
              <w:pStyle w:val="TAC"/>
              <w:rPr>
                <w:del w:id="5305" w:author="Ruixin(vivo)" w:date="2023-04-25T15:23:00Z"/>
                <w:lang w:val="en-US"/>
              </w:rPr>
            </w:pPr>
            <w:del w:id="5306" w:author="Ruixin(vivo)" w:date="2023-04-25T15:23:00Z">
              <w:r w:rsidRPr="00684CEA" w:rsidDel="008D564E">
                <w:rPr>
                  <w:lang w:val="en-US"/>
                </w:rPr>
                <w:delText>165</w:delText>
              </w:r>
            </w:del>
          </w:p>
        </w:tc>
        <w:tc>
          <w:tcPr>
            <w:tcW w:w="1435" w:type="dxa"/>
            <w:shd w:val="clear" w:color="auto" w:fill="auto"/>
            <w:noWrap/>
            <w:vAlign w:val="center"/>
            <w:hideMark/>
          </w:tcPr>
          <w:p w14:paraId="6FB20346" w14:textId="60A5F8FB" w:rsidR="007677AD" w:rsidRPr="00684CEA" w:rsidDel="008D564E" w:rsidRDefault="007677AD" w:rsidP="008D25F8">
            <w:pPr>
              <w:pStyle w:val="TAC"/>
              <w:rPr>
                <w:del w:id="5307" w:author="Ruixin(vivo)" w:date="2023-04-25T15:23:00Z"/>
                <w:lang w:val="en-US"/>
              </w:rPr>
            </w:pPr>
            <w:del w:id="5308" w:author="Ruixin(vivo)" w:date="2023-04-25T15:23:00Z">
              <w:r w:rsidRPr="00684CEA" w:rsidDel="008D564E">
                <w:rPr>
                  <w:lang w:val="en-US"/>
                </w:rPr>
                <w:delText>0.0661</w:delText>
              </w:r>
            </w:del>
          </w:p>
        </w:tc>
      </w:tr>
      <w:tr w:rsidR="007677AD" w:rsidRPr="00684CEA" w:rsidDel="008D564E" w14:paraId="63A92324" w14:textId="41A551DC" w:rsidTr="008D25F8">
        <w:trPr>
          <w:trHeight w:val="315"/>
          <w:jc w:val="center"/>
          <w:del w:id="5309" w:author="Ruixin(vivo)" w:date="2023-04-25T15:23:00Z"/>
        </w:trPr>
        <w:tc>
          <w:tcPr>
            <w:tcW w:w="1435" w:type="dxa"/>
            <w:shd w:val="clear" w:color="auto" w:fill="auto"/>
            <w:noWrap/>
            <w:vAlign w:val="center"/>
            <w:hideMark/>
          </w:tcPr>
          <w:p w14:paraId="4B92D876" w14:textId="4E810A07" w:rsidR="007677AD" w:rsidRPr="00684CEA" w:rsidDel="008D564E" w:rsidRDefault="007677AD" w:rsidP="008D25F8">
            <w:pPr>
              <w:pStyle w:val="TAC"/>
              <w:rPr>
                <w:del w:id="5310" w:author="Ruixin(vivo)" w:date="2023-04-25T15:23:00Z"/>
                <w:lang w:val="en-US"/>
              </w:rPr>
            </w:pPr>
            <w:del w:id="5311" w:author="Ruixin(vivo)" w:date="2023-04-25T15:23:00Z">
              <w:r w:rsidRPr="00684CEA" w:rsidDel="008D564E">
                <w:rPr>
                  <w:lang w:val="en-US"/>
                </w:rPr>
                <w:delText>180</w:delText>
              </w:r>
            </w:del>
          </w:p>
        </w:tc>
        <w:tc>
          <w:tcPr>
            <w:tcW w:w="1435" w:type="dxa"/>
            <w:shd w:val="clear" w:color="auto" w:fill="auto"/>
            <w:noWrap/>
            <w:vAlign w:val="center"/>
            <w:hideMark/>
          </w:tcPr>
          <w:p w14:paraId="5B86F671" w14:textId="601285D6" w:rsidR="007677AD" w:rsidRPr="00684CEA" w:rsidDel="008D564E" w:rsidRDefault="007677AD" w:rsidP="008D25F8">
            <w:pPr>
              <w:pStyle w:val="TAC"/>
              <w:rPr>
                <w:del w:id="5312" w:author="Ruixin(vivo)" w:date="2023-04-25T15:23:00Z"/>
                <w:lang w:val="en-US"/>
              </w:rPr>
            </w:pPr>
            <w:del w:id="5313" w:author="Ruixin(vivo)" w:date="2023-04-25T15:23:00Z">
              <w:r w:rsidRPr="00684CEA" w:rsidDel="008D564E">
                <w:rPr>
                  <w:lang w:val="en-US"/>
                </w:rPr>
                <w:delText>0.007</w:delText>
              </w:r>
            </w:del>
          </w:p>
        </w:tc>
      </w:tr>
    </w:tbl>
    <w:p w14:paraId="6AB610F7" w14:textId="7E424D12" w:rsidR="007677AD" w:rsidRPr="008E4C84" w:rsidRDefault="007677AD" w:rsidP="007677AD">
      <w:del w:id="5314" w:author="Ruixin(vivo)" w:date="2023-04-25T15:23:00Z">
        <w:r w:rsidRPr="008E4C84" w:rsidDel="008D564E">
          <w:delText xml:space="preserve"> </w:delText>
        </w:r>
      </w:del>
    </w:p>
    <w:p w14:paraId="65B5BB5B" w14:textId="2DD0047B" w:rsidR="007677AD" w:rsidRPr="008E4C84" w:rsidRDefault="007677AD" w:rsidP="007677AD">
      <w:pPr>
        <w:pStyle w:val="30"/>
      </w:pPr>
      <w:bookmarkStart w:id="5315" w:name="_Toc13333341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315"/>
      <w:r w:rsidRPr="008E4C84">
        <w:t xml:space="preserve">  </w:t>
      </w:r>
    </w:p>
    <w:p w14:paraId="51905CD8" w14:textId="77777777" w:rsidR="004B4133" w:rsidRDefault="004B4133" w:rsidP="004B4133">
      <w:bookmarkStart w:id="5316" w:name="_Hlk129188127"/>
      <w:r>
        <w:rPr>
          <w:color w:val="000000"/>
        </w:rPr>
        <w:t xml:space="preserve">TRP in the reverberation chamber is a </w:t>
      </w:r>
      <w:r>
        <w:t xml:space="preserve">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w:t>
      </w:r>
      <w:r>
        <w:lastRenderedPageBreak/>
        <w:t>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8D25F8"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317"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317"/>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16"/>
    </w:p>
    <w:p w14:paraId="088354C4" w14:textId="77777777" w:rsidR="00485EEB" w:rsidRPr="004D3578" w:rsidRDefault="00485EEB" w:rsidP="00485EEB">
      <w:pPr>
        <w:pStyle w:val="2"/>
      </w:pPr>
      <w:bookmarkStart w:id="5318" w:name="_Toc133333416"/>
      <w:r>
        <w:t>5</w:t>
      </w:r>
      <w:r w:rsidRPr="004D3578">
        <w:t>.2</w:t>
      </w:r>
      <w:r w:rsidRPr="004D3578">
        <w:tab/>
      </w:r>
      <w:r w:rsidR="00CD0211" w:rsidRPr="00CD0211">
        <w:t>Definition of Total Radiated Sensitivity (TRS)</w:t>
      </w:r>
      <w:bookmarkEnd w:id="5318"/>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5319" w:name="_Toc133333417"/>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319"/>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279D77FA"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del w:id="5320" w:author="Ruixin(vivo)" w:date="2023-04-25T15:24:00Z">
        <w:r w:rsidDel="00613F1C">
          <w:rPr>
            <w:lang w:val="en-US" w:eastAsia="zh-CN"/>
          </w:rPr>
          <w:delText>5</w:delText>
        </w:r>
      </w:del>
      <w:ins w:id="5321" w:author="Ruixin(vivo)" w:date="2023-04-25T15:24:00Z">
        <w:r w:rsidR="00613F1C">
          <w:rPr>
            <w:lang w:val="en-US" w:eastAsia="zh-CN"/>
          </w:rPr>
          <w:t>6</w:t>
        </w:r>
      </w:ins>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7A238DE4"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del w:id="5322" w:author="Ruixin(vivo)" w:date="2023-04-25T15:24:00Z">
        <w:r w:rsidRPr="001D7032" w:rsidDel="00613F1C">
          <w:rPr>
            <w:lang w:val="en-US" w:eastAsia="zh-CN"/>
          </w:rPr>
          <w:delText>6</w:delText>
        </w:r>
      </w:del>
      <w:ins w:id="5323" w:author="Ruixin(vivo)" w:date="2023-04-25T15:24:00Z">
        <w:r w:rsidR="00613F1C">
          <w:rPr>
            <w:lang w:val="en-US" w:eastAsia="zh-CN"/>
          </w:rPr>
          <w:t>7</w:t>
        </w:r>
      </w:ins>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752F64EC"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del w:id="5324" w:author="Ruixin(vivo)" w:date="2023-04-25T15:24:00Z">
        <w:r w:rsidRPr="001D7032" w:rsidDel="00613F1C">
          <w:rPr>
            <w:lang w:val="en-US" w:eastAsia="zh-CN"/>
          </w:rPr>
          <w:delText>7</w:delText>
        </w:r>
      </w:del>
      <w:ins w:id="5325" w:author="Ruixin(vivo)" w:date="2023-04-25T15:24:00Z">
        <w:r w:rsidR="00613F1C">
          <w:rPr>
            <w:lang w:val="en-US" w:eastAsia="zh-CN"/>
          </w:rPr>
          <w:t>8</w:t>
        </w:r>
      </w:ins>
      <w:r w:rsidRPr="001D7032">
        <w:rPr>
          <w:lang w:val="en-US" w:eastAsia="zh-CN"/>
        </w:rPr>
        <w:t>)</w:t>
      </w:r>
    </w:p>
    <w:p w14:paraId="4D767B64" w14:textId="77777777" w:rsidR="00251A2D" w:rsidRDefault="007677AD" w:rsidP="00251A2D">
      <w:pPr>
        <w:rPr>
          <w:ins w:id="5326" w:author="Ruixin(vivo)" w:date="2023-04-25T15:28:00Z"/>
          <w:lang w:eastAsia="zh-CN"/>
        </w:rPr>
      </w:pPr>
      <w:r w:rsidRPr="001D7032">
        <w:rPr>
          <w:lang w:eastAsia="zh-CN"/>
        </w:rPr>
        <w:t xml:space="preserve">Where </w:t>
      </w:r>
      <w:ins w:id="5327" w:author="Ruixin(vivo)" w:date="2023-04-25T15:24:00Z">
        <w:r w:rsidR="00613F1C" w:rsidRPr="001D7032">
          <w:rPr>
            <w:lang w:eastAsia="zh-CN"/>
          </w:rPr>
          <w:t xml:space="preserve">the value of </w:t>
        </w:r>
        <m:oMath>
          <m:r>
            <w:rPr>
              <w:rFonts w:ascii="Cambria Math" w:hAnsi="Cambria Math"/>
              <w:lang w:eastAsia="zh-CN"/>
              <w:rPrChange w:id="5328" w:author="Ruixin(vivo)" w:date="2023-04-25T15:26:00Z">
                <w:rPr>
                  <w:rFonts w:ascii="Cambria Math" w:hAnsi="Cambria Math"/>
                  <w:sz w:val="22"/>
                </w:rPr>
              </w:rPrChange>
            </w:rPr>
            <m:t>W</m:t>
          </m:r>
          <m:r>
            <m:rPr>
              <m:sty m:val="p"/>
            </m:rPr>
            <w:rPr>
              <w:rFonts w:ascii="Cambria Math" w:hAnsi="Cambria Math"/>
              <w:lang w:eastAsia="zh-CN"/>
              <w:rPrChange w:id="5329" w:author="Ruixin(vivo)" w:date="2023-04-25T15:26:00Z">
                <w:rPr>
                  <w:rFonts w:ascii="Cambria Math" w:hAnsi="Cambria Math"/>
                  <w:sz w:val="22"/>
                </w:rPr>
              </w:rPrChange>
            </w:rPr>
            <m:t>(</m:t>
          </m:r>
          <m:sSub>
            <m:sSubPr>
              <m:ctrlPr>
                <w:rPr>
                  <w:rFonts w:ascii="Cambria Math" w:hAnsi="Cambria Math"/>
                  <w:lang w:eastAsia="zh-CN"/>
                  <w:rPrChange w:id="5330" w:author="Ruixin(vivo)" w:date="2023-04-25T15:26:00Z">
                    <w:rPr>
                      <w:rFonts w:ascii="Cambria Math" w:hAnsi="Cambria Math"/>
                      <w:i/>
                      <w:sz w:val="22"/>
                    </w:rPr>
                  </w:rPrChange>
                </w:rPr>
              </m:ctrlPr>
            </m:sSubPr>
            <m:e>
              <m:r>
                <w:rPr>
                  <w:rFonts w:ascii="Cambria Math" w:hAnsi="Cambria Math"/>
                  <w:lang w:eastAsia="zh-CN"/>
                  <w:rPrChange w:id="5331" w:author="Ruixin(vivo)" w:date="2023-04-25T15:26:00Z">
                    <w:rPr>
                      <w:rFonts w:ascii="Cambria Math" w:hAnsi="Cambria Math"/>
                      <w:sz w:val="22"/>
                    </w:rPr>
                  </w:rPrChange>
                </w:rPr>
                <m:t>θ</m:t>
              </m:r>
            </m:e>
            <m:sub>
              <m:r>
                <w:rPr>
                  <w:rFonts w:ascii="Cambria Math" w:hAnsi="Cambria Math"/>
                  <w:lang w:eastAsia="zh-CN"/>
                  <w:rPrChange w:id="5332" w:author="Ruixin(vivo)" w:date="2023-04-25T15:26:00Z">
                    <w:rPr>
                      <w:rFonts w:ascii="Cambria Math" w:hAnsi="Cambria Math"/>
                      <w:sz w:val="22"/>
                    </w:rPr>
                  </w:rPrChange>
                </w:rPr>
                <m:t>n</m:t>
              </m:r>
            </m:sub>
          </m:sSub>
          <m:r>
            <m:rPr>
              <m:sty m:val="p"/>
            </m:rPr>
            <w:rPr>
              <w:rFonts w:ascii="Cambria Math" w:hAnsi="Cambria Math"/>
              <w:lang w:eastAsia="zh-CN"/>
              <w:rPrChange w:id="5333" w:author="Ruixin(vivo)" w:date="2023-04-25T15:26:00Z">
                <w:rPr>
                  <w:rFonts w:ascii="Cambria Math" w:hAnsi="Cambria Math"/>
                  <w:sz w:val="22"/>
                </w:rPr>
              </w:rPrChange>
            </w:rPr>
            <m:t>)</m:t>
          </m:r>
        </m:oMath>
        <w:del w:id="5334" w:author="Thorsten Hertel (KEYS)" w:date="2023-03-23T15:34:00Z">
          <w:r w:rsidR="00613F1C" w:rsidRPr="001D7032" w:rsidDel="005D0DF8">
            <w:rPr>
              <w:lang w:eastAsia="zh-CN"/>
            </w:rPr>
            <w:delText>W(θ</w:delText>
          </w:r>
          <w:r w:rsidR="00613F1C" w:rsidRPr="00251A2D" w:rsidDel="005D0DF8">
            <w:rPr>
              <w:lang w:eastAsia="zh-CN"/>
              <w:rPrChange w:id="5335" w:author="Ruixin(vivo)" w:date="2023-04-25T15:26:00Z">
                <w:rPr>
                  <w:vertAlign w:val="subscript"/>
                  <w:lang w:eastAsia="zh-CN"/>
                </w:rPr>
              </w:rPrChange>
            </w:rPr>
            <w:delText>n</w:delText>
          </w:r>
          <w:r w:rsidR="00613F1C" w:rsidRPr="001D7032" w:rsidDel="005D0DF8">
            <w:rPr>
              <w:lang w:eastAsia="zh-CN"/>
            </w:rPr>
            <w:delText>)</w:delText>
          </w:r>
        </w:del>
        <w:r w:rsidR="00613F1C" w:rsidRPr="001D7032">
          <w:rPr>
            <w:lang w:eastAsia="zh-CN"/>
          </w:rPr>
          <w:t xml:space="preserve"> follows </w:t>
        </w:r>
        <w:del w:id="5336" w:author="Thorsten Hertel (KEYS)" w:date="2023-03-23T15:32:00Z">
          <w:r w:rsidR="00613F1C" w:rsidRPr="001D7032" w:rsidDel="0082161B">
            <w:rPr>
              <w:lang w:eastAsia="zh-CN"/>
            </w:rPr>
            <w:delText>Table 5.2</w:delText>
          </w:r>
          <w:r w:rsidR="00613F1C" w:rsidDel="0082161B">
            <w:rPr>
              <w:lang w:eastAsia="zh-CN"/>
            </w:rPr>
            <w:delText>.1</w:delText>
          </w:r>
          <w:r w:rsidR="00613F1C" w:rsidRPr="001D7032" w:rsidDel="0082161B">
            <w:rPr>
              <w:lang w:eastAsia="zh-CN"/>
            </w:rPr>
            <w:delText>-1</w:delText>
          </w:r>
        </w:del>
        <w:r w:rsidR="00613F1C">
          <w:rPr>
            <w:lang w:eastAsia="zh-CN"/>
          </w:rPr>
          <w:t>Equation 5.5</w:t>
        </w:r>
      </w:ins>
      <w:ins w:id="5337" w:author="Ruixin(vivo)" w:date="2023-04-25T15:28:00Z">
        <w:r w:rsidR="00251A2D">
          <w:rPr>
            <w:lang w:eastAsia="zh-CN"/>
          </w:rPr>
          <w:t>.</w:t>
        </w:r>
      </w:ins>
    </w:p>
    <w:p w14:paraId="53452748" w14:textId="5FC80DB4" w:rsidR="00613F1C" w:rsidRPr="00251A2D" w:rsidDel="00FD7F6B" w:rsidRDefault="00251A2D" w:rsidP="005619B6">
      <w:pPr>
        <w:rPr>
          <w:ins w:id="5338" w:author="Ruixin(vivo)" w:date="2023-04-25T15:24:00Z"/>
          <w:del w:id="5339" w:author="Thorsten Hertel (KEYS)" w:date="2023-03-23T15:32:00Z"/>
          <w:lang w:eastAsia="zh-CN"/>
          <w:rPrChange w:id="5340" w:author="Ruixin(vivo)" w:date="2023-04-25T15:26:00Z">
            <w:rPr>
              <w:ins w:id="5341" w:author="Ruixin(vivo)" w:date="2023-04-25T15:24:00Z"/>
              <w:del w:id="5342" w:author="Thorsten Hertel (KEYS)" w:date="2023-03-23T15:32:00Z"/>
              <w:i/>
              <w:lang w:eastAsia="zh-CN"/>
            </w:rPr>
          </w:rPrChange>
        </w:rPr>
      </w:pPr>
      <w:ins w:id="5343" w:author="Ruixin(vivo)" w:date="2023-04-25T15:28:00Z">
        <w:r>
          <w:rPr>
            <w:lang w:eastAsia="zh-CN"/>
          </w:rPr>
          <w:lastRenderedPageBreak/>
          <w:t>The applicability of TRP quadratures, frequency ranges, and measurement grids is tabulated in Table 5.2.1-1</w:t>
        </w:r>
      </w:ins>
      <w:ins w:id="5344" w:author="Ruixin(vivo)" w:date="2023-04-25T15:24:00Z">
        <w:r w:rsidR="00613F1C" w:rsidRPr="001D7032">
          <w:rPr>
            <w:lang w:eastAsia="zh-CN"/>
          </w:rPr>
          <w:t>.</w:t>
        </w:r>
      </w:ins>
    </w:p>
    <w:p w14:paraId="1F00E9E6" w14:textId="77777777" w:rsidR="00613F1C" w:rsidRPr="00251A2D" w:rsidDel="000960DA" w:rsidRDefault="00613F1C" w:rsidP="005619B6">
      <w:pPr>
        <w:rPr>
          <w:ins w:id="5345" w:author="Ruixin(vivo)" w:date="2023-04-25T15:24:00Z"/>
          <w:del w:id="5346" w:author="Thorsten Hertel (KEYS)" w:date="2023-04-03T16:40:00Z"/>
          <w:lang w:eastAsia="zh-CN"/>
          <w:rPrChange w:id="5347" w:author="Ruixin(vivo)" w:date="2023-04-25T15:26:00Z">
            <w:rPr>
              <w:ins w:id="5348" w:author="Ruixin(vivo)" w:date="2023-04-25T15:24:00Z"/>
              <w:del w:id="5349" w:author="Thorsten Hertel (KEYS)" w:date="2023-04-03T16:40:00Z"/>
              <w:bCs/>
              <w:sz w:val="22"/>
              <w:szCs w:val="22"/>
              <w:vertAlign w:val="superscript"/>
            </w:rPr>
          </w:rPrChange>
        </w:rPr>
      </w:pPr>
      <w:ins w:id="5350" w:author="Ruixin(vivo)" w:date="2023-04-25T15:24:00Z">
        <w:del w:id="5351" w:author="Thorsten Hertel (KEYS)" w:date="2023-04-03T16:40:00Z">
          <w:r w:rsidDel="000960DA">
            <w:rPr>
              <w:rFonts w:hint="eastAsia"/>
              <w:lang w:eastAsia="zh-CN"/>
            </w:rPr>
            <w:delText>T</w:delText>
          </w:r>
          <w:r w:rsidDel="000960DA">
            <w:rPr>
              <w:lang w:eastAsia="zh-CN"/>
            </w:rPr>
            <w:delText xml:space="preserve">able 5.2.1-1 Weights for Clenshaw-Curtis Quadrature with </w:delText>
          </w:r>
          <w:r w:rsidRPr="00251A2D" w:rsidDel="000960DA">
            <w:rPr>
              <w:lang w:eastAsia="zh-CN"/>
              <w:rPrChange w:id="5352" w:author="Ruixin(vivo)" w:date="2023-04-25T15:26:00Z">
                <w:rPr>
                  <w:rFonts w:ascii="Symbol" w:hAnsi="Symbol"/>
                </w:rPr>
              </w:rPrChange>
            </w:rPr>
            <w:delText></w:delText>
          </w:r>
          <w:r w:rsidRPr="00251A2D" w:rsidDel="000960DA">
            <w:rPr>
              <w:lang w:eastAsia="zh-CN"/>
              <w:rPrChange w:id="5353" w:author="Ruixin(vivo)" w:date="2023-04-25T15:26:00Z">
                <w:rPr>
                  <w:rFonts w:ascii="Symbol" w:hAnsi="Symbol"/>
                </w:rPr>
              </w:rPrChange>
            </w:rPr>
            <w:delText></w:delText>
          </w:r>
          <w:r w:rsidRPr="00251A2D" w:rsidDel="000960DA">
            <w:rPr>
              <w:lang w:eastAsia="zh-CN"/>
              <w:rPrChange w:id="5354" w:author="Ruixin(vivo)" w:date="2023-04-25T15:26:00Z">
                <w:rPr>
                  <w:rFonts w:ascii="Symbol" w:hAnsi="Symbol"/>
                </w:rPr>
              </w:rPrChange>
            </w:rPr>
            <w:delText></w:delText>
          </w:r>
          <w:r w:rsidRPr="00251A2D" w:rsidDel="000960DA">
            <w:rPr>
              <w:lang w:eastAsia="zh-CN"/>
              <w:rPrChange w:id="5355" w:author="Ruixin(vivo)" w:date="2023-04-25T15:26:00Z">
                <w:rPr>
                  <w:bCs/>
                  <w:szCs w:val="22"/>
                </w:rPr>
              </w:rPrChange>
            </w:rPr>
            <w:delText>30</w:delText>
          </w:r>
          <w:r w:rsidRPr="00251A2D" w:rsidDel="000960DA">
            <w:rPr>
              <w:lang w:eastAsia="zh-CN"/>
              <w:rPrChange w:id="5356" w:author="Ruixin(vivo)" w:date="2023-04-25T15:26:00Z">
                <w:rPr>
                  <w:bCs/>
                  <w:szCs w:val="22"/>
                  <w:vertAlign w:val="superscript"/>
                </w:rPr>
              </w:rPrChange>
            </w:rPr>
            <w:delText>o</w:delText>
          </w:r>
        </w:del>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613F1C" w:rsidRPr="00684CEA" w:rsidDel="000960DA" w14:paraId="5648D4D6" w14:textId="77777777" w:rsidTr="008D25F8">
        <w:trPr>
          <w:trHeight w:val="315"/>
          <w:jc w:val="center"/>
          <w:ins w:id="5357" w:author="Ruixin(vivo)" w:date="2023-04-25T15:24:00Z"/>
          <w:del w:id="5358" w:author="Thorsten Hertel (KEYS)" w:date="2023-04-03T16:40:00Z"/>
        </w:trPr>
        <w:tc>
          <w:tcPr>
            <w:tcW w:w="5740" w:type="dxa"/>
            <w:gridSpan w:val="2"/>
            <w:shd w:val="clear" w:color="auto" w:fill="auto"/>
            <w:noWrap/>
            <w:vAlign w:val="center"/>
            <w:hideMark/>
          </w:tcPr>
          <w:p w14:paraId="0119CFE2" w14:textId="77777777" w:rsidR="00613F1C" w:rsidRPr="00251A2D" w:rsidDel="000960DA" w:rsidRDefault="00613F1C" w:rsidP="00A0275D">
            <w:pPr>
              <w:pStyle w:val="TAH"/>
              <w:rPr>
                <w:ins w:id="5359" w:author="Ruixin(vivo)" w:date="2023-04-25T15:24:00Z"/>
                <w:del w:id="5360" w:author="Thorsten Hertel (KEYS)" w:date="2023-04-03T16:40:00Z"/>
                <w:lang w:eastAsia="zh-CN"/>
                <w:rPrChange w:id="5361" w:author="Ruixin(vivo)" w:date="2023-04-25T15:26:00Z">
                  <w:rPr>
                    <w:ins w:id="5362" w:author="Ruixin(vivo)" w:date="2023-04-25T15:24:00Z"/>
                    <w:del w:id="5363" w:author="Thorsten Hertel (KEYS)" w:date="2023-04-03T16:40:00Z"/>
                    <w:lang w:val="en-US"/>
                  </w:rPr>
                </w:rPrChange>
              </w:rPr>
            </w:pPr>
            <w:ins w:id="5364" w:author="Ruixin(vivo)" w:date="2023-04-25T15:24:00Z">
              <w:del w:id="5365" w:author="Thorsten Hertel (KEYS)" w:date="2023-04-03T16:40:00Z">
                <w:r w:rsidRPr="00251A2D" w:rsidDel="000960DA">
                  <w:rPr>
                    <w:lang w:eastAsia="zh-CN"/>
                    <w:rPrChange w:id="5366" w:author="Ruixin(vivo)" w:date="2023-04-25T15:26:00Z">
                      <w:rPr>
                        <w:lang w:val="en-US"/>
                      </w:rPr>
                    </w:rPrChange>
                  </w:rPr>
                  <w:delText>Clenshaw-Curtis</w:delText>
                </w:r>
              </w:del>
            </w:ins>
          </w:p>
        </w:tc>
      </w:tr>
      <w:tr w:rsidR="00613F1C" w:rsidRPr="00684CEA" w:rsidDel="000960DA" w14:paraId="22907AB5" w14:textId="77777777" w:rsidTr="008D25F8">
        <w:trPr>
          <w:trHeight w:val="315"/>
          <w:jc w:val="center"/>
          <w:ins w:id="5367" w:author="Ruixin(vivo)" w:date="2023-04-25T15:24:00Z"/>
          <w:del w:id="5368" w:author="Thorsten Hertel (KEYS)" w:date="2023-04-03T16:40:00Z"/>
        </w:trPr>
        <w:tc>
          <w:tcPr>
            <w:tcW w:w="2870" w:type="dxa"/>
            <w:shd w:val="clear" w:color="auto" w:fill="auto"/>
            <w:noWrap/>
            <w:vAlign w:val="center"/>
            <w:hideMark/>
          </w:tcPr>
          <w:p w14:paraId="4319F760" w14:textId="77777777" w:rsidR="00613F1C" w:rsidRPr="00251A2D" w:rsidDel="000960DA" w:rsidRDefault="00613F1C" w:rsidP="005619B6">
            <w:pPr>
              <w:pStyle w:val="TAH"/>
              <w:rPr>
                <w:ins w:id="5369" w:author="Ruixin(vivo)" w:date="2023-04-25T15:24:00Z"/>
                <w:del w:id="5370" w:author="Thorsten Hertel (KEYS)" w:date="2023-04-03T16:40:00Z"/>
                <w:rFonts w:ascii="Times New Roman" w:hAnsi="Times New Roman" w:hint="eastAsia"/>
                <w:lang w:eastAsia="zh-CN"/>
                <w:rPrChange w:id="5371" w:author="Ruixin(vivo)" w:date="2023-04-25T15:26:00Z">
                  <w:rPr>
                    <w:ins w:id="5372" w:author="Ruixin(vivo)" w:date="2023-04-25T15:24:00Z"/>
                    <w:del w:id="5373" w:author="Thorsten Hertel (KEYS)" w:date="2023-04-03T16:40:00Z"/>
                    <w:rFonts w:ascii="Symbol" w:hAnsi="Symbol" w:cs="Calibri"/>
                    <w:lang w:val="en-US"/>
                  </w:rPr>
                </w:rPrChange>
              </w:rPr>
            </w:pPr>
            <w:ins w:id="5374" w:author="Ruixin(vivo)" w:date="2023-04-25T15:24:00Z">
              <w:del w:id="5375" w:author="Thorsten Hertel (KEYS)" w:date="2023-04-03T16:40:00Z">
                <w:r w:rsidRPr="00251A2D" w:rsidDel="000960DA">
                  <w:rPr>
                    <w:rFonts w:ascii="Times New Roman" w:hAnsi="Times New Roman"/>
                    <w:lang w:eastAsia="zh-CN"/>
                    <w:rPrChange w:id="5376" w:author="Ruixin(vivo)" w:date="2023-04-25T15:26:00Z">
                      <w:rPr>
                        <w:rFonts w:ascii="Symbol" w:hAnsi="Symbol" w:cs="Calibri"/>
                        <w:lang w:val="en-US"/>
                      </w:rPr>
                    </w:rPrChange>
                  </w:rPr>
                  <w:delText></w:delText>
                </w:r>
                <w:r w:rsidRPr="00251A2D" w:rsidDel="000960DA">
                  <w:rPr>
                    <w:lang w:eastAsia="zh-CN"/>
                    <w:rPrChange w:id="5377" w:author="Ruixin(vivo)" w:date="2023-04-25T15:26:00Z">
                      <w:rPr>
                        <w:lang w:val="en-US"/>
                      </w:rPr>
                    </w:rPrChange>
                  </w:rPr>
                  <w:delText xml:space="preserve"> [deg]</w:delText>
                </w:r>
              </w:del>
            </w:ins>
          </w:p>
        </w:tc>
        <w:tc>
          <w:tcPr>
            <w:tcW w:w="2870" w:type="dxa"/>
            <w:shd w:val="clear" w:color="auto" w:fill="auto"/>
            <w:noWrap/>
            <w:vAlign w:val="center"/>
            <w:hideMark/>
          </w:tcPr>
          <w:p w14:paraId="5633F6D0" w14:textId="77777777" w:rsidR="00613F1C" w:rsidRPr="00251A2D" w:rsidDel="000960DA" w:rsidRDefault="00613F1C" w:rsidP="005619B6">
            <w:pPr>
              <w:pStyle w:val="TAH"/>
              <w:rPr>
                <w:ins w:id="5378" w:author="Ruixin(vivo)" w:date="2023-04-25T15:24:00Z"/>
                <w:del w:id="5379" w:author="Thorsten Hertel (KEYS)" w:date="2023-04-03T16:40:00Z"/>
                <w:lang w:eastAsia="zh-CN"/>
                <w:rPrChange w:id="5380" w:author="Ruixin(vivo)" w:date="2023-04-25T15:26:00Z">
                  <w:rPr>
                    <w:ins w:id="5381" w:author="Ruixin(vivo)" w:date="2023-04-25T15:24:00Z"/>
                    <w:del w:id="5382" w:author="Thorsten Hertel (KEYS)" w:date="2023-04-03T16:40:00Z"/>
                    <w:lang w:val="en-US"/>
                  </w:rPr>
                </w:rPrChange>
              </w:rPr>
            </w:pPr>
            <w:ins w:id="5383" w:author="Ruixin(vivo)" w:date="2023-04-25T15:24:00Z">
              <w:del w:id="5384" w:author="Thorsten Hertel (KEYS)" w:date="2023-04-03T16:40:00Z">
                <w:r w:rsidRPr="00251A2D" w:rsidDel="000960DA">
                  <w:rPr>
                    <w:lang w:eastAsia="zh-CN"/>
                    <w:rPrChange w:id="5385" w:author="Ruixin(vivo)" w:date="2023-04-25T15:26:00Z">
                      <w:rPr>
                        <w:lang w:val="en-US"/>
                      </w:rPr>
                    </w:rPrChange>
                  </w:rPr>
                  <w:delText>Weights</w:delText>
                </w:r>
              </w:del>
            </w:ins>
          </w:p>
        </w:tc>
      </w:tr>
      <w:tr w:rsidR="00613F1C" w:rsidRPr="00684CEA" w:rsidDel="000960DA" w14:paraId="144213AD" w14:textId="77777777" w:rsidTr="008D25F8">
        <w:trPr>
          <w:trHeight w:val="315"/>
          <w:jc w:val="center"/>
          <w:ins w:id="5386" w:author="Ruixin(vivo)" w:date="2023-04-25T15:24:00Z"/>
          <w:del w:id="5387" w:author="Thorsten Hertel (KEYS)" w:date="2023-04-03T16:40:00Z"/>
        </w:trPr>
        <w:tc>
          <w:tcPr>
            <w:tcW w:w="2870" w:type="dxa"/>
            <w:shd w:val="clear" w:color="auto" w:fill="auto"/>
            <w:noWrap/>
            <w:vAlign w:val="center"/>
            <w:hideMark/>
          </w:tcPr>
          <w:p w14:paraId="1BC02FDF" w14:textId="77777777" w:rsidR="00613F1C" w:rsidRPr="00251A2D" w:rsidDel="000960DA" w:rsidRDefault="00613F1C" w:rsidP="005619B6">
            <w:pPr>
              <w:pStyle w:val="TAC"/>
              <w:rPr>
                <w:ins w:id="5388" w:author="Ruixin(vivo)" w:date="2023-04-25T15:24:00Z"/>
                <w:del w:id="5389" w:author="Thorsten Hertel (KEYS)" w:date="2023-04-03T16:40:00Z"/>
                <w:lang w:eastAsia="zh-CN"/>
                <w:rPrChange w:id="5390" w:author="Ruixin(vivo)" w:date="2023-04-25T15:26:00Z">
                  <w:rPr>
                    <w:ins w:id="5391" w:author="Ruixin(vivo)" w:date="2023-04-25T15:24:00Z"/>
                    <w:del w:id="5392" w:author="Thorsten Hertel (KEYS)" w:date="2023-04-03T16:40:00Z"/>
                    <w:lang w:val="en-US"/>
                  </w:rPr>
                </w:rPrChange>
              </w:rPr>
            </w:pPr>
            <w:ins w:id="5393" w:author="Ruixin(vivo)" w:date="2023-04-25T15:24:00Z">
              <w:del w:id="5394" w:author="Thorsten Hertel (KEYS)" w:date="2023-04-03T16:40:00Z">
                <w:r w:rsidRPr="00251A2D" w:rsidDel="000960DA">
                  <w:rPr>
                    <w:lang w:eastAsia="zh-CN"/>
                    <w:rPrChange w:id="5395" w:author="Ruixin(vivo)" w:date="2023-04-25T15:26:00Z">
                      <w:rPr>
                        <w:lang w:val="en-US"/>
                      </w:rPr>
                    </w:rPrChange>
                  </w:rPr>
                  <w:delText>0</w:delText>
                </w:r>
              </w:del>
            </w:ins>
          </w:p>
        </w:tc>
        <w:tc>
          <w:tcPr>
            <w:tcW w:w="2870" w:type="dxa"/>
            <w:shd w:val="clear" w:color="auto" w:fill="auto"/>
            <w:noWrap/>
            <w:vAlign w:val="center"/>
            <w:hideMark/>
          </w:tcPr>
          <w:p w14:paraId="36F947BE" w14:textId="77777777" w:rsidR="00613F1C" w:rsidRPr="00251A2D" w:rsidDel="000960DA" w:rsidRDefault="00613F1C" w:rsidP="005619B6">
            <w:pPr>
              <w:pStyle w:val="TAC"/>
              <w:rPr>
                <w:ins w:id="5396" w:author="Ruixin(vivo)" w:date="2023-04-25T15:24:00Z"/>
                <w:del w:id="5397" w:author="Thorsten Hertel (KEYS)" w:date="2023-04-03T16:40:00Z"/>
                <w:lang w:eastAsia="zh-CN"/>
                <w:rPrChange w:id="5398" w:author="Ruixin(vivo)" w:date="2023-04-25T15:26:00Z">
                  <w:rPr>
                    <w:ins w:id="5399" w:author="Ruixin(vivo)" w:date="2023-04-25T15:24:00Z"/>
                    <w:del w:id="5400" w:author="Thorsten Hertel (KEYS)" w:date="2023-04-03T16:40:00Z"/>
                    <w:lang w:val="en-US"/>
                  </w:rPr>
                </w:rPrChange>
              </w:rPr>
            </w:pPr>
            <w:ins w:id="5401" w:author="Ruixin(vivo)" w:date="2023-04-25T15:24:00Z">
              <w:del w:id="5402" w:author="Thorsten Hertel (KEYS)" w:date="2023-04-03T16:40:00Z">
                <w:r w:rsidRPr="00251A2D" w:rsidDel="000960DA">
                  <w:rPr>
                    <w:lang w:eastAsia="zh-CN"/>
                    <w:rPrChange w:id="5403" w:author="Ruixin(vivo)" w:date="2023-04-25T15:26:00Z">
                      <w:rPr>
                        <w:lang w:val="en-US"/>
                      </w:rPr>
                    </w:rPrChange>
                  </w:rPr>
                  <w:delText>0.007</w:delText>
                </w:r>
              </w:del>
            </w:ins>
          </w:p>
        </w:tc>
      </w:tr>
      <w:tr w:rsidR="00613F1C" w:rsidRPr="00684CEA" w:rsidDel="000960DA" w14:paraId="1B68DD58" w14:textId="77777777" w:rsidTr="008D25F8">
        <w:trPr>
          <w:trHeight w:val="315"/>
          <w:jc w:val="center"/>
          <w:ins w:id="5404" w:author="Ruixin(vivo)" w:date="2023-04-25T15:24:00Z"/>
          <w:del w:id="5405" w:author="Thorsten Hertel (KEYS)" w:date="2023-04-03T16:40:00Z"/>
        </w:trPr>
        <w:tc>
          <w:tcPr>
            <w:tcW w:w="2870" w:type="dxa"/>
            <w:shd w:val="clear" w:color="auto" w:fill="auto"/>
            <w:noWrap/>
            <w:vAlign w:val="center"/>
            <w:hideMark/>
          </w:tcPr>
          <w:p w14:paraId="45F98A8C" w14:textId="77777777" w:rsidR="00613F1C" w:rsidRPr="00251A2D" w:rsidDel="000960DA" w:rsidRDefault="00613F1C" w:rsidP="005619B6">
            <w:pPr>
              <w:pStyle w:val="TAC"/>
              <w:rPr>
                <w:ins w:id="5406" w:author="Ruixin(vivo)" w:date="2023-04-25T15:24:00Z"/>
                <w:del w:id="5407" w:author="Thorsten Hertel (KEYS)" w:date="2023-04-03T16:40:00Z"/>
                <w:lang w:eastAsia="zh-CN"/>
                <w:rPrChange w:id="5408" w:author="Ruixin(vivo)" w:date="2023-04-25T15:26:00Z">
                  <w:rPr>
                    <w:ins w:id="5409" w:author="Ruixin(vivo)" w:date="2023-04-25T15:24:00Z"/>
                    <w:del w:id="5410" w:author="Thorsten Hertel (KEYS)" w:date="2023-04-03T16:40:00Z"/>
                    <w:lang w:val="en-US"/>
                  </w:rPr>
                </w:rPrChange>
              </w:rPr>
            </w:pPr>
            <w:ins w:id="5411" w:author="Ruixin(vivo)" w:date="2023-04-25T15:24:00Z">
              <w:del w:id="5412" w:author="Thorsten Hertel (KEYS)" w:date="2023-04-03T16:40:00Z">
                <w:r w:rsidRPr="00251A2D" w:rsidDel="000960DA">
                  <w:rPr>
                    <w:lang w:eastAsia="zh-CN"/>
                    <w:rPrChange w:id="5413" w:author="Ruixin(vivo)" w:date="2023-04-25T15:26:00Z">
                      <w:rPr>
                        <w:lang w:val="en-US"/>
                      </w:rPr>
                    </w:rPrChange>
                  </w:rPr>
                  <w:delText>30</w:delText>
                </w:r>
              </w:del>
            </w:ins>
          </w:p>
        </w:tc>
        <w:tc>
          <w:tcPr>
            <w:tcW w:w="2870" w:type="dxa"/>
            <w:shd w:val="clear" w:color="auto" w:fill="auto"/>
            <w:noWrap/>
            <w:vAlign w:val="center"/>
            <w:hideMark/>
          </w:tcPr>
          <w:p w14:paraId="1144E744" w14:textId="77777777" w:rsidR="00613F1C" w:rsidRPr="00251A2D" w:rsidDel="000960DA" w:rsidRDefault="00613F1C" w:rsidP="005619B6">
            <w:pPr>
              <w:pStyle w:val="TAC"/>
              <w:rPr>
                <w:ins w:id="5414" w:author="Ruixin(vivo)" w:date="2023-04-25T15:24:00Z"/>
                <w:del w:id="5415" w:author="Thorsten Hertel (KEYS)" w:date="2023-04-03T16:40:00Z"/>
                <w:lang w:eastAsia="zh-CN"/>
                <w:rPrChange w:id="5416" w:author="Ruixin(vivo)" w:date="2023-04-25T15:26:00Z">
                  <w:rPr>
                    <w:ins w:id="5417" w:author="Ruixin(vivo)" w:date="2023-04-25T15:24:00Z"/>
                    <w:del w:id="5418" w:author="Thorsten Hertel (KEYS)" w:date="2023-04-03T16:40:00Z"/>
                    <w:lang w:val="en-US"/>
                  </w:rPr>
                </w:rPrChange>
              </w:rPr>
            </w:pPr>
            <w:ins w:id="5419" w:author="Ruixin(vivo)" w:date="2023-04-25T15:24:00Z">
              <w:del w:id="5420" w:author="Thorsten Hertel (KEYS)" w:date="2023-04-03T16:40:00Z">
                <w:r w:rsidRPr="00251A2D" w:rsidDel="000960DA">
                  <w:rPr>
                    <w:lang w:eastAsia="zh-CN"/>
                    <w:rPrChange w:id="5421" w:author="Ruixin(vivo)" w:date="2023-04-25T15:26:00Z">
                      <w:rPr>
                        <w:lang w:val="en-US"/>
                      </w:rPr>
                    </w:rPrChange>
                  </w:rPr>
                  <w:delText>0.1315</w:delText>
                </w:r>
              </w:del>
            </w:ins>
          </w:p>
        </w:tc>
      </w:tr>
      <w:tr w:rsidR="00613F1C" w:rsidRPr="00684CEA" w:rsidDel="000960DA" w14:paraId="1B566DD3" w14:textId="77777777" w:rsidTr="008D25F8">
        <w:trPr>
          <w:trHeight w:val="315"/>
          <w:jc w:val="center"/>
          <w:ins w:id="5422" w:author="Ruixin(vivo)" w:date="2023-04-25T15:24:00Z"/>
          <w:del w:id="5423" w:author="Thorsten Hertel (KEYS)" w:date="2023-04-03T16:40:00Z"/>
        </w:trPr>
        <w:tc>
          <w:tcPr>
            <w:tcW w:w="2870" w:type="dxa"/>
            <w:shd w:val="clear" w:color="auto" w:fill="auto"/>
            <w:noWrap/>
            <w:vAlign w:val="center"/>
            <w:hideMark/>
          </w:tcPr>
          <w:p w14:paraId="210030F1" w14:textId="77777777" w:rsidR="00613F1C" w:rsidRPr="00251A2D" w:rsidDel="000960DA" w:rsidRDefault="00613F1C" w:rsidP="005619B6">
            <w:pPr>
              <w:pStyle w:val="TAC"/>
              <w:rPr>
                <w:ins w:id="5424" w:author="Ruixin(vivo)" w:date="2023-04-25T15:24:00Z"/>
                <w:del w:id="5425" w:author="Thorsten Hertel (KEYS)" w:date="2023-04-03T16:40:00Z"/>
                <w:lang w:eastAsia="zh-CN"/>
                <w:rPrChange w:id="5426" w:author="Ruixin(vivo)" w:date="2023-04-25T15:26:00Z">
                  <w:rPr>
                    <w:ins w:id="5427" w:author="Ruixin(vivo)" w:date="2023-04-25T15:24:00Z"/>
                    <w:del w:id="5428" w:author="Thorsten Hertel (KEYS)" w:date="2023-04-03T16:40:00Z"/>
                    <w:lang w:val="en-US"/>
                  </w:rPr>
                </w:rPrChange>
              </w:rPr>
            </w:pPr>
            <w:ins w:id="5429" w:author="Ruixin(vivo)" w:date="2023-04-25T15:24:00Z">
              <w:del w:id="5430" w:author="Thorsten Hertel (KEYS)" w:date="2023-04-03T16:40:00Z">
                <w:r w:rsidRPr="00251A2D" w:rsidDel="000960DA">
                  <w:rPr>
                    <w:lang w:eastAsia="zh-CN"/>
                    <w:rPrChange w:id="5431" w:author="Ruixin(vivo)" w:date="2023-04-25T15:26:00Z">
                      <w:rPr>
                        <w:lang w:val="en-US"/>
                      </w:rPr>
                    </w:rPrChange>
                  </w:rPr>
                  <w:delText>60</w:delText>
                </w:r>
              </w:del>
            </w:ins>
          </w:p>
        </w:tc>
        <w:tc>
          <w:tcPr>
            <w:tcW w:w="2870" w:type="dxa"/>
            <w:shd w:val="clear" w:color="auto" w:fill="auto"/>
            <w:noWrap/>
            <w:vAlign w:val="center"/>
            <w:hideMark/>
          </w:tcPr>
          <w:p w14:paraId="1F625B54" w14:textId="77777777" w:rsidR="00613F1C" w:rsidRPr="00251A2D" w:rsidDel="000960DA" w:rsidRDefault="00613F1C" w:rsidP="005619B6">
            <w:pPr>
              <w:pStyle w:val="TAC"/>
              <w:rPr>
                <w:ins w:id="5432" w:author="Ruixin(vivo)" w:date="2023-04-25T15:24:00Z"/>
                <w:del w:id="5433" w:author="Thorsten Hertel (KEYS)" w:date="2023-04-03T16:40:00Z"/>
                <w:lang w:eastAsia="zh-CN"/>
                <w:rPrChange w:id="5434" w:author="Ruixin(vivo)" w:date="2023-04-25T15:26:00Z">
                  <w:rPr>
                    <w:ins w:id="5435" w:author="Ruixin(vivo)" w:date="2023-04-25T15:24:00Z"/>
                    <w:del w:id="5436" w:author="Thorsten Hertel (KEYS)" w:date="2023-04-03T16:40:00Z"/>
                    <w:lang w:val="en-US"/>
                  </w:rPr>
                </w:rPrChange>
              </w:rPr>
            </w:pPr>
            <w:ins w:id="5437" w:author="Ruixin(vivo)" w:date="2023-04-25T15:24:00Z">
              <w:del w:id="5438" w:author="Thorsten Hertel (KEYS)" w:date="2023-04-03T16:40:00Z">
                <w:r w:rsidRPr="00251A2D" w:rsidDel="000960DA">
                  <w:rPr>
                    <w:lang w:eastAsia="zh-CN"/>
                    <w:rPrChange w:id="5439" w:author="Ruixin(vivo)" w:date="2023-04-25T15:26:00Z">
                      <w:rPr>
                        <w:lang w:val="en-US"/>
                      </w:rPr>
                    </w:rPrChange>
                  </w:rPr>
                  <w:delText>0.227</w:delText>
                </w:r>
              </w:del>
            </w:ins>
          </w:p>
        </w:tc>
      </w:tr>
      <w:tr w:rsidR="00613F1C" w:rsidRPr="00684CEA" w:rsidDel="000960DA" w14:paraId="2A9C80EF" w14:textId="77777777" w:rsidTr="008D25F8">
        <w:trPr>
          <w:trHeight w:val="315"/>
          <w:jc w:val="center"/>
          <w:ins w:id="5440" w:author="Ruixin(vivo)" w:date="2023-04-25T15:24:00Z"/>
          <w:del w:id="5441" w:author="Thorsten Hertel (KEYS)" w:date="2023-04-03T16:40:00Z"/>
        </w:trPr>
        <w:tc>
          <w:tcPr>
            <w:tcW w:w="2870" w:type="dxa"/>
            <w:shd w:val="clear" w:color="auto" w:fill="auto"/>
            <w:noWrap/>
            <w:vAlign w:val="center"/>
            <w:hideMark/>
          </w:tcPr>
          <w:p w14:paraId="5DBFF5FE" w14:textId="77777777" w:rsidR="00613F1C" w:rsidRPr="00251A2D" w:rsidDel="000960DA" w:rsidRDefault="00613F1C" w:rsidP="005619B6">
            <w:pPr>
              <w:pStyle w:val="TAC"/>
              <w:rPr>
                <w:ins w:id="5442" w:author="Ruixin(vivo)" w:date="2023-04-25T15:24:00Z"/>
                <w:del w:id="5443" w:author="Thorsten Hertel (KEYS)" w:date="2023-04-03T16:40:00Z"/>
                <w:lang w:eastAsia="zh-CN"/>
                <w:rPrChange w:id="5444" w:author="Ruixin(vivo)" w:date="2023-04-25T15:26:00Z">
                  <w:rPr>
                    <w:ins w:id="5445" w:author="Ruixin(vivo)" w:date="2023-04-25T15:24:00Z"/>
                    <w:del w:id="5446" w:author="Thorsten Hertel (KEYS)" w:date="2023-04-03T16:40:00Z"/>
                    <w:lang w:val="en-US"/>
                  </w:rPr>
                </w:rPrChange>
              </w:rPr>
            </w:pPr>
            <w:ins w:id="5447" w:author="Ruixin(vivo)" w:date="2023-04-25T15:24:00Z">
              <w:del w:id="5448" w:author="Thorsten Hertel (KEYS)" w:date="2023-04-03T16:40:00Z">
                <w:r w:rsidRPr="00251A2D" w:rsidDel="000960DA">
                  <w:rPr>
                    <w:lang w:eastAsia="zh-CN"/>
                    <w:rPrChange w:id="5449" w:author="Ruixin(vivo)" w:date="2023-04-25T15:26:00Z">
                      <w:rPr>
                        <w:lang w:val="en-US"/>
                      </w:rPr>
                    </w:rPrChange>
                  </w:rPr>
                  <w:delText>90</w:delText>
                </w:r>
              </w:del>
            </w:ins>
          </w:p>
        </w:tc>
        <w:tc>
          <w:tcPr>
            <w:tcW w:w="2870" w:type="dxa"/>
            <w:shd w:val="clear" w:color="auto" w:fill="auto"/>
            <w:noWrap/>
            <w:vAlign w:val="center"/>
            <w:hideMark/>
          </w:tcPr>
          <w:p w14:paraId="284CEFE9" w14:textId="77777777" w:rsidR="00613F1C" w:rsidRPr="00251A2D" w:rsidDel="000960DA" w:rsidRDefault="00613F1C" w:rsidP="005619B6">
            <w:pPr>
              <w:pStyle w:val="TAC"/>
              <w:rPr>
                <w:ins w:id="5450" w:author="Ruixin(vivo)" w:date="2023-04-25T15:24:00Z"/>
                <w:del w:id="5451" w:author="Thorsten Hertel (KEYS)" w:date="2023-04-03T16:40:00Z"/>
                <w:lang w:eastAsia="zh-CN"/>
                <w:rPrChange w:id="5452" w:author="Ruixin(vivo)" w:date="2023-04-25T15:26:00Z">
                  <w:rPr>
                    <w:ins w:id="5453" w:author="Ruixin(vivo)" w:date="2023-04-25T15:24:00Z"/>
                    <w:del w:id="5454" w:author="Thorsten Hertel (KEYS)" w:date="2023-04-03T16:40:00Z"/>
                    <w:lang w:val="en-US"/>
                  </w:rPr>
                </w:rPrChange>
              </w:rPr>
            </w:pPr>
            <w:ins w:id="5455" w:author="Ruixin(vivo)" w:date="2023-04-25T15:24:00Z">
              <w:del w:id="5456" w:author="Thorsten Hertel (KEYS)" w:date="2023-04-03T16:40:00Z">
                <w:r w:rsidRPr="00251A2D" w:rsidDel="000960DA">
                  <w:rPr>
                    <w:lang w:eastAsia="zh-CN"/>
                    <w:rPrChange w:id="5457" w:author="Ruixin(vivo)" w:date="2023-04-25T15:26:00Z">
                      <w:rPr>
                        <w:lang w:val="en-US"/>
                      </w:rPr>
                    </w:rPrChange>
                  </w:rPr>
                  <w:delText>0.262</w:delText>
                </w:r>
              </w:del>
            </w:ins>
          </w:p>
        </w:tc>
      </w:tr>
      <w:tr w:rsidR="00613F1C" w:rsidRPr="00684CEA" w:rsidDel="000960DA" w14:paraId="4C0EC3FD" w14:textId="77777777" w:rsidTr="008D25F8">
        <w:trPr>
          <w:trHeight w:val="315"/>
          <w:jc w:val="center"/>
          <w:ins w:id="5458" w:author="Ruixin(vivo)" w:date="2023-04-25T15:24:00Z"/>
          <w:del w:id="5459" w:author="Thorsten Hertel (KEYS)" w:date="2023-04-03T16:40:00Z"/>
        </w:trPr>
        <w:tc>
          <w:tcPr>
            <w:tcW w:w="2870" w:type="dxa"/>
            <w:shd w:val="clear" w:color="auto" w:fill="auto"/>
            <w:noWrap/>
            <w:vAlign w:val="center"/>
            <w:hideMark/>
          </w:tcPr>
          <w:p w14:paraId="510B08A5" w14:textId="77777777" w:rsidR="00613F1C" w:rsidRPr="00251A2D" w:rsidDel="000960DA" w:rsidRDefault="00613F1C" w:rsidP="005619B6">
            <w:pPr>
              <w:pStyle w:val="TAC"/>
              <w:rPr>
                <w:ins w:id="5460" w:author="Ruixin(vivo)" w:date="2023-04-25T15:24:00Z"/>
                <w:del w:id="5461" w:author="Thorsten Hertel (KEYS)" w:date="2023-04-03T16:40:00Z"/>
                <w:lang w:eastAsia="zh-CN"/>
                <w:rPrChange w:id="5462" w:author="Ruixin(vivo)" w:date="2023-04-25T15:26:00Z">
                  <w:rPr>
                    <w:ins w:id="5463" w:author="Ruixin(vivo)" w:date="2023-04-25T15:24:00Z"/>
                    <w:del w:id="5464" w:author="Thorsten Hertel (KEYS)" w:date="2023-04-03T16:40:00Z"/>
                    <w:lang w:val="en-US"/>
                  </w:rPr>
                </w:rPrChange>
              </w:rPr>
            </w:pPr>
            <w:ins w:id="5465" w:author="Ruixin(vivo)" w:date="2023-04-25T15:24:00Z">
              <w:del w:id="5466" w:author="Thorsten Hertel (KEYS)" w:date="2023-04-03T16:40:00Z">
                <w:r w:rsidRPr="00251A2D" w:rsidDel="000960DA">
                  <w:rPr>
                    <w:lang w:eastAsia="zh-CN"/>
                    <w:rPrChange w:id="5467" w:author="Ruixin(vivo)" w:date="2023-04-25T15:26:00Z">
                      <w:rPr>
                        <w:lang w:val="en-US"/>
                      </w:rPr>
                    </w:rPrChange>
                  </w:rPr>
                  <w:delText>120</w:delText>
                </w:r>
              </w:del>
            </w:ins>
          </w:p>
        </w:tc>
        <w:tc>
          <w:tcPr>
            <w:tcW w:w="2870" w:type="dxa"/>
            <w:shd w:val="clear" w:color="auto" w:fill="auto"/>
            <w:noWrap/>
            <w:vAlign w:val="center"/>
            <w:hideMark/>
          </w:tcPr>
          <w:p w14:paraId="2F578825" w14:textId="77777777" w:rsidR="00613F1C" w:rsidRPr="00251A2D" w:rsidDel="000960DA" w:rsidRDefault="00613F1C" w:rsidP="005619B6">
            <w:pPr>
              <w:pStyle w:val="TAC"/>
              <w:rPr>
                <w:ins w:id="5468" w:author="Ruixin(vivo)" w:date="2023-04-25T15:24:00Z"/>
                <w:del w:id="5469" w:author="Thorsten Hertel (KEYS)" w:date="2023-04-03T16:40:00Z"/>
                <w:lang w:eastAsia="zh-CN"/>
                <w:rPrChange w:id="5470" w:author="Ruixin(vivo)" w:date="2023-04-25T15:26:00Z">
                  <w:rPr>
                    <w:ins w:id="5471" w:author="Ruixin(vivo)" w:date="2023-04-25T15:24:00Z"/>
                    <w:del w:id="5472" w:author="Thorsten Hertel (KEYS)" w:date="2023-04-03T16:40:00Z"/>
                    <w:lang w:val="en-US"/>
                  </w:rPr>
                </w:rPrChange>
              </w:rPr>
            </w:pPr>
            <w:ins w:id="5473" w:author="Ruixin(vivo)" w:date="2023-04-25T15:24:00Z">
              <w:del w:id="5474" w:author="Thorsten Hertel (KEYS)" w:date="2023-04-03T16:40:00Z">
                <w:r w:rsidRPr="00251A2D" w:rsidDel="000960DA">
                  <w:rPr>
                    <w:lang w:eastAsia="zh-CN"/>
                    <w:rPrChange w:id="5475" w:author="Ruixin(vivo)" w:date="2023-04-25T15:26:00Z">
                      <w:rPr>
                        <w:lang w:val="en-US"/>
                      </w:rPr>
                    </w:rPrChange>
                  </w:rPr>
                  <w:delText>0.227</w:delText>
                </w:r>
              </w:del>
            </w:ins>
          </w:p>
        </w:tc>
      </w:tr>
      <w:tr w:rsidR="00613F1C" w:rsidRPr="00684CEA" w:rsidDel="000960DA" w14:paraId="5C38A4F0" w14:textId="77777777" w:rsidTr="008D25F8">
        <w:trPr>
          <w:trHeight w:val="315"/>
          <w:jc w:val="center"/>
          <w:ins w:id="5476" w:author="Ruixin(vivo)" w:date="2023-04-25T15:24:00Z"/>
          <w:del w:id="5477" w:author="Thorsten Hertel (KEYS)" w:date="2023-04-03T16:40:00Z"/>
        </w:trPr>
        <w:tc>
          <w:tcPr>
            <w:tcW w:w="2870" w:type="dxa"/>
            <w:shd w:val="clear" w:color="auto" w:fill="auto"/>
            <w:noWrap/>
            <w:vAlign w:val="center"/>
            <w:hideMark/>
          </w:tcPr>
          <w:p w14:paraId="6D81A4DD" w14:textId="77777777" w:rsidR="00613F1C" w:rsidRPr="00251A2D" w:rsidDel="000960DA" w:rsidRDefault="00613F1C" w:rsidP="005619B6">
            <w:pPr>
              <w:pStyle w:val="TAC"/>
              <w:rPr>
                <w:ins w:id="5478" w:author="Ruixin(vivo)" w:date="2023-04-25T15:24:00Z"/>
                <w:del w:id="5479" w:author="Thorsten Hertel (KEYS)" w:date="2023-04-03T16:40:00Z"/>
                <w:lang w:eastAsia="zh-CN"/>
                <w:rPrChange w:id="5480" w:author="Ruixin(vivo)" w:date="2023-04-25T15:26:00Z">
                  <w:rPr>
                    <w:ins w:id="5481" w:author="Ruixin(vivo)" w:date="2023-04-25T15:24:00Z"/>
                    <w:del w:id="5482" w:author="Thorsten Hertel (KEYS)" w:date="2023-04-03T16:40:00Z"/>
                    <w:lang w:val="en-US"/>
                  </w:rPr>
                </w:rPrChange>
              </w:rPr>
            </w:pPr>
            <w:ins w:id="5483" w:author="Ruixin(vivo)" w:date="2023-04-25T15:24:00Z">
              <w:del w:id="5484" w:author="Thorsten Hertel (KEYS)" w:date="2023-04-03T16:40:00Z">
                <w:r w:rsidRPr="00251A2D" w:rsidDel="000960DA">
                  <w:rPr>
                    <w:lang w:eastAsia="zh-CN"/>
                    <w:rPrChange w:id="5485" w:author="Ruixin(vivo)" w:date="2023-04-25T15:26:00Z">
                      <w:rPr>
                        <w:lang w:val="en-US"/>
                      </w:rPr>
                    </w:rPrChange>
                  </w:rPr>
                  <w:delText>150</w:delText>
                </w:r>
              </w:del>
            </w:ins>
          </w:p>
        </w:tc>
        <w:tc>
          <w:tcPr>
            <w:tcW w:w="2870" w:type="dxa"/>
            <w:shd w:val="clear" w:color="auto" w:fill="auto"/>
            <w:noWrap/>
            <w:vAlign w:val="center"/>
            <w:hideMark/>
          </w:tcPr>
          <w:p w14:paraId="219E97F7" w14:textId="77777777" w:rsidR="00613F1C" w:rsidRPr="00251A2D" w:rsidDel="000960DA" w:rsidRDefault="00613F1C" w:rsidP="005619B6">
            <w:pPr>
              <w:pStyle w:val="TAC"/>
              <w:rPr>
                <w:ins w:id="5486" w:author="Ruixin(vivo)" w:date="2023-04-25T15:24:00Z"/>
                <w:del w:id="5487" w:author="Thorsten Hertel (KEYS)" w:date="2023-04-03T16:40:00Z"/>
                <w:lang w:eastAsia="zh-CN"/>
                <w:rPrChange w:id="5488" w:author="Ruixin(vivo)" w:date="2023-04-25T15:26:00Z">
                  <w:rPr>
                    <w:ins w:id="5489" w:author="Ruixin(vivo)" w:date="2023-04-25T15:24:00Z"/>
                    <w:del w:id="5490" w:author="Thorsten Hertel (KEYS)" w:date="2023-04-03T16:40:00Z"/>
                    <w:lang w:val="en-US"/>
                  </w:rPr>
                </w:rPrChange>
              </w:rPr>
            </w:pPr>
            <w:ins w:id="5491" w:author="Ruixin(vivo)" w:date="2023-04-25T15:24:00Z">
              <w:del w:id="5492" w:author="Thorsten Hertel (KEYS)" w:date="2023-04-03T16:40:00Z">
                <w:r w:rsidRPr="00251A2D" w:rsidDel="000960DA">
                  <w:rPr>
                    <w:lang w:eastAsia="zh-CN"/>
                    <w:rPrChange w:id="5493" w:author="Ruixin(vivo)" w:date="2023-04-25T15:26:00Z">
                      <w:rPr>
                        <w:lang w:val="en-US"/>
                      </w:rPr>
                    </w:rPrChange>
                  </w:rPr>
                  <w:delText>0.1315</w:delText>
                </w:r>
              </w:del>
            </w:ins>
          </w:p>
        </w:tc>
      </w:tr>
      <w:tr w:rsidR="00613F1C" w:rsidRPr="00684CEA" w:rsidDel="000960DA" w14:paraId="0BB6D155" w14:textId="77777777" w:rsidTr="008D25F8">
        <w:trPr>
          <w:trHeight w:val="315"/>
          <w:jc w:val="center"/>
          <w:ins w:id="5494" w:author="Ruixin(vivo)" w:date="2023-04-25T15:24:00Z"/>
          <w:del w:id="5495" w:author="Thorsten Hertel (KEYS)" w:date="2023-04-03T16:40:00Z"/>
        </w:trPr>
        <w:tc>
          <w:tcPr>
            <w:tcW w:w="2870" w:type="dxa"/>
            <w:shd w:val="clear" w:color="auto" w:fill="auto"/>
            <w:noWrap/>
            <w:vAlign w:val="center"/>
            <w:hideMark/>
          </w:tcPr>
          <w:p w14:paraId="041C6C99" w14:textId="77777777" w:rsidR="00613F1C" w:rsidRPr="00251A2D" w:rsidDel="000960DA" w:rsidRDefault="00613F1C" w:rsidP="005619B6">
            <w:pPr>
              <w:pStyle w:val="TAC"/>
              <w:rPr>
                <w:ins w:id="5496" w:author="Ruixin(vivo)" w:date="2023-04-25T15:24:00Z"/>
                <w:del w:id="5497" w:author="Thorsten Hertel (KEYS)" w:date="2023-04-03T16:40:00Z"/>
                <w:lang w:eastAsia="zh-CN"/>
                <w:rPrChange w:id="5498" w:author="Ruixin(vivo)" w:date="2023-04-25T15:26:00Z">
                  <w:rPr>
                    <w:ins w:id="5499" w:author="Ruixin(vivo)" w:date="2023-04-25T15:24:00Z"/>
                    <w:del w:id="5500" w:author="Thorsten Hertel (KEYS)" w:date="2023-04-03T16:40:00Z"/>
                    <w:lang w:val="en-US"/>
                  </w:rPr>
                </w:rPrChange>
              </w:rPr>
            </w:pPr>
            <w:ins w:id="5501" w:author="Ruixin(vivo)" w:date="2023-04-25T15:24:00Z">
              <w:del w:id="5502" w:author="Thorsten Hertel (KEYS)" w:date="2023-04-03T16:40:00Z">
                <w:r w:rsidRPr="00251A2D" w:rsidDel="000960DA">
                  <w:rPr>
                    <w:lang w:eastAsia="zh-CN"/>
                    <w:rPrChange w:id="5503" w:author="Ruixin(vivo)" w:date="2023-04-25T15:26:00Z">
                      <w:rPr>
                        <w:lang w:val="en-US"/>
                      </w:rPr>
                    </w:rPrChange>
                  </w:rPr>
                  <w:delText>180</w:delText>
                </w:r>
              </w:del>
            </w:ins>
          </w:p>
        </w:tc>
        <w:tc>
          <w:tcPr>
            <w:tcW w:w="2870" w:type="dxa"/>
            <w:shd w:val="clear" w:color="auto" w:fill="auto"/>
            <w:noWrap/>
            <w:vAlign w:val="center"/>
            <w:hideMark/>
          </w:tcPr>
          <w:p w14:paraId="517EE227" w14:textId="77777777" w:rsidR="00613F1C" w:rsidRPr="00251A2D" w:rsidDel="000960DA" w:rsidRDefault="00613F1C" w:rsidP="005619B6">
            <w:pPr>
              <w:pStyle w:val="TAC"/>
              <w:rPr>
                <w:ins w:id="5504" w:author="Ruixin(vivo)" w:date="2023-04-25T15:24:00Z"/>
                <w:del w:id="5505" w:author="Thorsten Hertel (KEYS)" w:date="2023-04-03T16:40:00Z"/>
                <w:lang w:eastAsia="zh-CN"/>
                <w:rPrChange w:id="5506" w:author="Ruixin(vivo)" w:date="2023-04-25T15:26:00Z">
                  <w:rPr>
                    <w:ins w:id="5507" w:author="Ruixin(vivo)" w:date="2023-04-25T15:24:00Z"/>
                    <w:del w:id="5508" w:author="Thorsten Hertel (KEYS)" w:date="2023-04-03T16:40:00Z"/>
                    <w:lang w:val="en-US"/>
                  </w:rPr>
                </w:rPrChange>
              </w:rPr>
            </w:pPr>
            <w:ins w:id="5509" w:author="Ruixin(vivo)" w:date="2023-04-25T15:24:00Z">
              <w:del w:id="5510" w:author="Thorsten Hertel (KEYS)" w:date="2023-04-03T16:40:00Z">
                <w:r w:rsidRPr="00251A2D" w:rsidDel="000960DA">
                  <w:rPr>
                    <w:lang w:eastAsia="zh-CN"/>
                    <w:rPrChange w:id="5511" w:author="Ruixin(vivo)" w:date="2023-04-25T15:26:00Z">
                      <w:rPr>
                        <w:lang w:val="en-US"/>
                      </w:rPr>
                    </w:rPrChange>
                  </w:rPr>
                  <w:delText>0.007</w:delText>
                </w:r>
              </w:del>
            </w:ins>
          </w:p>
        </w:tc>
      </w:tr>
    </w:tbl>
    <w:p w14:paraId="7F895136" w14:textId="7F5672B0" w:rsidR="00613F1C" w:rsidRPr="00251A2D" w:rsidRDefault="00613F1C" w:rsidP="005619B6">
      <w:pPr>
        <w:rPr>
          <w:ins w:id="5512" w:author="Ruixin(vivo)" w:date="2023-04-25T15:24:00Z"/>
          <w:rPrChange w:id="5513" w:author="Ruixin(vivo)" w:date="2023-04-25T15:29:00Z">
            <w:rPr>
              <w:ins w:id="5514" w:author="Ruixin(vivo)" w:date="2023-04-25T15:24:00Z"/>
              <w:lang w:eastAsia="zh-CN"/>
            </w:rPr>
          </w:rPrChange>
        </w:rPr>
      </w:pPr>
    </w:p>
    <w:p w14:paraId="51FD92AE" w14:textId="77777777" w:rsidR="00613F1C" w:rsidRDefault="00613F1C" w:rsidP="00613F1C">
      <w:pPr>
        <w:pStyle w:val="TH"/>
        <w:rPr>
          <w:ins w:id="5515" w:author="Ruixin(vivo)" w:date="2023-04-25T15:24:00Z"/>
        </w:rPr>
      </w:pPr>
      <w:ins w:id="5516" w:author="Ruixin(vivo)" w:date="2023-04-25T15:24:00Z">
        <w:r>
          <w:t>Table 5.2.1-1: Applicability for TRS measurement grids</w:t>
        </w:r>
      </w:ins>
    </w:p>
    <w:tbl>
      <w:tblPr>
        <w:tblStyle w:val="ac"/>
        <w:tblW w:w="0" w:type="auto"/>
        <w:jc w:val="center"/>
        <w:tblLook w:val="04A0" w:firstRow="1" w:lastRow="0" w:firstColumn="1" w:lastColumn="0" w:noHBand="0" w:noVBand="1"/>
        <w:tblPrChange w:id="5517" w:author="Ruixin(vivo)" w:date="2023-04-25T15:29:00Z">
          <w:tblPr>
            <w:tblStyle w:val="ac"/>
            <w:tblW w:w="0" w:type="auto"/>
            <w:jc w:val="center"/>
            <w:tblLook w:val="04A0" w:firstRow="1" w:lastRow="0" w:firstColumn="1" w:lastColumn="0" w:noHBand="0" w:noVBand="1"/>
          </w:tblPr>
        </w:tblPrChange>
      </w:tblPr>
      <w:tblGrid>
        <w:gridCol w:w="1413"/>
        <w:gridCol w:w="1701"/>
        <w:gridCol w:w="1152"/>
        <w:gridCol w:w="432"/>
        <w:gridCol w:w="432"/>
        <w:gridCol w:w="1440"/>
        <w:tblGridChange w:id="5518">
          <w:tblGrid>
            <w:gridCol w:w="1152"/>
            <w:gridCol w:w="1440"/>
            <w:gridCol w:w="960"/>
            <w:gridCol w:w="432"/>
            <w:gridCol w:w="432"/>
            <w:gridCol w:w="1440"/>
          </w:tblGrid>
        </w:tblGridChange>
      </w:tblGrid>
      <w:tr w:rsidR="00613F1C" w14:paraId="190CD769" w14:textId="77777777" w:rsidTr="00251A2D">
        <w:trPr>
          <w:jc w:val="center"/>
          <w:ins w:id="5519" w:author="Ruixin(vivo)" w:date="2023-04-25T15:24:00Z"/>
          <w:trPrChange w:id="5520" w:author="Ruixin(vivo)" w:date="2023-04-25T15:29:00Z">
            <w:trPr>
              <w:jc w:val="center"/>
            </w:trPr>
          </w:trPrChange>
        </w:trPr>
        <w:tc>
          <w:tcPr>
            <w:tcW w:w="1413" w:type="dxa"/>
            <w:shd w:val="clear" w:color="auto" w:fill="D9D9D9" w:themeFill="background1" w:themeFillShade="D9"/>
            <w:tcPrChange w:id="5521" w:author="Ruixin(vivo)" w:date="2023-04-25T15:29:00Z">
              <w:tcPr>
                <w:tcW w:w="1152" w:type="dxa"/>
                <w:shd w:val="clear" w:color="auto" w:fill="D9D9D9" w:themeFill="background1" w:themeFillShade="D9"/>
              </w:tcPr>
            </w:tcPrChange>
          </w:tcPr>
          <w:p w14:paraId="07F1060A" w14:textId="77777777" w:rsidR="00613F1C" w:rsidRDefault="00613F1C" w:rsidP="008D25F8">
            <w:pPr>
              <w:pStyle w:val="TAH"/>
              <w:rPr>
                <w:ins w:id="5522" w:author="Ruixin(vivo)" w:date="2023-04-25T15:24:00Z"/>
              </w:rPr>
            </w:pPr>
            <w:ins w:id="5523" w:author="Ruixin(vivo)" w:date="2023-04-25T15:24:00Z">
              <w:r>
                <w:t>Frequency Range</w:t>
              </w:r>
            </w:ins>
          </w:p>
        </w:tc>
        <w:tc>
          <w:tcPr>
            <w:tcW w:w="1701" w:type="dxa"/>
            <w:shd w:val="clear" w:color="auto" w:fill="D9D9D9" w:themeFill="background1" w:themeFillShade="D9"/>
            <w:tcPrChange w:id="5524" w:author="Ruixin(vivo)" w:date="2023-04-25T15:29:00Z">
              <w:tcPr>
                <w:tcW w:w="1440" w:type="dxa"/>
                <w:shd w:val="clear" w:color="auto" w:fill="D9D9D9" w:themeFill="background1" w:themeFillShade="D9"/>
              </w:tcPr>
            </w:tcPrChange>
          </w:tcPr>
          <w:p w14:paraId="44816588" w14:textId="77777777" w:rsidR="00613F1C" w:rsidRDefault="00613F1C" w:rsidP="008D25F8">
            <w:pPr>
              <w:pStyle w:val="TAH"/>
              <w:rPr>
                <w:ins w:id="5525" w:author="Ruixin(vivo)" w:date="2023-04-25T15:24:00Z"/>
              </w:rPr>
            </w:pPr>
            <w:ins w:id="5526" w:author="Ruixin(vivo)" w:date="2023-04-25T15:24:00Z">
              <w:r>
                <w:t>Quadrature</w:t>
              </w:r>
            </w:ins>
          </w:p>
        </w:tc>
        <w:tc>
          <w:tcPr>
            <w:tcW w:w="1152" w:type="dxa"/>
            <w:shd w:val="clear" w:color="auto" w:fill="D9D9D9" w:themeFill="background1" w:themeFillShade="D9"/>
            <w:tcPrChange w:id="5527" w:author="Ruixin(vivo)" w:date="2023-04-25T15:29:00Z">
              <w:tcPr>
                <w:tcW w:w="960" w:type="dxa"/>
                <w:shd w:val="clear" w:color="auto" w:fill="D9D9D9" w:themeFill="background1" w:themeFillShade="D9"/>
              </w:tcPr>
            </w:tcPrChange>
          </w:tcPr>
          <w:p w14:paraId="3320D937" w14:textId="77777777" w:rsidR="00613F1C" w:rsidRDefault="00613F1C" w:rsidP="008D25F8">
            <w:pPr>
              <w:pStyle w:val="TAH"/>
              <w:rPr>
                <w:ins w:id="5528" w:author="Ruixin(vivo)" w:date="2023-04-25T15:24:00Z"/>
              </w:rPr>
            </w:pPr>
            <w:ins w:id="5529" w:author="Ruixin(vivo)" w:date="2023-04-25T15:24:00Z">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ins>
          </w:p>
        </w:tc>
        <w:tc>
          <w:tcPr>
            <w:tcW w:w="432" w:type="dxa"/>
            <w:shd w:val="clear" w:color="auto" w:fill="D9D9D9" w:themeFill="background1" w:themeFillShade="D9"/>
            <w:tcPrChange w:id="5530" w:author="Ruixin(vivo)" w:date="2023-04-25T15:29:00Z">
              <w:tcPr>
                <w:tcW w:w="432" w:type="dxa"/>
                <w:shd w:val="clear" w:color="auto" w:fill="D9D9D9" w:themeFill="background1" w:themeFillShade="D9"/>
              </w:tcPr>
            </w:tcPrChange>
          </w:tcPr>
          <w:p w14:paraId="0E39DF69" w14:textId="77777777" w:rsidR="00613F1C" w:rsidRPr="00BE3D3A" w:rsidRDefault="00613F1C" w:rsidP="008D25F8">
            <w:pPr>
              <w:pStyle w:val="TAH"/>
              <w:rPr>
                <w:ins w:id="5531" w:author="Ruixin(vivo)" w:date="2023-04-25T15:24:00Z"/>
                <w:rFonts w:cs="Arial"/>
                <w:i/>
                <w:iCs/>
                <w:szCs w:val="21"/>
              </w:rPr>
            </w:pPr>
            <w:ins w:id="5532" w:author="Ruixin(vivo)" w:date="2023-04-25T15:24:00Z">
              <w:r>
                <w:rPr>
                  <w:rFonts w:cs="Arial"/>
                  <w:i/>
                  <w:iCs/>
                  <w:szCs w:val="21"/>
                </w:rPr>
                <w:t>N</w:t>
              </w:r>
            </w:ins>
          </w:p>
        </w:tc>
        <w:tc>
          <w:tcPr>
            <w:tcW w:w="432" w:type="dxa"/>
            <w:shd w:val="clear" w:color="auto" w:fill="D9D9D9" w:themeFill="background1" w:themeFillShade="D9"/>
            <w:tcPrChange w:id="5533" w:author="Ruixin(vivo)" w:date="2023-04-25T15:29:00Z">
              <w:tcPr>
                <w:tcW w:w="432" w:type="dxa"/>
                <w:shd w:val="clear" w:color="auto" w:fill="D9D9D9" w:themeFill="background1" w:themeFillShade="D9"/>
              </w:tcPr>
            </w:tcPrChange>
          </w:tcPr>
          <w:p w14:paraId="5D3C7D1C" w14:textId="77777777" w:rsidR="00613F1C" w:rsidRPr="00303892" w:rsidRDefault="00613F1C" w:rsidP="008D25F8">
            <w:pPr>
              <w:pStyle w:val="TAH"/>
              <w:rPr>
                <w:ins w:id="5534" w:author="Ruixin(vivo)" w:date="2023-04-25T15:24:00Z"/>
                <w:rFonts w:cs="Arial"/>
                <w:i/>
                <w:iCs/>
                <w:szCs w:val="21"/>
              </w:rPr>
            </w:pPr>
            <w:ins w:id="5535" w:author="Ruixin(vivo)" w:date="2023-04-25T15:24:00Z">
              <w:r w:rsidRPr="00303892">
                <w:rPr>
                  <w:rFonts w:cs="Arial"/>
                  <w:i/>
                  <w:iCs/>
                  <w:szCs w:val="21"/>
                </w:rPr>
                <w:t>M</w:t>
              </w:r>
            </w:ins>
          </w:p>
        </w:tc>
        <w:tc>
          <w:tcPr>
            <w:tcW w:w="1440" w:type="dxa"/>
            <w:shd w:val="clear" w:color="auto" w:fill="D9D9D9" w:themeFill="background1" w:themeFillShade="D9"/>
            <w:tcPrChange w:id="5536" w:author="Ruixin(vivo)" w:date="2023-04-25T15:29:00Z">
              <w:tcPr>
                <w:tcW w:w="1440" w:type="dxa"/>
                <w:shd w:val="clear" w:color="auto" w:fill="D9D9D9" w:themeFill="background1" w:themeFillShade="D9"/>
              </w:tcPr>
            </w:tcPrChange>
          </w:tcPr>
          <w:p w14:paraId="74987D53" w14:textId="77777777" w:rsidR="00613F1C" w:rsidRDefault="00613F1C" w:rsidP="008D25F8">
            <w:pPr>
              <w:pStyle w:val="TAH"/>
              <w:rPr>
                <w:ins w:id="5537" w:author="Ruixin(vivo)" w:date="2023-04-25T15:24:00Z"/>
              </w:rPr>
            </w:pPr>
            <w:ins w:id="5538" w:author="Ruixin(vivo)" w:date="2023-04-25T15:24:00Z">
              <w:r w:rsidRPr="001C3E6E">
                <w:rPr>
                  <w:rFonts w:cs="Arial"/>
                  <w:szCs w:val="21"/>
                </w:rPr>
                <w:t>Min. Number of Grid Points</w:t>
              </w:r>
            </w:ins>
          </w:p>
        </w:tc>
      </w:tr>
      <w:tr w:rsidR="00613F1C" w14:paraId="7B1126E5" w14:textId="77777777" w:rsidTr="00251A2D">
        <w:trPr>
          <w:jc w:val="center"/>
          <w:ins w:id="5539" w:author="Ruixin(vivo)" w:date="2023-04-25T15:24:00Z"/>
          <w:trPrChange w:id="5540" w:author="Ruixin(vivo)" w:date="2023-04-25T15:29:00Z">
            <w:trPr>
              <w:jc w:val="center"/>
            </w:trPr>
          </w:trPrChange>
        </w:trPr>
        <w:tc>
          <w:tcPr>
            <w:tcW w:w="1413" w:type="dxa"/>
            <w:vMerge w:val="restart"/>
            <w:tcPrChange w:id="5541" w:author="Ruixin(vivo)" w:date="2023-04-25T15:29:00Z">
              <w:tcPr>
                <w:tcW w:w="1152" w:type="dxa"/>
                <w:vMerge w:val="restart"/>
              </w:tcPr>
            </w:tcPrChange>
          </w:tcPr>
          <w:p w14:paraId="1CB08D2C" w14:textId="77777777" w:rsidR="00613F1C" w:rsidRDefault="00613F1C" w:rsidP="008D25F8">
            <w:pPr>
              <w:pStyle w:val="TAL"/>
              <w:rPr>
                <w:ins w:id="5542" w:author="Ruixin(vivo)" w:date="2023-04-25T15:24:00Z"/>
              </w:rPr>
            </w:pPr>
            <w:ins w:id="5543" w:author="Ruixin(vivo)" w:date="2023-04-25T15:24:00Z">
              <w:r>
                <w:t>&lt; 3GHz</w:t>
              </w:r>
            </w:ins>
          </w:p>
        </w:tc>
        <w:tc>
          <w:tcPr>
            <w:tcW w:w="1701" w:type="dxa"/>
            <w:tcPrChange w:id="5544" w:author="Ruixin(vivo)" w:date="2023-04-25T15:29:00Z">
              <w:tcPr>
                <w:tcW w:w="1440" w:type="dxa"/>
              </w:tcPr>
            </w:tcPrChange>
          </w:tcPr>
          <w:p w14:paraId="3C248309" w14:textId="77777777" w:rsidR="00613F1C" w:rsidRDefault="00613F1C" w:rsidP="008D25F8">
            <w:pPr>
              <w:pStyle w:val="TAL"/>
              <w:rPr>
                <w:ins w:id="5545" w:author="Ruixin(vivo)" w:date="2023-04-25T15:24:00Z"/>
              </w:rPr>
            </w:pPr>
            <w:ins w:id="5546" w:author="Ruixin(vivo)" w:date="2023-04-25T15:24:00Z">
              <w:r>
                <w:t>sin(</w:t>
              </w:r>
              <w:r w:rsidRPr="00303892">
                <w:rPr>
                  <w:rFonts w:ascii="Symbol" w:hAnsi="Symbol"/>
                </w:rPr>
                <w:t></w:t>
              </w:r>
              <w:r>
                <w:t>)</w:t>
              </w:r>
            </w:ins>
          </w:p>
        </w:tc>
        <w:tc>
          <w:tcPr>
            <w:tcW w:w="1152" w:type="dxa"/>
            <w:tcPrChange w:id="5547" w:author="Ruixin(vivo)" w:date="2023-04-25T15:29:00Z">
              <w:tcPr>
                <w:tcW w:w="960" w:type="dxa"/>
              </w:tcPr>
            </w:tcPrChange>
          </w:tcPr>
          <w:p w14:paraId="5FC3D6FF" w14:textId="77777777" w:rsidR="00613F1C" w:rsidRDefault="00613F1C" w:rsidP="008D25F8">
            <w:pPr>
              <w:pStyle w:val="TAL"/>
              <w:rPr>
                <w:ins w:id="5548" w:author="Ruixin(vivo)" w:date="2023-04-25T15:24:00Z"/>
              </w:rPr>
            </w:pPr>
            <w:ins w:id="5549" w:author="Ruixin(vivo)" w:date="2023-04-25T15:24:00Z">
              <w:r>
                <w:t>30</w:t>
              </w:r>
            </w:ins>
          </w:p>
        </w:tc>
        <w:tc>
          <w:tcPr>
            <w:tcW w:w="432" w:type="dxa"/>
            <w:tcPrChange w:id="5550" w:author="Ruixin(vivo)" w:date="2023-04-25T15:29:00Z">
              <w:tcPr>
                <w:tcW w:w="432" w:type="dxa"/>
              </w:tcPr>
            </w:tcPrChange>
          </w:tcPr>
          <w:p w14:paraId="771BCF99" w14:textId="77777777" w:rsidR="00613F1C" w:rsidRDefault="00613F1C" w:rsidP="008D25F8">
            <w:pPr>
              <w:pStyle w:val="TAL"/>
              <w:rPr>
                <w:ins w:id="5551" w:author="Ruixin(vivo)" w:date="2023-04-25T15:24:00Z"/>
              </w:rPr>
            </w:pPr>
            <w:ins w:id="5552" w:author="Ruixin(vivo)" w:date="2023-04-25T15:24:00Z">
              <w:r>
                <w:t>6</w:t>
              </w:r>
            </w:ins>
          </w:p>
        </w:tc>
        <w:tc>
          <w:tcPr>
            <w:tcW w:w="432" w:type="dxa"/>
            <w:tcPrChange w:id="5553" w:author="Ruixin(vivo)" w:date="2023-04-25T15:29:00Z">
              <w:tcPr>
                <w:tcW w:w="432" w:type="dxa"/>
              </w:tcPr>
            </w:tcPrChange>
          </w:tcPr>
          <w:p w14:paraId="00F80E0E" w14:textId="77777777" w:rsidR="00613F1C" w:rsidRDefault="00613F1C" w:rsidP="008D25F8">
            <w:pPr>
              <w:pStyle w:val="TAL"/>
              <w:rPr>
                <w:ins w:id="5554" w:author="Ruixin(vivo)" w:date="2023-04-25T15:24:00Z"/>
              </w:rPr>
            </w:pPr>
            <w:ins w:id="5555" w:author="Ruixin(vivo)" w:date="2023-04-25T15:24:00Z">
              <w:r>
                <w:t>12</w:t>
              </w:r>
            </w:ins>
          </w:p>
        </w:tc>
        <w:tc>
          <w:tcPr>
            <w:tcW w:w="1440" w:type="dxa"/>
            <w:tcPrChange w:id="5556" w:author="Ruixin(vivo)" w:date="2023-04-25T15:29:00Z">
              <w:tcPr>
                <w:tcW w:w="1440" w:type="dxa"/>
              </w:tcPr>
            </w:tcPrChange>
          </w:tcPr>
          <w:p w14:paraId="473FF119" w14:textId="77777777" w:rsidR="00613F1C" w:rsidRDefault="00613F1C" w:rsidP="008D25F8">
            <w:pPr>
              <w:pStyle w:val="TAL"/>
              <w:rPr>
                <w:ins w:id="5557" w:author="Ruixin(vivo)" w:date="2023-04-25T15:24:00Z"/>
              </w:rPr>
            </w:pPr>
            <w:ins w:id="5558" w:author="Ruixin(vivo)" w:date="2023-04-25T15:24:00Z">
              <w:r>
                <w:t>62</w:t>
              </w:r>
            </w:ins>
          </w:p>
        </w:tc>
      </w:tr>
      <w:tr w:rsidR="00613F1C" w14:paraId="5E3EBD65" w14:textId="77777777" w:rsidTr="00251A2D">
        <w:trPr>
          <w:jc w:val="center"/>
          <w:ins w:id="5559" w:author="Ruixin(vivo)" w:date="2023-04-25T15:24:00Z"/>
          <w:trPrChange w:id="5560" w:author="Ruixin(vivo)" w:date="2023-04-25T15:29:00Z">
            <w:trPr>
              <w:jc w:val="center"/>
            </w:trPr>
          </w:trPrChange>
        </w:trPr>
        <w:tc>
          <w:tcPr>
            <w:tcW w:w="1413" w:type="dxa"/>
            <w:vMerge/>
            <w:tcPrChange w:id="5561" w:author="Ruixin(vivo)" w:date="2023-04-25T15:29:00Z">
              <w:tcPr>
                <w:tcW w:w="1152" w:type="dxa"/>
                <w:vMerge/>
              </w:tcPr>
            </w:tcPrChange>
          </w:tcPr>
          <w:p w14:paraId="5C0E0A30" w14:textId="77777777" w:rsidR="00613F1C" w:rsidRDefault="00613F1C" w:rsidP="008D25F8">
            <w:pPr>
              <w:pStyle w:val="TH"/>
              <w:rPr>
                <w:ins w:id="5562" w:author="Ruixin(vivo)" w:date="2023-04-25T15:24:00Z"/>
              </w:rPr>
            </w:pPr>
          </w:p>
        </w:tc>
        <w:tc>
          <w:tcPr>
            <w:tcW w:w="1701" w:type="dxa"/>
            <w:vMerge w:val="restart"/>
            <w:tcPrChange w:id="5563" w:author="Ruixin(vivo)" w:date="2023-04-25T15:29:00Z">
              <w:tcPr>
                <w:tcW w:w="1440" w:type="dxa"/>
                <w:vMerge w:val="restart"/>
              </w:tcPr>
            </w:tcPrChange>
          </w:tcPr>
          <w:p w14:paraId="21A9BBF7" w14:textId="77777777" w:rsidR="00613F1C" w:rsidRDefault="00613F1C" w:rsidP="008D25F8">
            <w:pPr>
              <w:pStyle w:val="TAL"/>
              <w:rPr>
                <w:ins w:id="5564" w:author="Ruixin(vivo)" w:date="2023-04-25T15:24:00Z"/>
              </w:rPr>
            </w:pPr>
            <w:ins w:id="5565" w:author="Ruixin(vivo)" w:date="2023-04-25T15:24:00Z">
              <w:r>
                <w:t>Clenshaw-Curtis</w:t>
              </w:r>
            </w:ins>
          </w:p>
        </w:tc>
        <w:tc>
          <w:tcPr>
            <w:tcW w:w="1152" w:type="dxa"/>
            <w:tcPrChange w:id="5566" w:author="Ruixin(vivo)" w:date="2023-04-25T15:29:00Z">
              <w:tcPr>
                <w:tcW w:w="960" w:type="dxa"/>
              </w:tcPr>
            </w:tcPrChange>
          </w:tcPr>
          <w:p w14:paraId="079CB51F" w14:textId="77777777" w:rsidR="00613F1C" w:rsidRDefault="00613F1C" w:rsidP="008D25F8">
            <w:pPr>
              <w:pStyle w:val="TAL"/>
              <w:rPr>
                <w:ins w:id="5567" w:author="Ruixin(vivo)" w:date="2023-04-25T15:24:00Z"/>
              </w:rPr>
            </w:pPr>
            <w:ins w:id="5568" w:author="Ruixin(vivo)" w:date="2023-04-25T15:24:00Z">
              <w:r>
                <w:t>30</w:t>
              </w:r>
            </w:ins>
          </w:p>
        </w:tc>
        <w:tc>
          <w:tcPr>
            <w:tcW w:w="432" w:type="dxa"/>
            <w:tcPrChange w:id="5569" w:author="Ruixin(vivo)" w:date="2023-04-25T15:29:00Z">
              <w:tcPr>
                <w:tcW w:w="432" w:type="dxa"/>
              </w:tcPr>
            </w:tcPrChange>
          </w:tcPr>
          <w:p w14:paraId="21DD1731" w14:textId="77777777" w:rsidR="00613F1C" w:rsidRDefault="00613F1C" w:rsidP="008D25F8">
            <w:pPr>
              <w:pStyle w:val="TAL"/>
              <w:rPr>
                <w:ins w:id="5570" w:author="Ruixin(vivo)" w:date="2023-04-25T15:24:00Z"/>
              </w:rPr>
            </w:pPr>
            <w:ins w:id="5571" w:author="Ruixin(vivo)" w:date="2023-04-25T15:24:00Z">
              <w:r>
                <w:t>6</w:t>
              </w:r>
            </w:ins>
          </w:p>
        </w:tc>
        <w:tc>
          <w:tcPr>
            <w:tcW w:w="432" w:type="dxa"/>
            <w:tcPrChange w:id="5572" w:author="Ruixin(vivo)" w:date="2023-04-25T15:29:00Z">
              <w:tcPr>
                <w:tcW w:w="432" w:type="dxa"/>
              </w:tcPr>
            </w:tcPrChange>
          </w:tcPr>
          <w:p w14:paraId="39CF7DBB" w14:textId="77777777" w:rsidR="00613F1C" w:rsidRDefault="00613F1C" w:rsidP="008D25F8">
            <w:pPr>
              <w:pStyle w:val="TAL"/>
              <w:rPr>
                <w:ins w:id="5573" w:author="Ruixin(vivo)" w:date="2023-04-25T15:24:00Z"/>
              </w:rPr>
            </w:pPr>
            <w:ins w:id="5574" w:author="Ruixin(vivo)" w:date="2023-04-25T15:24:00Z">
              <w:r>
                <w:t>12</w:t>
              </w:r>
            </w:ins>
          </w:p>
        </w:tc>
        <w:tc>
          <w:tcPr>
            <w:tcW w:w="1440" w:type="dxa"/>
            <w:tcPrChange w:id="5575" w:author="Ruixin(vivo)" w:date="2023-04-25T15:29:00Z">
              <w:tcPr>
                <w:tcW w:w="1440" w:type="dxa"/>
              </w:tcPr>
            </w:tcPrChange>
          </w:tcPr>
          <w:p w14:paraId="68173AFC" w14:textId="77777777" w:rsidR="00613F1C" w:rsidRDefault="00613F1C" w:rsidP="008D25F8">
            <w:pPr>
              <w:pStyle w:val="TAL"/>
              <w:rPr>
                <w:ins w:id="5576" w:author="Ruixin(vivo)" w:date="2023-04-25T15:24:00Z"/>
              </w:rPr>
            </w:pPr>
            <w:ins w:id="5577" w:author="Ruixin(vivo)" w:date="2023-04-25T15:24:00Z">
              <w:r>
                <w:t>62</w:t>
              </w:r>
            </w:ins>
          </w:p>
        </w:tc>
      </w:tr>
      <w:tr w:rsidR="00613F1C" w14:paraId="5173BE59" w14:textId="77777777" w:rsidTr="00251A2D">
        <w:trPr>
          <w:jc w:val="center"/>
          <w:ins w:id="5578" w:author="Ruixin(vivo)" w:date="2023-04-25T15:24:00Z"/>
          <w:trPrChange w:id="5579" w:author="Ruixin(vivo)" w:date="2023-04-25T15:29:00Z">
            <w:trPr>
              <w:jc w:val="center"/>
            </w:trPr>
          </w:trPrChange>
        </w:trPr>
        <w:tc>
          <w:tcPr>
            <w:tcW w:w="1413" w:type="dxa"/>
            <w:vMerge/>
            <w:tcPrChange w:id="5580" w:author="Ruixin(vivo)" w:date="2023-04-25T15:29:00Z">
              <w:tcPr>
                <w:tcW w:w="1152" w:type="dxa"/>
                <w:vMerge/>
              </w:tcPr>
            </w:tcPrChange>
          </w:tcPr>
          <w:p w14:paraId="27F4C274" w14:textId="77777777" w:rsidR="00613F1C" w:rsidRDefault="00613F1C" w:rsidP="008D25F8">
            <w:pPr>
              <w:pStyle w:val="TH"/>
              <w:rPr>
                <w:ins w:id="5581" w:author="Ruixin(vivo)" w:date="2023-04-25T15:24:00Z"/>
              </w:rPr>
            </w:pPr>
          </w:p>
        </w:tc>
        <w:tc>
          <w:tcPr>
            <w:tcW w:w="1701" w:type="dxa"/>
            <w:vMerge/>
            <w:tcPrChange w:id="5582" w:author="Ruixin(vivo)" w:date="2023-04-25T15:29:00Z">
              <w:tcPr>
                <w:tcW w:w="1440" w:type="dxa"/>
                <w:vMerge/>
              </w:tcPr>
            </w:tcPrChange>
          </w:tcPr>
          <w:p w14:paraId="73D4B228" w14:textId="77777777" w:rsidR="00613F1C" w:rsidRDefault="00613F1C" w:rsidP="008D25F8">
            <w:pPr>
              <w:pStyle w:val="TAL"/>
              <w:rPr>
                <w:ins w:id="5583" w:author="Ruixin(vivo)" w:date="2023-04-25T15:24:00Z"/>
              </w:rPr>
            </w:pPr>
          </w:p>
        </w:tc>
        <w:tc>
          <w:tcPr>
            <w:tcW w:w="1152" w:type="dxa"/>
            <w:tcPrChange w:id="5584" w:author="Ruixin(vivo)" w:date="2023-04-25T15:29:00Z">
              <w:tcPr>
                <w:tcW w:w="960" w:type="dxa"/>
              </w:tcPr>
            </w:tcPrChange>
          </w:tcPr>
          <w:p w14:paraId="41C39674" w14:textId="77777777" w:rsidR="00613F1C" w:rsidRDefault="00613F1C" w:rsidP="008D25F8">
            <w:pPr>
              <w:pStyle w:val="TAL"/>
              <w:rPr>
                <w:ins w:id="5585" w:author="Ruixin(vivo)" w:date="2023-04-25T15:24:00Z"/>
              </w:rPr>
            </w:pPr>
            <w:ins w:id="5586" w:author="Ruixin(vivo)" w:date="2023-04-25T15:24:00Z">
              <w:r>
                <w:t>45</w:t>
              </w:r>
            </w:ins>
          </w:p>
        </w:tc>
        <w:tc>
          <w:tcPr>
            <w:tcW w:w="432" w:type="dxa"/>
            <w:tcPrChange w:id="5587" w:author="Ruixin(vivo)" w:date="2023-04-25T15:29:00Z">
              <w:tcPr>
                <w:tcW w:w="432" w:type="dxa"/>
              </w:tcPr>
            </w:tcPrChange>
          </w:tcPr>
          <w:p w14:paraId="076FA59A" w14:textId="77777777" w:rsidR="00613F1C" w:rsidRDefault="00613F1C" w:rsidP="008D25F8">
            <w:pPr>
              <w:pStyle w:val="TAL"/>
              <w:rPr>
                <w:ins w:id="5588" w:author="Ruixin(vivo)" w:date="2023-04-25T15:24:00Z"/>
              </w:rPr>
            </w:pPr>
            <w:ins w:id="5589" w:author="Ruixin(vivo)" w:date="2023-04-25T15:24:00Z">
              <w:r>
                <w:t>4</w:t>
              </w:r>
            </w:ins>
          </w:p>
        </w:tc>
        <w:tc>
          <w:tcPr>
            <w:tcW w:w="432" w:type="dxa"/>
            <w:tcPrChange w:id="5590" w:author="Ruixin(vivo)" w:date="2023-04-25T15:29:00Z">
              <w:tcPr>
                <w:tcW w:w="432" w:type="dxa"/>
              </w:tcPr>
            </w:tcPrChange>
          </w:tcPr>
          <w:p w14:paraId="6130C708" w14:textId="77777777" w:rsidR="00613F1C" w:rsidRDefault="00613F1C" w:rsidP="008D25F8">
            <w:pPr>
              <w:pStyle w:val="TAL"/>
              <w:rPr>
                <w:ins w:id="5591" w:author="Ruixin(vivo)" w:date="2023-04-25T15:24:00Z"/>
              </w:rPr>
            </w:pPr>
            <w:ins w:id="5592" w:author="Ruixin(vivo)" w:date="2023-04-25T15:24:00Z">
              <w:r>
                <w:t>8</w:t>
              </w:r>
            </w:ins>
          </w:p>
        </w:tc>
        <w:tc>
          <w:tcPr>
            <w:tcW w:w="1440" w:type="dxa"/>
            <w:tcPrChange w:id="5593" w:author="Ruixin(vivo)" w:date="2023-04-25T15:29:00Z">
              <w:tcPr>
                <w:tcW w:w="1440" w:type="dxa"/>
              </w:tcPr>
            </w:tcPrChange>
          </w:tcPr>
          <w:p w14:paraId="27505FB1" w14:textId="77777777" w:rsidR="00613F1C" w:rsidRDefault="00613F1C" w:rsidP="008D25F8">
            <w:pPr>
              <w:pStyle w:val="TAL"/>
              <w:rPr>
                <w:ins w:id="5594" w:author="Ruixin(vivo)" w:date="2023-04-25T15:24:00Z"/>
              </w:rPr>
            </w:pPr>
            <w:ins w:id="5595" w:author="Ruixin(vivo)" w:date="2023-04-25T15:24:00Z">
              <w:r>
                <w:t>26</w:t>
              </w:r>
            </w:ins>
          </w:p>
        </w:tc>
      </w:tr>
      <w:tr w:rsidR="00613F1C" w14:paraId="5B205D5C" w14:textId="77777777" w:rsidTr="00251A2D">
        <w:trPr>
          <w:jc w:val="center"/>
          <w:ins w:id="5596" w:author="Ruixin(vivo)" w:date="2023-04-25T15:24:00Z"/>
          <w:trPrChange w:id="5597" w:author="Ruixin(vivo)" w:date="2023-04-25T15:29:00Z">
            <w:trPr>
              <w:jc w:val="center"/>
            </w:trPr>
          </w:trPrChange>
        </w:trPr>
        <w:tc>
          <w:tcPr>
            <w:tcW w:w="1413" w:type="dxa"/>
            <w:vMerge w:val="restart"/>
            <w:tcPrChange w:id="5598" w:author="Ruixin(vivo)" w:date="2023-04-25T15:29:00Z">
              <w:tcPr>
                <w:tcW w:w="1152" w:type="dxa"/>
                <w:vMerge w:val="restart"/>
              </w:tcPr>
            </w:tcPrChange>
          </w:tcPr>
          <w:p w14:paraId="605A4D3F" w14:textId="77777777" w:rsidR="00613F1C" w:rsidRDefault="00613F1C" w:rsidP="008D25F8">
            <w:pPr>
              <w:pStyle w:val="TAL"/>
              <w:rPr>
                <w:ins w:id="5599" w:author="Ruixin(vivo)" w:date="2023-04-25T15:24:00Z"/>
              </w:rPr>
            </w:pPr>
            <w:ins w:id="5600" w:author="Ruixin(vivo)" w:date="2023-04-25T15:24:00Z">
              <w:r>
                <w:t>&gt; 3GHz</w:t>
              </w:r>
            </w:ins>
          </w:p>
        </w:tc>
        <w:tc>
          <w:tcPr>
            <w:tcW w:w="1701" w:type="dxa"/>
            <w:tcPrChange w:id="5601" w:author="Ruixin(vivo)" w:date="2023-04-25T15:29:00Z">
              <w:tcPr>
                <w:tcW w:w="1440" w:type="dxa"/>
              </w:tcPr>
            </w:tcPrChange>
          </w:tcPr>
          <w:p w14:paraId="03525FD4" w14:textId="77777777" w:rsidR="00613F1C" w:rsidRDefault="00613F1C" w:rsidP="008D25F8">
            <w:pPr>
              <w:pStyle w:val="TAL"/>
              <w:rPr>
                <w:ins w:id="5602" w:author="Ruixin(vivo)" w:date="2023-04-25T15:24:00Z"/>
              </w:rPr>
            </w:pPr>
            <w:ins w:id="5603" w:author="Ruixin(vivo)" w:date="2023-04-25T15:24:00Z">
              <w:r>
                <w:t>sin(</w:t>
              </w:r>
              <w:r w:rsidRPr="00563F4F">
                <w:rPr>
                  <w:rFonts w:ascii="Symbol" w:hAnsi="Symbol"/>
                </w:rPr>
                <w:t></w:t>
              </w:r>
              <w:r>
                <w:t>)</w:t>
              </w:r>
            </w:ins>
          </w:p>
        </w:tc>
        <w:tc>
          <w:tcPr>
            <w:tcW w:w="1152" w:type="dxa"/>
            <w:tcPrChange w:id="5604" w:author="Ruixin(vivo)" w:date="2023-04-25T15:29:00Z">
              <w:tcPr>
                <w:tcW w:w="960" w:type="dxa"/>
              </w:tcPr>
            </w:tcPrChange>
          </w:tcPr>
          <w:p w14:paraId="0A32F7C0" w14:textId="77777777" w:rsidR="00613F1C" w:rsidRDefault="00613F1C" w:rsidP="008D25F8">
            <w:pPr>
              <w:pStyle w:val="TAL"/>
              <w:rPr>
                <w:ins w:id="5605" w:author="Ruixin(vivo)" w:date="2023-04-25T15:24:00Z"/>
              </w:rPr>
            </w:pPr>
            <w:ins w:id="5606" w:author="Ruixin(vivo)" w:date="2023-04-25T15:24:00Z">
              <w:r>
                <w:t>30</w:t>
              </w:r>
            </w:ins>
          </w:p>
        </w:tc>
        <w:tc>
          <w:tcPr>
            <w:tcW w:w="432" w:type="dxa"/>
            <w:tcPrChange w:id="5607" w:author="Ruixin(vivo)" w:date="2023-04-25T15:29:00Z">
              <w:tcPr>
                <w:tcW w:w="432" w:type="dxa"/>
              </w:tcPr>
            </w:tcPrChange>
          </w:tcPr>
          <w:p w14:paraId="605728EA" w14:textId="77777777" w:rsidR="00613F1C" w:rsidRDefault="00613F1C" w:rsidP="008D25F8">
            <w:pPr>
              <w:pStyle w:val="TAL"/>
              <w:rPr>
                <w:ins w:id="5608" w:author="Ruixin(vivo)" w:date="2023-04-25T15:24:00Z"/>
              </w:rPr>
            </w:pPr>
            <w:ins w:id="5609" w:author="Ruixin(vivo)" w:date="2023-04-25T15:24:00Z">
              <w:r>
                <w:t>6</w:t>
              </w:r>
            </w:ins>
          </w:p>
        </w:tc>
        <w:tc>
          <w:tcPr>
            <w:tcW w:w="432" w:type="dxa"/>
            <w:tcPrChange w:id="5610" w:author="Ruixin(vivo)" w:date="2023-04-25T15:29:00Z">
              <w:tcPr>
                <w:tcW w:w="432" w:type="dxa"/>
              </w:tcPr>
            </w:tcPrChange>
          </w:tcPr>
          <w:p w14:paraId="0AC97144" w14:textId="77777777" w:rsidR="00613F1C" w:rsidRDefault="00613F1C" w:rsidP="008D25F8">
            <w:pPr>
              <w:pStyle w:val="TAL"/>
              <w:rPr>
                <w:ins w:id="5611" w:author="Ruixin(vivo)" w:date="2023-04-25T15:24:00Z"/>
              </w:rPr>
            </w:pPr>
            <w:ins w:id="5612" w:author="Ruixin(vivo)" w:date="2023-04-25T15:24:00Z">
              <w:r>
                <w:t>12</w:t>
              </w:r>
            </w:ins>
          </w:p>
        </w:tc>
        <w:tc>
          <w:tcPr>
            <w:tcW w:w="1440" w:type="dxa"/>
            <w:tcPrChange w:id="5613" w:author="Ruixin(vivo)" w:date="2023-04-25T15:29:00Z">
              <w:tcPr>
                <w:tcW w:w="1440" w:type="dxa"/>
              </w:tcPr>
            </w:tcPrChange>
          </w:tcPr>
          <w:p w14:paraId="6D0B0735" w14:textId="77777777" w:rsidR="00613F1C" w:rsidRDefault="00613F1C" w:rsidP="008D25F8">
            <w:pPr>
              <w:pStyle w:val="TAL"/>
              <w:rPr>
                <w:ins w:id="5614" w:author="Ruixin(vivo)" w:date="2023-04-25T15:24:00Z"/>
              </w:rPr>
            </w:pPr>
            <w:ins w:id="5615" w:author="Ruixin(vivo)" w:date="2023-04-25T15:24:00Z">
              <w:r>
                <w:t>62</w:t>
              </w:r>
            </w:ins>
          </w:p>
        </w:tc>
      </w:tr>
      <w:tr w:rsidR="00613F1C" w14:paraId="23192AEB" w14:textId="77777777" w:rsidTr="00251A2D">
        <w:trPr>
          <w:jc w:val="center"/>
          <w:ins w:id="5616" w:author="Ruixin(vivo)" w:date="2023-04-25T15:24:00Z"/>
          <w:trPrChange w:id="5617" w:author="Ruixin(vivo)" w:date="2023-04-25T15:29:00Z">
            <w:trPr>
              <w:jc w:val="center"/>
            </w:trPr>
          </w:trPrChange>
        </w:trPr>
        <w:tc>
          <w:tcPr>
            <w:tcW w:w="1413" w:type="dxa"/>
            <w:vMerge/>
            <w:tcPrChange w:id="5618" w:author="Ruixin(vivo)" w:date="2023-04-25T15:29:00Z">
              <w:tcPr>
                <w:tcW w:w="1152" w:type="dxa"/>
                <w:vMerge/>
              </w:tcPr>
            </w:tcPrChange>
          </w:tcPr>
          <w:p w14:paraId="03AA7BDA" w14:textId="77777777" w:rsidR="00613F1C" w:rsidRDefault="00613F1C" w:rsidP="008D25F8">
            <w:pPr>
              <w:pStyle w:val="TAL"/>
              <w:rPr>
                <w:ins w:id="5619" w:author="Ruixin(vivo)" w:date="2023-04-25T15:24:00Z"/>
              </w:rPr>
            </w:pPr>
          </w:p>
        </w:tc>
        <w:tc>
          <w:tcPr>
            <w:tcW w:w="1701" w:type="dxa"/>
            <w:vMerge w:val="restart"/>
            <w:tcPrChange w:id="5620" w:author="Ruixin(vivo)" w:date="2023-04-25T15:29:00Z">
              <w:tcPr>
                <w:tcW w:w="1440" w:type="dxa"/>
                <w:vMerge w:val="restart"/>
              </w:tcPr>
            </w:tcPrChange>
          </w:tcPr>
          <w:p w14:paraId="3E5DFD1D" w14:textId="77777777" w:rsidR="00613F1C" w:rsidRDefault="00613F1C" w:rsidP="008D25F8">
            <w:pPr>
              <w:pStyle w:val="TAL"/>
              <w:rPr>
                <w:ins w:id="5621" w:author="Ruixin(vivo)" w:date="2023-04-25T15:24:00Z"/>
              </w:rPr>
            </w:pPr>
            <w:ins w:id="5622" w:author="Ruixin(vivo)" w:date="2023-04-25T15:24:00Z">
              <w:r>
                <w:t>Clenshaw-Curtis</w:t>
              </w:r>
            </w:ins>
          </w:p>
        </w:tc>
        <w:tc>
          <w:tcPr>
            <w:tcW w:w="1152" w:type="dxa"/>
            <w:tcPrChange w:id="5623" w:author="Ruixin(vivo)" w:date="2023-04-25T15:29:00Z">
              <w:tcPr>
                <w:tcW w:w="960" w:type="dxa"/>
              </w:tcPr>
            </w:tcPrChange>
          </w:tcPr>
          <w:p w14:paraId="36C40DBD" w14:textId="77777777" w:rsidR="00613F1C" w:rsidRDefault="00613F1C" w:rsidP="008D25F8">
            <w:pPr>
              <w:pStyle w:val="TAL"/>
              <w:rPr>
                <w:ins w:id="5624" w:author="Ruixin(vivo)" w:date="2023-04-25T15:24:00Z"/>
              </w:rPr>
            </w:pPr>
            <w:ins w:id="5625" w:author="Ruixin(vivo)" w:date="2023-04-25T15:24:00Z">
              <w:r>
                <w:t>30</w:t>
              </w:r>
            </w:ins>
          </w:p>
        </w:tc>
        <w:tc>
          <w:tcPr>
            <w:tcW w:w="432" w:type="dxa"/>
            <w:tcPrChange w:id="5626" w:author="Ruixin(vivo)" w:date="2023-04-25T15:29:00Z">
              <w:tcPr>
                <w:tcW w:w="432" w:type="dxa"/>
              </w:tcPr>
            </w:tcPrChange>
          </w:tcPr>
          <w:p w14:paraId="1A4FDB16" w14:textId="77777777" w:rsidR="00613F1C" w:rsidRDefault="00613F1C" w:rsidP="008D25F8">
            <w:pPr>
              <w:pStyle w:val="TAL"/>
              <w:rPr>
                <w:ins w:id="5627" w:author="Ruixin(vivo)" w:date="2023-04-25T15:24:00Z"/>
              </w:rPr>
            </w:pPr>
            <w:ins w:id="5628" w:author="Ruixin(vivo)" w:date="2023-04-25T15:24:00Z">
              <w:r>
                <w:t>6</w:t>
              </w:r>
            </w:ins>
          </w:p>
        </w:tc>
        <w:tc>
          <w:tcPr>
            <w:tcW w:w="432" w:type="dxa"/>
            <w:tcPrChange w:id="5629" w:author="Ruixin(vivo)" w:date="2023-04-25T15:29:00Z">
              <w:tcPr>
                <w:tcW w:w="432" w:type="dxa"/>
              </w:tcPr>
            </w:tcPrChange>
          </w:tcPr>
          <w:p w14:paraId="0494A327" w14:textId="77777777" w:rsidR="00613F1C" w:rsidRDefault="00613F1C" w:rsidP="008D25F8">
            <w:pPr>
              <w:pStyle w:val="TAL"/>
              <w:rPr>
                <w:ins w:id="5630" w:author="Ruixin(vivo)" w:date="2023-04-25T15:24:00Z"/>
              </w:rPr>
            </w:pPr>
            <w:ins w:id="5631" w:author="Ruixin(vivo)" w:date="2023-04-25T15:24:00Z">
              <w:r>
                <w:t>12</w:t>
              </w:r>
            </w:ins>
          </w:p>
        </w:tc>
        <w:tc>
          <w:tcPr>
            <w:tcW w:w="1440" w:type="dxa"/>
            <w:tcPrChange w:id="5632" w:author="Ruixin(vivo)" w:date="2023-04-25T15:29:00Z">
              <w:tcPr>
                <w:tcW w:w="1440" w:type="dxa"/>
              </w:tcPr>
            </w:tcPrChange>
          </w:tcPr>
          <w:p w14:paraId="5543BF92" w14:textId="77777777" w:rsidR="00613F1C" w:rsidRDefault="00613F1C" w:rsidP="008D25F8">
            <w:pPr>
              <w:pStyle w:val="TAL"/>
              <w:rPr>
                <w:ins w:id="5633" w:author="Ruixin(vivo)" w:date="2023-04-25T15:24:00Z"/>
              </w:rPr>
            </w:pPr>
            <w:ins w:id="5634" w:author="Ruixin(vivo)" w:date="2023-04-25T15:24:00Z">
              <w:r>
                <w:t>62</w:t>
              </w:r>
            </w:ins>
          </w:p>
        </w:tc>
      </w:tr>
      <w:tr w:rsidR="00613F1C" w14:paraId="795F988E" w14:textId="77777777" w:rsidTr="00251A2D">
        <w:trPr>
          <w:jc w:val="center"/>
          <w:ins w:id="5635" w:author="Ruixin(vivo)" w:date="2023-04-25T15:24:00Z"/>
          <w:trPrChange w:id="5636" w:author="Ruixin(vivo)" w:date="2023-04-25T15:29:00Z">
            <w:trPr>
              <w:jc w:val="center"/>
            </w:trPr>
          </w:trPrChange>
        </w:trPr>
        <w:tc>
          <w:tcPr>
            <w:tcW w:w="1413" w:type="dxa"/>
            <w:vMerge/>
            <w:tcPrChange w:id="5637" w:author="Ruixin(vivo)" w:date="2023-04-25T15:29:00Z">
              <w:tcPr>
                <w:tcW w:w="1152" w:type="dxa"/>
                <w:vMerge/>
              </w:tcPr>
            </w:tcPrChange>
          </w:tcPr>
          <w:p w14:paraId="17903BE9" w14:textId="77777777" w:rsidR="00613F1C" w:rsidRDefault="00613F1C" w:rsidP="008D25F8">
            <w:pPr>
              <w:pStyle w:val="TAL"/>
              <w:rPr>
                <w:ins w:id="5638" w:author="Ruixin(vivo)" w:date="2023-04-25T15:24:00Z"/>
              </w:rPr>
            </w:pPr>
          </w:p>
        </w:tc>
        <w:tc>
          <w:tcPr>
            <w:tcW w:w="1701" w:type="dxa"/>
            <w:vMerge/>
            <w:tcPrChange w:id="5639" w:author="Ruixin(vivo)" w:date="2023-04-25T15:29:00Z">
              <w:tcPr>
                <w:tcW w:w="1440" w:type="dxa"/>
                <w:vMerge/>
              </w:tcPr>
            </w:tcPrChange>
          </w:tcPr>
          <w:p w14:paraId="13571883" w14:textId="77777777" w:rsidR="00613F1C" w:rsidRDefault="00613F1C" w:rsidP="008D25F8">
            <w:pPr>
              <w:pStyle w:val="TAL"/>
              <w:rPr>
                <w:ins w:id="5640" w:author="Ruixin(vivo)" w:date="2023-04-25T15:24:00Z"/>
              </w:rPr>
            </w:pPr>
          </w:p>
        </w:tc>
        <w:tc>
          <w:tcPr>
            <w:tcW w:w="1152" w:type="dxa"/>
            <w:tcPrChange w:id="5641" w:author="Ruixin(vivo)" w:date="2023-04-25T15:29:00Z">
              <w:tcPr>
                <w:tcW w:w="960" w:type="dxa"/>
              </w:tcPr>
            </w:tcPrChange>
          </w:tcPr>
          <w:p w14:paraId="0F541C48" w14:textId="77777777" w:rsidR="00613F1C" w:rsidRDefault="00613F1C" w:rsidP="008D25F8">
            <w:pPr>
              <w:pStyle w:val="TAL"/>
              <w:rPr>
                <w:ins w:id="5642" w:author="Ruixin(vivo)" w:date="2023-04-25T15:24:00Z"/>
              </w:rPr>
            </w:pPr>
            <w:ins w:id="5643" w:author="Ruixin(vivo)" w:date="2023-04-25T15:24:00Z">
              <w:r>
                <w:t>45</w:t>
              </w:r>
            </w:ins>
          </w:p>
        </w:tc>
        <w:tc>
          <w:tcPr>
            <w:tcW w:w="432" w:type="dxa"/>
            <w:tcPrChange w:id="5644" w:author="Ruixin(vivo)" w:date="2023-04-25T15:29:00Z">
              <w:tcPr>
                <w:tcW w:w="432" w:type="dxa"/>
              </w:tcPr>
            </w:tcPrChange>
          </w:tcPr>
          <w:p w14:paraId="28CD9C99" w14:textId="77777777" w:rsidR="00613F1C" w:rsidRDefault="00613F1C" w:rsidP="008D25F8">
            <w:pPr>
              <w:pStyle w:val="TAL"/>
              <w:rPr>
                <w:ins w:id="5645" w:author="Ruixin(vivo)" w:date="2023-04-25T15:24:00Z"/>
              </w:rPr>
            </w:pPr>
            <w:ins w:id="5646" w:author="Ruixin(vivo)" w:date="2023-04-25T15:24:00Z">
              <w:r>
                <w:t>4</w:t>
              </w:r>
            </w:ins>
          </w:p>
        </w:tc>
        <w:tc>
          <w:tcPr>
            <w:tcW w:w="432" w:type="dxa"/>
            <w:tcPrChange w:id="5647" w:author="Ruixin(vivo)" w:date="2023-04-25T15:29:00Z">
              <w:tcPr>
                <w:tcW w:w="432" w:type="dxa"/>
              </w:tcPr>
            </w:tcPrChange>
          </w:tcPr>
          <w:p w14:paraId="72FD5406" w14:textId="77777777" w:rsidR="00613F1C" w:rsidRDefault="00613F1C" w:rsidP="008D25F8">
            <w:pPr>
              <w:pStyle w:val="TAL"/>
              <w:rPr>
                <w:ins w:id="5648" w:author="Ruixin(vivo)" w:date="2023-04-25T15:24:00Z"/>
              </w:rPr>
            </w:pPr>
            <w:ins w:id="5649" w:author="Ruixin(vivo)" w:date="2023-04-25T15:24:00Z">
              <w:r>
                <w:t>8</w:t>
              </w:r>
            </w:ins>
          </w:p>
        </w:tc>
        <w:tc>
          <w:tcPr>
            <w:tcW w:w="1440" w:type="dxa"/>
            <w:tcPrChange w:id="5650" w:author="Ruixin(vivo)" w:date="2023-04-25T15:29:00Z">
              <w:tcPr>
                <w:tcW w:w="1440" w:type="dxa"/>
              </w:tcPr>
            </w:tcPrChange>
          </w:tcPr>
          <w:p w14:paraId="7B8D5E17" w14:textId="77777777" w:rsidR="00613F1C" w:rsidRDefault="00613F1C" w:rsidP="008D25F8">
            <w:pPr>
              <w:pStyle w:val="TAL"/>
              <w:rPr>
                <w:ins w:id="5651" w:author="Ruixin(vivo)" w:date="2023-04-25T15:24:00Z"/>
              </w:rPr>
            </w:pPr>
            <w:ins w:id="5652" w:author="Ruixin(vivo)" w:date="2023-04-25T15:24:00Z">
              <w:r>
                <w:t>26 (Note 1)</w:t>
              </w:r>
            </w:ins>
          </w:p>
        </w:tc>
      </w:tr>
      <w:tr w:rsidR="00613F1C" w14:paraId="5338C819" w14:textId="77777777" w:rsidTr="00251A2D">
        <w:trPr>
          <w:jc w:val="center"/>
          <w:ins w:id="5653" w:author="Ruixin(vivo)" w:date="2023-04-25T15:24:00Z"/>
          <w:trPrChange w:id="5654" w:author="Ruixin(vivo)" w:date="2023-04-25T15:29:00Z">
            <w:trPr>
              <w:jc w:val="center"/>
            </w:trPr>
          </w:trPrChange>
        </w:trPr>
        <w:tc>
          <w:tcPr>
            <w:tcW w:w="6570" w:type="dxa"/>
            <w:gridSpan w:val="6"/>
            <w:tcPrChange w:id="5655" w:author="Ruixin(vivo)" w:date="2023-04-25T15:29:00Z">
              <w:tcPr>
                <w:tcW w:w="5856" w:type="dxa"/>
                <w:gridSpan w:val="6"/>
              </w:tcPr>
            </w:tcPrChange>
          </w:tcPr>
          <w:p w14:paraId="636C77B2" w14:textId="77777777" w:rsidR="00613F1C" w:rsidRDefault="00613F1C" w:rsidP="008D25F8">
            <w:pPr>
              <w:pStyle w:val="TAL"/>
              <w:rPr>
                <w:ins w:id="5656" w:author="Ruixin(vivo)" w:date="2023-04-25T15:24:00Z"/>
              </w:rPr>
            </w:pPr>
            <w:ins w:id="5657" w:author="Ruixin(vivo)" w:date="2023-04-25T15:24:00Z">
              <w:r>
                <w:t xml:space="preserve">Note 1: </w:t>
              </w:r>
              <w:r w:rsidRPr="007B7B89">
                <w:rPr>
                  <w:bCs/>
                </w:rPr>
                <w:fldChar w:fldCharType="begin"/>
              </w:r>
              <w:r w:rsidRPr="007B7B89">
                <w:rPr>
                  <w:bCs/>
                </w:rPr>
                <w:instrText xml:space="preserve"> REF _Ref126601218 \h  \* MERGEFORMAT </w:instrText>
              </w:r>
              <w:r w:rsidRPr="007B7B89">
                <w:rPr>
                  <w:bCs/>
                </w:rPr>
              </w:r>
              <w:r w:rsidRPr="007B7B89">
                <w:rPr>
                  <w:bCs/>
                </w:rPr>
                <w:fldChar w:fldCharType="separate"/>
              </w:r>
              <w:r w:rsidRPr="007B7B89">
                <w:rPr>
                  <w:bCs/>
                </w:rPr>
                <w:t xml:space="preserve">When the back pole at </w:t>
              </w:r>
              <w:r w:rsidRPr="007B7B89">
                <w:rPr>
                  <w:rFonts w:ascii="Symbol" w:hAnsi="Symbol"/>
                  <w:bCs/>
                </w:rPr>
                <w:t>q </w:t>
              </w:r>
              <w:r w:rsidRPr="007B7B89">
                <w:rPr>
                  <w:bCs/>
                </w:rPr>
                <w:t>= 180</w:t>
              </w:r>
              <w:r w:rsidRPr="007B7B89">
                <w:rPr>
                  <w:rFonts w:cs="Arial"/>
                  <w:bCs/>
                </w:rPr>
                <w:t xml:space="preserve">° cannot be measured due to obstruction and/or blocking, extrapolation using at least two points within 15° of the pole </w:t>
              </w:r>
              <w:r>
                <w:rPr>
                  <w:rFonts w:cs="Arial"/>
                  <w:bCs/>
                </w:rPr>
                <w:t>are</w:t>
              </w:r>
              <w:r w:rsidRPr="007B7B89">
                <w:rPr>
                  <w:rFonts w:cs="Arial"/>
                  <w:bCs/>
                </w:rPr>
                <w:t xml:space="preserve"> applied to estimate EIRP/EIS at </w:t>
              </w:r>
              <w:r w:rsidRPr="007B7B89">
                <w:rPr>
                  <w:rFonts w:ascii="Symbol" w:hAnsi="Symbol" w:cs="Arial"/>
                  <w:bCs/>
                </w:rPr>
                <w:t>q </w:t>
              </w:r>
              <w:r w:rsidRPr="007B7B89">
                <w:rPr>
                  <w:rFonts w:cs="Arial"/>
                  <w:bCs/>
                </w:rPr>
                <w:t xml:space="preserve">= 180° for measurement grids </w:t>
              </w:r>
              <w:r>
                <w:rPr>
                  <w:rFonts w:cs="Arial"/>
                  <w:bCs/>
                </w:rPr>
                <w:t xml:space="preserve">with </w:t>
              </w:r>
              <w:r w:rsidRPr="007B7B89">
                <w:rPr>
                  <w:rFonts w:ascii="Symbol" w:hAnsi="Symbol" w:cs="Arial"/>
                  <w:bCs/>
                </w:rPr>
                <w:t>Dq=Df</w:t>
              </w:r>
              <w:r w:rsidRPr="007B7B89">
                <w:rPr>
                  <w:rFonts w:cs="Arial"/>
                  <w:bCs/>
                </w:rPr>
                <w:t>=45°</w:t>
              </w:r>
              <w:r w:rsidRPr="007B7B89">
                <w:rPr>
                  <w:bCs/>
                </w:rPr>
                <w:fldChar w:fldCharType="end"/>
              </w:r>
            </w:ins>
          </w:p>
        </w:tc>
      </w:tr>
    </w:tbl>
    <w:p w14:paraId="216593C9" w14:textId="68514E05" w:rsidR="007677AD" w:rsidRPr="001D7032" w:rsidDel="00613F1C" w:rsidRDefault="007677AD" w:rsidP="00613F1C">
      <w:pPr>
        <w:pStyle w:val="EQ"/>
        <w:rPr>
          <w:del w:id="5658" w:author="Ruixin(vivo)" w:date="2023-04-25T15:24:00Z"/>
          <w:i/>
          <w:lang w:eastAsia="zh-CN"/>
        </w:rPr>
      </w:pPr>
      <w:del w:id="5659" w:author="Ruixin(vivo)" w:date="2023-04-25T15:24:00Z">
        <w:r w:rsidRPr="001D7032" w:rsidDel="00613F1C">
          <w:rPr>
            <w:lang w:eastAsia="zh-CN"/>
          </w:rPr>
          <w:delText>the value of W(θ</w:delText>
        </w:r>
        <w:r w:rsidRPr="001D7032" w:rsidDel="00613F1C">
          <w:rPr>
            <w:vertAlign w:val="subscript"/>
            <w:lang w:eastAsia="zh-CN"/>
          </w:rPr>
          <w:delText>n</w:delText>
        </w:r>
        <w:r w:rsidRPr="001D7032" w:rsidDel="00613F1C">
          <w:rPr>
            <w:lang w:eastAsia="zh-CN"/>
          </w:rPr>
          <w:delText>) follows Table 5.2</w:delText>
        </w:r>
        <w:r w:rsidDel="00613F1C">
          <w:rPr>
            <w:lang w:eastAsia="zh-CN"/>
          </w:rPr>
          <w:delText>.1</w:delText>
        </w:r>
        <w:r w:rsidRPr="001D7032" w:rsidDel="00613F1C">
          <w:rPr>
            <w:lang w:eastAsia="zh-CN"/>
          </w:rPr>
          <w:delText>-1.</w:delText>
        </w:r>
      </w:del>
    </w:p>
    <w:p w14:paraId="50E341E3" w14:textId="0D347F03" w:rsidR="007677AD" w:rsidDel="00613F1C" w:rsidRDefault="007677AD" w:rsidP="00613F1C">
      <w:pPr>
        <w:pStyle w:val="EQ"/>
        <w:rPr>
          <w:del w:id="5660" w:author="Ruixin(vivo)" w:date="2023-04-25T15:24:00Z"/>
          <w:bCs/>
          <w:sz w:val="22"/>
          <w:szCs w:val="22"/>
          <w:vertAlign w:val="superscript"/>
        </w:rPr>
      </w:pPr>
      <w:del w:id="5661" w:author="Ruixin(vivo)" w:date="2023-04-25T15:24:00Z">
        <w:r w:rsidDel="00613F1C">
          <w:rPr>
            <w:rFonts w:hint="eastAsia"/>
            <w:lang w:eastAsia="zh-CN"/>
          </w:rPr>
          <w:delText>T</w:delText>
        </w:r>
        <w:r w:rsidDel="00613F1C">
          <w:rPr>
            <w:lang w:eastAsia="zh-CN"/>
          </w:rPr>
          <w:delText xml:space="preserve">able 5.2.1-1 Weights for Clenshaw-Curtis Quadrature with </w:delText>
        </w:r>
        <w:r w:rsidRPr="002B04DF" w:rsidDel="00613F1C">
          <w:rPr>
            <w:rFonts w:ascii="Symbol" w:hAnsi="Symbol"/>
          </w:rPr>
          <w:delText></w:delText>
        </w:r>
        <w:r w:rsidRPr="00E95DB0" w:rsidDel="00613F1C">
          <w:rPr>
            <w:rFonts w:ascii="Symbol" w:hAnsi="Symbol"/>
          </w:rPr>
          <w:delText></w:delText>
        </w:r>
        <w:r w:rsidRPr="00E95DB0" w:rsidDel="00613F1C">
          <w:rPr>
            <w:rFonts w:ascii="Symbol" w:hAnsi="Symbol"/>
          </w:rPr>
          <w:delText></w:delText>
        </w:r>
        <w:r w:rsidRPr="00A76FED" w:rsidDel="00613F1C">
          <w:rPr>
            <w:bCs/>
            <w:szCs w:val="22"/>
          </w:rPr>
          <w:delText>30</w:delText>
        </w:r>
        <w:r w:rsidRPr="00A76FED" w:rsidDel="00613F1C">
          <w:rPr>
            <w:bCs/>
            <w:szCs w:val="22"/>
            <w:vertAlign w:val="superscript"/>
          </w:rPr>
          <w:delText>o</w:delText>
        </w:r>
      </w:del>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Del="00613F1C" w14:paraId="393EC858" w14:textId="2AFFA040" w:rsidTr="008D25F8">
        <w:trPr>
          <w:trHeight w:val="315"/>
          <w:jc w:val="center"/>
          <w:del w:id="5662" w:author="Ruixin(vivo)" w:date="2023-04-25T15:24:00Z"/>
        </w:trPr>
        <w:tc>
          <w:tcPr>
            <w:tcW w:w="5740" w:type="dxa"/>
            <w:gridSpan w:val="2"/>
            <w:shd w:val="clear" w:color="auto" w:fill="auto"/>
            <w:noWrap/>
            <w:vAlign w:val="center"/>
            <w:hideMark/>
          </w:tcPr>
          <w:p w14:paraId="39638053" w14:textId="41EFE3B6" w:rsidR="007677AD" w:rsidRPr="00684CEA" w:rsidDel="00613F1C" w:rsidRDefault="007677AD" w:rsidP="00613F1C">
            <w:pPr>
              <w:pStyle w:val="EQ"/>
              <w:rPr>
                <w:del w:id="5663" w:author="Ruixin(vivo)" w:date="2023-04-25T15:24:00Z"/>
                <w:lang w:val="en-US"/>
              </w:rPr>
            </w:pPr>
            <w:del w:id="5664" w:author="Ruixin(vivo)" w:date="2023-04-25T15:24:00Z">
              <w:r w:rsidRPr="00684CEA" w:rsidDel="00613F1C">
                <w:rPr>
                  <w:lang w:val="en-US"/>
                </w:rPr>
                <w:delText>Clenshaw-Curtis</w:delText>
              </w:r>
            </w:del>
          </w:p>
        </w:tc>
      </w:tr>
      <w:tr w:rsidR="007677AD" w:rsidRPr="00684CEA" w:rsidDel="00613F1C" w14:paraId="1E00B91A" w14:textId="50C5E953" w:rsidTr="008D25F8">
        <w:trPr>
          <w:trHeight w:val="315"/>
          <w:jc w:val="center"/>
          <w:del w:id="5665" w:author="Ruixin(vivo)" w:date="2023-04-25T15:24:00Z"/>
        </w:trPr>
        <w:tc>
          <w:tcPr>
            <w:tcW w:w="2870" w:type="dxa"/>
            <w:shd w:val="clear" w:color="auto" w:fill="auto"/>
            <w:noWrap/>
            <w:vAlign w:val="center"/>
            <w:hideMark/>
          </w:tcPr>
          <w:p w14:paraId="3898A9CB" w14:textId="5C006F87" w:rsidR="007677AD" w:rsidRPr="00684CEA" w:rsidDel="00613F1C" w:rsidRDefault="007677AD" w:rsidP="00613F1C">
            <w:pPr>
              <w:pStyle w:val="EQ"/>
              <w:rPr>
                <w:del w:id="5666" w:author="Ruixin(vivo)" w:date="2023-04-25T15:24:00Z"/>
                <w:rFonts w:ascii="Symbol" w:hAnsi="Symbol" w:cs="Calibri"/>
                <w:lang w:val="en-US"/>
              </w:rPr>
            </w:pPr>
            <w:del w:id="5667" w:author="Ruixin(vivo)" w:date="2023-04-25T15:24:00Z">
              <w:r w:rsidRPr="00684CEA" w:rsidDel="00613F1C">
                <w:rPr>
                  <w:rFonts w:ascii="Symbol" w:hAnsi="Symbol" w:cs="Calibri"/>
                  <w:lang w:val="en-US"/>
                </w:rPr>
                <w:delText></w:delText>
              </w:r>
              <w:r w:rsidRPr="00684CEA" w:rsidDel="00613F1C">
                <w:rPr>
                  <w:lang w:val="en-US"/>
                </w:rPr>
                <w:delText xml:space="preserve"> [deg]</w:delText>
              </w:r>
            </w:del>
          </w:p>
        </w:tc>
        <w:tc>
          <w:tcPr>
            <w:tcW w:w="2870" w:type="dxa"/>
            <w:shd w:val="clear" w:color="auto" w:fill="auto"/>
            <w:noWrap/>
            <w:vAlign w:val="center"/>
            <w:hideMark/>
          </w:tcPr>
          <w:p w14:paraId="53B691B5" w14:textId="3FE50A38" w:rsidR="007677AD" w:rsidRPr="00684CEA" w:rsidDel="00613F1C" w:rsidRDefault="007677AD" w:rsidP="00613F1C">
            <w:pPr>
              <w:pStyle w:val="EQ"/>
              <w:rPr>
                <w:del w:id="5668" w:author="Ruixin(vivo)" w:date="2023-04-25T15:24:00Z"/>
                <w:lang w:val="en-US"/>
              </w:rPr>
            </w:pPr>
            <w:del w:id="5669" w:author="Ruixin(vivo)" w:date="2023-04-25T15:24:00Z">
              <w:r w:rsidRPr="00684CEA" w:rsidDel="00613F1C">
                <w:rPr>
                  <w:lang w:val="en-US"/>
                </w:rPr>
                <w:delText>Weights</w:delText>
              </w:r>
            </w:del>
          </w:p>
        </w:tc>
      </w:tr>
      <w:tr w:rsidR="007677AD" w:rsidRPr="00684CEA" w:rsidDel="00613F1C" w14:paraId="0C409EA8" w14:textId="44DCE71A" w:rsidTr="008D25F8">
        <w:trPr>
          <w:trHeight w:val="315"/>
          <w:jc w:val="center"/>
          <w:del w:id="5670" w:author="Ruixin(vivo)" w:date="2023-04-25T15:24:00Z"/>
        </w:trPr>
        <w:tc>
          <w:tcPr>
            <w:tcW w:w="2870" w:type="dxa"/>
            <w:shd w:val="clear" w:color="auto" w:fill="auto"/>
            <w:noWrap/>
            <w:vAlign w:val="center"/>
            <w:hideMark/>
          </w:tcPr>
          <w:p w14:paraId="1CC9E6F3" w14:textId="1353BB71" w:rsidR="007677AD" w:rsidRPr="00684CEA" w:rsidDel="00613F1C" w:rsidRDefault="007677AD" w:rsidP="00613F1C">
            <w:pPr>
              <w:pStyle w:val="EQ"/>
              <w:rPr>
                <w:del w:id="5671" w:author="Ruixin(vivo)" w:date="2023-04-25T15:24:00Z"/>
                <w:lang w:val="en-US"/>
              </w:rPr>
            </w:pPr>
            <w:del w:id="5672" w:author="Ruixin(vivo)" w:date="2023-04-25T15:24:00Z">
              <w:r w:rsidRPr="00684CEA" w:rsidDel="00613F1C">
                <w:rPr>
                  <w:lang w:val="en-US"/>
                </w:rPr>
                <w:delText>0</w:delText>
              </w:r>
            </w:del>
          </w:p>
        </w:tc>
        <w:tc>
          <w:tcPr>
            <w:tcW w:w="2870" w:type="dxa"/>
            <w:shd w:val="clear" w:color="auto" w:fill="auto"/>
            <w:noWrap/>
            <w:vAlign w:val="center"/>
            <w:hideMark/>
          </w:tcPr>
          <w:p w14:paraId="08ADBD37" w14:textId="5D19E116" w:rsidR="007677AD" w:rsidRPr="00684CEA" w:rsidDel="00613F1C" w:rsidRDefault="007677AD" w:rsidP="00613F1C">
            <w:pPr>
              <w:pStyle w:val="EQ"/>
              <w:rPr>
                <w:del w:id="5673" w:author="Ruixin(vivo)" w:date="2023-04-25T15:24:00Z"/>
                <w:lang w:val="en-US"/>
              </w:rPr>
            </w:pPr>
            <w:del w:id="5674" w:author="Ruixin(vivo)" w:date="2023-04-25T15:24:00Z">
              <w:r w:rsidRPr="00684CEA" w:rsidDel="00613F1C">
                <w:rPr>
                  <w:lang w:val="en-US"/>
                </w:rPr>
                <w:delText>0.007</w:delText>
              </w:r>
            </w:del>
          </w:p>
        </w:tc>
      </w:tr>
      <w:tr w:rsidR="007677AD" w:rsidRPr="00684CEA" w:rsidDel="00613F1C" w14:paraId="0F3C333E" w14:textId="34FC25CF" w:rsidTr="008D25F8">
        <w:trPr>
          <w:trHeight w:val="315"/>
          <w:jc w:val="center"/>
          <w:del w:id="5675" w:author="Ruixin(vivo)" w:date="2023-04-25T15:24:00Z"/>
        </w:trPr>
        <w:tc>
          <w:tcPr>
            <w:tcW w:w="2870" w:type="dxa"/>
            <w:shd w:val="clear" w:color="auto" w:fill="auto"/>
            <w:noWrap/>
            <w:vAlign w:val="center"/>
            <w:hideMark/>
          </w:tcPr>
          <w:p w14:paraId="261344EF" w14:textId="6E527AE1" w:rsidR="007677AD" w:rsidRPr="00684CEA" w:rsidDel="00613F1C" w:rsidRDefault="007677AD" w:rsidP="00613F1C">
            <w:pPr>
              <w:pStyle w:val="EQ"/>
              <w:rPr>
                <w:del w:id="5676" w:author="Ruixin(vivo)" w:date="2023-04-25T15:24:00Z"/>
                <w:lang w:val="en-US"/>
              </w:rPr>
            </w:pPr>
            <w:del w:id="5677" w:author="Ruixin(vivo)" w:date="2023-04-25T15:24:00Z">
              <w:r w:rsidRPr="00684CEA" w:rsidDel="00613F1C">
                <w:rPr>
                  <w:lang w:val="en-US"/>
                </w:rPr>
                <w:delText>30</w:delText>
              </w:r>
            </w:del>
          </w:p>
        </w:tc>
        <w:tc>
          <w:tcPr>
            <w:tcW w:w="2870" w:type="dxa"/>
            <w:shd w:val="clear" w:color="auto" w:fill="auto"/>
            <w:noWrap/>
            <w:vAlign w:val="center"/>
            <w:hideMark/>
          </w:tcPr>
          <w:p w14:paraId="4C485D9D" w14:textId="6EDD25B3" w:rsidR="007677AD" w:rsidRPr="00684CEA" w:rsidDel="00613F1C" w:rsidRDefault="007677AD" w:rsidP="00613F1C">
            <w:pPr>
              <w:pStyle w:val="EQ"/>
              <w:rPr>
                <w:del w:id="5678" w:author="Ruixin(vivo)" w:date="2023-04-25T15:24:00Z"/>
                <w:lang w:val="en-US"/>
              </w:rPr>
            </w:pPr>
            <w:del w:id="5679" w:author="Ruixin(vivo)" w:date="2023-04-25T15:24:00Z">
              <w:r w:rsidRPr="00684CEA" w:rsidDel="00613F1C">
                <w:rPr>
                  <w:lang w:val="en-US"/>
                </w:rPr>
                <w:delText>0.1315</w:delText>
              </w:r>
            </w:del>
          </w:p>
        </w:tc>
      </w:tr>
      <w:tr w:rsidR="007677AD" w:rsidRPr="00684CEA" w:rsidDel="00613F1C" w14:paraId="42F43652" w14:textId="3C8F2EFB" w:rsidTr="008D25F8">
        <w:trPr>
          <w:trHeight w:val="315"/>
          <w:jc w:val="center"/>
          <w:del w:id="5680" w:author="Ruixin(vivo)" w:date="2023-04-25T15:24:00Z"/>
        </w:trPr>
        <w:tc>
          <w:tcPr>
            <w:tcW w:w="2870" w:type="dxa"/>
            <w:shd w:val="clear" w:color="auto" w:fill="auto"/>
            <w:noWrap/>
            <w:vAlign w:val="center"/>
            <w:hideMark/>
          </w:tcPr>
          <w:p w14:paraId="138697E2" w14:textId="59A19E75" w:rsidR="007677AD" w:rsidRPr="00684CEA" w:rsidDel="00613F1C" w:rsidRDefault="007677AD" w:rsidP="00613F1C">
            <w:pPr>
              <w:pStyle w:val="EQ"/>
              <w:rPr>
                <w:del w:id="5681" w:author="Ruixin(vivo)" w:date="2023-04-25T15:24:00Z"/>
                <w:lang w:val="en-US"/>
              </w:rPr>
            </w:pPr>
            <w:del w:id="5682" w:author="Ruixin(vivo)" w:date="2023-04-25T15:24:00Z">
              <w:r w:rsidRPr="00684CEA" w:rsidDel="00613F1C">
                <w:rPr>
                  <w:lang w:val="en-US"/>
                </w:rPr>
                <w:delText>60</w:delText>
              </w:r>
            </w:del>
          </w:p>
        </w:tc>
        <w:tc>
          <w:tcPr>
            <w:tcW w:w="2870" w:type="dxa"/>
            <w:shd w:val="clear" w:color="auto" w:fill="auto"/>
            <w:noWrap/>
            <w:vAlign w:val="center"/>
            <w:hideMark/>
          </w:tcPr>
          <w:p w14:paraId="2D7D8215" w14:textId="0ED28042" w:rsidR="007677AD" w:rsidRPr="00684CEA" w:rsidDel="00613F1C" w:rsidRDefault="007677AD" w:rsidP="00613F1C">
            <w:pPr>
              <w:pStyle w:val="EQ"/>
              <w:rPr>
                <w:del w:id="5683" w:author="Ruixin(vivo)" w:date="2023-04-25T15:24:00Z"/>
                <w:lang w:val="en-US"/>
              </w:rPr>
            </w:pPr>
            <w:del w:id="5684" w:author="Ruixin(vivo)" w:date="2023-04-25T15:24:00Z">
              <w:r w:rsidRPr="00684CEA" w:rsidDel="00613F1C">
                <w:rPr>
                  <w:lang w:val="en-US"/>
                </w:rPr>
                <w:delText>0.227</w:delText>
              </w:r>
            </w:del>
          </w:p>
        </w:tc>
      </w:tr>
      <w:tr w:rsidR="007677AD" w:rsidRPr="00684CEA" w:rsidDel="00613F1C" w14:paraId="653AF26D" w14:textId="3553EC05" w:rsidTr="008D25F8">
        <w:trPr>
          <w:trHeight w:val="315"/>
          <w:jc w:val="center"/>
          <w:del w:id="5685" w:author="Ruixin(vivo)" w:date="2023-04-25T15:24:00Z"/>
        </w:trPr>
        <w:tc>
          <w:tcPr>
            <w:tcW w:w="2870" w:type="dxa"/>
            <w:shd w:val="clear" w:color="auto" w:fill="auto"/>
            <w:noWrap/>
            <w:vAlign w:val="center"/>
            <w:hideMark/>
          </w:tcPr>
          <w:p w14:paraId="2DD4C7B3" w14:textId="0C687CA0" w:rsidR="007677AD" w:rsidRPr="00684CEA" w:rsidDel="00613F1C" w:rsidRDefault="007677AD" w:rsidP="00613F1C">
            <w:pPr>
              <w:pStyle w:val="EQ"/>
              <w:rPr>
                <w:del w:id="5686" w:author="Ruixin(vivo)" w:date="2023-04-25T15:24:00Z"/>
                <w:lang w:val="en-US"/>
              </w:rPr>
            </w:pPr>
            <w:del w:id="5687" w:author="Ruixin(vivo)" w:date="2023-04-25T15:24:00Z">
              <w:r w:rsidRPr="00684CEA" w:rsidDel="00613F1C">
                <w:rPr>
                  <w:lang w:val="en-US"/>
                </w:rPr>
                <w:delText>90</w:delText>
              </w:r>
            </w:del>
          </w:p>
        </w:tc>
        <w:tc>
          <w:tcPr>
            <w:tcW w:w="2870" w:type="dxa"/>
            <w:shd w:val="clear" w:color="auto" w:fill="auto"/>
            <w:noWrap/>
            <w:vAlign w:val="center"/>
            <w:hideMark/>
          </w:tcPr>
          <w:p w14:paraId="56FDE4AF" w14:textId="4D5E4A44" w:rsidR="007677AD" w:rsidRPr="00684CEA" w:rsidDel="00613F1C" w:rsidRDefault="007677AD" w:rsidP="00613F1C">
            <w:pPr>
              <w:pStyle w:val="EQ"/>
              <w:rPr>
                <w:del w:id="5688" w:author="Ruixin(vivo)" w:date="2023-04-25T15:24:00Z"/>
                <w:lang w:val="en-US"/>
              </w:rPr>
            </w:pPr>
            <w:del w:id="5689" w:author="Ruixin(vivo)" w:date="2023-04-25T15:24:00Z">
              <w:r w:rsidRPr="00684CEA" w:rsidDel="00613F1C">
                <w:rPr>
                  <w:lang w:val="en-US"/>
                </w:rPr>
                <w:delText>0.262</w:delText>
              </w:r>
            </w:del>
          </w:p>
        </w:tc>
      </w:tr>
      <w:tr w:rsidR="007677AD" w:rsidRPr="00684CEA" w:rsidDel="00613F1C" w14:paraId="6E4E9E7A" w14:textId="50FF0520" w:rsidTr="008D25F8">
        <w:trPr>
          <w:trHeight w:val="315"/>
          <w:jc w:val="center"/>
          <w:del w:id="5690" w:author="Ruixin(vivo)" w:date="2023-04-25T15:24:00Z"/>
        </w:trPr>
        <w:tc>
          <w:tcPr>
            <w:tcW w:w="2870" w:type="dxa"/>
            <w:shd w:val="clear" w:color="auto" w:fill="auto"/>
            <w:noWrap/>
            <w:vAlign w:val="center"/>
            <w:hideMark/>
          </w:tcPr>
          <w:p w14:paraId="21732C2C" w14:textId="5923FFC6" w:rsidR="007677AD" w:rsidRPr="00684CEA" w:rsidDel="00613F1C" w:rsidRDefault="007677AD" w:rsidP="00613F1C">
            <w:pPr>
              <w:pStyle w:val="EQ"/>
              <w:rPr>
                <w:del w:id="5691" w:author="Ruixin(vivo)" w:date="2023-04-25T15:24:00Z"/>
                <w:lang w:val="en-US"/>
              </w:rPr>
            </w:pPr>
            <w:del w:id="5692" w:author="Ruixin(vivo)" w:date="2023-04-25T15:24:00Z">
              <w:r w:rsidRPr="00684CEA" w:rsidDel="00613F1C">
                <w:rPr>
                  <w:lang w:val="en-US"/>
                </w:rPr>
                <w:delText>120</w:delText>
              </w:r>
            </w:del>
          </w:p>
        </w:tc>
        <w:tc>
          <w:tcPr>
            <w:tcW w:w="2870" w:type="dxa"/>
            <w:shd w:val="clear" w:color="auto" w:fill="auto"/>
            <w:noWrap/>
            <w:vAlign w:val="center"/>
            <w:hideMark/>
          </w:tcPr>
          <w:p w14:paraId="5A724F07" w14:textId="1E843557" w:rsidR="007677AD" w:rsidRPr="00684CEA" w:rsidDel="00613F1C" w:rsidRDefault="007677AD" w:rsidP="00613F1C">
            <w:pPr>
              <w:pStyle w:val="EQ"/>
              <w:rPr>
                <w:del w:id="5693" w:author="Ruixin(vivo)" w:date="2023-04-25T15:24:00Z"/>
                <w:lang w:val="en-US"/>
              </w:rPr>
            </w:pPr>
            <w:del w:id="5694" w:author="Ruixin(vivo)" w:date="2023-04-25T15:24:00Z">
              <w:r w:rsidRPr="00684CEA" w:rsidDel="00613F1C">
                <w:rPr>
                  <w:lang w:val="en-US"/>
                </w:rPr>
                <w:delText>0.227</w:delText>
              </w:r>
            </w:del>
          </w:p>
        </w:tc>
      </w:tr>
      <w:tr w:rsidR="007677AD" w:rsidRPr="00684CEA" w:rsidDel="00613F1C" w14:paraId="499BD80B" w14:textId="38D72BA7" w:rsidTr="008D25F8">
        <w:trPr>
          <w:trHeight w:val="315"/>
          <w:jc w:val="center"/>
          <w:del w:id="5695" w:author="Ruixin(vivo)" w:date="2023-04-25T15:24:00Z"/>
        </w:trPr>
        <w:tc>
          <w:tcPr>
            <w:tcW w:w="2870" w:type="dxa"/>
            <w:shd w:val="clear" w:color="auto" w:fill="auto"/>
            <w:noWrap/>
            <w:vAlign w:val="center"/>
            <w:hideMark/>
          </w:tcPr>
          <w:p w14:paraId="59228D7A" w14:textId="28256E16" w:rsidR="007677AD" w:rsidRPr="00684CEA" w:rsidDel="00613F1C" w:rsidRDefault="007677AD" w:rsidP="00613F1C">
            <w:pPr>
              <w:pStyle w:val="EQ"/>
              <w:rPr>
                <w:del w:id="5696" w:author="Ruixin(vivo)" w:date="2023-04-25T15:24:00Z"/>
                <w:lang w:val="en-US"/>
              </w:rPr>
            </w:pPr>
            <w:del w:id="5697" w:author="Ruixin(vivo)" w:date="2023-04-25T15:24:00Z">
              <w:r w:rsidRPr="00684CEA" w:rsidDel="00613F1C">
                <w:rPr>
                  <w:lang w:val="en-US"/>
                </w:rPr>
                <w:delText>150</w:delText>
              </w:r>
            </w:del>
          </w:p>
        </w:tc>
        <w:tc>
          <w:tcPr>
            <w:tcW w:w="2870" w:type="dxa"/>
            <w:shd w:val="clear" w:color="auto" w:fill="auto"/>
            <w:noWrap/>
            <w:vAlign w:val="center"/>
            <w:hideMark/>
          </w:tcPr>
          <w:p w14:paraId="1D9A7589" w14:textId="0CEB4588" w:rsidR="007677AD" w:rsidRPr="00684CEA" w:rsidDel="00613F1C" w:rsidRDefault="007677AD" w:rsidP="00613F1C">
            <w:pPr>
              <w:pStyle w:val="EQ"/>
              <w:rPr>
                <w:del w:id="5698" w:author="Ruixin(vivo)" w:date="2023-04-25T15:24:00Z"/>
                <w:lang w:val="en-US"/>
              </w:rPr>
            </w:pPr>
            <w:del w:id="5699" w:author="Ruixin(vivo)" w:date="2023-04-25T15:24:00Z">
              <w:r w:rsidRPr="00684CEA" w:rsidDel="00613F1C">
                <w:rPr>
                  <w:lang w:val="en-US"/>
                </w:rPr>
                <w:delText>0.1315</w:delText>
              </w:r>
            </w:del>
          </w:p>
        </w:tc>
      </w:tr>
      <w:tr w:rsidR="007677AD" w:rsidRPr="00684CEA" w:rsidDel="00613F1C" w14:paraId="54CE5C0E" w14:textId="64BA1F06" w:rsidTr="008D25F8">
        <w:trPr>
          <w:trHeight w:val="315"/>
          <w:jc w:val="center"/>
          <w:del w:id="5700" w:author="Ruixin(vivo)" w:date="2023-04-25T15:24:00Z"/>
        </w:trPr>
        <w:tc>
          <w:tcPr>
            <w:tcW w:w="2870" w:type="dxa"/>
            <w:shd w:val="clear" w:color="auto" w:fill="auto"/>
            <w:noWrap/>
            <w:vAlign w:val="center"/>
            <w:hideMark/>
          </w:tcPr>
          <w:p w14:paraId="7ABBFE93" w14:textId="2684FEE7" w:rsidR="007677AD" w:rsidRPr="00684CEA" w:rsidDel="00613F1C" w:rsidRDefault="007677AD" w:rsidP="00613F1C">
            <w:pPr>
              <w:pStyle w:val="EQ"/>
              <w:rPr>
                <w:del w:id="5701" w:author="Ruixin(vivo)" w:date="2023-04-25T15:24:00Z"/>
                <w:lang w:val="en-US"/>
              </w:rPr>
            </w:pPr>
            <w:del w:id="5702" w:author="Ruixin(vivo)" w:date="2023-04-25T15:24:00Z">
              <w:r w:rsidRPr="00684CEA" w:rsidDel="00613F1C">
                <w:rPr>
                  <w:lang w:val="en-US"/>
                </w:rPr>
                <w:delText>180</w:delText>
              </w:r>
            </w:del>
          </w:p>
        </w:tc>
        <w:tc>
          <w:tcPr>
            <w:tcW w:w="2870" w:type="dxa"/>
            <w:shd w:val="clear" w:color="auto" w:fill="auto"/>
            <w:noWrap/>
            <w:vAlign w:val="center"/>
            <w:hideMark/>
          </w:tcPr>
          <w:p w14:paraId="192252C7" w14:textId="73D8F19E" w:rsidR="007677AD" w:rsidRPr="00684CEA" w:rsidDel="00613F1C" w:rsidRDefault="007677AD" w:rsidP="00613F1C">
            <w:pPr>
              <w:pStyle w:val="EQ"/>
              <w:rPr>
                <w:del w:id="5703" w:author="Ruixin(vivo)" w:date="2023-04-25T15:24:00Z"/>
                <w:lang w:val="en-US"/>
              </w:rPr>
            </w:pPr>
            <w:del w:id="5704" w:author="Ruixin(vivo)" w:date="2023-04-25T15:24:00Z">
              <w:r w:rsidRPr="00684CEA" w:rsidDel="00613F1C">
                <w:rPr>
                  <w:lang w:val="en-US"/>
                </w:rPr>
                <w:delText>0.007</w:delText>
              </w:r>
            </w:del>
          </w:p>
        </w:tc>
      </w:tr>
    </w:tbl>
    <w:p w14:paraId="0BAE7508" w14:textId="67AE54AC" w:rsidR="007677AD" w:rsidRDefault="007677AD" w:rsidP="00613F1C">
      <w:pPr>
        <w:pStyle w:val="EQ"/>
        <w:rPr>
          <w:ins w:id="5705" w:author="Ruixin(vivo)" w:date="2023-04-25T15:30:00Z"/>
        </w:rPr>
      </w:pPr>
      <w:r w:rsidRPr="002A5923">
        <w:rPr>
          <w:rFonts w:hint="eastAsia"/>
        </w:rPr>
        <w:t xml:space="preserve"> </w:t>
      </w:r>
    </w:p>
    <w:p w14:paraId="25F343CC" w14:textId="095A1004" w:rsidR="00251A2D" w:rsidRPr="00FC6418" w:rsidRDefault="00251A2D" w:rsidP="00251A2D">
      <w:pPr>
        <w:rPr>
          <w:i/>
          <w:color w:val="0000FF"/>
          <w:rPrChange w:id="5706" w:author="Ruixin(vivo)" w:date="2023-04-25T15:32:00Z">
            <w:rPr/>
          </w:rPrChange>
        </w:rPr>
        <w:pPrChange w:id="5707" w:author="Ruixin(vivo)" w:date="2023-04-25T15:30:00Z">
          <w:pPr>
            <w:pStyle w:val="EQ"/>
          </w:pPr>
        </w:pPrChange>
      </w:pPr>
      <w:ins w:id="5708" w:author="Ruixin(vivo)" w:date="2023-04-25T15:30:00Z">
        <w:r w:rsidRPr="00FC6418">
          <w:rPr>
            <w:i/>
            <w:color w:val="0000FF"/>
            <w:rPrChange w:id="5709" w:author="Ruixin(vivo)" w:date="2023-04-25T15:32:00Z">
              <w:rPr/>
            </w:rPrChange>
          </w:rPr>
          <w:t>&lt;</w:t>
        </w:r>
      </w:ins>
      <w:ins w:id="5710" w:author="Ruixin(vivo)" w:date="2023-04-25T15:32:00Z">
        <w:r w:rsidR="00FC6418" w:rsidRPr="005619B6">
          <w:rPr>
            <w:i/>
            <w:color w:val="0000FF"/>
          </w:rPr>
          <w:t>E</w:t>
        </w:r>
      </w:ins>
      <w:ins w:id="5711" w:author="Ruixin(vivo)" w:date="2023-04-25T15:30:00Z">
        <w:r w:rsidRPr="00FC6418">
          <w:rPr>
            <w:i/>
            <w:color w:val="0000FF"/>
            <w:rPrChange w:id="5712" w:author="Ruixin(vivo)" w:date="2023-04-25T15:32:00Z">
              <w:rPr/>
            </w:rPrChange>
          </w:rPr>
          <w:t xml:space="preserve">ditor note: other extrapolation approach for </w:t>
        </w:r>
        <w:r w:rsidRPr="00FC6418">
          <w:rPr>
            <w:i/>
            <w:color w:val="0000FF"/>
            <w:rPrChange w:id="5713" w:author="Ruixin(vivo)" w:date="2023-04-25T15:32:00Z">
              <w:rPr>
                <w:bCs/>
              </w:rPr>
            </w:rPrChange>
          </w:rPr>
          <w:t xml:space="preserve">back pole at </w:t>
        </w:r>
      </w:ins>
      <w:ins w:id="5714" w:author="Ruixin(vivo)" w:date="2023-04-25T15:32:00Z">
        <w:r w:rsidR="00FC6418" w:rsidRPr="00FC6418">
          <w:rPr>
            <w:rFonts w:ascii="Symbol" w:hAnsi="Symbol"/>
            <w:bCs/>
            <w:i/>
            <w:color w:val="0000FF"/>
            <w:rPrChange w:id="5715" w:author="Ruixin(vivo)" w:date="2023-04-25T15:32:00Z">
              <w:rPr>
                <w:rFonts w:ascii="Symbol" w:hAnsi="Symbol"/>
                <w:bCs/>
              </w:rPr>
            </w:rPrChange>
          </w:rPr>
          <w:t></w:t>
        </w:r>
        <w:r w:rsidR="00FC6418" w:rsidRPr="005619B6">
          <w:rPr>
            <w:i/>
            <w:color w:val="0000FF"/>
          </w:rPr>
          <w:t xml:space="preserve"> </w:t>
        </w:r>
      </w:ins>
      <w:ins w:id="5716" w:author="Ruixin(vivo)" w:date="2023-04-25T15:30:00Z">
        <w:r w:rsidRPr="00FC6418">
          <w:rPr>
            <w:i/>
            <w:color w:val="0000FF"/>
            <w:rPrChange w:id="5717" w:author="Ruixin(vivo)" w:date="2023-04-25T15:32:00Z">
              <w:rPr>
                <w:bCs/>
              </w:rPr>
            </w:rPrChange>
          </w:rPr>
          <w:t>= 180</w:t>
        </w:r>
        <w:r w:rsidRPr="00FC6418">
          <w:rPr>
            <w:i/>
            <w:color w:val="0000FF"/>
            <w:rPrChange w:id="5718" w:author="Ruixin(vivo)" w:date="2023-04-25T15:32:00Z">
              <w:rPr>
                <w:rFonts w:cs="Arial"/>
                <w:bCs/>
              </w:rPr>
            </w:rPrChange>
          </w:rPr>
          <w:t xml:space="preserve">° </w:t>
        </w:r>
        <w:r w:rsidRPr="00FC6418">
          <w:rPr>
            <w:i/>
            <w:color w:val="0000FF"/>
            <w:rPrChange w:id="5719" w:author="Ruixin(vivo)" w:date="2023-04-25T15:32:00Z">
              <w:rPr/>
            </w:rPrChange>
          </w:rPr>
          <w:t>is FFS&gt;</w:t>
        </w:r>
      </w:ins>
    </w:p>
    <w:p w14:paraId="62AE0501" w14:textId="1476FC5E" w:rsidR="00A92063" w:rsidRPr="008E4C84" w:rsidRDefault="00A92063" w:rsidP="00A92063">
      <w:pPr>
        <w:pStyle w:val="30"/>
      </w:pPr>
      <w:bookmarkStart w:id="5720" w:name="_Toc133333418"/>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720"/>
      <w:r>
        <w:t xml:space="preserve"> </w:t>
      </w:r>
      <w:r w:rsidRPr="008E4C84">
        <w:t xml:space="preserve">  </w:t>
      </w:r>
    </w:p>
    <w:p w14:paraId="180B6CB3" w14:textId="4504AE95" w:rsidR="004B4133" w:rsidRDefault="004B4133" w:rsidP="004B4133">
      <w:bookmarkStart w:id="5721"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5721"/>
    </w:p>
    <w:p w14:paraId="7105AA0B" w14:textId="77777777" w:rsidR="00CA3230" w:rsidRDefault="001609A1" w:rsidP="00CA3230">
      <w:pPr>
        <w:pStyle w:val="10"/>
      </w:pPr>
      <w:bookmarkStart w:id="5722" w:name="_Toc133333419"/>
      <w:r>
        <w:t>6</w:t>
      </w:r>
      <w:r w:rsidR="00CA3230" w:rsidRPr="004D3578">
        <w:tab/>
      </w:r>
      <w:r w:rsidR="00CA3230">
        <w:t xml:space="preserve">UE positioning </w:t>
      </w:r>
      <w:r>
        <w:t>guideline</w:t>
      </w:r>
      <w:r w:rsidR="00026188">
        <w:t>s</w:t>
      </w:r>
      <w:bookmarkEnd w:id="5722"/>
    </w:p>
    <w:p w14:paraId="0159570B" w14:textId="0C2CBA35" w:rsidR="00536E03" w:rsidRDefault="00536E03" w:rsidP="00536E03">
      <w:pPr>
        <w:pStyle w:val="Guidance"/>
      </w:pPr>
    </w:p>
    <w:p w14:paraId="5B6CFBF7" w14:textId="77777777" w:rsidR="00CA3230" w:rsidRDefault="001609A1" w:rsidP="00CA3230">
      <w:pPr>
        <w:pStyle w:val="2"/>
      </w:pPr>
      <w:bookmarkStart w:id="5723" w:name="_Toc133333420"/>
      <w:r>
        <w:t>6</w:t>
      </w:r>
      <w:r w:rsidR="00CA3230">
        <w:t>.1</w:t>
      </w:r>
      <w:r w:rsidR="00CA3230">
        <w:tab/>
        <w:t>Free space</w:t>
      </w:r>
      <w:bookmarkEnd w:id="5723"/>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2"/>
      </w:pPr>
      <w:bookmarkStart w:id="5724" w:name="_Toc133333421"/>
      <w:r>
        <w:lastRenderedPageBreak/>
        <w:t>6.</w:t>
      </w:r>
      <w:r w:rsidR="007677AD">
        <w:t>2</w:t>
      </w:r>
      <w:r w:rsidR="00CA3230">
        <w:tab/>
        <w:t>Hand phantom only</w:t>
      </w:r>
      <w:r w:rsidR="00CA3230" w:rsidRPr="00F54508">
        <w:t xml:space="preserve"> </w:t>
      </w:r>
      <w:r w:rsidR="007677AD" w:rsidRPr="008E4C84">
        <w:t>(Browsing mode)</w:t>
      </w:r>
      <w:bookmarkEnd w:id="5724"/>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30"/>
      </w:pPr>
      <w:bookmarkStart w:id="5725" w:name="_Toc133333422"/>
      <w:r w:rsidRPr="008E4C84">
        <w:t>6.2.</w:t>
      </w:r>
      <w:r>
        <w:t>1</w:t>
      </w:r>
      <w:r w:rsidRPr="008E4C84">
        <w:tab/>
        <w:t>Wide Grip Hand</w:t>
      </w:r>
      <w:bookmarkEnd w:id="5725"/>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30"/>
      </w:pPr>
      <w:bookmarkStart w:id="5726" w:name="_Toc133333423"/>
      <w:r w:rsidRPr="008E4C84">
        <w:t>6.2.</w:t>
      </w:r>
      <w:r>
        <w:t>2</w:t>
      </w:r>
      <w:r w:rsidRPr="008E4C84">
        <w:tab/>
        <w:t>PDA Grip Hand</w:t>
      </w:r>
      <w:bookmarkEnd w:id="5726"/>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lastRenderedPageBreak/>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2"/>
      </w:pPr>
      <w:bookmarkStart w:id="5727" w:name="_Toc133333424"/>
      <w:r>
        <w:t>6</w:t>
      </w:r>
      <w:r w:rsidR="00CA3230">
        <w:t>.</w:t>
      </w:r>
      <w:r w:rsidR="007677AD">
        <w:t>3</w:t>
      </w:r>
      <w:r w:rsidR="00CA3230">
        <w:tab/>
        <w:t>Head and Hand phantom</w:t>
      </w:r>
      <w:r w:rsidR="007677AD">
        <w:t xml:space="preserve"> </w:t>
      </w:r>
      <w:r w:rsidR="007677AD" w:rsidRPr="00EC6B68">
        <w:t>(Talk Mode)</w:t>
      </w:r>
      <w:bookmarkEnd w:id="5727"/>
    </w:p>
    <w:p w14:paraId="53B570FB" w14:textId="77777777" w:rsidR="007677AD" w:rsidRPr="008E4C84" w:rsidRDefault="007677AD" w:rsidP="007677AD">
      <w:pPr>
        <w:pStyle w:val="30"/>
      </w:pPr>
      <w:bookmarkStart w:id="5728" w:name="_Toc133333425"/>
      <w:r w:rsidRPr="008E4C84">
        <w:t>6.3.1</w:t>
      </w:r>
      <w:r w:rsidRPr="008E4C84">
        <w:tab/>
        <w:t>General</w:t>
      </w:r>
      <w:bookmarkEnd w:id="5728"/>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lastRenderedPageBreak/>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5.15pt;height:201.75pt" o:ole="">
            <v:imagedata r:id="rId18" o:title=""/>
          </v:shape>
          <o:OLEObject Type="Embed" ProgID="Visio.Drawing.15" ShapeID="_x0000_i1026" DrawAspect="Content" ObjectID="_1743946330" r:id="rId19"/>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 xml:space="preserve">In addition, 6°tilt angle from the cheek is being used instead of having direct contact between the cheek and DUT. A mask may be used to help configuration of cheek + 6° tilt angle. The mask is a 32 mm wide conformal strip, created </w:t>
      </w:r>
      <w:r w:rsidRPr="008E4C84">
        <w:lastRenderedPageBreak/>
        <w:t>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30"/>
      </w:pPr>
      <w:bookmarkStart w:id="5729" w:name="_Toc133333426"/>
      <w:r w:rsidRPr="008E4C84">
        <w:t>6.3.2</w:t>
      </w:r>
      <w:r w:rsidRPr="008E4C84">
        <w:tab/>
        <w:t>Wide Grip Hand and Head</w:t>
      </w:r>
      <w:bookmarkEnd w:id="5729"/>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30"/>
      </w:pPr>
      <w:bookmarkStart w:id="5730" w:name="_Toc133333427"/>
      <w:r w:rsidRPr="008E4C84">
        <w:t>6.3.3</w:t>
      </w:r>
      <w:r w:rsidRPr="008E4C84">
        <w:tab/>
        <w:t xml:space="preserve">PDA </w:t>
      </w:r>
      <w:bookmarkStart w:id="5731" w:name="_Hlk93579212"/>
      <w:r w:rsidRPr="008E4C84">
        <w:t>Grip</w:t>
      </w:r>
      <w:bookmarkEnd w:id="5731"/>
      <w:r w:rsidRPr="008E4C84">
        <w:t xml:space="preserve"> Hand and Head</w:t>
      </w:r>
      <w:bookmarkEnd w:id="5730"/>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2"/>
      </w:pPr>
      <w:bookmarkStart w:id="5732" w:name="_Toc133333428"/>
      <w:r>
        <w:t>6.4</w:t>
      </w:r>
      <w:r>
        <w:tab/>
        <w:t>Head phantom only</w:t>
      </w:r>
      <w:bookmarkEnd w:id="5732"/>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2"/>
      </w:pPr>
      <w:bookmarkStart w:id="5733" w:name="_Toc133333429"/>
      <w:r>
        <w:t>6.5</w:t>
      </w:r>
      <w:r>
        <w:tab/>
      </w:r>
      <w:r w:rsidRPr="004328AE">
        <w:t>Forearm phantom</w:t>
      </w:r>
      <w:bookmarkEnd w:id="5733"/>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10"/>
      </w:pPr>
      <w:bookmarkStart w:id="5734" w:name="_Toc133333430"/>
      <w:r>
        <w:t>7</w:t>
      </w:r>
      <w:r w:rsidRPr="004D3578">
        <w:tab/>
      </w:r>
      <w:r w:rsidR="00536E03" w:rsidRPr="00536E03">
        <w:t>Anechoic Chamber method</w:t>
      </w:r>
      <w:r w:rsidR="00D91F06">
        <w:t xml:space="preserve"> (Reference method)</w:t>
      </w:r>
      <w:bookmarkEnd w:id="5734"/>
    </w:p>
    <w:p w14:paraId="6F8D65ED" w14:textId="77777777" w:rsidR="00026188" w:rsidRDefault="00026188" w:rsidP="00026188">
      <w:pPr>
        <w:pStyle w:val="2"/>
      </w:pPr>
      <w:bookmarkStart w:id="5735" w:name="_Toc133333431"/>
      <w:r>
        <w:t>7.1</w:t>
      </w:r>
      <w:r>
        <w:tab/>
        <w:t>General</w:t>
      </w:r>
      <w:bookmarkEnd w:id="5735"/>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77777777" w:rsidR="007677AD" w:rsidRPr="00A76FED" w:rsidRDefault="007677AD" w:rsidP="00A76FED"/>
    <w:p w14:paraId="2A6DB424" w14:textId="77777777" w:rsidR="00026188" w:rsidRDefault="00026188" w:rsidP="00026188">
      <w:pPr>
        <w:pStyle w:val="2"/>
      </w:pPr>
      <w:bookmarkStart w:id="5736" w:name="_Toc133333432"/>
      <w:r>
        <w:t>7.2</w:t>
      </w:r>
      <w:r>
        <w:tab/>
        <w:t>Test setup</w:t>
      </w:r>
      <w:bookmarkEnd w:id="5736"/>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5574020A" w14:textId="77777777" w:rsidR="007677AD" w:rsidRDefault="007677AD" w:rsidP="007677AD">
      <w:pPr>
        <w:jc w:val="center"/>
      </w:pPr>
      <w:r w:rsidRPr="00FE12B8">
        <w:rPr>
          <w:noProof/>
        </w:rPr>
        <w:lastRenderedPageBreak/>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等线"/>
          <w:b/>
          <w:lang w:eastAsia="zh-CN"/>
        </w:rPr>
      </w:pPr>
      <w:r>
        <w:rPr>
          <w:b/>
        </w:rPr>
        <w:t>Figure 7.2-1: Example of a FR1 TRP TRS OTA test system with combined axis</w:t>
      </w:r>
    </w:p>
    <w:p w14:paraId="4C2EF9B9" w14:textId="77777777" w:rsidR="007677AD" w:rsidRDefault="007677AD" w:rsidP="007677AD">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2"/>
      </w:pPr>
      <w:bookmarkStart w:id="5737" w:name="_Toc133333433"/>
      <w:r>
        <w:t>7.3</w:t>
      </w:r>
      <w:r>
        <w:tab/>
        <w:t>Calibration procedure</w:t>
      </w:r>
      <w:bookmarkEnd w:id="5737"/>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等线"/>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2"/>
      </w:pPr>
      <w:bookmarkStart w:id="5738" w:name="_Toc133333434"/>
      <w:r>
        <w:t>7.</w:t>
      </w:r>
      <w:r w:rsidR="00235844">
        <w:t>4</w:t>
      </w:r>
      <w:r>
        <w:tab/>
      </w:r>
      <w:r w:rsidR="00A05CDD">
        <w:t xml:space="preserve">TRP </w:t>
      </w:r>
      <w:r>
        <w:t>Test procedure</w:t>
      </w:r>
      <w:bookmarkEnd w:id="5738"/>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30"/>
      </w:pPr>
      <w:bookmarkStart w:id="5739" w:name="_Toc133333435"/>
      <w:r>
        <w:t>7</w:t>
      </w:r>
      <w:r w:rsidRPr="004D3578">
        <w:t>.</w:t>
      </w:r>
      <w:r>
        <w:t>4.1</w:t>
      </w:r>
      <w:r w:rsidRPr="004D3578">
        <w:tab/>
      </w:r>
      <w:r w:rsidRPr="00485EEB">
        <w:t>General</w:t>
      </w:r>
      <w:bookmarkEnd w:id="5739"/>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30"/>
      </w:pPr>
      <w:bookmarkStart w:id="5740" w:name="_Toc133333436"/>
      <w:r>
        <w:t>7</w:t>
      </w:r>
      <w:r w:rsidRPr="004D3578">
        <w:t>.</w:t>
      </w:r>
      <w:r>
        <w:t>4.2</w:t>
      </w:r>
      <w:r w:rsidRPr="004D3578">
        <w:tab/>
      </w:r>
      <w:r>
        <w:t>TRP test procedure for NR 1Tx configuration</w:t>
      </w:r>
      <w:bookmarkEnd w:id="5740"/>
    </w:p>
    <w:p w14:paraId="7EA61B1D" w14:textId="77777777" w:rsidR="007677AD" w:rsidRDefault="007677AD" w:rsidP="007677AD">
      <w:pPr>
        <w:pStyle w:val="40"/>
      </w:pPr>
      <w:bookmarkStart w:id="5741" w:name="_Toc21020167"/>
      <w:bookmarkStart w:id="5742" w:name="_Toc29812999"/>
      <w:bookmarkStart w:id="5743" w:name="_Toc29813265"/>
      <w:bookmarkStart w:id="5744" w:name="_Toc52565483"/>
      <w:bookmarkStart w:id="5745" w:name="_Toc133333437"/>
      <w:r>
        <w:t>7</w:t>
      </w:r>
      <w:r w:rsidRPr="00684CEA">
        <w:t>.</w:t>
      </w:r>
      <w:r>
        <w:t>4</w:t>
      </w:r>
      <w:r w:rsidRPr="00684CEA">
        <w:t>.</w:t>
      </w:r>
      <w:r>
        <w:t>2</w:t>
      </w:r>
      <w:r w:rsidRPr="00684CEA">
        <w:t>.1</w:t>
      </w:r>
      <w:r w:rsidRPr="00684CEA">
        <w:tab/>
      </w:r>
      <w:bookmarkEnd w:id="5741"/>
      <w:bookmarkEnd w:id="5742"/>
      <w:bookmarkEnd w:id="5743"/>
      <w:bookmarkEnd w:id="5744"/>
      <w:r>
        <w:t>UE configuration</w:t>
      </w:r>
      <w:bookmarkEnd w:id="5745"/>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746" w:name="_Hlk103727141"/>
      <w:r w:rsidRPr="0060635E">
        <w:t>should be selected based on manufacturer declaration</w:t>
      </w:r>
      <w:bookmarkEnd w:id="5746"/>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40"/>
      </w:pPr>
      <w:bookmarkStart w:id="5747" w:name="_Toc133333438"/>
      <w:r>
        <w:t>7</w:t>
      </w:r>
      <w:r w:rsidRPr="00684CEA">
        <w:t>.</w:t>
      </w:r>
      <w:r>
        <w:t>4</w:t>
      </w:r>
      <w:r w:rsidRPr="00684CEA">
        <w:t>.</w:t>
      </w:r>
      <w:r>
        <w:t>2</w:t>
      </w:r>
      <w:r w:rsidRPr="00684CEA">
        <w:t>.</w:t>
      </w:r>
      <w:r>
        <w:t>2</w:t>
      </w:r>
      <w:r w:rsidRPr="00684CEA">
        <w:tab/>
      </w:r>
      <w:r>
        <w:t>Test procedure</w:t>
      </w:r>
      <w:bookmarkEnd w:id="5747"/>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30"/>
      </w:pPr>
      <w:bookmarkStart w:id="5748" w:name="_Toc133333439"/>
      <w:r>
        <w:t>7</w:t>
      </w:r>
      <w:r w:rsidRPr="004D3578">
        <w:t>.</w:t>
      </w:r>
      <w:r>
        <w:t>4.3</w:t>
      </w:r>
      <w:r w:rsidRPr="004D3578">
        <w:tab/>
      </w:r>
      <w:r>
        <w:t>TRP test procedure for NR 2Tx configuration</w:t>
      </w:r>
      <w:bookmarkEnd w:id="5748"/>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40"/>
      </w:pPr>
      <w:bookmarkStart w:id="5749" w:name="_Toc133333440"/>
      <w:r>
        <w:t>7</w:t>
      </w:r>
      <w:r w:rsidRPr="00684CEA">
        <w:t>.</w:t>
      </w:r>
      <w:r>
        <w:t>4</w:t>
      </w:r>
      <w:r w:rsidRPr="00684CEA">
        <w:t>.</w:t>
      </w:r>
      <w:r>
        <w:t>3</w:t>
      </w:r>
      <w:r w:rsidRPr="00684CEA">
        <w:t>.1</w:t>
      </w:r>
      <w:r w:rsidRPr="00684CEA">
        <w:tab/>
      </w:r>
      <w:r>
        <w:t>UE configuration</w:t>
      </w:r>
      <w:bookmarkEnd w:id="5749"/>
    </w:p>
    <w:p w14:paraId="44162606" w14:textId="77777777" w:rsidR="007677AD" w:rsidRDefault="007677AD" w:rsidP="007677AD">
      <w:r>
        <w:t>TBD</w:t>
      </w:r>
    </w:p>
    <w:p w14:paraId="20BD7C0A" w14:textId="77777777" w:rsidR="007677AD" w:rsidRDefault="007677AD" w:rsidP="007677AD">
      <w:pPr>
        <w:pStyle w:val="40"/>
      </w:pPr>
      <w:bookmarkStart w:id="5750" w:name="_Toc133333441"/>
      <w:r>
        <w:lastRenderedPageBreak/>
        <w:t>7</w:t>
      </w:r>
      <w:r w:rsidRPr="00684CEA">
        <w:t>.</w:t>
      </w:r>
      <w:r>
        <w:t>4</w:t>
      </w:r>
      <w:r w:rsidRPr="00684CEA">
        <w:t>.</w:t>
      </w:r>
      <w:r>
        <w:t>3</w:t>
      </w:r>
      <w:r w:rsidRPr="00684CEA">
        <w:t>.</w:t>
      </w:r>
      <w:r>
        <w:t>2</w:t>
      </w:r>
      <w:r w:rsidRPr="00684CEA">
        <w:tab/>
      </w:r>
      <w:r>
        <w:t>Test procedure</w:t>
      </w:r>
      <w:bookmarkEnd w:id="5750"/>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30"/>
      </w:pPr>
      <w:bookmarkStart w:id="5751" w:name="_Toc133333442"/>
      <w:r>
        <w:t>7</w:t>
      </w:r>
      <w:r w:rsidRPr="004D3578">
        <w:t>.</w:t>
      </w:r>
      <w:r>
        <w:t>4.4</w:t>
      </w:r>
      <w:r w:rsidRPr="004D3578">
        <w:tab/>
      </w:r>
      <w:r>
        <w:t>TRP test procedure for NR CA configuration</w:t>
      </w:r>
      <w:bookmarkEnd w:id="5751"/>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40"/>
      </w:pPr>
      <w:bookmarkStart w:id="5752" w:name="_Toc133333443"/>
      <w:r>
        <w:t>7</w:t>
      </w:r>
      <w:r w:rsidRPr="00684CEA">
        <w:t>.</w:t>
      </w:r>
      <w:r>
        <w:t>4</w:t>
      </w:r>
      <w:r w:rsidRPr="00684CEA">
        <w:t>.</w:t>
      </w:r>
      <w:r>
        <w:t>4</w:t>
      </w:r>
      <w:r w:rsidRPr="00684CEA">
        <w:t>.1</w:t>
      </w:r>
      <w:r w:rsidRPr="00684CEA">
        <w:tab/>
      </w:r>
      <w:r>
        <w:t>UE configuration</w:t>
      </w:r>
      <w:bookmarkEnd w:id="5752"/>
    </w:p>
    <w:p w14:paraId="07FCCE5A" w14:textId="77777777" w:rsidR="007677AD" w:rsidRDefault="007677AD" w:rsidP="007677AD">
      <w:r>
        <w:t>TBD</w:t>
      </w:r>
    </w:p>
    <w:p w14:paraId="088518E8" w14:textId="77777777" w:rsidR="007677AD" w:rsidRDefault="007677AD" w:rsidP="007677AD">
      <w:pPr>
        <w:pStyle w:val="40"/>
      </w:pPr>
      <w:bookmarkStart w:id="5753" w:name="_Toc133333444"/>
      <w:r>
        <w:t>7</w:t>
      </w:r>
      <w:r w:rsidRPr="00684CEA">
        <w:t>.</w:t>
      </w:r>
      <w:r>
        <w:t>4</w:t>
      </w:r>
      <w:r w:rsidRPr="00684CEA">
        <w:t>.</w:t>
      </w:r>
      <w:r>
        <w:t>4</w:t>
      </w:r>
      <w:r w:rsidRPr="00684CEA">
        <w:t>.</w:t>
      </w:r>
      <w:r>
        <w:t>2</w:t>
      </w:r>
      <w:r w:rsidRPr="00684CEA">
        <w:tab/>
      </w:r>
      <w:r>
        <w:t>Test procedure</w:t>
      </w:r>
      <w:bookmarkEnd w:id="5753"/>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2"/>
      </w:pPr>
      <w:bookmarkStart w:id="5754" w:name="_Toc133333445"/>
      <w:r>
        <w:t>7.</w:t>
      </w:r>
      <w:r w:rsidR="00235844">
        <w:t>5</w:t>
      </w:r>
      <w:r>
        <w:tab/>
        <w:t>TRS Test procedure</w:t>
      </w:r>
      <w:bookmarkEnd w:id="5754"/>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30"/>
      </w:pPr>
      <w:bookmarkStart w:id="5755" w:name="_Toc133333446"/>
      <w:r>
        <w:t>7</w:t>
      </w:r>
      <w:r w:rsidRPr="004D3578">
        <w:t>.</w:t>
      </w:r>
      <w:r>
        <w:t>5.1</w:t>
      </w:r>
      <w:r w:rsidRPr="004D3578">
        <w:tab/>
      </w:r>
      <w:r w:rsidRPr="00485EEB">
        <w:t>General</w:t>
      </w:r>
      <w:bookmarkEnd w:id="5755"/>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30"/>
      </w:pPr>
      <w:bookmarkStart w:id="5756" w:name="_Toc133333447"/>
      <w:r>
        <w:t>7</w:t>
      </w:r>
      <w:r w:rsidRPr="004D3578">
        <w:t>.</w:t>
      </w:r>
      <w:r>
        <w:t>5.2</w:t>
      </w:r>
      <w:r w:rsidRPr="004D3578">
        <w:tab/>
      </w:r>
      <w:r>
        <w:t>TRS test procedure for NR 1Tx configuration</w:t>
      </w:r>
      <w:bookmarkEnd w:id="5756"/>
    </w:p>
    <w:p w14:paraId="651C0AD3" w14:textId="77777777" w:rsidR="007677AD" w:rsidRDefault="007677AD" w:rsidP="007677AD">
      <w:pPr>
        <w:pStyle w:val="40"/>
      </w:pPr>
      <w:bookmarkStart w:id="5757" w:name="_Toc133333448"/>
      <w:r>
        <w:t>7</w:t>
      </w:r>
      <w:r w:rsidRPr="00684CEA">
        <w:t>.</w:t>
      </w:r>
      <w:r>
        <w:t>5</w:t>
      </w:r>
      <w:r w:rsidRPr="00684CEA">
        <w:t>.</w:t>
      </w:r>
      <w:r>
        <w:t>2</w:t>
      </w:r>
      <w:r w:rsidRPr="00684CEA">
        <w:t>.1</w:t>
      </w:r>
      <w:r w:rsidRPr="00684CEA">
        <w:tab/>
      </w:r>
      <w:r>
        <w:t>UE configuration</w:t>
      </w:r>
      <w:bookmarkEnd w:id="5757"/>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E781402" w14:textId="77777777" w:rsidR="007677AD" w:rsidRDefault="007677AD" w:rsidP="007677AD">
      <w:pPr>
        <w:ind w:firstLineChars="200" w:firstLine="400"/>
        <w:rPr>
          <w:rFonts w:eastAsia="Times New Roman"/>
          <w:lang w:eastAsia="en-GB"/>
        </w:rPr>
      </w:pPr>
      <w:r>
        <w:lastRenderedPageBreak/>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40"/>
      </w:pPr>
      <w:bookmarkStart w:id="5758" w:name="_Toc133333449"/>
      <w:r>
        <w:t>7</w:t>
      </w:r>
      <w:r w:rsidRPr="00684CEA">
        <w:t>.</w:t>
      </w:r>
      <w:r>
        <w:t>5</w:t>
      </w:r>
      <w:r w:rsidRPr="00684CEA">
        <w:t>.</w:t>
      </w:r>
      <w:r>
        <w:t>2</w:t>
      </w:r>
      <w:r w:rsidRPr="00684CEA">
        <w:t>.1</w:t>
      </w:r>
      <w:r w:rsidRPr="00684CEA">
        <w:tab/>
      </w:r>
      <w:r>
        <w:t>Test Procedure</w:t>
      </w:r>
      <w:bookmarkEnd w:id="5758"/>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30"/>
      </w:pPr>
      <w:bookmarkStart w:id="5759" w:name="_Toc133333450"/>
      <w:r>
        <w:t>7</w:t>
      </w:r>
      <w:r w:rsidRPr="004D3578">
        <w:t>.</w:t>
      </w:r>
      <w:r>
        <w:t>5.3</w:t>
      </w:r>
      <w:r w:rsidRPr="004D3578">
        <w:tab/>
      </w:r>
      <w:r>
        <w:t>TRS test procedure for NR 2Tx configuration</w:t>
      </w:r>
      <w:bookmarkEnd w:id="5759"/>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40"/>
      </w:pPr>
      <w:bookmarkStart w:id="5760" w:name="_Toc133333451"/>
      <w:r>
        <w:t>7</w:t>
      </w:r>
      <w:r w:rsidRPr="00684CEA">
        <w:t>.</w:t>
      </w:r>
      <w:r>
        <w:t>5</w:t>
      </w:r>
      <w:r w:rsidRPr="00684CEA">
        <w:t>.</w:t>
      </w:r>
      <w:r>
        <w:t>3</w:t>
      </w:r>
      <w:r w:rsidRPr="00684CEA">
        <w:t>.1</w:t>
      </w:r>
      <w:r w:rsidRPr="00684CEA">
        <w:tab/>
      </w:r>
      <w:r>
        <w:t>UE configuration</w:t>
      </w:r>
      <w:bookmarkEnd w:id="5760"/>
    </w:p>
    <w:p w14:paraId="70B5A7EF" w14:textId="77777777" w:rsidR="007677AD" w:rsidRDefault="007677AD" w:rsidP="007677AD">
      <w:r>
        <w:t>TBD</w:t>
      </w:r>
    </w:p>
    <w:p w14:paraId="03F8639B" w14:textId="77777777" w:rsidR="007677AD" w:rsidRDefault="007677AD" w:rsidP="007677AD">
      <w:pPr>
        <w:pStyle w:val="40"/>
      </w:pPr>
      <w:bookmarkStart w:id="5761" w:name="_Toc133333452"/>
      <w:r>
        <w:t>7</w:t>
      </w:r>
      <w:r w:rsidRPr="00684CEA">
        <w:t>.</w:t>
      </w:r>
      <w:r>
        <w:t>5</w:t>
      </w:r>
      <w:r w:rsidRPr="00684CEA">
        <w:t>.</w:t>
      </w:r>
      <w:r>
        <w:t>3</w:t>
      </w:r>
      <w:r w:rsidRPr="00684CEA">
        <w:t>.</w:t>
      </w:r>
      <w:r>
        <w:t>2</w:t>
      </w:r>
      <w:r w:rsidRPr="00684CEA">
        <w:tab/>
      </w:r>
      <w:r>
        <w:t>Test procedure</w:t>
      </w:r>
      <w:bookmarkEnd w:id="5761"/>
    </w:p>
    <w:p w14:paraId="6B11D473" w14:textId="77777777" w:rsidR="007677AD" w:rsidRDefault="007677AD" w:rsidP="007677AD">
      <w:r>
        <w:t>TBD</w:t>
      </w:r>
    </w:p>
    <w:p w14:paraId="261020E3" w14:textId="77777777" w:rsidR="007677AD" w:rsidRPr="004D3578" w:rsidRDefault="007677AD" w:rsidP="00A76FED">
      <w:pPr>
        <w:pStyle w:val="30"/>
      </w:pPr>
      <w:bookmarkStart w:id="5762" w:name="_Toc133333453"/>
      <w:r>
        <w:t>7</w:t>
      </w:r>
      <w:r w:rsidRPr="004D3578">
        <w:t>.</w:t>
      </w:r>
      <w:r>
        <w:t>4.4</w:t>
      </w:r>
      <w:r w:rsidRPr="004D3578">
        <w:tab/>
      </w:r>
      <w:r>
        <w:t>TRS test procedure for NR CA configuration</w:t>
      </w:r>
      <w:bookmarkEnd w:id="5762"/>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40"/>
      </w:pPr>
      <w:bookmarkStart w:id="5763" w:name="_Toc133333454"/>
      <w:r>
        <w:t>7</w:t>
      </w:r>
      <w:r w:rsidRPr="00684CEA">
        <w:t>.</w:t>
      </w:r>
      <w:r>
        <w:t>4</w:t>
      </w:r>
      <w:r w:rsidRPr="00684CEA">
        <w:t>.</w:t>
      </w:r>
      <w:r>
        <w:t>4</w:t>
      </w:r>
      <w:r w:rsidRPr="00684CEA">
        <w:t>.1</w:t>
      </w:r>
      <w:r w:rsidRPr="00684CEA">
        <w:tab/>
      </w:r>
      <w:r>
        <w:t>UE configuration</w:t>
      </w:r>
      <w:bookmarkEnd w:id="5763"/>
    </w:p>
    <w:p w14:paraId="6DA58F5A" w14:textId="77777777" w:rsidR="007677AD" w:rsidRDefault="007677AD" w:rsidP="007677AD">
      <w:r>
        <w:t>TBD</w:t>
      </w:r>
    </w:p>
    <w:p w14:paraId="0379657D" w14:textId="77777777" w:rsidR="007677AD" w:rsidRDefault="007677AD" w:rsidP="007677AD">
      <w:pPr>
        <w:pStyle w:val="40"/>
      </w:pPr>
      <w:bookmarkStart w:id="5764" w:name="_Toc133333455"/>
      <w:r>
        <w:t>7</w:t>
      </w:r>
      <w:r w:rsidRPr="00684CEA">
        <w:t>.</w:t>
      </w:r>
      <w:r>
        <w:t>4</w:t>
      </w:r>
      <w:r w:rsidRPr="00684CEA">
        <w:t>.</w:t>
      </w:r>
      <w:r>
        <w:t>4</w:t>
      </w:r>
      <w:r w:rsidRPr="00684CEA">
        <w:t>.</w:t>
      </w:r>
      <w:r>
        <w:t>2</w:t>
      </w:r>
      <w:r w:rsidRPr="00684CEA">
        <w:tab/>
      </w:r>
      <w:r>
        <w:t>Test procedure</w:t>
      </w:r>
      <w:bookmarkEnd w:id="5764"/>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5765" w:name="_Toc133333456"/>
      <w:r>
        <w:t>7.</w:t>
      </w:r>
      <w:r w:rsidR="00235844">
        <w:t>6</w:t>
      </w:r>
      <w:r>
        <w:tab/>
      </w:r>
      <w:r w:rsidRPr="00B52DB4">
        <w:t xml:space="preserve">Ripple </w:t>
      </w:r>
      <w:r w:rsidR="00332F4C">
        <w:t>T</w:t>
      </w:r>
      <w:r w:rsidRPr="00B52DB4">
        <w:t>est for Quiet Zone</w:t>
      </w:r>
      <w:bookmarkEnd w:id="5765"/>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5766" w:name="_Toc97741371"/>
      <w:bookmarkStart w:id="5767" w:name="_Toc47717856"/>
      <w:bookmarkStart w:id="5768" w:name="_Toc106114451"/>
      <w:bookmarkStart w:id="5769" w:name="_Toc114134411"/>
      <w:bookmarkStart w:id="5770" w:name="_Toc133333457"/>
      <w:r>
        <w:lastRenderedPageBreak/>
        <w:t>7</w:t>
      </w:r>
      <w:r w:rsidRPr="004D3578">
        <w:t>.</w:t>
      </w:r>
      <w:r>
        <w:t>6.1</w:t>
      </w:r>
      <w:r w:rsidRPr="004D3578">
        <w:tab/>
      </w:r>
      <w:r w:rsidRPr="00485EEB">
        <w:t>General</w:t>
      </w:r>
      <w:bookmarkEnd w:id="5766"/>
      <w:bookmarkEnd w:id="5767"/>
      <w:bookmarkEnd w:id="5768"/>
      <w:bookmarkEnd w:id="5769"/>
      <w:bookmarkEnd w:id="5770"/>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5771"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5772" w:name="_Toc97741372"/>
      <w:bookmarkStart w:id="5773" w:name="_Toc106114452"/>
      <w:bookmarkStart w:id="5774" w:name="_Toc114134412"/>
      <w:bookmarkStart w:id="5775" w:name="_Toc133333458"/>
      <w:bookmarkEnd w:id="5771"/>
      <w:r>
        <w:t>7</w:t>
      </w:r>
      <w:r w:rsidRPr="004D3578">
        <w:t>.</w:t>
      </w:r>
      <w:r>
        <w:t>6.2</w:t>
      </w:r>
      <w:r w:rsidRPr="004D3578">
        <w:tab/>
      </w:r>
      <w:r>
        <w:t>Ripple test procedure</w:t>
      </w:r>
      <w:bookmarkEnd w:id="5772"/>
      <w:bookmarkEnd w:id="5773"/>
      <w:bookmarkEnd w:id="5774"/>
      <w:bookmarkEnd w:id="5775"/>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 xml:space="preserve">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w:t>
      </w:r>
      <w:r w:rsidRPr="0002518E">
        <w:rPr>
          <w:lang w:val="en-US"/>
        </w:rPr>
        <w:lastRenderedPageBreak/>
        <w:t>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lastRenderedPageBreak/>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5776" w:name="_Toc133333459"/>
      <w:r>
        <w:t>7.7</w:t>
      </w:r>
      <w:r>
        <w:tab/>
      </w:r>
      <w:r w:rsidRPr="00332F4C">
        <w:t>Minimum Range Length</w:t>
      </w:r>
      <w:bookmarkEnd w:id="5776"/>
      <w:r w:rsidRPr="00F54508">
        <w:t xml:space="preserve"> </w:t>
      </w:r>
    </w:p>
    <w:p w14:paraId="758D41AB" w14:textId="77777777"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5777" w:name="_Toc133333460"/>
      <w:r>
        <w:t>8</w:t>
      </w:r>
      <w:r w:rsidR="00DE71A1" w:rsidRPr="004D3578">
        <w:tab/>
      </w:r>
      <w:r w:rsidR="004B4133">
        <w:t>Reverberation Chamber</w:t>
      </w:r>
      <w:r w:rsidR="00C9549D">
        <w:t xml:space="preserve"> test methodolog</w:t>
      </w:r>
      <w:r w:rsidR="00D91F06">
        <w:t>y</w:t>
      </w:r>
      <w:bookmarkEnd w:id="5777"/>
    </w:p>
    <w:p w14:paraId="3538DCCB" w14:textId="77777777" w:rsidR="00DE71A1" w:rsidRDefault="00D3328B" w:rsidP="00DE71A1">
      <w:pPr>
        <w:pStyle w:val="2"/>
      </w:pPr>
      <w:bookmarkStart w:id="5778" w:name="_Toc47103328"/>
      <w:bookmarkStart w:id="5779" w:name="_Toc133333461"/>
      <w:r>
        <w:t>8</w:t>
      </w:r>
      <w:r w:rsidR="00DE71A1">
        <w:t>.1</w:t>
      </w:r>
      <w:r w:rsidR="00DE71A1">
        <w:tab/>
        <w:t>General</w:t>
      </w:r>
      <w:bookmarkEnd w:id="5778"/>
      <w:bookmarkEnd w:id="5779"/>
      <w:r w:rsidR="00910D35">
        <w:t xml:space="preserve"> </w:t>
      </w:r>
    </w:p>
    <w:p w14:paraId="313BAFD7" w14:textId="2BF3F16A" w:rsidR="00872946" w:rsidRPr="004914D0" w:rsidRDefault="004B4133" w:rsidP="004914D0">
      <w:bookmarkStart w:id="5780" w:name="_Hlk129190128"/>
      <w:r w:rsidRPr="00733231">
        <w:rPr>
          <w:rFonts w:eastAsia="Batang"/>
          <w:color w:val="000000"/>
        </w:rPr>
        <w:t>This clause defines the test method with a Reverberation Chamber (RC) system as an alternate method for FR1 TRP and TRS testing.</w:t>
      </w:r>
      <w:bookmarkEnd w:id="5780"/>
    </w:p>
    <w:p w14:paraId="4DFEFB1A" w14:textId="77777777" w:rsidR="00D91F06" w:rsidRDefault="00D91F06" w:rsidP="00D91F06">
      <w:pPr>
        <w:pStyle w:val="2"/>
      </w:pPr>
      <w:bookmarkStart w:id="5781" w:name="_Toc133333462"/>
      <w:r>
        <w:t>8.2</w:t>
      </w:r>
      <w:r>
        <w:tab/>
        <w:t>Test setup</w:t>
      </w:r>
      <w:bookmarkEnd w:id="5781"/>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5782" w:name="_Toc133333463"/>
      <w:r>
        <w:t>8.3</w:t>
      </w:r>
      <w:r>
        <w:tab/>
      </w:r>
      <w:r w:rsidRPr="00BA5590">
        <w:t>Chamber Characterization</w:t>
      </w:r>
      <w:bookmarkEnd w:id="5782"/>
      <w:r w:rsidRPr="00F54508">
        <w:t xml:space="preserve"> </w:t>
      </w:r>
    </w:p>
    <w:p w14:paraId="5D104DCF" w14:textId="4FABB1C3" w:rsidR="00343312" w:rsidRDefault="00343312" w:rsidP="00733231"/>
    <w:p w14:paraId="29E6FD5E" w14:textId="4A669934" w:rsidR="004B4133" w:rsidRDefault="004B4133">
      <w:pPr>
        <w:pStyle w:val="30"/>
      </w:pPr>
      <w:bookmarkStart w:id="5783" w:name="_Toc133333464"/>
      <w:r>
        <w:t>8.3.1</w:t>
      </w:r>
      <w:r>
        <w:tab/>
        <w:t>S-parameters and power transfer functions</w:t>
      </w:r>
      <w:bookmarkEnd w:id="5783"/>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5784" w:name="_Toc133333465"/>
      <w:r>
        <w:lastRenderedPageBreak/>
        <w:t>8.3.2</w:t>
      </w:r>
      <w:r>
        <w:tab/>
        <w:t>Chamber loading for coherence bandwidth</w:t>
      </w:r>
      <w:bookmarkEnd w:id="5784"/>
    </w:p>
    <w:p w14:paraId="73CE1C1E" w14:textId="77777777"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Configuration should be calculated to achieve a minimum of </w:t>
      </w:r>
      <w:r>
        <w:rPr>
          <w:iCs/>
          <w:color w:val="0000FF"/>
        </w:rPr>
        <w:t>[FFS]</w:t>
      </w:r>
    </w:p>
    <w:p w14:paraId="4519AFE5" w14:textId="77777777" w:rsidR="004B4133" w:rsidRDefault="004B4133" w:rsidP="004B4133">
      <w:pPr>
        <w:pStyle w:val="40"/>
      </w:pPr>
      <w:bookmarkStart w:id="5785" w:name="_Toc133333466"/>
      <w:r>
        <w:t>8.3.2.1</w:t>
      </w:r>
      <w:r>
        <w:tab/>
        <w:t>Coherence bandwidth calculation</w:t>
      </w:r>
      <w:bookmarkEnd w:id="5785"/>
    </w:p>
    <w:p w14:paraId="46516F29" w14:textId="5AAFA6D6" w:rsidR="004B4133" w:rsidRDefault="00531188" w:rsidP="004B4133">
      <w:pPr>
        <w:rPr>
          <w:i/>
          <w:color w:val="0000FF"/>
        </w:rPr>
      </w:pPr>
      <w:r>
        <w:rPr>
          <w:rFonts w:hint="eastAsia"/>
          <w:i/>
          <w:iCs/>
          <w:color w:val="0000FF"/>
        </w:rPr>
        <w:t>&lt;Editor</w:t>
      </w:r>
      <w:r>
        <w:rPr>
          <w:rFonts w:hint="eastAsia"/>
          <w:i/>
          <w:iCs/>
          <w:color w:val="0000FF"/>
        </w:rPr>
        <w:t>’</w:t>
      </w:r>
      <w:r>
        <w:rPr>
          <w:rFonts w:hint="eastAsia"/>
          <w:i/>
          <w:iCs/>
          <w:color w:val="0000FF"/>
        </w:rPr>
        <w:t>s note: FFS the calculation of coherence bandwidth&gt;</w:t>
      </w:r>
    </w:p>
    <w:p w14:paraId="3D2259FA" w14:textId="77777777" w:rsidR="004B4133" w:rsidRDefault="004B4133" w:rsidP="004B4133">
      <w:pPr>
        <w:pStyle w:val="30"/>
      </w:pPr>
      <w:bookmarkStart w:id="5786" w:name="_Toc133333467"/>
      <w:r>
        <w:t>8.3.3</w:t>
      </w:r>
      <w:r>
        <w:tab/>
        <w:t>Chamber spatial uniformity</w:t>
      </w:r>
      <w:bookmarkEnd w:id="5786"/>
    </w:p>
    <w:p w14:paraId="0C0DDE2A" w14:textId="2E03C36D" w:rsidR="004B4133" w:rsidRDefault="00531188" w:rsidP="00BA5590">
      <w:pPr>
        <w:rPr>
          <w:i/>
          <w:color w:val="0000FF"/>
        </w:rPr>
      </w:pPr>
      <w:r>
        <w:rPr>
          <w:rFonts w:hint="eastAsia"/>
          <w:i/>
          <w:iCs/>
          <w:color w:val="0000FF"/>
        </w:rPr>
        <w:t>&lt;Editor</w:t>
      </w:r>
      <w:r>
        <w:rPr>
          <w:rFonts w:hint="eastAsia"/>
          <w:i/>
          <w:iCs/>
          <w:color w:val="0000FF"/>
        </w:rPr>
        <w:t>’</w:t>
      </w:r>
      <w:r>
        <w:rPr>
          <w:rFonts w:hint="eastAsia"/>
          <w:i/>
          <w:iCs/>
          <w:color w:val="0000FF"/>
        </w:rPr>
        <w:t>s note: FFS the procedure for spatial uniformity&gt;</w:t>
      </w:r>
    </w:p>
    <w:p w14:paraId="769C39BA" w14:textId="47BE3C43" w:rsidR="00BE63CD" w:rsidRDefault="00BE63CD" w:rsidP="00BE63CD">
      <w:pPr>
        <w:pStyle w:val="2"/>
      </w:pPr>
      <w:bookmarkStart w:id="5787" w:name="_Toc133333468"/>
      <w:r>
        <w:t>8.4</w:t>
      </w:r>
      <w:r>
        <w:tab/>
        <w:t>Calibration procedure</w:t>
      </w:r>
      <w:bookmarkEnd w:id="5787"/>
      <w:r w:rsidRPr="00F54508">
        <w:t xml:space="preserve"> </w:t>
      </w:r>
    </w:p>
    <w:p w14:paraId="64805A8E" w14:textId="316B34DD" w:rsidR="00934945" w:rsidRDefault="00934945" w:rsidP="00934945">
      <w:pPr>
        <w:pStyle w:val="30"/>
      </w:pPr>
      <w:bookmarkStart w:id="5788" w:name="_Toc133333469"/>
      <w:r>
        <w:t>8.4.1</w:t>
      </w:r>
      <w:r>
        <w:tab/>
      </w:r>
      <w:r w:rsidRPr="00934945">
        <w:t>S-parameters</w:t>
      </w:r>
      <w:r>
        <w:t xml:space="preserve"> </w:t>
      </w:r>
      <w:r>
        <w:rPr>
          <w:rFonts w:hint="eastAsia"/>
          <w:lang w:eastAsia="zh-CN"/>
        </w:rPr>
        <w:t>measurement</w:t>
      </w:r>
      <w:bookmarkEnd w:id="5788"/>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 xml:space="preserve">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w:t>
      </w:r>
      <w:r w:rsidR="004B4133" w:rsidRPr="00733231">
        <w:rPr>
          <w:rFonts w:eastAsia="Times New Roman"/>
          <w:szCs w:val="24"/>
        </w:rPr>
        <w:lastRenderedPageBreak/>
        <w:t>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5789" w:name="_Toc133333470"/>
      <w:r>
        <w:t>8.4.</w:t>
      </w:r>
      <w:r w:rsidR="002868E8">
        <w:t>2</w:t>
      </w:r>
      <w:r>
        <w:tab/>
        <w:t>Calculation of the chamber reference transfer function</w:t>
      </w:r>
      <w:bookmarkEnd w:id="5789"/>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8D25F8"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5790"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790"/>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5791" w:name="_Hlk124947065"/>
                  <m:acc>
                    <m:accPr>
                      <m:chr m:val="̅"/>
                      <m:ctrlPr>
                        <w:rPr>
                          <w:rFonts w:ascii="Cambria Math" w:hAnsi="Cambria Math"/>
                          <w:szCs w:val="24"/>
                        </w:rPr>
                      </m:ctrlPr>
                    </m:accPr>
                    <m:e>
                      <w:bookmarkStart w:id="5792"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5792"/>
                    </m:e>
                  </m:acc>
                  <w:bookmarkEnd w:id="5791"/>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5793" w:name="_Toc133333471"/>
      <w:r>
        <w:t>8.</w:t>
      </w:r>
      <w:r w:rsidR="00BA5590">
        <w:t>5</w:t>
      </w:r>
      <w:r>
        <w:tab/>
        <w:t>TRP Test procedure</w:t>
      </w:r>
      <w:bookmarkEnd w:id="5793"/>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5794" w:name="_Toc133333472"/>
      <w:r>
        <w:rPr>
          <w:lang w:val="sv-SE"/>
        </w:rPr>
        <w:lastRenderedPageBreak/>
        <w:t>8.5.1</w:t>
      </w:r>
      <w:r>
        <w:rPr>
          <w:lang w:val="sv-SE"/>
        </w:rPr>
        <w:tab/>
        <w:t>TRP for SA and EN-DC</w:t>
      </w:r>
      <w:bookmarkEnd w:id="5794"/>
    </w:p>
    <w:p w14:paraId="03956585" w14:textId="77777777" w:rsidR="004B4133" w:rsidRDefault="004B4133" w:rsidP="004B4133">
      <w:pPr>
        <w:pStyle w:val="40"/>
      </w:pPr>
      <w:bookmarkStart w:id="5795" w:name="_Toc133333473"/>
      <w:r>
        <w:t>8.5.1.1</w:t>
      </w:r>
      <w:r>
        <w:tab/>
        <w:t>Test conditions</w:t>
      </w:r>
      <w:bookmarkEnd w:id="5795"/>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5796" w:name="_Toc133333474"/>
      <w:r>
        <w:t>8.5.1.2</w:t>
      </w:r>
      <w:r>
        <w:tab/>
        <w:t>UE configurations</w:t>
      </w:r>
      <w:bookmarkEnd w:id="5796"/>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5797" w:name="_Toc133333475"/>
      <w:r>
        <w:t>8.5.1.3</w:t>
      </w:r>
      <w:r>
        <w:tab/>
        <w:t>Test procedure</w:t>
      </w:r>
      <w:bookmarkEnd w:id="5797"/>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5798" w:name="_Toc133333476"/>
      <w:r>
        <w:t>8.6</w:t>
      </w:r>
      <w:r>
        <w:tab/>
        <w:t>TRS Test procedure</w:t>
      </w:r>
      <w:bookmarkEnd w:id="5798"/>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5799" w:name="_Toc133333477"/>
      <w:r>
        <w:rPr>
          <w:lang w:val="sv-SE"/>
        </w:rPr>
        <w:t>8.6.1  TRS for SA and EN-DC</w:t>
      </w:r>
      <w:bookmarkEnd w:id="5799"/>
    </w:p>
    <w:p w14:paraId="563C32F7" w14:textId="6E6C2985" w:rsidR="004B4133" w:rsidRDefault="004B4133" w:rsidP="004B4133">
      <w:pPr>
        <w:pStyle w:val="40"/>
      </w:pPr>
      <w:bookmarkStart w:id="5800" w:name="_Toc133333478"/>
      <w:r>
        <w:t>8.6.1.1   Test conditions</w:t>
      </w:r>
      <w:bookmarkEnd w:id="5800"/>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w:t>
      </w:r>
      <w:r>
        <w:rPr>
          <w:rFonts w:ascii="Times New Roman" w:eastAsia="Times New Roman" w:hAnsi="Times New Roman"/>
          <w:sz w:val="20"/>
          <w:szCs w:val="24"/>
        </w:rPr>
        <w:lastRenderedPageBreak/>
        <w:t xml:space="preserve">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5801" w:name="_Toc133333479"/>
      <w:r>
        <w:t>8.6.1.2   UE configurations</w:t>
      </w:r>
      <w:bookmarkEnd w:id="5801"/>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5802" w:name="_Toc133333480"/>
      <w:r>
        <w:t>8.6.1.3   Test procedure</w:t>
      </w:r>
      <w:bookmarkEnd w:id="5802"/>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5803" w:name="_Toc133333481"/>
      <w:r>
        <w:t>8.</w:t>
      </w:r>
      <w:r w:rsidR="003933A3">
        <w:t>7</w:t>
      </w:r>
      <w:r>
        <w:tab/>
      </w:r>
      <w:r w:rsidR="00BA5590" w:rsidRPr="00BA5590">
        <w:t>Test Volume</w:t>
      </w:r>
      <w:bookmarkEnd w:id="5803"/>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5804" w:name="_Toc133333482"/>
      <w:r>
        <w:t>9</w:t>
      </w:r>
      <w:r w:rsidR="00127350" w:rsidRPr="004D3578">
        <w:tab/>
      </w:r>
      <w:r w:rsidR="00536E03">
        <w:t>T</w:t>
      </w:r>
      <w:r w:rsidR="00D37E2B">
        <w:t>est</w:t>
      </w:r>
      <w:r w:rsidR="00536E03">
        <w:t>ing</w:t>
      </w:r>
      <w:r w:rsidR="00D37E2B">
        <w:t xml:space="preserve"> time</w:t>
      </w:r>
      <w:r w:rsidR="00536E03">
        <w:t xml:space="preserve"> reduction methodologies</w:t>
      </w:r>
      <w:bookmarkEnd w:id="5804"/>
    </w:p>
    <w:p w14:paraId="017378BE" w14:textId="77777777" w:rsidR="00127350" w:rsidRDefault="00213964" w:rsidP="00127350">
      <w:pPr>
        <w:pStyle w:val="2"/>
      </w:pPr>
      <w:bookmarkStart w:id="5805" w:name="_Toc133333483"/>
      <w:r>
        <w:t>9</w:t>
      </w:r>
      <w:r w:rsidR="00127350">
        <w:t>.1</w:t>
      </w:r>
      <w:r w:rsidR="00127350">
        <w:tab/>
        <w:t>General</w:t>
      </w:r>
      <w:bookmarkEnd w:id="5805"/>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3A5BA9AB" w:rsidR="00127350" w:rsidRDefault="00213964" w:rsidP="00127350">
      <w:pPr>
        <w:pStyle w:val="2"/>
      </w:pPr>
      <w:bookmarkStart w:id="5806" w:name="_Toc133333484"/>
      <w:r>
        <w:lastRenderedPageBreak/>
        <w:t>9</w:t>
      </w:r>
      <w:r w:rsidR="00127350">
        <w:t>.2</w:t>
      </w:r>
      <w:r w:rsidR="00127350">
        <w:tab/>
      </w:r>
      <w:del w:id="5807" w:author="Ruixin(vivo)" w:date="2023-04-25T15:33:00Z">
        <w:r w:rsidR="00536E03" w:rsidDel="0061778B">
          <w:delText>Alternative m</w:delText>
        </w:r>
      </w:del>
      <w:ins w:id="5808" w:author="Ruixin(vivo)" w:date="2023-04-25T15:33:00Z">
        <w:r w:rsidR="0061778B">
          <w:t>M</w:t>
        </w:r>
      </w:ins>
      <w:r w:rsidR="00536E03">
        <w:t>easurement grid</w:t>
      </w:r>
      <w:ins w:id="5809" w:author="Ruixin(vivo)" w:date="2023-04-25T15:33:00Z">
        <w:r w:rsidR="005619B6">
          <w:t>s</w:t>
        </w:r>
      </w:ins>
      <w:r w:rsidR="00AD5BD3">
        <w:t xml:space="preserve"> for </w:t>
      </w:r>
      <w:r w:rsidR="00AD5BD3" w:rsidRPr="00AD5BD3">
        <w:t>Anechoic Chamber method</w:t>
      </w:r>
      <w:bookmarkEnd w:id="5806"/>
      <w:r w:rsidR="00127350" w:rsidRPr="00F54508">
        <w:t xml:space="preserve"> </w:t>
      </w:r>
    </w:p>
    <w:p w14:paraId="483C5411" w14:textId="624E35ED" w:rsidR="00B01568" w:rsidRPr="000309EE" w:rsidDel="007B4663" w:rsidRDefault="00B01568" w:rsidP="007B4663">
      <w:pPr>
        <w:rPr>
          <w:del w:id="5810" w:author="Ruixin(vivo)" w:date="2023-04-25T15:43:00Z"/>
        </w:rPr>
        <w:pPrChange w:id="5811" w:author="Ruixin(vivo)" w:date="2023-04-25T15:43:00Z">
          <w:pPr>
            <w:pStyle w:val="Guidance"/>
          </w:pPr>
        </w:pPrChange>
      </w:pPr>
      <w:del w:id="5812" w:author="Ruixin(vivo)" w:date="2023-04-25T15:43:00Z">
        <w:r w:rsidDel="007B4663">
          <w:delText>&lt;Editor’s note:</w:delText>
        </w:r>
        <w:r w:rsidDel="007B4663">
          <w:rPr>
            <w:rFonts w:hint="eastAsia"/>
            <w:lang w:eastAsia="zh-CN"/>
          </w:rPr>
          <w:delText xml:space="preserve"> </w:delText>
        </w:r>
        <w:r w:rsidDel="007B4663">
          <w:delText xml:space="preserve">Alternate </w:delText>
        </w:r>
        <w:r w:rsidRPr="00B01568" w:rsidDel="007B4663">
          <w:delText xml:space="preserve">measurement grid </w:delText>
        </w:r>
        <w:r w:rsidDel="007B4663">
          <w:delText>to reduce the testing time, including analysis and outcome</w:delText>
        </w:r>
        <w:r w:rsidRPr="00F85E37" w:rsidDel="007B4663">
          <w:delText xml:space="preserve"> </w:delText>
        </w:r>
        <w:r w:rsidDel="007B4663">
          <w:delText>&gt;</w:delText>
        </w:r>
      </w:del>
    </w:p>
    <w:p w14:paraId="104BD269" w14:textId="77777777" w:rsidR="005619B6" w:rsidRDefault="005619B6" w:rsidP="005619B6">
      <w:pPr>
        <w:rPr>
          <w:ins w:id="5813" w:author="Ruixin(vivo)" w:date="2023-04-25T15:34:00Z"/>
        </w:rPr>
      </w:pPr>
      <w:ins w:id="5814" w:author="Ruixin(vivo)" w:date="2023-04-25T15:34:00Z">
        <w:r>
          <w:t xml:space="preserve">The measurement grid simulations relied on representative antenna patterns for smartphone UEs. </w:t>
        </w:r>
      </w:ins>
    </w:p>
    <w:p w14:paraId="47D3CDDA" w14:textId="77777777" w:rsidR="005619B6" w:rsidRDefault="005619B6" w:rsidP="005619B6">
      <w:pPr>
        <w:rPr>
          <w:ins w:id="5815" w:author="Ruixin(vivo)" w:date="2023-04-25T15:34:00Z"/>
        </w:rPr>
      </w:pPr>
      <w:ins w:id="5816" w:author="Ruixin(vivo)" w:date="2023-04-25T15:34:00Z">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ins>
    </w:p>
    <w:p w14:paraId="238CF785" w14:textId="08719C69" w:rsidR="005619B6" w:rsidRDefault="005619B6" w:rsidP="00A30971">
      <w:pPr>
        <w:jc w:val="center"/>
        <w:rPr>
          <w:ins w:id="5817" w:author="Ruixin(vivo)" w:date="2023-04-25T15:34:00Z"/>
        </w:rPr>
        <w:pPrChange w:id="5818" w:author="Ruixin(vivo)" w:date="2023-04-25T15:44:00Z">
          <w:pPr/>
        </w:pPrChange>
      </w:pPr>
      <w:ins w:id="5819" w:author="Ruixin(vivo)" w:date="2023-04-25T15:34:00Z">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42858" cy="3087516"/>
                      </a:xfrm>
                      <a:prstGeom prst="rect">
                        <a:avLst/>
                      </a:prstGeom>
                    </pic:spPr>
                  </pic:pic>
                </a:graphicData>
              </a:graphic>
            </wp:inline>
          </w:drawing>
        </w:r>
      </w:ins>
      <w:ins w:id="5820" w:author="Ruixin(vivo)" w:date="2023-04-25T15:44:00Z">
        <w:r w:rsidR="00A30971">
          <w:t xml:space="preserve"> </w:t>
        </w:r>
      </w:ins>
      <w:ins w:id="5821" w:author="Ruixin(vivo)" w:date="2023-04-25T15:34:00Z">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69666" cy="3092972"/>
                      </a:xfrm>
                      <a:prstGeom prst="rect">
                        <a:avLst/>
                      </a:prstGeom>
                    </pic:spPr>
                  </pic:pic>
                </a:graphicData>
              </a:graphic>
            </wp:inline>
          </w:drawing>
        </w:r>
      </w:ins>
    </w:p>
    <w:p w14:paraId="72005C31" w14:textId="77777777" w:rsidR="005619B6" w:rsidRDefault="005619B6" w:rsidP="005619B6">
      <w:pPr>
        <w:jc w:val="center"/>
        <w:rPr>
          <w:ins w:id="5822" w:author="Ruixin(vivo)" w:date="2023-04-25T15:34:00Z"/>
        </w:rPr>
      </w:pPr>
      <w:ins w:id="5823" w:author="Ruixin(vivo)" w:date="2023-04-25T15:34:00Z">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52557" cy="2507870"/>
                      </a:xfrm>
                      <a:prstGeom prst="rect">
                        <a:avLst/>
                      </a:prstGeom>
                    </pic:spPr>
                  </pic:pic>
                </a:graphicData>
              </a:graphic>
            </wp:inline>
          </w:drawing>
        </w:r>
      </w:ins>
    </w:p>
    <w:p w14:paraId="12DDAA75" w14:textId="77777777" w:rsidR="005619B6" w:rsidRDefault="005619B6" w:rsidP="005619B6">
      <w:pPr>
        <w:pStyle w:val="TF"/>
        <w:rPr>
          <w:ins w:id="5824" w:author="Ruixin(vivo)" w:date="2023-04-25T15:34:00Z"/>
        </w:rPr>
      </w:pPr>
      <w:ins w:id="5825" w:author="Ruixin(vivo)" w:date="2023-04-25T15:34:00Z">
        <w:r>
          <w:lastRenderedPageBreak/>
          <w:t xml:space="preserve">Figure 9.2-1: Illustration of the antennas integrated inside the DUT mounted (GSM antenna on the top left, Bluetooth antenna on the top right, coordinate system bottom). </w:t>
        </w:r>
      </w:ins>
    </w:p>
    <w:p w14:paraId="5CE0F849" w14:textId="77777777" w:rsidR="005619B6" w:rsidRDefault="005619B6" w:rsidP="005619B6">
      <w:pPr>
        <w:rPr>
          <w:ins w:id="5826" w:author="Ruixin(vivo)" w:date="2023-04-25T15:34:00Z"/>
        </w:rPr>
      </w:pPr>
      <w:ins w:id="5827" w:author="Ruixin(vivo)" w:date="2023-04-25T15:34:00Z">
        <w:r>
          <w:t xml:space="preserve">The simulations for the free-space configuration use the same coordinate system as shown in Figure 9.2-1 with the phantom completely removed from the simulation setup. </w:t>
        </w:r>
      </w:ins>
    </w:p>
    <w:p w14:paraId="3DA1E1AF" w14:textId="77777777" w:rsidR="005619B6" w:rsidRDefault="005619B6" w:rsidP="005619B6">
      <w:pPr>
        <w:rPr>
          <w:ins w:id="5828" w:author="Ruixin(vivo)" w:date="2023-04-25T15:34:00Z"/>
        </w:rPr>
      </w:pPr>
      <w:ins w:id="5829" w:author="Ruixin(vivo)" w:date="2023-04-25T15:34:00Z">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ins>
    </w:p>
    <w:p w14:paraId="065BD643" w14:textId="35E95F8C" w:rsidR="005619B6" w:rsidRDefault="005619B6" w:rsidP="005619B6">
      <w:pPr>
        <w:pStyle w:val="af9"/>
        <w:spacing w:after="0"/>
        <w:jc w:val="center"/>
        <w:rPr>
          <w:ins w:id="5830" w:author="Ruixin(vivo)" w:date="2023-04-25T15:34:00Z"/>
        </w:rPr>
      </w:pPr>
      <w:ins w:id="5831" w:author="Ruixin(vivo)" w:date="2023-04-25T15:34:00Z">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ins>
      <w:ins w:id="5832" w:author="Ruixin(vivo)" w:date="2023-04-25T15:44:00Z">
        <w:r w:rsidR="00A30971">
          <w:t xml:space="preserve"> </w:t>
        </w:r>
      </w:ins>
      <w:ins w:id="5833" w:author="Ruixin(vivo)" w:date="2023-04-25T15:34:00Z">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ins>
    </w:p>
    <w:p w14:paraId="0C377A19" w14:textId="77777777" w:rsidR="005619B6" w:rsidRDefault="005619B6" w:rsidP="005619B6">
      <w:pPr>
        <w:pStyle w:val="TF"/>
        <w:rPr>
          <w:ins w:id="5834" w:author="Ruixin(vivo)" w:date="2023-04-25T15:34:00Z"/>
        </w:rPr>
      </w:pPr>
      <w:ins w:id="5835" w:author="Ruixin(vivo)" w:date="2023-04-25T15:34:00Z">
        <w:r>
          <w:t>Figure 9.2-2: Normalized antenna patterns for GSM antenna at 824 MHz in BHR configuration. TRP of normalized pattern of -3.5 dB.</w:t>
        </w:r>
      </w:ins>
    </w:p>
    <w:p w14:paraId="4753B592" w14:textId="092CAAA2" w:rsidR="005619B6" w:rsidRDefault="005619B6" w:rsidP="005619B6">
      <w:pPr>
        <w:jc w:val="center"/>
        <w:rPr>
          <w:ins w:id="5836" w:author="Ruixin(vivo)" w:date="2023-04-25T15:34:00Z"/>
        </w:rPr>
      </w:pPr>
      <w:ins w:id="5837" w:author="Ruixin(vivo)" w:date="2023-04-25T15:34:00Z">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ins>
      <w:ins w:id="5838" w:author="Ruixin(vivo)" w:date="2023-04-25T15:44:00Z">
        <w:r w:rsidR="00A30971">
          <w:t xml:space="preserve"> </w:t>
        </w:r>
      </w:ins>
      <w:ins w:id="5839" w:author="Ruixin(vivo)" w:date="2023-04-25T15:34:00Z">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ins>
    </w:p>
    <w:p w14:paraId="71698D7C" w14:textId="77777777" w:rsidR="005619B6" w:rsidRDefault="005619B6" w:rsidP="005619B6">
      <w:pPr>
        <w:pStyle w:val="TF"/>
        <w:rPr>
          <w:ins w:id="5840" w:author="Ruixin(vivo)" w:date="2023-04-25T15:34:00Z"/>
        </w:rPr>
      </w:pPr>
      <w:ins w:id="5841" w:author="Ruixin(vivo)" w:date="2023-04-25T15:34:00Z">
        <w:r>
          <w:t>Figure 9.2-3: Normalized antenna patterns for GSM antenna at 1800 MHz in BHR configuration. TRP of normalized pattern of -4.2 dB.</w:t>
        </w:r>
      </w:ins>
    </w:p>
    <w:p w14:paraId="7965BA04" w14:textId="1080601C" w:rsidR="005619B6" w:rsidRDefault="005619B6" w:rsidP="005619B6">
      <w:pPr>
        <w:pStyle w:val="af9"/>
        <w:spacing w:after="0"/>
        <w:jc w:val="center"/>
        <w:rPr>
          <w:ins w:id="5842" w:author="Ruixin(vivo)" w:date="2023-04-25T15:34:00Z"/>
        </w:rPr>
      </w:pPr>
      <w:ins w:id="5843" w:author="Ruixin(vivo)" w:date="2023-04-25T15:34:00Z">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ins>
      <w:ins w:id="5844" w:author="Ruixin(vivo)" w:date="2023-04-25T15:44:00Z">
        <w:r w:rsidR="00A30971">
          <w:t xml:space="preserve"> </w:t>
        </w:r>
      </w:ins>
      <w:ins w:id="5845" w:author="Ruixin(vivo)" w:date="2023-04-25T15:34:00Z">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ins>
    </w:p>
    <w:p w14:paraId="4E9E21EA" w14:textId="77777777" w:rsidR="005619B6" w:rsidRDefault="005619B6" w:rsidP="005619B6">
      <w:pPr>
        <w:pStyle w:val="TF"/>
        <w:rPr>
          <w:ins w:id="5846" w:author="Ruixin(vivo)" w:date="2023-04-25T15:34:00Z"/>
        </w:rPr>
      </w:pPr>
      <w:ins w:id="5847" w:author="Ruixin(vivo)" w:date="2023-04-25T15:34:00Z">
        <w:r>
          <w:t>Figure 9.2-4: Normalized antenna patterns for Bluetooth antenna at 2450 MHz in BHR configuration. TRP of normalized pattern of -6.5 dB.</w:t>
        </w:r>
      </w:ins>
    </w:p>
    <w:p w14:paraId="2387EE98" w14:textId="77777777" w:rsidR="005619B6" w:rsidRDefault="005619B6" w:rsidP="005619B6">
      <w:pPr>
        <w:rPr>
          <w:ins w:id="5848" w:author="Ruixin(vivo)" w:date="2023-04-25T15:34:00Z"/>
        </w:rPr>
      </w:pPr>
      <w:ins w:id="5849" w:author="Ruixin(vivo)" w:date="2023-04-25T15:34:00Z">
        <w:r>
          <w:t xml:space="preserve">The normalized FS patterns are shown in Figure 9.2-5 through 9.2-7 for the GSM antenna at 824 MHz and 1800 MHz and for the Bluetooth antenna at 2450 MHz, respectively. </w:t>
        </w:r>
      </w:ins>
    </w:p>
    <w:p w14:paraId="30D8F5DE" w14:textId="308088AF" w:rsidR="005619B6" w:rsidRDefault="005619B6" w:rsidP="005619B6">
      <w:pPr>
        <w:pStyle w:val="af9"/>
        <w:spacing w:after="0"/>
        <w:jc w:val="center"/>
        <w:rPr>
          <w:ins w:id="5850" w:author="Ruixin(vivo)" w:date="2023-04-25T15:34:00Z"/>
        </w:rPr>
      </w:pPr>
      <w:ins w:id="5851" w:author="Ruixin(vivo)" w:date="2023-04-25T15:34:00Z">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ins>
      <w:ins w:id="5852" w:author="Ruixin(vivo)" w:date="2023-04-25T15:44:00Z">
        <w:r w:rsidR="00A30971">
          <w:t xml:space="preserve"> </w:t>
        </w:r>
      </w:ins>
      <w:ins w:id="5853" w:author="Ruixin(vivo)" w:date="2023-04-25T15:34:00Z">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ins>
    </w:p>
    <w:p w14:paraId="0E5D056A" w14:textId="77777777" w:rsidR="005619B6" w:rsidRDefault="005619B6" w:rsidP="005619B6">
      <w:pPr>
        <w:pStyle w:val="TF"/>
        <w:rPr>
          <w:ins w:id="5854" w:author="Ruixin(vivo)" w:date="2023-04-25T15:34:00Z"/>
        </w:rPr>
      </w:pPr>
      <w:ins w:id="5855" w:author="Ruixin(vivo)" w:date="2023-04-25T15:34:00Z">
        <w:r>
          <w:t xml:space="preserve">Figure 9.2-5: Normalized antenna patterns for GSM antenna at 824 MHz in FS configuration. TRP of normalized pattern of -3.1 dB. </w:t>
        </w:r>
      </w:ins>
    </w:p>
    <w:p w14:paraId="21A57D17" w14:textId="7DFE1C2C" w:rsidR="005619B6" w:rsidRDefault="005619B6" w:rsidP="005619B6">
      <w:pPr>
        <w:spacing w:after="0"/>
        <w:jc w:val="center"/>
        <w:rPr>
          <w:ins w:id="5856" w:author="Ruixin(vivo)" w:date="2023-04-25T15:34:00Z"/>
        </w:rPr>
      </w:pPr>
      <w:ins w:id="5857" w:author="Ruixin(vivo)" w:date="2023-04-25T15:34:00Z">
        <w:r w:rsidRPr="00EC72A1">
          <w:rPr>
            <w:noProof/>
          </w:rPr>
          <w:lastRenderedPageBreak/>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ins>
      <w:ins w:id="5858" w:author="Ruixin(vivo)" w:date="2023-04-25T15:44:00Z">
        <w:r w:rsidR="00A30971">
          <w:t xml:space="preserve"> </w:t>
        </w:r>
      </w:ins>
      <w:ins w:id="5859" w:author="Ruixin(vivo)" w:date="2023-04-25T15:34:00Z">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ins>
    </w:p>
    <w:p w14:paraId="64BC9D11" w14:textId="77777777" w:rsidR="005619B6" w:rsidRDefault="005619B6" w:rsidP="005619B6">
      <w:pPr>
        <w:pStyle w:val="TF"/>
        <w:rPr>
          <w:ins w:id="5860" w:author="Ruixin(vivo)" w:date="2023-04-25T15:34:00Z"/>
        </w:rPr>
      </w:pPr>
      <w:ins w:id="5861" w:author="Ruixin(vivo)" w:date="2023-04-25T15:34:00Z">
        <w:r>
          <w:t>Figure 9.2-6: Normalized antenna patterns for GSM antenna at 1800 MHz in FS configuration. TRP of normalized pattern of -4.7 dB.</w:t>
        </w:r>
      </w:ins>
    </w:p>
    <w:p w14:paraId="32E27A7B" w14:textId="2104FF21" w:rsidR="005619B6" w:rsidRDefault="005619B6" w:rsidP="005619B6">
      <w:pPr>
        <w:pStyle w:val="af9"/>
        <w:spacing w:after="0"/>
        <w:jc w:val="center"/>
        <w:rPr>
          <w:ins w:id="5862" w:author="Ruixin(vivo)" w:date="2023-04-25T15:34:00Z"/>
        </w:rPr>
      </w:pPr>
      <w:ins w:id="5863" w:author="Ruixin(vivo)" w:date="2023-04-25T15:34:00Z">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ins>
      <w:ins w:id="5864" w:author="Ruixin(vivo)" w:date="2023-04-25T15:44:00Z">
        <w:r w:rsidR="00A30971">
          <w:t xml:space="preserve"> </w:t>
        </w:r>
      </w:ins>
      <w:ins w:id="5865" w:author="Ruixin(vivo)" w:date="2023-04-25T15:34:00Z">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ins>
    </w:p>
    <w:p w14:paraId="35818A57" w14:textId="77777777" w:rsidR="005619B6" w:rsidRDefault="005619B6" w:rsidP="005619B6">
      <w:pPr>
        <w:pStyle w:val="TF"/>
        <w:rPr>
          <w:ins w:id="5866" w:author="Ruixin(vivo)" w:date="2023-04-25T15:34:00Z"/>
        </w:rPr>
      </w:pPr>
      <w:ins w:id="5867" w:author="Ruixin(vivo)" w:date="2023-04-25T15:34:00Z">
        <w:r>
          <w:t>Figure 9.2-7: Normalized antenna patterns for Bluetooth antenna at 2450 MHz in FS configuration. TRP of normalized pattern of -4.3 dB.</w:t>
        </w:r>
      </w:ins>
    </w:p>
    <w:p w14:paraId="45A4F449" w14:textId="77777777" w:rsidR="005619B6" w:rsidRDefault="005619B6" w:rsidP="005619B6">
      <w:pPr>
        <w:rPr>
          <w:ins w:id="5868" w:author="Ruixin(vivo)" w:date="2023-04-25T15:34:00Z"/>
        </w:rPr>
      </w:pPr>
      <w:ins w:id="5869" w:author="Ruixin(vivo)" w:date="2023-04-25T15:34:00Z">
        <w:r>
          <w:t xml:space="preserve">For beyond 3 GHz, two sets of simulation results were utilized. The first set of results were for a smartphone UE in the FS and the BHR condition, illustrated in </w:t>
        </w:r>
        <w:r w:rsidRPr="000318F8">
          <w:t>Figure 9.2-8</w:t>
        </w:r>
        <w:r>
          <w:t>.</w:t>
        </w:r>
      </w:ins>
    </w:p>
    <w:p w14:paraId="643C75B3" w14:textId="77777777" w:rsidR="005619B6" w:rsidRDefault="005619B6" w:rsidP="005619B6">
      <w:pPr>
        <w:jc w:val="center"/>
        <w:rPr>
          <w:ins w:id="5870" w:author="Ruixin(vivo)" w:date="2023-04-25T15:34:00Z"/>
        </w:rPr>
      </w:pPr>
      <w:ins w:id="5871" w:author="Ruixin(vivo)" w:date="2023-04-25T15:34:00Z">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ins>
    </w:p>
    <w:p w14:paraId="7E7C446B" w14:textId="77777777" w:rsidR="005619B6" w:rsidRDefault="005619B6" w:rsidP="005619B6">
      <w:pPr>
        <w:pStyle w:val="TF"/>
        <w:rPr>
          <w:ins w:id="5872" w:author="Ruixin(vivo)" w:date="2023-04-25T15:34:00Z"/>
        </w:rPr>
      </w:pPr>
      <w:ins w:id="5873" w:author="Ruixin(vivo)" w:date="2023-04-25T15:34:00Z">
        <w:r>
          <w:t>Figure 9.2-8</w:t>
        </w:r>
        <w:r w:rsidRPr="00276152">
          <w:t>: Illustration of the simulation model</w:t>
        </w:r>
        <w:r>
          <w:t xml:space="preserve"> for n78 patterns</w:t>
        </w:r>
      </w:ins>
    </w:p>
    <w:p w14:paraId="0059A866" w14:textId="77777777" w:rsidR="005619B6" w:rsidRDefault="005619B6" w:rsidP="005619B6">
      <w:pPr>
        <w:rPr>
          <w:ins w:id="5874" w:author="Ruixin(vivo)" w:date="2023-04-25T15:34:00Z"/>
        </w:rPr>
      </w:pPr>
      <w:ins w:id="5875" w:author="Ruixin(vivo)" w:date="2023-04-25T15:34:00Z">
        <w:r>
          <w:lastRenderedPageBreak/>
          <w:t xml:space="preserve">The 3D antenna patterns in Figure 9.2-9 using a 30 dB dynamic range. </w:t>
        </w:r>
      </w:ins>
    </w:p>
    <w:p w14:paraId="0A9DF759" w14:textId="6BD3F135" w:rsidR="005619B6" w:rsidRDefault="005619B6" w:rsidP="00A30971">
      <w:pPr>
        <w:pStyle w:val="af9"/>
        <w:spacing w:after="0"/>
        <w:jc w:val="center"/>
        <w:rPr>
          <w:ins w:id="5876" w:author="Ruixin(vivo)" w:date="2023-04-25T15:34:00Z"/>
        </w:rPr>
        <w:pPrChange w:id="5877" w:author="Ruixin(vivo)" w:date="2023-04-25T15:45:00Z">
          <w:pPr>
            <w:pStyle w:val="af9"/>
            <w:spacing w:after="0"/>
          </w:pPr>
        </w:pPrChange>
      </w:pPr>
      <w:ins w:id="5878" w:author="Ruixin(vivo)" w:date="2023-04-25T15:34:00Z">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ins>
      <w:ins w:id="5879" w:author="Ruixin(vivo)" w:date="2023-04-25T15:45:00Z">
        <w:r w:rsidR="00A30971">
          <w:t xml:space="preserve"> </w:t>
        </w:r>
      </w:ins>
      <w:ins w:id="5880" w:author="Ruixin(vivo)" w:date="2023-04-25T15:34:00Z">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26BDD7" w14:textId="77777777" w:rsidR="005619B6" w:rsidRDefault="005619B6" w:rsidP="005619B6">
      <w:pPr>
        <w:pStyle w:val="TF"/>
        <w:rPr>
          <w:ins w:id="5881" w:author="Ruixin(vivo)" w:date="2023-04-25T15:34:00Z"/>
        </w:rPr>
      </w:pPr>
      <w:ins w:id="5882" w:author="Ruixin(vivo)" w:date="2023-04-25T15:34:00Z">
        <w:r>
          <w:t xml:space="preserve">Figure 9.2-9: Simulated antenna patterns for n78 (3.5 GHz). Left: free space (FS), right: beside head right (BHR) </w:t>
        </w:r>
      </w:ins>
    </w:p>
    <w:p w14:paraId="0E4DC547" w14:textId="77777777" w:rsidR="005619B6" w:rsidRDefault="005619B6" w:rsidP="005619B6">
      <w:pPr>
        <w:rPr>
          <w:ins w:id="5883" w:author="Ruixin(vivo)" w:date="2023-04-25T15:34:00Z"/>
        </w:rPr>
      </w:pPr>
      <w:ins w:id="5884" w:author="Ruixin(vivo)" w:date="2023-04-25T15:34:00Z">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ins>
    </w:p>
    <w:p w14:paraId="5895F9BA" w14:textId="77777777" w:rsidR="005619B6" w:rsidRDefault="005619B6" w:rsidP="005619B6">
      <w:pPr>
        <w:spacing w:after="0"/>
        <w:jc w:val="center"/>
        <w:rPr>
          <w:ins w:id="5885" w:author="Ruixin(vivo)" w:date="2023-04-25T15:34:00Z"/>
        </w:rPr>
      </w:pPr>
      <w:ins w:id="5886" w:author="Ruixin(vivo)" w:date="2023-04-25T15:34:00Z">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553198" cy="2269339"/>
                      </a:xfrm>
                      <a:prstGeom prst="rect">
                        <a:avLst/>
                      </a:prstGeom>
                    </pic:spPr>
                  </pic:pic>
                </a:graphicData>
              </a:graphic>
            </wp:inline>
          </w:drawing>
        </w:r>
      </w:ins>
    </w:p>
    <w:p w14:paraId="0C9A329C" w14:textId="77777777" w:rsidR="005619B6" w:rsidRDefault="005619B6" w:rsidP="005619B6">
      <w:pPr>
        <w:pStyle w:val="TF"/>
        <w:rPr>
          <w:ins w:id="5887" w:author="Ruixin(vivo)" w:date="2023-04-25T15:34:00Z"/>
        </w:rPr>
      </w:pPr>
      <w:ins w:id="5888" w:author="Ruixin(vivo)" w:date="2023-04-25T15:34:00Z">
        <w:r>
          <w:t>Figure 9.2-10: Illustration of the simulation model for 4-6 GHz</w:t>
        </w:r>
      </w:ins>
    </w:p>
    <w:p w14:paraId="12943C94" w14:textId="77777777" w:rsidR="005619B6" w:rsidRDefault="005619B6" w:rsidP="005619B6">
      <w:pPr>
        <w:rPr>
          <w:ins w:id="5889" w:author="Ruixin(vivo)" w:date="2023-04-25T15:34:00Z"/>
        </w:rPr>
      </w:pPr>
      <w:ins w:id="5890" w:author="Ruixin(vivo)" w:date="2023-04-25T15:34:00Z">
        <w:r>
          <w:t>The corresponding antenna patterns are illustrated in Figure 9.2-11.</w:t>
        </w:r>
      </w:ins>
    </w:p>
    <w:p w14:paraId="5BE4AC31" w14:textId="01F6A997" w:rsidR="005619B6" w:rsidRDefault="005619B6" w:rsidP="00A0275D">
      <w:pPr>
        <w:spacing w:after="0"/>
        <w:rPr>
          <w:ins w:id="5891" w:author="Ruixin(vivo)" w:date="2023-04-25T15:34:00Z"/>
        </w:rPr>
      </w:pPr>
      <w:ins w:id="5892" w:author="Ruixin(vivo)" w:date="2023-04-25T15:34:00Z">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ins>
      <w:ins w:id="5893" w:author="Ruixin(vivo)" w:date="2023-04-25T15:45:00Z">
        <w:r w:rsidR="00A30971">
          <w:t xml:space="preserve"> </w:t>
        </w:r>
      </w:ins>
      <w:ins w:id="5894" w:author="Ruixin(vivo)" w:date="2023-04-25T15:34:00Z">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ins>
      <w:ins w:id="5895" w:author="Ruixin(vivo)" w:date="2023-04-25T15:46:00Z">
        <w:r w:rsidR="00A30971">
          <w:t xml:space="preserve"> </w:t>
        </w:r>
      </w:ins>
      <w:ins w:id="5896" w:author="Ruixin(vivo)" w:date="2023-04-25T15:34:00Z">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EAEB701" w14:textId="77777777" w:rsidR="005619B6" w:rsidRDefault="005619B6" w:rsidP="005619B6">
      <w:pPr>
        <w:pStyle w:val="TF"/>
        <w:rPr>
          <w:ins w:id="5897" w:author="Ruixin(vivo)" w:date="2023-04-25T15:34:00Z"/>
        </w:rPr>
      </w:pPr>
      <w:ins w:id="5898" w:author="Ruixin(vivo)" w:date="2023-04-25T15:34:00Z">
        <w:r>
          <w:t>Figure 9.2-11 Simulated antenna patterns for 4 GHz (top left), 4.5 GHz (top right), 5 GHz (middle left), 5.5 GHz (middle right), 6 GHz (bottom left).</w:t>
        </w:r>
      </w:ins>
    </w:p>
    <w:p w14:paraId="3FAF8E16" w14:textId="77777777" w:rsidR="005619B6" w:rsidRPr="00B652E8" w:rsidRDefault="005619B6" w:rsidP="005619B6">
      <w:pPr>
        <w:rPr>
          <w:ins w:id="5899" w:author="Ruixin(vivo)" w:date="2023-04-25T15:34:00Z"/>
        </w:rPr>
      </w:pPr>
      <w:ins w:id="5900" w:author="Ruixin(vivo)" w:date="2023-04-25T15:34:00Z">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ins>
    </w:p>
    <w:p w14:paraId="4CEAAB0C" w14:textId="77777777" w:rsidR="005619B6" w:rsidRPr="00B652E8" w:rsidRDefault="005619B6" w:rsidP="005619B6">
      <w:pPr>
        <w:rPr>
          <w:ins w:id="5901" w:author="Ruixin(vivo)" w:date="2023-04-25T15:34:00Z"/>
        </w:rPr>
      </w:pPr>
      <w:ins w:id="5902" w:author="Ruixin(vivo)" w:date="2023-04-25T15:34:00Z">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ins>
    </w:p>
    <w:p w14:paraId="61B0C905" w14:textId="77777777" w:rsidR="005619B6" w:rsidRDefault="005619B6" w:rsidP="005619B6">
      <w:pPr>
        <w:keepNext/>
        <w:spacing w:after="0"/>
        <w:jc w:val="center"/>
        <w:rPr>
          <w:ins w:id="5903" w:author="Ruixin(vivo)" w:date="2023-04-25T15:34:00Z"/>
        </w:rPr>
      </w:pPr>
      <w:ins w:id="5904" w:author="Ruixin(vivo)" w:date="2023-04-25T15:34:00Z">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ins>
    </w:p>
    <w:p w14:paraId="561CA09A" w14:textId="77777777" w:rsidR="005619B6" w:rsidRDefault="005619B6" w:rsidP="005619B6">
      <w:pPr>
        <w:pStyle w:val="TF"/>
        <w:rPr>
          <w:ins w:id="5905" w:author="Ruixin(vivo)" w:date="2023-04-25T15:34:00Z"/>
        </w:rPr>
      </w:pPr>
      <w:ins w:id="5906" w:author="Ruixin(vivo)" w:date="2023-04-25T15:34:00Z">
        <w:r w:rsidRPr="00563F4F">
          <w:rPr>
            <w:bCs/>
          </w:rPr>
          <w:t>Figure 9.2-12</w:t>
        </w:r>
        <w:r>
          <w:t xml:space="preserve">: </w:t>
        </w:r>
        <w:r w:rsidRPr="00886786">
          <w:t>Histogram of random distribution around the z and y axes.</w:t>
        </w:r>
      </w:ins>
    </w:p>
    <w:p w14:paraId="234A2158" w14:textId="77777777" w:rsidR="005619B6" w:rsidRDefault="005619B6" w:rsidP="005619B6">
      <w:pPr>
        <w:keepNext/>
        <w:spacing w:after="0"/>
        <w:jc w:val="center"/>
        <w:rPr>
          <w:ins w:id="5907" w:author="Ruixin(vivo)" w:date="2023-04-25T15:34:00Z"/>
        </w:rPr>
      </w:pPr>
      <w:ins w:id="5908" w:author="Ruixin(vivo)" w:date="2023-04-25T15:34:00Z">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ins>
    </w:p>
    <w:p w14:paraId="6DEDE7EF" w14:textId="77777777" w:rsidR="005619B6" w:rsidRDefault="005619B6" w:rsidP="005619B6">
      <w:pPr>
        <w:pStyle w:val="TF"/>
        <w:rPr>
          <w:ins w:id="5909" w:author="Ruixin(vivo)" w:date="2023-04-25T15:34:00Z"/>
        </w:rPr>
      </w:pPr>
      <w:ins w:id="5910" w:author="Ruixin(vivo)" w:date="2023-04-25T15:34:00Z">
        <w:r w:rsidRPr="00563F4F">
          <w:rPr>
            <w:bCs/>
          </w:rPr>
          <w:t>Figure 9.2-1</w:t>
        </w:r>
        <w:r>
          <w:rPr>
            <w:bCs/>
          </w:rPr>
          <w:t>3</w:t>
        </w:r>
        <w:r>
          <w:t xml:space="preserve">: </w:t>
        </w:r>
        <w:r w:rsidRPr="004D5370">
          <w:t xml:space="preserve">Illustration of </w:t>
        </w:r>
        <w:r>
          <w:t xml:space="preserve">10k </w:t>
        </w:r>
        <w:r w:rsidRPr="004D5370">
          <w:t>random rotation vectors.</w:t>
        </w:r>
      </w:ins>
    </w:p>
    <w:p w14:paraId="5AE7BA27" w14:textId="77777777" w:rsidR="005619B6" w:rsidRDefault="005619B6" w:rsidP="005619B6">
      <w:pPr>
        <w:rPr>
          <w:ins w:id="5911" w:author="Ruixin(vivo)" w:date="2023-04-25T15:34:00Z"/>
        </w:rPr>
      </w:pPr>
    </w:p>
    <w:p w14:paraId="06DD4D9A" w14:textId="77777777" w:rsidR="005619B6" w:rsidRDefault="005619B6" w:rsidP="005619B6">
      <w:pPr>
        <w:rPr>
          <w:ins w:id="5912" w:author="Ruixin(vivo)" w:date="2023-04-25T15:34:00Z"/>
        </w:rPr>
        <w:sectPr w:rsidR="005619B6" w:rsidSect="008D25F8">
          <w:headerReference w:type="even" r:id="rId58"/>
          <w:footerReference w:type="even" r:id="rId59"/>
          <w:pgSz w:w="12240" w:h="15840"/>
          <w:pgMar w:top="1440" w:right="1440" w:bottom="1440" w:left="1440" w:header="720" w:footer="720" w:gutter="0"/>
          <w:cols w:space="720"/>
          <w:titlePg/>
          <w:docGrid w:linePitch="286"/>
        </w:sectPr>
      </w:pPr>
    </w:p>
    <w:p w14:paraId="72F6C1D8" w14:textId="77777777" w:rsidR="005619B6" w:rsidRDefault="005619B6" w:rsidP="005619B6">
      <w:pPr>
        <w:pStyle w:val="TH"/>
        <w:rPr>
          <w:ins w:id="5913" w:author="Ruixin(vivo)" w:date="2023-04-25T15:34:00Z"/>
        </w:rPr>
      </w:pPr>
      <w:ins w:id="5914" w:author="Ruixin(vivo)" w:date="2023-04-25T15:34:00Z">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ins>
    </w:p>
    <w:tbl>
      <w:tblPr>
        <w:tblStyle w:val="ac"/>
        <w:tblpPr w:leftFromText="180" w:rightFromText="180" w:vertAnchor="text" w:tblpX="-725" w:tblpY="1"/>
        <w:tblOverlap w:val="never"/>
        <w:tblW w:w="14580" w:type="dxa"/>
        <w:tblLook w:val="04A0" w:firstRow="1" w:lastRow="0" w:firstColumn="1" w:lastColumn="0" w:noHBand="0" w:noVBand="1"/>
        <w:tblPrChange w:id="5915" w:author="Ruixin(vivo)" w:date="2023-04-25T15:47:00Z">
          <w:tblPr>
            <w:tblStyle w:val="ac"/>
            <w:tblW w:w="14580" w:type="dxa"/>
            <w:tblInd w:w="-725" w:type="dxa"/>
            <w:tblLook w:val="04A0" w:firstRow="1" w:lastRow="0" w:firstColumn="1" w:lastColumn="0" w:noHBand="0" w:noVBand="1"/>
          </w:tblPr>
        </w:tblPrChange>
      </w:tblPr>
      <w:tblGrid>
        <w:gridCol w:w="2360"/>
        <w:gridCol w:w="3966"/>
        <w:gridCol w:w="4182"/>
        <w:gridCol w:w="4072"/>
        <w:tblGridChange w:id="5916">
          <w:tblGrid>
            <w:gridCol w:w="2360"/>
            <w:gridCol w:w="3966"/>
            <w:gridCol w:w="4182"/>
            <w:gridCol w:w="4072"/>
          </w:tblGrid>
        </w:tblGridChange>
      </w:tblGrid>
      <w:tr w:rsidR="005619B6" w14:paraId="07AD1A4F" w14:textId="77777777" w:rsidTr="001B6A55">
        <w:trPr>
          <w:ins w:id="5917" w:author="Ruixin(vivo)" w:date="2023-04-25T15:34:00Z"/>
        </w:trPr>
        <w:tc>
          <w:tcPr>
            <w:tcW w:w="3060" w:type="dxa"/>
            <w:shd w:val="clear" w:color="auto" w:fill="D9D9D9" w:themeFill="background1" w:themeFillShade="D9"/>
            <w:tcPrChange w:id="5918" w:author="Ruixin(vivo)" w:date="2023-04-25T15:47:00Z">
              <w:tcPr>
                <w:tcW w:w="3060" w:type="dxa"/>
                <w:shd w:val="clear" w:color="auto" w:fill="D9D9D9" w:themeFill="background1" w:themeFillShade="D9"/>
              </w:tcPr>
            </w:tcPrChange>
          </w:tcPr>
          <w:p w14:paraId="7F775E72" w14:textId="77777777" w:rsidR="005619B6" w:rsidRPr="00132282" w:rsidRDefault="005619B6" w:rsidP="001B6A55">
            <w:pPr>
              <w:pStyle w:val="TAH"/>
              <w:keepLines w:val="0"/>
              <w:rPr>
                <w:ins w:id="5919" w:author="Ruixin(vivo)" w:date="2023-04-25T15:34:00Z"/>
              </w:rPr>
            </w:pPr>
            <w:bookmarkStart w:id="5920" w:name="_Hlk106812898"/>
            <w:ins w:id="5921" w:author="Ruixin(vivo)" w:date="2023-04-25T15:34:00Z">
              <w:r w:rsidRPr="00132282">
                <w:t>Steps</w:t>
              </w:r>
            </w:ins>
          </w:p>
        </w:tc>
        <w:tc>
          <w:tcPr>
            <w:tcW w:w="3060" w:type="dxa"/>
            <w:shd w:val="clear" w:color="auto" w:fill="D9D9D9" w:themeFill="background1" w:themeFillShade="D9"/>
            <w:tcPrChange w:id="5922" w:author="Ruixin(vivo)" w:date="2023-04-25T15:47:00Z">
              <w:tcPr>
                <w:tcW w:w="3060" w:type="dxa"/>
                <w:shd w:val="clear" w:color="auto" w:fill="D9D9D9" w:themeFill="background1" w:themeFillShade="D9"/>
              </w:tcPr>
            </w:tcPrChange>
          </w:tcPr>
          <w:p w14:paraId="216F39AC" w14:textId="77777777" w:rsidR="005619B6" w:rsidRPr="00132282" w:rsidRDefault="005619B6" w:rsidP="001B6A55">
            <w:pPr>
              <w:pStyle w:val="TAH"/>
              <w:keepLines w:val="0"/>
              <w:rPr>
                <w:ins w:id="5923" w:author="Ruixin(vivo)" w:date="2023-04-25T15:34:00Z"/>
              </w:rPr>
            </w:pPr>
            <w:ins w:id="5924" w:author="Ruixin(vivo)" w:date="2023-04-25T15:34:00Z">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ins>
          </w:p>
        </w:tc>
        <w:tc>
          <w:tcPr>
            <w:tcW w:w="4320" w:type="dxa"/>
            <w:shd w:val="clear" w:color="auto" w:fill="D9D9D9" w:themeFill="background1" w:themeFillShade="D9"/>
            <w:tcPrChange w:id="5925" w:author="Ruixin(vivo)" w:date="2023-04-25T15:47:00Z">
              <w:tcPr>
                <w:tcW w:w="4320" w:type="dxa"/>
                <w:shd w:val="clear" w:color="auto" w:fill="D9D9D9" w:themeFill="background1" w:themeFillShade="D9"/>
              </w:tcPr>
            </w:tcPrChange>
          </w:tcPr>
          <w:p w14:paraId="43043182" w14:textId="77777777" w:rsidR="005619B6" w:rsidRPr="00132282" w:rsidRDefault="005619B6" w:rsidP="001B6A55">
            <w:pPr>
              <w:pStyle w:val="TAH"/>
              <w:keepLines w:val="0"/>
              <w:rPr>
                <w:ins w:id="5926" w:author="Ruixin(vivo)" w:date="2023-04-25T15:34:00Z"/>
              </w:rPr>
            </w:pPr>
            <w:ins w:id="5927" w:author="Ruixin(vivo)" w:date="2023-04-25T15:34:00Z">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ins>
          </w:p>
        </w:tc>
        <w:tc>
          <w:tcPr>
            <w:tcW w:w="4140" w:type="dxa"/>
            <w:shd w:val="clear" w:color="auto" w:fill="D9D9D9" w:themeFill="background1" w:themeFillShade="D9"/>
            <w:tcPrChange w:id="5928" w:author="Ruixin(vivo)" w:date="2023-04-25T15:47:00Z">
              <w:tcPr>
                <w:tcW w:w="4140" w:type="dxa"/>
                <w:shd w:val="clear" w:color="auto" w:fill="D9D9D9" w:themeFill="background1" w:themeFillShade="D9"/>
              </w:tcPr>
            </w:tcPrChange>
          </w:tcPr>
          <w:p w14:paraId="12EC20A5" w14:textId="77777777" w:rsidR="005619B6" w:rsidRPr="00132282" w:rsidRDefault="005619B6" w:rsidP="001B6A55">
            <w:pPr>
              <w:pStyle w:val="TAH"/>
              <w:keepLines w:val="0"/>
              <w:rPr>
                <w:ins w:id="5929" w:author="Ruixin(vivo)" w:date="2023-04-25T15:34:00Z"/>
              </w:rPr>
            </w:pPr>
            <w:ins w:id="5930" w:author="Ruixin(vivo)" w:date="2023-04-25T15:34:00Z">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ins>
          </w:p>
        </w:tc>
      </w:tr>
      <w:tr w:rsidR="005619B6" w14:paraId="7980F990" w14:textId="77777777" w:rsidTr="001B6A55">
        <w:trPr>
          <w:trHeight w:val="3446"/>
          <w:ins w:id="5931" w:author="Ruixin(vivo)" w:date="2023-04-25T15:34:00Z"/>
          <w:trPrChange w:id="5932" w:author="Ruixin(vivo)" w:date="2023-04-25T15:47:00Z">
            <w:trPr>
              <w:trHeight w:val="3446"/>
            </w:trPr>
          </w:trPrChange>
        </w:trPr>
        <w:tc>
          <w:tcPr>
            <w:tcW w:w="3060" w:type="dxa"/>
            <w:tcPrChange w:id="5933" w:author="Ruixin(vivo)" w:date="2023-04-25T15:47:00Z">
              <w:tcPr>
                <w:tcW w:w="3060" w:type="dxa"/>
              </w:tcPr>
            </w:tcPrChange>
          </w:tcPr>
          <w:p w14:paraId="16D6FD4D" w14:textId="77777777" w:rsidR="005619B6" w:rsidRPr="00132282" w:rsidRDefault="005619B6" w:rsidP="001B6A55">
            <w:pPr>
              <w:pStyle w:val="TAL"/>
              <w:rPr>
                <w:ins w:id="5934" w:author="Ruixin(vivo)" w:date="2023-04-25T15:34:00Z"/>
              </w:rPr>
            </w:pPr>
            <w:ins w:id="5935" w:author="Ruixin(vivo)" w:date="2023-04-25T15:34:00Z">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ins>
          </w:p>
        </w:tc>
        <w:tc>
          <w:tcPr>
            <w:tcW w:w="11520" w:type="dxa"/>
            <w:gridSpan w:val="3"/>
            <w:tcPrChange w:id="5936" w:author="Ruixin(vivo)" w:date="2023-04-25T15:47:00Z">
              <w:tcPr>
                <w:tcW w:w="11520" w:type="dxa"/>
                <w:gridSpan w:val="3"/>
              </w:tcPr>
            </w:tcPrChange>
          </w:tcPr>
          <w:p w14:paraId="50C03A14" w14:textId="77777777" w:rsidR="005619B6" w:rsidRDefault="005619B6" w:rsidP="001B6A55">
            <w:pPr>
              <w:jc w:val="center"/>
              <w:rPr>
                <w:ins w:id="5937" w:author="Ruixin(vivo)" w:date="2023-04-25T15:34:00Z"/>
              </w:rPr>
            </w:pPr>
            <w:ins w:id="5938" w:author="Ruixin(vivo)" w:date="2023-04-25T15:34:00Z">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67747" cy="2011680"/>
                            </a:xfrm>
                            <a:prstGeom prst="rect">
                              <a:avLst/>
                            </a:prstGeom>
                          </pic:spPr>
                        </pic:pic>
                      </a:graphicData>
                    </a:graphic>
                  </wp:inline>
                </w:drawing>
              </w:r>
            </w:ins>
          </w:p>
        </w:tc>
      </w:tr>
      <w:tr w:rsidR="005619B6" w14:paraId="752B4221" w14:textId="77777777" w:rsidTr="001B6A55">
        <w:trPr>
          <w:ins w:id="5939" w:author="Ruixin(vivo)" w:date="2023-04-25T15:34:00Z"/>
        </w:trPr>
        <w:tc>
          <w:tcPr>
            <w:tcW w:w="3060" w:type="dxa"/>
            <w:tcPrChange w:id="5940" w:author="Ruixin(vivo)" w:date="2023-04-25T15:47:00Z">
              <w:tcPr>
                <w:tcW w:w="3060" w:type="dxa"/>
              </w:tcPr>
            </w:tcPrChange>
          </w:tcPr>
          <w:p w14:paraId="63F30385" w14:textId="77777777" w:rsidR="005619B6" w:rsidRPr="00132282" w:rsidRDefault="005619B6" w:rsidP="001B6A55">
            <w:pPr>
              <w:pStyle w:val="TAL"/>
              <w:rPr>
                <w:ins w:id="5941" w:author="Ruixin(vivo)" w:date="2023-04-25T15:34:00Z"/>
              </w:rPr>
            </w:pPr>
            <w:ins w:id="5942" w:author="Ruixin(vivo)" w:date="2023-04-25T15:34:00Z">
              <w:r w:rsidRPr="00132282">
                <w:t>Step 2: Determine the reference TRP based on the fine grid pattern</w:t>
              </w:r>
            </w:ins>
          </w:p>
        </w:tc>
        <w:tc>
          <w:tcPr>
            <w:tcW w:w="11520" w:type="dxa"/>
            <w:gridSpan w:val="3"/>
            <w:tcPrChange w:id="5943" w:author="Ruixin(vivo)" w:date="2023-04-25T15:47:00Z">
              <w:tcPr>
                <w:tcW w:w="11520" w:type="dxa"/>
                <w:gridSpan w:val="3"/>
              </w:tcPr>
            </w:tcPrChange>
          </w:tcPr>
          <w:p w14:paraId="7CDAE90B" w14:textId="77777777" w:rsidR="005619B6" w:rsidRDefault="005619B6" w:rsidP="001B6A55">
            <w:pPr>
              <w:jc w:val="center"/>
              <w:rPr>
                <w:ins w:id="5944" w:author="Ruixin(vivo)" w:date="2023-04-25T15:34:00Z"/>
                <w:noProof/>
              </w:rPr>
            </w:pPr>
          </w:p>
        </w:tc>
      </w:tr>
      <w:tr w:rsidR="005619B6" w14:paraId="04BE93F7" w14:textId="77777777" w:rsidTr="001B6A55">
        <w:trPr>
          <w:ins w:id="5945" w:author="Ruixin(vivo)" w:date="2023-04-25T15:34:00Z"/>
        </w:trPr>
        <w:tc>
          <w:tcPr>
            <w:tcW w:w="3060" w:type="dxa"/>
            <w:tcPrChange w:id="5946" w:author="Ruixin(vivo)" w:date="2023-04-25T15:47:00Z">
              <w:tcPr>
                <w:tcW w:w="3060" w:type="dxa"/>
              </w:tcPr>
            </w:tcPrChange>
          </w:tcPr>
          <w:p w14:paraId="1794E500" w14:textId="77777777" w:rsidR="005619B6" w:rsidRPr="00132282" w:rsidRDefault="005619B6" w:rsidP="001B6A55">
            <w:pPr>
              <w:pStyle w:val="TAL"/>
              <w:rPr>
                <w:ins w:id="5947" w:author="Ruixin(vivo)" w:date="2023-04-25T15:34:00Z"/>
              </w:rPr>
            </w:pPr>
            <w:ins w:id="5948" w:author="Ruixin(vivo)" w:date="2023-04-25T15:34:00Z">
              <w:r w:rsidRPr="00132282">
                <w:t xml:space="preserve">Step 3: Apply </w:t>
              </w:r>
              <w:r>
                <w:t xml:space="preserve">10k </w:t>
              </w:r>
              <w:r w:rsidRPr="00132282">
                <w:t xml:space="preserve">random rotation angles to the y axis followed by the z axis to the fine pattern </w:t>
              </w:r>
            </w:ins>
          </w:p>
        </w:tc>
        <w:tc>
          <w:tcPr>
            <w:tcW w:w="3060" w:type="dxa"/>
            <w:vMerge w:val="restart"/>
            <w:vAlign w:val="center"/>
            <w:tcPrChange w:id="5949" w:author="Ruixin(vivo)" w:date="2023-04-25T15:47:00Z">
              <w:tcPr>
                <w:tcW w:w="3060" w:type="dxa"/>
                <w:vMerge w:val="restart"/>
                <w:vAlign w:val="center"/>
              </w:tcPr>
            </w:tcPrChange>
          </w:tcPr>
          <w:p w14:paraId="4621F1F6" w14:textId="77777777" w:rsidR="005619B6" w:rsidRPr="00630EF4" w:rsidRDefault="005619B6" w:rsidP="001B6A55">
            <w:pPr>
              <w:pStyle w:val="TAC"/>
              <w:rPr>
                <w:ins w:id="5950" w:author="Ruixin(vivo)" w:date="2023-04-25T15:34:00Z"/>
                <w:sz w:val="10"/>
                <w:szCs w:val="12"/>
              </w:rPr>
            </w:pPr>
            <w:ins w:id="5951" w:author="Ruixin(vivo)" w:date="2023-04-25T15:34:00Z">
              <w:r w:rsidRPr="00630EF4">
                <w:rPr>
                  <w:sz w:val="10"/>
                  <w:szCs w:val="12"/>
                </w:rPr>
                <w:t>Plot of the discretized pattern (without rotation)</w:t>
              </w:r>
            </w:ins>
          </w:p>
          <w:p w14:paraId="1F4C56B7" w14:textId="77777777" w:rsidR="005619B6" w:rsidRPr="00630EF4" w:rsidRDefault="005619B6" w:rsidP="001B6A55">
            <w:pPr>
              <w:pStyle w:val="TAC"/>
              <w:rPr>
                <w:ins w:id="5952" w:author="Ruixin(vivo)" w:date="2023-04-25T15:34:00Z"/>
                <w:sz w:val="10"/>
                <w:szCs w:val="12"/>
              </w:rPr>
            </w:pPr>
            <w:ins w:id="5953" w:author="Ruixin(vivo)" w:date="2023-04-25T15:34:00Z">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67747" cy="2011680"/>
                            </a:xfrm>
                            <a:prstGeom prst="rect">
                              <a:avLst/>
                            </a:prstGeom>
                          </pic:spPr>
                        </pic:pic>
                      </a:graphicData>
                    </a:graphic>
                  </wp:inline>
                </w:drawing>
              </w:r>
            </w:ins>
          </w:p>
        </w:tc>
        <w:tc>
          <w:tcPr>
            <w:tcW w:w="4320" w:type="dxa"/>
            <w:vMerge w:val="restart"/>
            <w:vAlign w:val="center"/>
            <w:tcPrChange w:id="5954" w:author="Ruixin(vivo)" w:date="2023-04-25T15:47:00Z">
              <w:tcPr>
                <w:tcW w:w="4320" w:type="dxa"/>
                <w:vMerge w:val="restart"/>
                <w:vAlign w:val="center"/>
              </w:tcPr>
            </w:tcPrChange>
          </w:tcPr>
          <w:p w14:paraId="4EA776FB" w14:textId="77777777" w:rsidR="005619B6" w:rsidRPr="00630EF4" w:rsidRDefault="005619B6" w:rsidP="001B6A55">
            <w:pPr>
              <w:pStyle w:val="TAC"/>
              <w:rPr>
                <w:ins w:id="5955" w:author="Ruixin(vivo)" w:date="2023-04-25T15:34:00Z"/>
                <w:sz w:val="10"/>
                <w:szCs w:val="12"/>
              </w:rPr>
            </w:pPr>
            <w:ins w:id="5956" w:author="Ruixin(vivo)" w:date="2023-04-25T15:34:00Z">
              <w:r w:rsidRPr="00630EF4">
                <w:rPr>
                  <w:sz w:val="10"/>
                  <w:szCs w:val="12"/>
                </w:rPr>
                <w:t>Plot of the discretized pattern (without rotation)</w:t>
              </w:r>
            </w:ins>
          </w:p>
          <w:p w14:paraId="098C667C" w14:textId="77777777" w:rsidR="005619B6" w:rsidRPr="00630EF4" w:rsidRDefault="005619B6" w:rsidP="001B6A55">
            <w:pPr>
              <w:pStyle w:val="TAC"/>
              <w:rPr>
                <w:ins w:id="5957" w:author="Ruixin(vivo)" w:date="2023-04-25T15:34:00Z"/>
                <w:sz w:val="10"/>
                <w:szCs w:val="12"/>
              </w:rPr>
            </w:pPr>
            <w:ins w:id="5958" w:author="Ruixin(vivo)" w:date="2023-04-25T15:34:00Z">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ins>
          </w:p>
        </w:tc>
        <w:tc>
          <w:tcPr>
            <w:tcW w:w="4140" w:type="dxa"/>
            <w:vMerge w:val="restart"/>
            <w:vAlign w:val="center"/>
            <w:tcPrChange w:id="5959" w:author="Ruixin(vivo)" w:date="2023-04-25T15:47:00Z">
              <w:tcPr>
                <w:tcW w:w="4140" w:type="dxa"/>
                <w:vMerge w:val="restart"/>
                <w:vAlign w:val="center"/>
              </w:tcPr>
            </w:tcPrChange>
          </w:tcPr>
          <w:p w14:paraId="6A445AB7" w14:textId="77777777" w:rsidR="005619B6" w:rsidRPr="00630EF4" w:rsidRDefault="005619B6" w:rsidP="001B6A55">
            <w:pPr>
              <w:pStyle w:val="TAC"/>
              <w:rPr>
                <w:ins w:id="5960" w:author="Ruixin(vivo)" w:date="2023-04-25T15:34:00Z"/>
                <w:sz w:val="10"/>
                <w:szCs w:val="12"/>
              </w:rPr>
            </w:pPr>
            <w:ins w:id="5961" w:author="Ruixin(vivo)" w:date="2023-04-25T15:34:00Z">
              <w:r w:rsidRPr="00630EF4">
                <w:rPr>
                  <w:sz w:val="10"/>
                  <w:szCs w:val="12"/>
                </w:rPr>
                <w:t>Plot of the discretized pattern (without rotation)</w:t>
              </w:r>
            </w:ins>
          </w:p>
          <w:p w14:paraId="5B591D1C" w14:textId="77777777" w:rsidR="005619B6" w:rsidRPr="00630EF4" w:rsidRDefault="005619B6" w:rsidP="001B6A55">
            <w:pPr>
              <w:pStyle w:val="TAC"/>
              <w:rPr>
                <w:ins w:id="5962" w:author="Ruixin(vivo)" w:date="2023-04-25T15:34:00Z"/>
                <w:sz w:val="10"/>
                <w:szCs w:val="12"/>
              </w:rPr>
            </w:pPr>
            <w:ins w:id="5963" w:author="Ruixin(vivo)" w:date="2023-04-25T15:34:00Z">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ins>
          </w:p>
        </w:tc>
      </w:tr>
      <w:tr w:rsidR="005619B6" w14:paraId="4CB233D5" w14:textId="77777777" w:rsidTr="001B6A55">
        <w:trPr>
          <w:ins w:id="5964" w:author="Ruixin(vivo)" w:date="2023-04-25T15:34:00Z"/>
        </w:trPr>
        <w:tc>
          <w:tcPr>
            <w:tcW w:w="3060" w:type="dxa"/>
            <w:tcPrChange w:id="5965" w:author="Ruixin(vivo)" w:date="2023-04-25T15:47:00Z">
              <w:tcPr>
                <w:tcW w:w="3060" w:type="dxa"/>
              </w:tcPr>
            </w:tcPrChange>
          </w:tcPr>
          <w:p w14:paraId="1E3F2793" w14:textId="77777777" w:rsidR="005619B6" w:rsidRPr="00132282" w:rsidRDefault="005619B6" w:rsidP="001B6A55">
            <w:pPr>
              <w:pStyle w:val="TAL"/>
              <w:rPr>
                <w:ins w:id="5966" w:author="Ruixin(vivo)" w:date="2023-04-25T15:34:00Z"/>
              </w:rPr>
            </w:pPr>
            <w:ins w:id="5967" w:author="Ruixin(vivo)" w:date="2023-04-25T15:34:00Z">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ins>
          </w:p>
        </w:tc>
        <w:tc>
          <w:tcPr>
            <w:tcW w:w="3060" w:type="dxa"/>
            <w:vMerge/>
            <w:tcPrChange w:id="5968" w:author="Ruixin(vivo)" w:date="2023-04-25T15:47:00Z">
              <w:tcPr>
                <w:tcW w:w="3060" w:type="dxa"/>
                <w:vMerge/>
              </w:tcPr>
            </w:tcPrChange>
          </w:tcPr>
          <w:p w14:paraId="77DDF8C2" w14:textId="77777777" w:rsidR="005619B6" w:rsidRDefault="005619B6" w:rsidP="001B6A55">
            <w:pPr>
              <w:rPr>
                <w:ins w:id="5969" w:author="Ruixin(vivo)" w:date="2023-04-25T15:34:00Z"/>
              </w:rPr>
            </w:pPr>
          </w:p>
        </w:tc>
        <w:tc>
          <w:tcPr>
            <w:tcW w:w="4320" w:type="dxa"/>
            <w:vMerge/>
            <w:tcPrChange w:id="5970" w:author="Ruixin(vivo)" w:date="2023-04-25T15:47:00Z">
              <w:tcPr>
                <w:tcW w:w="4320" w:type="dxa"/>
                <w:vMerge/>
              </w:tcPr>
            </w:tcPrChange>
          </w:tcPr>
          <w:p w14:paraId="199D19D3" w14:textId="77777777" w:rsidR="005619B6" w:rsidRDefault="005619B6" w:rsidP="001B6A55">
            <w:pPr>
              <w:rPr>
                <w:ins w:id="5971" w:author="Ruixin(vivo)" w:date="2023-04-25T15:34:00Z"/>
              </w:rPr>
            </w:pPr>
          </w:p>
        </w:tc>
        <w:tc>
          <w:tcPr>
            <w:tcW w:w="4140" w:type="dxa"/>
            <w:vMerge/>
            <w:tcPrChange w:id="5972" w:author="Ruixin(vivo)" w:date="2023-04-25T15:47:00Z">
              <w:tcPr>
                <w:tcW w:w="4140" w:type="dxa"/>
                <w:vMerge/>
              </w:tcPr>
            </w:tcPrChange>
          </w:tcPr>
          <w:p w14:paraId="3AF46422" w14:textId="77777777" w:rsidR="005619B6" w:rsidRDefault="005619B6" w:rsidP="001B6A55">
            <w:pPr>
              <w:rPr>
                <w:ins w:id="5973" w:author="Ruixin(vivo)" w:date="2023-04-25T15:34:00Z"/>
              </w:rPr>
            </w:pPr>
          </w:p>
        </w:tc>
      </w:tr>
      <w:tr w:rsidR="005619B6" w14:paraId="2665C42A" w14:textId="77777777" w:rsidTr="001B6A55">
        <w:trPr>
          <w:trHeight w:val="3230"/>
          <w:ins w:id="5974" w:author="Ruixin(vivo)" w:date="2023-04-25T15:34:00Z"/>
          <w:trPrChange w:id="5975" w:author="Ruixin(vivo)" w:date="2023-04-25T15:47:00Z">
            <w:trPr>
              <w:trHeight w:val="3230"/>
            </w:trPr>
          </w:trPrChange>
        </w:trPr>
        <w:tc>
          <w:tcPr>
            <w:tcW w:w="3060" w:type="dxa"/>
            <w:tcPrChange w:id="5976" w:author="Ruixin(vivo)" w:date="2023-04-25T15:47:00Z">
              <w:tcPr>
                <w:tcW w:w="3060" w:type="dxa"/>
              </w:tcPr>
            </w:tcPrChange>
          </w:tcPr>
          <w:p w14:paraId="6B7B5728" w14:textId="77777777" w:rsidR="005619B6" w:rsidRPr="00132282" w:rsidRDefault="005619B6" w:rsidP="001B6A55">
            <w:pPr>
              <w:pStyle w:val="TAL"/>
              <w:rPr>
                <w:ins w:id="5977" w:author="Ruixin(vivo)" w:date="2023-04-25T15:34:00Z"/>
              </w:rPr>
            </w:pPr>
            <w:ins w:id="5978" w:author="Ruixin(vivo)" w:date="2023-04-25T15:34:00Z">
              <w:r w:rsidRPr="00132282">
                <w:lastRenderedPageBreak/>
                <w:t>Step 5: Calculate the TRP based on the selected quadrature</w:t>
              </w:r>
            </w:ins>
          </w:p>
        </w:tc>
        <w:tc>
          <w:tcPr>
            <w:tcW w:w="3060" w:type="dxa"/>
            <w:tcPrChange w:id="5979" w:author="Ruixin(vivo)" w:date="2023-04-25T15:47:00Z">
              <w:tcPr>
                <w:tcW w:w="3060" w:type="dxa"/>
              </w:tcPr>
            </w:tcPrChange>
          </w:tcPr>
          <w:p w14:paraId="75CB7F22" w14:textId="77777777" w:rsidR="005619B6" w:rsidRDefault="005619B6" w:rsidP="001B6A55">
            <w:pPr>
              <w:rPr>
                <w:ins w:id="5980" w:author="Ruixin(vivo)" w:date="2023-04-25T15:34:00Z"/>
              </w:rPr>
            </w:pPr>
            <w:ins w:id="5981" w:author="Ruixin(vivo)" w:date="2023-04-25T15:34:00Z">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ins>
          </w:p>
        </w:tc>
        <w:tc>
          <w:tcPr>
            <w:tcW w:w="4320" w:type="dxa"/>
            <w:tcPrChange w:id="5982" w:author="Ruixin(vivo)" w:date="2023-04-25T15:47:00Z">
              <w:tcPr>
                <w:tcW w:w="4320" w:type="dxa"/>
              </w:tcPr>
            </w:tcPrChange>
          </w:tcPr>
          <w:p w14:paraId="1AD920E2" w14:textId="77777777" w:rsidR="005619B6" w:rsidRDefault="005619B6" w:rsidP="001B6A55">
            <w:pPr>
              <w:rPr>
                <w:ins w:id="5983" w:author="Ruixin(vivo)" w:date="2023-04-25T15:34:00Z"/>
              </w:rPr>
            </w:pPr>
            <w:ins w:id="5984" w:author="Ruixin(vivo)" w:date="2023-04-25T15:34:00Z">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377440" cy="1912668"/>
                            </a:xfrm>
                            <a:prstGeom prst="rect">
                              <a:avLst/>
                            </a:prstGeom>
                          </pic:spPr>
                        </pic:pic>
                      </a:graphicData>
                    </a:graphic>
                  </wp:inline>
                </w:drawing>
              </w:r>
            </w:ins>
          </w:p>
        </w:tc>
        <w:tc>
          <w:tcPr>
            <w:tcW w:w="4140" w:type="dxa"/>
            <w:tcPrChange w:id="5985" w:author="Ruixin(vivo)" w:date="2023-04-25T15:47:00Z">
              <w:tcPr>
                <w:tcW w:w="4140" w:type="dxa"/>
              </w:tcPr>
            </w:tcPrChange>
          </w:tcPr>
          <w:p w14:paraId="16CF3660" w14:textId="77777777" w:rsidR="005619B6" w:rsidRDefault="005619B6" w:rsidP="001B6A55">
            <w:pPr>
              <w:rPr>
                <w:ins w:id="5986" w:author="Ruixin(vivo)" w:date="2023-04-25T15:34:00Z"/>
              </w:rPr>
            </w:pPr>
            <w:ins w:id="5987" w:author="Ruixin(vivo)" w:date="2023-04-25T15:34:00Z">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77440" cy="1956770"/>
                            </a:xfrm>
                            <a:prstGeom prst="rect">
                              <a:avLst/>
                            </a:prstGeom>
                          </pic:spPr>
                        </pic:pic>
                      </a:graphicData>
                    </a:graphic>
                  </wp:inline>
                </w:drawing>
              </w:r>
            </w:ins>
          </w:p>
        </w:tc>
      </w:tr>
      <w:tr w:rsidR="005619B6" w14:paraId="356B2996" w14:textId="77777777" w:rsidTr="001B6A55">
        <w:trPr>
          <w:ins w:id="5988" w:author="Ruixin(vivo)" w:date="2023-04-25T15:34:00Z"/>
        </w:trPr>
        <w:tc>
          <w:tcPr>
            <w:tcW w:w="3060" w:type="dxa"/>
            <w:tcPrChange w:id="5989" w:author="Ruixin(vivo)" w:date="2023-04-25T15:47:00Z">
              <w:tcPr>
                <w:tcW w:w="3060" w:type="dxa"/>
              </w:tcPr>
            </w:tcPrChange>
          </w:tcPr>
          <w:p w14:paraId="29233715" w14:textId="77777777" w:rsidR="005619B6" w:rsidRPr="00132282" w:rsidRDefault="005619B6" w:rsidP="001B6A55">
            <w:pPr>
              <w:pStyle w:val="TAL"/>
              <w:rPr>
                <w:ins w:id="5990" w:author="Ruixin(vivo)" w:date="2023-04-25T15:34:00Z"/>
              </w:rPr>
            </w:pPr>
            <w:ins w:id="5991" w:author="Ruixin(vivo)" w:date="2023-04-25T15:34:00Z">
              <w:r w:rsidRPr="00132282">
                <w:t xml:space="preserve">Step </w:t>
              </w:r>
              <w:r>
                <w:t>6</w:t>
              </w:r>
              <w:r w:rsidRPr="00132282">
                <w:t>: Calculate the standard deviation of the 1</w:t>
              </w:r>
              <w:r>
                <w:t>0</w:t>
              </w:r>
              <w:r w:rsidRPr="00132282">
                <w:t>k different TRPs and the mean error from the reference TRP</w:t>
              </w:r>
            </w:ins>
          </w:p>
        </w:tc>
        <w:tc>
          <w:tcPr>
            <w:tcW w:w="3060" w:type="dxa"/>
            <w:tcPrChange w:id="5992" w:author="Ruixin(vivo)" w:date="2023-04-25T15:47:00Z">
              <w:tcPr>
                <w:tcW w:w="3060" w:type="dxa"/>
              </w:tcPr>
            </w:tcPrChange>
          </w:tcPr>
          <w:p w14:paraId="4704E078" w14:textId="77777777" w:rsidR="005619B6" w:rsidRDefault="005619B6" w:rsidP="001B6A55">
            <w:pPr>
              <w:rPr>
                <w:ins w:id="5993" w:author="Ruixin(vivo)" w:date="2023-04-25T15:34:00Z"/>
              </w:rPr>
            </w:pPr>
          </w:p>
        </w:tc>
        <w:tc>
          <w:tcPr>
            <w:tcW w:w="4320" w:type="dxa"/>
            <w:tcPrChange w:id="5994" w:author="Ruixin(vivo)" w:date="2023-04-25T15:47:00Z">
              <w:tcPr>
                <w:tcW w:w="4320" w:type="dxa"/>
              </w:tcPr>
            </w:tcPrChange>
          </w:tcPr>
          <w:p w14:paraId="21242C25" w14:textId="77777777" w:rsidR="005619B6" w:rsidRPr="00680BE8" w:rsidRDefault="005619B6" w:rsidP="001B6A55">
            <w:pPr>
              <w:rPr>
                <w:ins w:id="5995" w:author="Ruixin(vivo)" w:date="2023-04-25T15:34:00Z"/>
                <w:noProof/>
              </w:rPr>
            </w:pPr>
          </w:p>
        </w:tc>
        <w:tc>
          <w:tcPr>
            <w:tcW w:w="4140" w:type="dxa"/>
            <w:tcPrChange w:id="5996" w:author="Ruixin(vivo)" w:date="2023-04-25T15:47:00Z">
              <w:tcPr>
                <w:tcW w:w="4140" w:type="dxa"/>
              </w:tcPr>
            </w:tcPrChange>
          </w:tcPr>
          <w:p w14:paraId="03BE4509" w14:textId="77777777" w:rsidR="005619B6" w:rsidRPr="00680BE8" w:rsidRDefault="005619B6" w:rsidP="001B6A55">
            <w:pPr>
              <w:rPr>
                <w:ins w:id="5997" w:author="Ruixin(vivo)" w:date="2023-04-25T15:34:00Z"/>
                <w:noProof/>
              </w:rPr>
            </w:pPr>
          </w:p>
        </w:tc>
      </w:tr>
      <w:bookmarkEnd w:id="5920"/>
    </w:tbl>
    <w:p w14:paraId="6B27259F" w14:textId="77777777" w:rsidR="005619B6" w:rsidRDefault="005619B6" w:rsidP="005619B6">
      <w:pPr>
        <w:rPr>
          <w:ins w:id="5998" w:author="Ruixin(vivo)" w:date="2023-04-25T15:34:00Z"/>
        </w:rPr>
        <w:sectPr w:rsidR="005619B6" w:rsidSect="008D25F8">
          <w:headerReference w:type="default" r:id="rId66"/>
          <w:footerReference w:type="default" r:id="rId67"/>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pPr>
        <w:rPr>
          <w:ins w:id="5999" w:author="Ruixin(vivo)" w:date="2023-04-25T15:34:00Z"/>
        </w:rPr>
      </w:pPr>
      <w:ins w:id="6000" w:author="Ruixin(vivo)" w:date="2023-04-25T15:34:00Z">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ins>
    </w:p>
    <w:p w14:paraId="12088872" w14:textId="77777777" w:rsidR="005619B6" w:rsidRPr="00F116F1" w:rsidRDefault="005619B6" w:rsidP="005619B6">
      <w:pPr>
        <w:pStyle w:val="B10"/>
        <w:numPr>
          <w:ilvl w:val="0"/>
          <w:numId w:val="33"/>
        </w:numPr>
        <w:rPr>
          <w:ins w:id="6001" w:author="Ruixin(vivo)" w:date="2023-04-25T15:34:00Z"/>
        </w:rPr>
      </w:pPr>
      <w:ins w:id="6002" w:author="Ruixin(vivo)" w:date="2023-04-25T15:34:00Z">
        <w:r>
          <w:t>No coloured background means</w:t>
        </w:r>
        <w:r w:rsidRPr="00F116F1">
          <w:t xml:space="preserve"> the std. deviation is less than 0.05dB, i.e., that this grid could be used without any additional MU impact</w:t>
        </w:r>
      </w:ins>
    </w:p>
    <w:p w14:paraId="6C673CCD" w14:textId="77777777" w:rsidR="005619B6" w:rsidRPr="00F116F1" w:rsidRDefault="005619B6" w:rsidP="005619B6">
      <w:pPr>
        <w:pStyle w:val="B10"/>
        <w:numPr>
          <w:ilvl w:val="0"/>
          <w:numId w:val="33"/>
        </w:numPr>
        <w:rPr>
          <w:ins w:id="6003" w:author="Ruixin(vivo)" w:date="2023-04-25T15:34:00Z"/>
        </w:rPr>
      </w:pPr>
      <w:ins w:id="6004" w:author="Ruixin(vivo)" w:date="2023-04-25T15:34:00Z">
        <w:r w:rsidRPr="00F116F1">
          <w:t>yellow means the std. deviation is between 0.05dB and 0.25dB, i.e., this grid could be used with a small impact in MU</w:t>
        </w:r>
      </w:ins>
    </w:p>
    <w:p w14:paraId="4F9477F0" w14:textId="77777777" w:rsidR="005619B6" w:rsidRPr="00F116F1" w:rsidRDefault="005619B6" w:rsidP="005619B6">
      <w:pPr>
        <w:pStyle w:val="B10"/>
        <w:numPr>
          <w:ilvl w:val="0"/>
          <w:numId w:val="33"/>
        </w:numPr>
        <w:rPr>
          <w:ins w:id="6005" w:author="Ruixin(vivo)" w:date="2023-04-25T15:34:00Z"/>
        </w:rPr>
      </w:pPr>
      <w:ins w:id="6006" w:author="Ruixin(vivo)" w:date="2023-04-25T15:34:00Z">
        <w:r w:rsidRPr="00F116F1">
          <w:t xml:space="preserve">red means the std. deviation is beyond 0.25dB, i.e., these grids should not be considered any further. </w:t>
        </w:r>
      </w:ins>
    </w:p>
    <w:p w14:paraId="0DCA0895" w14:textId="77777777" w:rsidR="005619B6" w:rsidRPr="004A6910" w:rsidRDefault="005619B6" w:rsidP="005619B6">
      <w:pPr>
        <w:rPr>
          <w:ins w:id="6007" w:author="Ruixin(vivo)" w:date="2023-04-25T15:34:00Z"/>
        </w:rPr>
      </w:pPr>
      <w:ins w:id="6008" w:author="Ruixin(vivo)" w:date="2023-04-25T15:34:00Z">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ins>
    </w:p>
    <w:p w14:paraId="1AB8002B" w14:textId="77777777" w:rsidR="005619B6" w:rsidRDefault="005619B6" w:rsidP="005619B6">
      <w:pPr>
        <w:rPr>
          <w:ins w:id="6009" w:author="Ruixin(vivo)" w:date="2023-04-25T15:34:00Z"/>
        </w:rPr>
      </w:pPr>
      <w:ins w:id="6010" w:author="Ruixin(vivo)" w:date="2023-04-25T15:34:00Z">
        <w:r>
          <w:t xml:space="preserve">Clearly, the Clenshaw-Curtis quadrature has lower uncertainties compared to the sin(theta) quadrature, especially for very coarse grids. </w:t>
        </w:r>
      </w:ins>
    </w:p>
    <w:p w14:paraId="1FEB2267" w14:textId="77777777" w:rsidR="005619B6" w:rsidRDefault="005619B6" w:rsidP="005619B6">
      <w:pPr>
        <w:pStyle w:val="TH"/>
        <w:rPr>
          <w:ins w:id="6011" w:author="Ruixin(vivo)" w:date="2023-04-25T15:34:00Z"/>
        </w:rPr>
      </w:pPr>
      <w:ins w:id="6012" w:author="Ruixin(vivo)" w:date="2023-04-25T15:34:00Z">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ins>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ins w:id="6013" w:author="Ruixin(vivo)" w:date="2023-04-25T15:34:00Z"/>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ins w:id="6014" w:author="Ruixin(vivo)" w:date="2023-04-25T15:34:00Z"/>
                <w:lang w:val="en-US"/>
              </w:rPr>
            </w:pPr>
            <w:ins w:id="6015" w:author="Ruixin(vivo)" w:date="2023-04-25T15:34:00Z">
              <w:r w:rsidRPr="00DE3C41">
                <w:rPr>
                  <w:lang w:val="en-US"/>
                </w:rPr>
                <w:t>Constant Step-Size Grid</w:t>
              </w:r>
            </w:ins>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ins w:id="6016" w:author="Ruixin(vivo)" w:date="2023-04-25T15:34:00Z"/>
                <w:lang w:val="en-US"/>
              </w:rPr>
            </w:pPr>
            <w:ins w:id="6017" w:author="Ruixin(vivo)" w:date="2023-04-25T15:34:00Z">
              <w:r w:rsidRPr="00DE3C41">
                <w:rPr>
                  <w:lang w:val="en-US"/>
                </w:rPr>
                <w:t>Standard Deviation [dB]</w:t>
              </w:r>
            </w:ins>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ins w:id="6018" w:author="Ruixin(vivo)" w:date="2023-04-25T15:34:00Z"/>
                <w:lang w:val="en-US"/>
              </w:rPr>
            </w:pPr>
            <w:ins w:id="6019" w:author="Ruixin(vivo)" w:date="2023-04-25T15:34:00Z">
              <w:r w:rsidRPr="00DE3C41">
                <w:rPr>
                  <w:lang w:val="en-US"/>
                </w:rPr>
                <w:t>Mean Error [dB]</w:t>
              </w:r>
            </w:ins>
          </w:p>
        </w:tc>
      </w:tr>
      <w:tr w:rsidR="005619B6" w:rsidRPr="00DE3C41" w14:paraId="59F05BFF" w14:textId="77777777" w:rsidTr="008D25F8">
        <w:trPr>
          <w:trHeight w:val="626"/>
          <w:jc w:val="center"/>
          <w:ins w:id="6020" w:author="Ruixin(vivo)" w:date="2023-04-25T15:34:00Z"/>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ins w:id="6021" w:author="Ruixin(vivo)" w:date="2023-04-25T15:34:00Z"/>
                <w:lang w:val="en-US"/>
              </w:rPr>
            </w:pPr>
            <w:ins w:id="6022" w:author="Ruixin(vivo)" w:date="2023-04-25T15:34:00Z">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ins>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ins w:id="6023" w:author="Ruixin(vivo)" w:date="2023-04-25T15:34:00Z"/>
                <w:lang w:val="en-US"/>
              </w:rPr>
            </w:pPr>
            <w:ins w:id="6024" w:author="Ruixin(vivo)" w:date="2023-04-25T15:34:00Z">
              <w:r w:rsidRPr="00DE3C41">
                <w:rPr>
                  <w:lang w:val="en-US"/>
                </w:rPr>
                <w:t># of unique points</w:t>
              </w:r>
            </w:ins>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ins w:id="6025" w:author="Ruixin(vivo)" w:date="2023-04-25T15:34:00Z"/>
                <w:lang w:val="en-US"/>
              </w:rPr>
            </w:pPr>
            <w:ins w:id="6026" w:author="Ruixin(vivo)" w:date="2023-04-25T15:34:00Z">
              <w:r w:rsidRPr="00DE3C41">
                <w:rPr>
                  <w:lang w:val="en-US"/>
                </w:rPr>
                <w:t>Quadrature</w:t>
              </w:r>
            </w:ins>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ins w:id="6027" w:author="Ruixin(vivo)" w:date="2023-04-25T15:34:00Z"/>
                <w:lang w:val="en-US"/>
              </w:rPr>
            </w:pPr>
            <w:ins w:id="6028" w:author="Ruixin(vivo)" w:date="2023-04-25T15:34:00Z">
              <w:r w:rsidRPr="00DE3C41">
                <w:rPr>
                  <w:lang w:val="en-US"/>
                </w:rPr>
                <w:t>Aggregate (pooling all Patterns)</w:t>
              </w:r>
            </w:ins>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ins w:id="6029" w:author="Ruixin(vivo)" w:date="2023-04-25T15:34:00Z"/>
                <w:lang w:val="en-US"/>
              </w:rPr>
            </w:pPr>
            <w:ins w:id="6030" w:author="Ruixin(vivo)" w:date="2023-04-25T15:34:00Z">
              <w:r w:rsidRPr="00DE3C41">
                <w:rPr>
                  <w:lang w:val="en-US"/>
                </w:rPr>
                <w:t>Aggregate (pooling all Patterns)</w:t>
              </w:r>
            </w:ins>
          </w:p>
        </w:tc>
      </w:tr>
      <w:tr w:rsidR="005619B6" w:rsidRPr="00DE3C41" w14:paraId="3B41F7E9" w14:textId="77777777" w:rsidTr="008D25F8">
        <w:trPr>
          <w:trHeight w:val="288"/>
          <w:jc w:val="center"/>
          <w:ins w:id="6031" w:author="Ruixin(vivo)" w:date="2023-04-25T15:34:00Z"/>
        </w:trPr>
        <w:tc>
          <w:tcPr>
            <w:tcW w:w="1640" w:type="dxa"/>
            <w:shd w:val="clear" w:color="auto" w:fill="auto"/>
            <w:noWrap/>
            <w:vAlign w:val="bottom"/>
            <w:hideMark/>
          </w:tcPr>
          <w:p w14:paraId="75062E15" w14:textId="77777777" w:rsidR="005619B6" w:rsidRPr="00DE3C41" w:rsidRDefault="005619B6" w:rsidP="008D25F8">
            <w:pPr>
              <w:pStyle w:val="TAC"/>
              <w:rPr>
                <w:ins w:id="6032" w:author="Ruixin(vivo)" w:date="2023-04-25T15:34:00Z"/>
                <w:lang w:val="en-US"/>
              </w:rPr>
            </w:pPr>
            <w:ins w:id="6033" w:author="Ruixin(vivo)" w:date="2023-04-25T15:34:00Z">
              <w:r w:rsidRPr="00DE3C41">
                <w:rPr>
                  <w:lang w:val="en-US"/>
                </w:rPr>
                <w:t>1</w:t>
              </w:r>
            </w:ins>
          </w:p>
        </w:tc>
        <w:tc>
          <w:tcPr>
            <w:tcW w:w="1400" w:type="dxa"/>
            <w:shd w:val="clear" w:color="auto" w:fill="auto"/>
            <w:noWrap/>
            <w:vAlign w:val="bottom"/>
            <w:hideMark/>
          </w:tcPr>
          <w:p w14:paraId="0922E3C7" w14:textId="77777777" w:rsidR="005619B6" w:rsidRPr="00DE3C41" w:rsidRDefault="005619B6" w:rsidP="008D25F8">
            <w:pPr>
              <w:pStyle w:val="TAC"/>
              <w:rPr>
                <w:ins w:id="6034" w:author="Ruixin(vivo)" w:date="2023-04-25T15:34:00Z"/>
                <w:lang w:val="en-US"/>
              </w:rPr>
            </w:pPr>
            <w:ins w:id="6035" w:author="Ruixin(vivo)" w:date="2023-04-25T15:34:00Z">
              <w:r w:rsidRPr="00DE3C41">
                <w:rPr>
                  <w:lang w:val="en-US"/>
                </w:rPr>
                <w:t>64442</w:t>
              </w:r>
            </w:ins>
          </w:p>
        </w:tc>
        <w:tc>
          <w:tcPr>
            <w:tcW w:w="1740" w:type="dxa"/>
            <w:vMerge w:val="restart"/>
            <w:shd w:val="clear" w:color="auto" w:fill="auto"/>
            <w:vAlign w:val="center"/>
            <w:hideMark/>
          </w:tcPr>
          <w:p w14:paraId="1A88FE6B" w14:textId="77777777" w:rsidR="005619B6" w:rsidRPr="00DE3C41" w:rsidRDefault="005619B6" w:rsidP="008D25F8">
            <w:pPr>
              <w:pStyle w:val="TAC"/>
              <w:rPr>
                <w:ins w:id="6036" w:author="Ruixin(vivo)" w:date="2023-04-25T15:34:00Z"/>
                <w:lang w:val="en-US"/>
              </w:rPr>
            </w:pPr>
            <w:ins w:id="6037" w:author="Ruixin(vivo)" w:date="2023-04-25T15:34:00Z">
              <w:r w:rsidRPr="00DE3C41">
                <w:rPr>
                  <w:lang w:val="en-US"/>
                </w:rPr>
                <w:t>Clenshaw-Curtis</w:t>
              </w:r>
            </w:ins>
          </w:p>
        </w:tc>
        <w:tc>
          <w:tcPr>
            <w:tcW w:w="1425" w:type="dxa"/>
            <w:shd w:val="clear" w:color="auto" w:fill="auto"/>
            <w:noWrap/>
            <w:vAlign w:val="bottom"/>
            <w:hideMark/>
          </w:tcPr>
          <w:p w14:paraId="14952065" w14:textId="77777777" w:rsidR="005619B6" w:rsidRPr="00DE3C41" w:rsidRDefault="005619B6" w:rsidP="008D25F8">
            <w:pPr>
              <w:pStyle w:val="TAC"/>
              <w:rPr>
                <w:ins w:id="6038" w:author="Ruixin(vivo)" w:date="2023-04-25T15:34:00Z"/>
                <w:lang w:val="en-US"/>
              </w:rPr>
            </w:pPr>
            <w:ins w:id="6039" w:author="Ruixin(vivo)" w:date="2023-04-25T15:34:00Z">
              <w:r w:rsidRPr="00DE3C41">
                <w:rPr>
                  <w:lang w:val="en-US"/>
                </w:rPr>
                <w:t>0.00</w:t>
              </w:r>
            </w:ins>
          </w:p>
        </w:tc>
        <w:tc>
          <w:tcPr>
            <w:tcW w:w="1440" w:type="dxa"/>
            <w:shd w:val="clear" w:color="auto" w:fill="auto"/>
            <w:noWrap/>
            <w:vAlign w:val="bottom"/>
            <w:hideMark/>
          </w:tcPr>
          <w:p w14:paraId="38088E25" w14:textId="77777777" w:rsidR="005619B6" w:rsidRPr="00DE3C41" w:rsidRDefault="005619B6" w:rsidP="008D25F8">
            <w:pPr>
              <w:pStyle w:val="TAC"/>
              <w:rPr>
                <w:ins w:id="6040" w:author="Ruixin(vivo)" w:date="2023-04-25T15:34:00Z"/>
                <w:lang w:val="en-US"/>
              </w:rPr>
            </w:pPr>
            <w:ins w:id="6041" w:author="Ruixin(vivo)" w:date="2023-04-25T15:34:00Z">
              <w:r w:rsidRPr="00DE3C41">
                <w:rPr>
                  <w:lang w:val="en-US"/>
                </w:rPr>
                <w:t>0.00</w:t>
              </w:r>
            </w:ins>
          </w:p>
        </w:tc>
      </w:tr>
      <w:tr w:rsidR="005619B6" w:rsidRPr="00DE3C41" w14:paraId="5B370B11" w14:textId="77777777" w:rsidTr="008D25F8">
        <w:trPr>
          <w:trHeight w:val="288"/>
          <w:jc w:val="center"/>
          <w:ins w:id="6042" w:author="Ruixin(vivo)" w:date="2023-04-25T15:34:00Z"/>
        </w:trPr>
        <w:tc>
          <w:tcPr>
            <w:tcW w:w="1640" w:type="dxa"/>
            <w:shd w:val="clear" w:color="auto" w:fill="auto"/>
            <w:noWrap/>
            <w:vAlign w:val="bottom"/>
            <w:hideMark/>
          </w:tcPr>
          <w:p w14:paraId="6CD070A5" w14:textId="77777777" w:rsidR="005619B6" w:rsidRPr="00DE3C41" w:rsidRDefault="005619B6" w:rsidP="008D25F8">
            <w:pPr>
              <w:pStyle w:val="TAC"/>
              <w:rPr>
                <w:ins w:id="6043" w:author="Ruixin(vivo)" w:date="2023-04-25T15:34:00Z"/>
                <w:lang w:val="en-US"/>
              </w:rPr>
            </w:pPr>
            <w:ins w:id="6044" w:author="Ruixin(vivo)" w:date="2023-04-25T15:34:00Z">
              <w:r w:rsidRPr="00DE3C41">
                <w:rPr>
                  <w:lang w:val="en-US"/>
                </w:rPr>
                <w:t>5</w:t>
              </w:r>
            </w:ins>
          </w:p>
        </w:tc>
        <w:tc>
          <w:tcPr>
            <w:tcW w:w="1400" w:type="dxa"/>
            <w:shd w:val="clear" w:color="auto" w:fill="auto"/>
            <w:noWrap/>
            <w:vAlign w:val="bottom"/>
            <w:hideMark/>
          </w:tcPr>
          <w:p w14:paraId="137E6354" w14:textId="77777777" w:rsidR="005619B6" w:rsidRPr="00DE3C41" w:rsidRDefault="005619B6" w:rsidP="008D25F8">
            <w:pPr>
              <w:pStyle w:val="TAC"/>
              <w:rPr>
                <w:ins w:id="6045" w:author="Ruixin(vivo)" w:date="2023-04-25T15:34:00Z"/>
                <w:lang w:val="en-US"/>
              </w:rPr>
            </w:pPr>
            <w:ins w:id="6046" w:author="Ruixin(vivo)" w:date="2023-04-25T15:34:00Z">
              <w:r w:rsidRPr="00DE3C41">
                <w:rPr>
                  <w:lang w:val="en-US"/>
                </w:rPr>
                <w:t>2522</w:t>
              </w:r>
            </w:ins>
          </w:p>
        </w:tc>
        <w:tc>
          <w:tcPr>
            <w:tcW w:w="1740" w:type="dxa"/>
            <w:vMerge/>
            <w:vAlign w:val="center"/>
            <w:hideMark/>
          </w:tcPr>
          <w:p w14:paraId="72B54AE1" w14:textId="77777777" w:rsidR="005619B6" w:rsidRPr="00DE3C41" w:rsidRDefault="005619B6" w:rsidP="008D25F8">
            <w:pPr>
              <w:pStyle w:val="TAC"/>
              <w:rPr>
                <w:ins w:id="6047" w:author="Ruixin(vivo)" w:date="2023-04-25T15:34:00Z"/>
                <w:lang w:val="en-US"/>
              </w:rPr>
            </w:pPr>
          </w:p>
        </w:tc>
        <w:tc>
          <w:tcPr>
            <w:tcW w:w="1425" w:type="dxa"/>
            <w:shd w:val="clear" w:color="auto" w:fill="auto"/>
            <w:noWrap/>
            <w:vAlign w:val="bottom"/>
            <w:hideMark/>
          </w:tcPr>
          <w:p w14:paraId="300690E0" w14:textId="77777777" w:rsidR="005619B6" w:rsidRPr="00DE3C41" w:rsidRDefault="005619B6" w:rsidP="008D25F8">
            <w:pPr>
              <w:pStyle w:val="TAC"/>
              <w:rPr>
                <w:ins w:id="6048" w:author="Ruixin(vivo)" w:date="2023-04-25T15:34:00Z"/>
                <w:lang w:val="en-US"/>
              </w:rPr>
            </w:pPr>
            <w:ins w:id="6049" w:author="Ruixin(vivo)" w:date="2023-04-25T15:34:00Z">
              <w:r w:rsidRPr="00DE3C41">
                <w:rPr>
                  <w:lang w:val="en-US"/>
                </w:rPr>
                <w:t>0.00</w:t>
              </w:r>
            </w:ins>
          </w:p>
        </w:tc>
        <w:tc>
          <w:tcPr>
            <w:tcW w:w="1440" w:type="dxa"/>
            <w:shd w:val="clear" w:color="auto" w:fill="auto"/>
            <w:noWrap/>
            <w:vAlign w:val="bottom"/>
            <w:hideMark/>
          </w:tcPr>
          <w:p w14:paraId="06F0B406" w14:textId="77777777" w:rsidR="005619B6" w:rsidRPr="00DE3C41" w:rsidRDefault="005619B6" w:rsidP="008D25F8">
            <w:pPr>
              <w:pStyle w:val="TAC"/>
              <w:rPr>
                <w:ins w:id="6050" w:author="Ruixin(vivo)" w:date="2023-04-25T15:34:00Z"/>
                <w:lang w:val="en-US"/>
              </w:rPr>
            </w:pPr>
            <w:ins w:id="6051" w:author="Ruixin(vivo)" w:date="2023-04-25T15:34:00Z">
              <w:r w:rsidRPr="00DE3C41">
                <w:rPr>
                  <w:lang w:val="en-US"/>
                </w:rPr>
                <w:t>0.00</w:t>
              </w:r>
            </w:ins>
          </w:p>
        </w:tc>
      </w:tr>
      <w:tr w:rsidR="005619B6" w:rsidRPr="00DE3C41" w14:paraId="7A14A94C" w14:textId="77777777" w:rsidTr="008D25F8">
        <w:trPr>
          <w:trHeight w:val="288"/>
          <w:jc w:val="center"/>
          <w:ins w:id="6052" w:author="Ruixin(vivo)" w:date="2023-04-25T15:34:00Z"/>
        </w:trPr>
        <w:tc>
          <w:tcPr>
            <w:tcW w:w="1640" w:type="dxa"/>
            <w:shd w:val="clear" w:color="auto" w:fill="auto"/>
            <w:noWrap/>
            <w:vAlign w:val="bottom"/>
            <w:hideMark/>
          </w:tcPr>
          <w:p w14:paraId="69B0708D" w14:textId="77777777" w:rsidR="005619B6" w:rsidRPr="00DE3C41" w:rsidRDefault="005619B6" w:rsidP="008D25F8">
            <w:pPr>
              <w:pStyle w:val="TAC"/>
              <w:rPr>
                <w:ins w:id="6053" w:author="Ruixin(vivo)" w:date="2023-04-25T15:34:00Z"/>
                <w:lang w:val="en-US"/>
              </w:rPr>
            </w:pPr>
            <w:ins w:id="6054" w:author="Ruixin(vivo)" w:date="2023-04-25T15:34:00Z">
              <w:r w:rsidRPr="00DE3C41">
                <w:rPr>
                  <w:lang w:val="en-US"/>
                </w:rPr>
                <w:t>10</w:t>
              </w:r>
            </w:ins>
          </w:p>
        </w:tc>
        <w:tc>
          <w:tcPr>
            <w:tcW w:w="1400" w:type="dxa"/>
            <w:shd w:val="clear" w:color="auto" w:fill="auto"/>
            <w:noWrap/>
            <w:vAlign w:val="bottom"/>
            <w:hideMark/>
          </w:tcPr>
          <w:p w14:paraId="30DAC836" w14:textId="77777777" w:rsidR="005619B6" w:rsidRPr="00DE3C41" w:rsidRDefault="005619B6" w:rsidP="008D25F8">
            <w:pPr>
              <w:pStyle w:val="TAC"/>
              <w:rPr>
                <w:ins w:id="6055" w:author="Ruixin(vivo)" w:date="2023-04-25T15:34:00Z"/>
                <w:lang w:val="en-US"/>
              </w:rPr>
            </w:pPr>
            <w:ins w:id="6056" w:author="Ruixin(vivo)" w:date="2023-04-25T15:34:00Z">
              <w:r w:rsidRPr="00DE3C41">
                <w:rPr>
                  <w:lang w:val="en-US"/>
                </w:rPr>
                <w:t>614</w:t>
              </w:r>
            </w:ins>
          </w:p>
        </w:tc>
        <w:tc>
          <w:tcPr>
            <w:tcW w:w="1740" w:type="dxa"/>
            <w:vMerge/>
            <w:vAlign w:val="center"/>
            <w:hideMark/>
          </w:tcPr>
          <w:p w14:paraId="543F842D" w14:textId="77777777" w:rsidR="005619B6" w:rsidRPr="00DE3C41" w:rsidRDefault="005619B6" w:rsidP="008D25F8">
            <w:pPr>
              <w:pStyle w:val="TAC"/>
              <w:rPr>
                <w:ins w:id="6057" w:author="Ruixin(vivo)" w:date="2023-04-25T15:34:00Z"/>
                <w:lang w:val="en-US"/>
              </w:rPr>
            </w:pPr>
          </w:p>
        </w:tc>
        <w:tc>
          <w:tcPr>
            <w:tcW w:w="1425" w:type="dxa"/>
            <w:shd w:val="clear" w:color="auto" w:fill="auto"/>
            <w:noWrap/>
            <w:vAlign w:val="bottom"/>
            <w:hideMark/>
          </w:tcPr>
          <w:p w14:paraId="23BE93E8" w14:textId="77777777" w:rsidR="005619B6" w:rsidRPr="00DE3C41" w:rsidRDefault="005619B6" w:rsidP="008D25F8">
            <w:pPr>
              <w:pStyle w:val="TAC"/>
              <w:rPr>
                <w:ins w:id="6058" w:author="Ruixin(vivo)" w:date="2023-04-25T15:34:00Z"/>
                <w:lang w:val="en-US"/>
              </w:rPr>
            </w:pPr>
            <w:ins w:id="6059" w:author="Ruixin(vivo)" w:date="2023-04-25T15:34:00Z">
              <w:r w:rsidRPr="00DE3C41">
                <w:rPr>
                  <w:lang w:val="en-US"/>
                </w:rPr>
                <w:t>0.00</w:t>
              </w:r>
            </w:ins>
          </w:p>
        </w:tc>
        <w:tc>
          <w:tcPr>
            <w:tcW w:w="1440" w:type="dxa"/>
            <w:shd w:val="clear" w:color="auto" w:fill="auto"/>
            <w:noWrap/>
            <w:vAlign w:val="bottom"/>
            <w:hideMark/>
          </w:tcPr>
          <w:p w14:paraId="613CF1C9" w14:textId="77777777" w:rsidR="005619B6" w:rsidRPr="00DE3C41" w:rsidRDefault="005619B6" w:rsidP="008D25F8">
            <w:pPr>
              <w:pStyle w:val="TAC"/>
              <w:rPr>
                <w:ins w:id="6060" w:author="Ruixin(vivo)" w:date="2023-04-25T15:34:00Z"/>
                <w:lang w:val="en-US"/>
              </w:rPr>
            </w:pPr>
            <w:ins w:id="6061" w:author="Ruixin(vivo)" w:date="2023-04-25T15:34:00Z">
              <w:r w:rsidRPr="00DE3C41">
                <w:rPr>
                  <w:lang w:val="en-US"/>
                </w:rPr>
                <w:t>0.00</w:t>
              </w:r>
            </w:ins>
          </w:p>
        </w:tc>
      </w:tr>
      <w:tr w:rsidR="005619B6" w:rsidRPr="00DE3C41" w14:paraId="0FDD9B08" w14:textId="77777777" w:rsidTr="008D25F8">
        <w:trPr>
          <w:trHeight w:val="288"/>
          <w:jc w:val="center"/>
          <w:ins w:id="6062" w:author="Ruixin(vivo)" w:date="2023-04-25T15:34:00Z"/>
        </w:trPr>
        <w:tc>
          <w:tcPr>
            <w:tcW w:w="1640" w:type="dxa"/>
            <w:shd w:val="clear" w:color="auto" w:fill="auto"/>
            <w:noWrap/>
            <w:vAlign w:val="bottom"/>
            <w:hideMark/>
          </w:tcPr>
          <w:p w14:paraId="05AFBD6D" w14:textId="77777777" w:rsidR="005619B6" w:rsidRPr="00DE3C41" w:rsidRDefault="005619B6" w:rsidP="008D25F8">
            <w:pPr>
              <w:pStyle w:val="TAC"/>
              <w:rPr>
                <w:ins w:id="6063" w:author="Ruixin(vivo)" w:date="2023-04-25T15:34:00Z"/>
                <w:lang w:val="en-US"/>
              </w:rPr>
            </w:pPr>
            <w:ins w:id="6064" w:author="Ruixin(vivo)" w:date="2023-04-25T15:34:00Z">
              <w:r w:rsidRPr="00DE3C41">
                <w:rPr>
                  <w:lang w:val="en-US"/>
                </w:rPr>
                <w:t>15</w:t>
              </w:r>
            </w:ins>
          </w:p>
        </w:tc>
        <w:tc>
          <w:tcPr>
            <w:tcW w:w="1400" w:type="dxa"/>
            <w:shd w:val="clear" w:color="auto" w:fill="auto"/>
            <w:noWrap/>
            <w:vAlign w:val="bottom"/>
            <w:hideMark/>
          </w:tcPr>
          <w:p w14:paraId="4202B8F8" w14:textId="77777777" w:rsidR="005619B6" w:rsidRPr="00DE3C41" w:rsidRDefault="005619B6" w:rsidP="008D25F8">
            <w:pPr>
              <w:pStyle w:val="TAC"/>
              <w:rPr>
                <w:ins w:id="6065" w:author="Ruixin(vivo)" w:date="2023-04-25T15:34:00Z"/>
                <w:lang w:val="en-US"/>
              </w:rPr>
            </w:pPr>
            <w:ins w:id="6066" w:author="Ruixin(vivo)" w:date="2023-04-25T15:34:00Z">
              <w:r w:rsidRPr="00DE3C41">
                <w:rPr>
                  <w:lang w:val="en-US"/>
                </w:rPr>
                <w:t>266</w:t>
              </w:r>
            </w:ins>
          </w:p>
        </w:tc>
        <w:tc>
          <w:tcPr>
            <w:tcW w:w="1740" w:type="dxa"/>
            <w:vMerge/>
            <w:vAlign w:val="center"/>
            <w:hideMark/>
          </w:tcPr>
          <w:p w14:paraId="7D7EC8AC" w14:textId="77777777" w:rsidR="005619B6" w:rsidRPr="00DE3C41" w:rsidRDefault="005619B6" w:rsidP="008D25F8">
            <w:pPr>
              <w:pStyle w:val="TAC"/>
              <w:rPr>
                <w:ins w:id="6067" w:author="Ruixin(vivo)" w:date="2023-04-25T15:34:00Z"/>
                <w:lang w:val="en-US"/>
              </w:rPr>
            </w:pPr>
          </w:p>
        </w:tc>
        <w:tc>
          <w:tcPr>
            <w:tcW w:w="1425" w:type="dxa"/>
            <w:shd w:val="clear" w:color="auto" w:fill="auto"/>
            <w:noWrap/>
            <w:vAlign w:val="bottom"/>
            <w:hideMark/>
          </w:tcPr>
          <w:p w14:paraId="03E572BD" w14:textId="77777777" w:rsidR="005619B6" w:rsidRPr="00DE3C41" w:rsidRDefault="005619B6" w:rsidP="008D25F8">
            <w:pPr>
              <w:pStyle w:val="TAC"/>
              <w:rPr>
                <w:ins w:id="6068" w:author="Ruixin(vivo)" w:date="2023-04-25T15:34:00Z"/>
                <w:lang w:val="en-US"/>
              </w:rPr>
            </w:pPr>
            <w:ins w:id="6069" w:author="Ruixin(vivo)" w:date="2023-04-25T15:34:00Z">
              <w:r w:rsidRPr="00DE3C41">
                <w:rPr>
                  <w:lang w:val="en-US"/>
                </w:rPr>
                <w:t>0.00</w:t>
              </w:r>
            </w:ins>
          </w:p>
        </w:tc>
        <w:tc>
          <w:tcPr>
            <w:tcW w:w="1440" w:type="dxa"/>
            <w:shd w:val="clear" w:color="auto" w:fill="auto"/>
            <w:noWrap/>
            <w:vAlign w:val="bottom"/>
            <w:hideMark/>
          </w:tcPr>
          <w:p w14:paraId="146F60B4" w14:textId="77777777" w:rsidR="005619B6" w:rsidRPr="00DE3C41" w:rsidRDefault="005619B6" w:rsidP="008D25F8">
            <w:pPr>
              <w:pStyle w:val="TAC"/>
              <w:rPr>
                <w:ins w:id="6070" w:author="Ruixin(vivo)" w:date="2023-04-25T15:34:00Z"/>
                <w:lang w:val="en-US"/>
              </w:rPr>
            </w:pPr>
            <w:ins w:id="6071" w:author="Ruixin(vivo)" w:date="2023-04-25T15:34:00Z">
              <w:r w:rsidRPr="00DE3C41">
                <w:rPr>
                  <w:lang w:val="en-US"/>
                </w:rPr>
                <w:t>0.00</w:t>
              </w:r>
            </w:ins>
          </w:p>
        </w:tc>
      </w:tr>
      <w:tr w:rsidR="005619B6" w:rsidRPr="00DE3C41" w14:paraId="30920732" w14:textId="77777777" w:rsidTr="008D25F8">
        <w:trPr>
          <w:trHeight w:val="288"/>
          <w:jc w:val="center"/>
          <w:ins w:id="6072" w:author="Ruixin(vivo)" w:date="2023-04-25T15:34:00Z"/>
        </w:trPr>
        <w:tc>
          <w:tcPr>
            <w:tcW w:w="1640" w:type="dxa"/>
            <w:shd w:val="clear" w:color="auto" w:fill="auto"/>
            <w:noWrap/>
            <w:vAlign w:val="bottom"/>
            <w:hideMark/>
          </w:tcPr>
          <w:p w14:paraId="439139E1" w14:textId="77777777" w:rsidR="005619B6" w:rsidRPr="00DE3C41" w:rsidRDefault="005619B6" w:rsidP="008D25F8">
            <w:pPr>
              <w:pStyle w:val="TAC"/>
              <w:rPr>
                <w:ins w:id="6073" w:author="Ruixin(vivo)" w:date="2023-04-25T15:34:00Z"/>
                <w:lang w:val="en-US"/>
              </w:rPr>
            </w:pPr>
            <w:ins w:id="6074" w:author="Ruixin(vivo)" w:date="2023-04-25T15:34:00Z">
              <w:r w:rsidRPr="00DE3C41">
                <w:rPr>
                  <w:lang w:val="en-US"/>
                </w:rPr>
                <w:t>30</w:t>
              </w:r>
            </w:ins>
          </w:p>
        </w:tc>
        <w:tc>
          <w:tcPr>
            <w:tcW w:w="1400" w:type="dxa"/>
            <w:shd w:val="clear" w:color="auto" w:fill="auto"/>
            <w:noWrap/>
            <w:vAlign w:val="bottom"/>
            <w:hideMark/>
          </w:tcPr>
          <w:p w14:paraId="35663A84" w14:textId="77777777" w:rsidR="005619B6" w:rsidRPr="00DE3C41" w:rsidRDefault="005619B6" w:rsidP="008D25F8">
            <w:pPr>
              <w:pStyle w:val="TAC"/>
              <w:rPr>
                <w:ins w:id="6075" w:author="Ruixin(vivo)" w:date="2023-04-25T15:34:00Z"/>
                <w:lang w:val="en-US"/>
              </w:rPr>
            </w:pPr>
            <w:ins w:id="6076" w:author="Ruixin(vivo)" w:date="2023-04-25T15:34:00Z">
              <w:r w:rsidRPr="00DE3C41">
                <w:rPr>
                  <w:lang w:val="en-US"/>
                </w:rPr>
                <w:t>62</w:t>
              </w:r>
            </w:ins>
          </w:p>
        </w:tc>
        <w:tc>
          <w:tcPr>
            <w:tcW w:w="1740" w:type="dxa"/>
            <w:vMerge/>
            <w:vAlign w:val="center"/>
            <w:hideMark/>
          </w:tcPr>
          <w:p w14:paraId="2DDFA243" w14:textId="77777777" w:rsidR="005619B6" w:rsidRPr="00DE3C41" w:rsidRDefault="005619B6" w:rsidP="008D25F8">
            <w:pPr>
              <w:pStyle w:val="TAC"/>
              <w:rPr>
                <w:ins w:id="6077" w:author="Ruixin(vivo)" w:date="2023-04-25T15:34:00Z"/>
                <w:lang w:val="en-US"/>
              </w:rPr>
            </w:pPr>
          </w:p>
        </w:tc>
        <w:tc>
          <w:tcPr>
            <w:tcW w:w="1425" w:type="dxa"/>
            <w:shd w:val="clear" w:color="auto" w:fill="auto"/>
            <w:noWrap/>
            <w:vAlign w:val="bottom"/>
            <w:hideMark/>
          </w:tcPr>
          <w:p w14:paraId="7760A2AD" w14:textId="77777777" w:rsidR="005619B6" w:rsidRPr="00DE3C41" w:rsidRDefault="005619B6" w:rsidP="008D25F8">
            <w:pPr>
              <w:pStyle w:val="TAC"/>
              <w:rPr>
                <w:ins w:id="6078" w:author="Ruixin(vivo)" w:date="2023-04-25T15:34:00Z"/>
                <w:lang w:val="en-US"/>
              </w:rPr>
            </w:pPr>
            <w:ins w:id="6079" w:author="Ruixin(vivo)" w:date="2023-04-25T15:34:00Z">
              <w:r w:rsidRPr="00DE3C41">
                <w:rPr>
                  <w:lang w:val="en-US"/>
                </w:rPr>
                <w:t>0.01</w:t>
              </w:r>
            </w:ins>
          </w:p>
        </w:tc>
        <w:tc>
          <w:tcPr>
            <w:tcW w:w="1440" w:type="dxa"/>
            <w:shd w:val="clear" w:color="auto" w:fill="auto"/>
            <w:noWrap/>
            <w:vAlign w:val="bottom"/>
            <w:hideMark/>
          </w:tcPr>
          <w:p w14:paraId="514DCBD8" w14:textId="77777777" w:rsidR="005619B6" w:rsidRPr="00DE3C41" w:rsidRDefault="005619B6" w:rsidP="008D25F8">
            <w:pPr>
              <w:pStyle w:val="TAC"/>
              <w:rPr>
                <w:ins w:id="6080" w:author="Ruixin(vivo)" w:date="2023-04-25T15:34:00Z"/>
                <w:lang w:val="en-US"/>
              </w:rPr>
            </w:pPr>
            <w:ins w:id="6081" w:author="Ruixin(vivo)" w:date="2023-04-25T15:34:00Z">
              <w:r w:rsidRPr="00DE3C41">
                <w:rPr>
                  <w:lang w:val="en-US"/>
                </w:rPr>
                <w:t>0.00</w:t>
              </w:r>
            </w:ins>
          </w:p>
        </w:tc>
      </w:tr>
      <w:tr w:rsidR="005619B6" w:rsidRPr="00DE3C41" w14:paraId="638ACFFB" w14:textId="77777777" w:rsidTr="008D25F8">
        <w:trPr>
          <w:trHeight w:val="288"/>
          <w:jc w:val="center"/>
          <w:ins w:id="6082" w:author="Ruixin(vivo)" w:date="2023-04-25T15:34:00Z"/>
        </w:trPr>
        <w:tc>
          <w:tcPr>
            <w:tcW w:w="1640" w:type="dxa"/>
            <w:shd w:val="clear" w:color="auto" w:fill="auto"/>
            <w:noWrap/>
            <w:vAlign w:val="bottom"/>
            <w:hideMark/>
          </w:tcPr>
          <w:p w14:paraId="6D2AC7F4" w14:textId="77777777" w:rsidR="005619B6" w:rsidRPr="00DE3C41" w:rsidRDefault="005619B6" w:rsidP="008D25F8">
            <w:pPr>
              <w:pStyle w:val="TAC"/>
              <w:rPr>
                <w:ins w:id="6083" w:author="Ruixin(vivo)" w:date="2023-04-25T15:34:00Z"/>
                <w:lang w:val="en-US"/>
              </w:rPr>
            </w:pPr>
            <w:ins w:id="6084" w:author="Ruixin(vivo)" w:date="2023-04-25T15:34:00Z">
              <w:r w:rsidRPr="00DE3C41">
                <w:rPr>
                  <w:lang w:val="en-US"/>
                </w:rPr>
                <w:t>45</w:t>
              </w:r>
            </w:ins>
          </w:p>
        </w:tc>
        <w:tc>
          <w:tcPr>
            <w:tcW w:w="1400" w:type="dxa"/>
            <w:shd w:val="clear" w:color="auto" w:fill="auto"/>
            <w:noWrap/>
            <w:vAlign w:val="bottom"/>
            <w:hideMark/>
          </w:tcPr>
          <w:p w14:paraId="1D45BDB9" w14:textId="77777777" w:rsidR="005619B6" w:rsidRPr="00DE3C41" w:rsidRDefault="005619B6" w:rsidP="008D25F8">
            <w:pPr>
              <w:pStyle w:val="TAC"/>
              <w:rPr>
                <w:ins w:id="6085" w:author="Ruixin(vivo)" w:date="2023-04-25T15:34:00Z"/>
                <w:lang w:val="en-US"/>
              </w:rPr>
            </w:pPr>
            <w:ins w:id="6086" w:author="Ruixin(vivo)" w:date="2023-04-25T15:34:00Z">
              <w:r w:rsidRPr="00DE3C41">
                <w:rPr>
                  <w:lang w:val="en-US"/>
                </w:rPr>
                <w:t>26</w:t>
              </w:r>
            </w:ins>
          </w:p>
        </w:tc>
        <w:tc>
          <w:tcPr>
            <w:tcW w:w="1740" w:type="dxa"/>
            <w:vMerge/>
            <w:vAlign w:val="center"/>
            <w:hideMark/>
          </w:tcPr>
          <w:p w14:paraId="178C3335" w14:textId="77777777" w:rsidR="005619B6" w:rsidRPr="00DE3C41" w:rsidRDefault="005619B6" w:rsidP="008D25F8">
            <w:pPr>
              <w:pStyle w:val="TAC"/>
              <w:rPr>
                <w:ins w:id="6087" w:author="Ruixin(vivo)" w:date="2023-04-25T15:34:00Z"/>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ins w:id="6088" w:author="Ruixin(vivo)" w:date="2023-04-25T15:34:00Z"/>
                <w:lang w:val="en-US"/>
              </w:rPr>
            </w:pPr>
            <w:ins w:id="6089" w:author="Ruixin(vivo)" w:date="2023-04-25T15:34:00Z">
              <w:r w:rsidRPr="00DE3C41">
                <w:rPr>
                  <w:lang w:val="en-US"/>
                </w:rPr>
                <w:t>0.05</w:t>
              </w:r>
            </w:ins>
          </w:p>
        </w:tc>
        <w:tc>
          <w:tcPr>
            <w:tcW w:w="1440" w:type="dxa"/>
            <w:shd w:val="clear" w:color="auto" w:fill="auto"/>
            <w:noWrap/>
            <w:vAlign w:val="bottom"/>
            <w:hideMark/>
          </w:tcPr>
          <w:p w14:paraId="0FC3BF33" w14:textId="77777777" w:rsidR="005619B6" w:rsidRPr="00DE3C41" w:rsidRDefault="005619B6" w:rsidP="008D25F8">
            <w:pPr>
              <w:pStyle w:val="TAC"/>
              <w:rPr>
                <w:ins w:id="6090" w:author="Ruixin(vivo)" w:date="2023-04-25T15:34:00Z"/>
                <w:lang w:val="en-US"/>
              </w:rPr>
            </w:pPr>
            <w:ins w:id="6091" w:author="Ruixin(vivo)" w:date="2023-04-25T15:34:00Z">
              <w:r w:rsidRPr="00DE3C41">
                <w:rPr>
                  <w:lang w:val="en-US"/>
                </w:rPr>
                <w:t>-0.01</w:t>
              </w:r>
            </w:ins>
          </w:p>
        </w:tc>
      </w:tr>
      <w:tr w:rsidR="005619B6" w:rsidRPr="00DE3C41" w14:paraId="2E8A268A" w14:textId="77777777" w:rsidTr="008D25F8">
        <w:trPr>
          <w:trHeight w:val="288"/>
          <w:jc w:val="center"/>
          <w:ins w:id="6092" w:author="Ruixin(vivo)" w:date="2023-04-25T15:34:00Z"/>
        </w:trPr>
        <w:tc>
          <w:tcPr>
            <w:tcW w:w="1640" w:type="dxa"/>
            <w:shd w:val="clear" w:color="auto" w:fill="auto"/>
            <w:noWrap/>
            <w:vAlign w:val="bottom"/>
            <w:hideMark/>
          </w:tcPr>
          <w:p w14:paraId="5F59C2D3" w14:textId="77777777" w:rsidR="005619B6" w:rsidRPr="00DE3C41" w:rsidRDefault="005619B6" w:rsidP="008D25F8">
            <w:pPr>
              <w:pStyle w:val="TAC"/>
              <w:rPr>
                <w:ins w:id="6093" w:author="Ruixin(vivo)" w:date="2023-04-25T15:34:00Z"/>
                <w:lang w:val="en-US"/>
              </w:rPr>
            </w:pPr>
            <w:ins w:id="6094" w:author="Ruixin(vivo)" w:date="2023-04-25T15:34:00Z">
              <w:r w:rsidRPr="00DE3C41">
                <w:rPr>
                  <w:lang w:val="en-US"/>
                </w:rPr>
                <w:t>60</w:t>
              </w:r>
            </w:ins>
          </w:p>
        </w:tc>
        <w:tc>
          <w:tcPr>
            <w:tcW w:w="1400" w:type="dxa"/>
            <w:shd w:val="clear" w:color="auto" w:fill="auto"/>
            <w:noWrap/>
            <w:vAlign w:val="bottom"/>
            <w:hideMark/>
          </w:tcPr>
          <w:p w14:paraId="1193EF0C" w14:textId="77777777" w:rsidR="005619B6" w:rsidRPr="00DE3C41" w:rsidRDefault="005619B6" w:rsidP="008D25F8">
            <w:pPr>
              <w:pStyle w:val="TAC"/>
              <w:rPr>
                <w:ins w:id="6095" w:author="Ruixin(vivo)" w:date="2023-04-25T15:34:00Z"/>
                <w:lang w:val="en-US"/>
              </w:rPr>
            </w:pPr>
            <w:ins w:id="6096" w:author="Ruixin(vivo)" w:date="2023-04-25T15:34:00Z">
              <w:r w:rsidRPr="00DE3C41">
                <w:rPr>
                  <w:lang w:val="en-US"/>
                </w:rPr>
                <w:t>14</w:t>
              </w:r>
            </w:ins>
          </w:p>
        </w:tc>
        <w:tc>
          <w:tcPr>
            <w:tcW w:w="1740" w:type="dxa"/>
            <w:vMerge/>
            <w:vAlign w:val="center"/>
            <w:hideMark/>
          </w:tcPr>
          <w:p w14:paraId="73466364" w14:textId="77777777" w:rsidR="005619B6" w:rsidRPr="00DE3C41" w:rsidRDefault="005619B6" w:rsidP="008D25F8">
            <w:pPr>
              <w:pStyle w:val="TAC"/>
              <w:rPr>
                <w:ins w:id="6097" w:author="Ruixin(vivo)" w:date="2023-04-25T15:34:00Z"/>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ins w:id="6098" w:author="Ruixin(vivo)" w:date="2023-04-25T15:34:00Z"/>
                <w:lang w:val="en-US"/>
              </w:rPr>
            </w:pPr>
            <w:ins w:id="6099" w:author="Ruixin(vivo)" w:date="2023-04-25T15:34:00Z">
              <w:r w:rsidRPr="00DE3C41">
                <w:rPr>
                  <w:lang w:val="en-US"/>
                </w:rPr>
                <w:t>0.11</w:t>
              </w:r>
            </w:ins>
          </w:p>
        </w:tc>
        <w:tc>
          <w:tcPr>
            <w:tcW w:w="1440" w:type="dxa"/>
            <w:shd w:val="clear" w:color="auto" w:fill="auto"/>
            <w:noWrap/>
            <w:vAlign w:val="bottom"/>
            <w:hideMark/>
          </w:tcPr>
          <w:p w14:paraId="71A6FECE" w14:textId="77777777" w:rsidR="005619B6" w:rsidRPr="00DE3C41" w:rsidRDefault="005619B6" w:rsidP="008D25F8">
            <w:pPr>
              <w:pStyle w:val="TAC"/>
              <w:rPr>
                <w:ins w:id="6100" w:author="Ruixin(vivo)" w:date="2023-04-25T15:34:00Z"/>
                <w:lang w:val="en-US"/>
              </w:rPr>
            </w:pPr>
            <w:ins w:id="6101" w:author="Ruixin(vivo)" w:date="2023-04-25T15:34:00Z">
              <w:r w:rsidRPr="00DE3C41">
                <w:rPr>
                  <w:lang w:val="en-US"/>
                </w:rPr>
                <w:t>-0.01</w:t>
              </w:r>
            </w:ins>
          </w:p>
        </w:tc>
      </w:tr>
      <w:tr w:rsidR="005619B6" w:rsidRPr="00DE3C41" w14:paraId="11A00C39" w14:textId="77777777" w:rsidTr="008D25F8">
        <w:trPr>
          <w:trHeight w:val="288"/>
          <w:jc w:val="center"/>
          <w:ins w:id="6102" w:author="Ruixin(vivo)" w:date="2023-04-25T15:34:00Z"/>
        </w:trPr>
        <w:tc>
          <w:tcPr>
            <w:tcW w:w="1640" w:type="dxa"/>
            <w:shd w:val="clear" w:color="auto" w:fill="auto"/>
            <w:noWrap/>
            <w:vAlign w:val="bottom"/>
            <w:hideMark/>
          </w:tcPr>
          <w:p w14:paraId="04F53FCC" w14:textId="77777777" w:rsidR="005619B6" w:rsidRPr="00DE3C41" w:rsidRDefault="005619B6" w:rsidP="008D25F8">
            <w:pPr>
              <w:pStyle w:val="TAC"/>
              <w:rPr>
                <w:ins w:id="6103" w:author="Ruixin(vivo)" w:date="2023-04-25T15:34:00Z"/>
                <w:lang w:val="en-US"/>
              </w:rPr>
            </w:pPr>
            <w:ins w:id="6104" w:author="Ruixin(vivo)" w:date="2023-04-25T15:34:00Z">
              <w:r w:rsidRPr="00DE3C41">
                <w:rPr>
                  <w:lang w:val="en-US"/>
                </w:rPr>
                <w:t>1</w:t>
              </w:r>
            </w:ins>
          </w:p>
        </w:tc>
        <w:tc>
          <w:tcPr>
            <w:tcW w:w="1400" w:type="dxa"/>
            <w:shd w:val="clear" w:color="auto" w:fill="auto"/>
            <w:noWrap/>
            <w:vAlign w:val="bottom"/>
            <w:hideMark/>
          </w:tcPr>
          <w:p w14:paraId="4F9D2969" w14:textId="77777777" w:rsidR="005619B6" w:rsidRPr="00DE3C41" w:rsidRDefault="005619B6" w:rsidP="008D25F8">
            <w:pPr>
              <w:pStyle w:val="TAC"/>
              <w:rPr>
                <w:ins w:id="6105" w:author="Ruixin(vivo)" w:date="2023-04-25T15:34:00Z"/>
                <w:lang w:val="en-US"/>
              </w:rPr>
            </w:pPr>
            <w:ins w:id="6106" w:author="Ruixin(vivo)" w:date="2023-04-25T15:34:00Z">
              <w:r w:rsidRPr="00DE3C41">
                <w:rPr>
                  <w:lang w:val="en-US"/>
                </w:rPr>
                <w:t>64442</w:t>
              </w:r>
            </w:ins>
          </w:p>
        </w:tc>
        <w:tc>
          <w:tcPr>
            <w:tcW w:w="1740" w:type="dxa"/>
            <w:vMerge w:val="restart"/>
            <w:shd w:val="clear" w:color="auto" w:fill="auto"/>
            <w:noWrap/>
            <w:vAlign w:val="center"/>
            <w:hideMark/>
          </w:tcPr>
          <w:p w14:paraId="5B4A72BD" w14:textId="77777777" w:rsidR="005619B6" w:rsidRPr="00DE3C41" w:rsidRDefault="005619B6" w:rsidP="008D25F8">
            <w:pPr>
              <w:pStyle w:val="TAC"/>
              <w:rPr>
                <w:ins w:id="6107" w:author="Ruixin(vivo)" w:date="2023-04-25T15:34:00Z"/>
                <w:lang w:val="en-US"/>
              </w:rPr>
            </w:pPr>
            <w:ins w:id="6108" w:author="Ruixin(vivo)" w:date="2023-04-25T15:34:00Z">
              <w:r w:rsidRPr="00DE3C41">
                <w:rPr>
                  <w:lang w:val="en-US"/>
                </w:rPr>
                <w:t>sin(theta)</w:t>
              </w:r>
            </w:ins>
          </w:p>
        </w:tc>
        <w:tc>
          <w:tcPr>
            <w:tcW w:w="1425" w:type="dxa"/>
            <w:shd w:val="clear" w:color="auto" w:fill="auto"/>
            <w:noWrap/>
            <w:vAlign w:val="bottom"/>
            <w:hideMark/>
          </w:tcPr>
          <w:p w14:paraId="5220B572" w14:textId="77777777" w:rsidR="005619B6" w:rsidRPr="00DE3C41" w:rsidRDefault="005619B6" w:rsidP="008D25F8">
            <w:pPr>
              <w:pStyle w:val="TAC"/>
              <w:rPr>
                <w:ins w:id="6109" w:author="Ruixin(vivo)" w:date="2023-04-25T15:34:00Z"/>
                <w:lang w:val="en-US"/>
              </w:rPr>
            </w:pPr>
            <w:ins w:id="6110" w:author="Ruixin(vivo)" w:date="2023-04-25T15:34:00Z">
              <w:r w:rsidRPr="00DE3C41">
                <w:rPr>
                  <w:lang w:val="en-US"/>
                </w:rPr>
                <w:t>0.00</w:t>
              </w:r>
            </w:ins>
          </w:p>
        </w:tc>
        <w:tc>
          <w:tcPr>
            <w:tcW w:w="1440" w:type="dxa"/>
            <w:shd w:val="clear" w:color="auto" w:fill="auto"/>
            <w:noWrap/>
            <w:vAlign w:val="bottom"/>
            <w:hideMark/>
          </w:tcPr>
          <w:p w14:paraId="4BDDA8C3" w14:textId="77777777" w:rsidR="005619B6" w:rsidRPr="00DE3C41" w:rsidRDefault="005619B6" w:rsidP="008D25F8">
            <w:pPr>
              <w:pStyle w:val="TAC"/>
              <w:rPr>
                <w:ins w:id="6111" w:author="Ruixin(vivo)" w:date="2023-04-25T15:34:00Z"/>
                <w:lang w:val="en-US"/>
              </w:rPr>
            </w:pPr>
            <w:ins w:id="6112" w:author="Ruixin(vivo)" w:date="2023-04-25T15:34:00Z">
              <w:r w:rsidRPr="00DE3C41">
                <w:rPr>
                  <w:lang w:val="en-US"/>
                </w:rPr>
                <w:t>0.00</w:t>
              </w:r>
            </w:ins>
          </w:p>
        </w:tc>
      </w:tr>
      <w:tr w:rsidR="005619B6" w:rsidRPr="00DE3C41" w14:paraId="33E9E53F" w14:textId="77777777" w:rsidTr="008D25F8">
        <w:trPr>
          <w:trHeight w:val="288"/>
          <w:jc w:val="center"/>
          <w:ins w:id="6113" w:author="Ruixin(vivo)" w:date="2023-04-25T15:34:00Z"/>
        </w:trPr>
        <w:tc>
          <w:tcPr>
            <w:tcW w:w="1640" w:type="dxa"/>
            <w:shd w:val="clear" w:color="auto" w:fill="auto"/>
            <w:noWrap/>
            <w:vAlign w:val="bottom"/>
            <w:hideMark/>
          </w:tcPr>
          <w:p w14:paraId="44018FD8" w14:textId="77777777" w:rsidR="005619B6" w:rsidRPr="00DE3C41" w:rsidRDefault="005619B6" w:rsidP="008D25F8">
            <w:pPr>
              <w:pStyle w:val="TAC"/>
              <w:rPr>
                <w:ins w:id="6114" w:author="Ruixin(vivo)" w:date="2023-04-25T15:34:00Z"/>
                <w:lang w:val="en-US"/>
              </w:rPr>
            </w:pPr>
            <w:ins w:id="6115" w:author="Ruixin(vivo)" w:date="2023-04-25T15:34:00Z">
              <w:r w:rsidRPr="00DE3C41">
                <w:rPr>
                  <w:lang w:val="en-US"/>
                </w:rPr>
                <w:t>5</w:t>
              </w:r>
            </w:ins>
          </w:p>
        </w:tc>
        <w:tc>
          <w:tcPr>
            <w:tcW w:w="1400" w:type="dxa"/>
            <w:shd w:val="clear" w:color="auto" w:fill="auto"/>
            <w:noWrap/>
            <w:vAlign w:val="bottom"/>
            <w:hideMark/>
          </w:tcPr>
          <w:p w14:paraId="0AF82099" w14:textId="77777777" w:rsidR="005619B6" w:rsidRPr="00DE3C41" w:rsidRDefault="005619B6" w:rsidP="008D25F8">
            <w:pPr>
              <w:pStyle w:val="TAC"/>
              <w:rPr>
                <w:ins w:id="6116" w:author="Ruixin(vivo)" w:date="2023-04-25T15:34:00Z"/>
                <w:lang w:val="en-US"/>
              </w:rPr>
            </w:pPr>
            <w:ins w:id="6117" w:author="Ruixin(vivo)" w:date="2023-04-25T15:34:00Z">
              <w:r w:rsidRPr="00DE3C41">
                <w:rPr>
                  <w:lang w:val="en-US"/>
                </w:rPr>
                <w:t>2522</w:t>
              </w:r>
            </w:ins>
          </w:p>
        </w:tc>
        <w:tc>
          <w:tcPr>
            <w:tcW w:w="1740" w:type="dxa"/>
            <w:vMerge/>
            <w:vAlign w:val="center"/>
            <w:hideMark/>
          </w:tcPr>
          <w:p w14:paraId="6C0739DD" w14:textId="77777777" w:rsidR="005619B6" w:rsidRPr="00DE3C41" w:rsidRDefault="005619B6" w:rsidP="008D25F8">
            <w:pPr>
              <w:pStyle w:val="TAC"/>
              <w:rPr>
                <w:ins w:id="6118" w:author="Ruixin(vivo)" w:date="2023-04-25T15:34:00Z"/>
                <w:lang w:val="en-US"/>
              </w:rPr>
            </w:pPr>
          </w:p>
        </w:tc>
        <w:tc>
          <w:tcPr>
            <w:tcW w:w="1425" w:type="dxa"/>
            <w:shd w:val="clear" w:color="auto" w:fill="auto"/>
            <w:noWrap/>
            <w:vAlign w:val="bottom"/>
            <w:hideMark/>
          </w:tcPr>
          <w:p w14:paraId="6C43BA89" w14:textId="77777777" w:rsidR="005619B6" w:rsidRPr="00DE3C41" w:rsidRDefault="005619B6" w:rsidP="008D25F8">
            <w:pPr>
              <w:pStyle w:val="TAC"/>
              <w:rPr>
                <w:ins w:id="6119" w:author="Ruixin(vivo)" w:date="2023-04-25T15:34:00Z"/>
                <w:lang w:val="en-US"/>
              </w:rPr>
            </w:pPr>
            <w:ins w:id="6120" w:author="Ruixin(vivo)" w:date="2023-04-25T15:34:00Z">
              <w:r w:rsidRPr="00DE3C41">
                <w:rPr>
                  <w:lang w:val="en-US"/>
                </w:rPr>
                <w:t>0.00</w:t>
              </w:r>
            </w:ins>
          </w:p>
        </w:tc>
        <w:tc>
          <w:tcPr>
            <w:tcW w:w="1440" w:type="dxa"/>
            <w:shd w:val="clear" w:color="auto" w:fill="auto"/>
            <w:noWrap/>
            <w:vAlign w:val="bottom"/>
            <w:hideMark/>
          </w:tcPr>
          <w:p w14:paraId="7D57FF4B" w14:textId="77777777" w:rsidR="005619B6" w:rsidRPr="00DE3C41" w:rsidRDefault="005619B6" w:rsidP="008D25F8">
            <w:pPr>
              <w:pStyle w:val="TAC"/>
              <w:rPr>
                <w:ins w:id="6121" w:author="Ruixin(vivo)" w:date="2023-04-25T15:34:00Z"/>
                <w:lang w:val="en-US"/>
              </w:rPr>
            </w:pPr>
            <w:ins w:id="6122" w:author="Ruixin(vivo)" w:date="2023-04-25T15:34:00Z">
              <w:r w:rsidRPr="00DE3C41">
                <w:rPr>
                  <w:lang w:val="en-US"/>
                </w:rPr>
                <w:t>0.00</w:t>
              </w:r>
            </w:ins>
          </w:p>
        </w:tc>
      </w:tr>
      <w:tr w:rsidR="005619B6" w:rsidRPr="00DE3C41" w14:paraId="115CB045" w14:textId="77777777" w:rsidTr="008D25F8">
        <w:trPr>
          <w:trHeight w:val="288"/>
          <w:jc w:val="center"/>
          <w:ins w:id="6123" w:author="Ruixin(vivo)" w:date="2023-04-25T15:34:00Z"/>
        </w:trPr>
        <w:tc>
          <w:tcPr>
            <w:tcW w:w="1640" w:type="dxa"/>
            <w:shd w:val="clear" w:color="auto" w:fill="auto"/>
            <w:noWrap/>
            <w:vAlign w:val="bottom"/>
            <w:hideMark/>
          </w:tcPr>
          <w:p w14:paraId="2F0C6540" w14:textId="77777777" w:rsidR="005619B6" w:rsidRPr="00DE3C41" w:rsidRDefault="005619B6" w:rsidP="008D25F8">
            <w:pPr>
              <w:pStyle w:val="TAC"/>
              <w:rPr>
                <w:ins w:id="6124" w:author="Ruixin(vivo)" w:date="2023-04-25T15:34:00Z"/>
                <w:lang w:val="en-US"/>
              </w:rPr>
            </w:pPr>
            <w:ins w:id="6125" w:author="Ruixin(vivo)" w:date="2023-04-25T15:34:00Z">
              <w:r w:rsidRPr="00DE3C41">
                <w:rPr>
                  <w:lang w:val="en-US"/>
                </w:rPr>
                <w:t>10</w:t>
              </w:r>
            </w:ins>
          </w:p>
        </w:tc>
        <w:tc>
          <w:tcPr>
            <w:tcW w:w="1400" w:type="dxa"/>
            <w:shd w:val="clear" w:color="auto" w:fill="auto"/>
            <w:noWrap/>
            <w:vAlign w:val="bottom"/>
            <w:hideMark/>
          </w:tcPr>
          <w:p w14:paraId="0995070B" w14:textId="77777777" w:rsidR="005619B6" w:rsidRPr="00DE3C41" w:rsidRDefault="005619B6" w:rsidP="008D25F8">
            <w:pPr>
              <w:pStyle w:val="TAC"/>
              <w:rPr>
                <w:ins w:id="6126" w:author="Ruixin(vivo)" w:date="2023-04-25T15:34:00Z"/>
                <w:lang w:val="en-US"/>
              </w:rPr>
            </w:pPr>
            <w:ins w:id="6127" w:author="Ruixin(vivo)" w:date="2023-04-25T15:34:00Z">
              <w:r w:rsidRPr="00DE3C41">
                <w:rPr>
                  <w:lang w:val="en-US"/>
                </w:rPr>
                <w:t>614</w:t>
              </w:r>
            </w:ins>
          </w:p>
        </w:tc>
        <w:tc>
          <w:tcPr>
            <w:tcW w:w="1740" w:type="dxa"/>
            <w:vMerge/>
            <w:vAlign w:val="center"/>
            <w:hideMark/>
          </w:tcPr>
          <w:p w14:paraId="353BECB7" w14:textId="77777777" w:rsidR="005619B6" w:rsidRPr="00DE3C41" w:rsidRDefault="005619B6" w:rsidP="008D25F8">
            <w:pPr>
              <w:pStyle w:val="TAC"/>
              <w:rPr>
                <w:ins w:id="6128" w:author="Ruixin(vivo)" w:date="2023-04-25T15:34:00Z"/>
                <w:lang w:val="en-US"/>
              </w:rPr>
            </w:pPr>
          </w:p>
        </w:tc>
        <w:tc>
          <w:tcPr>
            <w:tcW w:w="1425" w:type="dxa"/>
            <w:shd w:val="clear" w:color="auto" w:fill="auto"/>
            <w:noWrap/>
            <w:vAlign w:val="bottom"/>
            <w:hideMark/>
          </w:tcPr>
          <w:p w14:paraId="56F4F967" w14:textId="77777777" w:rsidR="005619B6" w:rsidRPr="00DE3C41" w:rsidRDefault="005619B6" w:rsidP="008D25F8">
            <w:pPr>
              <w:pStyle w:val="TAC"/>
              <w:rPr>
                <w:ins w:id="6129" w:author="Ruixin(vivo)" w:date="2023-04-25T15:34:00Z"/>
                <w:lang w:val="en-US"/>
              </w:rPr>
            </w:pPr>
            <w:ins w:id="6130" w:author="Ruixin(vivo)" w:date="2023-04-25T15:34:00Z">
              <w:r w:rsidRPr="00DE3C41">
                <w:rPr>
                  <w:lang w:val="en-US"/>
                </w:rPr>
                <w:t>0.00</w:t>
              </w:r>
            </w:ins>
          </w:p>
        </w:tc>
        <w:tc>
          <w:tcPr>
            <w:tcW w:w="1440" w:type="dxa"/>
            <w:shd w:val="clear" w:color="auto" w:fill="auto"/>
            <w:noWrap/>
            <w:vAlign w:val="bottom"/>
            <w:hideMark/>
          </w:tcPr>
          <w:p w14:paraId="0F10C4DB" w14:textId="77777777" w:rsidR="005619B6" w:rsidRPr="00DE3C41" w:rsidRDefault="005619B6" w:rsidP="008D25F8">
            <w:pPr>
              <w:pStyle w:val="TAC"/>
              <w:rPr>
                <w:ins w:id="6131" w:author="Ruixin(vivo)" w:date="2023-04-25T15:34:00Z"/>
                <w:lang w:val="en-US"/>
              </w:rPr>
            </w:pPr>
            <w:ins w:id="6132" w:author="Ruixin(vivo)" w:date="2023-04-25T15:34:00Z">
              <w:r w:rsidRPr="00DE3C41">
                <w:rPr>
                  <w:lang w:val="en-US"/>
                </w:rPr>
                <w:t>-0.01</w:t>
              </w:r>
            </w:ins>
          </w:p>
        </w:tc>
      </w:tr>
      <w:tr w:rsidR="005619B6" w:rsidRPr="00DE3C41" w14:paraId="4169980E" w14:textId="77777777" w:rsidTr="008D25F8">
        <w:trPr>
          <w:trHeight w:val="288"/>
          <w:jc w:val="center"/>
          <w:ins w:id="6133" w:author="Ruixin(vivo)" w:date="2023-04-25T15:34:00Z"/>
        </w:trPr>
        <w:tc>
          <w:tcPr>
            <w:tcW w:w="1640" w:type="dxa"/>
            <w:shd w:val="clear" w:color="auto" w:fill="auto"/>
            <w:noWrap/>
            <w:vAlign w:val="bottom"/>
            <w:hideMark/>
          </w:tcPr>
          <w:p w14:paraId="2BE30F13" w14:textId="77777777" w:rsidR="005619B6" w:rsidRPr="00DE3C41" w:rsidRDefault="005619B6" w:rsidP="008D25F8">
            <w:pPr>
              <w:pStyle w:val="TAC"/>
              <w:rPr>
                <w:ins w:id="6134" w:author="Ruixin(vivo)" w:date="2023-04-25T15:34:00Z"/>
                <w:lang w:val="en-US"/>
              </w:rPr>
            </w:pPr>
            <w:ins w:id="6135" w:author="Ruixin(vivo)" w:date="2023-04-25T15:34:00Z">
              <w:r w:rsidRPr="00DE3C41">
                <w:rPr>
                  <w:lang w:val="en-US"/>
                </w:rPr>
                <w:t>15</w:t>
              </w:r>
            </w:ins>
          </w:p>
        </w:tc>
        <w:tc>
          <w:tcPr>
            <w:tcW w:w="1400" w:type="dxa"/>
            <w:shd w:val="clear" w:color="auto" w:fill="auto"/>
            <w:noWrap/>
            <w:vAlign w:val="bottom"/>
            <w:hideMark/>
          </w:tcPr>
          <w:p w14:paraId="40C614BC" w14:textId="77777777" w:rsidR="005619B6" w:rsidRPr="00DE3C41" w:rsidRDefault="005619B6" w:rsidP="008D25F8">
            <w:pPr>
              <w:pStyle w:val="TAC"/>
              <w:rPr>
                <w:ins w:id="6136" w:author="Ruixin(vivo)" w:date="2023-04-25T15:34:00Z"/>
                <w:lang w:val="en-US"/>
              </w:rPr>
            </w:pPr>
            <w:ins w:id="6137" w:author="Ruixin(vivo)" w:date="2023-04-25T15:34:00Z">
              <w:r w:rsidRPr="00DE3C41">
                <w:rPr>
                  <w:lang w:val="en-US"/>
                </w:rPr>
                <w:t>266</w:t>
              </w:r>
            </w:ins>
          </w:p>
        </w:tc>
        <w:tc>
          <w:tcPr>
            <w:tcW w:w="1740" w:type="dxa"/>
            <w:vMerge/>
            <w:vAlign w:val="center"/>
            <w:hideMark/>
          </w:tcPr>
          <w:p w14:paraId="0A16390E" w14:textId="77777777" w:rsidR="005619B6" w:rsidRPr="00DE3C41" w:rsidRDefault="005619B6" w:rsidP="008D25F8">
            <w:pPr>
              <w:pStyle w:val="TAC"/>
              <w:rPr>
                <w:ins w:id="6138" w:author="Ruixin(vivo)" w:date="2023-04-25T15:34:00Z"/>
                <w:lang w:val="en-US"/>
              </w:rPr>
            </w:pPr>
          </w:p>
        </w:tc>
        <w:tc>
          <w:tcPr>
            <w:tcW w:w="1425" w:type="dxa"/>
            <w:shd w:val="clear" w:color="auto" w:fill="auto"/>
            <w:noWrap/>
            <w:vAlign w:val="bottom"/>
            <w:hideMark/>
          </w:tcPr>
          <w:p w14:paraId="11978FE0" w14:textId="77777777" w:rsidR="005619B6" w:rsidRPr="00DE3C41" w:rsidRDefault="005619B6" w:rsidP="008D25F8">
            <w:pPr>
              <w:pStyle w:val="TAC"/>
              <w:rPr>
                <w:ins w:id="6139" w:author="Ruixin(vivo)" w:date="2023-04-25T15:34:00Z"/>
                <w:lang w:val="en-US"/>
              </w:rPr>
            </w:pPr>
            <w:ins w:id="6140" w:author="Ruixin(vivo)" w:date="2023-04-25T15:34:00Z">
              <w:r w:rsidRPr="00DE3C41">
                <w:rPr>
                  <w:lang w:val="en-US"/>
                </w:rPr>
                <w:t>0.01</w:t>
              </w:r>
            </w:ins>
          </w:p>
        </w:tc>
        <w:tc>
          <w:tcPr>
            <w:tcW w:w="1440" w:type="dxa"/>
            <w:shd w:val="clear" w:color="auto" w:fill="auto"/>
            <w:noWrap/>
            <w:vAlign w:val="bottom"/>
            <w:hideMark/>
          </w:tcPr>
          <w:p w14:paraId="7E774A48" w14:textId="77777777" w:rsidR="005619B6" w:rsidRPr="00DE3C41" w:rsidRDefault="005619B6" w:rsidP="008D25F8">
            <w:pPr>
              <w:pStyle w:val="TAC"/>
              <w:rPr>
                <w:ins w:id="6141" w:author="Ruixin(vivo)" w:date="2023-04-25T15:34:00Z"/>
                <w:lang w:val="en-US"/>
              </w:rPr>
            </w:pPr>
            <w:ins w:id="6142" w:author="Ruixin(vivo)" w:date="2023-04-25T15:34:00Z">
              <w:r w:rsidRPr="00DE3C41">
                <w:rPr>
                  <w:lang w:val="en-US"/>
                </w:rPr>
                <w:t>-0.02</w:t>
              </w:r>
            </w:ins>
          </w:p>
        </w:tc>
      </w:tr>
      <w:tr w:rsidR="005619B6" w:rsidRPr="00DE3C41" w14:paraId="7C04335E" w14:textId="77777777" w:rsidTr="008D25F8">
        <w:trPr>
          <w:trHeight w:val="288"/>
          <w:jc w:val="center"/>
          <w:ins w:id="6143" w:author="Ruixin(vivo)" w:date="2023-04-25T15:34:00Z"/>
        </w:trPr>
        <w:tc>
          <w:tcPr>
            <w:tcW w:w="1640" w:type="dxa"/>
            <w:shd w:val="clear" w:color="auto" w:fill="auto"/>
            <w:noWrap/>
            <w:vAlign w:val="bottom"/>
            <w:hideMark/>
          </w:tcPr>
          <w:p w14:paraId="0AFB1A25" w14:textId="77777777" w:rsidR="005619B6" w:rsidRPr="00DE3C41" w:rsidRDefault="005619B6" w:rsidP="008D25F8">
            <w:pPr>
              <w:pStyle w:val="TAC"/>
              <w:rPr>
                <w:ins w:id="6144" w:author="Ruixin(vivo)" w:date="2023-04-25T15:34:00Z"/>
                <w:lang w:val="en-US"/>
              </w:rPr>
            </w:pPr>
            <w:ins w:id="6145" w:author="Ruixin(vivo)" w:date="2023-04-25T15:34:00Z">
              <w:r w:rsidRPr="00DE3C41">
                <w:rPr>
                  <w:lang w:val="en-US"/>
                </w:rPr>
                <w:t>30</w:t>
              </w:r>
            </w:ins>
          </w:p>
        </w:tc>
        <w:tc>
          <w:tcPr>
            <w:tcW w:w="1400" w:type="dxa"/>
            <w:shd w:val="clear" w:color="auto" w:fill="auto"/>
            <w:noWrap/>
            <w:vAlign w:val="bottom"/>
            <w:hideMark/>
          </w:tcPr>
          <w:p w14:paraId="5E26B4BD" w14:textId="77777777" w:rsidR="005619B6" w:rsidRPr="00DE3C41" w:rsidRDefault="005619B6" w:rsidP="008D25F8">
            <w:pPr>
              <w:pStyle w:val="TAC"/>
              <w:rPr>
                <w:ins w:id="6146" w:author="Ruixin(vivo)" w:date="2023-04-25T15:34:00Z"/>
                <w:lang w:val="en-US"/>
              </w:rPr>
            </w:pPr>
            <w:ins w:id="6147" w:author="Ruixin(vivo)" w:date="2023-04-25T15:34:00Z">
              <w:r w:rsidRPr="00DE3C41">
                <w:rPr>
                  <w:lang w:val="en-US"/>
                </w:rPr>
                <w:t>62</w:t>
              </w:r>
            </w:ins>
          </w:p>
        </w:tc>
        <w:tc>
          <w:tcPr>
            <w:tcW w:w="1740" w:type="dxa"/>
            <w:vMerge/>
            <w:vAlign w:val="center"/>
            <w:hideMark/>
          </w:tcPr>
          <w:p w14:paraId="0DF09273" w14:textId="77777777" w:rsidR="005619B6" w:rsidRPr="00DE3C41" w:rsidRDefault="005619B6" w:rsidP="008D25F8">
            <w:pPr>
              <w:pStyle w:val="TAC"/>
              <w:rPr>
                <w:ins w:id="6148" w:author="Ruixin(vivo)" w:date="2023-04-25T15:34:00Z"/>
                <w:lang w:val="en-US"/>
              </w:rPr>
            </w:pPr>
          </w:p>
        </w:tc>
        <w:tc>
          <w:tcPr>
            <w:tcW w:w="1425" w:type="dxa"/>
            <w:shd w:val="clear" w:color="auto" w:fill="auto"/>
            <w:noWrap/>
            <w:vAlign w:val="bottom"/>
            <w:hideMark/>
          </w:tcPr>
          <w:p w14:paraId="612F0CCF" w14:textId="77777777" w:rsidR="005619B6" w:rsidRPr="00DE3C41" w:rsidRDefault="005619B6" w:rsidP="008D25F8">
            <w:pPr>
              <w:pStyle w:val="TAC"/>
              <w:rPr>
                <w:ins w:id="6149" w:author="Ruixin(vivo)" w:date="2023-04-25T15:34:00Z"/>
                <w:lang w:val="en-US"/>
              </w:rPr>
            </w:pPr>
            <w:ins w:id="6150" w:author="Ruixin(vivo)" w:date="2023-04-25T15:34:00Z">
              <w:r w:rsidRPr="00DE3C41">
                <w:rPr>
                  <w:lang w:val="en-US"/>
                </w:rPr>
                <w:t>0.04</w:t>
              </w:r>
            </w:ins>
          </w:p>
        </w:tc>
        <w:tc>
          <w:tcPr>
            <w:tcW w:w="1440" w:type="dxa"/>
            <w:shd w:val="clear" w:color="auto" w:fill="FFC000"/>
            <w:noWrap/>
            <w:vAlign w:val="bottom"/>
            <w:hideMark/>
          </w:tcPr>
          <w:p w14:paraId="650B4287" w14:textId="77777777" w:rsidR="005619B6" w:rsidRPr="00DE3C41" w:rsidRDefault="005619B6" w:rsidP="008D25F8">
            <w:pPr>
              <w:pStyle w:val="TAC"/>
              <w:rPr>
                <w:ins w:id="6151" w:author="Ruixin(vivo)" w:date="2023-04-25T15:34:00Z"/>
                <w:lang w:val="en-US"/>
              </w:rPr>
            </w:pPr>
            <w:ins w:id="6152" w:author="Ruixin(vivo)" w:date="2023-04-25T15:34:00Z">
              <w:r w:rsidRPr="00DE3C41">
                <w:rPr>
                  <w:lang w:val="en-US"/>
                </w:rPr>
                <w:t>-0.09</w:t>
              </w:r>
            </w:ins>
          </w:p>
        </w:tc>
      </w:tr>
      <w:tr w:rsidR="005619B6" w:rsidRPr="00DE3C41" w14:paraId="148DBB0F" w14:textId="77777777" w:rsidTr="008D25F8">
        <w:trPr>
          <w:trHeight w:val="288"/>
          <w:jc w:val="center"/>
          <w:ins w:id="6153" w:author="Ruixin(vivo)" w:date="2023-04-25T15:34:00Z"/>
        </w:trPr>
        <w:tc>
          <w:tcPr>
            <w:tcW w:w="1640" w:type="dxa"/>
            <w:shd w:val="clear" w:color="auto" w:fill="auto"/>
            <w:noWrap/>
            <w:vAlign w:val="bottom"/>
            <w:hideMark/>
          </w:tcPr>
          <w:p w14:paraId="4833A6CB" w14:textId="77777777" w:rsidR="005619B6" w:rsidRPr="00DE3C41" w:rsidRDefault="005619B6" w:rsidP="008D25F8">
            <w:pPr>
              <w:pStyle w:val="TAC"/>
              <w:rPr>
                <w:ins w:id="6154" w:author="Ruixin(vivo)" w:date="2023-04-25T15:34:00Z"/>
                <w:lang w:val="en-US"/>
              </w:rPr>
            </w:pPr>
            <w:ins w:id="6155" w:author="Ruixin(vivo)" w:date="2023-04-25T15:34:00Z">
              <w:r w:rsidRPr="00DE3C41">
                <w:rPr>
                  <w:lang w:val="en-US"/>
                </w:rPr>
                <w:t>45</w:t>
              </w:r>
            </w:ins>
          </w:p>
        </w:tc>
        <w:tc>
          <w:tcPr>
            <w:tcW w:w="1400" w:type="dxa"/>
            <w:shd w:val="clear" w:color="auto" w:fill="auto"/>
            <w:noWrap/>
            <w:vAlign w:val="bottom"/>
            <w:hideMark/>
          </w:tcPr>
          <w:p w14:paraId="00928727" w14:textId="77777777" w:rsidR="005619B6" w:rsidRPr="00DE3C41" w:rsidRDefault="005619B6" w:rsidP="008D25F8">
            <w:pPr>
              <w:pStyle w:val="TAC"/>
              <w:rPr>
                <w:ins w:id="6156" w:author="Ruixin(vivo)" w:date="2023-04-25T15:34:00Z"/>
                <w:lang w:val="en-US"/>
              </w:rPr>
            </w:pPr>
            <w:ins w:id="6157" w:author="Ruixin(vivo)" w:date="2023-04-25T15:34:00Z">
              <w:r w:rsidRPr="00DE3C41">
                <w:rPr>
                  <w:lang w:val="en-US"/>
                </w:rPr>
                <w:t>26</w:t>
              </w:r>
            </w:ins>
          </w:p>
        </w:tc>
        <w:tc>
          <w:tcPr>
            <w:tcW w:w="1740" w:type="dxa"/>
            <w:vMerge/>
            <w:vAlign w:val="center"/>
            <w:hideMark/>
          </w:tcPr>
          <w:p w14:paraId="105788A3" w14:textId="77777777" w:rsidR="005619B6" w:rsidRPr="00DE3C41" w:rsidRDefault="005619B6" w:rsidP="008D25F8">
            <w:pPr>
              <w:pStyle w:val="TAC"/>
              <w:rPr>
                <w:ins w:id="6158" w:author="Ruixin(vivo)" w:date="2023-04-25T15:34:00Z"/>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ins w:id="6159" w:author="Ruixin(vivo)" w:date="2023-04-25T15:34:00Z"/>
                <w:lang w:val="en-US"/>
              </w:rPr>
            </w:pPr>
            <w:ins w:id="6160" w:author="Ruixin(vivo)" w:date="2023-04-25T15:34:00Z">
              <w:r w:rsidRPr="00DE3C41">
                <w:rPr>
                  <w:lang w:val="en-US"/>
                </w:rPr>
                <w:t>0.11</w:t>
              </w:r>
            </w:ins>
          </w:p>
        </w:tc>
        <w:tc>
          <w:tcPr>
            <w:tcW w:w="1440" w:type="dxa"/>
            <w:shd w:val="clear" w:color="auto" w:fill="FFC000"/>
            <w:noWrap/>
            <w:vAlign w:val="bottom"/>
            <w:hideMark/>
          </w:tcPr>
          <w:p w14:paraId="657D575F" w14:textId="77777777" w:rsidR="005619B6" w:rsidRPr="00DE3C41" w:rsidRDefault="005619B6" w:rsidP="008D25F8">
            <w:pPr>
              <w:pStyle w:val="TAC"/>
              <w:rPr>
                <w:ins w:id="6161" w:author="Ruixin(vivo)" w:date="2023-04-25T15:34:00Z"/>
                <w:lang w:val="en-US"/>
              </w:rPr>
            </w:pPr>
            <w:ins w:id="6162" w:author="Ruixin(vivo)" w:date="2023-04-25T15:34:00Z">
              <w:r w:rsidRPr="00DE3C41">
                <w:rPr>
                  <w:lang w:val="en-US"/>
                </w:rPr>
                <w:t>-0.21</w:t>
              </w:r>
            </w:ins>
          </w:p>
        </w:tc>
      </w:tr>
      <w:tr w:rsidR="005619B6" w:rsidRPr="00DE3C41" w14:paraId="10B9AF5D" w14:textId="77777777" w:rsidTr="008D25F8">
        <w:trPr>
          <w:trHeight w:val="288"/>
          <w:jc w:val="center"/>
          <w:ins w:id="6163" w:author="Ruixin(vivo)" w:date="2023-04-25T15:34:00Z"/>
        </w:trPr>
        <w:tc>
          <w:tcPr>
            <w:tcW w:w="1640" w:type="dxa"/>
            <w:shd w:val="clear" w:color="auto" w:fill="auto"/>
            <w:noWrap/>
            <w:vAlign w:val="bottom"/>
            <w:hideMark/>
          </w:tcPr>
          <w:p w14:paraId="1C4DDAA9" w14:textId="77777777" w:rsidR="005619B6" w:rsidRPr="00DE3C41" w:rsidRDefault="005619B6" w:rsidP="008D25F8">
            <w:pPr>
              <w:pStyle w:val="TAC"/>
              <w:rPr>
                <w:ins w:id="6164" w:author="Ruixin(vivo)" w:date="2023-04-25T15:34:00Z"/>
                <w:lang w:val="en-US"/>
              </w:rPr>
            </w:pPr>
            <w:ins w:id="6165" w:author="Ruixin(vivo)" w:date="2023-04-25T15:34:00Z">
              <w:r w:rsidRPr="00DE3C41">
                <w:rPr>
                  <w:lang w:val="en-US"/>
                </w:rPr>
                <w:t>60</w:t>
              </w:r>
            </w:ins>
          </w:p>
        </w:tc>
        <w:tc>
          <w:tcPr>
            <w:tcW w:w="1400" w:type="dxa"/>
            <w:shd w:val="clear" w:color="auto" w:fill="auto"/>
            <w:noWrap/>
            <w:vAlign w:val="bottom"/>
            <w:hideMark/>
          </w:tcPr>
          <w:p w14:paraId="71CA3F50" w14:textId="77777777" w:rsidR="005619B6" w:rsidRPr="00DE3C41" w:rsidRDefault="005619B6" w:rsidP="008D25F8">
            <w:pPr>
              <w:pStyle w:val="TAC"/>
              <w:rPr>
                <w:ins w:id="6166" w:author="Ruixin(vivo)" w:date="2023-04-25T15:34:00Z"/>
                <w:lang w:val="en-US"/>
              </w:rPr>
            </w:pPr>
            <w:ins w:id="6167" w:author="Ruixin(vivo)" w:date="2023-04-25T15:34:00Z">
              <w:r w:rsidRPr="00DE3C41">
                <w:rPr>
                  <w:lang w:val="en-US"/>
                </w:rPr>
                <w:t>14</w:t>
              </w:r>
            </w:ins>
          </w:p>
        </w:tc>
        <w:tc>
          <w:tcPr>
            <w:tcW w:w="1740" w:type="dxa"/>
            <w:vMerge/>
            <w:vAlign w:val="center"/>
            <w:hideMark/>
          </w:tcPr>
          <w:p w14:paraId="76EBC98F" w14:textId="77777777" w:rsidR="005619B6" w:rsidRPr="00DE3C41" w:rsidRDefault="005619B6" w:rsidP="008D25F8">
            <w:pPr>
              <w:pStyle w:val="TAC"/>
              <w:rPr>
                <w:ins w:id="6168" w:author="Ruixin(vivo)" w:date="2023-04-25T15:34:00Z"/>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ins w:id="6169" w:author="Ruixin(vivo)" w:date="2023-04-25T15:34:00Z"/>
                <w:lang w:val="en-US"/>
              </w:rPr>
            </w:pPr>
            <w:ins w:id="6170" w:author="Ruixin(vivo)" w:date="2023-04-25T15:34:00Z">
              <w:r w:rsidRPr="00DE3C41">
                <w:rPr>
                  <w:lang w:val="en-US"/>
                </w:rPr>
                <w:t>0.26</w:t>
              </w:r>
            </w:ins>
          </w:p>
        </w:tc>
        <w:tc>
          <w:tcPr>
            <w:tcW w:w="1440" w:type="dxa"/>
            <w:shd w:val="clear" w:color="000000" w:fill="FF0000"/>
            <w:noWrap/>
            <w:vAlign w:val="bottom"/>
            <w:hideMark/>
          </w:tcPr>
          <w:p w14:paraId="7AFE8177" w14:textId="77777777" w:rsidR="005619B6" w:rsidRPr="00DE3C41" w:rsidRDefault="005619B6" w:rsidP="008D25F8">
            <w:pPr>
              <w:pStyle w:val="TAC"/>
              <w:rPr>
                <w:ins w:id="6171" w:author="Ruixin(vivo)" w:date="2023-04-25T15:34:00Z"/>
                <w:lang w:val="en-US"/>
              </w:rPr>
            </w:pPr>
            <w:ins w:id="6172" w:author="Ruixin(vivo)" w:date="2023-04-25T15:34:00Z">
              <w:r w:rsidRPr="00DE3C41">
                <w:rPr>
                  <w:lang w:val="en-US"/>
                </w:rPr>
                <w:t>-0.38</w:t>
              </w:r>
            </w:ins>
          </w:p>
        </w:tc>
      </w:tr>
    </w:tbl>
    <w:p w14:paraId="3E894373" w14:textId="77777777" w:rsidR="005619B6" w:rsidRDefault="005619B6" w:rsidP="005619B6">
      <w:pPr>
        <w:rPr>
          <w:ins w:id="6173" w:author="Ruixin(vivo)" w:date="2023-04-25T15:34:00Z"/>
        </w:rPr>
      </w:pPr>
    </w:p>
    <w:p w14:paraId="32ED6340" w14:textId="77777777" w:rsidR="005619B6" w:rsidRDefault="005619B6" w:rsidP="005619B6">
      <w:pPr>
        <w:pStyle w:val="TH"/>
        <w:rPr>
          <w:ins w:id="6174" w:author="Ruixin(vivo)" w:date="2023-04-25T15:34:00Z"/>
        </w:rPr>
      </w:pPr>
      <w:ins w:id="6175" w:author="Ruixin(vivo)" w:date="2023-04-25T15:34:00Z">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ins>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ins w:id="6176" w:author="Ruixin(vivo)" w:date="2023-04-25T15:34:00Z"/>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ins w:id="6177" w:author="Ruixin(vivo)" w:date="2023-04-25T15:34:00Z"/>
                <w:rFonts w:ascii="Calibri" w:hAnsi="Calibri" w:cs="Calibri"/>
                <w:bCs/>
                <w:color w:val="000000"/>
                <w:sz w:val="22"/>
                <w:szCs w:val="22"/>
                <w:lang w:val="en-US"/>
              </w:rPr>
            </w:pPr>
            <w:ins w:id="6178" w:author="Ruixin(vivo)" w:date="2023-04-25T15:34:00Z">
              <w:r w:rsidRPr="006B23D9">
                <w:rPr>
                  <w:rFonts w:ascii="Calibri" w:hAnsi="Calibri" w:cs="Calibri"/>
                  <w:bCs/>
                  <w:color w:val="000000"/>
                  <w:sz w:val="22"/>
                  <w:szCs w:val="22"/>
                  <w:lang w:val="en-US"/>
                </w:rPr>
                <w:t>Constant Step-Size Grid</w:t>
              </w:r>
            </w:ins>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ins w:id="6179" w:author="Ruixin(vivo)" w:date="2023-04-25T15:34:00Z"/>
                <w:rFonts w:ascii="Calibri" w:hAnsi="Calibri" w:cs="Calibri"/>
                <w:bCs/>
                <w:color w:val="000000"/>
                <w:sz w:val="22"/>
                <w:szCs w:val="22"/>
                <w:lang w:val="en-US"/>
              </w:rPr>
            </w:pPr>
            <w:ins w:id="6180" w:author="Ruixin(vivo)" w:date="2023-04-25T15:34:00Z">
              <w:r w:rsidRPr="006B23D9">
                <w:rPr>
                  <w:rFonts w:ascii="Calibri" w:hAnsi="Calibri" w:cs="Calibri"/>
                  <w:bCs/>
                  <w:color w:val="000000"/>
                  <w:sz w:val="22"/>
                  <w:szCs w:val="22"/>
                  <w:lang w:val="en-US"/>
                </w:rPr>
                <w:t>Standard Deviation [dB]</w:t>
              </w:r>
            </w:ins>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ins w:id="6181" w:author="Ruixin(vivo)" w:date="2023-04-25T15:34:00Z"/>
                <w:rFonts w:ascii="Calibri" w:hAnsi="Calibri" w:cs="Calibri"/>
                <w:bCs/>
                <w:color w:val="000000"/>
                <w:sz w:val="22"/>
                <w:szCs w:val="22"/>
                <w:lang w:val="en-US"/>
              </w:rPr>
            </w:pPr>
            <w:ins w:id="6182" w:author="Ruixin(vivo)" w:date="2023-04-25T15:34:00Z">
              <w:r w:rsidRPr="006B23D9">
                <w:rPr>
                  <w:rFonts w:ascii="Calibri" w:hAnsi="Calibri" w:cs="Calibri"/>
                  <w:bCs/>
                  <w:color w:val="000000"/>
                  <w:sz w:val="22"/>
                  <w:szCs w:val="22"/>
                  <w:lang w:val="en-US"/>
                </w:rPr>
                <w:t>Mean Error [dB]</w:t>
              </w:r>
            </w:ins>
          </w:p>
        </w:tc>
      </w:tr>
      <w:tr w:rsidR="005619B6" w:rsidRPr="006B23D9" w14:paraId="69DC5BDF" w14:textId="77777777" w:rsidTr="008D25F8">
        <w:trPr>
          <w:trHeight w:val="779"/>
          <w:jc w:val="center"/>
          <w:ins w:id="6183" w:author="Ruixin(vivo)" w:date="2023-04-25T15:34:00Z"/>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ins w:id="6184" w:author="Ruixin(vivo)" w:date="2023-04-25T15:34:00Z"/>
                <w:rFonts w:ascii="Calibri" w:hAnsi="Calibri" w:cs="Calibri"/>
                <w:bCs/>
                <w:color w:val="000000"/>
                <w:sz w:val="22"/>
                <w:szCs w:val="22"/>
                <w:lang w:val="en-US"/>
              </w:rPr>
            </w:pPr>
            <w:ins w:id="6185" w:author="Ruixin(vivo)" w:date="2023-04-25T15:34:00Z">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ins>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ins w:id="6186" w:author="Ruixin(vivo)" w:date="2023-04-25T15:34:00Z"/>
                <w:rFonts w:ascii="Calibri" w:hAnsi="Calibri" w:cs="Calibri"/>
                <w:bCs/>
                <w:color w:val="000000"/>
                <w:sz w:val="22"/>
                <w:szCs w:val="22"/>
                <w:lang w:val="en-US"/>
              </w:rPr>
            </w:pPr>
            <w:ins w:id="6187" w:author="Ruixin(vivo)" w:date="2023-04-25T15:34:00Z">
              <w:r w:rsidRPr="006B23D9">
                <w:rPr>
                  <w:rFonts w:ascii="Calibri" w:hAnsi="Calibri" w:cs="Calibri"/>
                  <w:bCs/>
                  <w:color w:val="000000"/>
                  <w:sz w:val="22"/>
                  <w:szCs w:val="22"/>
                  <w:lang w:val="en-US"/>
                </w:rPr>
                <w:t># of unique points</w:t>
              </w:r>
            </w:ins>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ins w:id="6188" w:author="Ruixin(vivo)" w:date="2023-04-25T15:34:00Z"/>
                <w:rFonts w:ascii="Calibri" w:hAnsi="Calibri" w:cs="Calibri"/>
                <w:bCs/>
                <w:color w:val="000000"/>
                <w:sz w:val="22"/>
                <w:szCs w:val="22"/>
                <w:lang w:val="en-US"/>
              </w:rPr>
            </w:pPr>
            <w:ins w:id="6189" w:author="Ruixin(vivo)" w:date="2023-04-25T15:34:00Z">
              <w:r w:rsidRPr="006B23D9">
                <w:rPr>
                  <w:rFonts w:ascii="Calibri" w:hAnsi="Calibri" w:cs="Calibri"/>
                  <w:bCs/>
                  <w:color w:val="000000"/>
                  <w:sz w:val="22"/>
                  <w:szCs w:val="22"/>
                  <w:lang w:val="en-US"/>
                </w:rPr>
                <w:t>Quadrature</w:t>
              </w:r>
            </w:ins>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ins w:id="6190" w:author="Ruixin(vivo)" w:date="2023-04-25T15:34:00Z"/>
                <w:rFonts w:ascii="Calibri" w:hAnsi="Calibri" w:cs="Calibri"/>
                <w:bCs/>
                <w:color w:val="000000"/>
                <w:sz w:val="22"/>
                <w:szCs w:val="22"/>
                <w:lang w:val="en-US"/>
              </w:rPr>
            </w:pPr>
            <w:ins w:id="6191" w:author="Ruixin(vivo)" w:date="2023-04-25T15:34:00Z">
              <w:r w:rsidRPr="006B23D9">
                <w:rPr>
                  <w:rFonts w:ascii="Calibri" w:hAnsi="Calibri" w:cs="Calibri"/>
                  <w:bCs/>
                  <w:color w:val="000000"/>
                  <w:sz w:val="22"/>
                  <w:szCs w:val="22"/>
                  <w:lang w:val="en-US"/>
                </w:rPr>
                <w:t>Aggregate (pooling all Patterns)</w:t>
              </w:r>
            </w:ins>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ins w:id="6192" w:author="Ruixin(vivo)" w:date="2023-04-25T15:34:00Z"/>
                <w:rFonts w:ascii="Calibri" w:hAnsi="Calibri" w:cs="Calibri"/>
                <w:bCs/>
                <w:color w:val="000000"/>
                <w:sz w:val="22"/>
                <w:szCs w:val="22"/>
                <w:lang w:val="en-US"/>
              </w:rPr>
            </w:pPr>
            <w:ins w:id="6193" w:author="Ruixin(vivo)" w:date="2023-04-25T15:34:00Z">
              <w:r w:rsidRPr="006B23D9">
                <w:rPr>
                  <w:rFonts w:ascii="Calibri" w:hAnsi="Calibri" w:cs="Calibri"/>
                  <w:bCs/>
                  <w:color w:val="000000"/>
                  <w:sz w:val="22"/>
                  <w:szCs w:val="22"/>
                  <w:lang w:val="en-US"/>
                </w:rPr>
                <w:t>Aggregate (pooling all Patterns)</w:t>
              </w:r>
            </w:ins>
          </w:p>
        </w:tc>
      </w:tr>
      <w:tr w:rsidR="005619B6" w:rsidRPr="006B23D9" w14:paraId="2D9D4444" w14:textId="77777777" w:rsidTr="008D25F8">
        <w:trPr>
          <w:trHeight w:val="288"/>
          <w:jc w:val="center"/>
          <w:ins w:id="6194" w:author="Ruixin(vivo)" w:date="2023-04-25T15:34:00Z"/>
        </w:trPr>
        <w:tc>
          <w:tcPr>
            <w:tcW w:w="1255" w:type="dxa"/>
            <w:shd w:val="clear" w:color="auto" w:fill="auto"/>
            <w:noWrap/>
            <w:vAlign w:val="bottom"/>
            <w:hideMark/>
          </w:tcPr>
          <w:p w14:paraId="45BD6B87" w14:textId="77777777" w:rsidR="005619B6" w:rsidRPr="006B23D9" w:rsidRDefault="005619B6" w:rsidP="008D25F8">
            <w:pPr>
              <w:pStyle w:val="TAC"/>
              <w:rPr>
                <w:ins w:id="6195" w:author="Ruixin(vivo)" w:date="2023-04-25T15:34:00Z"/>
                <w:lang w:val="en-US"/>
              </w:rPr>
            </w:pPr>
            <w:ins w:id="6196" w:author="Ruixin(vivo)" w:date="2023-04-25T15:34:00Z">
              <w:r>
                <w:rPr>
                  <w:lang w:val="en-US"/>
                </w:rPr>
                <w:t>1</w:t>
              </w:r>
              <w:r w:rsidRPr="006B23D9">
                <w:rPr>
                  <w:lang w:val="en-US"/>
                </w:rPr>
                <w:t> </w:t>
              </w:r>
            </w:ins>
          </w:p>
        </w:tc>
        <w:tc>
          <w:tcPr>
            <w:tcW w:w="1350" w:type="dxa"/>
            <w:shd w:val="clear" w:color="auto" w:fill="auto"/>
            <w:noWrap/>
            <w:vAlign w:val="bottom"/>
            <w:hideMark/>
          </w:tcPr>
          <w:p w14:paraId="0ED2FB01" w14:textId="77777777" w:rsidR="005619B6" w:rsidRPr="006B23D9" w:rsidRDefault="005619B6" w:rsidP="008D25F8">
            <w:pPr>
              <w:pStyle w:val="TAC"/>
              <w:rPr>
                <w:ins w:id="6197" w:author="Ruixin(vivo)" w:date="2023-04-25T15:34:00Z"/>
                <w:lang w:val="en-US"/>
              </w:rPr>
            </w:pPr>
            <w:ins w:id="6198" w:author="Ruixin(vivo)" w:date="2023-04-25T15:34:00Z">
              <w:r w:rsidRPr="006B23D9">
                <w:rPr>
                  <w:lang w:val="en-US"/>
                </w:rPr>
                <w:t>64442</w:t>
              </w:r>
            </w:ins>
          </w:p>
        </w:tc>
        <w:tc>
          <w:tcPr>
            <w:tcW w:w="1440" w:type="dxa"/>
            <w:vMerge w:val="restart"/>
            <w:shd w:val="clear" w:color="auto" w:fill="auto"/>
            <w:vAlign w:val="center"/>
            <w:hideMark/>
          </w:tcPr>
          <w:p w14:paraId="4EF40A7D" w14:textId="77777777" w:rsidR="005619B6" w:rsidRPr="006B23D9" w:rsidRDefault="005619B6" w:rsidP="008D25F8">
            <w:pPr>
              <w:pStyle w:val="TAC"/>
              <w:rPr>
                <w:ins w:id="6199" w:author="Ruixin(vivo)" w:date="2023-04-25T15:34:00Z"/>
                <w:lang w:val="en-US"/>
              </w:rPr>
            </w:pPr>
            <w:ins w:id="6200" w:author="Ruixin(vivo)" w:date="2023-04-25T15:34:00Z">
              <w:r w:rsidRPr="006B23D9">
                <w:rPr>
                  <w:lang w:val="en-US"/>
                </w:rPr>
                <w:t>Clenshaw-Curtis</w:t>
              </w:r>
            </w:ins>
          </w:p>
        </w:tc>
        <w:tc>
          <w:tcPr>
            <w:tcW w:w="1440" w:type="dxa"/>
            <w:shd w:val="clear" w:color="auto" w:fill="auto"/>
            <w:noWrap/>
            <w:vAlign w:val="bottom"/>
            <w:hideMark/>
          </w:tcPr>
          <w:p w14:paraId="03432EF0" w14:textId="77777777" w:rsidR="005619B6" w:rsidRPr="006B23D9" w:rsidRDefault="005619B6" w:rsidP="008D25F8">
            <w:pPr>
              <w:pStyle w:val="TAC"/>
              <w:rPr>
                <w:ins w:id="6201" w:author="Ruixin(vivo)" w:date="2023-04-25T15:34:00Z"/>
                <w:lang w:val="en-US"/>
              </w:rPr>
            </w:pPr>
            <w:ins w:id="6202" w:author="Ruixin(vivo)" w:date="2023-04-25T15:34:00Z">
              <w:r w:rsidRPr="006B23D9">
                <w:rPr>
                  <w:lang w:val="en-US"/>
                </w:rPr>
                <w:t>0.00</w:t>
              </w:r>
            </w:ins>
          </w:p>
        </w:tc>
        <w:tc>
          <w:tcPr>
            <w:tcW w:w="1620" w:type="dxa"/>
            <w:shd w:val="clear" w:color="auto" w:fill="auto"/>
            <w:noWrap/>
            <w:vAlign w:val="bottom"/>
            <w:hideMark/>
          </w:tcPr>
          <w:p w14:paraId="436C5247" w14:textId="77777777" w:rsidR="005619B6" w:rsidRPr="006B23D9" w:rsidRDefault="005619B6" w:rsidP="008D25F8">
            <w:pPr>
              <w:pStyle w:val="TAC"/>
              <w:rPr>
                <w:ins w:id="6203" w:author="Ruixin(vivo)" w:date="2023-04-25T15:34:00Z"/>
                <w:lang w:val="en-US"/>
              </w:rPr>
            </w:pPr>
            <w:ins w:id="6204" w:author="Ruixin(vivo)" w:date="2023-04-25T15:34:00Z">
              <w:r w:rsidRPr="006B23D9">
                <w:rPr>
                  <w:lang w:val="en-US"/>
                </w:rPr>
                <w:t>0.00</w:t>
              </w:r>
            </w:ins>
          </w:p>
        </w:tc>
      </w:tr>
      <w:tr w:rsidR="005619B6" w:rsidRPr="006B23D9" w14:paraId="6B40E89A" w14:textId="77777777" w:rsidTr="008D25F8">
        <w:trPr>
          <w:trHeight w:val="288"/>
          <w:jc w:val="center"/>
          <w:ins w:id="6205" w:author="Ruixin(vivo)" w:date="2023-04-25T15:34:00Z"/>
        </w:trPr>
        <w:tc>
          <w:tcPr>
            <w:tcW w:w="1255" w:type="dxa"/>
            <w:shd w:val="clear" w:color="auto" w:fill="auto"/>
            <w:noWrap/>
            <w:vAlign w:val="bottom"/>
            <w:hideMark/>
          </w:tcPr>
          <w:p w14:paraId="0550A05A" w14:textId="77777777" w:rsidR="005619B6" w:rsidRPr="006B23D9" w:rsidRDefault="005619B6" w:rsidP="008D25F8">
            <w:pPr>
              <w:pStyle w:val="TAC"/>
              <w:rPr>
                <w:ins w:id="6206" w:author="Ruixin(vivo)" w:date="2023-04-25T15:34:00Z"/>
                <w:lang w:val="en-US"/>
              </w:rPr>
            </w:pPr>
            <w:ins w:id="6207" w:author="Ruixin(vivo)" w:date="2023-04-25T15:34:00Z">
              <w:r w:rsidRPr="006B23D9">
                <w:rPr>
                  <w:lang w:val="en-US"/>
                </w:rPr>
                <w:t>5</w:t>
              </w:r>
            </w:ins>
          </w:p>
        </w:tc>
        <w:tc>
          <w:tcPr>
            <w:tcW w:w="1350" w:type="dxa"/>
            <w:shd w:val="clear" w:color="auto" w:fill="auto"/>
            <w:noWrap/>
            <w:vAlign w:val="bottom"/>
            <w:hideMark/>
          </w:tcPr>
          <w:p w14:paraId="0124404A" w14:textId="77777777" w:rsidR="005619B6" w:rsidRPr="006B23D9" w:rsidRDefault="005619B6" w:rsidP="008D25F8">
            <w:pPr>
              <w:pStyle w:val="TAC"/>
              <w:rPr>
                <w:ins w:id="6208" w:author="Ruixin(vivo)" w:date="2023-04-25T15:34:00Z"/>
                <w:lang w:val="en-US"/>
              </w:rPr>
            </w:pPr>
            <w:ins w:id="6209" w:author="Ruixin(vivo)" w:date="2023-04-25T15:34:00Z">
              <w:r w:rsidRPr="006B23D9">
                <w:rPr>
                  <w:lang w:val="en-US"/>
                </w:rPr>
                <w:t>2522</w:t>
              </w:r>
            </w:ins>
          </w:p>
        </w:tc>
        <w:tc>
          <w:tcPr>
            <w:tcW w:w="1440" w:type="dxa"/>
            <w:vMerge/>
            <w:vAlign w:val="center"/>
            <w:hideMark/>
          </w:tcPr>
          <w:p w14:paraId="66C31512" w14:textId="77777777" w:rsidR="005619B6" w:rsidRPr="006B23D9" w:rsidRDefault="005619B6" w:rsidP="008D25F8">
            <w:pPr>
              <w:pStyle w:val="TAC"/>
              <w:rPr>
                <w:ins w:id="6210" w:author="Ruixin(vivo)" w:date="2023-04-25T15:34:00Z"/>
                <w:lang w:val="en-US"/>
              </w:rPr>
            </w:pPr>
          </w:p>
        </w:tc>
        <w:tc>
          <w:tcPr>
            <w:tcW w:w="1440" w:type="dxa"/>
            <w:shd w:val="clear" w:color="auto" w:fill="auto"/>
            <w:noWrap/>
            <w:vAlign w:val="bottom"/>
            <w:hideMark/>
          </w:tcPr>
          <w:p w14:paraId="650C4A99" w14:textId="77777777" w:rsidR="005619B6" w:rsidRPr="006B23D9" w:rsidRDefault="005619B6" w:rsidP="008D25F8">
            <w:pPr>
              <w:pStyle w:val="TAC"/>
              <w:rPr>
                <w:ins w:id="6211" w:author="Ruixin(vivo)" w:date="2023-04-25T15:34:00Z"/>
                <w:lang w:val="en-US"/>
              </w:rPr>
            </w:pPr>
            <w:ins w:id="6212" w:author="Ruixin(vivo)" w:date="2023-04-25T15:34:00Z">
              <w:r w:rsidRPr="006B23D9">
                <w:rPr>
                  <w:lang w:val="en-US"/>
                </w:rPr>
                <w:t>0.00</w:t>
              </w:r>
            </w:ins>
          </w:p>
        </w:tc>
        <w:tc>
          <w:tcPr>
            <w:tcW w:w="1620" w:type="dxa"/>
            <w:shd w:val="clear" w:color="auto" w:fill="auto"/>
            <w:noWrap/>
            <w:vAlign w:val="bottom"/>
            <w:hideMark/>
          </w:tcPr>
          <w:p w14:paraId="2396CCF0" w14:textId="77777777" w:rsidR="005619B6" w:rsidRPr="006B23D9" w:rsidRDefault="005619B6" w:rsidP="008D25F8">
            <w:pPr>
              <w:pStyle w:val="TAC"/>
              <w:rPr>
                <w:ins w:id="6213" w:author="Ruixin(vivo)" w:date="2023-04-25T15:34:00Z"/>
                <w:lang w:val="en-US"/>
              </w:rPr>
            </w:pPr>
            <w:ins w:id="6214" w:author="Ruixin(vivo)" w:date="2023-04-25T15:34:00Z">
              <w:r w:rsidRPr="006B23D9">
                <w:rPr>
                  <w:lang w:val="en-US"/>
                </w:rPr>
                <w:t>0.00</w:t>
              </w:r>
            </w:ins>
          </w:p>
        </w:tc>
      </w:tr>
      <w:tr w:rsidR="005619B6" w:rsidRPr="006B23D9" w14:paraId="473B6C30" w14:textId="77777777" w:rsidTr="008D25F8">
        <w:trPr>
          <w:trHeight w:val="288"/>
          <w:jc w:val="center"/>
          <w:ins w:id="6215" w:author="Ruixin(vivo)" w:date="2023-04-25T15:34:00Z"/>
        </w:trPr>
        <w:tc>
          <w:tcPr>
            <w:tcW w:w="1255" w:type="dxa"/>
            <w:shd w:val="clear" w:color="auto" w:fill="auto"/>
            <w:noWrap/>
            <w:vAlign w:val="bottom"/>
            <w:hideMark/>
          </w:tcPr>
          <w:p w14:paraId="34285ED9" w14:textId="77777777" w:rsidR="005619B6" w:rsidRPr="006B23D9" w:rsidRDefault="005619B6" w:rsidP="008D25F8">
            <w:pPr>
              <w:pStyle w:val="TAC"/>
              <w:rPr>
                <w:ins w:id="6216" w:author="Ruixin(vivo)" w:date="2023-04-25T15:34:00Z"/>
                <w:lang w:val="en-US"/>
              </w:rPr>
            </w:pPr>
            <w:ins w:id="6217" w:author="Ruixin(vivo)" w:date="2023-04-25T15:34:00Z">
              <w:r w:rsidRPr="006B23D9">
                <w:rPr>
                  <w:lang w:val="en-US"/>
                </w:rPr>
                <w:t>15</w:t>
              </w:r>
            </w:ins>
          </w:p>
        </w:tc>
        <w:tc>
          <w:tcPr>
            <w:tcW w:w="1350" w:type="dxa"/>
            <w:shd w:val="clear" w:color="auto" w:fill="auto"/>
            <w:noWrap/>
            <w:vAlign w:val="bottom"/>
            <w:hideMark/>
          </w:tcPr>
          <w:p w14:paraId="0BCB6AE6" w14:textId="77777777" w:rsidR="005619B6" w:rsidRPr="006B23D9" w:rsidRDefault="005619B6" w:rsidP="008D25F8">
            <w:pPr>
              <w:pStyle w:val="TAC"/>
              <w:rPr>
                <w:ins w:id="6218" w:author="Ruixin(vivo)" w:date="2023-04-25T15:34:00Z"/>
                <w:lang w:val="en-US"/>
              </w:rPr>
            </w:pPr>
            <w:ins w:id="6219" w:author="Ruixin(vivo)" w:date="2023-04-25T15:34:00Z">
              <w:r w:rsidRPr="006B23D9">
                <w:rPr>
                  <w:lang w:val="en-US"/>
                </w:rPr>
                <w:t>266</w:t>
              </w:r>
            </w:ins>
          </w:p>
        </w:tc>
        <w:tc>
          <w:tcPr>
            <w:tcW w:w="1440" w:type="dxa"/>
            <w:vMerge/>
            <w:vAlign w:val="center"/>
            <w:hideMark/>
          </w:tcPr>
          <w:p w14:paraId="15D0B8A6" w14:textId="77777777" w:rsidR="005619B6" w:rsidRPr="006B23D9" w:rsidRDefault="005619B6" w:rsidP="008D25F8">
            <w:pPr>
              <w:pStyle w:val="TAC"/>
              <w:rPr>
                <w:ins w:id="6220" w:author="Ruixin(vivo)" w:date="2023-04-25T15:34:00Z"/>
                <w:lang w:val="en-US"/>
              </w:rPr>
            </w:pPr>
          </w:p>
        </w:tc>
        <w:tc>
          <w:tcPr>
            <w:tcW w:w="1440" w:type="dxa"/>
            <w:shd w:val="clear" w:color="auto" w:fill="auto"/>
            <w:noWrap/>
            <w:vAlign w:val="bottom"/>
            <w:hideMark/>
          </w:tcPr>
          <w:p w14:paraId="03486989" w14:textId="77777777" w:rsidR="005619B6" w:rsidRPr="006B23D9" w:rsidRDefault="005619B6" w:rsidP="008D25F8">
            <w:pPr>
              <w:pStyle w:val="TAC"/>
              <w:rPr>
                <w:ins w:id="6221" w:author="Ruixin(vivo)" w:date="2023-04-25T15:34:00Z"/>
                <w:lang w:val="en-US"/>
              </w:rPr>
            </w:pPr>
            <w:ins w:id="6222" w:author="Ruixin(vivo)" w:date="2023-04-25T15:34:00Z">
              <w:r w:rsidRPr="006B23D9">
                <w:rPr>
                  <w:lang w:val="en-US"/>
                </w:rPr>
                <w:t>0.00</w:t>
              </w:r>
            </w:ins>
          </w:p>
        </w:tc>
        <w:tc>
          <w:tcPr>
            <w:tcW w:w="1620" w:type="dxa"/>
            <w:shd w:val="clear" w:color="auto" w:fill="auto"/>
            <w:noWrap/>
            <w:vAlign w:val="bottom"/>
            <w:hideMark/>
          </w:tcPr>
          <w:p w14:paraId="0C056D36" w14:textId="77777777" w:rsidR="005619B6" w:rsidRPr="006B23D9" w:rsidRDefault="005619B6" w:rsidP="008D25F8">
            <w:pPr>
              <w:pStyle w:val="TAC"/>
              <w:rPr>
                <w:ins w:id="6223" w:author="Ruixin(vivo)" w:date="2023-04-25T15:34:00Z"/>
                <w:lang w:val="en-US"/>
              </w:rPr>
            </w:pPr>
            <w:ins w:id="6224" w:author="Ruixin(vivo)" w:date="2023-04-25T15:34:00Z">
              <w:r w:rsidRPr="006B23D9">
                <w:rPr>
                  <w:lang w:val="en-US"/>
                </w:rPr>
                <w:t>0.00</w:t>
              </w:r>
            </w:ins>
          </w:p>
        </w:tc>
      </w:tr>
      <w:tr w:rsidR="005619B6" w:rsidRPr="006B23D9" w14:paraId="7645826B" w14:textId="77777777" w:rsidTr="008D25F8">
        <w:trPr>
          <w:trHeight w:val="288"/>
          <w:jc w:val="center"/>
          <w:ins w:id="6225" w:author="Ruixin(vivo)" w:date="2023-04-25T15:34:00Z"/>
        </w:trPr>
        <w:tc>
          <w:tcPr>
            <w:tcW w:w="1255" w:type="dxa"/>
            <w:shd w:val="clear" w:color="auto" w:fill="auto"/>
            <w:noWrap/>
            <w:vAlign w:val="bottom"/>
            <w:hideMark/>
          </w:tcPr>
          <w:p w14:paraId="4DB2476B" w14:textId="77777777" w:rsidR="005619B6" w:rsidRPr="006B23D9" w:rsidRDefault="005619B6" w:rsidP="008D25F8">
            <w:pPr>
              <w:pStyle w:val="TAC"/>
              <w:rPr>
                <w:ins w:id="6226" w:author="Ruixin(vivo)" w:date="2023-04-25T15:34:00Z"/>
                <w:lang w:val="en-US"/>
              </w:rPr>
            </w:pPr>
            <w:ins w:id="6227" w:author="Ruixin(vivo)" w:date="2023-04-25T15:34:00Z">
              <w:r w:rsidRPr="006B23D9">
                <w:rPr>
                  <w:lang w:val="en-US"/>
                </w:rPr>
                <w:t>30</w:t>
              </w:r>
            </w:ins>
          </w:p>
        </w:tc>
        <w:tc>
          <w:tcPr>
            <w:tcW w:w="1350" w:type="dxa"/>
            <w:shd w:val="clear" w:color="auto" w:fill="auto"/>
            <w:noWrap/>
            <w:vAlign w:val="bottom"/>
            <w:hideMark/>
          </w:tcPr>
          <w:p w14:paraId="4B6AA432" w14:textId="77777777" w:rsidR="005619B6" w:rsidRPr="006B23D9" w:rsidRDefault="005619B6" w:rsidP="008D25F8">
            <w:pPr>
              <w:pStyle w:val="TAC"/>
              <w:rPr>
                <w:ins w:id="6228" w:author="Ruixin(vivo)" w:date="2023-04-25T15:34:00Z"/>
                <w:lang w:val="en-US"/>
              </w:rPr>
            </w:pPr>
            <w:ins w:id="6229" w:author="Ruixin(vivo)" w:date="2023-04-25T15:34:00Z">
              <w:r w:rsidRPr="006B23D9">
                <w:rPr>
                  <w:lang w:val="en-US"/>
                </w:rPr>
                <w:t>62</w:t>
              </w:r>
            </w:ins>
          </w:p>
        </w:tc>
        <w:tc>
          <w:tcPr>
            <w:tcW w:w="1440" w:type="dxa"/>
            <w:vMerge/>
            <w:vAlign w:val="center"/>
            <w:hideMark/>
          </w:tcPr>
          <w:p w14:paraId="5529E136" w14:textId="77777777" w:rsidR="005619B6" w:rsidRPr="006B23D9" w:rsidRDefault="005619B6" w:rsidP="008D25F8">
            <w:pPr>
              <w:pStyle w:val="TAC"/>
              <w:rPr>
                <w:ins w:id="6230" w:author="Ruixin(vivo)" w:date="2023-04-25T15:34:00Z"/>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ins w:id="6231" w:author="Ruixin(vivo)" w:date="2023-04-25T15:34:00Z"/>
                <w:lang w:val="en-US"/>
              </w:rPr>
            </w:pPr>
            <w:ins w:id="6232" w:author="Ruixin(vivo)" w:date="2023-04-25T15:34:00Z">
              <w:r w:rsidRPr="006B23D9">
                <w:rPr>
                  <w:lang w:val="en-US"/>
                </w:rPr>
                <w:t>0.11</w:t>
              </w:r>
            </w:ins>
          </w:p>
        </w:tc>
        <w:tc>
          <w:tcPr>
            <w:tcW w:w="1620" w:type="dxa"/>
            <w:shd w:val="clear" w:color="auto" w:fill="auto"/>
            <w:noWrap/>
            <w:vAlign w:val="bottom"/>
            <w:hideMark/>
          </w:tcPr>
          <w:p w14:paraId="391F0667" w14:textId="77777777" w:rsidR="005619B6" w:rsidRPr="006B23D9" w:rsidRDefault="005619B6" w:rsidP="008D25F8">
            <w:pPr>
              <w:pStyle w:val="TAC"/>
              <w:rPr>
                <w:ins w:id="6233" w:author="Ruixin(vivo)" w:date="2023-04-25T15:34:00Z"/>
                <w:lang w:val="en-US"/>
              </w:rPr>
            </w:pPr>
            <w:ins w:id="6234" w:author="Ruixin(vivo)" w:date="2023-04-25T15:34:00Z">
              <w:r w:rsidRPr="006B23D9">
                <w:rPr>
                  <w:lang w:val="en-US"/>
                </w:rPr>
                <w:t>-0.01</w:t>
              </w:r>
            </w:ins>
          </w:p>
        </w:tc>
      </w:tr>
      <w:tr w:rsidR="005619B6" w:rsidRPr="006B23D9" w14:paraId="3D0CCFDB" w14:textId="77777777" w:rsidTr="008D25F8">
        <w:trPr>
          <w:trHeight w:val="288"/>
          <w:jc w:val="center"/>
          <w:ins w:id="6235" w:author="Ruixin(vivo)" w:date="2023-04-25T15:34:00Z"/>
        </w:trPr>
        <w:tc>
          <w:tcPr>
            <w:tcW w:w="1255" w:type="dxa"/>
            <w:shd w:val="clear" w:color="auto" w:fill="auto"/>
            <w:noWrap/>
            <w:vAlign w:val="bottom"/>
            <w:hideMark/>
          </w:tcPr>
          <w:p w14:paraId="63A93D61" w14:textId="77777777" w:rsidR="005619B6" w:rsidRPr="006B23D9" w:rsidRDefault="005619B6" w:rsidP="008D25F8">
            <w:pPr>
              <w:pStyle w:val="TAC"/>
              <w:rPr>
                <w:ins w:id="6236" w:author="Ruixin(vivo)" w:date="2023-04-25T15:34:00Z"/>
                <w:lang w:val="en-US"/>
              </w:rPr>
            </w:pPr>
            <w:ins w:id="6237" w:author="Ruixin(vivo)" w:date="2023-04-25T15:34:00Z">
              <w:r w:rsidRPr="006B23D9">
                <w:rPr>
                  <w:lang w:val="en-US"/>
                </w:rPr>
                <w:t>45</w:t>
              </w:r>
            </w:ins>
          </w:p>
        </w:tc>
        <w:tc>
          <w:tcPr>
            <w:tcW w:w="1350" w:type="dxa"/>
            <w:shd w:val="clear" w:color="auto" w:fill="auto"/>
            <w:noWrap/>
            <w:vAlign w:val="bottom"/>
            <w:hideMark/>
          </w:tcPr>
          <w:p w14:paraId="6EA48B7A" w14:textId="77777777" w:rsidR="005619B6" w:rsidRPr="006B23D9" w:rsidRDefault="005619B6" w:rsidP="008D25F8">
            <w:pPr>
              <w:pStyle w:val="TAC"/>
              <w:rPr>
                <w:ins w:id="6238" w:author="Ruixin(vivo)" w:date="2023-04-25T15:34:00Z"/>
                <w:lang w:val="en-US"/>
              </w:rPr>
            </w:pPr>
            <w:ins w:id="6239" w:author="Ruixin(vivo)" w:date="2023-04-25T15:34:00Z">
              <w:r w:rsidRPr="006B23D9">
                <w:rPr>
                  <w:lang w:val="en-US"/>
                </w:rPr>
                <w:t>26</w:t>
              </w:r>
            </w:ins>
          </w:p>
        </w:tc>
        <w:tc>
          <w:tcPr>
            <w:tcW w:w="1440" w:type="dxa"/>
            <w:vMerge/>
            <w:vAlign w:val="center"/>
            <w:hideMark/>
          </w:tcPr>
          <w:p w14:paraId="3987ADF9" w14:textId="77777777" w:rsidR="005619B6" w:rsidRPr="006B23D9" w:rsidRDefault="005619B6" w:rsidP="008D25F8">
            <w:pPr>
              <w:pStyle w:val="TAC"/>
              <w:rPr>
                <w:ins w:id="6240" w:author="Ruixin(vivo)" w:date="2023-04-25T15:34:00Z"/>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ins w:id="6241" w:author="Ruixin(vivo)" w:date="2023-04-25T15:34:00Z"/>
                <w:lang w:val="en-US"/>
              </w:rPr>
            </w:pPr>
            <w:ins w:id="6242" w:author="Ruixin(vivo)" w:date="2023-04-25T15:34:00Z">
              <w:r w:rsidRPr="006B23D9">
                <w:rPr>
                  <w:lang w:val="en-US"/>
                </w:rPr>
                <w:t>0.22</w:t>
              </w:r>
            </w:ins>
          </w:p>
        </w:tc>
        <w:tc>
          <w:tcPr>
            <w:tcW w:w="1620" w:type="dxa"/>
            <w:shd w:val="clear" w:color="000000" w:fill="FFC000"/>
            <w:noWrap/>
            <w:vAlign w:val="bottom"/>
            <w:hideMark/>
          </w:tcPr>
          <w:p w14:paraId="56F2D61C" w14:textId="77777777" w:rsidR="005619B6" w:rsidRPr="006B23D9" w:rsidRDefault="005619B6" w:rsidP="008D25F8">
            <w:pPr>
              <w:pStyle w:val="TAC"/>
              <w:rPr>
                <w:ins w:id="6243" w:author="Ruixin(vivo)" w:date="2023-04-25T15:34:00Z"/>
                <w:lang w:val="en-US"/>
              </w:rPr>
            </w:pPr>
            <w:ins w:id="6244" w:author="Ruixin(vivo)" w:date="2023-04-25T15:34:00Z">
              <w:r w:rsidRPr="006B23D9">
                <w:rPr>
                  <w:lang w:val="en-US"/>
                </w:rPr>
                <w:t>-0.09</w:t>
              </w:r>
            </w:ins>
          </w:p>
        </w:tc>
      </w:tr>
      <w:tr w:rsidR="005619B6" w:rsidRPr="006B23D9" w14:paraId="5E16BE96" w14:textId="77777777" w:rsidTr="008D25F8">
        <w:trPr>
          <w:trHeight w:val="288"/>
          <w:jc w:val="center"/>
          <w:ins w:id="6245" w:author="Ruixin(vivo)" w:date="2023-04-25T15:34:00Z"/>
        </w:trPr>
        <w:tc>
          <w:tcPr>
            <w:tcW w:w="1255" w:type="dxa"/>
            <w:shd w:val="clear" w:color="auto" w:fill="auto"/>
            <w:noWrap/>
            <w:vAlign w:val="bottom"/>
            <w:hideMark/>
          </w:tcPr>
          <w:p w14:paraId="2F8EDCAD" w14:textId="77777777" w:rsidR="005619B6" w:rsidRPr="006B23D9" w:rsidRDefault="005619B6" w:rsidP="008D25F8">
            <w:pPr>
              <w:pStyle w:val="TAC"/>
              <w:rPr>
                <w:ins w:id="6246" w:author="Ruixin(vivo)" w:date="2023-04-25T15:34:00Z"/>
                <w:lang w:val="en-US"/>
              </w:rPr>
            </w:pPr>
            <w:ins w:id="6247" w:author="Ruixin(vivo)" w:date="2023-04-25T15:34:00Z">
              <w:r w:rsidRPr="006B23D9">
                <w:rPr>
                  <w:lang w:val="en-US"/>
                </w:rPr>
                <w:t>60</w:t>
              </w:r>
            </w:ins>
          </w:p>
        </w:tc>
        <w:tc>
          <w:tcPr>
            <w:tcW w:w="1350" w:type="dxa"/>
            <w:shd w:val="clear" w:color="auto" w:fill="auto"/>
            <w:noWrap/>
            <w:vAlign w:val="bottom"/>
            <w:hideMark/>
          </w:tcPr>
          <w:p w14:paraId="16B4A3B4" w14:textId="77777777" w:rsidR="005619B6" w:rsidRPr="006B23D9" w:rsidRDefault="005619B6" w:rsidP="008D25F8">
            <w:pPr>
              <w:pStyle w:val="TAC"/>
              <w:rPr>
                <w:ins w:id="6248" w:author="Ruixin(vivo)" w:date="2023-04-25T15:34:00Z"/>
                <w:lang w:val="en-US"/>
              </w:rPr>
            </w:pPr>
            <w:ins w:id="6249" w:author="Ruixin(vivo)" w:date="2023-04-25T15:34:00Z">
              <w:r w:rsidRPr="006B23D9">
                <w:rPr>
                  <w:lang w:val="en-US"/>
                </w:rPr>
                <w:t>14</w:t>
              </w:r>
            </w:ins>
          </w:p>
        </w:tc>
        <w:tc>
          <w:tcPr>
            <w:tcW w:w="1440" w:type="dxa"/>
            <w:vMerge/>
            <w:vAlign w:val="center"/>
            <w:hideMark/>
          </w:tcPr>
          <w:p w14:paraId="2AF8F57A" w14:textId="77777777" w:rsidR="005619B6" w:rsidRPr="006B23D9" w:rsidRDefault="005619B6" w:rsidP="008D25F8">
            <w:pPr>
              <w:pStyle w:val="TAC"/>
              <w:rPr>
                <w:ins w:id="6250" w:author="Ruixin(vivo)" w:date="2023-04-25T15:34:00Z"/>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ins w:id="6251" w:author="Ruixin(vivo)" w:date="2023-04-25T15:34:00Z"/>
                <w:lang w:val="en-US"/>
              </w:rPr>
            </w:pPr>
            <w:ins w:id="6252" w:author="Ruixin(vivo)" w:date="2023-04-25T15:34:00Z">
              <w:r w:rsidRPr="006B23D9">
                <w:rPr>
                  <w:lang w:val="en-US"/>
                </w:rPr>
                <w:t>0.34</w:t>
              </w:r>
            </w:ins>
          </w:p>
        </w:tc>
        <w:tc>
          <w:tcPr>
            <w:tcW w:w="1620" w:type="dxa"/>
            <w:shd w:val="clear" w:color="000000" w:fill="FFC000"/>
            <w:noWrap/>
            <w:vAlign w:val="bottom"/>
            <w:hideMark/>
          </w:tcPr>
          <w:p w14:paraId="66BF907B" w14:textId="77777777" w:rsidR="005619B6" w:rsidRPr="006B23D9" w:rsidRDefault="005619B6" w:rsidP="008D25F8">
            <w:pPr>
              <w:pStyle w:val="TAC"/>
              <w:rPr>
                <w:ins w:id="6253" w:author="Ruixin(vivo)" w:date="2023-04-25T15:34:00Z"/>
                <w:lang w:val="en-US"/>
              </w:rPr>
            </w:pPr>
            <w:ins w:id="6254" w:author="Ruixin(vivo)" w:date="2023-04-25T15:34:00Z">
              <w:r w:rsidRPr="006B23D9">
                <w:rPr>
                  <w:lang w:val="en-US"/>
                </w:rPr>
                <w:t>0.05</w:t>
              </w:r>
            </w:ins>
          </w:p>
        </w:tc>
      </w:tr>
      <w:tr w:rsidR="005619B6" w:rsidRPr="006B23D9" w14:paraId="7AC01BCB" w14:textId="77777777" w:rsidTr="008D25F8">
        <w:trPr>
          <w:trHeight w:val="288"/>
          <w:jc w:val="center"/>
          <w:ins w:id="6255" w:author="Ruixin(vivo)" w:date="2023-04-25T15:34:00Z"/>
        </w:trPr>
        <w:tc>
          <w:tcPr>
            <w:tcW w:w="1255" w:type="dxa"/>
            <w:shd w:val="clear" w:color="auto" w:fill="auto"/>
            <w:noWrap/>
            <w:vAlign w:val="bottom"/>
            <w:hideMark/>
          </w:tcPr>
          <w:p w14:paraId="299A5CA8" w14:textId="77777777" w:rsidR="005619B6" w:rsidRPr="006B23D9" w:rsidRDefault="005619B6" w:rsidP="008D25F8">
            <w:pPr>
              <w:pStyle w:val="TAC"/>
              <w:rPr>
                <w:ins w:id="6256" w:author="Ruixin(vivo)" w:date="2023-04-25T15:34:00Z"/>
                <w:lang w:val="en-US"/>
              </w:rPr>
            </w:pPr>
            <w:ins w:id="6257" w:author="Ruixin(vivo)" w:date="2023-04-25T15:34:00Z">
              <w:r w:rsidRPr="006B23D9">
                <w:rPr>
                  <w:lang w:val="en-US"/>
                </w:rPr>
                <w:t>1</w:t>
              </w:r>
            </w:ins>
          </w:p>
        </w:tc>
        <w:tc>
          <w:tcPr>
            <w:tcW w:w="1350" w:type="dxa"/>
            <w:shd w:val="clear" w:color="auto" w:fill="auto"/>
            <w:noWrap/>
            <w:vAlign w:val="bottom"/>
            <w:hideMark/>
          </w:tcPr>
          <w:p w14:paraId="21E15C8B" w14:textId="77777777" w:rsidR="005619B6" w:rsidRPr="006B23D9" w:rsidRDefault="005619B6" w:rsidP="008D25F8">
            <w:pPr>
              <w:pStyle w:val="TAC"/>
              <w:rPr>
                <w:ins w:id="6258" w:author="Ruixin(vivo)" w:date="2023-04-25T15:34:00Z"/>
                <w:lang w:val="en-US"/>
              </w:rPr>
            </w:pPr>
            <w:ins w:id="6259" w:author="Ruixin(vivo)" w:date="2023-04-25T15:34:00Z">
              <w:r w:rsidRPr="006B23D9">
                <w:rPr>
                  <w:lang w:val="en-US"/>
                </w:rPr>
                <w:t>64442</w:t>
              </w:r>
            </w:ins>
          </w:p>
        </w:tc>
        <w:tc>
          <w:tcPr>
            <w:tcW w:w="1440" w:type="dxa"/>
            <w:vMerge w:val="restart"/>
            <w:shd w:val="clear" w:color="auto" w:fill="auto"/>
            <w:noWrap/>
            <w:vAlign w:val="center"/>
            <w:hideMark/>
          </w:tcPr>
          <w:p w14:paraId="5DA80D39" w14:textId="77777777" w:rsidR="005619B6" w:rsidRPr="006B23D9" w:rsidRDefault="005619B6" w:rsidP="008D25F8">
            <w:pPr>
              <w:pStyle w:val="TAC"/>
              <w:rPr>
                <w:ins w:id="6260" w:author="Ruixin(vivo)" w:date="2023-04-25T15:34:00Z"/>
                <w:lang w:val="en-US"/>
              </w:rPr>
            </w:pPr>
            <w:ins w:id="6261" w:author="Ruixin(vivo)" w:date="2023-04-25T15:34:00Z">
              <w:r w:rsidRPr="006B23D9">
                <w:rPr>
                  <w:lang w:val="en-US"/>
                </w:rPr>
                <w:t>sin(theta)</w:t>
              </w:r>
            </w:ins>
          </w:p>
        </w:tc>
        <w:tc>
          <w:tcPr>
            <w:tcW w:w="1440" w:type="dxa"/>
            <w:shd w:val="clear" w:color="auto" w:fill="auto"/>
            <w:noWrap/>
            <w:vAlign w:val="bottom"/>
            <w:hideMark/>
          </w:tcPr>
          <w:p w14:paraId="13101D8D" w14:textId="77777777" w:rsidR="005619B6" w:rsidRPr="006B23D9" w:rsidRDefault="005619B6" w:rsidP="008D25F8">
            <w:pPr>
              <w:pStyle w:val="TAC"/>
              <w:rPr>
                <w:ins w:id="6262" w:author="Ruixin(vivo)" w:date="2023-04-25T15:34:00Z"/>
                <w:lang w:val="en-US"/>
              </w:rPr>
            </w:pPr>
            <w:ins w:id="6263" w:author="Ruixin(vivo)" w:date="2023-04-25T15:34:00Z">
              <w:r w:rsidRPr="006B23D9">
                <w:rPr>
                  <w:lang w:val="en-US"/>
                </w:rPr>
                <w:t>0.00</w:t>
              </w:r>
            </w:ins>
          </w:p>
        </w:tc>
        <w:tc>
          <w:tcPr>
            <w:tcW w:w="1620" w:type="dxa"/>
            <w:shd w:val="clear" w:color="auto" w:fill="auto"/>
            <w:noWrap/>
            <w:vAlign w:val="bottom"/>
            <w:hideMark/>
          </w:tcPr>
          <w:p w14:paraId="6C4A5587" w14:textId="77777777" w:rsidR="005619B6" w:rsidRPr="006B23D9" w:rsidRDefault="005619B6" w:rsidP="008D25F8">
            <w:pPr>
              <w:pStyle w:val="TAC"/>
              <w:rPr>
                <w:ins w:id="6264" w:author="Ruixin(vivo)" w:date="2023-04-25T15:34:00Z"/>
                <w:lang w:val="en-US"/>
              </w:rPr>
            </w:pPr>
            <w:ins w:id="6265" w:author="Ruixin(vivo)" w:date="2023-04-25T15:34:00Z">
              <w:r w:rsidRPr="006B23D9">
                <w:rPr>
                  <w:lang w:val="en-US"/>
                </w:rPr>
                <w:t>0.00</w:t>
              </w:r>
            </w:ins>
          </w:p>
        </w:tc>
      </w:tr>
      <w:tr w:rsidR="005619B6" w:rsidRPr="006B23D9" w14:paraId="0CCE93E6" w14:textId="77777777" w:rsidTr="008D25F8">
        <w:trPr>
          <w:trHeight w:val="288"/>
          <w:jc w:val="center"/>
          <w:ins w:id="6266" w:author="Ruixin(vivo)" w:date="2023-04-25T15:34:00Z"/>
        </w:trPr>
        <w:tc>
          <w:tcPr>
            <w:tcW w:w="1255" w:type="dxa"/>
            <w:shd w:val="clear" w:color="auto" w:fill="auto"/>
            <w:noWrap/>
            <w:vAlign w:val="bottom"/>
            <w:hideMark/>
          </w:tcPr>
          <w:p w14:paraId="36F72F69" w14:textId="77777777" w:rsidR="005619B6" w:rsidRPr="006B23D9" w:rsidRDefault="005619B6" w:rsidP="008D25F8">
            <w:pPr>
              <w:pStyle w:val="TAC"/>
              <w:rPr>
                <w:ins w:id="6267" w:author="Ruixin(vivo)" w:date="2023-04-25T15:34:00Z"/>
                <w:lang w:val="en-US"/>
              </w:rPr>
            </w:pPr>
            <w:ins w:id="6268" w:author="Ruixin(vivo)" w:date="2023-04-25T15:34:00Z">
              <w:r w:rsidRPr="006B23D9">
                <w:rPr>
                  <w:lang w:val="en-US"/>
                </w:rPr>
                <w:t>5</w:t>
              </w:r>
            </w:ins>
          </w:p>
        </w:tc>
        <w:tc>
          <w:tcPr>
            <w:tcW w:w="1350" w:type="dxa"/>
            <w:shd w:val="clear" w:color="auto" w:fill="auto"/>
            <w:noWrap/>
            <w:vAlign w:val="bottom"/>
            <w:hideMark/>
          </w:tcPr>
          <w:p w14:paraId="43E2A1F1" w14:textId="77777777" w:rsidR="005619B6" w:rsidRPr="006B23D9" w:rsidRDefault="005619B6" w:rsidP="008D25F8">
            <w:pPr>
              <w:pStyle w:val="TAC"/>
              <w:rPr>
                <w:ins w:id="6269" w:author="Ruixin(vivo)" w:date="2023-04-25T15:34:00Z"/>
                <w:lang w:val="en-US"/>
              </w:rPr>
            </w:pPr>
            <w:ins w:id="6270" w:author="Ruixin(vivo)" w:date="2023-04-25T15:34:00Z">
              <w:r w:rsidRPr="006B23D9">
                <w:rPr>
                  <w:lang w:val="en-US"/>
                </w:rPr>
                <w:t>2522</w:t>
              </w:r>
            </w:ins>
          </w:p>
        </w:tc>
        <w:tc>
          <w:tcPr>
            <w:tcW w:w="1440" w:type="dxa"/>
            <w:vMerge/>
            <w:vAlign w:val="center"/>
            <w:hideMark/>
          </w:tcPr>
          <w:p w14:paraId="686B6960" w14:textId="77777777" w:rsidR="005619B6" w:rsidRPr="006B23D9" w:rsidRDefault="005619B6" w:rsidP="008D25F8">
            <w:pPr>
              <w:pStyle w:val="TAL"/>
              <w:rPr>
                <w:ins w:id="6271" w:author="Ruixin(vivo)" w:date="2023-04-25T15:34:00Z"/>
                <w:lang w:val="en-US"/>
              </w:rPr>
            </w:pPr>
          </w:p>
        </w:tc>
        <w:tc>
          <w:tcPr>
            <w:tcW w:w="1440" w:type="dxa"/>
            <w:shd w:val="clear" w:color="auto" w:fill="auto"/>
            <w:noWrap/>
            <w:vAlign w:val="bottom"/>
            <w:hideMark/>
          </w:tcPr>
          <w:p w14:paraId="7BB66502" w14:textId="77777777" w:rsidR="005619B6" w:rsidRPr="006B23D9" w:rsidRDefault="005619B6" w:rsidP="008D25F8">
            <w:pPr>
              <w:pStyle w:val="TAC"/>
              <w:rPr>
                <w:ins w:id="6272" w:author="Ruixin(vivo)" w:date="2023-04-25T15:34:00Z"/>
                <w:lang w:val="en-US"/>
              </w:rPr>
            </w:pPr>
            <w:ins w:id="6273" w:author="Ruixin(vivo)" w:date="2023-04-25T15:34:00Z">
              <w:r w:rsidRPr="006B23D9">
                <w:rPr>
                  <w:lang w:val="en-US"/>
                </w:rPr>
                <w:t>0.00</w:t>
              </w:r>
            </w:ins>
          </w:p>
        </w:tc>
        <w:tc>
          <w:tcPr>
            <w:tcW w:w="1620" w:type="dxa"/>
            <w:shd w:val="clear" w:color="auto" w:fill="auto"/>
            <w:noWrap/>
            <w:vAlign w:val="bottom"/>
            <w:hideMark/>
          </w:tcPr>
          <w:p w14:paraId="1F4DF577" w14:textId="77777777" w:rsidR="005619B6" w:rsidRPr="006B23D9" w:rsidRDefault="005619B6" w:rsidP="008D25F8">
            <w:pPr>
              <w:pStyle w:val="TAC"/>
              <w:rPr>
                <w:ins w:id="6274" w:author="Ruixin(vivo)" w:date="2023-04-25T15:34:00Z"/>
                <w:lang w:val="en-US"/>
              </w:rPr>
            </w:pPr>
            <w:ins w:id="6275" w:author="Ruixin(vivo)" w:date="2023-04-25T15:34:00Z">
              <w:r w:rsidRPr="006B23D9">
                <w:rPr>
                  <w:lang w:val="en-US"/>
                </w:rPr>
                <w:t>0.00</w:t>
              </w:r>
            </w:ins>
          </w:p>
        </w:tc>
      </w:tr>
      <w:tr w:rsidR="005619B6" w:rsidRPr="006B23D9" w14:paraId="693CF021" w14:textId="77777777" w:rsidTr="008D25F8">
        <w:trPr>
          <w:trHeight w:val="288"/>
          <w:jc w:val="center"/>
          <w:ins w:id="6276" w:author="Ruixin(vivo)" w:date="2023-04-25T15:34:00Z"/>
        </w:trPr>
        <w:tc>
          <w:tcPr>
            <w:tcW w:w="1255" w:type="dxa"/>
            <w:shd w:val="clear" w:color="auto" w:fill="auto"/>
            <w:noWrap/>
            <w:vAlign w:val="bottom"/>
            <w:hideMark/>
          </w:tcPr>
          <w:p w14:paraId="6C0CA4D6" w14:textId="77777777" w:rsidR="005619B6" w:rsidRPr="006B23D9" w:rsidRDefault="005619B6" w:rsidP="008D25F8">
            <w:pPr>
              <w:pStyle w:val="TAC"/>
              <w:rPr>
                <w:ins w:id="6277" w:author="Ruixin(vivo)" w:date="2023-04-25T15:34:00Z"/>
                <w:lang w:val="en-US"/>
              </w:rPr>
            </w:pPr>
            <w:ins w:id="6278" w:author="Ruixin(vivo)" w:date="2023-04-25T15:34:00Z">
              <w:r w:rsidRPr="006B23D9">
                <w:rPr>
                  <w:lang w:val="en-US"/>
                </w:rPr>
                <w:t>15</w:t>
              </w:r>
            </w:ins>
          </w:p>
        </w:tc>
        <w:tc>
          <w:tcPr>
            <w:tcW w:w="1350" w:type="dxa"/>
            <w:shd w:val="clear" w:color="auto" w:fill="auto"/>
            <w:noWrap/>
            <w:vAlign w:val="bottom"/>
            <w:hideMark/>
          </w:tcPr>
          <w:p w14:paraId="3C1C8E1E" w14:textId="77777777" w:rsidR="005619B6" w:rsidRPr="006B23D9" w:rsidRDefault="005619B6" w:rsidP="008D25F8">
            <w:pPr>
              <w:pStyle w:val="TAC"/>
              <w:rPr>
                <w:ins w:id="6279" w:author="Ruixin(vivo)" w:date="2023-04-25T15:34:00Z"/>
                <w:lang w:val="en-US"/>
              </w:rPr>
            </w:pPr>
            <w:ins w:id="6280" w:author="Ruixin(vivo)" w:date="2023-04-25T15:34:00Z">
              <w:r w:rsidRPr="006B23D9">
                <w:rPr>
                  <w:lang w:val="en-US"/>
                </w:rPr>
                <w:t>266</w:t>
              </w:r>
            </w:ins>
          </w:p>
        </w:tc>
        <w:tc>
          <w:tcPr>
            <w:tcW w:w="1440" w:type="dxa"/>
            <w:vMerge/>
            <w:vAlign w:val="center"/>
            <w:hideMark/>
          </w:tcPr>
          <w:p w14:paraId="2E84EFCA" w14:textId="77777777" w:rsidR="005619B6" w:rsidRPr="006B23D9" w:rsidRDefault="005619B6" w:rsidP="008D25F8">
            <w:pPr>
              <w:pStyle w:val="TAL"/>
              <w:rPr>
                <w:ins w:id="6281" w:author="Ruixin(vivo)" w:date="2023-04-25T15:34:00Z"/>
                <w:lang w:val="en-US"/>
              </w:rPr>
            </w:pPr>
          </w:p>
        </w:tc>
        <w:tc>
          <w:tcPr>
            <w:tcW w:w="1440" w:type="dxa"/>
            <w:shd w:val="clear" w:color="auto" w:fill="auto"/>
            <w:noWrap/>
            <w:vAlign w:val="bottom"/>
            <w:hideMark/>
          </w:tcPr>
          <w:p w14:paraId="3CEFD886" w14:textId="77777777" w:rsidR="005619B6" w:rsidRPr="006B23D9" w:rsidRDefault="005619B6" w:rsidP="008D25F8">
            <w:pPr>
              <w:pStyle w:val="TAC"/>
              <w:rPr>
                <w:ins w:id="6282" w:author="Ruixin(vivo)" w:date="2023-04-25T15:34:00Z"/>
                <w:lang w:val="en-US"/>
              </w:rPr>
            </w:pPr>
            <w:ins w:id="6283" w:author="Ruixin(vivo)" w:date="2023-04-25T15:34:00Z">
              <w:r w:rsidRPr="006B23D9">
                <w:rPr>
                  <w:lang w:val="en-US"/>
                </w:rPr>
                <w:t>0.01</w:t>
              </w:r>
            </w:ins>
          </w:p>
        </w:tc>
        <w:tc>
          <w:tcPr>
            <w:tcW w:w="1620" w:type="dxa"/>
            <w:shd w:val="clear" w:color="auto" w:fill="auto"/>
            <w:noWrap/>
            <w:vAlign w:val="bottom"/>
            <w:hideMark/>
          </w:tcPr>
          <w:p w14:paraId="585252BD" w14:textId="77777777" w:rsidR="005619B6" w:rsidRPr="006B23D9" w:rsidRDefault="005619B6" w:rsidP="008D25F8">
            <w:pPr>
              <w:pStyle w:val="TAC"/>
              <w:rPr>
                <w:ins w:id="6284" w:author="Ruixin(vivo)" w:date="2023-04-25T15:34:00Z"/>
                <w:lang w:val="en-US"/>
              </w:rPr>
            </w:pPr>
            <w:ins w:id="6285" w:author="Ruixin(vivo)" w:date="2023-04-25T15:34:00Z">
              <w:r w:rsidRPr="006B23D9">
                <w:rPr>
                  <w:lang w:val="en-US"/>
                </w:rPr>
                <w:t>-0.03</w:t>
              </w:r>
            </w:ins>
          </w:p>
        </w:tc>
      </w:tr>
      <w:tr w:rsidR="005619B6" w:rsidRPr="006B23D9" w14:paraId="2DAB4DB1" w14:textId="77777777" w:rsidTr="008D25F8">
        <w:trPr>
          <w:trHeight w:val="288"/>
          <w:jc w:val="center"/>
          <w:ins w:id="6286" w:author="Ruixin(vivo)" w:date="2023-04-25T15:34:00Z"/>
        </w:trPr>
        <w:tc>
          <w:tcPr>
            <w:tcW w:w="1255" w:type="dxa"/>
            <w:shd w:val="clear" w:color="auto" w:fill="auto"/>
            <w:noWrap/>
            <w:vAlign w:val="bottom"/>
            <w:hideMark/>
          </w:tcPr>
          <w:p w14:paraId="61D5092A" w14:textId="77777777" w:rsidR="005619B6" w:rsidRPr="006B23D9" w:rsidRDefault="005619B6" w:rsidP="008D25F8">
            <w:pPr>
              <w:pStyle w:val="TAC"/>
              <w:rPr>
                <w:ins w:id="6287" w:author="Ruixin(vivo)" w:date="2023-04-25T15:34:00Z"/>
                <w:lang w:val="en-US"/>
              </w:rPr>
            </w:pPr>
            <w:ins w:id="6288" w:author="Ruixin(vivo)" w:date="2023-04-25T15:34:00Z">
              <w:r w:rsidRPr="006B23D9">
                <w:rPr>
                  <w:lang w:val="en-US"/>
                </w:rPr>
                <w:t>30</w:t>
              </w:r>
            </w:ins>
          </w:p>
        </w:tc>
        <w:tc>
          <w:tcPr>
            <w:tcW w:w="1350" w:type="dxa"/>
            <w:shd w:val="clear" w:color="auto" w:fill="auto"/>
            <w:noWrap/>
            <w:vAlign w:val="bottom"/>
            <w:hideMark/>
          </w:tcPr>
          <w:p w14:paraId="44CD6EAB" w14:textId="77777777" w:rsidR="005619B6" w:rsidRPr="006B23D9" w:rsidRDefault="005619B6" w:rsidP="008D25F8">
            <w:pPr>
              <w:pStyle w:val="TAC"/>
              <w:rPr>
                <w:ins w:id="6289" w:author="Ruixin(vivo)" w:date="2023-04-25T15:34:00Z"/>
                <w:lang w:val="en-US"/>
              </w:rPr>
            </w:pPr>
            <w:ins w:id="6290" w:author="Ruixin(vivo)" w:date="2023-04-25T15:34:00Z">
              <w:r w:rsidRPr="006B23D9">
                <w:rPr>
                  <w:lang w:val="en-US"/>
                </w:rPr>
                <w:t>62</w:t>
              </w:r>
            </w:ins>
          </w:p>
        </w:tc>
        <w:tc>
          <w:tcPr>
            <w:tcW w:w="1440" w:type="dxa"/>
            <w:vMerge/>
            <w:vAlign w:val="center"/>
            <w:hideMark/>
          </w:tcPr>
          <w:p w14:paraId="181B6ADE" w14:textId="77777777" w:rsidR="005619B6" w:rsidRPr="006B23D9" w:rsidRDefault="005619B6" w:rsidP="008D25F8">
            <w:pPr>
              <w:pStyle w:val="TAL"/>
              <w:rPr>
                <w:ins w:id="6291" w:author="Ruixin(vivo)" w:date="2023-04-25T15:34:00Z"/>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ins w:id="6292" w:author="Ruixin(vivo)" w:date="2023-04-25T15:34:00Z"/>
                <w:lang w:val="en-US"/>
              </w:rPr>
            </w:pPr>
            <w:ins w:id="6293" w:author="Ruixin(vivo)" w:date="2023-04-25T15:34:00Z">
              <w:r w:rsidRPr="006B23D9">
                <w:rPr>
                  <w:lang w:val="en-US"/>
                </w:rPr>
                <w:t>0.11</w:t>
              </w:r>
            </w:ins>
          </w:p>
        </w:tc>
        <w:tc>
          <w:tcPr>
            <w:tcW w:w="1620" w:type="dxa"/>
            <w:shd w:val="clear" w:color="000000" w:fill="FFC000"/>
            <w:noWrap/>
            <w:vAlign w:val="bottom"/>
            <w:hideMark/>
          </w:tcPr>
          <w:p w14:paraId="10DDF276" w14:textId="77777777" w:rsidR="005619B6" w:rsidRPr="006B23D9" w:rsidRDefault="005619B6" w:rsidP="008D25F8">
            <w:pPr>
              <w:pStyle w:val="TAC"/>
              <w:rPr>
                <w:ins w:id="6294" w:author="Ruixin(vivo)" w:date="2023-04-25T15:34:00Z"/>
                <w:lang w:val="en-US"/>
              </w:rPr>
            </w:pPr>
            <w:ins w:id="6295" w:author="Ruixin(vivo)" w:date="2023-04-25T15:34:00Z">
              <w:r w:rsidRPr="006B23D9">
                <w:rPr>
                  <w:lang w:val="en-US"/>
                </w:rPr>
                <w:t>-0.11</w:t>
              </w:r>
            </w:ins>
          </w:p>
        </w:tc>
      </w:tr>
      <w:tr w:rsidR="005619B6" w:rsidRPr="006B23D9" w14:paraId="40C27F9F" w14:textId="77777777" w:rsidTr="008D25F8">
        <w:trPr>
          <w:trHeight w:val="288"/>
          <w:jc w:val="center"/>
          <w:ins w:id="6296" w:author="Ruixin(vivo)" w:date="2023-04-25T15:34:00Z"/>
        </w:trPr>
        <w:tc>
          <w:tcPr>
            <w:tcW w:w="1255" w:type="dxa"/>
            <w:shd w:val="clear" w:color="auto" w:fill="auto"/>
            <w:noWrap/>
            <w:vAlign w:val="bottom"/>
            <w:hideMark/>
          </w:tcPr>
          <w:p w14:paraId="1FD05B51" w14:textId="77777777" w:rsidR="005619B6" w:rsidRPr="006B23D9" w:rsidRDefault="005619B6" w:rsidP="008D25F8">
            <w:pPr>
              <w:pStyle w:val="TAC"/>
              <w:rPr>
                <w:ins w:id="6297" w:author="Ruixin(vivo)" w:date="2023-04-25T15:34:00Z"/>
                <w:lang w:val="en-US"/>
              </w:rPr>
            </w:pPr>
            <w:ins w:id="6298" w:author="Ruixin(vivo)" w:date="2023-04-25T15:34:00Z">
              <w:r w:rsidRPr="006B23D9">
                <w:rPr>
                  <w:lang w:val="en-US"/>
                </w:rPr>
                <w:t>45</w:t>
              </w:r>
            </w:ins>
          </w:p>
        </w:tc>
        <w:tc>
          <w:tcPr>
            <w:tcW w:w="1350" w:type="dxa"/>
            <w:shd w:val="clear" w:color="auto" w:fill="auto"/>
            <w:noWrap/>
            <w:vAlign w:val="bottom"/>
            <w:hideMark/>
          </w:tcPr>
          <w:p w14:paraId="174BE801" w14:textId="77777777" w:rsidR="005619B6" w:rsidRPr="006B23D9" w:rsidRDefault="005619B6" w:rsidP="008D25F8">
            <w:pPr>
              <w:pStyle w:val="TAC"/>
              <w:rPr>
                <w:ins w:id="6299" w:author="Ruixin(vivo)" w:date="2023-04-25T15:34:00Z"/>
                <w:lang w:val="en-US"/>
              </w:rPr>
            </w:pPr>
            <w:ins w:id="6300" w:author="Ruixin(vivo)" w:date="2023-04-25T15:34:00Z">
              <w:r w:rsidRPr="006B23D9">
                <w:rPr>
                  <w:lang w:val="en-US"/>
                </w:rPr>
                <w:t>26</w:t>
              </w:r>
            </w:ins>
          </w:p>
        </w:tc>
        <w:tc>
          <w:tcPr>
            <w:tcW w:w="1440" w:type="dxa"/>
            <w:vMerge/>
            <w:vAlign w:val="center"/>
            <w:hideMark/>
          </w:tcPr>
          <w:p w14:paraId="56101CF8" w14:textId="77777777" w:rsidR="005619B6" w:rsidRPr="006B23D9" w:rsidRDefault="005619B6" w:rsidP="008D25F8">
            <w:pPr>
              <w:pStyle w:val="TAL"/>
              <w:rPr>
                <w:ins w:id="6301" w:author="Ruixin(vivo)" w:date="2023-04-25T15:34:00Z"/>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ins w:id="6302" w:author="Ruixin(vivo)" w:date="2023-04-25T15:34:00Z"/>
                <w:lang w:val="en-US"/>
              </w:rPr>
            </w:pPr>
            <w:ins w:id="6303" w:author="Ruixin(vivo)" w:date="2023-04-25T15:34:00Z">
              <w:r w:rsidRPr="006B23D9">
                <w:rPr>
                  <w:lang w:val="en-US"/>
                </w:rPr>
                <w:t>0.27</w:t>
              </w:r>
            </w:ins>
          </w:p>
        </w:tc>
        <w:tc>
          <w:tcPr>
            <w:tcW w:w="1620" w:type="dxa"/>
            <w:shd w:val="clear" w:color="000000" w:fill="FF0000"/>
            <w:noWrap/>
            <w:vAlign w:val="bottom"/>
            <w:hideMark/>
          </w:tcPr>
          <w:p w14:paraId="4402F6CA" w14:textId="77777777" w:rsidR="005619B6" w:rsidRPr="006B23D9" w:rsidRDefault="005619B6" w:rsidP="008D25F8">
            <w:pPr>
              <w:pStyle w:val="TAC"/>
              <w:rPr>
                <w:ins w:id="6304" w:author="Ruixin(vivo)" w:date="2023-04-25T15:34:00Z"/>
                <w:lang w:val="en-US"/>
              </w:rPr>
            </w:pPr>
            <w:ins w:id="6305" w:author="Ruixin(vivo)" w:date="2023-04-25T15:34:00Z">
              <w:r w:rsidRPr="006B23D9">
                <w:rPr>
                  <w:lang w:val="en-US"/>
                </w:rPr>
                <w:t>-0.33</w:t>
              </w:r>
            </w:ins>
          </w:p>
        </w:tc>
      </w:tr>
      <w:tr w:rsidR="005619B6" w:rsidRPr="006B23D9" w14:paraId="00FE85E9" w14:textId="77777777" w:rsidTr="008D25F8">
        <w:trPr>
          <w:trHeight w:val="288"/>
          <w:jc w:val="center"/>
          <w:ins w:id="6306" w:author="Ruixin(vivo)" w:date="2023-04-25T15:34:00Z"/>
        </w:trPr>
        <w:tc>
          <w:tcPr>
            <w:tcW w:w="1255" w:type="dxa"/>
            <w:shd w:val="clear" w:color="auto" w:fill="auto"/>
            <w:noWrap/>
            <w:vAlign w:val="bottom"/>
            <w:hideMark/>
          </w:tcPr>
          <w:p w14:paraId="00A6C13F" w14:textId="77777777" w:rsidR="005619B6" w:rsidRPr="006B23D9" w:rsidRDefault="005619B6" w:rsidP="008D25F8">
            <w:pPr>
              <w:pStyle w:val="TAC"/>
              <w:rPr>
                <w:ins w:id="6307" w:author="Ruixin(vivo)" w:date="2023-04-25T15:34:00Z"/>
                <w:lang w:val="en-US"/>
              </w:rPr>
            </w:pPr>
            <w:ins w:id="6308" w:author="Ruixin(vivo)" w:date="2023-04-25T15:34:00Z">
              <w:r w:rsidRPr="006B23D9">
                <w:rPr>
                  <w:lang w:val="en-US"/>
                </w:rPr>
                <w:t>60</w:t>
              </w:r>
            </w:ins>
          </w:p>
        </w:tc>
        <w:tc>
          <w:tcPr>
            <w:tcW w:w="1350" w:type="dxa"/>
            <w:shd w:val="clear" w:color="auto" w:fill="auto"/>
            <w:noWrap/>
            <w:vAlign w:val="bottom"/>
            <w:hideMark/>
          </w:tcPr>
          <w:p w14:paraId="18503022" w14:textId="77777777" w:rsidR="005619B6" w:rsidRPr="006B23D9" w:rsidRDefault="005619B6" w:rsidP="008D25F8">
            <w:pPr>
              <w:pStyle w:val="TAC"/>
              <w:rPr>
                <w:ins w:id="6309" w:author="Ruixin(vivo)" w:date="2023-04-25T15:34:00Z"/>
                <w:lang w:val="en-US"/>
              </w:rPr>
            </w:pPr>
            <w:ins w:id="6310" w:author="Ruixin(vivo)" w:date="2023-04-25T15:34:00Z">
              <w:r w:rsidRPr="006B23D9">
                <w:rPr>
                  <w:lang w:val="en-US"/>
                </w:rPr>
                <w:t>14</w:t>
              </w:r>
            </w:ins>
          </w:p>
        </w:tc>
        <w:tc>
          <w:tcPr>
            <w:tcW w:w="1440" w:type="dxa"/>
            <w:vMerge/>
            <w:vAlign w:val="center"/>
            <w:hideMark/>
          </w:tcPr>
          <w:p w14:paraId="57533C34" w14:textId="77777777" w:rsidR="005619B6" w:rsidRPr="006B23D9" w:rsidRDefault="005619B6" w:rsidP="008D25F8">
            <w:pPr>
              <w:pStyle w:val="TAL"/>
              <w:rPr>
                <w:ins w:id="6311" w:author="Ruixin(vivo)" w:date="2023-04-25T15:34:00Z"/>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ins w:id="6312" w:author="Ruixin(vivo)" w:date="2023-04-25T15:34:00Z"/>
                <w:lang w:val="en-US"/>
              </w:rPr>
            </w:pPr>
            <w:ins w:id="6313" w:author="Ruixin(vivo)" w:date="2023-04-25T15:34:00Z">
              <w:r w:rsidRPr="006B23D9">
                <w:rPr>
                  <w:lang w:val="en-US"/>
                </w:rPr>
                <w:t>0.43</w:t>
              </w:r>
            </w:ins>
          </w:p>
        </w:tc>
        <w:tc>
          <w:tcPr>
            <w:tcW w:w="1620" w:type="dxa"/>
            <w:shd w:val="clear" w:color="000000" w:fill="FF0000"/>
            <w:noWrap/>
            <w:vAlign w:val="bottom"/>
            <w:hideMark/>
          </w:tcPr>
          <w:p w14:paraId="499F57F7" w14:textId="77777777" w:rsidR="005619B6" w:rsidRPr="006B23D9" w:rsidRDefault="005619B6" w:rsidP="008D25F8">
            <w:pPr>
              <w:pStyle w:val="TAC"/>
              <w:rPr>
                <w:ins w:id="6314" w:author="Ruixin(vivo)" w:date="2023-04-25T15:34:00Z"/>
                <w:lang w:val="en-US"/>
              </w:rPr>
            </w:pPr>
            <w:ins w:id="6315" w:author="Ruixin(vivo)" w:date="2023-04-25T15:34:00Z">
              <w:r w:rsidRPr="006B23D9">
                <w:rPr>
                  <w:lang w:val="en-US"/>
                </w:rPr>
                <w:t>-0.37</w:t>
              </w:r>
            </w:ins>
          </w:p>
        </w:tc>
      </w:tr>
    </w:tbl>
    <w:p w14:paraId="3F63F3B1" w14:textId="77777777" w:rsidR="005619B6" w:rsidRPr="001D3CAC" w:rsidRDefault="005619B6" w:rsidP="005619B6">
      <w:pPr>
        <w:rPr>
          <w:ins w:id="6316" w:author="Ruixin(vivo)" w:date="2023-04-25T15:34:00Z"/>
          <w:rFonts w:cs="Arial"/>
          <w:bCs/>
        </w:rPr>
      </w:pPr>
      <w:ins w:id="6317" w:author="Ruixin(vivo)" w:date="2023-04-25T15:34:00Z">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Clearly, the extrapolation of the pole at </w:t>
        </w:r>
        <w:r w:rsidRPr="001D3CAC">
          <w:rPr>
            <w:rFonts w:ascii="Symbol" w:hAnsi="Symbol" w:cs="Arial"/>
            <w:bCs/>
          </w:rPr>
          <w:t></w:t>
        </w:r>
        <w:r w:rsidRPr="001D3CAC">
          <w:rPr>
            <w:rFonts w:ascii="Symbol" w:hAnsi="Symbol" w:cs="Arial"/>
            <w:bCs/>
          </w:rPr>
          <w:t></w:t>
        </w:r>
        <w:r w:rsidRPr="001D3CAC">
          <w:rPr>
            <w:rFonts w:cs="Arial"/>
            <w:bCs/>
          </w:rPr>
          <w:t>=180° using closer, neighbouring grid points is better than using grid points 45° away; this will become even more important and relevant if more directive patterns, e.g., using laptops</w:t>
        </w:r>
        <w:r>
          <w:rPr>
            <w:rFonts w:cs="Arial"/>
            <w:bCs/>
          </w:rPr>
          <w:t xml:space="preserve"> or FWAs,</w:t>
        </w:r>
        <w:r w:rsidRPr="001D3CAC">
          <w:rPr>
            <w:rFonts w:cs="Arial"/>
            <w:bCs/>
          </w:rPr>
          <w:t xml:space="preserve"> are considered in the future. The advantage of the </w:t>
        </w:r>
        <w:r>
          <w:rPr>
            <w:rFonts w:cs="Arial"/>
            <w:bCs/>
          </w:rPr>
          <w:t>more accurate</w:t>
        </w:r>
        <w:r w:rsidRPr="001D3CAC">
          <w:rPr>
            <w:rFonts w:cs="Arial"/>
            <w:bCs/>
          </w:rPr>
          <w:t xml:space="preserve"> extrapolation approach becomes even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ins>
    </w:p>
    <w:p w14:paraId="7888A20B" w14:textId="77777777" w:rsidR="005619B6" w:rsidRDefault="005619B6" w:rsidP="005619B6">
      <w:pPr>
        <w:pStyle w:val="TAC"/>
        <w:rPr>
          <w:ins w:id="6318" w:author="Ruixin(vivo)" w:date="2023-04-25T15:34:00Z"/>
        </w:rPr>
      </w:pPr>
      <w:ins w:id="6319" w:author="Ruixin(vivo)" w:date="2023-04-25T15:34:00Z">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ins>
    </w:p>
    <w:p w14:paraId="2CBD7602" w14:textId="77777777" w:rsidR="005619B6" w:rsidRDefault="005619B6" w:rsidP="005619B6">
      <w:pPr>
        <w:pStyle w:val="TH"/>
        <w:rPr>
          <w:ins w:id="6320" w:author="Ruixin(vivo)" w:date="2023-04-25T15:34:00Z"/>
          <w:rFonts w:cs="Arial"/>
          <w:bCs/>
        </w:rPr>
      </w:pPr>
      <w:ins w:id="6321" w:author="Ruixin(vivo)" w:date="2023-04-25T15:34:00Z">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ins>
    </w:p>
    <w:p w14:paraId="7B6507DC" w14:textId="77777777" w:rsidR="005619B6" w:rsidRDefault="005619B6" w:rsidP="005619B6">
      <w:pPr>
        <w:pStyle w:val="TH"/>
        <w:rPr>
          <w:ins w:id="6322" w:author="Ruixin(vivo)" w:date="2023-04-25T15:34:00Z"/>
        </w:rPr>
      </w:pPr>
      <w:ins w:id="6323" w:author="Ruixin(vivo)" w:date="2023-04-25T15:34:00Z">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ins>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ins w:id="6324" w:author="Ruixin(vivo)" w:date="2023-04-25T15:34:00Z"/>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ins w:id="6325" w:author="Ruixin(vivo)" w:date="2023-04-25T15:34:00Z"/>
                <w:lang w:val="en-US"/>
              </w:rPr>
            </w:pPr>
            <w:ins w:id="6326" w:author="Ruixin(vivo)" w:date="2023-04-25T15:34:00Z">
              <w:r w:rsidRPr="004259E7">
                <w:rPr>
                  <w:lang w:val="en-US"/>
                </w:rPr>
                <w:t>Constant Step-Size Grid</w:t>
              </w:r>
            </w:ins>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ins w:id="6327" w:author="Ruixin(vivo)" w:date="2023-04-25T15:34:00Z"/>
                <w:lang w:val="en-US"/>
              </w:rPr>
            </w:pPr>
            <w:ins w:id="6328" w:author="Ruixin(vivo)" w:date="2023-04-25T15:34:00Z">
              <w:r w:rsidRPr="004259E7">
                <w:rPr>
                  <w:lang w:val="en-US"/>
                </w:rPr>
                <w:t>Standard Deviation [dB]</w:t>
              </w:r>
            </w:ins>
          </w:p>
        </w:tc>
      </w:tr>
      <w:tr w:rsidR="005619B6" w:rsidRPr="004259E7" w14:paraId="7A7300FD" w14:textId="77777777" w:rsidTr="008D25F8">
        <w:trPr>
          <w:trHeight w:val="2016"/>
          <w:ins w:id="6329" w:author="Ruixin(vivo)" w:date="2023-04-25T15:34:00Z"/>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ins w:id="6330" w:author="Ruixin(vivo)" w:date="2023-04-25T15:34:00Z"/>
                <w:rFonts w:ascii="Calibri" w:eastAsia="Times New Roman" w:hAnsi="Calibri" w:cs="Calibri"/>
                <w:bCs/>
                <w:color w:val="000000"/>
                <w:sz w:val="22"/>
                <w:szCs w:val="22"/>
                <w:lang w:val="en-US"/>
              </w:rPr>
            </w:pPr>
            <w:ins w:id="6331" w:author="Ruixin(vivo)" w:date="2023-04-25T15:34:00Z">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ins>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ins w:id="6332" w:author="Ruixin(vivo)" w:date="2023-04-25T15:34:00Z"/>
                <w:rFonts w:ascii="Calibri" w:eastAsia="Times New Roman" w:hAnsi="Calibri" w:cs="Calibri"/>
                <w:bCs/>
                <w:color w:val="000000"/>
                <w:sz w:val="22"/>
                <w:szCs w:val="22"/>
                <w:lang w:val="en-US"/>
              </w:rPr>
            </w:pPr>
            <w:ins w:id="6333" w:author="Ruixin(vivo)" w:date="2023-04-25T15:34:00Z">
              <w:r w:rsidRPr="004259E7">
                <w:rPr>
                  <w:rFonts w:ascii="Calibri" w:eastAsia="Times New Roman" w:hAnsi="Calibri" w:cs="Calibri"/>
                  <w:bCs/>
                  <w:color w:val="000000"/>
                  <w:sz w:val="22"/>
                  <w:szCs w:val="22"/>
                  <w:lang w:val="en-US"/>
                </w:rPr>
                <w:t># of unique points</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ins w:id="6334" w:author="Ruixin(vivo)" w:date="2023-04-25T15:34:00Z"/>
                <w:rFonts w:ascii="Calibri" w:eastAsia="Times New Roman" w:hAnsi="Calibri" w:cs="Calibri"/>
                <w:bCs/>
                <w:color w:val="000000"/>
                <w:sz w:val="22"/>
                <w:szCs w:val="22"/>
                <w:lang w:val="en-US"/>
              </w:rPr>
            </w:pPr>
            <w:ins w:id="6335" w:author="Ruixin(vivo)" w:date="2023-04-25T15:34: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ins w:id="6336" w:author="Ruixin(vivo)" w:date="2023-04-25T15:34:00Z"/>
                <w:rFonts w:ascii="Calibri" w:eastAsia="Times New Roman" w:hAnsi="Calibri" w:cs="Calibri"/>
                <w:bCs/>
                <w:color w:val="000000"/>
                <w:sz w:val="22"/>
                <w:szCs w:val="22"/>
                <w:lang w:val="en-US"/>
              </w:rPr>
            </w:pPr>
            <w:ins w:id="6337" w:author="Ruixin(vivo)" w:date="2023-04-25T15:34: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ins w:id="6338" w:author="Ruixin(vivo)" w:date="2023-04-25T15:34:00Z"/>
                <w:rFonts w:ascii="Calibri" w:eastAsia="Times New Roman" w:hAnsi="Calibri" w:cs="Calibri"/>
                <w:bCs/>
                <w:color w:val="000000"/>
                <w:sz w:val="22"/>
                <w:szCs w:val="22"/>
                <w:lang w:val="en-US"/>
              </w:rPr>
            </w:pPr>
            <w:ins w:id="6339" w:author="Ruixin(vivo)" w:date="2023-04-25T15:34: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ins w:id="6340" w:author="Ruixin(vivo)" w:date="2023-04-25T15:34:00Z"/>
                <w:rFonts w:ascii="Calibri" w:eastAsia="Times New Roman" w:hAnsi="Calibri" w:cs="Calibri"/>
                <w:bCs/>
                <w:color w:val="000000"/>
                <w:sz w:val="22"/>
                <w:szCs w:val="22"/>
                <w:lang w:val="en-US"/>
              </w:rPr>
            </w:pPr>
            <w:ins w:id="6341" w:author="Ruixin(vivo)" w:date="2023-04-25T15:34:00Z">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ins>
          </w:p>
        </w:tc>
      </w:tr>
      <w:tr w:rsidR="005619B6" w:rsidRPr="004259E7" w14:paraId="66FB64FC" w14:textId="77777777" w:rsidTr="008D25F8">
        <w:trPr>
          <w:trHeight w:val="288"/>
          <w:ins w:id="6342"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ins w:id="6343" w:author="Ruixin(vivo)" w:date="2023-04-25T15:34:00Z"/>
                <w:lang w:val="en-US"/>
              </w:rPr>
            </w:pPr>
            <w:ins w:id="6344" w:author="Ruixin(vivo)" w:date="2023-04-25T15:34:00Z">
              <w:r w:rsidRPr="004259E7">
                <w:rPr>
                  <w:lang w:val="en-US"/>
                </w:rPr>
                <w:t>1</w:t>
              </w:r>
            </w:ins>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ins w:id="6345" w:author="Ruixin(vivo)" w:date="2023-04-25T15:34:00Z"/>
                <w:lang w:val="en-US"/>
              </w:rPr>
            </w:pPr>
            <w:ins w:id="6346" w:author="Ruixin(vivo)" w:date="2023-04-25T15:34:00Z">
              <w:r w:rsidRPr="004259E7">
                <w:rPr>
                  <w:lang w:val="en-US"/>
                </w:rPr>
                <w:t>64442</w:t>
              </w:r>
            </w:ins>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ins w:id="6347" w:author="Ruixin(vivo)" w:date="2023-04-25T15:34:00Z"/>
                <w:lang w:val="en-US"/>
              </w:rPr>
            </w:pPr>
            <w:ins w:id="6348"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ins w:id="6349" w:author="Ruixin(vivo)" w:date="2023-04-25T15:34:00Z"/>
                <w:lang w:val="en-US"/>
              </w:rPr>
            </w:pPr>
            <w:ins w:id="6350"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ins w:id="6351" w:author="Ruixin(vivo)" w:date="2023-04-25T15:34:00Z"/>
                <w:lang w:val="en-US"/>
              </w:rPr>
            </w:pPr>
            <w:ins w:id="6352"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ins w:id="6353" w:author="Ruixin(vivo)" w:date="2023-04-25T15:34:00Z"/>
                <w:lang w:val="en-US"/>
              </w:rPr>
            </w:pPr>
            <w:ins w:id="6354" w:author="Ruixin(vivo)" w:date="2023-04-25T15:34:00Z">
              <w:r w:rsidRPr="004259E7">
                <w:rPr>
                  <w:lang w:val="en-US"/>
                </w:rPr>
                <w:t>0.00</w:t>
              </w:r>
            </w:ins>
          </w:p>
        </w:tc>
      </w:tr>
      <w:tr w:rsidR="005619B6" w:rsidRPr="004259E7" w14:paraId="421D564A" w14:textId="77777777" w:rsidTr="008D25F8">
        <w:trPr>
          <w:trHeight w:val="288"/>
          <w:ins w:id="6355"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ins w:id="6356" w:author="Ruixin(vivo)" w:date="2023-04-25T15:34:00Z"/>
                <w:lang w:val="en-US"/>
              </w:rPr>
            </w:pPr>
            <w:ins w:id="6357" w:author="Ruixin(vivo)" w:date="2023-04-25T15:34:00Z">
              <w:r w:rsidRPr="004259E7">
                <w:rPr>
                  <w:lang w:val="en-US"/>
                </w:rPr>
                <w:t>5</w:t>
              </w:r>
            </w:ins>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ins w:id="6358" w:author="Ruixin(vivo)" w:date="2023-04-25T15:34:00Z"/>
                <w:lang w:val="en-US"/>
              </w:rPr>
            </w:pPr>
            <w:ins w:id="6359" w:author="Ruixin(vivo)" w:date="2023-04-25T15:34:00Z">
              <w:r w:rsidRPr="004259E7">
                <w:rPr>
                  <w:lang w:val="en-US"/>
                </w:rPr>
                <w:t>2522</w:t>
              </w:r>
            </w:ins>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ins w:id="6360" w:author="Ruixin(vivo)" w:date="2023-04-25T15:34:00Z"/>
                <w:lang w:val="en-US"/>
              </w:rPr>
            </w:pPr>
            <w:ins w:id="6361"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ins w:id="6362" w:author="Ruixin(vivo)" w:date="2023-04-25T15:34:00Z"/>
                <w:lang w:val="en-US"/>
              </w:rPr>
            </w:pPr>
            <w:ins w:id="6363"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ins w:id="6364" w:author="Ruixin(vivo)" w:date="2023-04-25T15:34:00Z"/>
                <w:lang w:val="en-US"/>
              </w:rPr>
            </w:pPr>
            <w:ins w:id="6365"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ins w:id="6366" w:author="Ruixin(vivo)" w:date="2023-04-25T15:34:00Z"/>
                <w:lang w:val="en-US"/>
              </w:rPr>
            </w:pPr>
            <w:ins w:id="6367" w:author="Ruixin(vivo)" w:date="2023-04-25T15:34:00Z">
              <w:r w:rsidRPr="004259E7">
                <w:rPr>
                  <w:lang w:val="en-US"/>
                </w:rPr>
                <w:t>0.00</w:t>
              </w:r>
            </w:ins>
          </w:p>
        </w:tc>
      </w:tr>
      <w:tr w:rsidR="005619B6" w:rsidRPr="004259E7" w14:paraId="53E149BB" w14:textId="77777777" w:rsidTr="008D25F8">
        <w:trPr>
          <w:trHeight w:val="288"/>
          <w:ins w:id="6368"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ins w:id="6369" w:author="Ruixin(vivo)" w:date="2023-04-25T15:34:00Z"/>
                <w:lang w:val="en-US"/>
              </w:rPr>
            </w:pPr>
            <w:ins w:id="6370" w:author="Ruixin(vivo)" w:date="2023-04-25T15:34:00Z">
              <w:r w:rsidRPr="004259E7">
                <w:rPr>
                  <w:lang w:val="en-US"/>
                </w:rPr>
                <w:t>15</w:t>
              </w:r>
            </w:ins>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ins w:id="6371" w:author="Ruixin(vivo)" w:date="2023-04-25T15:34:00Z"/>
                <w:lang w:val="en-US"/>
              </w:rPr>
            </w:pPr>
            <w:ins w:id="6372" w:author="Ruixin(vivo)" w:date="2023-04-25T15:34:00Z">
              <w:r w:rsidRPr="004259E7">
                <w:rPr>
                  <w:lang w:val="en-US"/>
                </w:rPr>
                <w:t>266</w:t>
              </w:r>
            </w:ins>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ins w:id="6373" w:author="Ruixin(vivo)" w:date="2023-04-25T15:34:00Z"/>
                <w:lang w:val="en-US"/>
              </w:rPr>
            </w:pPr>
            <w:ins w:id="6374"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ins w:id="6375" w:author="Ruixin(vivo)" w:date="2023-04-25T15:34:00Z"/>
                <w:lang w:val="en-US"/>
              </w:rPr>
            </w:pPr>
            <w:ins w:id="6376" w:author="Ruixin(vivo)" w:date="2023-04-25T15:34:00Z">
              <w:r w:rsidRPr="004259E7">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ins w:id="6377" w:author="Ruixin(vivo)" w:date="2023-04-25T15:34:00Z"/>
                <w:lang w:val="en-US"/>
              </w:rPr>
            </w:pPr>
            <w:ins w:id="6378" w:author="Ruixin(vivo)" w:date="2023-04-25T15:34:00Z">
              <w:r w:rsidRPr="004259E7">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ins w:id="6379" w:author="Ruixin(vivo)" w:date="2023-04-25T15:34:00Z"/>
                <w:lang w:val="en-US"/>
              </w:rPr>
            </w:pPr>
            <w:ins w:id="6380" w:author="Ruixin(vivo)" w:date="2023-04-25T15:34:00Z">
              <w:r w:rsidRPr="004259E7">
                <w:rPr>
                  <w:lang w:val="en-US"/>
                </w:rPr>
                <w:t>0.00</w:t>
              </w:r>
            </w:ins>
          </w:p>
        </w:tc>
      </w:tr>
      <w:tr w:rsidR="005619B6" w:rsidRPr="004259E7" w14:paraId="6B49941F" w14:textId="77777777" w:rsidTr="008D25F8">
        <w:trPr>
          <w:trHeight w:val="288"/>
          <w:ins w:id="6381"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ins w:id="6382" w:author="Ruixin(vivo)" w:date="2023-04-25T15:34:00Z"/>
                <w:lang w:val="en-US"/>
              </w:rPr>
            </w:pPr>
            <w:ins w:id="6383" w:author="Ruixin(vivo)" w:date="2023-04-25T15:34:00Z">
              <w:r w:rsidRPr="004259E7">
                <w:rPr>
                  <w:lang w:val="en-US"/>
                </w:rPr>
                <w:t>30</w:t>
              </w:r>
            </w:ins>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ins w:id="6384" w:author="Ruixin(vivo)" w:date="2023-04-25T15:34:00Z"/>
                <w:lang w:val="en-US"/>
              </w:rPr>
            </w:pPr>
            <w:ins w:id="6385" w:author="Ruixin(vivo)" w:date="2023-04-25T15:34:00Z">
              <w:r w:rsidRPr="004259E7">
                <w:rPr>
                  <w:lang w:val="en-US"/>
                </w:rPr>
                <w:t>62</w:t>
              </w:r>
            </w:ins>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ins w:id="6386" w:author="Ruixin(vivo)" w:date="2023-04-25T15:34:00Z"/>
                <w:lang w:val="en-US"/>
              </w:rPr>
            </w:pPr>
            <w:ins w:id="6387" w:author="Ruixin(vivo)" w:date="2023-04-25T15:34:00Z">
              <w:r w:rsidRPr="004259E7">
                <w:rPr>
                  <w:lang w:val="en-US"/>
                </w:rPr>
                <w:t>0.11</w:t>
              </w:r>
            </w:ins>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ins w:id="6388" w:author="Ruixin(vivo)" w:date="2023-04-25T15:34:00Z"/>
                <w:lang w:val="en-US"/>
              </w:rPr>
            </w:pPr>
            <w:ins w:id="6389" w:author="Ruixin(vivo)" w:date="2023-04-25T15:34:00Z">
              <w:r w:rsidRPr="004259E7">
                <w:rPr>
                  <w:lang w:val="en-US"/>
                </w:rPr>
                <w:t>0.12</w:t>
              </w:r>
            </w:ins>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ins w:id="6390" w:author="Ruixin(vivo)" w:date="2023-04-25T15:34:00Z"/>
                <w:lang w:val="en-US"/>
              </w:rPr>
            </w:pPr>
            <w:ins w:id="6391" w:author="Ruixin(vivo)" w:date="2023-04-25T15:34:00Z">
              <w:r w:rsidRPr="004259E7">
                <w:rPr>
                  <w:lang w:val="en-US"/>
                </w:rPr>
                <w:t>0.11</w:t>
              </w:r>
            </w:ins>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ins w:id="6392" w:author="Ruixin(vivo)" w:date="2023-04-25T15:34:00Z"/>
                <w:lang w:val="en-US"/>
              </w:rPr>
            </w:pPr>
            <w:ins w:id="6393" w:author="Ruixin(vivo)" w:date="2023-04-25T15:34:00Z">
              <w:r w:rsidRPr="004259E7">
                <w:rPr>
                  <w:lang w:val="en-US"/>
                </w:rPr>
                <w:t>0.11</w:t>
              </w:r>
            </w:ins>
          </w:p>
        </w:tc>
      </w:tr>
      <w:tr w:rsidR="005619B6" w:rsidRPr="004259E7" w14:paraId="69F86F5D" w14:textId="77777777" w:rsidTr="008D25F8">
        <w:trPr>
          <w:trHeight w:val="288"/>
          <w:ins w:id="6394"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ins w:id="6395" w:author="Ruixin(vivo)" w:date="2023-04-25T15:34:00Z"/>
                <w:lang w:val="en-US"/>
              </w:rPr>
            </w:pPr>
            <w:ins w:id="6396" w:author="Ruixin(vivo)" w:date="2023-04-25T15:34:00Z">
              <w:r w:rsidRPr="004259E7">
                <w:rPr>
                  <w:lang w:val="en-US"/>
                </w:rPr>
                <w:t>45</w:t>
              </w:r>
            </w:ins>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ins w:id="6397" w:author="Ruixin(vivo)" w:date="2023-04-25T15:34:00Z"/>
                <w:lang w:val="en-US"/>
              </w:rPr>
            </w:pPr>
            <w:ins w:id="6398" w:author="Ruixin(vivo)" w:date="2023-04-25T15:34:00Z">
              <w:r w:rsidRPr="004259E7">
                <w:rPr>
                  <w:lang w:val="en-US"/>
                </w:rPr>
                <w:t>26</w:t>
              </w:r>
            </w:ins>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ins w:id="6399" w:author="Ruixin(vivo)" w:date="2023-04-25T15:34:00Z"/>
                <w:lang w:val="en-US"/>
              </w:rPr>
            </w:pPr>
            <w:ins w:id="6400" w:author="Ruixin(vivo)" w:date="2023-04-25T15:34:00Z">
              <w:r w:rsidRPr="004259E7">
                <w:rPr>
                  <w:lang w:val="en-US"/>
                </w:rPr>
                <w:t>0.22</w:t>
              </w:r>
            </w:ins>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ins w:id="6401" w:author="Ruixin(vivo)" w:date="2023-04-25T15:34:00Z"/>
                <w:lang w:val="en-US"/>
              </w:rPr>
            </w:pPr>
            <w:ins w:id="6402" w:author="Ruixin(vivo)" w:date="2023-04-25T15:34:00Z">
              <w:r w:rsidRPr="004259E7">
                <w:rPr>
                  <w:lang w:val="en-US"/>
                </w:rPr>
                <w:t>0.27</w:t>
              </w:r>
            </w:ins>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ins w:id="6403" w:author="Ruixin(vivo)" w:date="2023-04-25T15:34:00Z"/>
                <w:lang w:val="en-US"/>
              </w:rPr>
            </w:pPr>
            <w:ins w:id="6404" w:author="Ruixin(vivo)" w:date="2023-04-25T15:34:00Z">
              <w:r w:rsidRPr="004259E7">
                <w:rPr>
                  <w:lang w:val="en-US"/>
                </w:rPr>
                <w:t>0.25</w:t>
              </w:r>
            </w:ins>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ins w:id="6405" w:author="Ruixin(vivo)" w:date="2023-04-25T15:34:00Z"/>
                <w:lang w:val="en-US"/>
              </w:rPr>
            </w:pPr>
            <w:ins w:id="6406" w:author="Ruixin(vivo)" w:date="2023-04-25T15:34:00Z">
              <w:r w:rsidRPr="004259E7">
                <w:rPr>
                  <w:lang w:val="en-US"/>
                </w:rPr>
                <w:t>0.23</w:t>
              </w:r>
            </w:ins>
          </w:p>
        </w:tc>
      </w:tr>
      <w:tr w:rsidR="005619B6" w:rsidRPr="004259E7" w14:paraId="5AD50645" w14:textId="77777777" w:rsidTr="008D25F8">
        <w:trPr>
          <w:trHeight w:val="288"/>
          <w:ins w:id="6407" w:author="Ruixin(vivo)" w:date="2023-04-25T15:34:00Z"/>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ins w:id="6408" w:author="Ruixin(vivo)" w:date="2023-04-25T15:34:00Z"/>
                <w:lang w:val="en-US"/>
              </w:rPr>
            </w:pPr>
            <w:ins w:id="6409" w:author="Ruixin(vivo)" w:date="2023-04-25T15:34:00Z">
              <w:r w:rsidRPr="004259E7">
                <w:rPr>
                  <w:lang w:val="en-US"/>
                </w:rPr>
                <w:t>60</w:t>
              </w:r>
            </w:ins>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ins w:id="6410" w:author="Ruixin(vivo)" w:date="2023-04-25T15:34:00Z"/>
                <w:lang w:val="en-US"/>
              </w:rPr>
            </w:pPr>
            <w:ins w:id="6411" w:author="Ruixin(vivo)" w:date="2023-04-25T15:34:00Z">
              <w:r w:rsidRPr="004259E7">
                <w:rPr>
                  <w:lang w:val="en-US"/>
                </w:rPr>
                <w:t>14</w:t>
              </w:r>
            </w:ins>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ins w:id="6412" w:author="Ruixin(vivo)" w:date="2023-04-25T15:34:00Z"/>
                <w:lang w:val="en-US"/>
              </w:rPr>
            </w:pPr>
            <w:ins w:id="6413" w:author="Ruixin(vivo)" w:date="2023-04-25T15:34:00Z">
              <w:r w:rsidRPr="004259E7">
                <w:rPr>
                  <w:lang w:val="en-US"/>
                </w:rPr>
                <w:t>0.33</w:t>
              </w:r>
            </w:ins>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ins w:id="6414" w:author="Ruixin(vivo)" w:date="2023-04-25T15:34:00Z"/>
                <w:lang w:val="en-US"/>
              </w:rPr>
            </w:pPr>
            <w:ins w:id="6415" w:author="Ruixin(vivo)" w:date="2023-04-25T15:34:00Z">
              <w:r w:rsidRPr="004259E7">
                <w:rPr>
                  <w:lang w:val="en-US"/>
                </w:rPr>
                <w:t>0.41</w:t>
              </w:r>
            </w:ins>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ins w:id="6416" w:author="Ruixin(vivo)" w:date="2023-04-25T15:34:00Z"/>
                <w:lang w:val="en-US"/>
              </w:rPr>
            </w:pPr>
            <w:ins w:id="6417" w:author="Ruixin(vivo)" w:date="2023-04-25T15:34:00Z">
              <w:r w:rsidRPr="004259E7">
                <w:rPr>
                  <w:lang w:val="en-US"/>
                </w:rPr>
                <w:t>0.38</w:t>
              </w:r>
            </w:ins>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ins w:id="6418" w:author="Ruixin(vivo)" w:date="2023-04-25T15:34:00Z"/>
                <w:lang w:val="en-US"/>
              </w:rPr>
            </w:pPr>
            <w:ins w:id="6419" w:author="Ruixin(vivo)" w:date="2023-04-25T15:34:00Z">
              <w:r w:rsidRPr="004259E7">
                <w:rPr>
                  <w:lang w:val="en-US"/>
                </w:rPr>
                <w:t>0.33</w:t>
              </w:r>
            </w:ins>
          </w:p>
        </w:tc>
      </w:tr>
    </w:tbl>
    <w:p w14:paraId="395E6A7C" w14:textId="77777777" w:rsidR="005619B6" w:rsidRDefault="005619B6" w:rsidP="005619B6">
      <w:pPr>
        <w:pStyle w:val="TH"/>
        <w:rPr>
          <w:ins w:id="6420" w:author="Ruixin(vivo)" w:date="2023-04-25T15:34:00Z"/>
        </w:rPr>
      </w:pPr>
      <w:ins w:id="6421" w:author="Ruixin(vivo)" w:date="2023-04-25T15:34:00Z">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ins>
    </w:p>
    <w:tbl>
      <w:tblPr>
        <w:tblpPr w:leftFromText="180" w:rightFromText="180" w:vertAnchor="text" w:tblpY="1"/>
        <w:tblOverlap w:val="never"/>
        <w:tblW w:w="10400" w:type="dxa"/>
        <w:tblLook w:val="04A0" w:firstRow="1" w:lastRow="0" w:firstColumn="1" w:lastColumn="0" w:noHBand="0" w:noVBand="1"/>
        <w:tblPrChange w:id="6422" w:author="Ruixin(vivo)" w:date="2023-04-25T15:47:00Z">
          <w:tblPr>
            <w:tblW w:w="10400" w:type="dxa"/>
            <w:tblLook w:val="04A0" w:firstRow="1" w:lastRow="0" w:firstColumn="1" w:lastColumn="0" w:noHBand="0" w:noVBand="1"/>
          </w:tblPr>
        </w:tblPrChange>
      </w:tblPr>
      <w:tblGrid>
        <w:gridCol w:w="1421"/>
        <w:gridCol w:w="1619"/>
        <w:gridCol w:w="1840"/>
        <w:gridCol w:w="1840"/>
        <w:gridCol w:w="1840"/>
        <w:gridCol w:w="1840"/>
        <w:tblGridChange w:id="6423">
          <w:tblGrid>
            <w:gridCol w:w="1421"/>
            <w:gridCol w:w="1619"/>
            <w:gridCol w:w="1840"/>
            <w:gridCol w:w="1840"/>
            <w:gridCol w:w="1840"/>
            <w:gridCol w:w="1840"/>
          </w:tblGrid>
        </w:tblGridChange>
      </w:tblGrid>
      <w:tr w:rsidR="005619B6" w:rsidRPr="00AB33C5" w14:paraId="4ECD8896" w14:textId="77777777" w:rsidTr="008C129F">
        <w:trPr>
          <w:trHeight w:val="312"/>
          <w:ins w:id="6424" w:author="Ruixin(vivo)" w:date="2023-04-25T15:34:00Z"/>
          <w:trPrChange w:id="6425" w:author="Ruixin(vivo)" w:date="2023-04-25T15:47:00Z">
            <w:trPr>
              <w:trHeight w:val="312"/>
            </w:trPr>
          </w:trPrChange>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Change w:id="6426" w:author="Ruixin(vivo)" w:date="2023-04-25T15:47:00Z">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7627D7EF" w14:textId="77777777" w:rsidR="005619B6" w:rsidRPr="00AB33C5" w:rsidRDefault="005619B6" w:rsidP="008C129F">
            <w:pPr>
              <w:pStyle w:val="TAH"/>
              <w:rPr>
                <w:ins w:id="6427" w:author="Ruixin(vivo)" w:date="2023-04-25T15:34:00Z"/>
                <w:lang w:val="en-US"/>
              </w:rPr>
            </w:pPr>
            <w:ins w:id="6428" w:author="Ruixin(vivo)" w:date="2023-04-25T15:34:00Z">
              <w:r w:rsidRPr="00AB33C5">
                <w:rPr>
                  <w:lang w:val="en-US"/>
                </w:rPr>
                <w:t>Constant Step-Size Grid</w:t>
              </w:r>
            </w:ins>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Change w:id="6429" w:author="Ruixin(vivo)" w:date="2023-04-25T15:47:00Z">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tcPrChange>
          </w:tcPr>
          <w:p w14:paraId="7193D133" w14:textId="77777777" w:rsidR="005619B6" w:rsidRPr="00AB33C5" w:rsidRDefault="005619B6" w:rsidP="008C129F">
            <w:pPr>
              <w:pStyle w:val="TAH"/>
              <w:rPr>
                <w:ins w:id="6430" w:author="Ruixin(vivo)" w:date="2023-04-25T15:34:00Z"/>
                <w:lang w:val="en-US"/>
              </w:rPr>
            </w:pPr>
            <w:ins w:id="6431" w:author="Ruixin(vivo)" w:date="2023-04-25T15:34:00Z">
              <w:r w:rsidRPr="00AB33C5">
                <w:rPr>
                  <w:lang w:val="en-US"/>
                </w:rPr>
                <w:t>Mean Error (TRP-TRP</w:t>
              </w:r>
              <w:r w:rsidRPr="00AB33C5">
                <w:rPr>
                  <w:vertAlign w:val="subscript"/>
                  <w:lang w:val="en-US"/>
                </w:rPr>
                <w:t>ref</w:t>
              </w:r>
              <w:r w:rsidRPr="00AB33C5">
                <w:rPr>
                  <w:lang w:val="en-US"/>
                </w:rPr>
                <w:t>) [dB]</w:t>
              </w:r>
            </w:ins>
          </w:p>
        </w:tc>
      </w:tr>
      <w:tr w:rsidR="005619B6" w:rsidRPr="00AB33C5" w14:paraId="46E22E48" w14:textId="77777777" w:rsidTr="008C129F">
        <w:trPr>
          <w:trHeight w:val="2016"/>
          <w:ins w:id="6432" w:author="Ruixin(vivo)" w:date="2023-04-25T15:34:00Z"/>
          <w:trPrChange w:id="6433" w:author="Ruixin(vivo)" w:date="2023-04-25T15:47:00Z">
            <w:trPr>
              <w:trHeight w:val="2016"/>
            </w:trPr>
          </w:trPrChange>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Change w:id="6434" w:author="Ruixin(vivo)" w:date="2023-04-25T15:47:00Z">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tcPrChange>
          </w:tcPr>
          <w:p w14:paraId="3DFDD475" w14:textId="77777777" w:rsidR="005619B6" w:rsidRPr="00AB33C5" w:rsidRDefault="005619B6" w:rsidP="008C129F">
            <w:pPr>
              <w:pStyle w:val="TAH"/>
              <w:rPr>
                <w:ins w:id="6435" w:author="Ruixin(vivo)" w:date="2023-04-25T15:34:00Z"/>
                <w:lang w:val="en-US"/>
              </w:rPr>
            </w:pPr>
            <w:ins w:id="6436" w:author="Ruixin(vivo)" w:date="2023-04-25T15:34:00Z">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ins>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Change w:id="6437" w:author="Ruixin(vivo)" w:date="2023-04-25T15:47:00Z">
              <w:tcPr>
                <w:tcW w:w="1619"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4DCC70E8" w14:textId="77777777" w:rsidR="005619B6" w:rsidRPr="00AB33C5" w:rsidRDefault="005619B6" w:rsidP="008C129F">
            <w:pPr>
              <w:pStyle w:val="TAH"/>
              <w:rPr>
                <w:ins w:id="6438" w:author="Ruixin(vivo)" w:date="2023-04-25T15:34:00Z"/>
                <w:lang w:val="en-US"/>
              </w:rPr>
            </w:pPr>
            <w:ins w:id="6439" w:author="Ruixin(vivo)" w:date="2023-04-25T15:34:00Z">
              <w:r w:rsidRPr="00AB33C5">
                <w:rPr>
                  <w:lang w:val="en-US"/>
                </w:rPr>
                <w:t># of unique points</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Change w:id="6440" w:author="Ruixin(vivo)" w:date="2023-04-25T15:47:00Z">
              <w:tcPr>
                <w:tcW w:w="184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37145D68" w14:textId="77777777" w:rsidR="005619B6" w:rsidRPr="00AB33C5" w:rsidRDefault="005619B6" w:rsidP="008C129F">
            <w:pPr>
              <w:pStyle w:val="TAH"/>
              <w:rPr>
                <w:ins w:id="6441" w:author="Ruixin(vivo)" w:date="2023-04-25T15:34:00Z"/>
                <w:lang w:val="en-US"/>
              </w:rPr>
            </w:pPr>
            <w:ins w:id="6442" w:author="Ruixin(vivo)" w:date="2023-04-25T15:34: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Change w:id="6443" w:author="Ruixin(vivo)" w:date="2023-04-25T15:47:00Z">
              <w:tcPr>
                <w:tcW w:w="184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2350328E" w14:textId="77777777" w:rsidR="005619B6" w:rsidRPr="00AB33C5" w:rsidRDefault="005619B6" w:rsidP="008C129F">
            <w:pPr>
              <w:pStyle w:val="TAH"/>
              <w:rPr>
                <w:ins w:id="6444" w:author="Ruixin(vivo)" w:date="2023-04-25T15:34:00Z"/>
                <w:lang w:val="en-US"/>
              </w:rPr>
            </w:pPr>
            <w:ins w:id="6445" w:author="Ruixin(vivo)" w:date="2023-04-25T15:34: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Change w:id="6446" w:author="Ruixin(vivo)" w:date="2023-04-25T15:47:00Z">
              <w:tcPr>
                <w:tcW w:w="184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56B027E8" w14:textId="77777777" w:rsidR="005619B6" w:rsidRPr="00AB33C5" w:rsidRDefault="005619B6" w:rsidP="008C129F">
            <w:pPr>
              <w:pStyle w:val="TAH"/>
              <w:rPr>
                <w:ins w:id="6447" w:author="Ruixin(vivo)" w:date="2023-04-25T15:34:00Z"/>
                <w:lang w:val="en-US"/>
              </w:rPr>
            </w:pPr>
            <w:ins w:id="6448" w:author="Ruixin(vivo)" w:date="2023-04-25T15:34: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ins>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Change w:id="6449" w:author="Ruixin(vivo)" w:date="2023-04-25T15:47:00Z">
              <w:tcPr>
                <w:tcW w:w="1840" w:type="dxa"/>
                <w:tcBorders>
                  <w:top w:val="nil"/>
                  <w:left w:val="nil"/>
                  <w:bottom w:val="single" w:sz="4" w:space="0" w:color="auto"/>
                  <w:right w:val="single" w:sz="4" w:space="0" w:color="auto"/>
                </w:tcBorders>
                <w:shd w:val="clear" w:color="auto" w:fill="D9D9D9" w:themeFill="background1" w:themeFillShade="D9"/>
                <w:vAlign w:val="bottom"/>
                <w:hideMark/>
              </w:tcPr>
            </w:tcPrChange>
          </w:tcPr>
          <w:p w14:paraId="3EF7E392" w14:textId="77777777" w:rsidR="005619B6" w:rsidRPr="00AB33C5" w:rsidRDefault="005619B6" w:rsidP="008C129F">
            <w:pPr>
              <w:pStyle w:val="TAH"/>
              <w:rPr>
                <w:ins w:id="6450" w:author="Ruixin(vivo)" w:date="2023-04-25T15:34:00Z"/>
                <w:lang w:val="en-US"/>
              </w:rPr>
            </w:pPr>
            <w:ins w:id="6451" w:author="Ruixin(vivo)" w:date="2023-04-25T15:34:00Z">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ins>
          </w:p>
        </w:tc>
      </w:tr>
      <w:tr w:rsidR="005619B6" w:rsidRPr="00AB33C5" w14:paraId="56A5D904" w14:textId="77777777" w:rsidTr="008C129F">
        <w:trPr>
          <w:trHeight w:val="288"/>
          <w:ins w:id="6452" w:author="Ruixin(vivo)" w:date="2023-04-25T15:34:00Z"/>
          <w:trPrChange w:id="645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45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E165C9E" w14:textId="77777777" w:rsidR="005619B6" w:rsidRPr="00AB33C5" w:rsidRDefault="005619B6" w:rsidP="008C129F">
            <w:pPr>
              <w:pStyle w:val="TAC"/>
              <w:rPr>
                <w:ins w:id="6455" w:author="Ruixin(vivo)" w:date="2023-04-25T15:34:00Z"/>
                <w:lang w:val="en-US"/>
              </w:rPr>
            </w:pPr>
            <w:ins w:id="6456" w:author="Ruixin(vivo)" w:date="2023-04-25T15:34:00Z">
              <w:r w:rsidRPr="00AB33C5">
                <w:rPr>
                  <w:lang w:val="en-US"/>
                </w:rPr>
                <w:t>1</w:t>
              </w:r>
            </w:ins>
          </w:p>
        </w:tc>
        <w:tc>
          <w:tcPr>
            <w:tcW w:w="1619" w:type="dxa"/>
            <w:tcBorders>
              <w:top w:val="nil"/>
              <w:left w:val="nil"/>
              <w:bottom w:val="single" w:sz="4" w:space="0" w:color="auto"/>
              <w:right w:val="single" w:sz="4" w:space="0" w:color="auto"/>
            </w:tcBorders>
            <w:shd w:val="clear" w:color="auto" w:fill="auto"/>
            <w:noWrap/>
            <w:vAlign w:val="bottom"/>
            <w:hideMark/>
            <w:tcPrChange w:id="645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6AEBF8C8" w14:textId="77777777" w:rsidR="005619B6" w:rsidRPr="00AB33C5" w:rsidRDefault="005619B6" w:rsidP="008C129F">
            <w:pPr>
              <w:pStyle w:val="TAC"/>
              <w:rPr>
                <w:ins w:id="6458" w:author="Ruixin(vivo)" w:date="2023-04-25T15:34:00Z"/>
                <w:lang w:val="en-US"/>
              </w:rPr>
            </w:pPr>
            <w:ins w:id="6459" w:author="Ruixin(vivo)" w:date="2023-04-25T15:34:00Z">
              <w:r w:rsidRPr="00AB33C5">
                <w:rPr>
                  <w:lang w:val="en-US"/>
                </w:rPr>
                <w:t>64442</w:t>
              </w:r>
            </w:ins>
          </w:p>
        </w:tc>
        <w:tc>
          <w:tcPr>
            <w:tcW w:w="1840" w:type="dxa"/>
            <w:tcBorders>
              <w:top w:val="nil"/>
              <w:left w:val="nil"/>
              <w:bottom w:val="single" w:sz="4" w:space="0" w:color="auto"/>
              <w:right w:val="single" w:sz="4" w:space="0" w:color="auto"/>
            </w:tcBorders>
            <w:shd w:val="clear" w:color="auto" w:fill="auto"/>
            <w:noWrap/>
            <w:vAlign w:val="bottom"/>
            <w:hideMark/>
            <w:tcPrChange w:id="6460"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79B3F355" w14:textId="77777777" w:rsidR="005619B6" w:rsidRPr="00AB33C5" w:rsidRDefault="005619B6" w:rsidP="008C129F">
            <w:pPr>
              <w:pStyle w:val="TAC"/>
              <w:rPr>
                <w:ins w:id="6461" w:author="Ruixin(vivo)" w:date="2023-04-25T15:34:00Z"/>
                <w:lang w:val="en-US"/>
              </w:rPr>
            </w:pPr>
            <w:ins w:id="6462"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63"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078B0CA0" w14:textId="77777777" w:rsidR="005619B6" w:rsidRPr="00AB33C5" w:rsidRDefault="005619B6" w:rsidP="008C129F">
            <w:pPr>
              <w:pStyle w:val="TAC"/>
              <w:rPr>
                <w:ins w:id="6464" w:author="Ruixin(vivo)" w:date="2023-04-25T15:34:00Z"/>
                <w:lang w:val="en-US"/>
              </w:rPr>
            </w:pPr>
            <w:ins w:id="6465"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66"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7C701CA1" w14:textId="77777777" w:rsidR="005619B6" w:rsidRPr="00AB33C5" w:rsidRDefault="005619B6" w:rsidP="008C129F">
            <w:pPr>
              <w:pStyle w:val="TAC"/>
              <w:rPr>
                <w:ins w:id="6467" w:author="Ruixin(vivo)" w:date="2023-04-25T15:34:00Z"/>
                <w:lang w:val="en-US"/>
              </w:rPr>
            </w:pPr>
            <w:ins w:id="6468"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69"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740749C4" w14:textId="77777777" w:rsidR="005619B6" w:rsidRPr="00AB33C5" w:rsidRDefault="005619B6" w:rsidP="008C129F">
            <w:pPr>
              <w:pStyle w:val="TAC"/>
              <w:rPr>
                <w:ins w:id="6470" w:author="Ruixin(vivo)" w:date="2023-04-25T15:34:00Z"/>
                <w:lang w:val="en-US"/>
              </w:rPr>
            </w:pPr>
            <w:ins w:id="6471" w:author="Ruixin(vivo)" w:date="2023-04-25T15:34:00Z">
              <w:r w:rsidRPr="00AB33C5">
                <w:rPr>
                  <w:lang w:val="en-US"/>
                </w:rPr>
                <w:t>0.00</w:t>
              </w:r>
            </w:ins>
          </w:p>
        </w:tc>
      </w:tr>
      <w:tr w:rsidR="005619B6" w:rsidRPr="00AB33C5" w14:paraId="6CCE15C7" w14:textId="77777777" w:rsidTr="008C129F">
        <w:trPr>
          <w:trHeight w:val="288"/>
          <w:ins w:id="6472" w:author="Ruixin(vivo)" w:date="2023-04-25T15:34:00Z"/>
          <w:trPrChange w:id="647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47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3834F30" w14:textId="77777777" w:rsidR="005619B6" w:rsidRPr="00AB33C5" w:rsidRDefault="005619B6" w:rsidP="008C129F">
            <w:pPr>
              <w:pStyle w:val="TAC"/>
              <w:rPr>
                <w:ins w:id="6475" w:author="Ruixin(vivo)" w:date="2023-04-25T15:34:00Z"/>
                <w:lang w:val="en-US"/>
              </w:rPr>
            </w:pPr>
            <w:ins w:id="6476" w:author="Ruixin(vivo)" w:date="2023-04-25T15:34:00Z">
              <w:r w:rsidRPr="00AB33C5">
                <w:rPr>
                  <w:lang w:val="en-US"/>
                </w:rPr>
                <w:t>5</w:t>
              </w:r>
            </w:ins>
          </w:p>
        </w:tc>
        <w:tc>
          <w:tcPr>
            <w:tcW w:w="1619" w:type="dxa"/>
            <w:tcBorders>
              <w:top w:val="nil"/>
              <w:left w:val="nil"/>
              <w:bottom w:val="single" w:sz="4" w:space="0" w:color="auto"/>
              <w:right w:val="single" w:sz="4" w:space="0" w:color="auto"/>
            </w:tcBorders>
            <w:shd w:val="clear" w:color="auto" w:fill="auto"/>
            <w:noWrap/>
            <w:vAlign w:val="bottom"/>
            <w:hideMark/>
            <w:tcPrChange w:id="647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4F81AB05" w14:textId="77777777" w:rsidR="005619B6" w:rsidRPr="00AB33C5" w:rsidRDefault="005619B6" w:rsidP="008C129F">
            <w:pPr>
              <w:pStyle w:val="TAC"/>
              <w:rPr>
                <w:ins w:id="6478" w:author="Ruixin(vivo)" w:date="2023-04-25T15:34:00Z"/>
                <w:lang w:val="en-US"/>
              </w:rPr>
            </w:pPr>
            <w:ins w:id="6479" w:author="Ruixin(vivo)" w:date="2023-04-25T15:34:00Z">
              <w:r w:rsidRPr="00AB33C5">
                <w:rPr>
                  <w:lang w:val="en-US"/>
                </w:rPr>
                <w:t>2522</w:t>
              </w:r>
            </w:ins>
          </w:p>
        </w:tc>
        <w:tc>
          <w:tcPr>
            <w:tcW w:w="1840" w:type="dxa"/>
            <w:tcBorders>
              <w:top w:val="nil"/>
              <w:left w:val="nil"/>
              <w:bottom w:val="single" w:sz="4" w:space="0" w:color="auto"/>
              <w:right w:val="single" w:sz="4" w:space="0" w:color="auto"/>
            </w:tcBorders>
            <w:shd w:val="clear" w:color="auto" w:fill="auto"/>
            <w:noWrap/>
            <w:vAlign w:val="bottom"/>
            <w:hideMark/>
            <w:tcPrChange w:id="6480"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3C8ABCB4" w14:textId="77777777" w:rsidR="005619B6" w:rsidRPr="00AB33C5" w:rsidRDefault="005619B6" w:rsidP="008C129F">
            <w:pPr>
              <w:pStyle w:val="TAC"/>
              <w:rPr>
                <w:ins w:id="6481" w:author="Ruixin(vivo)" w:date="2023-04-25T15:34:00Z"/>
                <w:lang w:val="en-US"/>
              </w:rPr>
            </w:pPr>
            <w:ins w:id="6482"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83"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31760FB9" w14:textId="77777777" w:rsidR="005619B6" w:rsidRPr="00AB33C5" w:rsidRDefault="005619B6" w:rsidP="008C129F">
            <w:pPr>
              <w:pStyle w:val="TAC"/>
              <w:rPr>
                <w:ins w:id="6484" w:author="Ruixin(vivo)" w:date="2023-04-25T15:34:00Z"/>
                <w:lang w:val="en-US"/>
              </w:rPr>
            </w:pPr>
            <w:ins w:id="6485"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86"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1945E6E1" w14:textId="77777777" w:rsidR="005619B6" w:rsidRPr="00AB33C5" w:rsidRDefault="005619B6" w:rsidP="008C129F">
            <w:pPr>
              <w:pStyle w:val="TAC"/>
              <w:rPr>
                <w:ins w:id="6487" w:author="Ruixin(vivo)" w:date="2023-04-25T15:34:00Z"/>
                <w:lang w:val="en-US"/>
              </w:rPr>
            </w:pPr>
            <w:ins w:id="6488"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489"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29B701D5" w14:textId="77777777" w:rsidR="005619B6" w:rsidRPr="00AB33C5" w:rsidRDefault="005619B6" w:rsidP="008C129F">
            <w:pPr>
              <w:pStyle w:val="TAC"/>
              <w:rPr>
                <w:ins w:id="6490" w:author="Ruixin(vivo)" w:date="2023-04-25T15:34:00Z"/>
                <w:lang w:val="en-US"/>
              </w:rPr>
            </w:pPr>
            <w:ins w:id="6491" w:author="Ruixin(vivo)" w:date="2023-04-25T15:34:00Z">
              <w:r w:rsidRPr="00AB33C5">
                <w:rPr>
                  <w:lang w:val="en-US"/>
                </w:rPr>
                <w:t>0.00</w:t>
              </w:r>
            </w:ins>
          </w:p>
        </w:tc>
      </w:tr>
      <w:tr w:rsidR="005619B6" w:rsidRPr="00AB33C5" w14:paraId="4B3E22C4" w14:textId="77777777" w:rsidTr="008C129F">
        <w:trPr>
          <w:trHeight w:val="288"/>
          <w:ins w:id="6492" w:author="Ruixin(vivo)" w:date="2023-04-25T15:34:00Z"/>
          <w:trPrChange w:id="649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49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3926657C" w14:textId="77777777" w:rsidR="005619B6" w:rsidRPr="00AB33C5" w:rsidRDefault="005619B6" w:rsidP="008C129F">
            <w:pPr>
              <w:pStyle w:val="TAC"/>
              <w:rPr>
                <w:ins w:id="6495" w:author="Ruixin(vivo)" w:date="2023-04-25T15:34:00Z"/>
                <w:lang w:val="en-US"/>
              </w:rPr>
            </w:pPr>
            <w:ins w:id="6496" w:author="Ruixin(vivo)" w:date="2023-04-25T15:34:00Z">
              <w:r w:rsidRPr="00AB33C5">
                <w:rPr>
                  <w:lang w:val="en-US"/>
                </w:rPr>
                <w:t>15</w:t>
              </w:r>
            </w:ins>
          </w:p>
        </w:tc>
        <w:tc>
          <w:tcPr>
            <w:tcW w:w="1619" w:type="dxa"/>
            <w:tcBorders>
              <w:top w:val="nil"/>
              <w:left w:val="nil"/>
              <w:bottom w:val="single" w:sz="4" w:space="0" w:color="auto"/>
              <w:right w:val="single" w:sz="4" w:space="0" w:color="auto"/>
            </w:tcBorders>
            <w:shd w:val="clear" w:color="auto" w:fill="auto"/>
            <w:noWrap/>
            <w:vAlign w:val="bottom"/>
            <w:hideMark/>
            <w:tcPrChange w:id="649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111018FF" w14:textId="77777777" w:rsidR="005619B6" w:rsidRPr="00AB33C5" w:rsidRDefault="005619B6" w:rsidP="008C129F">
            <w:pPr>
              <w:pStyle w:val="TAC"/>
              <w:rPr>
                <w:ins w:id="6498" w:author="Ruixin(vivo)" w:date="2023-04-25T15:34:00Z"/>
                <w:lang w:val="en-US"/>
              </w:rPr>
            </w:pPr>
            <w:ins w:id="6499" w:author="Ruixin(vivo)" w:date="2023-04-25T15:34:00Z">
              <w:r w:rsidRPr="00AB33C5">
                <w:rPr>
                  <w:lang w:val="en-US"/>
                </w:rPr>
                <w:t>266</w:t>
              </w:r>
            </w:ins>
          </w:p>
        </w:tc>
        <w:tc>
          <w:tcPr>
            <w:tcW w:w="1840" w:type="dxa"/>
            <w:tcBorders>
              <w:top w:val="nil"/>
              <w:left w:val="nil"/>
              <w:bottom w:val="single" w:sz="4" w:space="0" w:color="auto"/>
              <w:right w:val="single" w:sz="4" w:space="0" w:color="auto"/>
            </w:tcBorders>
            <w:shd w:val="clear" w:color="auto" w:fill="auto"/>
            <w:noWrap/>
            <w:vAlign w:val="bottom"/>
            <w:hideMark/>
            <w:tcPrChange w:id="6500"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319BA509" w14:textId="77777777" w:rsidR="005619B6" w:rsidRPr="00AB33C5" w:rsidRDefault="005619B6" w:rsidP="008C129F">
            <w:pPr>
              <w:pStyle w:val="TAC"/>
              <w:rPr>
                <w:ins w:id="6501" w:author="Ruixin(vivo)" w:date="2023-04-25T15:34:00Z"/>
                <w:lang w:val="en-US"/>
              </w:rPr>
            </w:pPr>
            <w:ins w:id="6502"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503"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3B171F2A" w14:textId="77777777" w:rsidR="005619B6" w:rsidRPr="00AB33C5" w:rsidRDefault="005619B6" w:rsidP="008C129F">
            <w:pPr>
              <w:pStyle w:val="TAC"/>
              <w:rPr>
                <w:ins w:id="6504" w:author="Ruixin(vivo)" w:date="2023-04-25T15:34:00Z"/>
                <w:lang w:val="en-US"/>
              </w:rPr>
            </w:pPr>
            <w:ins w:id="6505" w:author="Ruixin(vivo)" w:date="2023-04-25T15:34:00Z">
              <w:r w:rsidRPr="00AB33C5">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Change w:id="6506"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01136062" w14:textId="77777777" w:rsidR="005619B6" w:rsidRPr="00AB33C5" w:rsidRDefault="005619B6" w:rsidP="008C129F">
            <w:pPr>
              <w:pStyle w:val="TAC"/>
              <w:rPr>
                <w:ins w:id="6507" w:author="Ruixin(vivo)" w:date="2023-04-25T15:34:00Z"/>
                <w:lang w:val="en-US"/>
              </w:rPr>
            </w:pPr>
            <w:ins w:id="6508" w:author="Ruixin(vivo)" w:date="2023-04-25T15:34:00Z">
              <w:r w:rsidRPr="00AB33C5">
                <w:rPr>
                  <w:lang w:val="en-US"/>
                </w:rPr>
                <w:t>0.00</w:t>
              </w:r>
            </w:ins>
          </w:p>
        </w:tc>
        <w:tc>
          <w:tcPr>
            <w:tcW w:w="1840" w:type="dxa"/>
            <w:tcBorders>
              <w:top w:val="nil"/>
              <w:left w:val="nil"/>
              <w:bottom w:val="single" w:sz="4" w:space="0" w:color="auto"/>
              <w:right w:val="single" w:sz="4" w:space="0" w:color="auto"/>
            </w:tcBorders>
            <w:shd w:val="clear" w:color="auto" w:fill="auto"/>
            <w:noWrap/>
            <w:vAlign w:val="bottom"/>
            <w:hideMark/>
            <w:tcPrChange w:id="6509"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5F654613" w14:textId="77777777" w:rsidR="005619B6" w:rsidRPr="00AB33C5" w:rsidRDefault="005619B6" w:rsidP="008C129F">
            <w:pPr>
              <w:pStyle w:val="TAC"/>
              <w:rPr>
                <w:ins w:id="6510" w:author="Ruixin(vivo)" w:date="2023-04-25T15:34:00Z"/>
                <w:lang w:val="en-US"/>
              </w:rPr>
            </w:pPr>
            <w:ins w:id="6511" w:author="Ruixin(vivo)" w:date="2023-04-25T15:34:00Z">
              <w:r w:rsidRPr="00AB33C5">
                <w:rPr>
                  <w:lang w:val="en-US"/>
                </w:rPr>
                <w:t>0.00</w:t>
              </w:r>
            </w:ins>
          </w:p>
        </w:tc>
      </w:tr>
      <w:tr w:rsidR="005619B6" w:rsidRPr="00AB33C5" w14:paraId="677ADD4F" w14:textId="77777777" w:rsidTr="008C129F">
        <w:trPr>
          <w:trHeight w:val="288"/>
          <w:ins w:id="6512" w:author="Ruixin(vivo)" w:date="2023-04-25T15:34:00Z"/>
          <w:trPrChange w:id="651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51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9C892AB" w14:textId="77777777" w:rsidR="005619B6" w:rsidRPr="00AB33C5" w:rsidRDefault="005619B6" w:rsidP="008C129F">
            <w:pPr>
              <w:pStyle w:val="TAC"/>
              <w:rPr>
                <w:ins w:id="6515" w:author="Ruixin(vivo)" w:date="2023-04-25T15:34:00Z"/>
                <w:lang w:val="en-US"/>
              </w:rPr>
            </w:pPr>
            <w:ins w:id="6516" w:author="Ruixin(vivo)" w:date="2023-04-25T15:34:00Z">
              <w:r w:rsidRPr="00AB33C5">
                <w:rPr>
                  <w:lang w:val="en-US"/>
                </w:rPr>
                <w:t>30</w:t>
              </w:r>
            </w:ins>
          </w:p>
        </w:tc>
        <w:tc>
          <w:tcPr>
            <w:tcW w:w="1619" w:type="dxa"/>
            <w:tcBorders>
              <w:top w:val="nil"/>
              <w:left w:val="nil"/>
              <w:bottom w:val="single" w:sz="4" w:space="0" w:color="auto"/>
              <w:right w:val="single" w:sz="4" w:space="0" w:color="auto"/>
            </w:tcBorders>
            <w:shd w:val="clear" w:color="auto" w:fill="auto"/>
            <w:noWrap/>
            <w:vAlign w:val="bottom"/>
            <w:hideMark/>
            <w:tcPrChange w:id="651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0EAF7F51" w14:textId="77777777" w:rsidR="005619B6" w:rsidRPr="00AB33C5" w:rsidRDefault="005619B6" w:rsidP="008C129F">
            <w:pPr>
              <w:pStyle w:val="TAC"/>
              <w:rPr>
                <w:ins w:id="6518" w:author="Ruixin(vivo)" w:date="2023-04-25T15:34:00Z"/>
                <w:lang w:val="en-US"/>
              </w:rPr>
            </w:pPr>
            <w:ins w:id="6519" w:author="Ruixin(vivo)" w:date="2023-04-25T15:34:00Z">
              <w:r w:rsidRPr="00AB33C5">
                <w:rPr>
                  <w:lang w:val="en-US"/>
                </w:rPr>
                <w:t>62</w:t>
              </w:r>
            </w:ins>
          </w:p>
        </w:tc>
        <w:tc>
          <w:tcPr>
            <w:tcW w:w="1840" w:type="dxa"/>
            <w:tcBorders>
              <w:top w:val="nil"/>
              <w:left w:val="nil"/>
              <w:bottom w:val="single" w:sz="4" w:space="0" w:color="auto"/>
              <w:right w:val="single" w:sz="4" w:space="0" w:color="auto"/>
            </w:tcBorders>
            <w:shd w:val="clear" w:color="auto" w:fill="auto"/>
            <w:noWrap/>
            <w:vAlign w:val="bottom"/>
            <w:hideMark/>
            <w:tcPrChange w:id="6520"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7DB40E0E" w14:textId="77777777" w:rsidR="005619B6" w:rsidRPr="00AB33C5" w:rsidRDefault="005619B6" w:rsidP="008C129F">
            <w:pPr>
              <w:pStyle w:val="TAC"/>
              <w:rPr>
                <w:ins w:id="6521" w:author="Ruixin(vivo)" w:date="2023-04-25T15:34:00Z"/>
                <w:lang w:val="en-US"/>
              </w:rPr>
            </w:pPr>
            <w:ins w:id="6522" w:author="Ruixin(vivo)" w:date="2023-04-25T15:34:00Z">
              <w:r w:rsidRPr="00AB33C5">
                <w:rPr>
                  <w:lang w:val="en-US"/>
                </w:rPr>
                <w:t>-0.01</w:t>
              </w:r>
            </w:ins>
          </w:p>
        </w:tc>
        <w:tc>
          <w:tcPr>
            <w:tcW w:w="1840" w:type="dxa"/>
            <w:tcBorders>
              <w:top w:val="nil"/>
              <w:left w:val="nil"/>
              <w:bottom w:val="single" w:sz="4" w:space="0" w:color="auto"/>
              <w:right w:val="single" w:sz="4" w:space="0" w:color="auto"/>
            </w:tcBorders>
            <w:shd w:val="clear" w:color="000000" w:fill="FFC000"/>
            <w:noWrap/>
            <w:vAlign w:val="bottom"/>
            <w:hideMark/>
            <w:tcPrChange w:id="6523"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7F8C21CC" w14:textId="77777777" w:rsidR="005619B6" w:rsidRPr="00AB33C5" w:rsidRDefault="005619B6" w:rsidP="008C129F">
            <w:pPr>
              <w:pStyle w:val="TAC"/>
              <w:rPr>
                <w:ins w:id="6524" w:author="Ruixin(vivo)" w:date="2023-04-25T15:34:00Z"/>
                <w:lang w:val="en-US"/>
              </w:rPr>
            </w:pPr>
            <w:ins w:id="6525" w:author="Ruixin(vivo)" w:date="2023-04-25T15:34:00Z">
              <w:r w:rsidRPr="00AB33C5">
                <w:rPr>
                  <w:lang w:val="en-US"/>
                </w:rPr>
                <w:t>-0.06</w:t>
              </w:r>
            </w:ins>
          </w:p>
        </w:tc>
        <w:tc>
          <w:tcPr>
            <w:tcW w:w="1840" w:type="dxa"/>
            <w:tcBorders>
              <w:top w:val="nil"/>
              <w:left w:val="nil"/>
              <w:bottom w:val="single" w:sz="4" w:space="0" w:color="auto"/>
              <w:right w:val="single" w:sz="4" w:space="0" w:color="auto"/>
            </w:tcBorders>
            <w:shd w:val="clear" w:color="auto" w:fill="auto"/>
            <w:noWrap/>
            <w:vAlign w:val="bottom"/>
            <w:hideMark/>
            <w:tcPrChange w:id="6526"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3DF992E9" w14:textId="77777777" w:rsidR="005619B6" w:rsidRPr="00AB33C5" w:rsidRDefault="005619B6" w:rsidP="008C129F">
            <w:pPr>
              <w:pStyle w:val="TAC"/>
              <w:rPr>
                <w:ins w:id="6527" w:author="Ruixin(vivo)" w:date="2023-04-25T15:34:00Z"/>
                <w:lang w:val="en-US"/>
              </w:rPr>
            </w:pPr>
            <w:ins w:id="6528" w:author="Ruixin(vivo)" w:date="2023-04-25T15:34:00Z">
              <w:r w:rsidRPr="00AB33C5">
                <w:rPr>
                  <w:lang w:val="en-US"/>
                </w:rPr>
                <w:t>-0.01</w:t>
              </w:r>
            </w:ins>
          </w:p>
        </w:tc>
        <w:tc>
          <w:tcPr>
            <w:tcW w:w="1840" w:type="dxa"/>
            <w:tcBorders>
              <w:top w:val="nil"/>
              <w:left w:val="nil"/>
              <w:bottom w:val="single" w:sz="4" w:space="0" w:color="auto"/>
              <w:right w:val="single" w:sz="4" w:space="0" w:color="auto"/>
            </w:tcBorders>
            <w:shd w:val="clear" w:color="auto" w:fill="auto"/>
            <w:noWrap/>
            <w:vAlign w:val="bottom"/>
            <w:hideMark/>
            <w:tcPrChange w:id="6529" w:author="Ruixin(vivo)" w:date="2023-04-25T15:47:00Z">
              <w:tcPr>
                <w:tcW w:w="1840" w:type="dxa"/>
                <w:tcBorders>
                  <w:top w:val="nil"/>
                  <w:left w:val="nil"/>
                  <w:bottom w:val="single" w:sz="4" w:space="0" w:color="auto"/>
                  <w:right w:val="single" w:sz="4" w:space="0" w:color="auto"/>
                </w:tcBorders>
                <w:shd w:val="clear" w:color="auto" w:fill="auto"/>
                <w:noWrap/>
                <w:vAlign w:val="bottom"/>
                <w:hideMark/>
              </w:tcPr>
            </w:tcPrChange>
          </w:tcPr>
          <w:p w14:paraId="2A85BB9A" w14:textId="77777777" w:rsidR="005619B6" w:rsidRPr="00AB33C5" w:rsidRDefault="005619B6" w:rsidP="008C129F">
            <w:pPr>
              <w:pStyle w:val="TAC"/>
              <w:rPr>
                <w:ins w:id="6530" w:author="Ruixin(vivo)" w:date="2023-04-25T15:34:00Z"/>
                <w:lang w:val="en-US"/>
              </w:rPr>
            </w:pPr>
            <w:ins w:id="6531" w:author="Ruixin(vivo)" w:date="2023-04-25T15:34:00Z">
              <w:r w:rsidRPr="00AB33C5">
                <w:rPr>
                  <w:lang w:val="en-US"/>
                </w:rPr>
                <w:t>-0.01</w:t>
              </w:r>
            </w:ins>
          </w:p>
        </w:tc>
      </w:tr>
      <w:tr w:rsidR="005619B6" w:rsidRPr="00AB33C5" w14:paraId="67605BA2" w14:textId="77777777" w:rsidTr="008C129F">
        <w:trPr>
          <w:trHeight w:val="288"/>
          <w:ins w:id="6532" w:author="Ruixin(vivo)" w:date="2023-04-25T15:34:00Z"/>
          <w:trPrChange w:id="653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53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6F88FBC9" w14:textId="77777777" w:rsidR="005619B6" w:rsidRPr="00AB33C5" w:rsidRDefault="005619B6" w:rsidP="008C129F">
            <w:pPr>
              <w:pStyle w:val="TAC"/>
              <w:rPr>
                <w:ins w:id="6535" w:author="Ruixin(vivo)" w:date="2023-04-25T15:34:00Z"/>
                <w:lang w:val="en-US"/>
              </w:rPr>
            </w:pPr>
            <w:ins w:id="6536" w:author="Ruixin(vivo)" w:date="2023-04-25T15:34:00Z">
              <w:r w:rsidRPr="00AB33C5">
                <w:rPr>
                  <w:lang w:val="en-US"/>
                </w:rPr>
                <w:t>45</w:t>
              </w:r>
            </w:ins>
          </w:p>
        </w:tc>
        <w:tc>
          <w:tcPr>
            <w:tcW w:w="1619" w:type="dxa"/>
            <w:tcBorders>
              <w:top w:val="nil"/>
              <w:left w:val="nil"/>
              <w:bottom w:val="single" w:sz="4" w:space="0" w:color="auto"/>
              <w:right w:val="single" w:sz="4" w:space="0" w:color="auto"/>
            </w:tcBorders>
            <w:shd w:val="clear" w:color="auto" w:fill="auto"/>
            <w:noWrap/>
            <w:vAlign w:val="bottom"/>
            <w:hideMark/>
            <w:tcPrChange w:id="653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753030EC" w14:textId="77777777" w:rsidR="005619B6" w:rsidRPr="00AB33C5" w:rsidRDefault="005619B6" w:rsidP="008C129F">
            <w:pPr>
              <w:pStyle w:val="TAC"/>
              <w:rPr>
                <w:ins w:id="6538" w:author="Ruixin(vivo)" w:date="2023-04-25T15:34:00Z"/>
                <w:lang w:val="en-US"/>
              </w:rPr>
            </w:pPr>
            <w:ins w:id="6539" w:author="Ruixin(vivo)" w:date="2023-04-25T15:34:00Z">
              <w:r w:rsidRPr="00AB33C5">
                <w:rPr>
                  <w:lang w:val="en-US"/>
                </w:rPr>
                <w:t>26</w:t>
              </w:r>
            </w:ins>
          </w:p>
        </w:tc>
        <w:tc>
          <w:tcPr>
            <w:tcW w:w="1840" w:type="dxa"/>
            <w:tcBorders>
              <w:top w:val="nil"/>
              <w:left w:val="nil"/>
              <w:bottom w:val="single" w:sz="4" w:space="0" w:color="auto"/>
              <w:right w:val="single" w:sz="4" w:space="0" w:color="auto"/>
            </w:tcBorders>
            <w:shd w:val="clear" w:color="000000" w:fill="FFC000"/>
            <w:noWrap/>
            <w:vAlign w:val="bottom"/>
            <w:hideMark/>
            <w:tcPrChange w:id="6540"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54D1C4F2" w14:textId="77777777" w:rsidR="005619B6" w:rsidRPr="00AB33C5" w:rsidRDefault="005619B6" w:rsidP="008C129F">
            <w:pPr>
              <w:pStyle w:val="TAC"/>
              <w:rPr>
                <w:ins w:id="6541" w:author="Ruixin(vivo)" w:date="2023-04-25T15:34:00Z"/>
                <w:lang w:val="en-US"/>
              </w:rPr>
            </w:pPr>
            <w:ins w:id="6542" w:author="Ruixin(vivo)" w:date="2023-04-25T15:34:00Z">
              <w:r w:rsidRPr="00AB33C5">
                <w:rPr>
                  <w:lang w:val="en-US"/>
                </w:rPr>
                <w:t>-0.09</w:t>
              </w:r>
            </w:ins>
          </w:p>
        </w:tc>
        <w:tc>
          <w:tcPr>
            <w:tcW w:w="1840" w:type="dxa"/>
            <w:tcBorders>
              <w:top w:val="nil"/>
              <w:left w:val="nil"/>
              <w:bottom w:val="single" w:sz="4" w:space="0" w:color="auto"/>
              <w:right w:val="single" w:sz="4" w:space="0" w:color="auto"/>
            </w:tcBorders>
            <w:shd w:val="clear" w:color="000000" w:fill="FFC000"/>
            <w:noWrap/>
            <w:vAlign w:val="bottom"/>
            <w:hideMark/>
            <w:tcPrChange w:id="6543"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0E7D5175" w14:textId="77777777" w:rsidR="005619B6" w:rsidRPr="00AB33C5" w:rsidRDefault="005619B6" w:rsidP="008C129F">
            <w:pPr>
              <w:pStyle w:val="TAC"/>
              <w:rPr>
                <w:ins w:id="6544" w:author="Ruixin(vivo)" w:date="2023-04-25T15:34:00Z"/>
                <w:lang w:val="en-US"/>
              </w:rPr>
            </w:pPr>
            <w:ins w:id="6545" w:author="Ruixin(vivo)" w:date="2023-04-25T15:34:00Z">
              <w:r w:rsidRPr="00AB33C5">
                <w:rPr>
                  <w:lang w:val="en-US"/>
                </w:rPr>
                <w:t>-0.21</w:t>
              </w:r>
            </w:ins>
          </w:p>
        </w:tc>
        <w:tc>
          <w:tcPr>
            <w:tcW w:w="1840" w:type="dxa"/>
            <w:tcBorders>
              <w:top w:val="nil"/>
              <w:left w:val="nil"/>
              <w:bottom w:val="single" w:sz="4" w:space="0" w:color="auto"/>
              <w:right w:val="single" w:sz="4" w:space="0" w:color="auto"/>
            </w:tcBorders>
            <w:shd w:val="clear" w:color="000000" w:fill="FFC000"/>
            <w:noWrap/>
            <w:vAlign w:val="bottom"/>
            <w:hideMark/>
            <w:tcPrChange w:id="6546"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78AAAB4D" w14:textId="77777777" w:rsidR="005619B6" w:rsidRPr="00AB33C5" w:rsidRDefault="005619B6" w:rsidP="008C129F">
            <w:pPr>
              <w:pStyle w:val="TAC"/>
              <w:rPr>
                <w:ins w:id="6547" w:author="Ruixin(vivo)" w:date="2023-04-25T15:34:00Z"/>
                <w:lang w:val="en-US"/>
              </w:rPr>
            </w:pPr>
            <w:ins w:id="6548" w:author="Ruixin(vivo)" w:date="2023-04-25T15:34:00Z">
              <w:r w:rsidRPr="00AB33C5">
                <w:rPr>
                  <w:lang w:val="en-US"/>
                </w:rPr>
                <w:t>-0.08</w:t>
              </w:r>
            </w:ins>
          </w:p>
        </w:tc>
        <w:tc>
          <w:tcPr>
            <w:tcW w:w="1840" w:type="dxa"/>
            <w:tcBorders>
              <w:top w:val="nil"/>
              <w:left w:val="nil"/>
              <w:bottom w:val="single" w:sz="4" w:space="0" w:color="auto"/>
              <w:right w:val="single" w:sz="4" w:space="0" w:color="auto"/>
            </w:tcBorders>
            <w:shd w:val="clear" w:color="000000" w:fill="FFC000"/>
            <w:noWrap/>
            <w:vAlign w:val="bottom"/>
            <w:hideMark/>
            <w:tcPrChange w:id="6549"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467A92D9" w14:textId="77777777" w:rsidR="005619B6" w:rsidRPr="00AB33C5" w:rsidRDefault="005619B6" w:rsidP="008C129F">
            <w:pPr>
              <w:pStyle w:val="TAC"/>
              <w:rPr>
                <w:ins w:id="6550" w:author="Ruixin(vivo)" w:date="2023-04-25T15:34:00Z"/>
                <w:lang w:val="en-US"/>
              </w:rPr>
            </w:pPr>
            <w:ins w:id="6551" w:author="Ruixin(vivo)" w:date="2023-04-25T15:34:00Z">
              <w:r w:rsidRPr="00AB33C5">
                <w:rPr>
                  <w:lang w:val="en-US"/>
                </w:rPr>
                <w:t>-0.08</w:t>
              </w:r>
            </w:ins>
          </w:p>
        </w:tc>
      </w:tr>
      <w:tr w:rsidR="005619B6" w:rsidRPr="00AB33C5" w14:paraId="791F2643" w14:textId="77777777" w:rsidTr="008C129F">
        <w:trPr>
          <w:trHeight w:val="288"/>
          <w:ins w:id="6552" w:author="Ruixin(vivo)" w:date="2023-04-25T15:34:00Z"/>
          <w:trPrChange w:id="6553" w:author="Ruixin(vivo)" w:date="2023-04-25T15:47:00Z">
            <w:trPr>
              <w:trHeight w:val="288"/>
            </w:trPr>
          </w:trPrChange>
        </w:trPr>
        <w:tc>
          <w:tcPr>
            <w:tcW w:w="1421" w:type="dxa"/>
            <w:tcBorders>
              <w:top w:val="nil"/>
              <w:left w:val="single" w:sz="4" w:space="0" w:color="auto"/>
              <w:bottom w:val="single" w:sz="4" w:space="0" w:color="auto"/>
              <w:right w:val="single" w:sz="4" w:space="0" w:color="auto"/>
            </w:tcBorders>
            <w:shd w:val="clear" w:color="auto" w:fill="auto"/>
            <w:noWrap/>
            <w:vAlign w:val="bottom"/>
            <w:hideMark/>
            <w:tcPrChange w:id="6554" w:author="Ruixin(vivo)" w:date="2023-04-25T15:47:00Z">
              <w:tcPr>
                <w:tcW w:w="1421"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76A836A8" w14:textId="77777777" w:rsidR="005619B6" w:rsidRPr="00AB33C5" w:rsidRDefault="005619B6" w:rsidP="008C129F">
            <w:pPr>
              <w:pStyle w:val="TAC"/>
              <w:rPr>
                <w:ins w:id="6555" w:author="Ruixin(vivo)" w:date="2023-04-25T15:34:00Z"/>
                <w:lang w:val="en-US"/>
              </w:rPr>
            </w:pPr>
            <w:ins w:id="6556" w:author="Ruixin(vivo)" w:date="2023-04-25T15:34:00Z">
              <w:r w:rsidRPr="00AB33C5">
                <w:rPr>
                  <w:lang w:val="en-US"/>
                </w:rPr>
                <w:lastRenderedPageBreak/>
                <w:t>60</w:t>
              </w:r>
            </w:ins>
          </w:p>
        </w:tc>
        <w:tc>
          <w:tcPr>
            <w:tcW w:w="1619" w:type="dxa"/>
            <w:tcBorders>
              <w:top w:val="nil"/>
              <w:left w:val="nil"/>
              <w:bottom w:val="single" w:sz="4" w:space="0" w:color="auto"/>
              <w:right w:val="single" w:sz="4" w:space="0" w:color="auto"/>
            </w:tcBorders>
            <w:shd w:val="clear" w:color="auto" w:fill="auto"/>
            <w:noWrap/>
            <w:vAlign w:val="bottom"/>
            <w:hideMark/>
            <w:tcPrChange w:id="6557" w:author="Ruixin(vivo)" w:date="2023-04-25T15:47:00Z">
              <w:tcPr>
                <w:tcW w:w="1619" w:type="dxa"/>
                <w:tcBorders>
                  <w:top w:val="nil"/>
                  <w:left w:val="nil"/>
                  <w:bottom w:val="single" w:sz="4" w:space="0" w:color="auto"/>
                  <w:right w:val="single" w:sz="4" w:space="0" w:color="auto"/>
                </w:tcBorders>
                <w:shd w:val="clear" w:color="auto" w:fill="auto"/>
                <w:noWrap/>
                <w:vAlign w:val="bottom"/>
                <w:hideMark/>
              </w:tcPr>
            </w:tcPrChange>
          </w:tcPr>
          <w:p w14:paraId="2E45BEF2" w14:textId="77777777" w:rsidR="005619B6" w:rsidRPr="00AB33C5" w:rsidRDefault="005619B6" w:rsidP="008C129F">
            <w:pPr>
              <w:pStyle w:val="TAC"/>
              <w:rPr>
                <w:ins w:id="6558" w:author="Ruixin(vivo)" w:date="2023-04-25T15:34:00Z"/>
                <w:lang w:val="en-US"/>
              </w:rPr>
            </w:pPr>
            <w:ins w:id="6559" w:author="Ruixin(vivo)" w:date="2023-04-25T15:34:00Z">
              <w:r w:rsidRPr="00AB33C5">
                <w:rPr>
                  <w:lang w:val="en-US"/>
                </w:rPr>
                <w:t>14</w:t>
              </w:r>
            </w:ins>
          </w:p>
        </w:tc>
        <w:tc>
          <w:tcPr>
            <w:tcW w:w="1840" w:type="dxa"/>
            <w:tcBorders>
              <w:top w:val="nil"/>
              <w:left w:val="nil"/>
              <w:bottom w:val="single" w:sz="4" w:space="0" w:color="auto"/>
              <w:right w:val="single" w:sz="4" w:space="0" w:color="auto"/>
            </w:tcBorders>
            <w:shd w:val="clear" w:color="000000" w:fill="FFC000"/>
            <w:noWrap/>
            <w:vAlign w:val="bottom"/>
            <w:hideMark/>
            <w:tcPrChange w:id="6560"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44BB23C1" w14:textId="77777777" w:rsidR="005619B6" w:rsidRPr="00AB33C5" w:rsidRDefault="005619B6" w:rsidP="008C129F">
            <w:pPr>
              <w:pStyle w:val="TAC"/>
              <w:rPr>
                <w:ins w:id="6561" w:author="Ruixin(vivo)" w:date="2023-04-25T15:34:00Z"/>
                <w:lang w:val="en-US"/>
              </w:rPr>
            </w:pPr>
            <w:ins w:id="6562" w:author="Ruixin(vivo)" w:date="2023-04-25T15:34:00Z">
              <w:r w:rsidRPr="00AB33C5">
                <w:rPr>
                  <w:lang w:val="en-US"/>
                </w:rPr>
                <w:t>0.05</w:t>
              </w:r>
            </w:ins>
          </w:p>
        </w:tc>
        <w:tc>
          <w:tcPr>
            <w:tcW w:w="1840" w:type="dxa"/>
            <w:tcBorders>
              <w:top w:val="nil"/>
              <w:left w:val="nil"/>
              <w:bottom w:val="single" w:sz="4" w:space="0" w:color="auto"/>
              <w:right w:val="single" w:sz="4" w:space="0" w:color="auto"/>
            </w:tcBorders>
            <w:shd w:val="clear" w:color="000000" w:fill="FFC000"/>
            <w:noWrap/>
            <w:vAlign w:val="bottom"/>
            <w:hideMark/>
            <w:tcPrChange w:id="6563"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5A5774C9" w14:textId="77777777" w:rsidR="005619B6" w:rsidRPr="00AB33C5" w:rsidRDefault="005619B6" w:rsidP="008C129F">
            <w:pPr>
              <w:pStyle w:val="TAC"/>
              <w:rPr>
                <w:ins w:id="6564" w:author="Ruixin(vivo)" w:date="2023-04-25T15:34:00Z"/>
                <w:lang w:val="en-US"/>
              </w:rPr>
            </w:pPr>
            <w:ins w:id="6565" w:author="Ruixin(vivo)" w:date="2023-04-25T15:34:00Z">
              <w:r w:rsidRPr="00AB33C5">
                <w:rPr>
                  <w:lang w:val="en-US"/>
                </w:rPr>
                <w:t>-0.15</w:t>
              </w:r>
            </w:ins>
          </w:p>
        </w:tc>
        <w:tc>
          <w:tcPr>
            <w:tcW w:w="1840" w:type="dxa"/>
            <w:tcBorders>
              <w:top w:val="nil"/>
              <w:left w:val="nil"/>
              <w:bottom w:val="single" w:sz="4" w:space="0" w:color="auto"/>
              <w:right w:val="single" w:sz="4" w:space="0" w:color="auto"/>
            </w:tcBorders>
            <w:shd w:val="clear" w:color="000000" w:fill="FFC000"/>
            <w:noWrap/>
            <w:vAlign w:val="bottom"/>
            <w:hideMark/>
            <w:tcPrChange w:id="6566"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68281C68" w14:textId="77777777" w:rsidR="005619B6" w:rsidRPr="00AB33C5" w:rsidRDefault="005619B6" w:rsidP="008C129F">
            <w:pPr>
              <w:pStyle w:val="TAC"/>
              <w:rPr>
                <w:ins w:id="6567" w:author="Ruixin(vivo)" w:date="2023-04-25T15:34:00Z"/>
                <w:lang w:val="en-US"/>
              </w:rPr>
            </w:pPr>
            <w:ins w:id="6568" w:author="Ruixin(vivo)" w:date="2023-04-25T15:34:00Z">
              <w:r w:rsidRPr="00AB33C5">
                <w:rPr>
                  <w:lang w:val="en-US"/>
                </w:rPr>
                <w:t>0.08</w:t>
              </w:r>
            </w:ins>
          </w:p>
        </w:tc>
        <w:tc>
          <w:tcPr>
            <w:tcW w:w="1840" w:type="dxa"/>
            <w:tcBorders>
              <w:top w:val="nil"/>
              <w:left w:val="nil"/>
              <w:bottom w:val="single" w:sz="4" w:space="0" w:color="auto"/>
              <w:right w:val="single" w:sz="4" w:space="0" w:color="auto"/>
            </w:tcBorders>
            <w:shd w:val="clear" w:color="000000" w:fill="FFC000"/>
            <w:noWrap/>
            <w:vAlign w:val="bottom"/>
            <w:hideMark/>
            <w:tcPrChange w:id="6569" w:author="Ruixin(vivo)" w:date="2023-04-25T15:47:00Z">
              <w:tcPr>
                <w:tcW w:w="1840" w:type="dxa"/>
                <w:tcBorders>
                  <w:top w:val="nil"/>
                  <w:left w:val="nil"/>
                  <w:bottom w:val="single" w:sz="4" w:space="0" w:color="auto"/>
                  <w:right w:val="single" w:sz="4" w:space="0" w:color="auto"/>
                </w:tcBorders>
                <w:shd w:val="clear" w:color="000000" w:fill="FFC000"/>
                <w:noWrap/>
                <w:vAlign w:val="bottom"/>
                <w:hideMark/>
              </w:tcPr>
            </w:tcPrChange>
          </w:tcPr>
          <w:p w14:paraId="65D6B65E" w14:textId="77777777" w:rsidR="005619B6" w:rsidRPr="00AB33C5" w:rsidRDefault="005619B6" w:rsidP="008C129F">
            <w:pPr>
              <w:pStyle w:val="TAC"/>
              <w:rPr>
                <w:ins w:id="6570" w:author="Ruixin(vivo)" w:date="2023-04-25T15:34:00Z"/>
                <w:lang w:val="en-US"/>
              </w:rPr>
            </w:pPr>
            <w:ins w:id="6571" w:author="Ruixin(vivo)" w:date="2023-04-25T15:34:00Z">
              <w:r w:rsidRPr="00AB33C5">
                <w:rPr>
                  <w:lang w:val="en-US"/>
                </w:rPr>
                <w:t>0.07</w:t>
              </w:r>
            </w:ins>
          </w:p>
        </w:tc>
      </w:tr>
    </w:tbl>
    <w:p w14:paraId="3B0BCAAE" w14:textId="77777777" w:rsidR="005619B6" w:rsidRDefault="005619B6" w:rsidP="005619B6">
      <w:pPr>
        <w:rPr>
          <w:ins w:id="6572" w:author="Ruixin(vivo)" w:date="2023-04-25T15:34:00Z"/>
        </w:rPr>
      </w:pPr>
    </w:p>
    <w:p w14:paraId="4E6B563E" w14:textId="77777777" w:rsidR="005619B6" w:rsidRDefault="005619B6" w:rsidP="005619B6">
      <w:pPr>
        <w:rPr>
          <w:ins w:id="6573" w:author="Ruixin(vivo)" w:date="2023-04-25T15:34:00Z"/>
        </w:rPr>
      </w:pPr>
      <w:ins w:id="6574" w:author="Ruixin(vivo)" w:date="2023-04-25T15:34:00Z">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ins>
    </w:p>
    <w:p w14:paraId="4D71F5DA" w14:textId="77777777" w:rsidR="00B01568" w:rsidRPr="00B01568" w:rsidRDefault="00B01568" w:rsidP="00B01568"/>
    <w:p w14:paraId="27F198B1" w14:textId="77777777" w:rsidR="00536E03" w:rsidRDefault="00213964" w:rsidP="00536E03">
      <w:pPr>
        <w:pStyle w:val="2"/>
      </w:pPr>
      <w:bookmarkStart w:id="6575" w:name="_Toc133333485"/>
      <w:r>
        <w:t>9</w:t>
      </w:r>
      <w:r w:rsidR="00536E03">
        <w:t>.3</w:t>
      </w:r>
      <w:r w:rsidR="00536E03">
        <w:tab/>
      </w:r>
      <w:r w:rsidR="002319DA">
        <w:t>O</w:t>
      </w:r>
      <w:r>
        <w:t>ther</w:t>
      </w:r>
      <w:r w:rsidR="00AD5BD3">
        <w:t xml:space="preserve"> solutions</w:t>
      </w:r>
      <w:bookmarkEnd w:id="6575"/>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6576" w:name="_Toc47103333"/>
      <w:bookmarkStart w:id="6577" w:name="_Toc133333486"/>
      <w:r w:rsidRPr="00C61007">
        <w:rPr>
          <w:rFonts w:eastAsia="宋体"/>
        </w:rPr>
        <w:t>Annex A:</w:t>
      </w:r>
      <w:r w:rsidRPr="00C61007">
        <w:rPr>
          <w:rFonts w:eastAsia="宋体"/>
        </w:rPr>
        <w:br/>
      </w:r>
      <w:bookmarkEnd w:id="6576"/>
      <w:r w:rsidR="00090BCB" w:rsidRPr="00C61007">
        <w:rPr>
          <w:rFonts w:eastAsia="宋体"/>
        </w:rPr>
        <w:t>UE coordinate system</w:t>
      </w:r>
      <w:bookmarkEnd w:id="6577"/>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6578" w:name="_Toc47103334"/>
      <w:bookmarkStart w:id="6579" w:name="_Toc133333487"/>
      <w:r w:rsidRPr="00C61007">
        <w:rPr>
          <w:rFonts w:eastAsia="宋体"/>
        </w:rPr>
        <w:lastRenderedPageBreak/>
        <w:t>Annex B:</w:t>
      </w:r>
      <w:r w:rsidRPr="00C61007">
        <w:rPr>
          <w:rFonts w:eastAsia="宋体"/>
        </w:rPr>
        <w:br/>
      </w:r>
      <w:bookmarkStart w:id="6580" w:name="_Hlk72747197"/>
      <w:bookmarkEnd w:id="6578"/>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6579"/>
      <w:bookmarkEnd w:id="6580"/>
    </w:p>
    <w:p w14:paraId="4A0B6008" w14:textId="7A851540" w:rsidR="00DE71A1" w:rsidRPr="00035418" w:rsidRDefault="00DE71A1" w:rsidP="00DE71A1">
      <w:pPr>
        <w:pStyle w:val="Guidance"/>
        <w:rPr>
          <w:lang w:eastAsia="zh-CN"/>
        </w:rPr>
      </w:pPr>
    </w:p>
    <w:p w14:paraId="316FE3AE" w14:textId="77777777" w:rsidR="00213964" w:rsidRPr="006D3FE0" w:rsidRDefault="00213964" w:rsidP="00213964">
      <w:pPr>
        <w:pStyle w:val="10"/>
        <w:rPr>
          <w:lang w:eastAsia="zh-CN"/>
        </w:rPr>
      </w:pPr>
      <w:bookmarkStart w:id="6581" w:name="_Toc97741387"/>
      <w:bookmarkStart w:id="6582" w:name="_Toc133333488"/>
      <w:r w:rsidRPr="006D3FE0">
        <w:rPr>
          <w:lang w:eastAsia="zh-CN"/>
        </w:rPr>
        <w:t>B.1</w:t>
      </w:r>
      <w:r w:rsidRPr="006D3FE0">
        <w:rPr>
          <w:lang w:eastAsia="zh-CN"/>
        </w:rPr>
        <w:tab/>
        <w:t>General</w:t>
      </w:r>
      <w:bookmarkEnd w:id="6581"/>
      <w:bookmarkEnd w:id="658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1C47C177" w14:textId="77777777" w:rsidR="00757104" w:rsidRPr="0049180F" w:rsidRDefault="00757104" w:rsidP="0074488D">
      <w:r w:rsidRPr="0049180F">
        <w:t>The procedure of forming the uncertainty budget is:</w:t>
      </w:r>
    </w:p>
    <w:p w14:paraId="07D5ADA7" w14:textId="77777777" w:rsidR="00757104" w:rsidRPr="0049180F" w:rsidRDefault="00757104" w:rsidP="001942E4">
      <w:pPr>
        <w:pStyle w:val="B10"/>
      </w:pPr>
      <w:r w:rsidRPr="0049180F">
        <w:t>1)</w:t>
      </w:r>
      <w:r w:rsidRPr="0049180F">
        <w:tab/>
        <w:t>Compile lists of individual uncertainty contributions for TRP or TRS measurement in both Stage 1 and Stage 2.</w:t>
      </w:r>
    </w:p>
    <w:p w14:paraId="2B7394B8" w14:textId="77777777" w:rsidR="00757104" w:rsidRPr="00A27422" w:rsidRDefault="00757104" w:rsidP="001942E4">
      <w:pPr>
        <w:pStyle w:val="B10"/>
      </w:pPr>
      <w:r w:rsidRPr="0049180F">
        <w:t>2)</w:t>
      </w:r>
      <w:r w:rsidRPr="0049180F">
        <w:tab/>
        <w:t>Determine the standard uncertainty of each contribution by</w:t>
      </w:r>
    </w:p>
    <w:p w14:paraId="0C1D2167" w14:textId="77777777" w:rsidR="00757104" w:rsidRPr="006F6C03" w:rsidRDefault="00757104" w:rsidP="001942E4">
      <w:pPr>
        <w:pStyle w:val="B20"/>
      </w:pPr>
      <w:r w:rsidRPr="00A27422">
        <w:t>a)</w:t>
      </w:r>
      <w:r w:rsidRPr="00A27422">
        <w:tab/>
        <w:t>Determining the distribution of the uncertainty (Actual, U-shaped, rectangular, etc.)</w:t>
      </w:r>
    </w:p>
    <w:p w14:paraId="549715A1" w14:textId="77777777" w:rsidR="00757104" w:rsidRPr="00891ADE" w:rsidRDefault="00757104" w:rsidP="001942E4">
      <w:pPr>
        <w:pStyle w:val="B20"/>
      </w:pPr>
      <w:r w:rsidRPr="00891ADE">
        <w:t>b)</w:t>
      </w:r>
      <w:r w:rsidRPr="00891ADE">
        <w:tab/>
        <w:t>Determining the maximum value of each uncertainty (unless the distribution is Actual)</w:t>
      </w:r>
    </w:p>
    <w:p w14:paraId="43259795" w14:textId="77777777" w:rsidR="00757104" w:rsidRPr="00BC7488" w:rsidRDefault="00757104" w:rsidP="001942E4">
      <w:pPr>
        <w:pStyle w:val="B20"/>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1434FDA8" w14:textId="77777777" w:rsidR="00757104" w:rsidRPr="0049180F" w:rsidRDefault="00757104" w:rsidP="001942E4">
      <w:pPr>
        <w:pStyle w:val="B10"/>
      </w:pPr>
      <w:r w:rsidRPr="0049180F">
        <w:t>3)</w:t>
      </w:r>
      <w:r w:rsidRPr="0049180F">
        <w:tab/>
        <w:t>Convert the units (if necessary) of each uncertainty element into the chose unit, i.e. dB.</w:t>
      </w:r>
    </w:p>
    <w:p w14:paraId="4FF3D74B" w14:textId="77777777" w:rsidR="00757104" w:rsidRPr="0049180F" w:rsidRDefault="00757104" w:rsidP="001942E4">
      <w:pPr>
        <w:pStyle w:val="B10"/>
      </w:pPr>
      <w:r w:rsidRPr="0049180F">
        <w:t>4)</w:t>
      </w:r>
      <w:r w:rsidRPr="0049180F">
        <w:tab/>
        <w:t>Combine all the standard uncertainties by the root-sum-squares (RSS) method to derive the ‘combined standard uncertainty’.</w:t>
      </w:r>
    </w:p>
    <w:p w14:paraId="58973A1A" w14:textId="77777777" w:rsidR="00757104" w:rsidRPr="00BC7488" w:rsidRDefault="00757104" w:rsidP="001942E4">
      <w:pPr>
        <w:pStyle w:val="B10"/>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3C9CD9D4" w14:textId="77777777" w:rsidR="00757104" w:rsidRDefault="00757104" w:rsidP="001942E4">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r>
        <w:t>.</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6583" w:name="_Toc13333348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6583"/>
    </w:p>
    <w:p w14:paraId="424FA3FC" w14:textId="449A153F" w:rsidR="007D189B" w:rsidRPr="00035418" w:rsidRDefault="007D189B" w:rsidP="007D189B">
      <w:pPr>
        <w:pStyle w:val="Guidance"/>
        <w:rPr>
          <w:lang w:eastAsia="zh-CN"/>
        </w:rPr>
      </w:pPr>
    </w:p>
    <w:p w14:paraId="078A45BD" w14:textId="77777777" w:rsidR="00757104" w:rsidRPr="00F7588C" w:rsidRDefault="00757104" w:rsidP="00757104">
      <w:pPr>
        <w:pStyle w:val="2"/>
      </w:pPr>
      <w:bookmarkStart w:id="6584" w:name="_Toc97741389"/>
      <w:bookmarkStart w:id="6585" w:name="_Toc106114470"/>
      <w:bookmarkStart w:id="6586" w:name="_Toc114134430"/>
      <w:bookmarkStart w:id="6587" w:name="_Toc133333490"/>
      <w:r w:rsidRPr="00F7588C">
        <w:lastRenderedPageBreak/>
        <w:t>B.2.1</w:t>
      </w:r>
      <w:r w:rsidRPr="00F7588C">
        <w:tab/>
        <w:t>Mismatch uncertainty</w:t>
      </w:r>
      <w:bookmarkEnd w:id="6584"/>
      <w:bookmarkEnd w:id="6585"/>
      <w:bookmarkEnd w:id="6586"/>
      <w:bookmarkEnd w:id="658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6588" w:name="_Toc133333491"/>
      <w:r>
        <w:t>B.2.1.1</w:t>
      </w:r>
      <w:r>
        <w:tab/>
      </w:r>
      <w:r w:rsidRPr="00F7588C">
        <w:t>Mismatch uncertainty between measurement receiver</w:t>
      </w:r>
      <w:r>
        <w:t xml:space="preserve"> / communication tester</w:t>
      </w:r>
      <w:r w:rsidRPr="00F7588C">
        <w:t xml:space="preserve"> and the </w:t>
      </w:r>
      <w:r>
        <w:t>measurement antenna</w:t>
      </w:r>
      <w:bookmarkEnd w:id="6588"/>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6589" w:name="_Toc516760263"/>
      <w:bookmarkStart w:id="6590" w:name="_Toc68601393"/>
      <w:bookmarkStart w:id="6591" w:name="_Toc133333492"/>
      <w:r w:rsidRPr="00F7588C">
        <w:t>B.2.1.1.1</w:t>
      </w:r>
      <w:r w:rsidRPr="00F7588C">
        <w:tab/>
        <w:t>Mismatch uncertainty through the connector between two elements</w:t>
      </w:r>
      <w:bookmarkEnd w:id="6589"/>
      <w:bookmarkEnd w:id="6590"/>
      <w:bookmarkEnd w:id="659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8D25F8"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8D25F8"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8D25F8"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8D25F8"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8D25F8"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8D25F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6592" w:name="_Toc516760264"/>
      <w:bookmarkStart w:id="6593" w:name="_Toc68601394"/>
      <w:bookmarkStart w:id="6594" w:name="_Toc133333493"/>
      <w:r w:rsidRPr="00F7588C">
        <w:lastRenderedPageBreak/>
        <w:t>B.2.1.1</w:t>
      </w:r>
      <w:r>
        <w:t>.</w:t>
      </w:r>
      <w:r w:rsidRPr="00EE3AEC">
        <w:t>2</w:t>
      </w:r>
      <w:r w:rsidRPr="00EE3AEC">
        <w:tab/>
        <w:t>Mismatch uncertainty due to the interaction of several elements</w:t>
      </w:r>
      <w:bookmarkEnd w:id="6592"/>
      <w:bookmarkEnd w:id="6593"/>
      <w:bookmarkEnd w:id="6594"/>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8D25F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8D25F8"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8D25F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8D25F8"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8D25F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6595" w:name="_Toc516760265"/>
      <w:bookmarkStart w:id="6596" w:name="_Toc68601395"/>
      <w:bookmarkStart w:id="6597" w:name="_Toc133333494"/>
      <w:r>
        <w:t>B.2.1.1.3</w:t>
      </w:r>
      <w:r w:rsidRPr="00EE3AEC">
        <w:tab/>
        <w:t>Total combined mismatch uncertainty</w:t>
      </w:r>
      <w:bookmarkEnd w:id="6595"/>
      <w:bookmarkEnd w:id="6596"/>
      <w:bookmarkEnd w:id="659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6598" w:name="_Toc516760266"/>
      <w:bookmarkStart w:id="6599" w:name="_Toc68601396"/>
      <w:bookmarkStart w:id="6600" w:name="_Toc133333495"/>
      <w:r>
        <w:t>B.2</w:t>
      </w:r>
      <w:r w:rsidRPr="00EE3AEC">
        <w:t>.</w:t>
      </w:r>
      <w:r>
        <w:t>1.2</w:t>
      </w:r>
      <w:r>
        <w:tab/>
      </w:r>
      <w:r w:rsidRPr="00EE3AEC">
        <w:t>Mismatch uncertainty of the RF relay</w:t>
      </w:r>
      <w:bookmarkEnd w:id="6598"/>
      <w:bookmarkEnd w:id="6599"/>
      <w:bookmarkEnd w:id="6600"/>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6601" w:name="_Toc516760267"/>
      <w:bookmarkStart w:id="6602" w:name="_Toc68601397"/>
      <w:bookmarkStart w:id="6603" w:name="_Toc133333496"/>
      <w:r>
        <w:t>B.2.1.2</w:t>
      </w:r>
      <w:r w:rsidRPr="00EE3AEC">
        <w:t>.1</w:t>
      </w:r>
      <w:r w:rsidRPr="00EE3AEC">
        <w:tab/>
        <w:t>First part: RF Relay switched on the co-polarized signal</w:t>
      </w:r>
      <w:bookmarkEnd w:id="6601"/>
      <w:bookmarkEnd w:id="6602"/>
      <w:bookmarkEnd w:id="6603"/>
    </w:p>
    <w:p w14:paraId="6FADFDE7" w14:textId="77777777" w:rsidR="00757104" w:rsidRPr="00EE3AEC" w:rsidRDefault="00757104" w:rsidP="00757104">
      <w:pPr>
        <w:pStyle w:val="5"/>
      </w:pPr>
      <w:bookmarkStart w:id="6604" w:name="_Toc516760268"/>
      <w:bookmarkStart w:id="6605" w:name="_Toc68601398"/>
      <w:bookmarkStart w:id="6606" w:name="_Toc133333497"/>
      <w:r>
        <w:rPr>
          <w:lang w:eastAsia="zh-TW"/>
        </w:rPr>
        <w:t>B.2.</w:t>
      </w:r>
      <w:r>
        <w:t>1.2</w:t>
      </w:r>
      <w:r w:rsidRPr="00EE3AEC">
        <w:t>.1.1</w:t>
      </w:r>
      <w:r w:rsidRPr="00EE3AEC">
        <w:tab/>
        <w:t>The mismatch through the connector between two elements</w:t>
      </w:r>
      <w:bookmarkEnd w:id="6604"/>
      <w:bookmarkEnd w:id="6605"/>
      <w:bookmarkEnd w:id="6606"/>
    </w:p>
    <w:p w14:paraId="00F27F42" w14:textId="77777777" w:rsidR="00757104" w:rsidRPr="00EE3AEC" w:rsidRDefault="00757104" w:rsidP="00757104">
      <w:r w:rsidRPr="00EE3AEC">
        <w:t>Between the Input1 and the port1:</w:t>
      </w:r>
    </w:p>
    <w:p w14:paraId="7208AFA9"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6607" w:name="_Toc516760269"/>
      <w:bookmarkStart w:id="6608" w:name="_Toc68601399"/>
      <w:bookmarkStart w:id="6609" w:name="_Toc133333498"/>
      <w:r>
        <w:rPr>
          <w:lang w:eastAsia="zh-TW"/>
        </w:rPr>
        <w:t>B.2.1.2</w:t>
      </w:r>
      <w:r w:rsidRPr="00EE3AEC">
        <w:t>.1.2</w:t>
      </w:r>
      <w:r w:rsidRPr="00EE3AEC">
        <w:tab/>
        <w:t>Mismatch due to the interaction between two elements or more</w:t>
      </w:r>
      <w:bookmarkEnd w:id="6607"/>
      <w:bookmarkEnd w:id="6608"/>
      <w:bookmarkEnd w:id="660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8D25F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8D25F8"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6610" w:name="_Toc516760270"/>
      <w:bookmarkStart w:id="6611" w:name="_Toc68601400"/>
      <w:bookmarkStart w:id="6612" w:name="_Toc133333499"/>
      <w:r>
        <w:t>B.2.1.2</w:t>
      </w:r>
      <w:r w:rsidRPr="00EE3AEC">
        <w:t>.2</w:t>
      </w:r>
      <w:r w:rsidRPr="00EE3AEC">
        <w:tab/>
        <w:t>Second part: RF relay switched on the cross-polarized signal</w:t>
      </w:r>
      <w:bookmarkEnd w:id="6610"/>
      <w:bookmarkEnd w:id="6611"/>
      <w:bookmarkEnd w:id="6612"/>
    </w:p>
    <w:p w14:paraId="4639E126" w14:textId="77777777" w:rsidR="00757104" w:rsidRPr="00EE3AEC" w:rsidRDefault="00757104" w:rsidP="00757104">
      <w:pPr>
        <w:pStyle w:val="5"/>
      </w:pPr>
      <w:bookmarkStart w:id="6613" w:name="_Toc516760271"/>
      <w:bookmarkStart w:id="6614" w:name="_Toc68601401"/>
      <w:bookmarkStart w:id="6615" w:name="_Toc133333500"/>
      <w:r>
        <w:rPr>
          <w:lang w:eastAsia="zh-TW"/>
        </w:rPr>
        <w:t>B.2.</w:t>
      </w:r>
      <w:r>
        <w:t>1.2</w:t>
      </w:r>
      <w:r w:rsidRPr="00EE3AEC">
        <w:t>.2.1</w:t>
      </w:r>
      <w:r w:rsidRPr="00EE3AEC">
        <w:tab/>
        <w:t>The mismatch through the connector between two elements</w:t>
      </w:r>
      <w:bookmarkEnd w:id="6613"/>
      <w:bookmarkEnd w:id="6614"/>
      <w:bookmarkEnd w:id="6615"/>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lastRenderedPageBreak/>
        <w:t>Between the port3 and the Output:</w:t>
      </w:r>
    </w:p>
    <w:p w14:paraId="0A03501F" w14:textId="77777777" w:rsidR="00757104" w:rsidRPr="00EE3AEC"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6616" w:name="_Toc516760272"/>
      <w:bookmarkStart w:id="6617" w:name="_Toc68601402"/>
      <w:bookmarkStart w:id="6618" w:name="_Toc133333501"/>
      <w:r>
        <w:rPr>
          <w:lang w:eastAsia="zh-TW"/>
        </w:rPr>
        <w:t>B.2.</w:t>
      </w:r>
      <w:r>
        <w:t>1.2</w:t>
      </w:r>
      <w:r w:rsidRPr="00EE3AEC">
        <w:t>.2.2</w:t>
      </w:r>
      <w:r w:rsidRPr="00EE3AEC">
        <w:tab/>
        <w:t>Mismatch due to the interaction between two elements or more</w:t>
      </w:r>
      <w:bookmarkEnd w:id="6616"/>
      <w:bookmarkEnd w:id="6617"/>
      <w:bookmarkEnd w:id="6618"/>
    </w:p>
    <w:p w14:paraId="5CA59630" w14:textId="77777777" w:rsidR="00757104" w:rsidRPr="00EE3AEC" w:rsidRDefault="00757104" w:rsidP="00757104">
      <w:r w:rsidRPr="00EE3AEC">
        <w:t>Between the Input1 and the Output:</w:t>
      </w:r>
    </w:p>
    <w:p w14:paraId="577F8D8C" w14:textId="77777777" w:rsidR="00757104" w:rsidRPr="00EE3AEC"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8D25F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6619" w:name="_Toc516760273"/>
      <w:bookmarkStart w:id="6620" w:name="_Toc68601403"/>
      <w:bookmarkStart w:id="6621" w:name="_Toc133333502"/>
      <w:r>
        <w:t>B.2.1.2</w:t>
      </w:r>
      <w:r w:rsidRPr="00EE3AEC">
        <w:t>.3</w:t>
      </w:r>
      <w:r w:rsidRPr="00EE3AEC">
        <w:tab/>
        <w:t>Total combined mismatch uncertainty</w:t>
      </w:r>
      <w:bookmarkEnd w:id="6619"/>
      <w:bookmarkEnd w:id="6620"/>
      <w:bookmarkEnd w:id="662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8D25F8"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6622" w:name="_Toc97741390"/>
      <w:bookmarkStart w:id="6623" w:name="_Toc106114471"/>
      <w:bookmarkStart w:id="6624" w:name="_Toc114134431"/>
      <w:bookmarkStart w:id="6625" w:name="_Toc516760274"/>
      <w:bookmarkStart w:id="6626" w:name="_Toc68601404"/>
      <w:bookmarkStart w:id="6627" w:name="_Toc133333503"/>
      <w:r>
        <w:t>B.2.2</w:t>
      </w:r>
      <w:r w:rsidRPr="00EE3AEC">
        <w:tab/>
        <w:t>Insertion loss</w:t>
      </w:r>
      <w:bookmarkEnd w:id="6622"/>
      <w:bookmarkEnd w:id="6623"/>
      <w:bookmarkEnd w:id="6624"/>
      <w:bookmarkEnd w:id="6627"/>
      <w:r w:rsidRPr="00EE3AEC">
        <w:t xml:space="preserve"> </w:t>
      </w:r>
    </w:p>
    <w:p w14:paraId="1826C770" w14:textId="77777777" w:rsidR="00757104" w:rsidRPr="00EE3AEC" w:rsidRDefault="00757104" w:rsidP="00757104">
      <w:pPr>
        <w:pStyle w:val="30"/>
      </w:pPr>
      <w:bookmarkStart w:id="6628" w:name="_Toc133333504"/>
      <w:r>
        <w:t>B.2.2.1</w:t>
      </w:r>
      <w:r>
        <w:tab/>
        <w:t xml:space="preserve">Insertion loss </w:t>
      </w:r>
      <w:r w:rsidRPr="00EE3AEC">
        <w:t xml:space="preserve">of the </w:t>
      </w:r>
      <w:r>
        <w:t>measurement</w:t>
      </w:r>
      <w:r w:rsidRPr="00EE3AEC">
        <w:t xml:space="preserve"> antenna cable</w:t>
      </w:r>
      <w:bookmarkEnd w:id="6625"/>
      <w:bookmarkEnd w:id="6626"/>
      <w:bookmarkEnd w:id="662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6629" w:name="_Toc516760275"/>
      <w:bookmarkStart w:id="6630" w:name="_Toc68601405"/>
      <w:bookmarkStart w:id="6631" w:name="_Toc133333505"/>
      <w:r>
        <w:t>B.2.2.2</w:t>
      </w:r>
      <w:r w:rsidRPr="00EE3AEC">
        <w:tab/>
        <w:t xml:space="preserve">Insertion loss of the </w:t>
      </w:r>
      <w:r>
        <w:t>measurement antenna</w:t>
      </w:r>
      <w:r w:rsidRPr="00EE3AEC">
        <w:t xml:space="preserve"> attenuator (if used)</w:t>
      </w:r>
      <w:bookmarkEnd w:id="6629"/>
      <w:bookmarkEnd w:id="6630"/>
      <w:bookmarkEnd w:id="6631"/>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6632" w:name="_Toc516760276"/>
      <w:bookmarkStart w:id="6633" w:name="_Toc68601406"/>
      <w:bookmarkStart w:id="6634" w:name="_Toc133333506"/>
      <w:r>
        <w:t>B.2.2.3</w:t>
      </w:r>
      <w:r w:rsidRPr="00EE3AEC">
        <w:tab/>
        <w:t>Insertion loss of the RF relays (if used)</w:t>
      </w:r>
      <w:bookmarkEnd w:id="6632"/>
      <w:bookmarkEnd w:id="6633"/>
      <w:bookmarkEnd w:id="6634"/>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6635" w:name="_Toc516760305"/>
      <w:bookmarkStart w:id="6636" w:name="_Toc68601435"/>
      <w:bookmarkStart w:id="6637" w:name="_Toc133333507"/>
      <w:r>
        <w:t>B.2.2.4</w:t>
      </w:r>
      <w:r w:rsidRPr="00EE3AEC">
        <w:tab/>
        <w:t>Insertion loss: calibration antenna feed cable</w:t>
      </w:r>
      <w:bookmarkEnd w:id="6635"/>
      <w:bookmarkEnd w:id="6636"/>
      <w:bookmarkEnd w:id="663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6638" w:name="_Toc516760306"/>
      <w:bookmarkStart w:id="6639" w:name="_Toc68601436"/>
      <w:bookmarkStart w:id="6640" w:name="_Toc133333508"/>
      <w:r>
        <w:t>B.2.2.5</w:t>
      </w:r>
      <w:r w:rsidRPr="00EE3AEC">
        <w:tab/>
        <w:t>Insertion loss: calibration antenna attenuator (if used)</w:t>
      </w:r>
      <w:bookmarkEnd w:id="6638"/>
      <w:bookmarkEnd w:id="6639"/>
      <w:bookmarkEnd w:id="664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6641" w:name="_Toc516760277"/>
      <w:bookmarkStart w:id="6642" w:name="_Toc68601407"/>
      <w:bookmarkStart w:id="6643" w:name="_Toc97741391"/>
      <w:bookmarkStart w:id="6644" w:name="_Toc106114472"/>
      <w:bookmarkStart w:id="6645" w:name="_Toc114134432"/>
      <w:bookmarkStart w:id="6646" w:name="_Toc133333509"/>
      <w:r>
        <w:t>B.2.3</w:t>
      </w:r>
      <w:r w:rsidRPr="00EE3AEC">
        <w:tab/>
        <w:t>Influence of the antenna cable</w:t>
      </w:r>
      <w:bookmarkEnd w:id="6641"/>
      <w:bookmarkEnd w:id="6642"/>
      <w:bookmarkEnd w:id="6643"/>
      <w:bookmarkEnd w:id="6644"/>
      <w:bookmarkEnd w:id="6645"/>
      <w:bookmarkEnd w:id="6646"/>
    </w:p>
    <w:p w14:paraId="627B11C6" w14:textId="77777777" w:rsidR="00757104" w:rsidRPr="00EE3AEC" w:rsidRDefault="00757104" w:rsidP="00757104">
      <w:pPr>
        <w:pStyle w:val="30"/>
      </w:pPr>
      <w:bookmarkStart w:id="6647" w:name="_Toc516760278"/>
      <w:bookmarkStart w:id="6648" w:name="_Toc68601408"/>
      <w:bookmarkStart w:id="6649" w:name="_Toc133333510"/>
      <w:r>
        <w:t>B.2.3</w:t>
      </w:r>
      <w:r w:rsidRPr="00EE3AEC">
        <w:t>.1</w:t>
      </w:r>
      <w:r w:rsidRPr="00EE3AEC">
        <w:tab/>
      </w:r>
      <w:r>
        <w:t>Measurement antenna</w:t>
      </w:r>
      <w:r w:rsidRPr="00EE3AEC">
        <w:t xml:space="preserve"> cable</w:t>
      </w:r>
      <w:bookmarkEnd w:id="6647"/>
      <w:bookmarkEnd w:id="6648"/>
      <w:bookmarkEnd w:id="6649"/>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6650" w:name="_Toc516760279"/>
      <w:bookmarkStart w:id="6651" w:name="_Toc68601409"/>
      <w:bookmarkStart w:id="6652" w:name="_Toc133333511"/>
      <w:r>
        <w:t>B.2.3</w:t>
      </w:r>
      <w:r w:rsidRPr="00EE3AEC">
        <w:t>.2</w:t>
      </w:r>
      <w:r w:rsidRPr="00EE3AEC">
        <w:tab/>
        <w:t>Calibration antenna cable</w:t>
      </w:r>
      <w:bookmarkEnd w:id="6650"/>
      <w:bookmarkEnd w:id="6651"/>
      <w:bookmarkEnd w:id="6652"/>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6653" w:name="_Toc516760281"/>
      <w:bookmarkStart w:id="6654" w:name="_Toc68601411"/>
      <w:bookmarkStart w:id="6655" w:name="_Toc97741392"/>
      <w:bookmarkStart w:id="6656" w:name="_Toc106114473"/>
      <w:bookmarkStart w:id="6657" w:name="_Toc114134433"/>
      <w:bookmarkStart w:id="6658" w:name="_Toc133333512"/>
      <w:r>
        <w:t>B.2.4</w:t>
      </w:r>
      <w:r w:rsidRPr="00EE3AEC">
        <w:tab/>
        <w:t xml:space="preserve">Measurement receiver: uncertainty of </w:t>
      </w:r>
      <w:r>
        <w:t xml:space="preserve">the </w:t>
      </w:r>
      <w:r w:rsidRPr="00EE3AEC">
        <w:t>absolute level</w:t>
      </w:r>
      <w:bookmarkEnd w:id="6653"/>
      <w:bookmarkEnd w:id="6654"/>
      <w:bookmarkEnd w:id="6655"/>
      <w:bookmarkEnd w:id="6656"/>
      <w:bookmarkEnd w:id="6657"/>
      <w:bookmarkEnd w:id="665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2A7B77A7" w14:textId="77777777" w:rsidR="00757104"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5DAA0A92" w14:textId="77777777" w:rsidR="00757104" w:rsidRPr="00EE3AEC" w:rsidRDefault="00757104" w:rsidP="00757104">
      <w:pPr>
        <w:pStyle w:val="2"/>
      </w:pPr>
      <w:bookmarkStart w:id="6659" w:name="_Toc516760297"/>
      <w:bookmarkStart w:id="6660" w:name="_Toc68601427"/>
      <w:bookmarkStart w:id="6661" w:name="_Toc97741393"/>
      <w:bookmarkStart w:id="6662" w:name="_Toc106114474"/>
      <w:bookmarkStart w:id="6663" w:name="_Toc114134434"/>
      <w:bookmarkStart w:id="6664" w:name="_Toc133333513"/>
      <w:r>
        <w:lastRenderedPageBreak/>
        <w:t>B.2.5</w:t>
      </w:r>
      <w:r w:rsidRPr="00EE3AEC">
        <w:tab/>
      </w:r>
      <w:r>
        <w:t>Communication tester</w:t>
      </w:r>
      <w:r w:rsidRPr="00EE3AEC">
        <w:t>: uncertainty of the absolute level</w:t>
      </w:r>
      <w:bookmarkEnd w:id="6659"/>
      <w:bookmarkEnd w:id="6660"/>
      <w:bookmarkEnd w:id="6661"/>
      <w:bookmarkEnd w:id="6662"/>
      <w:bookmarkEnd w:id="6663"/>
      <w:bookmarkEnd w:id="6664"/>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2C87A4A8" w14:textId="77777777" w:rsidR="00757104" w:rsidRDefault="00757104" w:rsidP="00757104">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6AC48750" w14:textId="77777777" w:rsidR="00757104" w:rsidRPr="00EE3AEC" w:rsidRDefault="00757104" w:rsidP="00757104">
      <w:pPr>
        <w:pStyle w:val="2"/>
      </w:pPr>
      <w:bookmarkStart w:id="6665" w:name="_Toc516760298"/>
      <w:bookmarkStart w:id="6666" w:name="_Toc68601428"/>
      <w:bookmarkStart w:id="6667" w:name="_Toc97741394"/>
      <w:bookmarkStart w:id="6668" w:name="_Toc106114475"/>
      <w:bookmarkStart w:id="6669" w:name="_Toc114134435"/>
      <w:bookmarkStart w:id="6670" w:name="_Toc133333514"/>
      <w:r>
        <w:t>B.2.6</w:t>
      </w:r>
      <w:r w:rsidRPr="00EE3AEC">
        <w:tab/>
      </w:r>
      <w:r>
        <w:t>Sensitivity</w:t>
      </w:r>
      <w:r w:rsidRPr="00EE3AEC">
        <w:t xml:space="preserve"> measurement: output level step resolution</w:t>
      </w:r>
      <w:bookmarkEnd w:id="6665"/>
      <w:bookmarkEnd w:id="6666"/>
      <w:bookmarkEnd w:id="6667"/>
      <w:bookmarkEnd w:id="6668"/>
      <w:bookmarkEnd w:id="6669"/>
      <w:bookmarkEnd w:id="6670"/>
    </w:p>
    <w:p w14:paraId="1087F071" w14:textId="77777777" w:rsidR="00757104" w:rsidRPr="00EE3AEC" w:rsidRDefault="00757104" w:rsidP="00757104">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4A1FD393" w14:textId="77777777" w:rsidR="00757104" w:rsidRPr="00EE3AEC" w:rsidRDefault="00757104" w:rsidP="00757104">
      <w:pPr>
        <w:pStyle w:val="2"/>
      </w:pPr>
      <w:bookmarkStart w:id="6671" w:name="_Toc516760282"/>
      <w:bookmarkStart w:id="6672" w:name="_Toc68601412"/>
      <w:bookmarkStart w:id="6673" w:name="_Toc97741395"/>
      <w:bookmarkStart w:id="6674" w:name="_Toc106114476"/>
      <w:bookmarkStart w:id="6675" w:name="_Toc114134436"/>
      <w:bookmarkStart w:id="6676" w:name="_Toc133333515"/>
      <w:r>
        <w:t>B.2.7</w:t>
      </w:r>
      <w:r w:rsidRPr="00EE3AEC">
        <w:tab/>
        <w:t>Measurement distance</w:t>
      </w:r>
      <w:bookmarkEnd w:id="6671"/>
      <w:bookmarkEnd w:id="6672"/>
      <w:bookmarkEnd w:id="6673"/>
      <w:bookmarkEnd w:id="6674"/>
      <w:bookmarkEnd w:id="6675"/>
      <w:bookmarkEnd w:id="6676"/>
    </w:p>
    <w:p w14:paraId="420494E8" w14:textId="77777777" w:rsidR="00757104" w:rsidRPr="00EE3AEC" w:rsidRDefault="00757104" w:rsidP="00757104">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44D14E57" w14:textId="77777777" w:rsidR="00757104" w:rsidRPr="00EE3AEC" w:rsidRDefault="00757104" w:rsidP="00757104">
      <w:pPr>
        <w:pStyle w:val="30"/>
      </w:pPr>
      <w:bookmarkStart w:id="6677" w:name="_Toc516760283"/>
      <w:bookmarkStart w:id="6678" w:name="_Toc68601413"/>
      <w:bookmarkStart w:id="6679" w:name="_Toc133333516"/>
      <w:r>
        <w:t>B.2.7</w:t>
      </w:r>
      <w:r w:rsidRPr="00EE3AEC">
        <w:t>.1</w:t>
      </w:r>
      <w:r w:rsidRPr="00EE3AEC">
        <w:tab/>
        <w:t>Offset of phase centre from axis(es) of rotation</w:t>
      </w:r>
      <w:bookmarkEnd w:id="6677"/>
      <w:bookmarkEnd w:id="6678"/>
      <w:bookmarkEnd w:id="6679"/>
    </w:p>
    <w:p w14:paraId="2CB73314" w14:textId="77777777" w:rsidR="00757104" w:rsidRPr="00EE3AEC" w:rsidRDefault="00757104" w:rsidP="00757104">
      <w:pPr>
        <w:pStyle w:val="40"/>
      </w:pPr>
      <w:bookmarkStart w:id="6680" w:name="_Toc133333517"/>
      <w:r>
        <w:t>B.2.7</w:t>
      </w:r>
      <w:r w:rsidRPr="00EE3AEC">
        <w:t>.</w:t>
      </w:r>
      <w:r>
        <w:t>1.1</w:t>
      </w:r>
      <w:r w:rsidRPr="00EE3AEC">
        <w:tab/>
        <w:t xml:space="preserve">Offset of </w:t>
      </w:r>
      <w:r>
        <w:t xml:space="preserve">DUT </w:t>
      </w:r>
      <w:r w:rsidRPr="00EE3AEC">
        <w:t>phase centre from axis(es) of rotation</w:t>
      </w:r>
      <w:bookmarkEnd w:id="6680"/>
    </w:p>
    <w:p w14:paraId="0B2F4715" w14:textId="77777777" w:rsidR="00757104" w:rsidRPr="00EE3AEC" w:rsidRDefault="00757104" w:rsidP="00757104">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FC6A8AD" w14:textId="77777777" w:rsidR="00757104" w:rsidRPr="00EE3AEC" w:rsidRDefault="00757104" w:rsidP="00757104">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7341C997" w14:textId="77777777" w:rsidR="00757104" w:rsidRPr="0058263E" w:rsidRDefault="00757104" w:rsidP="00757104">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DDF9067" w14:textId="77777777" w:rsidR="00757104" w:rsidRPr="0058263E" w:rsidRDefault="00757104" w:rsidP="00757104">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4B3A4A5" w14:textId="77777777" w:rsidR="00757104" w:rsidRPr="0058263E" w:rsidRDefault="00757104" w:rsidP="00757104">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3AC036FE" w14:textId="77777777" w:rsidR="00757104" w:rsidRPr="0058263E" w:rsidRDefault="008D25F8"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B0A7B12" w14:textId="77777777" w:rsidR="00757104" w:rsidRPr="0058263E" w:rsidRDefault="00757104" w:rsidP="00757104">
      <w:r w:rsidRPr="0058263E">
        <w:t>To convert this standard uncertainty in dB, we divide it by the standard uncertainty conversion factor (table 1 of [11]):</w:t>
      </w:r>
    </w:p>
    <w:p w14:paraId="5C2068B5" w14:textId="77777777" w:rsidR="00757104" w:rsidRPr="0058263E" w:rsidRDefault="008D25F8"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625DDBAB" w14:textId="77777777" w:rsidR="00757104" w:rsidRPr="000D3996" w:rsidRDefault="00757104" w:rsidP="00757104">
      <w:pPr>
        <w:pStyle w:val="EQ"/>
        <w:jc w:val="center"/>
        <w:rPr>
          <w:noProof w:val="0"/>
        </w:rPr>
      </w:pPr>
    </w:p>
    <w:p w14:paraId="45C108E3" w14:textId="77777777" w:rsidR="00757104" w:rsidRPr="00EE3AEC" w:rsidRDefault="00757104" w:rsidP="00757104">
      <w:pPr>
        <w:pStyle w:val="40"/>
      </w:pPr>
      <w:bookmarkStart w:id="6681" w:name="_Toc133333518"/>
      <w:r>
        <w:lastRenderedPageBreak/>
        <w:t>B.2.7</w:t>
      </w:r>
      <w:r w:rsidRPr="00EE3AEC">
        <w:t>.</w:t>
      </w:r>
      <w:r>
        <w:t>1.2</w:t>
      </w:r>
      <w:r w:rsidRPr="00EE3AEC">
        <w:tab/>
        <w:t xml:space="preserve">Offset of </w:t>
      </w:r>
      <w:r>
        <w:t xml:space="preserve">calibration antenna </w:t>
      </w:r>
      <w:r w:rsidRPr="00EE3AEC">
        <w:t>phase centre from axis(es) of rotation</w:t>
      </w:r>
      <w:bookmarkEnd w:id="6681"/>
    </w:p>
    <w:p w14:paraId="197EB72C" w14:textId="77777777" w:rsidR="00757104" w:rsidRPr="00EE3AEC" w:rsidRDefault="00757104" w:rsidP="00757104">
      <w:r w:rsidRPr="00EE3AEC">
        <w:t xml:space="preserve">If a gain calibration is performed in Stage </w:t>
      </w:r>
      <w:r>
        <w:t xml:space="preserve">1 </w:t>
      </w:r>
      <w:r w:rsidRPr="0058263E">
        <w:t>with a directive antenna (e.g. horn antenna)</w:t>
      </w:r>
      <w:r w:rsidRPr="00EE3AEC">
        <w:t>, the uncertainty contribution of calibration antenna</w:t>
      </w:r>
      <w:r>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2D45CA22" w14:textId="77777777" w:rsidR="00757104" w:rsidRPr="00A53CA9" w:rsidRDefault="00757104" w:rsidP="00757104">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69684833" w14:textId="77777777" w:rsidR="00757104" w:rsidRPr="0058263E" w:rsidRDefault="00757104" w:rsidP="00757104">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60A6C22A" w14:textId="77777777" w:rsidR="00757104" w:rsidRPr="0058263E" w:rsidRDefault="008D25F8"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873A5D6" w14:textId="77777777" w:rsidR="00757104" w:rsidRPr="0058263E" w:rsidRDefault="00757104" w:rsidP="00757104">
      <w:r w:rsidRPr="0058263E">
        <w:t>To convert this standard uncertainty in dB, we divide it by the standard uncertainty conversion factor (table 1 of [11]):</w:t>
      </w:r>
    </w:p>
    <w:p w14:paraId="07AE081E" w14:textId="77777777" w:rsidR="00757104" w:rsidRPr="0058263E" w:rsidRDefault="008D25F8"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A7A26AA" w14:textId="77777777" w:rsidR="00757104" w:rsidRDefault="00757104" w:rsidP="00757104">
      <w:r w:rsidRPr="0058263E">
        <w:t>If a gain calibration is performed in Stage 1 with omnidirectional calibration antenna (e.g. sleeve dipoles), uncertainty should be 0.00 dB provided that care is taken in their positioning since the phase centre are easily identifiable.</w:t>
      </w:r>
    </w:p>
    <w:p w14:paraId="7B2A1156" w14:textId="77777777" w:rsidR="00757104" w:rsidRPr="00EE3AEC" w:rsidRDefault="00757104" w:rsidP="00757104">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6682" w:name="_Toc516760284"/>
      <w:bookmarkStart w:id="6683" w:name="_Toc68601414"/>
      <w:bookmarkStart w:id="6684" w:name="_Toc133333519"/>
      <w:r>
        <w:t>B.2.7</w:t>
      </w:r>
      <w:r w:rsidRPr="00EE3AEC">
        <w:t>.2</w:t>
      </w:r>
      <w:r w:rsidRPr="00EE3AEC">
        <w:tab/>
        <w:t>Mutual coupling</w:t>
      </w:r>
      <w:bookmarkEnd w:id="6682"/>
      <w:bookmarkEnd w:id="6683"/>
      <w:bookmarkEnd w:id="668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6685" w:name="_Toc516760285"/>
      <w:bookmarkStart w:id="6686" w:name="_Toc68601415"/>
      <w:bookmarkStart w:id="6687" w:name="_Toc133333520"/>
      <w:r>
        <w:t>B.2.7</w:t>
      </w:r>
      <w:r w:rsidRPr="00EE3AEC">
        <w:t>.3</w:t>
      </w:r>
      <w:r w:rsidRPr="00EE3AEC">
        <w:tab/>
        <w:t>Phase curvature</w:t>
      </w:r>
      <w:bookmarkEnd w:id="6685"/>
      <w:bookmarkEnd w:id="6686"/>
      <w:bookmarkEnd w:id="6687"/>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6688" w:name="_Toc516760286"/>
      <w:bookmarkStart w:id="6689" w:name="_Toc68601416"/>
      <w:bookmarkStart w:id="6690" w:name="_Toc97741396"/>
      <w:bookmarkStart w:id="6691" w:name="_Toc106114477"/>
      <w:bookmarkStart w:id="6692" w:name="_Toc114134437"/>
      <w:bookmarkStart w:id="6693" w:name="_Toc133333521"/>
      <w:r>
        <w:t>B.2.8</w:t>
      </w:r>
      <w:r w:rsidRPr="00EE3AEC">
        <w:tab/>
        <w:t>Quality of quiet zone</w:t>
      </w:r>
      <w:bookmarkEnd w:id="6688"/>
      <w:bookmarkEnd w:id="6689"/>
      <w:bookmarkEnd w:id="6690"/>
      <w:bookmarkEnd w:id="6691"/>
      <w:bookmarkEnd w:id="6692"/>
      <w:bookmarkEnd w:id="6693"/>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6694" w:name="_Toc516760287"/>
      <w:bookmarkStart w:id="6695" w:name="_Toc68601417"/>
      <w:bookmarkStart w:id="6696" w:name="_Toc97741397"/>
      <w:bookmarkStart w:id="6697" w:name="_Toc106114478"/>
      <w:bookmarkStart w:id="6698" w:name="_Toc114134438"/>
      <w:bookmarkStart w:id="6699" w:name="_Toc133333522"/>
      <w:r>
        <w:t>B.2.9</w:t>
      </w:r>
      <w:r w:rsidRPr="00EE3AEC">
        <w:tab/>
      </w:r>
      <w:r>
        <w:t xml:space="preserve">DUT </w:t>
      </w:r>
      <w:r w:rsidRPr="00EE3AEC">
        <w:t>Tx-power drift</w:t>
      </w:r>
      <w:bookmarkEnd w:id="6694"/>
      <w:bookmarkEnd w:id="6695"/>
      <w:bookmarkEnd w:id="6696"/>
      <w:bookmarkEnd w:id="6697"/>
      <w:bookmarkEnd w:id="6698"/>
      <w:bookmarkEnd w:id="669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lastRenderedPageBreak/>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6700" w:name="_Toc516760301"/>
      <w:bookmarkStart w:id="6701" w:name="_Toc68601431"/>
      <w:bookmarkStart w:id="6702" w:name="_Toc97741398"/>
      <w:bookmarkStart w:id="6703" w:name="_Toc106114479"/>
      <w:bookmarkStart w:id="6704" w:name="_Toc114134439"/>
      <w:bookmarkStart w:id="6705" w:name="_Toc133333523"/>
      <w:r>
        <w:t>B.2.10</w:t>
      </w:r>
      <w:r w:rsidRPr="00EE3AEC">
        <w:tab/>
        <w:t>DUT sensitivity drift</w:t>
      </w:r>
      <w:bookmarkEnd w:id="6700"/>
      <w:bookmarkEnd w:id="6701"/>
      <w:bookmarkEnd w:id="6702"/>
      <w:bookmarkEnd w:id="6703"/>
      <w:bookmarkEnd w:id="6704"/>
      <w:bookmarkEnd w:id="6705"/>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77777777" w:rsidR="00757104" w:rsidRPr="00EE3AEC" w:rsidRDefault="00757104" w:rsidP="00757104">
      <w:pPr>
        <w:pStyle w:val="2"/>
      </w:pPr>
      <w:bookmarkStart w:id="6706" w:name="_Toc516760288"/>
      <w:bookmarkStart w:id="6707" w:name="_Toc68601418"/>
      <w:bookmarkStart w:id="6708" w:name="_Toc97741399"/>
      <w:bookmarkStart w:id="6709" w:name="_Toc106114480"/>
      <w:bookmarkStart w:id="6710" w:name="_Toc114134440"/>
      <w:bookmarkStart w:id="6711" w:name="_Toc133333524"/>
      <w:r>
        <w:t>B.2.11</w:t>
      </w:r>
      <w:r w:rsidRPr="00EE3AEC">
        <w:tab/>
      </w:r>
      <w:r w:rsidRPr="00103B7C">
        <w:t>Uncertainty</w:t>
      </w:r>
      <w:r w:rsidRPr="00EE3AEC">
        <w:t xml:space="preserve"> related to the use of phantoms</w:t>
      </w:r>
      <w:bookmarkEnd w:id="6706"/>
      <w:bookmarkEnd w:id="6707"/>
      <w:bookmarkEnd w:id="6708"/>
      <w:bookmarkEnd w:id="6709"/>
      <w:bookmarkEnd w:id="6710"/>
      <w:bookmarkEnd w:id="6711"/>
    </w:p>
    <w:p w14:paraId="32E4F71F" w14:textId="77777777" w:rsidR="00757104" w:rsidRPr="00EE3AEC" w:rsidRDefault="00757104" w:rsidP="00757104">
      <w:pPr>
        <w:pStyle w:val="30"/>
      </w:pPr>
      <w:bookmarkStart w:id="6712" w:name="_Toc516760289"/>
      <w:bookmarkStart w:id="6713" w:name="_Toc68601419"/>
      <w:bookmarkStart w:id="6714" w:name="_Toc133333525"/>
      <w:r>
        <w:t>B.2.11</w:t>
      </w:r>
      <w:r w:rsidRPr="00EE3AEC">
        <w:t>.1</w:t>
      </w:r>
      <w:r w:rsidRPr="00EE3AEC">
        <w:tab/>
      </w:r>
      <w:r w:rsidRPr="00103B7C">
        <w:t>Uncertainty</w:t>
      </w:r>
      <w:r w:rsidRPr="00EE3AEC">
        <w:t xml:space="preserve"> from using different types of SAM phantom</w:t>
      </w:r>
      <w:bookmarkEnd w:id="6712"/>
      <w:bookmarkEnd w:id="6713"/>
      <w:bookmarkEnd w:id="671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6715" w:name="_Toc516760290"/>
      <w:bookmarkStart w:id="6716" w:name="_Toc68601420"/>
      <w:bookmarkStart w:id="6717" w:name="_Toc133333526"/>
      <w:r>
        <w:t>B.2.11</w:t>
      </w:r>
      <w:r w:rsidRPr="00EE3AEC">
        <w:t>.2</w:t>
      </w:r>
      <w:r w:rsidRPr="00EE3AEC">
        <w:tab/>
      </w:r>
      <w:r w:rsidRPr="00103B7C">
        <w:t>Simulated</w:t>
      </w:r>
      <w:r w:rsidRPr="00EE3AEC">
        <w:t xml:space="preserve"> tissue liquid uncertainty</w:t>
      </w:r>
      <w:bookmarkEnd w:id="6715"/>
      <w:bookmarkEnd w:id="6716"/>
      <w:bookmarkEnd w:id="671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6718" w:name="_Toc516760291"/>
      <w:bookmarkStart w:id="6719" w:name="_Toc68601421"/>
      <w:bookmarkStart w:id="6720" w:name="_Toc133333527"/>
      <w:r>
        <w:t>B.2.11</w:t>
      </w:r>
      <w:r w:rsidRPr="00EE3AEC">
        <w:t>.3</w:t>
      </w:r>
      <w:r w:rsidRPr="00EE3AEC">
        <w:tab/>
        <w:t>Uncertainty of dielectric properties and shape of the hand phantom</w:t>
      </w:r>
      <w:bookmarkEnd w:id="6718"/>
      <w:bookmarkEnd w:id="6719"/>
      <w:bookmarkEnd w:id="672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8D25F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8D25F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8D25F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8D25F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8D25F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8D25F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8D25F8"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77777777" w:rsidR="00757104" w:rsidRPr="00EE3AEC" w:rsidRDefault="00757104" w:rsidP="00757104">
      <w:r w:rsidRPr="00EE3AEC">
        <w:lastRenderedPageBreak/>
        <w:t>In case the hand phantoms are manufactured within CAD models, the tolerance is 2% and therefore the effects shape errors are negligible. If the tolerance is larger, a numerical study must be conducted.</w:t>
      </w:r>
    </w:p>
    <w:p w14:paraId="2B22FBE0" w14:textId="77777777" w:rsidR="00757104" w:rsidRPr="00103BD2" w:rsidRDefault="00757104" w:rsidP="00757104">
      <w:pPr>
        <w:pStyle w:val="30"/>
      </w:pPr>
      <w:bookmarkStart w:id="6721" w:name="_Toc516760292"/>
      <w:bookmarkStart w:id="6722" w:name="_Toc68601422"/>
      <w:bookmarkStart w:id="6723" w:name="_Toc133333528"/>
      <w:r w:rsidRPr="00103BD2">
        <w:t>B.2.1</w:t>
      </w:r>
      <w:r>
        <w:t>1</w:t>
      </w:r>
      <w:r w:rsidRPr="00103BD2">
        <w:t>.4</w:t>
      </w:r>
      <w:r w:rsidRPr="00103BD2">
        <w:tab/>
        <w:t>Uncertainty from using different types of Laptop Ground Plane phantom</w:t>
      </w:r>
      <w:bookmarkEnd w:id="6721"/>
      <w:bookmarkEnd w:id="6722"/>
      <w:bookmarkEnd w:id="6723"/>
    </w:p>
    <w:p w14:paraId="78259C29" w14:textId="77777777" w:rsidR="00757104" w:rsidRPr="00FC2262" w:rsidRDefault="00757104" w:rsidP="00757104">
      <w:pPr>
        <w:rPr>
          <w:strike/>
        </w:rPr>
      </w:pPr>
      <w:r w:rsidRPr="00103BD2">
        <w:t>This uncertainty contribution originates from the fact that different laboratories may use different variations of Laptop Ground Plane phantom. The standard Laptop Ground Plane is the specified phantom.</w:t>
      </w:r>
    </w:p>
    <w:p w14:paraId="55E4BE4A" w14:textId="77777777" w:rsidR="00757104" w:rsidRPr="00EE3AEC" w:rsidRDefault="00757104" w:rsidP="00757104">
      <w:pPr>
        <w:pStyle w:val="2"/>
      </w:pPr>
      <w:bookmarkStart w:id="6724" w:name="_Toc516760293"/>
      <w:bookmarkStart w:id="6725" w:name="_Toc68601423"/>
      <w:bookmarkStart w:id="6726" w:name="_Toc97741400"/>
      <w:bookmarkStart w:id="6727" w:name="_Toc106114481"/>
      <w:bookmarkStart w:id="6728" w:name="_Toc114134441"/>
      <w:bookmarkStart w:id="6729" w:name="_Toc133333529"/>
      <w:r>
        <w:t>B.2.12</w:t>
      </w:r>
      <w:r w:rsidRPr="00EE3AEC">
        <w:tab/>
        <w:t>Coarse sampling grid</w:t>
      </w:r>
      <w:bookmarkEnd w:id="6724"/>
      <w:bookmarkEnd w:id="6725"/>
      <w:bookmarkEnd w:id="6726"/>
      <w:bookmarkEnd w:id="6727"/>
      <w:bookmarkEnd w:id="6728"/>
      <w:bookmarkEnd w:id="6729"/>
    </w:p>
    <w:p w14:paraId="0C9E990E" w14:textId="77777777" w:rsidR="005619B6" w:rsidRDefault="005619B6" w:rsidP="005619B6">
      <w:pPr>
        <w:autoSpaceDE w:val="0"/>
        <w:autoSpaceDN w:val="0"/>
        <w:adjustRightInd w:val="0"/>
        <w:rPr>
          <w:ins w:id="6730" w:author="Ruixin(vivo)" w:date="2023-04-25T15:35:00Z"/>
        </w:rPr>
        <w:pPrChange w:id="6731" w:author="Ruixin(vivo)" w:date="2023-04-25T15:36:00Z">
          <w:pPr>
            <w:autoSpaceDE w:val="0"/>
            <w:autoSpaceDN w:val="0"/>
            <w:adjustRightInd w:val="0"/>
            <w:spacing w:after="0"/>
          </w:pPr>
        </w:pPrChange>
      </w:pPr>
      <w:ins w:id="6732" w:author="Ruixin(vivo)" w:date="2023-04-25T15:35:00Z">
        <w:r>
          <w:rPr>
            <w:lang w:val="en-US" w:eastAsia="en-GB"/>
          </w:rPr>
          <w:t xml:space="preserve">This contributor describes the uncertainty of the measured TRP/TRS value due to the finite number of measurement grid points. </w:t>
        </w:r>
      </w:ins>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ins w:id="6733" w:author="Ruixin(vivo)" w:date="2023-04-25T15:35:00Z">
        <w:r>
          <w:t xml:space="preserve">Different TRP quadratures also have an effect on the MU. </w:t>
        </w:r>
        <w:r w:rsidRPr="00EE3AEC">
          <w:t xml:space="preserve"> </w:t>
        </w:r>
      </w:ins>
    </w:p>
    <w:p w14:paraId="4364FE37" w14:textId="3B6259B2" w:rsidR="00757104" w:rsidRPr="00EE3AEC" w:rsidDel="005619B6" w:rsidRDefault="005619B6" w:rsidP="005619B6">
      <w:pPr>
        <w:rPr>
          <w:del w:id="6734" w:author="Ruixin(vivo)" w:date="2023-04-25T15:36:00Z"/>
        </w:rPr>
      </w:pPr>
      <w:ins w:id="6735" w:author="Ruixin(vivo)" w:date="2023-04-25T15:35:00Z">
        <w:r>
          <w:t>The grid options for TRP/TRS with associated MUs for constant-step size grids are summarized in Table B.2.12-1.</w:t>
        </w:r>
      </w:ins>
    </w:p>
    <w:p w14:paraId="14795BF3" w14:textId="5847663A" w:rsidR="00757104" w:rsidRPr="00EE3AEC" w:rsidDel="005619B6" w:rsidRDefault="00757104" w:rsidP="00757104">
      <w:pPr>
        <w:rPr>
          <w:del w:id="6736" w:author="Ruixin(vivo)" w:date="2023-04-25T15:36:00Z"/>
        </w:rPr>
      </w:pPr>
      <w:del w:id="6737" w:author="Ruixin(vivo)" w:date="2023-04-25T15:35:00Z">
        <w:r w:rsidRPr="00EE3AEC" w:rsidDel="005619B6">
          <w:delText xml:space="preserve">Figure </w:delText>
        </w:r>
        <w:r w:rsidDel="005619B6">
          <w:delText>B.2.12</w:delText>
        </w:r>
        <w:r w:rsidRPr="00EE3AEC" w:rsidDel="005619B6">
          <w:delText>-1 shows simulated sampling grid errors for typical 3G UE. Approximation error is not included. Simulations are based on thin plate surface interpolation of real radiation patter</w:delText>
        </w:r>
        <w:r w:rsidDel="005619B6">
          <w:delText>n</w:delText>
        </w:r>
        <w:r w:rsidRPr="00EE3AEC" w:rsidDel="005619B6">
          <w:delText>s, measured beside a phantom head.</w:delText>
        </w:r>
      </w:del>
    </w:p>
    <w:p w14:paraId="0EC93633" w14:textId="4629AB31" w:rsidR="00757104" w:rsidRPr="00EE3AEC" w:rsidDel="005619B6" w:rsidRDefault="00757104" w:rsidP="00757104">
      <w:pPr>
        <w:pStyle w:val="TH"/>
        <w:rPr>
          <w:del w:id="6738" w:author="Ruixin(vivo)" w:date="2023-04-25T15:36:00Z"/>
        </w:rPr>
      </w:pPr>
      <w:del w:id="6739" w:author="Ruixin(vivo)" w:date="2023-04-25T15:35:00Z">
        <w:r w:rsidRPr="00EE3AEC" w:rsidDel="005619B6">
          <w:rPr>
            <w:noProof/>
          </w:rPr>
          <w:drawing>
            <wp:inline distT="0" distB="0" distL="0" distR="0" wp14:anchorId="00FDE044" wp14:editId="1D099BB5">
              <wp:extent cx="5029200" cy="3086100"/>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29200" cy="3086100"/>
                      </a:xfrm>
                      <a:prstGeom prst="rect">
                        <a:avLst/>
                      </a:prstGeom>
                      <a:noFill/>
                      <a:ln>
                        <a:noFill/>
                      </a:ln>
                    </pic:spPr>
                  </pic:pic>
                </a:graphicData>
              </a:graphic>
            </wp:inline>
          </w:drawing>
        </w:r>
      </w:del>
    </w:p>
    <w:p w14:paraId="5830E97D" w14:textId="4094CE89" w:rsidR="00757104" w:rsidRPr="00EE3AEC" w:rsidDel="005619B6" w:rsidRDefault="00757104" w:rsidP="00757104">
      <w:pPr>
        <w:pStyle w:val="TF"/>
        <w:rPr>
          <w:del w:id="6740" w:author="Ruixin(vivo)" w:date="2023-04-25T15:35:00Z"/>
        </w:rPr>
      </w:pPr>
      <w:del w:id="6741" w:author="Ruixin(vivo)" w:date="2023-04-25T15:35:00Z">
        <w:r w:rsidRPr="00EE3AEC" w:rsidDel="005619B6">
          <w:delText xml:space="preserve">Figure </w:delText>
        </w:r>
        <w:r w:rsidDel="005619B6">
          <w:delText>B.2.12</w:delText>
        </w:r>
        <w:r w:rsidRPr="00EE3AEC" w:rsidDel="005619B6">
          <w:delText xml:space="preserve">-1: Simulated TPR/TRS error </w:delText>
        </w:r>
        <w:bookmarkStart w:id="6742" w:name="OLE_LINK8"/>
        <w:bookmarkStart w:id="6743" w:name="OLE_LINK9"/>
        <w:r w:rsidRPr="00EE3AEC" w:rsidDel="005619B6">
          <w:delText>as a function of sampling grid</w:delText>
        </w:r>
        <w:bookmarkEnd w:id="6742"/>
        <w:bookmarkEnd w:id="6743"/>
      </w:del>
    </w:p>
    <w:p w14:paraId="677A4BA1" w14:textId="479954C3" w:rsidR="00757104" w:rsidRPr="00EE3AEC" w:rsidDel="005619B6" w:rsidRDefault="00757104" w:rsidP="00757104">
      <w:pPr>
        <w:rPr>
          <w:del w:id="6744" w:author="Ruixin(vivo)" w:date="2023-04-25T15:36:00Z"/>
        </w:rPr>
      </w:pPr>
    </w:p>
    <w:p w14:paraId="59B45CEB" w14:textId="1EC7BE39" w:rsidR="00757104" w:rsidRPr="00EE3AEC" w:rsidDel="005619B6" w:rsidRDefault="00757104" w:rsidP="00757104">
      <w:pPr>
        <w:rPr>
          <w:del w:id="6745" w:author="Ruixin(vivo)" w:date="2023-04-25T15:35:00Z"/>
        </w:rPr>
      </w:pPr>
      <w:del w:id="6746" w:author="Ruixin(vivo)" w:date="2023-04-25T15:35:00Z">
        <w:r w:rsidRPr="00EE3AEC" w:rsidDel="005619B6">
          <w:delText>The offset of systematic approximation error can be expressed by using formula</w:delText>
        </w:r>
      </w:del>
    </w:p>
    <w:p w14:paraId="775D7FC1" w14:textId="5C9F5EE2" w:rsidR="00757104" w:rsidRPr="00EE3AEC" w:rsidDel="005619B6" w:rsidRDefault="00757104" w:rsidP="00757104">
      <w:pPr>
        <w:pStyle w:val="EQ"/>
        <w:rPr>
          <w:del w:id="6747" w:author="Ruixin(vivo)" w:date="2023-04-25T15:35:00Z"/>
          <w:noProof w:val="0"/>
        </w:rPr>
      </w:pPr>
      <m:oMathPara>
        <m:oMath>
          <m:r>
            <w:del w:id="6748" w:author="Ruixin(vivo)" w:date="2023-04-25T15:35:00Z">
              <w:rPr>
                <w:rFonts w:ascii="Cambria Math"/>
                <w:noProof w:val="0"/>
              </w:rPr>
              <m:t>Offset=10</m:t>
            </w:del>
          </m:r>
          <m:func>
            <m:funcPr>
              <m:ctrlPr>
                <w:del w:id="6749" w:author="Ruixin(vivo)" w:date="2023-04-25T15:35:00Z">
                  <w:rPr>
                    <w:rFonts w:ascii="Cambria Math" w:hAnsi="Cambria Math"/>
                    <w:i/>
                    <w:noProof w:val="0"/>
                  </w:rPr>
                </w:del>
              </m:ctrlPr>
            </m:funcPr>
            <m:fName>
              <m:sSub>
                <m:sSubPr>
                  <m:ctrlPr>
                    <w:del w:id="6750" w:author="Ruixin(vivo)" w:date="2023-04-25T15:35:00Z">
                      <w:rPr>
                        <w:rFonts w:ascii="Cambria Math" w:hAnsi="Cambria Math"/>
                        <w:i/>
                        <w:noProof w:val="0"/>
                      </w:rPr>
                    </w:del>
                  </m:ctrlPr>
                </m:sSubPr>
                <m:e>
                  <m:r>
                    <w:del w:id="6751" w:author="Ruixin(vivo)" w:date="2023-04-25T15:35:00Z">
                      <m:rPr>
                        <m:sty m:val="p"/>
                      </m:rPr>
                      <w:rPr>
                        <w:rFonts w:ascii="Cambria Math"/>
                      </w:rPr>
                      <m:t>log</m:t>
                    </w:del>
                  </m:r>
                </m:e>
                <m:sub>
                  <m:r>
                    <w:del w:id="6752" w:author="Ruixin(vivo)" w:date="2023-04-25T15:35:00Z">
                      <w:rPr>
                        <w:rFonts w:ascii="Cambria Math"/>
                        <w:noProof w:val="0"/>
                      </w:rPr>
                      <m:t>10</m:t>
                    </w:del>
                  </m:r>
                </m:sub>
              </m:sSub>
            </m:fName>
            <m:e>
              <m:d>
                <m:dPr>
                  <m:ctrlPr>
                    <w:del w:id="6753" w:author="Ruixin(vivo)" w:date="2023-04-25T15:35:00Z">
                      <w:rPr>
                        <w:rFonts w:ascii="Cambria Math" w:hAnsi="Cambria Math"/>
                        <w:i/>
                        <w:noProof w:val="0"/>
                      </w:rPr>
                    </w:del>
                  </m:ctrlPr>
                </m:dPr>
                <m:e>
                  <m:f>
                    <m:fPr>
                      <m:ctrlPr>
                        <w:del w:id="6754" w:author="Ruixin(vivo)" w:date="2023-04-25T15:35:00Z">
                          <w:rPr>
                            <w:rFonts w:ascii="Cambria Math" w:hAnsi="Cambria Math"/>
                            <w:i/>
                            <w:noProof w:val="0"/>
                          </w:rPr>
                        </w:del>
                      </m:ctrlPr>
                    </m:fPr>
                    <m:num>
                      <m:r>
                        <w:del w:id="6755" w:author="Ruixin(vivo)" w:date="2023-04-25T15:35:00Z">
                          <w:rPr>
                            <w:rFonts w:ascii="Cambria Math"/>
                            <w:noProof w:val="0"/>
                          </w:rPr>
                          <m:t>π</m:t>
                        </w:del>
                      </m:r>
                    </m:num>
                    <m:den>
                      <m:r>
                        <w:del w:id="6756" w:author="Ruixin(vivo)" w:date="2023-04-25T15:35:00Z">
                          <w:rPr>
                            <w:rFonts w:ascii="Cambria Math"/>
                            <w:noProof w:val="0"/>
                          </w:rPr>
                          <m:t>2N</m:t>
                        </w:del>
                      </m:r>
                    </m:den>
                  </m:f>
                  <m:nary>
                    <m:naryPr>
                      <m:chr m:val="∑"/>
                      <m:ctrlPr>
                        <w:del w:id="6757" w:author="Ruixin(vivo)" w:date="2023-04-25T15:35:00Z">
                          <w:rPr>
                            <w:rFonts w:ascii="Cambria Math" w:hAnsi="Cambria Math"/>
                            <w:i/>
                            <w:noProof w:val="0"/>
                          </w:rPr>
                        </w:del>
                      </m:ctrlPr>
                    </m:naryPr>
                    <m:sub>
                      <m:r>
                        <w:del w:id="6758" w:author="Ruixin(vivo)" w:date="2023-04-25T15:35:00Z">
                          <w:rPr>
                            <w:rFonts w:ascii="Cambria Math"/>
                            <w:noProof w:val="0"/>
                          </w:rPr>
                          <m:t>n</m:t>
                        </w:del>
                      </m:r>
                      <m:r>
                        <w:del w:id="6759" w:author="Ruixin(vivo)" w:date="2023-04-25T15:35:00Z">
                          <w:rPr>
                            <w:rFonts w:ascii="Cambria Math"/>
                            <w:noProof w:val="0"/>
                          </w:rPr>
                          <m:t>-</m:t>
                        </w:del>
                      </m:r>
                      <m:r>
                        <w:del w:id="6760" w:author="Ruixin(vivo)" w:date="2023-04-25T15:35:00Z">
                          <w:rPr>
                            <w:rFonts w:ascii="Cambria Math"/>
                            <w:noProof w:val="0"/>
                          </w:rPr>
                          <m:t>1</m:t>
                        </w:del>
                      </m:r>
                    </m:sub>
                    <m:sup>
                      <m:r>
                        <w:del w:id="6761" w:author="Ruixin(vivo)" w:date="2023-04-25T15:35:00Z">
                          <w:rPr>
                            <w:rFonts w:ascii="Cambria Math"/>
                            <w:noProof w:val="0"/>
                          </w:rPr>
                          <m:t>N</m:t>
                        </w:del>
                      </m:r>
                    </m:sup>
                    <m:e>
                      <m:func>
                        <m:funcPr>
                          <m:ctrlPr>
                            <w:del w:id="6762" w:author="Ruixin(vivo)" w:date="2023-04-25T15:35:00Z">
                              <w:rPr>
                                <w:rFonts w:ascii="Cambria Math" w:hAnsi="Cambria Math"/>
                                <w:i/>
                                <w:noProof w:val="0"/>
                              </w:rPr>
                            </w:del>
                          </m:ctrlPr>
                        </m:funcPr>
                        <m:fName>
                          <m:r>
                            <w:del w:id="6763" w:author="Ruixin(vivo)" w:date="2023-04-25T15:35:00Z">
                              <w:rPr>
                                <w:rFonts w:ascii="Cambria Math"/>
                                <w:noProof w:val="0"/>
                              </w:rPr>
                              <m:t>sin</m:t>
                            </w:del>
                          </m:r>
                        </m:fName>
                        <m:e>
                          <m:d>
                            <m:dPr>
                              <m:ctrlPr>
                                <w:del w:id="6764" w:author="Ruixin(vivo)" w:date="2023-04-25T15:35:00Z">
                                  <w:rPr>
                                    <w:rFonts w:ascii="Cambria Math" w:hAnsi="Cambria Math"/>
                                    <w:i/>
                                    <w:noProof w:val="0"/>
                                  </w:rPr>
                                </w:del>
                              </m:ctrlPr>
                            </m:dPr>
                            <m:e>
                              <m:sSub>
                                <m:sSubPr>
                                  <m:ctrlPr>
                                    <w:del w:id="6765" w:author="Ruixin(vivo)" w:date="2023-04-25T15:35:00Z">
                                      <w:rPr>
                                        <w:rFonts w:ascii="Cambria Math" w:hAnsi="Cambria Math"/>
                                        <w:i/>
                                        <w:noProof w:val="0"/>
                                      </w:rPr>
                                    </w:del>
                                  </m:ctrlPr>
                                </m:sSubPr>
                                <m:e>
                                  <m:r>
                                    <w:del w:id="6766" w:author="Ruixin(vivo)" w:date="2023-04-25T15:35:00Z">
                                      <w:rPr>
                                        <w:rFonts w:ascii="Cambria Math"/>
                                        <w:noProof w:val="0"/>
                                      </w:rPr>
                                      <m:t>θ</m:t>
                                    </w:del>
                                  </m:r>
                                </m:e>
                                <m:sub>
                                  <m:r>
                                    <w:del w:id="6767" w:author="Ruixin(vivo)" w:date="2023-04-25T15:35:00Z">
                                      <w:rPr>
                                        <w:rFonts w:ascii="Cambria Math"/>
                                        <w:noProof w:val="0"/>
                                      </w:rPr>
                                      <m:t>n</m:t>
                                    </w:del>
                                  </m:r>
                                </m:sub>
                              </m:sSub>
                            </m:e>
                          </m:d>
                        </m:e>
                      </m:func>
                    </m:e>
                  </m:nary>
                </m:e>
              </m:d>
            </m:e>
          </m:func>
        </m:oMath>
      </m:oMathPara>
    </w:p>
    <w:p w14:paraId="58FB0DE4" w14:textId="6EB1CE85" w:rsidR="00757104" w:rsidRPr="00EE3AEC" w:rsidDel="005619B6" w:rsidRDefault="00757104" w:rsidP="00757104">
      <w:pPr>
        <w:rPr>
          <w:del w:id="6768" w:author="Ruixin(vivo)" w:date="2023-04-25T15:35:00Z"/>
        </w:rPr>
      </w:pPr>
      <w:del w:id="6769" w:author="Ruixin(vivo)" w:date="2023-04-25T15:35:00Z">
        <w:r w:rsidRPr="00EE3AEC" w:rsidDel="005619B6">
          <w:delText>where</w:delText>
        </w:r>
      </w:del>
    </w:p>
    <w:p w14:paraId="3250CA8E" w14:textId="1A4103D5" w:rsidR="00757104" w:rsidRPr="00EE3AEC" w:rsidDel="005619B6" w:rsidRDefault="00757104" w:rsidP="00757104">
      <w:pPr>
        <w:rPr>
          <w:del w:id="6770" w:author="Ruixin(vivo)" w:date="2023-04-25T15:35:00Z"/>
        </w:rPr>
      </w:pPr>
      <w:bookmarkStart w:id="6771" w:name="_Hlk95395139"/>
      <m:oMath>
        <m:r>
          <w:del w:id="6772" w:author="Ruixin(vivo)" w:date="2023-04-25T15:35:00Z">
            <w:rPr>
              <w:rFonts w:ascii="Cambria Math"/>
            </w:rPr>
            <m:t>N</m:t>
          </w:del>
        </m:r>
      </m:oMath>
      <w:bookmarkEnd w:id="6771"/>
      <w:del w:id="6773" w:author="Ruixin(vivo)" w:date="2023-04-25T15:35:00Z">
        <w:r w:rsidRPr="00EE3AEC" w:rsidDel="005619B6">
          <w:delText xml:space="preserve"> is number of angular intervals in elevation,</w:delText>
        </w:r>
      </w:del>
    </w:p>
    <w:p w14:paraId="6077848C" w14:textId="3AF63382" w:rsidR="00757104" w:rsidRPr="00EE3AEC" w:rsidDel="005619B6" w:rsidRDefault="008D25F8" w:rsidP="00757104">
      <w:pPr>
        <w:rPr>
          <w:del w:id="6774" w:author="Ruixin(vivo)" w:date="2023-04-25T15:35:00Z"/>
        </w:rPr>
      </w:pPr>
      <m:oMath>
        <m:sSub>
          <m:sSubPr>
            <m:ctrlPr>
              <w:del w:id="6775" w:author="Ruixin(vivo)" w:date="2023-04-25T15:35:00Z">
                <w:rPr>
                  <w:rFonts w:ascii="Cambria Math" w:hAnsi="Cambria Math"/>
                  <w:i/>
                </w:rPr>
              </w:del>
            </m:ctrlPr>
          </m:sSubPr>
          <m:e>
            <m:r>
              <w:del w:id="6776" w:author="Ruixin(vivo)" w:date="2023-04-25T15:35:00Z">
                <w:rPr>
                  <w:rFonts w:ascii="Cambria Math"/>
                </w:rPr>
                <m:t>θ</m:t>
              </w:del>
            </m:r>
          </m:e>
          <m:sub>
            <m:r>
              <w:del w:id="6777" w:author="Ruixin(vivo)" w:date="2023-04-25T15:35:00Z">
                <w:rPr>
                  <w:rFonts w:ascii="Cambria Math"/>
                </w:rPr>
                <m:t>n</m:t>
              </w:del>
            </m:r>
          </m:sub>
        </m:sSub>
      </m:oMath>
      <w:del w:id="6778" w:author="Ruixin(vivo)" w:date="2023-04-25T15:35:00Z">
        <w:r w:rsidR="00757104" w:rsidDel="005619B6">
          <w:delText xml:space="preserve"> </w:delText>
        </w:r>
        <w:r w:rsidR="00757104" w:rsidRPr="00EE3AEC" w:rsidDel="005619B6">
          <w:delText>is elevation.</w:delText>
        </w:r>
      </w:del>
    </w:p>
    <w:p w14:paraId="6424DC54" w14:textId="74969E26" w:rsidR="00757104" w:rsidRPr="00EE3AEC" w:rsidDel="005619B6" w:rsidRDefault="00757104" w:rsidP="00757104">
      <w:pPr>
        <w:pStyle w:val="TH"/>
        <w:rPr>
          <w:del w:id="6779" w:author="Ruixin(vivo)" w:date="2023-04-25T15:35:00Z"/>
        </w:rPr>
      </w:pPr>
      <w:del w:id="6780" w:author="Ruixin(vivo)" w:date="2023-04-25T15:35:00Z">
        <w:r w:rsidRPr="00EE3AEC" w:rsidDel="005619B6">
          <w:rPr>
            <w:noProof/>
          </w:rPr>
          <w:lastRenderedPageBreak/>
          <w:drawing>
            <wp:inline distT="0" distB="0" distL="0" distR="0" wp14:anchorId="2B1D0AFA" wp14:editId="143ADA0C">
              <wp:extent cx="5029200" cy="30765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29200" cy="3076575"/>
                      </a:xfrm>
                      <a:prstGeom prst="rect">
                        <a:avLst/>
                      </a:prstGeom>
                      <a:noFill/>
                      <a:ln>
                        <a:noFill/>
                      </a:ln>
                    </pic:spPr>
                  </pic:pic>
                </a:graphicData>
              </a:graphic>
            </wp:inline>
          </w:drawing>
        </w:r>
      </w:del>
    </w:p>
    <w:p w14:paraId="75256AD0" w14:textId="55ED3A65" w:rsidR="00757104" w:rsidRPr="00EE3AEC" w:rsidDel="005619B6" w:rsidRDefault="00757104" w:rsidP="00757104">
      <w:pPr>
        <w:pStyle w:val="TF"/>
        <w:rPr>
          <w:del w:id="6781" w:author="Ruixin(vivo)" w:date="2023-04-25T15:35:00Z"/>
        </w:rPr>
      </w:pPr>
      <w:del w:id="6782" w:author="Ruixin(vivo)" w:date="2023-04-25T15:35:00Z">
        <w:r w:rsidRPr="00EE3AEC" w:rsidDel="005619B6">
          <w:delText xml:space="preserve">Figure </w:delText>
        </w:r>
        <w:r w:rsidDel="005619B6">
          <w:delText>B.2.12</w:delText>
        </w:r>
        <w:r w:rsidRPr="00EE3AEC" w:rsidDel="005619B6">
          <w:delText>-2: Approximation error of TRP/TRS</w:delText>
        </w:r>
      </w:del>
    </w:p>
    <w:p w14:paraId="377FA7C5" w14:textId="60558E23" w:rsidR="00757104" w:rsidRPr="00EE3AEC" w:rsidDel="005619B6" w:rsidRDefault="00757104" w:rsidP="00757104">
      <w:pPr>
        <w:rPr>
          <w:del w:id="6783" w:author="Ruixin(vivo)" w:date="2023-04-25T15:36:00Z"/>
        </w:rPr>
      </w:pPr>
    </w:p>
    <w:p w14:paraId="3754144C" w14:textId="67F9DD34" w:rsidR="00757104" w:rsidRPr="00EE3AEC" w:rsidDel="005619B6" w:rsidRDefault="00757104" w:rsidP="00757104">
      <w:pPr>
        <w:rPr>
          <w:del w:id="6784" w:author="Ruixin(vivo)" w:date="2023-04-25T15:36:00Z"/>
        </w:rPr>
      </w:pPr>
      <w:del w:id="6785" w:author="Ruixin(vivo)" w:date="2023-04-25T15:36:00Z">
        <w:r w:rsidRPr="00EE3AEC" w:rsidDel="005619B6">
          <w:delText>The 15</w:delText>
        </w:r>
        <w:r w:rsidRPr="00EE3AEC" w:rsidDel="005619B6">
          <w:sym w:font="Symbol" w:char="F0B0"/>
        </w:r>
        <w:r w:rsidRPr="00EE3AEC" w:rsidDel="005619B6">
          <w:delText xml:space="preserve"> sampling grid used in TRP measurements has been shown to introduce only very small differences as compared to the results obtained with denser grids, so with that sampling grid the uncertainty contribution can assumed negligible.</w:delText>
        </w:r>
      </w:del>
    </w:p>
    <w:p w14:paraId="2F9B7862" w14:textId="346E961D" w:rsidR="00757104" w:rsidRDefault="00757104" w:rsidP="00757104">
      <w:pPr>
        <w:rPr>
          <w:ins w:id="6786" w:author="Ruixin(vivo)" w:date="2023-04-25T15:36:00Z"/>
        </w:rPr>
      </w:pPr>
      <w:del w:id="6787" w:author="Ruixin(vivo)" w:date="2023-04-25T15:36:00Z">
        <w:r w:rsidRPr="00EE3AEC" w:rsidDel="005619B6">
          <w:delText>When using sample step size of 15</w:delText>
        </w:r>
        <w:r w:rsidRPr="00EE3AEC" w:rsidDel="005619B6">
          <w:sym w:font="Symbol" w:char="F0B0"/>
        </w:r>
        <w:r w:rsidRPr="00EE3AEC" w:rsidDel="005619B6">
          <w:delText xml:space="preserve"> - 30</w:delText>
        </w:r>
        <w:r w:rsidRPr="00EE3AEC" w:rsidDel="005619B6">
          <w:sym w:font="Symbol" w:char="F0B0"/>
        </w:r>
        <w:r w:rsidRPr="00EE3AEC" w:rsidDel="005619B6">
          <w:delText>, standard uncertainty of 0.15dB can be assumed to cover errors. If step size &gt;30</w:delText>
        </w:r>
        <w:r w:rsidRPr="00EE3AEC" w:rsidDel="005619B6">
          <w:sym w:font="Symbol" w:char="F0B0"/>
        </w:r>
        <w:r w:rsidRPr="00EE3AEC" w:rsidDel="005619B6">
          <w:delText xml:space="preserve"> is used, larger uncertainty should be considered.</w:delText>
        </w:r>
      </w:del>
    </w:p>
    <w:p w14:paraId="38AC4B4C" w14:textId="77777777" w:rsidR="005619B6" w:rsidRDefault="005619B6" w:rsidP="005619B6">
      <w:pPr>
        <w:pStyle w:val="TH"/>
        <w:rPr>
          <w:ins w:id="6788" w:author="Ruixin(vivo)" w:date="2023-04-25T15:36:00Z"/>
        </w:rPr>
      </w:pPr>
      <w:ins w:id="6789" w:author="Ruixin(vivo)" w:date="2023-04-25T15:36:00Z">
        <w:r>
          <w:t>Table B.2.12-1: Grid Options for TRP/TRS with constant-step size grids</w:t>
        </w:r>
      </w:ins>
    </w:p>
    <w:tbl>
      <w:tblPr>
        <w:tblStyle w:val="ac"/>
        <w:tblW w:w="0" w:type="auto"/>
        <w:jc w:val="center"/>
        <w:tblLook w:val="04A0" w:firstRow="1" w:lastRow="0" w:firstColumn="1" w:lastColumn="0" w:noHBand="0" w:noVBand="1"/>
      </w:tblPr>
      <w:tblGrid>
        <w:gridCol w:w="1296"/>
        <w:gridCol w:w="1127"/>
        <w:gridCol w:w="1361"/>
        <w:gridCol w:w="1093"/>
        <w:gridCol w:w="997"/>
        <w:gridCol w:w="1207"/>
        <w:gridCol w:w="1008"/>
      </w:tblGrid>
      <w:tr w:rsidR="005619B6" w14:paraId="6AF9D6B7" w14:textId="77777777" w:rsidTr="008D25F8">
        <w:trPr>
          <w:jc w:val="center"/>
          <w:ins w:id="6790" w:author="Ruixin(vivo)" w:date="2023-04-25T15:36:00Z"/>
        </w:trPr>
        <w:tc>
          <w:tcPr>
            <w:tcW w:w="1296" w:type="dxa"/>
            <w:shd w:val="clear" w:color="auto" w:fill="D9D9D9" w:themeFill="background1" w:themeFillShade="D9"/>
            <w:vAlign w:val="center"/>
          </w:tcPr>
          <w:p w14:paraId="44D16333" w14:textId="77777777" w:rsidR="005619B6" w:rsidRPr="001C3E6E" w:rsidRDefault="005619B6" w:rsidP="008D25F8">
            <w:pPr>
              <w:pStyle w:val="TAH"/>
              <w:rPr>
                <w:ins w:id="6791" w:author="Ruixin(vivo)" w:date="2023-04-25T15:36:00Z"/>
              </w:rPr>
            </w:pPr>
            <w:ins w:id="6792" w:author="Ruixin(vivo)" w:date="2023-04-25T15:36:00Z">
              <w:r w:rsidRPr="001C3E6E">
                <w:t>Test Metric</w:t>
              </w:r>
            </w:ins>
          </w:p>
        </w:tc>
        <w:tc>
          <w:tcPr>
            <w:tcW w:w="1127" w:type="dxa"/>
            <w:shd w:val="clear" w:color="auto" w:fill="D9D9D9" w:themeFill="background1" w:themeFillShade="D9"/>
            <w:vAlign w:val="center"/>
          </w:tcPr>
          <w:p w14:paraId="2FD76509" w14:textId="77777777" w:rsidR="005619B6" w:rsidRDefault="005619B6" w:rsidP="008D25F8">
            <w:pPr>
              <w:pStyle w:val="TAH"/>
              <w:rPr>
                <w:ins w:id="6793" w:author="Ruixin(vivo)" w:date="2023-04-25T15:36:00Z"/>
              </w:rPr>
            </w:pPr>
            <w:ins w:id="6794" w:author="Ruixin(vivo)" w:date="2023-04-25T15:36:00Z">
              <w:r>
                <w:t>Frequency Range</w:t>
              </w:r>
            </w:ins>
          </w:p>
        </w:tc>
        <w:tc>
          <w:tcPr>
            <w:tcW w:w="1361" w:type="dxa"/>
            <w:shd w:val="clear" w:color="auto" w:fill="D9D9D9" w:themeFill="background1" w:themeFillShade="D9"/>
            <w:vAlign w:val="center"/>
          </w:tcPr>
          <w:p w14:paraId="754BC503" w14:textId="77777777" w:rsidR="005619B6" w:rsidRPr="001C3E6E" w:rsidRDefault="005619B6" w:rsidP="008D25F8">
            <w:pPr>
              <w:pStyle w:val="TAH"/>
              <w:rPr>
                <w:ins w:id="6795" w:author="Ruixin(vivo)" w:date="2023-04-25T15:36:00Z"/>
              </w:rPr>
            </w:pPr>
            <w:ins w:id="6796" w:author="Ruixin(vivo)" w:date="2023-04-25T15:36:00Z">
              <w:r>
                <w:t>Quadrature</w:t>
              </w:r>
            </w:ins>
          </w:p>
        </w:tc>
        <w:tc>
          <w:tcPr>
            <w:tcW w:w="1093" w:type="dxa"/>
            <w:shd w:val="clear" w:color="auto" w:fill="D9D9D9" w:themeFill="background1" w:themeFillShade="D9"/>
            <w:vAlign w:val="center"/>
          </w:tcPr>
          <w:p w14:paraId="76D1ED83" w14:textId="77777777" w:rsidR="005619B6" w:rsidRPr="001C3E6E" w:rsidRDefault="005619B6" w:rsidP="008D25F8">
            <w:pPr>
              <w:pStyle w:val="TAH"/>
              <w:rPr>
                <w:ins w:id="6797" w:author="Ruixin(vivo)" w:date="2023-04-25T15:36:00Z"/>
              </w:rPr>
            </w:pPr>
            <w:ins w:id="6798" w:author="Ruixin(vivo)" w:date="2023-04-25T15:36:00Z">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ins>
          </w:p>
        </w:tc>
        <w:tc>
          <w:tcPr>
            <w:tcW w:w="997" w:type="dxa"/>
            <w:shd w:val="clear" w:color="auto" w:fill="D9D9D9" w:themeFill="background1" w:themeFillShade="D9"/>
            <w:vAlign w:val="center"/>
          </w:tcPr>
          <w:p w14:paraId="6E91AA4E" w14:textId="77777777" w:rsidR="005619B6" w:rsidRPr="001C3E6E" w:rsidRDefault="005619B6" w:rsidP="008D25F8">
            <w:pPr>
              <w:pStyle w:val="TAH"/>
              <w:rPr>
                <w:ins w:id="6799" w:author="Ruixin(vivo)" w:date="2023-04-25T15:36:00Z"/>
              </w:rPr>
            </w:pPr>
            <w:ins w:id="6800" w:author="Ruixin(vivo)" w:date="2023-04-25T15:36:00Z">
              <w:r w:rsidRPr="001C3E6E">
                <w:t>Min. Number of Grid Points</w:t>
              </w:r>
              <w:r>
                <w:t xml:space="preserve"> (Note 1)</w:t>
              </w:r>
            </w:ins>
          </w:p>
        </w:tc>
        <w:tc>
          <w:tcPr>
            <w:tcW w:w="1207" w:type="dxa"/>
            <w:shd w:val="clear" w:color="auto" w:fill="D9D9D9" w:themeFill="background1" w:themeFillShade="D9"/>
            <w:vAlign w:val="center"/>
          </w:tcPr>
          <w:p w14:paraId="653F6BF1" w14:textId="77777777" w:rsidR="005619B6" w:rsidRPr="001C3E6E" w:rsidRDefault="005619B6" w:rsidP="008D25F8">
            <w:pPr>
              <w:pStyle w:val="TAH"/>
              <w:rPr>
                <w:ins w:id="6801" w:author="Ruixin(vivo)" w:date="2023-04-25T15:36:00Z"/>
              </w:rPr>
            </w:pPr>
            <w:ins w:id="6802" w:author="Ruixin(vivo)" w:date="2023-04-25T15:36:00Z">
              <w:r>
                <w:t xml:space="preserve">Std. Uncertainty </w:t>
              </w:r>
              <w:r w:rsidRPr="001C3E6E">
                <w:t>[dB]</w:t>
              </w:r>
            </w:ins>
          </w:p>
        </w:tc>
        <w:tc>
          <w:tcPr>
            <w:tcW w:w="1008" w:type="dxa"/>
            <w:shd w:val="clear" w:color="auto" w:fill="D9D9D9" w:themeFill="background1" w:themeFillShade="D9"/>
            <w:vAlign w:val="center"/>
          </w:tcPr>
          <w:p w14:paraId="4D1CF543" w14:textId="77777777" w:rsidR="005619B6" w:rsidRDefault="005619B6" w:rsidP="008D25F8">
            <w:pPr>
              <w:pStyle w:val="TAH"/>
              <w:rPr>
                <w:ins w:id="6803" w:author="Ruixin(vivo)" w:date="2023-04-25T15:36:00Z"/>
              </w:rPr>
            </w:pPr>
            <w:ins w:id="6804" w:author="Ruixin(vivo)" w:date="2023-04-25T15:36:00Z">
              <w:r>
                <w:t>Mean Error (Note 3) [dB]</w:t>
              </w:r>
            </w:ins>
          </w:p>
        </w:tc>
      </w:tr>
      <w:tr w:rsidR="005619B6" w14:paraId="47290B4F" w14:textId="77777777" w:rsidTr="008D25F8">
        <w:trPr>
          <w:jc w:val="center"/>
          <w:ins w:id="6805" w:author="Ruixin(vivo)" w:date="2023-04-25T15:36:00Z"/>
        </w:trPr>
        <w:tc>
          <w:tcPr>
            <w:tcW w:w="1296" w:type="dxa"/>
            <w:vAlign w:val="center"/>
          </w:tcPr>
          <w:p w14:paraId="0DAF2059" w14:textId="77777777" w:rsidR="005619B6" w:rsidRPr="001C3E6E" w:rsidRDefault="005619B6" w:rsidP="008D25F8">
            <w:pPr>
              <w:pStyle w:val="TAC"/>
              <w:rPr>
                <w:ins w:id="6806" w:author="Ruixin(vivo)" w:date="2023-04-25T15:36:00Z"/>
              </w:rPr>
            </w:pPr>
            <w:ins w:id="6807" w:author="Ruixin(vivo)" w:date="2023-04-25T15:36:00Z">
              <w:r>
                <w:t>TRP</w:t>
              </w:r>
            </w:ins>
          </w:p>
        </w:tc>
        <w:tc>
          <w:tcPr>
            <w:tcW w:w="1127" w:type="dxa"/>
            <w:vMerge w:val="restart"/>
            <w:vAlign w:val="center"/>
          </w:tcPr>
          <w:p w14:paraId="12789F2C" w14:textId="77777777" w:rsidR="005619B6" w:rsidRDefault="005619B6" w:rsidP="008D25F8">
            <w:pPr>
              <w:pStyle w:val="TAC"/>
              <w:rPr>
                <w:ins w:id="6808" w:author="Ruixin(vivo)" w:date="2023-04-25T15:36:00Z"/>
                <w:bCs/>
              </w:rPr>
            </w:pPr>
            <w:ins w:id="6809" w:author="Ruixin(vivo)" w:date="2023-04-25T15:36:00Z">
              <w:r>
                <w:rPr>
                  <w:bCs/>
                </w:rPr>
                <w:t>&lt; 3GHz</w:t>
              </w:r>
            </w:ins>
          </w:p>
        </w:tc>
        <w:tc>
          <w:tcPr>
            <w:tcW w:w="1361" w:type="dxa"/>
            <w:vMerge w:val="restart"/>
            <w:vAlign w:val="center"/>
          </w:tcPr>
          <w:p w14:paraId="387F0E3C" w14:textId="77777777" w:rsidR="005619B6" w:rsidRDefault="005619B6" w:rsidP="008D25F8">
            <w:pPr>
              <w:pStyle w:val="TAC"/>
              <w:rPr>
                <w:ins w:id="6810" w:author="Ruixin(vivo)" w:date="2023-04-25T15:36:00Z"/>
                <w:bCs/>
              </w:rPr>
            </w:pPr>
            <w:ins w:id="6811" w:author="Ruixin(vivo)" w:date="2023-04-25T15:36:00Z">
              <w:r>
                <w:rPr>
                  <w:bCs/>
                </w:rPr>
                <w:t>sin(</w:t>
              </w:r>
              <w:r w:rsidRPr="005B14A3">
                <w:rPr>
                  <w:rFonts w:ascii="Symbol" w:hAnsi="Symbol"/>
                  <w:bCs/>
                </w:rPr>
                <w:t></w:t>
              </w:r>
              <w:r>
                <w:rPr>
                  <w:bCs/>
                </w:rPr>
                <w:t>)</w:t>
              </w:r>
            </w:ins>
          </w:p>
        </w:tc>
        <w:tc>
          <w:tcPr>
            <w:tcW w:w="1093" w:type="dxa"/>
            <w:vAlign w:val="center"/>
          </w:tcPr>
          <w:p w14:paraId="7D51F6EC" w14:textId="77777777" w:rsidR="005619B6" w:rsidRDefault="005619B6" w:rsidP="008D25F8">
            <w:pPr>
              <w:pStyle w:val="TAC"/>
              <w:rPr>
                <w:ins w:id="6812" w:author="Ruixin(vivo)" w:date="2023-04-25T15:36:00Z"/>
                <w:bCs/>
              </w:rPr>
            </w:pPr>
            <w:ins w:id="6813" w:author="Ruixin(vivo)" w:date="2023-04-25T15:36:00Z">
              <w:r>
                <w:rPr>
                  <w:bCs/>
                </w:rPr>
                <w:t>15</w:t>
              </w:r>
            </w:ins>
          </w:p>
        </w:tc>
        <w:tc>
          <w:tcPr>
            <w:tcW w:w="997" w:type="dxa"/>
            <w:vAlign w:val="center"/>
          </w:tcPr>
          <w:p w14:paraId="4C7AC7DA" w14:textId="77777777" w:rsidR="005619B6" w:rsidRDefault="005619B6" w:rsidP="008D25F8">
            <w:pPr>
              <w:pStyle w:val="TAC"/>
              <w:rPr>
                <w:ins w:id="6814" w:author="Ruixin(vivo)" w:date="2023-04-25T15:36:00Z"/>
                <w:bCs/>
              </w:rPr>
            </w:pPr>
            <w:ins w:id="6815" w:author="Ruixin(vivo)" w:date="2023-04-25T15:36:00Z">
              <w:r>
                <w:rPr>
                  <w:bCs/>
                </w:rPr>
                <w:t>266</w:t>
              </w:r>
            </w:ins>
          </w:p>
        </w:tc>
        <w:tc>
          <w:tcPr>
            <w:tcW w:w="1207" w:type="dxa"/>
            <w:vAlign w:val="center"/>
          </w:tcPr>
          <w:p w14:paraId="1D51C373" w14:textId="77777777" w:rsidR="005619B6" w:rsidRDefault="005619B6" w:rsidP="008D25F8">
            <w:pPr>
              <w:pStyle w:val="TAC"/>
              <w:rPr>
                <w:ins w:id="6816" w:author="Ruixin(vivo)" w:date="2023-04-25T15:36:00Z"/>
                <w:bCs/>
              </w:rPr>
            </w:pPr>
            <w:ins w:id="6817" w:author="Ruixin(vivo)" w:date="2023-04-25T15:36:00Z">
              <w:r>
                <w:rPr>
                  <w:bCs/>
                </w:rPr>
                <w:t>0</w:t>
              </w:r>
            </w:ins>
          </w:p>
        </w:tc>
        <w:tc>
          <w:tcPr>
            <w:tcW w:w="1008" w:type="dxa"/>
            <w:vAlign w:val="center"/>
          </w:tcPr>
          <w:p w14:paraId="64C3D0AB" w14:textId="77777777" w:rsidR="005619B6" w:rsidRDefault="005619B6" w:rsidP="008D25F8">
            <w:pPr>
              <w:pStyle w:val="TAC"/>
              <w:rPr>
                <w:ins w:id="6818" w:author="Ruixin(vivo)" w:date="2023-04-25T15:36:00Z"/>
                <w:bCs/>
              </w:rPr>
            </w:pPr>
            <w:ins w:id="6819" w:author="Ruixin(vivo)" w:date="2023-04-25T15:36:00Z">
              <w:r>
                <w:rPr>
                  <w:bCs/>
                </w:rPr>
                <w:t>0</w:t>
              </w:r>
            </w:ins>
          </w:p>
        </w:tc>
      </w:tr>
      <w:tr w:rsidR="005619B6" w14:paraId="301E4304" w14:textId="77777777" w:rsidTr="008D25F8">
        <w:trPr>
          <w:jc w:val="center"/>
          <w:ins w:id="6820" w:author="Ruixin(vivo)" w:date="2023-04-25T15:36:00Z"/>
        </w:trPr>
        <w:tc>
          <w:tcPr>
            <w:tcW w:w="1296" w:type="dxa"/>
            <w:vAlign w:val="center"/>
          </w:tcPr>
          <w:p w14:paraId="0CA3B1B7" w14:textId="77777777" w:rsidR="005619B6" w:rsidRPr="001C3E6E" w:rsidRDefault="005619B6" w:rsidP="008D25F8">
            <w:pPr>
              <w:pStyle w:val="TAC"/>
              <w:rPr>
                <w:ins w:id="6821" w:author="Ruixin(vivo)" w:date="2023-04-25T15:36:00Z"/>
              </w:rPr>
            </w:pPr>
            <w:ins w:id="6822" w:author="Ruixin(vivo)" w:date="2023-04-25T15:36:00Z">
              <w:r>
                <w:t>TRS</w:t>
              </w:r>
            </w:ins>
          </w:p>
        </w:tc>
        <w:tc>
          <w:tcPr>
            <w:tcW w:w="1127" w:type="dxa"/>
            <w:vMerge/>
            <w:vAlign w:val="center"/>
          </w:tcPr>
          <w:p w14:paraId="7EE56F0D" w14:textId="77777777" w:rsidR="005619B6" w:rsidRDefault="005619B6" w:rsidP="008D25F8">
            <w:pPr>
              <w:pStyle w:val="TAC"/>
              <w:rPr>
                <w:ins w:id="6823" w:author="Ruixin(vivo)" w:date="2023-04-25T15:36:00Z"/>
                <w:bCs/>
              </w:rPr>
            </w:pPr>
          </w:p>
        </w:tc>
        <w:tc>
          <w:tcPr>
            <w:tcW w:w="1361" w:type="dxa"/>
            <w:vMerge/>
            <w:vAlign w:val="center"/>
          </w:tcPr>
          <w:p w14:paraId="42E2410E" w14:textId="77777777" w:rsidR="005619B6" w:rsidRDefault="005619B6" w:rsidP="008D25F8">
            <w:pPr>
              <w:pStyle w:val="TAC"/>
              <w:rPr>
                <w:ins w:id="6824" w:author="Ruixin(vivo)" w:date="2023-04-25T15:36:00Z"/>
                <w:bCs/>
              </w:rPr>
            </w:pPr>
          </w:p>
        </w:tc>
        <w:tc>
          <w:tcPr>
            <w:tcW w:w="1093" w:type="dxa"/>
            <w:vAlign w:val="center"/>
          </w:tcPr>
          <w:p w14:paraId="7CE68F52" w14:textId="77777777" w:rsidR="005619B6" w:rsidRDefault="005619B6" w:rsidP="008D25F8">
            <w:pPr>
              <w:pStyle w:val="TAC"/>
              <w:rPr>
                <w:ins w:id="6825" w:author="Ruixin(vivo)" w:date="2023-04-25T15:36:00Z"/>
                <w:bCs/>
              </w:rPr>
            </w:pPr>
            <w:ins w:id="6826" w:author="Ruixin(vivo)" w:date="2023-04-25T15:36:00Z">
              <w:r>
                <w:rPr>
                  <w:bCs/>
                </w:rPr>
                <w:t>30</w:t>
              </w:r>
            </w:ins>
          </w:p>
        </w:tc>
        <w:tc>
          <w:tcPr>
            <w:tcW w:w="997" w:type="dxa"/>
            <w:vAlign w:val="center"/>
          </w:tcPr>
          <w:p w14:paraId="341549CE" w14:textId="77777777" w:rsidR="005619B6" w:rsidRDefault="005619B6" w:rsidP="008D25F8">
            <w:pPr>
              <w:pStyle w:val="TAC"/>
              <w:rPr>
                <w:ins w:id="6827" w:author="Ruixin(vivo)" w:date="2023-04-25T15:36:00Z"/>
                <w:bCs/>
              </w:rPr>
            </w:pPr>
            <w:ins w:id="6828" w:author="Ruixin(vivo)" w:date="2023-04-25T15:36:00Z">
              <w:r>
                <w:rPr>
                  <w:bCs/>
                </w:rPr>
                <w:t>62</w:t>
              </w:r>
            </w:ins>
          </w:p>
        </w:tc>
        <w:tc>
          <w:tcPr>
            <w:tcW w:w="1207" w:type="dxa"/>
            <w:vAlign w:val="center"/>
          </w:tcPr>
          <w:p w14:paraId="2FBD37FB" w14:textId="77777777" w:rsidR="005619B6" w:rsidRDefault="005619B6" w:rsidP="008D25F8">
            <w:pPr>
              <w:pStyle w:val="TAC"/>
              <w:rPr>
                <w:ins w:id="6829" w:author="Ruixin(vivo)" w:date="2023-04-25T15:36:00Z"/>
                <w:bCs/>
              </w:rPr>
            </w:pPr>
            <w:ins w:id="6830" w:author="Ruixin(vivo)" w:date="2023-04-25T15:36:00Z">
              <w:r>
                <w:rPr>
                  <w:bCs/>
                </w:rPr>
                <w:t>0.04</w:t>
              </w:r>
            </w:ins>
          </w:p>
        </w:tc>
        <w:tc>
          <w:tcPr>
            <w:tcW w:w="1008" w:type="dxa"/>
            <w:vAlign w:val="center"/>
          </w:tcPr>
          <w:p w14:paraId="0919715A" w14:textId="77777777" w:rsidR="005619B6" w:rsidRDefault="005619B6" w:rsidP="008D25F8">
            <w:pPr>
              <w:pStyle w:val="TAC"/>
              <w:rPr>
                <w:ins w:id="6831" w:author="Ruixin(vivo)" w:date="2023-04-25T15:36:00Z"/>
                <w:bCs/>
              </w:rPr>
            </w:pPr>
            <w:ins w:id="6832" w:author="Ruixin(vivo)" w:date="2023-04-25T15:36:00Z">
              <w:r w:rsidRPr="00C851DE">
                <w:rPr>
                  <w:bCs/>
                </w:rPr>
                <w:t>0</w:t>
              </w:r>
            </w:ins>
          </w:p>
        </w:tc>
      </w:tr>
      <w:tr w:rsidR="005619B6" w14:paraId="39494133" w14:textId="77777777" w:rsidTr="008D25F8">
        <w:trPr>
          <w:jc w:val="center"/>
          <w:ins w:id="6833" w:author="Ruixin(vivo)" w:date="2023-04-25T15:36:00Z"/>
        </w:trPr>
        <w:tc>
          <w:tcPr>
            <w:tcW w:w="1296" w:type="dxa"/>
            <w:vAlign w:val="center"/>
          </w:tcPr>
          <w:p w14:paraId="13FDC892" w14:textId="77777777" w:rsidR="005619B6" w:rsidRPr="001C3E6E" w:rsidRDefault="005619B6" w:rsidP="008D25F8">
            <w:pPr>
              <w:pStyle w:val="TAC"/>
              <w:rPr>
                <w:ins w:id="6834" w:author="Ruixin(vivo)" w:date="2023-04-25T15:36:00Z"/>
              </w:rPr>
            </w:pPr>
            <w:ins w:id="6835" w:author="Ruixin(vivo)" w:date="2023-04-25T15:36:00Z">
              <w:r>
                <w:t>TRP</w:t>
              </w:r>
            </w:ins>
          </w:p>
        </w:tc>
        <w:tc>
          <w:tcPr>
            <w:tcW w:w="1127" w:type="dxa"/>
            <w:vMerge/>
            <w:vAlign w:val="center"/>
          </w:tcPr>
          <w:p w14:paraId="0A0453E5" w14:textId="77777777" w:rsidR="005619B6" w:rsidRDefault="005619B6" w:rsidP="008D25F8">
            <w:pPr>
              <w:pStyle w:val="TAC"/>
              <w:rPr>
                <w:ins w:id="6836" w:author="Ruixin(vivo)" w:date="2023-04-25T15:36:00Z"/>
                <w:bCs/>
              </w:rPr>
            </w:pPr>
          </w:p>
        </w:tc>
        <w:tc>
          <w:tcPr>
            <w:tcW w:w="1361" w:type="dxa"/>
            <w:vMerge w:val="restart"/>
            <w:vAlign w:val="center"/>
          </w:tcPr>
          <w:p w14:paraId="63133D46" w14:textId="77777777" w:rsidR="005619B6" w:rsidRDefault="005619B6" w:rsidP="008D25F8">
            <w:pPr>
              <w:pStyle w:val="TAC"/>
              <w:rPr>
                <w:ins w:id="6837" w:author="Ruixin(vivo)" w:date="2023-04-25T15:36:00Z"/>
                <w:bCs/>
              </w:rPr>
            </w:pPr>
            <w:ins w:id="6838" w:author="Ruixin(vivo)" w:date="2023-04-25T15:36:00Z">
              <w:r>
                <w:rPr>
                  <w:bCs/>
                </w:rPr>
                <w:t>Clenshaw-Curtis</w:t>
              </w:r>
            </w:ins>
          </w:p>
        </w:tc>
        <w:tc>
          <w:tcPr>
            <w:tcW w:w="1093" w:type="dxa"/>
            <w:vAlign w:val="center"/>
          </w:tcPr>
          <w:p w14:paraId="74229266" w14:textId="77777777" w:rsidR="005619B6" w:rsidRDefault="005619B6" w:rsidP="008D25F8">
            <w:pPr>
              <w:pStyle w:val="TAC"/>
              <w:rPr>
                <w:ins w:id="6839" w:author="Ruixin(vivo)" w:date="2023-04-25T15:36:00Z"/>
                <w:bCs/>
              </w:rPr>
            </w:pPr>
            <w:ins w:id="6840" w:author="Ruixin(vivo)" w:date="2023-04-25T15:36:00Z">
              <w:r>
                <w:rPr>
                  <w:bCs/>
                </w:rPr>
                <w:t>15</w:t>
              </w:r>
            </w:ins>
          </w:p>
        </w:tc>
        <w:tc>
          <w:tcPr>
            <w:tcW w:w="997" w:type="dxa"/>
            <w:vAlign w:val="center"/>
          </w:tcPr>
          <w:p w14:paraId="6D574970" w14:textId="77777777" w:rsidR="005619B6" w:rsidRDefault="005619B6" w:rsidP="008D25F8">
            <w:pPr>
              <w:pStyle w:val="TAC"/>
              <w:rPr>
                <w:ins w:id="6841" w:author="Ruixin(vivo)" w:date="2023-04-25T15:36:00Z"/>
                <w:bCs/>
              </w:rPr>
            </w:pPr>
            <w:ins w:id="6842" w:author="Ruixin(vivo)" w:date="2023-04-25T15:36:00Z">
              <w:r>
                <w:rPr>
                  <w:bCs/>
                </w:rPr>
                <w:t>266</w:t>
              </w:r>
            </w:ins>
          </w:p>
        </w:tc>
        <w:tc>
          <w:tcPr>
            <w:tcW w:w="1207" w:type="dxa"/>
            <w:vAlign w:val="center"/>
          </w:tcPr>
          <w:p w14:paraId="48A94D97" w14:textId="77777777" w:rsidR="005619B6" w:rsidRDefault="005619B6" w:rsidP="008D25F8">
            <w:pPr>
              <w:pStyle w:val="TAC"/>
              <w:rPr>
                <w:ins w:id="6843" w:author="Ruixin(vivo)" w:date="2023-04-25T15:36:00Z"/>
                <w:bCs/>
              </w:rPr>
            </w:pPr>
            <w:ins w:id="6844" w:author="Ruixin(vivo)" w:date="2023-04-25T15:36:00Z">
              <w:r>
                <w:rPr>
                  <w:bCs/>
                </w:rPr>
                <w:t>0</w:t>
              </w:r>
            </w:ins>
          </w:p>
        </w:tc>
        <w:tc>
          <w:tcPr>
            <w:tcW w:w="1008" w:type="dxa"/>
            <w:vAlign w:val="center"/>
          </w:tcPr>
          <w:p w14:paraId="22127618" w14:textId="77777777" w:rsidR="005619B6" w:rsidRDefault="005619B6" w:rsidP="008D25F8">
            <w:pPr>
              <w:pStyle w:val="TAC"/>
              <w:rPr>
                <w:ins w:id="6845" w:author="Ruixin(vivo)" w:date="2023-04-25T15:36:00Z"/>
                <w:bCs/>
              </w:rPr>
            </w:pPr>
            <w:ins w:id="6846" w:author="Ruixin(vivo)" w:date="2023-04-25T15:36:00Z">
              <w:r w:rsidRPr="00C851DE">
                <w:rPr>
                  <w:bCs/>
                </w:rPr>
                <w:t>0</w:t>
              </w:r>
            </w:ins>
          </w:p>
        </w:tc>
      </w:tr>
      <w:tr w:rsidR="005619B6" w14:paraId="217211CE" w14:textId="77777777" w:rsidTr="008D25F8">
        <w:trPr>
          <w:jc w:val="center"/>
          <w:ins w:id="6847" w:author="Ruixin(vivo)" w:date="2023-04-25T15:36:00Z"/>
        </w:trPr>
        <w:tc>
          <w:tcPr>
            <w:tcW w:w="1296" w:type="dxa"/>
            <w:vAlign w:val="center"/>
          </w:tcPr>
          <w:p w14:paraId="4A570A22" w14:textId="77777777" w:rsidR="005619B6" w:rsidRPr="001C3E6E" w:rsidRDefault="005619B6" w:rsidP="008D25F8">
            <w:pPr>
              <w:pStyle w:val="TAC"/>
              <w:rPr>
                <w:ins w:id="6848" w:author="Ruixin(vivo)" w:date="2023-04-25T15:36:00Z"/>
              </w:rPr>
            </w:pPr>
            <w:ins w:id="6849" w:author="Ruixin(vivo)" w:date="2023-04-25T15:36:00Z">
              <w:r>
                <w:t>TRS</w:t>
              </w:r>
            </w:ins>
          </w:p>
        </w:tc>
        <w:tc>
          <w:tcPr>
            <w:tcW w:w="1127" w:type="dxa"/>
            <w:vMerge/>
            <w:vAlign w:val="center"/>
          </w:tcPr>
          <w:p w14:paraId="082C9492" w14:textId="77777777" w:rsidR="005619B6" w:rsidRDefault="005619B6" w:rsidP="008D25F8">
            <w:pPr>
              <w:pStyle w:val="TAC"/>
              <w:rPr>
                <w:ins w:id="6850" w:author="Ruixin(vivo)" w:date="2023-04-25T15:36:00Z"/>
                <w:bCs/>
              </w:rPr>
            </w:pPr>
          </w:p>
        </w:tc>
        <w:tc>
          <w:tcPr>
            <w:tcW w:w="1361" w:type="dxa"/>
            <w:vMerge/>
            <w:vAlign w:val="center"/>
          </w:tcPr>
          <w:p w14:paraId="314C4CD4" w14:textId="77777777" w:rsidR="005619B6" w:rsidRDefault="005619B6" w:rsidP="008D25F8">
            <w:pPr>
              <w:pStyle w:val="TAC"/>
              <w:rPr>
                <w:ins w:id="6851" w:author="Ruixin(vivo)" w:date="2023-04-25T15:36:00Z"/>
                <w:bCs/>
              </w:rPr>
            </w:pPr>
          </w:p>
        </w:tc>
        <w:tc>
          <w:tcPr>
            <w:tcW w:w="1093" w:type="dxa"/>
            <w:vAlign w:val="center"/>
          </w:tcPr>
          <w:p w14:paraId="572C25CC" w14:textId="77777777" w:rsidR="005619B6" w:rsidRDefault="005619B6" w:rsidP="008D25F8">
            <w:pPr>
              <w:pStyle w:val="TAC"/>
              <w:rPr>
                <w:ins w:id="6852" w:author="Ruixin(vivo)" w:date="2023-04-25T15:36:00Z"/>
                <w:bCs/>
              </w:rPr>
            </w:pPr>
            <w:ins w:id="6853" w:author="Ruixin(vivo)" w:date="2023-04-25T15:36:00Z">
              <w:r>
                <w:rPr>
                  <w:bCs/>
                </w:rPr>
                <w:t>30</w:t>
              </w:r>
            </w:ins>
          </w:p>
        </w:tc>
        <w:tc>
          <w:tcPr>
            <w:tcW w:w="997" w:type="dxa"/>
            <w:vAlign w:val="center"/>
          </w:tcPr>
          <w:p w14:paraId="53B2F992" w14:textId="77777777" w:rsidR="005619B6" w:rsidRDefault="005619B6" w:rsidP="008D25F8">
            <w:pPr>
              <w:pStyle w:val="TAC"/>
              <w:rPr>
                <w:ins w:id="6854" w:author="Ruixin(vivo)" w:date="2023-04-25T15:36:00Z"/>
                <w:bCs/>
              </w:rPr>
            </w:pPr>
            <w:ins w:id="6855" w:author="Ruixin(vivo)" w:date="2023-04-25T15:36:00Z">
              <w:r>
                <w:rPr>
                  <w:bCs/>
                </w:rPr>
                <w:t>62</w:t>
              </w:r>
            </w:ins>
          </w:p>
        </w:tc>
        <w:tc>
          <w:tcPr>
            <w:tcW w:w="1207" w:type="dxa"/>
            <w:vAlign w:val="center"/>
          </w:tcPr>
          <w:p w14:paraId="141D368D" w14:textId="77777777" w:rsidR="005619B6" w:rsidRDefault="005619B6" w:rsidP="008D25F8">
            <w:pPr>
              <w:pStyle w:val="TAC"/>
              <w:rPr>
                <w:ins w:id="6856" w:author="Ruixin(vivo)" w:date="2023-04-25T15:36:00Z"/>
                <w:bCs/>
              </w:rPr>
            </w:pPr>
            <w:ins w:id="6857" w:author="Ruixin(vivo)" w:date="2023-04-25T15:36:00Z">
              <w:r>
                <w:rPr>
                  <w:bCs/>
                </w:rPr>
                <w:t>0</w:t>
              </w:r>
            </w:ins>
          </w:p>
        </w:tc>
        <w:tc>
          <w:tcPr>
            <w:tcW w:w="1008" w:type="dxa"/>
            <w:vAlign w:val="center"/>
          </w:tcPr>
          <w:p w14:paraId="3FC270E7" w14:textId="77777777" w:rsidR="005619B6" w:rsidRDefault="005619B6" w:rsidP="008D25F8">
            <w:pPr>
              <w:pStyle w:val="TAC"/>
              <w:rPr>
                <w:ins w:id="6858" w:author="Ruixin(vivo)" w:date="2023-04-25T15:36:00Z"/>
                <w:bCs/>
              </w:rPr>
            </w:pPr>
            <w:ins w:id="6859" w:author="Ruixin(vivo)" w:date="2023-04-25T15:36:00Z">
              <w:r w:rsidRPr="00C851DE">
                <w:rPr>
                  <w:bCs/>
                </w:rPr>
                <w:t>0</w:t>
              </w:r>
            </w:ins>
          </w:p>
        </w:tc>
      </w:tr>
      <w:tr w:rsidR="005619B6" w14:paraId="368072AB" w14:textId="77777777" w:rsidTr="008D25F8">
        <w:trPr>
          <w:jc w:val="center"/>
          <w:ins w:id="6860" w:author="Ruixin(vivo)" w:date="2023-04-25T15:36:00Z"/>
        </w:trPr>
        <w:tc>
          <w:tcPr>
            <w:tcW w:w="1296" w:type="dxa"/>
            <w:vAlign w:val="center"/>
          </w:tcPr>
          <w:p w14:paraId="3021D50B" w14:textId="77777777" w:rsidR="005619B6" w:rsidRPr="001C3E6E" w:rsidRDefault="005619B6" w:rsidP="008D25F8">
            <w:pPr>
              <w:pStyle w:val="TAC"/>
              <w:rPr>
                <w:ins w:id="6861" w:author="Ruixin(vivo)" w:date="2023-04-25T15:36:00Z"/>
              </w:rPr>
            </w:pPr>
            <w:ins w:id="6862" w:author="Ruixin(vivo)" w:date="2023-04-25T15:36:00Z">
              <w:r w:rsidRPr="001C3E6E">
                <w:t>TRP</w:t>
              </w:r>
            </w:ins>
          </w:p>
        </w:tc>
        <w:tc>
          <w:tcPr>
            <w:tcW w:w="1127" w:type="dxa"/>
            <w:vMerge/>
            <w:vAlign w:val="center"/>
          </w:tcPr>
          <w:p w14:paraId="1CF6CC3B" w14:textId="77777777" w:rsidR="005619B6" w:rsidRDefault="005619B6" w:rsidP="008D25F8">
            <w:pPr>
              <w:pStyle w:val="TAC"/>
              <w:rPr>
                <w:ins w:id="6863" w:author="Ruixin(vivo)" w:date="2023-04-25T15:36:00Z"/>
                <w:bCs/>
              </w:rPr>
            </w:pPr>
          </w:p>
        </w:tc>
        <w:tc>
          <w:tcPr>
            <w:tcW w:w="1361" w:type="dxa"/>
            <w:vMerge/>
            <w:vAlign w:val="center"/>
          </w:tcPr>
          <w:p w14:paraId="4305C6FB" w14:textId="77777777" w:rsidR="005619B6" w:rsidRDefault="005619B6" w:rsidP="008D25F8">
            <w:pPr>
              <w:pStyle w:val="TAC"/>
              <w:rPr>
                <w:ins w:id="6864" w:author="Ruixin(vivo)" w:date="2023-04-25T15:36:00Z"/>
                <w:bCs/>
              </w:rPr>
            </w:pPr>
          </w:p>
        </w:tc>
        <w:tc>
          <w:tcPr>
            <w:tcW w:w="1093" w:type="dxa"/>
            <w:vAlign w:val="center"/>
          </w:tcPr>
          <w:p w14:paraId="4FAF52F7" w14:textId="77777777" w:rsidR="005619B6" w:rsidRDefault="005619B6" w:rsidP="008D25F8">
            <w:pPr>
              <w:pStyle w:val="TAC"/>
              <w:rPr>
                <w:ins w:id="6865" w:author="Ruixin(vivo)" w:date="2023-04-25T15:36:00Z"/>
                <w:bCs/>
              </w:rPr>
            </w:pPr>
            <w:ins w:id="6866" w:author="Ruixin(vivo)" w:date="2023-04-25T15:36:00Z">
              <w:r>
                <w:rPr>
                  <w:bCs/>
                </w:rPr>
                <w:t>30</w:t>
              </w:r>
            </w:ins>
          </w:p>
        </w:tc>
        <w:tc>
          <w:tcPr>
            <w:tcW w:w="997" w:type="dxa"/>
            <w:vAlign w:val="center"/>
          </w:tcPr>
          <w:p w14:paraId="140EA806" w14:textId="77777777" w:rsidR="005619B6" w:rsidRDefault="005619B6" w:rsidP="008D25F8">
            <w:pPr>
              <w:pStyle w:val="TAC"/>
              <w:rPr>
                <w:ins w:id="6867" w:author="Ruixin(vivo)" w:date="2023-04-25T15:36:00Z"/>
                <w:bCs/>
              </w:rPr>
            </w:pPr>
            <w:ins w:id="6868" w:author="Ruixin(vivo)" w:date="2023-04-25T15:36:00Z">
              <w:r>
                <w:rPr>
                  <w:bCs/>
                </w:rPr>
                <w:t>62</w:t>
              </w:r>
            </w:ins>
          </w:p>
        </w:tc>
        <w:tc>
          <w:tcPr>
            <w:tcW w:w="1207" w:type="dxa"/>
            <w:vAlign w:val="center"/>
          </w:tcPr>
          <w:p w14:paraId="11509CF0" w14:textId="77777777" w:rsidR="005619B6" w:rsidRDefault="005619B6" w:rsidP="008D25F8">
            <w:pPr>
              <w:pStyle w:val="TAC"/>
              <w:rPr>
                <w:ins w:id="6869" w:author="Ruixin(vivo)" w:date="2023-04-25T15:36:00Z"/>
                <w:bCs/>
              </w:rPr>
            </w:pPr>
            <w:ins w:id="6870" w:author="Ruixin(vivo)" w:date="2023-04-25T15:36:00Z">
              <w:r>
                <w:rPr>
                  <w:bCs/>
                </w:rPr>
                <w:t>0</w:t>
              </w:r>
            </w:ins>
          </w:p>
        </w:tc>
        <w:tc>
          <w:tcPr>
            <w:tcW w:w="1008" w:type="dxa"/>
            <w:vAlign w:val="center"/>
          </w:tcPr>
          <w:p w14:paraId="5CA163D9" w14:textId="77777777" w:rsidR="005619B6" w:rsidRDefault="005619B6" w:rsidP="008D25F8">
            <w:pPr>
              <w:pStyle w:val="TAC"/>
              <w:rPr>
                <w:ins w:id="6871" w:author="Ruixin(vivo)" w:date="2023-04-25T15:36:00Z"/>
                <w:bCs/>
              </w:rPr>
            </w:pPr>
            <w:ins w:id="6872" w:author="Ruixin(vivo)" w:date="2023-04-25T15:36:00Z">
              <w:r w:rsidRPr="00C851DE">
                <w:rPr>
                  <w:bCs/>
                </w:rPr>
                <w:t>0</w:t>
              </w:r>
            </w:ins>
          </w:p>
        </w:tc>
      </w:tr>
      <w:tr w:rsidR="005619B6" w14:paraId="5C8B933F" w14:textId="77777777" w:rsidTr="008D25F8">
        <w:trPr>
          <w:jc w:val="center"/>
          <w:ins w:id="6873" w:author="Ruixin(vivo)" w:date="2023-04-25T15:36:00Z"/>
        </w:trPr>
        <w:tc>
          <w:tcPr>
            <w:tcW w:w="1296" w:type="dxa"/>
            <w:vAlign w:val="center"/>
          </w:tcPr>
          <w:p w14:paraId="78BBE71B" w14:textId="77777777" w:rsidR="005619B6" w:rsidRPr="001C3E6E" w:rsidRDefault="005619B6" w:rsidP="008D25F8">
            <w:pPr>
              <w:pStyle w:val="TAC"/>
              <w:rPr>
                <w:ins w:id="6874" w:author="Ruixin(vivo)" w:date="2023-04-25T15:36:00Z"/>
              </w:rPr>
            </w:pPr>
            <w:ins w:id="6875" w:author="Ruixin(vivo)" w:date="2023-04-25T15:36:00Z">
              <w:r>
                <w:t>TRS</w:t>
              </w:r>
            </w:ins>
          </w:p>
        </w:tc>
        <w:tc>
          <w:tcPr>
            <w:tcW w:w="1127" w:type="dxa"/>
            <w:vMerge/>
            <w:vAlign w:val="center"/>
          </w:tcPr>
          <w:p w14:paraId="5B9DE09B" w14:textId="77777777" w:rsidR="005619B6" w:rsidRDefault="005619B6" w:rsidP="008D25F8">
            <w:pPr>
              <w:pStyle w:val="TAC"/>
              <w:rPr>
                <w:ins w:id="6876" w:author="Ruixin(vivo)" w:date="2023-04-25T15:36:00Z"/>
                <w:bCs/>
              </w:rPr>
            </w:pPr>
          </w:p>
        </w:tc>
        <w:tc>
          <w:tcPr>
            <w:tcW w:w="1361" w:type="dxa"/>
            <w:vMerge/>
            <w:vAlign w:val="center"/>
          </w:tcPr>
          <w:p w14:paraId="52BE866E" w14:textId="77777777" w:rsidR="005619B6" w:rsidRDefault="005619B6" w:rsidP="008D25F8">
            <w:pPr>
              <w:pStyle w:val="TAC"/>
              <w:rPr>
                <w:ins w:id="6877" w:author="Ruixin(vivo)" w:date="2023-04-25T15:36:00Z"/>
                <w:bCs/>
              </w:rPr>
            </w:pPr>
          </w:p>
        </w:tc>
        <w:tc>
          <w:tcPr>
            <w:tcW w:w="1093" w:type="dxa"/>
            <w:vAlign w:val="center"/>
          </w:tcPr>
          <w:p w14:paraId="723807EB" w14:textId="77777777" w:rsidR="005619B6" w:rsidRDefault="005619B6" w:rsidP="008D25F8">
            <w:pPr>
              <w:pStyle w:val="TAC"/>
              <w:rPr>
                <w:ins w:id="6878" w:author="Ruixin(vivo)" w:date="2023-04-25T15:36:00Z"/>
                <w:bCs/>
              </w:rPr>
            </w:pPr>
            <w:ins w:id="6879" w:author="Ruixin(vivo)" w:date="2023-04-25T15:36:00Z">
              <w:r>
                <w:rPr>
                  <w:bCs/>
                </w:rPr>
                <w:t>45</w:t>
              </w:r>
            </w:ins>
          </w:p>
        </w:tc>
        <w:tc>
          <w:tcPr>
            <w:tcW w:w="997" w:type="dxa"/>
            <w:vAlign w:val="center"/>
          </w:tcPr>
          <w:p w14:paraId="6A94BA08" w14:textId="77777777" w:rsidR="005619B6" w:rsidRDefault="005619B6" w:rsidP="008D25F8">
            <w:pPr>
              <w:pStyle w:val="TAC"/>
              <w:rPr>
                <w:ins w:id="6880" w:author="Ruixin(vivo)" w:date="2023-04-25T15:36:00Z"/>
                <w:bCs/>
              </w:rPr>
            </w:pPr>
            <w:ins w:id="6881" w:author="Ruixin(vivo)" w:date="2023-04-25T15:36:00Z">
              <w:r>
                <w:rPr>
                  <w:bCs/>
                </w:rPr>
                <w:t>26</w:t>
              </w:r>
            </w:ins>
          </w:p>
        </w:tc>
        <w:tc>
          <w:tcPr>
            <w:tcW w:w="1207" w:type="dxa"/>
            <w:vAlign w:val="center"/>
          </w:tcPr>
          <w:p w14:paraId="66B1A1E4" w14:textId="77777777" w:rsidR="005619B6" w:rsidRDefault="005619B6" w:rsidP="008D25F8">
            <w:pPr>
              <w:pStyle w:val="TAC"/>
              <w:rPr>
                <w:ins w:id="6882" w:author="Ruixin(vivo)" w:date="2023-04-25T15:36:00Z"/>
                <w:bCs/>
              </w:rPr>
            </w:pPr>
            <w:ins w:id="6883" w:author="Ruixin(vivo)" w:date="2023-04-25T15:36:00Z">
              <w:r>
                <w:rPr>
                  <w:bCs/>
                </w:rPr>
                <w:t>0.04</w:t>
              </w:r>
            </w:ins>
          </w:p>
        </w:tc>
        <w:tc>
          <w:tcPr>
            <w:tcW w:w="1008" w:type="dxa"/>
            <w:vAlign w:val="center"/>
          </w:tcPr>
          <w:p w14:paraId="479C91A0" w14:textId="77777777" w:rsidR="005619B6" w:rsidRDefault="005619B6" w:rsidP="008D25F8">
            <w:pPr>
              <w:pStyle w:val="TAC"/>
              <w:rPr>
                <w:ins w:id="6884" w:author="Ruixin(vivo)" w:date="2023-04-25T15:36:00Z"/>
                <w:bCs/>
              </w:rPr>
            </w:pPr>
            <w:ins w:id="6885" w:author="Ruixin(vivo)" w:date="2023-04-25T15:36:00Z">
              <w:r w:rsidRPr="00C851DE">
                <w:rPr>
                  <w:bCs/>
                </w:rPr>
                <w:t>0</w:t>
              </w:r>
            </w:ins>
          </w:p>
        </w:tc>
      </w:tr>
      <w:tr w:rsidR="005619B6" w14:paraId="16679158" w14:textId="77777777" w:rsidTr="008D25F8">
        <w:trPr>
          <w:jc w:val="center"/>
          <w:ins w:id="6886" w:author="Ruixin(vivo)" w:date="2023-04-25T15:36:00Z"/>
        </w:trPr>
        <w:tc>
          <w:tcPr>
            <w:tcW w:w="1296" w:type="dxa"/>
            <w:vAlign w:val="center"/>
          </w:tcPr>
          <w:p w14:paraId="719CB5D8" w14:textId="77777777" w:rsidR="005619B6" w:rsidRPr="001C3E6E" w:rsidRDefault="005619B6" w:rsidP="008D25F8">
            <w:pPr>
              <w:pStyle w:val="TAC"/>
              <w:rPr>
                <w:ins w:id="6887" w:author="Ruixin(vivo)" w:date="2023-04-25T15:36:00Z"/>
              </w:rPr>
            </w:pPr>
            <w:ins w:id="6888" w:author="Ruixin(vivo)" w:date="2023-04-25T15:36:00Z">
              <w:r>
                <w:t>TRP</w:t>
              </w:r>
            </w:ins>
          </w:p>
        </w:tc>
        <w:tc>
          <w:tcPr>
            <w:tcW w:w="1127" w:type="dxa"/>
            <w:vMerge w:val="restart"/>
            <w:vAlign w:val="center"/>
          </w:tcPr>
          <w:p w14:paraId="23F91722" w14:textId="77777777" w:rsidR="005619B6" w:rsidRDefault="005619B6" w:rsidP="008D25F8">
            <w:pPr>
              <w:pStyle w:val="TAC"/>
              <w:rPr>
                <w:ins w:id="6889" w:author="Ruixin(vivo)" w:date="2023-04-25T15:36:00Z"/>
                <w:bCs/>
              </w:rPr>
            </w:pPr>
            <w:ins w:id="6890" w:author="Ruixin(vivo)" w:date="2023-04-25T15:36:00Z">
              <w:r>
                <w:rPr>
                  <w:bCs/>
                </w:rPr>
                <w:t>&gt; 3GHz</w:t>
              </w:r>
            </w:ins>
          </w:p>
        </w:tc>
        <w:tc>
          <w:tcPr>
            <w:tcW w:w="1361" w:type="dxa"/>
            <w:vMerge w:val="restart"/>
            <w:vAlign w:val="center"/>
          </w:tcPr>
          <w:p w14:paraId="25F929FA" w14:textId="77777777" w:rsidR="005619B6" w:rsidRDefault="005619B6" w:rsidP="008D25F8">
            <w:pPr>
              <w:pStyle w:val="TAC"/>
              <w:rPr>
                <w:ins w:id="6891" w:author="Ruixin(vivo)" w:date="2023-04-25T15:36:00Z"/>
                <w:bCs/>
              </w:rPr>
            </w:pPr>
            <w:ins w:id="6892" w:author="Ruixin(vivo)" w:date="2023-04-25T15:36:00Z">
              <w:r>
                <w:rPr>
                  <w:bCs/>
                </w:rPr>
                <w:t>sin(</w:t>
              </w:r>
              <w:r w:rsidRPr="005B14A3">
                <w:rPr>
                  <w:rFonts w:ascii="Symbol" w:hAnsi="Symbol"/>
                  <w:bCs/>
                </w:rPr>
                <w:t></w:t>
              </w:r>
              <w:r>
                <w:rPr>
                  <w:bCs/>
                </w:rPr>
                <w:t>)</w:t>
              </w:r>
            </w:ins>
          </w:p>
        </w:tc>
        <w:tc>
          <w:tcPr>
            <w:tcW w:w="1093" w:type="dxa"/>
            <w:vAlign w:val="center"/>
          </w:tcPr>
          <w:p w14:paraId="62CC1F41" w14:textId="77777777" w:rsidR="005619B6" w:rsidRDefault="005619B6" w:rsidP="008D25F8">
            <w:pPr>
              <w:pStyle w:val="TAC"/>
              <w:rPr>
                <w:ins w:id="6893" w:author="Ruixin(vivo)" w:date="2023-04-25T15:36:00Z"/>
                <w:bCs/>
              </w:rPr>
            </w:pPr>
            <w:ins w:id="6894" w:author="Ruixin(vivo)" w:date="2023-04-25T15:36:00Z">
              <w:r>
                <w:rPr>
                  <w:bCs/>
                </w:rPr>
                <w:t>15</w:t>
              </w:r>
            </w:ins>
          </w:p>
        </w:tc>
        <w:tc>
          <w:tcPr>
            <w:tcW w:w="997" w:type="dxa"/>
            <w:vAlign w:val="center"/>
          </w:tcPr>
          <w:p w14:paraId="4BD7ECBC" w14:textId="77777777" w:rsidR="005619B6" w:rsidRDefault="005619B6" w:rsidP="008D25F8">
            <w:pPr>
              <w:pStyle w:val="TAC"/>
              <w:rPr>
                <w:ins w:id="6895" w:author="Ruixin(vivo)" w:date="2023-04-25T15:36:00Z"/>
                <w:bCs/>
              </w:rPr>
            </w:pPr>
            <w:ins w:id="6896" w:author="Ruixin(vivo)" w:date="2023-04-25T15:36:00Z">
              <w:r>
                <w:rPr>
                  <w:bCs/>
                </w:rPr>
                <w:t>266</w:t>
              </w:r>
            </w:ins>
          </w:p>
        </w:tc>
        <w:tc>
          <w:tcPr>
            <w:tcW w:w="1207" w:type="dxa"/>
            <w:vAlign w:val="center"/>
          </w:tcPr>
          <w:p w14:paraId="35A1C642" w14:textId="77777777" w:rsidR="005619B6" w:rsidRDefault="005619B6" w:rsidP="008D25F8">
            <w:pPr>
              <w:pStyle w:val="TAC"/>
              <w:rPr>
                <w:ins w:id="6897" w:author="Ruixin(vivo)" w:date="2023-04-25T15:36:00Z"/>
                <w:bCs/>
              </w:rPr>
            </w:pPr>
            <w:ins w:id="6898" w:author="Ruixin(vivo)" w:date="2023-04-25T15:36:00Z">
              <w:r>
                <w:rPr>
                  <w:bCs/>
                </w:rPr>
                <w:t>0</w:t>
              </w:r>
            </w:ins>
          </w:p>
        </w:tc>
        <w:tc>
          <w:tcPr>
            <w:tcW w:w="1008" w:type="dxa"/>
            <w:vAlign w:val="center"/>
          </w:tcPr>
          <w:p w14:paraId="1A3FA347" w14:textId="77777777" w:rsidR="005619B6" w:rsidRDefault="005619B6" w:rsidP="008D25F8">
            <w:pPr>
              <w:pStyle w:val="TAC"/>
              <w:rPr>
                <w:ins w:id="6899" w:author="Ruixin(vivo)" w:date="2023-04-25T15:36:00Z"/>
                <w:bCs/>
              </w:rPr>
            </w:pPr>
            <w:ins w:id="6900" w:author="Ruixin(vivo)" w:date="2023-04-25T15:36:00Z">
              <w:r w:rsidRPr="00C851DE">
                <w:rPr>
                  <w:bCs/>
                </w:rPr>
                <w:t>0</w:t>
              </w:r>
            </w:ins>
          </w:p>
        </w:tc>
      </w:tr>
      <w:tr w:rsidR="005619B6" w14:paraId="1D190346" w14:textId="77777777" w:rsidTr="008D25F8">
        <w:trPr>
          <w:jc w:val="center"/>
          <w:ins w:id="6901" w:author="Ruixin(vivo)" w:date="2023-04-25T15:36:00Z"/>
        </w:trPr>
        <w:tc>
          <w:tcPr>
            <w:tcW w:w="1296" w:type="dxa"/>
            <w:vAlign w:val="center"/>
          </w:tcPr>
          <w:p w14:paraId="1E3F9970" w14:textId="77777777" w:rsidR="005619B6" w:rsidRPr="001C3E6E" w:rsidRDefault="005619B6" w:rsidP="008D25F8">
            <w:pPr>
              <w:pStyle w:val="TAC"/>
              <w:rPr>
                <w:ins w:id="6902" w:author="Ruixin(vivo)" w:date="2023-04-25T15:36:00Z"/>
              </w:rPr>
            </w:pPr>
            <w:ins w:id="6903" w:author="Ruixin(vivo)" w:date="2023-04-25T15:36:00Z">
              <w:r>
                <w:t>TRS</w:t>
              </w:r>
            </w:ins>
          </w:p>
        </w:tc>
        <w:tc>
          <w:tcPr>
            <w:tcW w:w="1127" w:type="dxa"/>
            <w:vMerge/>
            <w:vAlign w:val="center"/>
          </w:tcPr>
          <w:p w14:paraId="08EE2792" w14:textId="77777777" w:rsidR="005619B6" w:rsidRDefault="005619B6" w:rsidP="008D25F8">
            <w:pPr>
              <w:pStyle w:val="TAC"/>
              <w:rPr>
                <w:ins w:id="6904" w:author="Ruixin(vivo)" w:date="2023-04-25T15:36:00Z"/>
                <w:bCs/>
              </w:rPr>
            </w:pPr>
          </w:p>
        </w:tc>
        <w:tc>
          <w:tcPr>
            <w:tcW w:w="1361" w:type="dxa"/>
            <w:vMerge/>
            <w:vAlign w:val="center"/>
          </w:tcPr>
          <w:p w14:paraId="3370C343" w14:textId="77777777" w:rsidR="005619B6" w:rsidRDefault="005619B6" w:rsidP="008D25F8">
            <w:pPr>
              <w:pStyle w:val="TAC"/>
              <w:rPr>
                <w:ins w:id="6905" w:author="Ruixin(vivo)" w:date="2023-04-25T15:36:00Z"/>
                <w:bCs/>
              </w:rPr>
            </w:pPr>
          </w:p>
        </w:tc>
        <w:tc>
          <w:tcPr>
            <w:tcW w:w="1093" w:type="dxa"/>
            <w:vAlign w:val="center"/>
          </w:tcPr>
          <w:p w14:paraId="07FFB62A" w14:textId="77777777" w:rsidR="005619B6" w:rsidRDefault="005619B6" w:rsidP="008D25F8">
            <w:pPr>
              <w:pStyle w:val="TAC"/>
              <w:rPr>
                <w:ins w:id="6906" w:author="Ruixin(vivo)" w:date="2023-04-25T15:36:00Z"/>
                <w:bCs/>
              </w:rPr>
            </w:pPr>
            <w:ins w:id="6907" w:author="Ruixin(vivo)" w:date="2023-04-25T15:36:00Z">
              <w:r>
                <w:rPr>
                  <w:bCs/>
                </w:rPr>
                <w:t>30</w:t>
              </w:r>
            </w:ins>
          </w:p>
        </w:tc>
        <w:tc>
          <w:tcPr>
            <w:tcW w:w="997" w:type="dxa"/>
            <w:vAlign w:val="center"/>
          </w:tcPr>
          <w:p w14:paraId="77FC0E0B" w14:textId="77777777" w:rsidR="005619B6" w:rsidRDefault="005619B6" w:rsidP="008D25F8">
            <w:pPr>
              <w:pStyle w:val="TAC"/>
              <w:rPr>
                <w:ins w:id="6908" w:author="Ruixin(vivo)" w:date="2023-04-25T15:36:00Z"/>
                <w:bCs/>
              </w:rPr>
            </w:pPr>
            <w:ins w:id="6909" w:author="Ruixin(vivo)" w:date="2023-04-25T15:36:00Z">
              <w:r>
                <w:rPr>
                  <w:bCs/>
                </w:rPr>
                <w:t>62</w:t>
              </w:r>
            </w:ins>
          </w:p>
        </w:tc>
        <w:tc>
          <w:tcPr>
            <w:tcW w:w="1207" w:type="dxa"/>
            <w:vAlign w:val="center"/>
          </w:tcPr>
          <w:p w14:paraId="1BB3C352" w14:textId="77777777" w:rsidR="005619B6" w:rsidRDefault="005619B6" w:rsidP="008D25F8">
            <w:pPr>
              <w:pStyle w:val="TAC"/>
              <w:rPr>
                <w:ins w:id="6910" w:author="Ruixin(vivo)" w:date="2023-04-25T15:36:00Z"/>
                <w:bCs/>
              </w:rPr>
            </w:pPr>
            <w:ins w:id="6911" w:author="Ruixin(vivo)" w:date="2023-04-25T15:36:00Z">
              <w:r>
                <w:rPr>
                  <w:bCs/>
                </w:rPr>
                <w:t>0.11</w:t>
              </w:r>
            </w:ins>
          </w:p>
        </w:tc>
        <w:tc>
          <w:tcPr>
            <w:tcW w:w="1008" w:type="dxa"/>
            <w:vAlign w:val="center"/>
          </w:tcPr>
          <w:p w14:paraId="5A58D610" w14:textId="77777777" w:rsidR="005619B6" w:rsidRDefault="005619B6" w:rsidP="008D25F8">
            <w:pPr>
              <w:pStyle w:val="TAC"/>
              <w:rPr>
                <w:ins w:id="6912" w:author="Ruixin(vivo)" w:date="2023-04-25T15:36:00Z"/>
                <w:bCs/>
              </w:rPr>
            </w:pPr>
            <w:ins w:id="6913" w:author="Ruixin(vivo)" w:date="2023-04-25T15:36:00Z">
              <w:r w:rsidRPr="00C851DE">
                <w:rPr>
                  <w:bCs/>
                </w:rPr>
                <w:t>0</w:t>
              </w:r>
            </w:ins>
          </w:p>
        </w:tc>
      </w:tr>
      <w:tr w:rsidR="005619B6" w14:paraId="62AE5CA8" w14:textId="77777777" w:rsidTr="008D25F8">
        <w:trPr>
          <w:jc w:val="center"/>
          <w:ins w:id="6914" w:author="Ruixin(vivo)" w:date="2023-04-25T15:36:00Z"/>
        </w:trPr>
        <w:tc>
          <w:tcPr>
            <w:tcW w:w="1296" w:type="dxa"/>
            <w:vAlign w:val="center"/>
          </w:tcPr>
          <w:p w14:paraId="639F57A3" w14:textId="77777777" w:rsidR="005619B6" w:rsidRPr="001C3E6E" w:rsidRDefault="005619B6" w:rsidP="008D25F8">
            <w:pPr>
              <w:pStyle w:val="TAC"/>
              <w:rPr>
                <w:ins w:id="6915" w:author="Ruixin(vivo)" w:date="2023-04-25T15:36:00Z"/>
              </w:rPr>
            </w:pPr>
            <w:ins w:id="6916" w:author="Ruixin(vivo)" w:date="2023-04-25T15:36:00Z">
              <w:r>
                <w:t>TRP</w:t>
              </w:r>
            </w:ins>
          </w:p>
        </w:tc>
        <w:tc>
          <w:tcPr>
            <w:tcW w:w="1127" w:type="dxa"/>
            <w:vMerge/>
            <w:vAlign w:val="center"/>
          </w:tcPr>
          <w:p w14:paraId="72F205CB" w14:textId="77777777" w:rsidR="005619B6" w:rsidRDefault="005619B6" w:rsidP="008D25F8">
            <w:pPr>
              <w:pStyle w:val="TAC"/>
              <w:rPr>
                <w:ins w:id="6917" w:author="Ruixin(vivo)" w:date="2023-04-25T15:36:00Z"/>
                <w:bCs/>
              </w:rPr>
            </w:pPr>
          </w:p>
        </w:tc>
        <w:tc>
          <w:tcPr>
            <w:tcW w:w="1361" w:type="dxa"/>
            <w:vMerge w:val="restart"/>
            <w:vAlign w:val="center"/>
          </w:tcPr>
          <w:p w14:paraId="49D52712" w14:textId="77777777" w:rsidR="005619B6" w:rsidRDefault="005619B6" w:rsidP="008D25F8">
            <w:pPr>
              <w:pStyle w:val="TAC"/>
              <w:rPr>
                <w:ins w:id="6918" w:author="Ruixin(vivo)" w:date="2023-04-25T15:36:00Z"/>
                <w:bCs/>
              </w:rPr>
            </w:pPr>
            <w:ins w:id="6919" w:author="Ruixin(vivo)" w:date="2023-04-25T15:36:00Z">
              <w:r>
                <w:rPr>
                  <w:bCs/>
                </w:rPr>
                <w:t>Clenshaw-Curtis</w:t>
              </w:r>
            </w:ins>
          </w:p>
        </w:tc>
        <w:tc>
          <w:tcPr>
            <w:tcW w:w="1093" w:type="dxa"/>
            <w:vAlign w:val="center"/>
          </w:tcPr>
          <w:p w14:paraId="1148ADCA" w14:textId="77777777" w:rsidR="005619B6" w:rsidRDefault="005619B6" w:rsidP="008D25F8">
            <w:pPr>
              <w:pStyle w:val="TAC"/>
              <w:rPr>
                <w:ins w:id="6920" w:author="Ruixin(vivo)" w:date="2023-04-25T15:36:00Z"/>
                <w:bCs/>
              </w:rPr>
            </w:pPr>
            <w:ins w:id="6921" w:author="Ruixin(vivo)" w:date="2023-04-25T15:36:00Z">
              <w:r>
                <w:rPr>
                  <w:bCs/>
                </w:rPr>
                <w:t>15</w:t>
              </w:r>
            </w:ins>
          </w:p>
        </w:tc>
        <w:tc>
          <w:tcPr>
            <w:tcW w:w="997" w:type="dxa"/>
            <w:vAlign w:val="center"/>
          </w:tcPr>
          <w:p w14:paraId="2C3FE677" w14:textId="77777777" w:rsidR="005619B6" w:rsidRDefault="005619B6" w:rsidP="008D25F8">
            <w:pPr>
              <w:pStyle w:val="TAC"/>
              <w:rPr>
                <w:ins w:id="6922" w:author="Ruixin(vivo)" w:date="2023-04-25T15:36:00Z"/>
                <w:bCs/>
              </w:rPr>
            </w:pPr>
            <w:ins w:id="6923" w:author="Ruixin(vivo)" w:date="2023-04-25T15:36:00Z">
              <w:r>
                <w:rPr>
                  <w:bCs/>
                </w:rPr>
                <w:t>266</w:t>
              </w:r>
            </w:ins>
          </w:p>
        </w:tc>
        <w:tc>
          <w:tcPr>
            <w:tcW w:w="1207" w:type="dxa"/>
            <w:vAlign w:val="center"/>
          </w:tcPr>
          <w:p w14:paraId="2A793308" w14:textId="77777777" w:rsidR="005619B6" w:rsidRDefault="005619B6" w:rsidP="008D25F8">
            <w:pPr>
              <w:pStyle w:val="TAC"/>
              <w:rPr>
                <w:ins w:id="6924" w:author="Ruixin(vivo)" w:date="2023-04-25T15:36:00Z"/>
                <w:bCs/>
              </w:rPr>
            </w:pPr>
            <w:ins w:id="6925" w:author="Ruixin(vivo)" w:date="2023-04-25T15:36:00Z">
              <w:r>
                <w:rPr>
                  <w:bCs/>
                </w:rPr>
                <w:t>0</w:t>
              </w:r>
            </w:ins>
          </w:p>
        </w:tc>
        <w:tc>
          <w:tcPr>
            <w:tcW w:w="1008" w:type="dxa"/>
            <w:vAlign w:val="center"/>
          </w:tcPr>
          <w:p w14:paraId="06A77E8B" w14:textId="77777777" w:rsidR="005619B6" w:rsidRDefault="005619B6" w:rsidP="008D25F8">
            <w:pPr>
              <w:pStyle w:val="TAC"/>
              <w:rPr>
                <w:ins w:id="6926" w:author="Ruixin(vivo)" w:date="2023-04-25T15:36:00Z"/>
                <w:bCs/>
              </w:rPr>
            </w:pPr>
            <w:ins w:id="6927" w:author="Ruixin(vivo)" w:date="2023-04-25T15:36:00Z">
              <w:r w:rsidRPr="00C851DE">
                <w:rPr>
                  <w:bCs/>
                </w:rPr>
                <w:t>0</w:t>
              </w:r>
            </w:ins>
          </w:p>
        </w:tc>
      </w:tr>
      <w:tr w:rsidR="005619B6" w14:paraId="55B1AA2D" w14:textId="77777777" w:rsidTr="008D25F8">
        <w:trPr>
          <w:jc w:val="center"/>
          <w:ins w:id="6928" w:author="Ruixin(vivo)" w:date="2023-04-25T15:36:00Z"/>
        </w:trPr>
        <w:tc>
          <w:tcPr>
            <w:tcW w:w="1296" w:type="dxa"/>
            <w:vAlign w:val="center"/>
          </w:tcPr>
          <w:p w14:paraId="562581C8" w14:textId="77777777" w:rsidR="005619B6" w:rsidRPr="001C3E6E" w:rsidRDefault="005619B6" w:rsidP="008D25F8">
            <w:pPr>
              <w:pStyle w:val="TAC"/>
              <w:rPr>
                <w:ins w:id="6929" w:author="Ruixin(vivo)" w:date="2023-04-25T15:36:00Z"/>
              </w:rPr>
            </w:pPr>
            <w:ins w:id="6930" w:author="Ruixin(vivo)" w:date="2023-04-25T15:36:00Z">
              <w:r>
                <w:t>TRS (Note 2)</w:t>
              </w:r>
            </w:ins>
          </w:p>
        </w:tc>
        <w:tc>
          <w:tcPr>
            <w:tcW w:w="1127" w:type="dxa"/>
            <w:vMerge/>
            <w:vAlign w:val="center"/>
          </w:tcPr>
          <w:p w14:paraId="77F0ACF2" w14:textId="77777777" w:rsidR="005619B6" w:rsidRDefault="005619B6" w:rsidP="008D25F8">
            <w:pPr>
              <w:pStyle w:val="TAC"/>
              <w:rPr>
                <w:ins w:id="6931" w:author="Ruixin(vivo)" w:date="2023-04-25T15:36:00Z"/>
                <w:bCs/>
              </w:rPr>
            </w:pPr>
          </w:p>
        </w:tc>
        <w:tc>
          <w:tcPr>
            <w:tcW w:w="1361" w:type="dxa"/>
            <w:vMerge/>
            <w:vAlign w:val="center"/>
          </w:tcPr>
          <w:p w14:paraId="6727B134" w14:textId="77777777" w:rsidR="005619B6" w:rsidRDefault="005619B6" w:rsidP="008D25F8">
            <w:pPr>
              <w:pStyle w:val="TAC"/>
              <w:rPr>
                <w:ins w:id="6932" w:author="Ruixin(vivo)" w:date="2023-04-25T15:36:00Z"/>
                <w:bCs/>
              </w:rPr>
            </w:pPr>
          </w:p>
        </w:tc>
        <w:tc>
          <w:tcPr>
            <w:tcW w:w="1093" w:type="dxa"/>
            <w:vAlign w:val="center"/>
          </w:tcPr>
          <w:p w14:paraId="78C60A4E" w14:textId="77777777" w:rsidR="005619B6" w:rsidRDefault="005619B6" w:rsidP="008D25F8">
            <w:pPr>
              <w:pStyle w:val="TAC"/>
              <w:rPr>
                <w:ins w:id="6933" w:author="Ruixin(vivo)" w:date="2023-04-25T15:36:00Z"/>
                <w:bCs/>
              </w:rPr>
            </w:pPr>
            <w:ins w:id="6934" w:author="Ruixin(vivo)" w:date="2023-04-25T15:36:00Z">
              <w:r>
                <w:rPr>
                  <w:bCs/>
                </w:rPr>
                <w:t>30</w:t>
              </w:r>
            </w:ins>
          </w:p>
        </w:tc>
        <w:tc>
          <w:tcPr>
            <w:tcW w:w="997" w:type="dxa"/>
            <w:vAlign w:val="center"/>
          </w:tcPr>
          <w:p w14:paraId="60863A2F" w14:textId="77777777" w:rsidR="005619B6" w:rsidRDefault="005619B6" w:rsidP="008D25F8">
            <w:pPr>
              <w:pStyle w:val="TAC"/>
              <w:rPr>
                <w:ins w:id="6935" w:author="Ruixin(vivo)" w:date="2023-04-25T15:36:00Z"/>
                <w:bCs/>
              </w:rPr>
            </w:pPr>
            <w:ins w:id="6936" w:author="Ruixin(vivo)" w:date="2023-04-25T15:36:00Z">
              <w:r>
                <w:rPr>
                  <w:bCs/>
                </w:rPr>
                <w:t>62</w:t>
              </w:r>
            </w:ins>
          </w:p>
        </w:tc>
        <w:tc>
          <w:tcPr>
            <w:tcW w:w="1207" w:type="dxa"/>
            <w:vAlign w:val="center"/>
          </w:tcPr>
          <w:p w14:paraId="187313FD" w14:textId="77777777" w:rsidR="005619B6" w:rsidRDefault="005619B6" w:rsidP="008D25F8">
            <w:pPr>
              <w:pStyle w:val="TAC"/>
              <w:rPr>
                <w:ins w:id="6937" w:author="Ruixin(vivo)" w:date="2023-04-25T15:36:00Z"/>
                <w:bCs/>
              </w:rPr>
            </w:pPr>
            <w:ins w:id="6938" w:author="Ruixin(vivo)" w:date="2023-04-25T15:36:00Z">
              <w:r>
                <w:rPr>
                  <w:bCs/>
                </w:rPr>
                <w:t>0.11</w:t>
              </w:r>
            </w:ins>
          </w:p>
        </w:tc>
        <w:tc>
          <w:tcPr>
            <w:tcW w:w="1008" w:type="dxa"/>
            <w:vAlign w:val="center"/>
          </w:tcPr>
          <w:p w14:paraId="11D28E81" w14:textId="77777777" w:rsidR="005619B6" w:rsidRDefault="005619B6" w:rsidP="008D25F8">
            <w:pPr>
              <w:pStyle w:val="TAC"/>
              <w:rPr>
                <w:ins w:id="6939" w:author="Ruixin(vivo)" w:date="2023-04-25T15:36:00Z"/>
                <w:bCs/>
              </w:rPr>
            </w:pPr>
            <w:ins w:id="6940" w:author="Ruixin(vivo)" w:date="2023-04-25T15:36:00Z">
              <w:r w:rsidRPr="00C851DE">
                <w:rPr>
                  <w:bCs/>
                </w:rPr>
                <w:t>0</w:t>
              </w:r>
            </w:ins>
          </w:p>
        </w:tc>
      </w:tr>
      <w:tr w:rsidR="005619B6" w14:paraId="4EED9532" w14:textId="77777777" w:rsidTr="008D25F8">
        <w:trPr>
          <w:jc w:val="center"/>
          <w:ins w:id="6941" w:author="Ruixin(vivo)" w:date="2023-04-25T15:36:00Z"/>
        </w:trPr>
        <w:tc>
          <w:tcPr>
            <w:tcW w:w="1296" w:type="dxa"/>
            <w:vAlign w:val="center"/>
          </w:tcPr>
          <w:p w14:paraId="1BDA6CD9" w14:textId="77777777" w:rsidR="005619B6" w:rsidRDefault="005619B6" w:rsidP="008D25F8">
            <w:pPr>
              <w:pStyle w:val="TAC"/>
              <w:rPr>
                <w:ins w:id="6942" w:author="Ruixin(vivo)" w:date="2023-04-25T15:36:00Z"/>
              </w:rPr>
            </w:pPr>
            <w:ins w:id="6943" w:author="Ruixin(vivo)" w:date="2023-04-25T15:36:00Z">
              <w:r>
                <w:t>TRP</w:t>
              </w:r>
            </w:ins>
          </w:p>
        </w:tc>
        <w:tc>
          <w:tcPr>
            <w:tcW w:w="1127" w:type="dxa"/>
            <w:vMerge/>
            <w:vAlign w:val="center"/>
          </w:tcPr>
          <w:p w14:paraId="258E74E9" w14:textId="77777777" w:rsidR="005619B6" w:rsidRDefault="005619B6" w:rsidP="008D25F8">
            <w:pPr>
              <w:pStyle w:val="TAC"/>
              <w:rPr>
                <w:ins w:id="6944" w:author="Ruixin(vivo)" w:date="2023-04-25T15:36:00Z"/>
                <w:bCs/>
              </w:rPr>
            </w:pPr>
          </w:p>
        </w:tc>
        <w:tc>
          <w:tcPr>
            <w:tcW w:w="1361" w:type="dxa"/>
            <w:vMerge/>
            <w:vAlign w:val="center"/>
          </w:tcPr>
          <w:p w14:paraId="6527CB56" w14:textId="77777777" w:rsidR="005619B6" w:rsidRDefault="005619B6" w:rsidP="008D25F8">
            <w:pPr>
              <w:pStyle w:val="TAC"/>
              <w:rPr>
                <w:ins w:id="6945" w:author="Ruixin(vivo)" w:date="2023-04-25T15:36:00Z"/>
                <w:bCs/>
              </w:rPr>
            </w:pPr>
          </w:p>
        </w:tc>
        <w:tc>
          <w:tcPr>
            <w:tcW w:w="1093" w:type="dxa"/>
            <w:vAlign w:val="center"/>
          </w:tcPr>
          <w:p w14:paraId="42B08107" w14:textId="77777777" w:rsidR="005619B6" w:rsidRDefault="005619B6" w:rsidP="008D25F8">
            <w:pPr>
              <w:pStyle w:val="TAC"/>
              <w:rPr>
                <w:ins w:id="6946" w:author="Ruixin(vivo)" w:date="2023-04-25T15:36:00Z"/>
                <w:bCs/>
              </w:rPr>
            </w:pPr>
            <w:ins w:id="6947" w:author="Ruixin(vivo)" w:date="2023-04-25T15:36:00Z">
              <w:r>
                <w:rPr>
                  <w:bCs/>
                </w:rPr>
                <w:t>30</w:t>
              </w:r>
            </w:ins>
          </w:p>
        </w:tc>
        <w:tc>
          <w:tcPr>
            <w:tcW w:w="997" w:type="dxa"/>
            <w:vAlign w:val="center"/>
          </w:tcPr>
          <w:p w14:paraId="0852BAC5" w14:textId="77777777" w:rsidR="005619B6" w:rsidRDefault="005619B6" w:rsidP="008D25F8">
            <w:pPr>
              <w:pStyle w:val="TAC"/>
              <w:rPr>
                <w:ins w:id="6948" w:author="Ruixin(vivo)" w:date="2023-04-25T15:36:00Z"/>
                <w:bCs/>
              </w:rPr>
            </w:pPr>
            <w:ins w:id="6949" w:author="Ruixin(vivo)" w:date="2023-04-25T15:36:00Z">
              <w:r>
                <w:rPr>
                  <w:bCs/>
                </w:rPr>
                <w:t>62</w:t>
              </w:r>
            </w:ins>
          </w:p>
        </w:tc>
        <w:tc>
          <w:tcPr>
            <w:tcW w:w="1207" w:type="dxa"/>
            <w:vAlign w:val="center"/>
          </w:tcPr>
          <w:p w14:paraId="68D3C725" w14:textId="77777777" w:rsidR="005619B6" w:rsidRDefault="005619B6" w:rsidP="008D25F8">
            <w:pPr>
              <w:pStyle w:val="TAC"/>
              <w:rPr>
                <w:ins w:id="6950" w:author="Ruixin(vivo)" w:date="2023-04-25T15:36:00Z"/>
                <w:bCs/>
              </w:rPr>
            </w:pPr>
            <w:ins w:id="6951" w:author="Ruixin(vivo)" w:date="2023-04-25T15:36:00Z">
              <w:r>
                <w:rPr>
                  <w:bCs/>
                </w:rPr>
                <w:t>0.11</w:t>
              </w:r>
            </w:ins>
          </w:p>
        </w:tc>
        <w:tc>
          <w:tcPr>
            <w:tcW w:w="1008" w:type="dxa"/>
            <w:vAlign w:val="center"/>
          </w:tcPr>
          <w:p w14:paraId="1F8BBD65" w14:textId="77777777" w:rsidR="005619B6" w:rsidRDefault="005619B6" w:rsidP="008D25F8">
            <w:pPr>
              <w:pStyle w:val="TAC"/>
              <w:rPr>
                <w:ins w:id="6952" w:author="Ruixin(vivo)" w:date="2023-04-25T15:36:00Z"/>
                <w:bCs/>
              </w:rPr>
            </w:pPr>
            <w:ins w:id="6953" w:author="Ruixin(vivo)" w:date="2023-04-25T15:36:00Z">
              <w:r w:rsidRPr="00C851DE">
                <w:rPr>
                  <w:bCs/>
                </w:rPr>
                <w:t>0</w:t>
              </w:r>
            </w:ins>
          </w:p>
        </w:tc>
      </w:tr>
      <w:tr w:rsidR="005619B6" w14:paraId="55172B8B" w14:textId="77777777" w:rsidTr="008D25F8">
        <w:trPr>
          <w:jc w:val="center"/>
          <w:ins w:id="6954" w:author="Ruixin(vivo)" w:date="2023-04-25T15:36:00Z"/>
        </w:trPr>
        <w:tc>
          <w:tcPr>
            <w:tcW w:w="1296" w:type="dxa"/>
            <w:vAlign w:val="center"/>
          </w:tcPr>
          <w:p w14:paraId="0B818046" w14:textId="77777777" w:rsidR="005619B6" w:rsidRDefault="005619B6" w:rsidP="008D25F8">
            <w:pPr>
              <w:pStyle w:val="TAC"/>
              <w:rPr>
                <w:ins w:id="6955" w:author="Ruixin(vivo)" w:date="2023-04-25T15:36:00Z"/>
              </w:rPr>
            </w:pPr>
            <w:ins w:id="6956" w:author="Ruixin(vivo)" w:date="2023-04-25T15:36:00Z">
              <w:r>
                <w:t>TRS (Note 2)</w:t>
              </w:r>
            </w:ins>
          </w:p>
        </w:tc>
        <w:tc>
          <w:tcPr>
            <w:tcW w:w="1127" w:type="dxa"/>
            <w:vMerge/>
            <w:vAlign w:val="center"/>
          </w:tcPr>
          <w:p w14:paraId="0222C07F" w14:textId="77777777" w:rsidR="005619B6" w:rsidRDefault="005619B6" w:rsidP="008D25F8">
            <w:pPr>
              <w:pStyle w:val="TAC"/>
              <w:rPr>
                <w:ins w:id="6957" w:author="Ruixin(vivo)" w:date="2023-04-25T15:36:00Z"/>
                <w:bCs/>
              </w:rPr>
            </w:pPr>
          </w:p>
        </w:tc>
        <w:tc>
          <w:tcPr>
            <w:tcW w:w="1361" w:type="dxa"/>
            <w:vMerge/>
            <w:vAlign w:val="center"/>
          </w:tcPr>
          <w:p w14:paraId="0A3F6B0F" w14:textId="77777777" w:rsidR="005619B6" w:rsidRDefault="005619B6" w:rsidP="008D25F8">
            <w:pPr>
              <w:pStyle w:val="TAC"/>
              <w:rPr>
                <w:ins w:id="6958" w:author="Ruixin(vivo)" w:date="2023-04-25T15:36:00Z"/>
                <w:bCs/>
              </w:rPr>
            </w:pPr>
          </w:p>
        </w:tc>
        <w:tc>
          <w:tcPr>
            <w:tcW w:w="1093" w:type="dxa"/>
            <w:vAlign w:val="center"/>
          </w:tcPr>
          <w:p w14:paraId="3DFAC44A" w14:textId="77777777" w:rsidR="005619B6" w:rsidRDefault="005619B6" w:rsidP="008D25F8">
            <w:pPr>
              <w:pStyle w:val="TAC"/>
              <w:rPr>
                <w:ins w:id="6959" w:author="Ruixin(vivo)" w:date="2023-04-25T15:36:00Z"/>
                <w:bCs/>
              </w:rPr>
            </w:pPr>
            <w:ins w:id="6960" w:author="Ruixin(vivo)" w:date="2023-04-25T15:36:00Z">
              <w:r>
                <w:rPr>
                  <w:bCs/>
                </w:rPr>
                <w:t>45</w:t>
              </w:r>
            </w:ins>
          </w:p>
        </w:tc>
        <w:tc>
          <w:tcPr>
            <w:tcW w:w="997" w:type="dxa"/>
            <w:vAlign w:val="center"/>
          </w:tcPr>
          <w:p w14:paraId="5849314D" w14:textId="77777777" w:rsidR="005619B6" w:rsidRDefault="005619B6" w:rsidP="008D25F8">
            <w:pPr>
              <w:pStyle w:val="TAC"/>
              <w:rPr>
                <w:ins w:id="6961" w:author="Ruixin(vivo)" w:date="2023-04-25T15:36:00Z"/>
                <w:bCs/>
              </w:rPr>
            </w:pPr>
            <w:ins w:id="6962" w:author="Ruixin(vivo)" w:date="2023-04-25T15:36:00Z">
              <w:r>
                <w:rPr>
                  <w:bCs/>
                </w:rPr>
                <w:t>~26</w:t>
              </w:r>
            </w:ins>
          </w:p>
        </w:tc>
        <w:tc>
          <w:tcPr>
            <w:tcW w:w="1207" w:type="dxa"/>
            <w:vAlign w:val="center"/>
          </w:tcPr>
          <w:p w14:paraId="0AF52D25" w14:textId="77777777" w:rsidR="005619B6" w:rsidRDefault="005619B6" w:rsidP="008D25F8">
            <w:pPr>
              <w:pStyle w:val="TAC"/>
              <w:rPr>
                <w:ins w:id="6963" w:author="Ruixin(vivo)" w:date="2023-04-25T15:36:00Z"/>
                <w:bCs/>
              </w:rPr>
            </w:pPr>
            <w:ins w:id="6964" w:author="Ruixin(vivo)" w:date="2023-04-25T15:36:00Z">
              <w:r>
                <w:rPr>
                  <w:bCs/>
                </w:rPr>
                <w:t>0.23</w:t>
              </w:r>
            </w:ins>
          </w:p>
        </w:tc>
        <w:tc>
          <w:tcPr>
            <w:tcW w:w="1008" w:type="dxa"/>
            <w:vAlign w:val="center"/>
          </w:tcPr>
          <w:p w14:paraId="7AD19391" w14:textId="77777777" w:rsidR="005619B6" w:rsidRDefault="005619B6" w:rsidP="008D25F8">
            <w:pPr>
              <w:pStyle w:val="TAC"/>
              <w:rPr>
                <w:ins w:id="6965" w:author="Ruixin(vivo)" w:date="2023-04-25T15:36:00Z"/>
                <w:bCs/>
              </w:rPr>
            </w:pPr>
            <w:ins w:id="6966" w:author="Ruixin(vivo)" w:date="2023-04-25T15:36:00Z">
              <w:r>
                <w:rPr>
                  <w:bCs/>
                </w:rPr>
                <w:t>-0.08</w:t>
              </w:r>
            </w:ins>
          </w:p>
        </w:tc>
      </w:tr>
      <w:tr w:rsidR="005619B6" w14:paraId="028AC4CF" w14:textId="77777777" w:rsidTr="008D25F8">
        <w:trPr>
          <w:jc w:val="center"/>
          <w:ins w:id="6967" w:author="Ruixin(vivo)" w:date="2023-04-25T15:36:00Z"/>
        </w:trPr>
        <w:tc>
          <w:tcPr>
            <w:tcW w:w="8089" w:type="dxa"/>
            <w:gridSpan w:val="7"/>
            <w:vAlign w:val="center"/>
          </w:tcPr>
          <w:p w14:paraId="74EE55B9" w14:textId="679C411A" w:rsidR="005619B6" w:rsidRDefault="005619B6" w:rsidP="008D25F8">
            <w:pPr>
              <w:pStyle w:val="TAL"/>
              <w:rPr>
                <w:ins w:id="6968" w:author="Ruixin(vivo)" w:date="2023-04-25T15:36:00Z"/>
              </w:rPr>
            </w:pPr>
            <w:ins w:id="6969" w:author="Ruixin(vivo)" w:date="2023-04-25T15:36:00Z">
              <w:r>
                <w:t>Note 1: The exact number of grid points depends on how the back pole EIRP</w:t>
              </w:r>
              <w:r w:rsidRPr="00DF2B20">
                <w:t>(</w:t>
              </w:r>
              <w:r w:rsidRPr="00DF2B20">
                <w:rPr>
                  <w:rFonts w:ascii="Symbol" w:hAnsi="Symbol"/>
                </w:rPr>
                <w:t></w:t>
              </w:r>
              <w:r w:rsidRPr="00DF2B20">
                <w:t>=180°)/</w:t>
              </w:r>
              <w:r>
                <w:t>EIS</w:t>
              </w:r>
              <w:r w:rsidRPr="00DF2B20">
                <w:t>(</w:t>
              </w:r>
              <w:r w:rsidRPr="00DF2B20">
                <w:rPr>
                  <w:rFonts w:ascii="Symbol" w:hAnsi="Symbol"/>
                </w:rPr>
                <w:t></w:t>
              </w:r>
              <w:r w:rsidRPr="00DF2B20">
                <w:t>=180°)</w:t>
              </w:r>
              <w:r>
                <w:t xml:space="preserve"> is </w:t>
              </w:r>
              <w:r w:rsidRPr="00DF2B20">
                <w:t>approximated due to obstruction and/or blocking</w:t>
              </w:r>
            </w:ins>
            <w:ins w:id="6970" w:author="Ruixin(vivo)" w:date="2023-04-25T15:38:00Z">
              <w:r w:rsidR="008D25F8">
                <w:t>.</w:t>
              </w:r>
            </w:ins>
          </w:p>
          <w:p w14:paraId="765B9F6D" w14:textId="59B6AB0C" w:rsidR="005619B6" w:rsidRDefault="005619B6" w:rsidP="008D25F8">
            <w:pPr>
              <w:pStyle w:val="TAL"/>
              <w:rPr>
                <w:ins w:id="6971" w:author="Ruixin(vivo)" w:date="2023-04-25T15:36:00Z"/>
              </w:rPr>
            </w:pPr>
            <w:ins w:id="6972" w:author="Ruixin(vivo)" w:date="2023-04-25T15:36:00Z">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ins>
            <w:ins w:id="6973" w:author="Ruixin(vivo)" w:date="2023-04-25T15:38:00Z">
              <w:r w:rsidR="008D25F8">
                <w:rPr>
                  <w:rFonts w:cs="Arial"/>
                  <w:bCs/>
                  <w:szCs w:val="21"/>
                </w:rPr>
                <w:t>.</w:t>
              </w:r>
            </w:ins>
          </w:p>
          <w:p w14:paraId="3400174D" w14:textId="5CDC8AA8" w:rsidR="005619B6" w:rsidRDefault="005619B6" w:rsidP="008D25F8">
            <w:pPr>
              <w:pStyle w:val="TAL"/>
              <w:rPr>
                <w:ins w:id="6974" w:author="Ruixin(vivo)" w:date="2023-04-25T15:36:00Z"/>
                <w:bCs/>
              </w:rPr>
            </w:pPr>
            <w:ins w:id="6975" w:author="Ruixin(vivo)" w:date="2023-04-25T15:36:00Z">
              <w:r w:rsidRPr="000E3D98">
                <w:rPr>
                  <w:rFonts w:cs="Arial"/>
                  <w:bCs/>
                  <w:szCs w:val="21"/>
                </w:rPr>
                <w:t>Note 3: The inclusion of the mean error into the MU template/budget is FFS</w:t>
              </w:r>
            </w:ins>
            <w:ins w:id="6976" w:author="Ruixin(vivo)" w:date="2023-04-25T15:38:00Z">
              <w:r w:rsidR="008D25F8">
                <w:rPr>
                  <w:rFonts w:cs="Arial"/>
                  <w:bCs/>
                  <w:szCs w:val="21"/>
                </w:rPr>
                <w:t>.</w:t>
              </w:r>
            </w:ins>
          </w:p>
        </w:tc>
      </w:tr>
    </w:tbl>
    <w:p w14:paraId="1181B6F9" w14:textId="77777777" w:rsidR="005619B6" w:rsidRPr="00EE3AEC" w:rsidRDefault="005619B6" w:rsidP="00757104"/>
    <w:p w14:paraId="7A661A18" w14:textId="77777777" w:rsidR="00757104" w:rsidRPr="00EE3AEC" w:rsidRDefault="00757104" w:rsidP="00757104">
      <w:pPr>
        <w:pStyle w:val="2"/>
      </w:pPr>
      <w:bookmarkStart w:id="6977" w:name="_Toc516760294"/>
      <w:bookmarkStart w:id="6978" w:name="_Toc68601424"/>
      <w:bookmarkStart w:id="6979" w:name="_Toc97741401"/>
      <w:bookmarkStart w:id="6980" w:name="_Toc106114482"/>
      <w:bookmarkStart w:id="6981" w:name="_Toc114134442"/>
      <w:bookmarkStart w:id="6982" w:name="_Toc133333530"/>
      <w:r>
        <w:lastRenderedPageBreak/>
        <w:t>B.2.13</w:t>
      </w:r>
      <w:r w:rsidRPr="00EE3AEC">
        <w:tab/>
        <w:t>Random uncertainty</w:t>
      </w:r>
      <w:bookmarkEnd w:id="6977"/>
      <w:bookmarkEnd w:id="6978"/>
      <w:bookmarkEnd w:id="6979"/>
      <w:bookmarkEnd w:id="6980"/>
      <w:bookmarkEnd w:id="6981"/>
      <w:bookmarkEnd w:id="6982"/>
    </w:p>
    <w:p w14:paraId="3A040A66" w14:textId="77777777" w:rsidR="00757104" w:rsidRPr="00EE3AEC" w:rsidRDefault="00757104" w:rsidP="00757104">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80FB250" w14:textId="77777777" w:rsidR="00757104" w:rsidRPr="00FD57D2" w:rsidRDefault="00757104" w:rsidP="00757104">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t>’</w:t>
      </w:r>
      <w:r w:rsidRPr="00FD57D2">
        <w:t xml:space="preserve">s position plugged into the Laptop Ground Plane phantom varies from the specified plug-in position. Therefore, the positioning uncertainty is included in random uncertainty. </w:t>
      </w:r>
    </w:p>
    <w:p w14:paraId="1D3876F0" w14:textId="77777777" w:rsidR="00757104" w:rsidRPr="00FD57D2" w:rsidRDefault="00757104" w:rsidP="00757104">
      <w:r w:rsidRPr="00FD57D2">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t>s</w:t>
      </w:r>
      <w:r w:rsidRPr="00FD57D2">
        <w:t>.</w:t>
      </w:r>
    </w:p>
    <w:p w14:paraId="1A37A0CB" w14:textId="77777777" w:rsidR="00757104" w:rsidRPr="00FD57D2" w:rsidRDefault="00757104" w:rsidP="00757104">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32049C9" w14:textId="77777777" w:rsidR="00757104" w:rsidRPr="00FD57D2" w:rsidRDefault="00757104" w:rsidP="00757104">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68BB8D24" w14:textId="77777777" w:rsidR="00757104" w:rsidRDefault="00757104" w:rsidP="00757104">
      <w:pPr>
        <w:pStyle w:val="2"/>
      </w:pPr>
      <w:bookmarkStart w:id="6983" w:name="_Toc97741402"/>
      <w:bookmarkStart w:id="6984" w:name="_Toc106114483"/>
      <w:bookmarkStart w:id="6985" w:name="_Toc114134443"/>
      <w:bookmarkStart w:id="6986" w:name="_Toc516760295"/>
      <w:bookmarkStart w:id="6987" w:name="_Toc68601425"/>
      <w:bookmarkStart w:id="6988" w:name="_Toc133333531"/>
      <w:r>
        <w:t>B.2.14</w:t>
      </w:r>
      <w:r>
        <w:tab/>
        <w:t>Frequency response</w:t>
      </w:r>
      <w:bookmarkEnd w:id="6983"/>
      <w:bookmarkEnd w:id="6984"/>
      <w:bookmarkEnd w:id="6985"/>
      <w:bookmarkEnd w:id="6988"/>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8D25F8"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6989" w:name="_Toc97741403"/>
      <w:bookmarkStart w:id="6990" w:name="_Toc106114484"/>
      <w:bookmarkStart w:id="6991" w:name="_Toc114134444"/>
      <w:bookmarkStart w:id="6992" w:name="_Toc133333532"/>
      <w:r w:rsidRPr="00103B7C">
        <w:lastRenderedPageBreak/>
        <w:t>B.2.</w:t>
      </w:r>
      <w:r>
        <w:t>15</w:t>
      </w:r>
      <w:r w:rsidRPr="00103B7C">
        <w:tab/>
        <w:t xml:space="preserve">Uncertainty of network </w:t>
      </w:r>
      <w:r>
        <w:t>analyser</w:t>
      </w:r>
      <w:bookmarkEnd w:id="6986"/>
      <w:bookmarkEnd w:id="6987"/>
      <w:bookmarkEnd w:id="6989"/>
      <w:bookmarkEnd w:id="6990"/>
      <w:bookmarkEnd w:id="6991"/>
      <w:bookmarkEnd w:id="6992"/>
    </w:p>
    <w:p w14:paraId="160FED73" w14:textId="77777777" w:rsidR="00757104" w:rsidRPr="00EE3AEC" w:rsidRDefault="00757104" w:rsidP="00757104">
      <w:r w:rsidRPr="004C0B6C">
        <w:t xml:space="preserve">This uncertainty includes the all uncertainties involved in the S21 measurement with a network </w:t>
      </w:r>
      <w:r>
        <w:t>analyser</w:t>
      </w:r>
      <w:r w:rsidRPr="004C0B6C">
        <w:t>, and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6993" w:name="_Toc516760296"/>
      <w:bookmarkStart w:id="6994" w:name="_Toc68601426"/>
      <w:bookmarkStart w:id="6995" w:name="_Toc97741404"/>
      <w:bookmarkStart w:id="6996" w:name="_Toc106114485"/>
      <w:bookmarkStart w:id="6997" w:name="_Toc114134445"/>
      <w:bookmarkStart w:id="6998" w:name="_Toc133333533"/>
      <w:r w:rsidRPr="00103B7C">
        <w:t>B.2.</w:t>
      </w:r>
      <w:r>
        <w:t>16</w:t>
      </w:r>
      <w:r w:rsidRPr="00103B7C">
        <w:tab/>
        <w:t>Uncertainty of the gain/efficiency of the calibration antenna</w:t>
      </w:r>
      <w:bookmarkEnd w:id="6993"/>
      <w:bookmarkEnd w:id="6994"/>
      <w:bookmarkEnd w:id="6995"/>
      <w:bookmarkEnd w:id="6996"/>
      <w:bookmarkEnd w:id="6997"/>
      <w:bookmarkEnd w:id="6998"/>
    </w:p>
    <w:p w14:paraId="509C583F" w14:textId="77777777" w:rsidR="00757104" w:rsidRPr="004C0B6C" w:rsidRDefault="00757104" w:rsidP="00757104">
      <w:r w:rsidRPr="004C0B6C">
        <w:t>The calibration antenna only appears in Stage 1. Therefore, the gain/efficiency uncertainty has to be considered.</w:t>
      </w:r>
    </w:p>
    <w:p w14:paraId="18F24AD2" w14:textId="77777777" w:rsidR="00757104" w:rsidRPr="004C0B6C"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22D1D47" w14:textId="77777777" w:rsidR="00757104" w:rsidRPr="00EE3AEC" w:rsidRDefault="00757104" w:rsidP="00757104">
      <w:r w:rsidRPr="004C0B6C">
        <w:t>If the manufacturer</w:t>
      </w:r>
      <w:r>
        <w:t>’</w:t>
      </w:r>
      <w:r w:rsidRPr="004C0B6C">
        <w:t>s data do not give the information, the value has to be checked, see annex A.12 in [13].</w:t>
      </w:r>
    </w:p>
    <w:p w14:paraId="76888435" w14:textId="77777777" w:rsidR="009D2F00" w:rsidRPr="006D3FE0" w:rsidRDefault="009D2F00" w:rsidP="009D2F00">
      <w:pPr>
        <w:pStyle w:val="10"/>
        <w:rPr>
          <w:lang w:eastAsia="zh-CN"/>
        </w:rPr>
      </w:pPr>
      <w:bookmarkStart w:id="6999" w:name="_Toc133333534"/>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6999"/>
    </w:p>
    <w:p w14:paraId="6E44CE60"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0AE3315" w14:textId="77777777"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14:paraId="15EA905D" w14:textId="77777777" w:rsidR="00795356" w:rsidRPr="006D3FE0" w:rsidRDefault="00795356" w:rsidP="00A50B4E">
      <w:pPr>
        <w:pStyle w:val="10"/>
        <w:rPr>
          <w:lang w:eastAsia="zh-CN"/>
        </w:rPr>
      </w:pPr>
      <w:bookmarkStart w:id="7000" w:name="_Toc133333535"/>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7000"/>
    </w:p>
    <w:p w14:paraId="2510F6B6" w14:textId="77777777" w:rsidR="00DE71A1" w:rsidRDefault="00DE71A1">
      <w:pPr>
        <w:spacing w:after="0"/>
        <w:rPr>
          <w:i/>
          <w:color w:val="0000FF"/>
        </w:rPr>
      </w:pPr>
    </w:p>
    <w:p w14:paraId="2DCFE89F" w14:textId="77777777" w:rsidR="005B62BC" w:rsidRDefault="005B62BC" w:rsidP="005B62BC">
      <w:pPr>
        <w:pStyle w:val="2"/>
      </w:pPr>
      <w:bookmarkStart w:id="7001" w:name="_Toc133333536"/>
      <w:r>
        <w:t>B.4.1</w:t>
      </w:r>
      <w:r>
        <w:tab/>
        <w:t>MU Assessment for TRP in Anechoic Chamber</w:t>
      </w:r>
      <w:bookmarkEnd w:id="7001"/>
    </w:p>
    <w:p w14:paraId="1C1BE9EA" w14:textId="77777777" w:rsidR="005B62BC" w:rsidRPr="001D7032" w:rsidRDefault="005B62BC" w:rsidP="005B62BC">
      <w:pPr>
        <w:rPr>
          <w:i/>
        </w:rPr>
      </w:pPr>
      <w:r w:rsidRPr="001D7032">
        <w:t>The uncertainty contributions related to TRP are listed in Table B.</w:t>
      </w:r>
      <w:r>
        <w:t>4.1</w:t>
      </w:r>
      <w:r w:rsidRPr="001D7032">
        <w:t>-1. A preliminary example uncertainty budget is presented in Table B.</w:t>
      </w:r>
      <w:r>
        <w:t>4.1</w:t>
      </w:r>
      <w:r w:rsidRPr="001D7032">
        <w:t>-2.</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15</w:t>
            </w:r>
          </w:p>
        </w:tc>
        <w:tc>
          <w:tcPr>
            <w:tcW w:w="6340"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B62BC" w:rsidRPr="00784BB0" w14:paraId="1542D444" w14:textId="77777777" w:rsidTr="008D25F8">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82F447"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6DE234F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A16B429"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740A46DB"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94D4814"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4D2FF4F"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D993D9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ADC6CB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5B62BC" w:rsidRPr="00784BB0" w14:paraId="0B478940" w14:textId="77777777" w:rsidTr="008D25F8">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FD5E1E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5B62BC" w:rsidRPr="00784BB0" w14:paraId="773CDB0E"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69102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239E6378"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0E5AB34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489BBB7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197307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CFDADA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B325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C6EB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0.05</w:t>
            </w:r>
          </w:p>
        </w:tc>
      </w:tr>
      <w:tr w:rsidR="005B62BC" w:rsidRPr="00784BB0" w14:paraId="196F02A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4ACA76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1E9E722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F8F3A3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4B9DC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9481AC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E381E4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9EE8F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00E23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768577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C645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w:t>
            </w:r>
          </w:p>
        </w:tc>
        <w:tc>
          <w:tcPr>
            <w:tcW w:w="2875" w:type="dxa"/>
            <w:tcBorders>
              <w:top w:val="nil"/>
              <w:left w:val="nil"/>
              <w:bottom w:val="single" w:sz="8" w:space="0" w:color="auto"/>
              <w:right w:val="single" w:sz="8" w:space="0" w:color="auto"/>
            </w:tcBorders>
            <w:shd w:val="clear" w:color="auto" w:fill="auto"/>
            <w:vAlign w:val="center"/>
            <w:hideMark/>
          </w:tcPr>
          <w:p w14:paraId="1B59584C"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D9D19E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EF67E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714E3366" w14:textId="77777777" w:rsidR="005B62BC" w:rsidRPr="00784BB0" w:rsidRDefault="005B62BC" w:rsidP="008D25F8">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16D43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6D89EC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50B6E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9C193A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4B792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5F73142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5CD8C6F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03554D9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7A8F6B1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B0CDA4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1FB7A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D663D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0.03</w:t>
            </w:r>
          </w:p>
        </w:tc>
      </w:tr>
      <w:tr w:rsidR="005B62BC" w:rsidRPr="00784BB0" w14:paraId="4177131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249AE3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5FACE07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62D5F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15BB494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4CF7312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225E23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4264162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366A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0.16</w:t>
            </w:r>
          </w:p>
        </w:tc>
      </w:tr>
      <w:tr w:rsidR="005B62BC" w:rsidRPr="00784BB0" w14:paraId="393106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24A9E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699609F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C09DBF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1478C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10EFD10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5B320E1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A539CC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B2C4B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0.50</w:t>
            </w:r>
          </w:p>
        </w:tc>
      </w:tr>
      <w:tr w:rsidR="005B62BC" w:rsidRPr="00784BB0" w14:paraId="658AEA9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D8352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097B7A14"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6106F6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631D37E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72F6E3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47DABC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43392E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998CA0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0.12</w:t>
            </w:r>
          </w:p>
        </w:tc>
      </w:tr>
      <w:tr w:rsidR="005B62BC" w:rsidRPr="00784BB0" w14:paraId="4EDCF05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55CB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7F60DCB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41FFF7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13CC8A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28F2B8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AAF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409A7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741F2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0.18</w:t>
            </w:r>
          </w:p>
        </w:tc>
      </w:tr>
      <w:tr w:rsidR="005B62BC" w:rsidRPr="00784BB0" w14:paraId="57E9F08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C2DA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6FBAB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765B5C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2A00CEF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C0FD4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649FB5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F3CDE8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D3290C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54E1E709"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4BE102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4A7EE4E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0120ADB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5DB41A1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15AE14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681CA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5091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9ED6F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0.47</w:t>
            </w:r>
          </w:p>
        </w:tc>
      </w:tr>
      <w:tr w:rsidR="005B62BC" w:rsidRPr="00784BB0" w14:paraId="3C4E7EAB"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691E0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50B209F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593573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728B41D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368BA1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3B7724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8B0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77499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3DDCCE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A5E4009"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CCB71E8"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5B62BC" w:rsidRPr="00784BB0" w14:paraId="447D50D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0AFBC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36917A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61BCEA6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Manufacturer</w:t>
            </w:r>
            <w:r>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277A87D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22B9B24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8F7F9B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34EC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4BB9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73572C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6924E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05D19FE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5F158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26E6E8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372C1D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483C7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83848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80687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47B5198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802C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5843BA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95FF8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1BBA2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634B6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A508FD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A709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8AE09A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675031C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9A0D2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9BEAB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22BED09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D54F1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EB10C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393BE60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49F45BB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6FEFD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C910A2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A92FE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4445F8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4B53AF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648112F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46C2BBB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7A952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5D1901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92AA0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0.17</w:t>
            </w:r>
          </w:p>
        </w:tc>
      </w:tr>
      <w:tr w:rsidR="005B62BC" w:rsidRPr="00784BB0" w14:paraId="6F96D07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33E9A6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23B682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2BC269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5C4D696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0D0D55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694D39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6869D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285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14D8E316"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7C814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21B6718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6F2DCEA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B5D1C7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E1974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A5439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C1FA52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50F3E6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3898346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F8C804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C223A53"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82458C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656E56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4F9840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349FED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8C26E3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60A6A2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08C79667"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21F87D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EAB524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D80E58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74F1730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6DD6ECB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9434CF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ED8E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80C9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A31AF74"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BE198E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lastRenderedPageBreak/>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48B2B0B3"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5B62BC" w:rsidRPr="00C5020B" w14:paraId="309A6E39"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24A24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2B713211" w14:textId="77777777" w:rsidR="005B62BC" w:rsidRPr="00C5020B"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148511C0" w14:textId="77777777" w:rsidR="00795356" w:rsidRDefault="00795356">
      <w:pPr>
        <w:spacing w:after="0"/>
        <w:rPr>
          <w:i/>
          <w:color w:val="0000FF"/>
        </w:rPr>
      </w:pPr>
    </w:p>
    <w:p w14:paraId="5006BE5A" w14:textId="77777777" w:rsidR="00795356" w:rsidRPr="006D3FE0" w:rsidRDefault="00795356" w:rsidP="00795356">
      <w:pPr>
        <w:pStyle w:val="10"/>
        <w:rPr>
          <w:lang w:eastAsia="zh-CN"/>
        </w:rPr>
      </w:pPr>
      <w:bookmarkStart w:id="7002" w:name="_Toc133333537"/>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7002"/>
    </w:p>
    <w:p w14:paraId="77F6AC05" w14:textId="77777777" w:rsidR="00795356" w:rsidRDefault="00795356">
      <w:pPr>
        <w:spacing w:after="0"/>
        <w:rPr>
          <w:i/>
          <w:color w:val="0000FF"/>
        </w:rPr>
      </w:pPr>
    </w:p>
    <w:p w14:paraId="4778F6E0" w14:textId="77777777" w:rsidR="005B62BC" w:rsidRDefault="005B62BC" w:rsidP="005B62BC">
      <w:pPr>
        <w:pStyle w:val="2"/>
      </w:pPr>
      <w:bookmarkStart w:id="7003" w:name="_Toc47103335"/>
      <w:bookmarkStart w:id="7004" w:name="_Toc133333538"/>
      <w:r>
        <w:t>B.5.1</w:t>
      </w:r>
      <w:r>
        <w:tab/>
        <w:t>MU Assessment for TRS in Anechoic Chamber</w:t>
      </w:r>
      <w:bookmarkEnd w:id="7004"/>
    </w:p>
    <w:p w14:paraId="06A3C7B9" w14:textId="77777777"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 is presented in Table B.</w:t>
      </w:r>
      <w:r>
        <w:rPr>
          <w:iCs/>
        </w:rPr>
        <w:t>5.1</w:t>
      </w:r>
      <w:r w:rsidRPr="00784BB0">
        <w:rPr>
          <w:iCs/>
        </w:rPr>
        <w:t>-2.</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7005" w:name="RANGE!C7"/>
            <w:r w:rsidRPr="00216819">
              <w:rPr>
                <w:rFonts w:ascii="Arial" w:hAnsi="Arial" w:cs="Arial"/>
                <w:color w:val="000000"/>
                <w:sz w:val="18"/>
                <w:szCs w:val="18"/>
                <w:lang w:val="en-US"/>
              </w:rPr>
              <w:t>Insertion loss of transmitter chain</w:t>
            </w:r>
            <w:bookmarkEnd w:id="7005"/>
          </w:p>
        </w:tc>
        <w:tc>
          <w:tcPr>
            <w:tcW w:w="178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7006" w:name="RANGE!C9"/>
            <w:r w:rsidRPr="00216819">
              <w:rPr>
                <w:rFonts w:ascii="Arial" w:hAnsi="Arial" w:cs="Arial"/>
                <w:color w:val="000000"/>
                <w:sz w:val="18"/>
                <w:szCs w:val="18"/>
                <w:lang w:val="en-US"/>
              </w:rPr>
              <w:t>Communication Tester: uncertainty of the absolute output level</w:t>
            </w:r>
            <w:bookmarkEnd w:id="7006"/>
          </w:p>
        </w:tc>
        <w:tc>
          <w:tcPr>
            <w:tcW w:w="178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8D25F8">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7007" w:name="RANGE!C22"/>
            <w:r w:rsidRPr="00216819">
              <w:rPr>
                <w:rFonts w:ascii="Arial" w:hAnsi="Arial" w:cs="Arial"/>
                <w:color w:val="000000"/>
                <w:sz w:val="18"/>
                <w:szCs w:val="18"/>
                <w:lang w:val="en-US"/>
              </w:rPr>
              <w:t>Mismatch in the connection of calibration antenna</w:t>
            </w:r>
            <w:bookmarkEnd w:id="7007"/>
          </w:p>
        </w:tc>
        <w:tc>
          <w:tcPr>
            <w:tcW w:w="178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B62BC" w:rsidRPr="00F149CD" w14:paraId="7DD107BA" w14:textId="77777777" w:rsidTr="008D25F8">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8703E" w14:textId="77777777" w:rsidR="005B62BC" w:rsidRPr="00266280" w:rsidRDefault="005B62BC" w:rsidP="008D25F8">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A66DD6F" w14:textId="77777777" w:rsidR="005B62BC" w:rsidRPr="00266280" w:rsidRDefault="005B62BC" w:rsidP="008D25F8">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274995CF" w14:textId="77777777" w:rsidR="005B62BC" w:rsidRPr="00C64F85" w:rsidRDefault="005B62BC" w:rsidP="008D25F8">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D04FFAA"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3D0F1F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1DEE546"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2F0E7AC8"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59892804"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5B62BC" w:rsidRPr="00F149CD" w14:paraId="5E0DE39C" w14:textId="77777777" w:rsidTr="008D25F8">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722687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5B62BC" w:rsidRPr="00F149CD" w14:paraId="63B9AAB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E1BDB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0384B2E"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AA90F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62D41C3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7E4B10C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0D0190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6A5D274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B9247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0.05</w:t>
            </w:r>
          </w:p>
        </w:tc>
      </w:tr>
      <w:tr w:rsidR="005B62BC" w:rsidRPr="00F149CD" w14:paraId="4D765C5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D84B55"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8CEF5F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6BDC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A910F5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A05DF6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E57929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09F523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B21098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75827F4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0C0BA6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CBC3B52"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C3C5E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30FB58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CB3B7D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A064A3"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541772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8557B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200DA028"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A5B01B2"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lastRenderedPageBreak/>
              <w:t>4</w:t>
            </w:r>
          </w:p>
        </w:tc>
        <w:tc>
          <w:tcPr>
            <w:tcW w:w="2392" w:type="dxa"/>
            <w:tcBorders>
              <w:top w:val="nil"/>
              <w:left w:val="nil"/>
              <w:bottom w:val="single" w:sz="8" w:space="0" w:color="auto"/>
              <w:right w:val="nil"/>
            </w:tcBorders>
            <w:shd w:val="clear" w:color="auto" w:fill="auto"/>
            <w:vAlign w:val="center"/>
            <w:hideMark/>
          </w:tcPr>
          <w:p w14:paraId="005CD738"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B932C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4FDC941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C2A223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7056B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BEBE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3549C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0.58</w:t>
            </w:r>
          </w:p>
        </w:tc>
      </w:tr>
      <w:tr w:rsidR="005B62BC" w:rsidRPr="00F149CD" w14:paraId="654465A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C5D96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5232FB98" w14:textId="77777777" w:rsidR="005B62BC" w:rsidRPr="00C64F85" w:rsidRDefault="005B62BC" w:rsidP="008D25F8">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8EADDA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3544E9B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FC6D9D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AA0B89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2D679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08E4F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0.14</w:t>
            </w:r>
          </w:p>
        </w:tc>
      </w:tr>
      <w:tr w:rsidR="005B62BC" w:rsidRPr="00F149CD" w14:paraId="25E2151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FD39C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0C9F177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4E52CC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59774A8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5073EE98"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A95223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64EB8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5165C5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0.16</w:t>
            </w:r>
          </w:p>
        </w:tc>
      </w:tr>
      <w:tr w:rsidR="005B62BC" w:rsidRPr="00F149CD" w14:paraId="53BD9DC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D5084E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450842F3"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8FD4FC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58EB380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52D216A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0BAD20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A18A24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E162CB3" w14:textId="77777777" w:rsidR="005B62BC" w:rsidRPr="00756A62"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r>
      <w:tr w:rsidR="005B62BC" w:rsidRPr="00F149CD" w14:paraId="373EAC7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C5AB176"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2E56D15D" w14:textId="77777777" w:rsidR="005B62BC" w:rsidRPr="00C64F85"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AA99E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52DFFB54"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75B9A4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E3CF1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78B911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494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0.12</w:t>
            </w:r>
          </w:p>
        </w:tc>
      </w:tr>
      <w:tr w:rsidR="005B62BC" w:rsidRPr="00F149CD" w14:paraId="1D3FAA0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A6B8D13"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0B0FFA0E" w14:textId="77777777" w:rsidR="005B62BC" w:rsidRPr="00266280"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EF8B124" w14:textId="77777777" w:rsidR="005B62BC" w:rsidRDefault="005B62BC" w:rsidP="008D25F8">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5B0ABEA"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5BFF0F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2F8C467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377298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7D81F18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D1B595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0.18</w:t>
            </w:r>
          </w:p>
        </w:tc>
      </w:tr>
      <w:tr w:rsidR="005B62BC" w:rsidRPr="00F149CD" w14:paraId="726F2EA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6AFB1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92FFA7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A9C31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BAEF55F"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7207FC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75E5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973C47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945B64B"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0.15</w:t>
            </w:r>
          </w:p>
        </w:tc>
      </w:tr>
      <w:tr w:rsidR="005B62BC" w:rsidRPr="00F149CD" w14:paraId="08915F4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5D29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4718E68D" w14:textId="77777777" w:rsidR="005B62BC" w:rsidRPr="00AC7165" w:rsidRDefault="005B62BC" w:rsidP="008D25F8">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151839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4F3225E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51E5C86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7468A1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2D3AD2"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A3684C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0.53</w:t>
            </w:r>
          </w:p>
        </w:tc>
      </w:tr>
      <w:tr w:rsidR="005B62BC" w:rsidRPr="00F149CD" w14:paraId="05D7C89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00E01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58A290A6"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F9421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20D6D6C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F9E2F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84D55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7F8C8F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E42703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9377D89" w14:textId="77777777" w:rsidTr="008D25F8">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423653BE" w14:textId="77777777" w:rsidR="005B62BC" w:rsidRPr="00AC7165" w:rsidRDefault="005B62BC" w:rsidP="008D25F8">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5B62BC" w:rsidRPr="00F149CD" w14:paraId="42E130E2"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D7BE9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13</w:t>
            </w:r>
          </w:p>
        </w:tc>
        <w:tc>
          <w:tcPr>
            <w:tcW w:w="2392" w:type="dxa"/>
            <w:tcBorders>
              <w:top w:val="nil"/>
              <w:left w:val="nil"/>
              <w:bottom w:val="single" w:sz="8" w:space="0" w:color="auto"/>
              <w:right w:val="single" w:sz="8" w:space="0" w:color="auto"/>
            </w:tcBorders>
            <w:shd w:val="clear" w:color="auto" w:fill="auto"/>
            <w:vAlign w:val="center"/>
            <w:hideMark/>
          </w:tcPr>
          <w:p w14:paraId="0FB8A90A"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3A399ED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4F8FF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5FFEE10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00B46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9878C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5DDC83"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34C3AB4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1D16C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AFFD7D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4081D2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06528CE1"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F339F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903118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5C4DB69"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C2223C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4E905D01"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8F047B"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76ABD14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38886E87"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50513D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ED8424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972953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D29A5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978137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228EDD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4CCAD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40EDEB9"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4983044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4248AE1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94B004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D562A1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D9971B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2AC96FC"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F149CD" w14:paraId="30BB3A5C"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38C54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07F4BE1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32D198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0439FB9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3F764A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8200D4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AA848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AC300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0.17</w:t>
            </w:r>
          </w:p>
        </w:tc>
      </w:tr>
      <w:tr w:rsidR="005B62BC" w:rsidRPr="00F149CD" w14:paraId="237AF8B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9BAAFA5"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9F106B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1E9B4FA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474C9E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17126B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CE75E0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30FE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3190FA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28B47F6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A4B6B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2D0328DC"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D433C3D"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476AD27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819050E"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2E3E4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BC2948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C8496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57E51E5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8993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BF413B7"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6DA53D9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773838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D86E9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180A2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94A257A"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8C92B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784BB0" w14:paraId="22AF2F4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C9E1B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AE5422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2828E5F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40ABC86"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AEF365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03D93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CB1869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1847CA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2E1E8ECE"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5B535AC"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03D8C587"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5B62BC" w:rsidRPr="00F149CD" w14:paraId="07D48A91"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559489B"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D433EFF" w14:textId="77777777" w:rsidR="005B62BC" w:rsidRPr="00AC7165"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4D323F04" w14:textId="77777777"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7008" w:name="_Toc133333539"/>
      <w:r w:rsidRPr="00C61007">
        <w:rPr>
          <w:rFonts w:eastAsia="宋体"/>
        </w:rPr>
        <w:lastRenderedPageBreak/>
        <w:t>Annex C:</w:t>
      </w:r>
      <w:r w:rsidRPr="00C61007">
        <w:rPr>
          <w:rFonts w:eastAsia="宋体"/>
        </w:rPr>
        <w:br/>
      </w:r>
      <w:bookmarkEnd w:id="7003"/>
      <w:r w:rsidR="00090BCB" w:rsidRPr="00C61007">
        <w:rPr>
          <w:rFonts w:eastAsia="宋体"/>
        </w:rPr>
        <w:t>Environmental requirements</w:t>
      </w:r>
      <w:bookmarkEnd w:id="7008"/>
    </w:p>
    <w:p w14:paraId="2453C94C" w14:textId="24F78CC9" w:rsidR="00DE71A1" w:rsidRDefault="00DE71A1" w:rsidP="00DE71A1">
      <w:pPr>
        <w:pStyle w:val="Guidance"/>
      </w:pPr>
      <w:del w:id="7009" w:author="Ruixin(vivo)" w:date="2023-04-25T15:19:00Z">
        <w:r w:rsidDel="00B81E57">
          <w:delText xml:space="preserve">&lt;Editor’s note: Detailed structure of the subclause is TBD. </w:delText>
        </w:r>
        <w:r w:rsidR="00C00DC2" w:rsidDel="00B81E57">
          <w:delText xml:space="preserve"> Normal condition</w:delText>
        </w:r>
        <w:r w:rsidDel="00B81E57">
          <w:delText>&gt;</w:delText>
        </w:r>
      </w:del>
    </w:p>
    <w:p w14:paraId="2862812F" w14:textId="5E77C64E" w:rsidR="00B81E57" w:rsidRDefault="00B81E57" w:rsidP="00B81E57">
      <w:pPr>
        <w:pStyle w:val="10"/>
        <w:rPr>
          <w:ins w:id="7010" w:author="Ruixin(vivo)" w:date="2023-04-25T15:18:00Z"/>
          <w:lang w:eastAsia="zh-CN"/>
        </w:rPr>
      </w:pPr>
      <w:bookmarkStart w:id="7011" w:name="_Toc133333540"/>
      <w:ins w:id="7012" w:author="Ruixin(vivo)" w:date="2023-04-25T15:18:00Z">
        <w:r>
          <w:rPr>
            <w:lang w:eastAsia="zh-CN"/>
          </w:rPr>
          <w:t>C</w:t>
        </w:r>
        <w:r w:rsidRPr="006D3FE0">
          <w:rPr>
            <w:lang w:eastAsia="zh-CN"/>
          </w:rPr>
          <w:t>.</w:t>
        </w:r>
        <w:r>
          <w:rPr>
            <w:lang w:eastAsia="zh-CN"/>
          </w:rPr>
          <w:t>1</w:t>
        </w:r>
        <w:r w:rsidRPr="006D3FE0">
          <w:rPr>
            <w:lang w:eastAsia="zh-CN"/>
          </w:rPr>
          <w:tab/>
        </w:r>
        <w:r>
          <w:rPr>
            <w:lang w:eastAsia="zh-CN"/>
          </w:rPr>
          <w:t>Scope</w:t>
        </w:r>
        <w:bookmarkEnd w:id="7011"/>
      </w:ins>
    </w:p>
    <w:p w14:paraId="697DEF06" w14:textId="4F5463D8" w:rsidR="00B81E57" w:rsidRDefault="00B81E57" w:rsidP="00B81E57">
      <w:pPr>
        <w:rPr>
          <w:ins w:id="7013" w:author="Ruixin(vivo)" w:date="2023-04-25T15:18:00Z"/>
          <w:lang w:eastAsia="zh-CN"/>
        </w:rPr>
      </w:pPr>
      <w:ins w:id="7014" w:author="Ruixin(vivo)" w:date="2023-04-25T15:19:00Z">
        <w:r>
          <w:rPr>
            <w:rFonts w:cs="v5.0.0"/>
          </w:rPr>
          <w:t>The requirements in this clause apply to all types of UE(s) in FR1 for SA and EN-DC mode.</w:t>
        </w:r>
      </w:ins>
    </w:p>
    <w:p w14:paraId="287A7239" w14:textId="7E016DDE" w:rsidR="00B81E57" w:rsidRDefault="00B81E57" w:rsidP="00B81E57">
      <w:pPr>
        <w:pStyle w:val="10"/>
        <w:rPr>
          <w:ins w:id="7015" w:author="Ruixin(vivo)" w:date="2023-04-25T15:18:00Z"/>
          <w:lang w:eastAsia="zh-CN"/>
        </w:rPr>
      </w:pPr>
      <w:bookmarkStart w:id="7016" w:name="_Toc133333541"/>
      <w:ins w:id="7017" w:author="Ruixin(vivo)" w:date="2023-04-25T15:18:00Z">
        <w:r>
          <w:rPr>
            <w:lang w:eastAsia="zh-CN"/>
          </w:rPr>
          <w:t>C</w:t>
        </w:r>
        <w:r w:rsidRPr="006D3FE0">
          <w:rPr>
            <w:lang w:eastAsia="zh-CN"/>
          </w:rPr>
          <w:t>.</w:t>
        </w:r>
      </w:ins>
      <w:ins w:id="7018" w:author="Ruixin(vivo)" w:date="2023-04-25T15:19:00Z">
        <w:r>
          <w:rPr>
            <w:lang w:eastAsia="zh-CN"/>
          </w:rPr>
          <w:t>2</w:t>
        </w:r>
      </w:ins>
      <w:ins w:id="7019" w:author="Ruixin(vivo)" w:date="2023-04-25T15:18:00Z">
        <w:r w:rsidRPr="006D3FE0">
          <w:rPr>
            <w:lang w:eastAsia="zh-CN"/>
          </w:rPr>
          <w:tab/>
        </w:r>
      </w:ins>
      <w:ins w:id="7020" w:author="Ruixin(vivo)" w:date="2023-04-25T15:19:00Z">
        <w:r w:rsidRPr="00B81E57">
          <w:rPr>
            <w:lang w:eastAsia="zh-CN"/>
          </w:rPr>
          <w:t>Ambient temperature</w:t>
        </w:r>
        <w:bookmarkEnd w:id="7016"/>
        <w:r w:rsidRPr="00B81E57">
          <w:rPr>
            <w:lang w:eastAsia="zh-CN"/>
          </w:rPr>
          <w:t xml:space="preserve"> </w:t>
        </w:r>
      </w:ins>
    </w:p>
    <w:p w14:paraId="38339617" w14:textId="77777777" w:rsidR="00B81E57" w:rsidRDefault="00B81E57" w:rsidP="00B81E57">
      <w:pPr>
        <w:rPr>
          <w:ins w:id="7021" w:author="Ruixin(vivo)" w:date="2023-04-25T15:19:00Z"/>
          <w:rFonts w:eastAsia="宋体"/>
        </w:rPr>
      </w:pPr>
      <w:ins w:id="7022" w:author="Ruixin(vivo)" w:date="2023-04-25T15:19:00Z">
        <w:r>
          <w:t>All the test cases defined in this technical report should be measured in room temperature e.g. 18</w:t>
        </w:r>
        <w:r>
          <w:sym w:font="Symbol" w:char="F0B0"/>
        </w:r>
        <w:r>
          <w:t>C - 28</w:t>
        </w:r>
        <w:r>
          <w:sym w:font="Symbol" w:char="F0B0"/>
        </w:r>
        <w:r>
          <w:t>C.</w:t>
        </w:r>
      </w:ins>
    </w:p>
    <w:p w14:paraId="186832EC" w14:textId="5376BFF2" w:rsidR="00B81E57" w:rsidRDefault="00B81E57" w:rsidP="00B81E57">
      <w:pPr>
        <w:pStyle w:val="10"/>
        <w:rPr>
          <w:ins w:id="7023" w:author="Ruixin(vivo)" w:date="2023-04-25T15:18:00Z"/>
          <w:lang w:eastAsia="zh-CN"/>
        </w:rPr>
        <w:pPrChange w:id="7024" w:author="Ruixin(vivo)" w:date="2023-04-25T15:19:00Z">
          <w:pPr/>
        </w:pPrChange>
      </w:pPr>
      <w:bookmarkStart w:id="7025" w:name="_Toc133333542"/>
      <w:ins w:id="7026" w:author="Ruixin(vivo)" w:date="2023-04-25T15:18:00Z">
        <w:r>
          <w:rPr>
            <w:lang w:eastAsia="zh-CN"/>
          </w:rPr>
          <w:t>C</w:t>
        </w:r>
        <w:r w:rsidRPr="006D3FE0">
          <w:rPr>
            <w:lang w:eastAsia="zh-CN"/>
          </w:rPr>
          <w:t>.</w:t>
        </w:r>
      </w:ins>
      <w:ins w:id="7027" w:author="Ruixin(vivo)" w:date="2023-04-25T15:19:00Z">
        <w:r>
          <w:rPr>
            <w:lang w:eastAsia="zh-CN"/>
          </w:rPr>
          <w:t>3</w:t>
        </w:r>
      </w:ins>
      <w:ins w:id="7028" w:author="Ruixin(vivo)" w:date="2023-04-25T15:18:00Z">
        <w:r w:rsidRPr="006D3FE0">
          <w:rPr>
            <w:lang w:eastAsia="zh-CN"/>
          </w:rPr>
          <w:tab/>
        </w:r>
      </w:ins>
      <w:ins w:id="7029" w:author="Ruixin(vivo)" w:date="2023-04-25T15:19:00Z">
        <w:r w:rsidRPr="00B81E57">
          <w:rPr>
            <w:lang w:eastAsia="zh-CN"/>
          </w:rPr>
          <w:t>Operating voltage</w:t>
        </w:r>
        <w:bookmarkEnd w:id="7025"/>
        <w:r w:rsidRPr="00B81E57">
          <w:rPr>
            <w:lang w:eastAsia="zh-CN"/>
          </w:rPr>
          <w:t xml:space="preserve"> </w:t>
        </w:r>
      </w:ins>
    </w:p>
    <w:p w14:paraId="4FBACA06" w14:textId="77777777" w:rsidR="00B81E57" w:rsidRPr="009C7BFF" w:rsidRDefault="00B81E57" w:rsidP="00B81E57">
      <w:pPr>
        <w:rPr>
          <w:ins w:id="7030" w:author="Ruixin(vivo)" w:date="2023-04-25T15:19:00Z"/>
        </w:rPr>
      </w:pPr>
      <w:ins w:id="7031" w:author="Ruixin(vivo)" w:date="2023-04-25T15:19:00Z">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ins>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7032" w:name="_Toc133333543"/>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7032"/>
    </w:p>
    <w:p w14:paraId="1FF27D43" w14:textId="77777777"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14:paraId="34BC3DD2" w14:textId="77777777" w:rsidR="00137212" w:rsidRPr="00AE0994" w:rsidRDefault="00137212" w:rsidP="00DE71A1">
      <w:pPr>
        <w:pStyle w:val="Guidance"/>
      </w:pP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7033" w:name="_Toc47103337"/>
      <w:bookmarkStart w:id="7034" w:name="_Toc133333544"/>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7033"/>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7034"/>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21C07CA5" w14:textId="77777777" w:rsidR="00DE71A1" w:rsidRPr="00F042D2" w:rsidRDefault="00DE71A1" w:rsidP="00DE71A1">
      <w:pPr>
        <w:rPr>
          <w:lang w:eastAsia="zh-CN"/>
        </w:rPr>
        <w:sectPr w:rsidR="00DE71A1" w:rsidRPr="00F042D2">
          <w:headerReference w:type="default" r:id="rId77"/>
          <w:footerReference w:type="default" r:id="rId78"/>
          <w:footnotePr>
            <w:numRestart w:val="eachSect"/>
          </w:footnotePr>
          <w:pgSz w:w="11907" w:h="16840" w:code="9"/>
          <w:pgMar w:top="1416" w:right="1133" w:bottom="1133" w:left="1133" w:header="850" w:footer="340" w:gutter="0"/>
          <w:cols w:space="720"/>
          <w:formProt w:val="0"/>
        </w:sectPr>
      </w:pPr>
    </w:p>
    <w:p w14:paraId="707A7BF6" w14:textId="77777777" w:rsidR="00DE71A1" w:rsidRPr="00E560EA" w:rsidRDefault="00DE71A1" w:rsidP="00E560EA">
      <w:pPr>
        <w:pStyle w:val="9"/>
        <w:rPr>
          <w:rFonts w:eastAsia="宋体"/>
        </w:rPr>
      </w:pPr>
      <w:bookmarkStart w:id="7035" w:name="_Toc47103338"/>
      <w:bookmarkStart w:id="7036" w:name="historyclause"/>
      <w:bookmarkStart w:id="7037" w:name="_Toc133333545"/>
      <w:r w:rsidRPr="00E560EA">
        <w:rPr>
          <w:rFonts w:eastAsia="宋体"/>
        </w:rPr>
        <w:lastRenderedPageBreak/>
        <w:t xml:space="preserve">Annex </w:t>
      </w:r>
      <w:r w:rsidR="00A40E49" w:rsidRPr="00E560EA">
        <w:rPr>
          <w:rFonts w:eastAsia="宋体"/>
        </w:rPr>
        <w:t>F</w:t>
      </w:r>
      <w:r w:rsidR="0043627B" w:rsidRPr="00E560EA">
        <w:rPr>
          <w:rFonts w:eastAsia="宋体"/>
        </w:rPr>
        <w:t xml:space="preserve"> </w:t>
      </w:r>
      <w:r w:rsidRPr="00E560EA">
        <w:rPr>
          <w:rFonts w:eastAsia="宋体"/>
        </w:rPr>
        <w:t>(informative):</w:t>
      </w:r>
      <w:r w:rsidRPr="00E560EA">
        <w:rPr>
          <w:rFonts w:eastAsia="宋体"/>
        </w:rPr>
        <w:br/>
        <w:t>Change history</w:t>
      </w:r>
      <w:bookmarkEnd w:id="7035"/>
      <w:bookmarkEnd w:id="70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7036"/>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rPr>
          <w:ins w:id="7038" w:author="Ruixin(vivo)" w:date="2023-04-25T15:14:00Z"/>
        </w:trPr>
        <w:tc>
          <w:tcPr>
            <w:tcW w:w="800" w:type="dxa"/>
            <w:shd w:val="solid" w:color="FFFFFF" w:fill="auto"/>
          </w:tcPr>
          <w:p w14:paraId="6B94A448" w14:textId="149ADD95" w:rsidR="00B81E57" w:rsidRDefault="00B81E57" w:rsidP="00B81E57">
            <w:pPr>
              <w:pStyle w:val="TAC"/>
              <w:rPr>
                <w:ins w:id="7039" w:author="Ruixin(vivo)" w:date="2023-04-25T15:14:00Z"/>
                <w:sz w:val="16"/>
                <w:szCs w:val="16"/>
                <w:lang w:eastAsia="zh-CN"/>
              </w:rPr>
            </w:pPr>
            <w:ins w:id="7040" w:author="Ruixin(vivo)" w:date="2023-04-25T15:15:00Z">
              <w:r>
                <w:rPr>
                  <w:sz w:val="16"/>
                  <w:szCs w:val="16"/>
                  <w:lang w:eastAsia="zh-CN"/>
                </w:rPr>
                <w:t>2023</w:t>
              </w:r>
              <w:r>
                <w:rPr>
                  <w:rFonts w:hint="eastAsia"/>
                  <w:sz w:val="16"/>
                  <w:szCs w:val="16"/>
                  <w:lang w:eastAsia="zh-CN"/>
                </w:rPr>
                <w:t>-</w:t>
              </w:r>
              <w:r>
                <w:rPr>
                  <w:sz w:val="16"/>
                  <w:szCs w:val="16"/>
                  <w:lang w:eastAsia="zh-CN"/>
                </w:rPr>
                <w:t>04</w:t>
              </w:r>
            </w:ins>
          </w:p>
        </w:tc>
        <w:tc>
          <w:tcPr>
            <w:tcW w:w="995" w:type="dxa"/>
            <w:shd w:val="solid" w:color="FFFFFF" w:fill="auto"/>
          </w:tcPr>
          <w:p w14:paraId="406F4C4D" w14:textId="18832740" w:rsidR="00B81E57" w:rsidRDefault="00B81E57" w:rsidP="00B81E57">
            <w:pPr>
              <w:pStyle w:val="TAC"/>
              <w:rPr>
                <w:ins w:id="7041" w:author="Ruixin(vivo)" w:date="2023-04-25T15:14:00Z"/>
                <w:rFonts w:hint="eastAsia"/>
                <w:sz w:val="16"/>
                <w:szCs w:val="16"/>
                <w:lang w:eastAsia="zh-CN"/>
              </w:rPr>
            </w:pPr>
            <w:ins w:id="7042" w:author="Ruixin(vivo)" w:date="2023-04-25T15:15:00Z">
              <w:r>
                <w:rPr>
                  <w:rFonts w:hint="eastAsia"/>
                  <w:sz w:val="16"/>
                  <w:szCs w:val="16"/>
                  <w:lang w:eastAsia="zh-CN"/>
                </w:rPr>
                <w:t>R</w:t>
              </w:r>
              <w:r>
                <w:rPr>
                  <w:sz w:val="16"/>
                  <w:szCs w:val="16"/>
                  <w:lang w:eastAsia="zh-CN"/>
                </w:rPr>
                <w:t>AN4#106bis-e</w:t>
              </w:r>
            </w:ins>
          </w:p>
        </w:tc>
        <w:tc>
          <w:tcPr>
            <w:tcW w:w="992" w:type="dxa"/>
            <w:shd w:val="solid" w:color="FFFFFF" w:fill="auto"/>
          </w:tcPr>
          <w:p w14:paraId="08CF006A" w14:textId="12870352" w:rsidR="00B81E57" w:rsidRPr="00E96FD7" w:rsidRDefault="00B81E57" w:rsidP="00B81E57">
            <w:pPr>
              <w:pStyle w:val="TAC"/>
              <w:rPr>
                <w:ins w:id="7043" w:author="Ruixin(vivo)" w:date="2023-04-25T15:14:00Z"/>
                <w:sz w:val="16"/>
                <w:szCs w:val="16"/>
              </w:rPr>
            </w:pPr>
            <w:ins w:id="7044" w:author="Ruixin(vivo)" w:date="2023-04-25T15:15:00Z">
              <w:r w:rsidRPr="00B81E57">
                <w:rPr>
                  <w:sz w:val="16"/>
                  <w:szCs w:val="16"/>
                </w:rPr>
                <w:t>R4-2305102</w:t>
              </w:r>
            </w:ins>
          </w:p>
        </w:tc>
        <w:tc>
          <w:tcPr>
            <w:tcW w:w="332" w:type="dxa"/>
            <w:shd w:val="solid" w:color="FFFFFF" w:fill="auto"/>
          </w:tcPr>
          <w:p w14:paraId="084F9F34" w14:textId="77777777" w:rsidR="00B81E57" w:rsidRPr="00A91DC6" w:rsidRDefault="00B81E57" w:rsidP="00B81E57">
            <w:pPr>
              <w:pStyle w:val="TAL"/>
              <w:rPr>
                <w:ins w:id="7045" w:author="Ruixin(vivo)" w:date="2023-04-25T15:14:00Z"/>
                <w:sz w:val="16"/>
                <w:szCs w:val="16"/>
              </w:rPr>
            </w:pPr>
          </w:p>
        </w:tc>
        <w:tc>
          <w:tcPr>
            <w:tcW w:w="425" w:type="dxa"/>
            <w:shd w:val="solid" w:color="FFFFFF" w:fill="auto"/>
          </w:tcPr>
          <w:p w14:paraId="719B464F" w14:textId="77777777" w:rsidR="00B81E57" w:rsidRPr="00A91DC6" w:rsidRDefault="00B81E57" w:rsidP="00B81E57">
            <w:pPr>
              <w:pStyle w:val="TAR"/>
              <w:rPr>
                <w:ins w:id="7046" w:author="Ruixin(vivo)" w:date="2023-04-25T15:14:00Z"/>
                <w:sz w:val="16"/>
                <w:szCs w:val="16"/>
              </w:rPr>
            </w:pPr>
          </w:p>
        </w:tc>
        <w:tc>
          <w:tcPr>
            <w:tcW w:w="425" w:type="dxa"/>
            <w:shd w:val="solid" w:color="FFFFFF" w:fill="auto"/>
          </w:tcPr>
          <w:p w14:paraId="6CE53C48" w14:textId="77777777" w:rsidR="00B81E57" w:rsidRPr="00A91DC6" w:rsidRDefault="00B81E57" w:rsidP="00B81E57">
            <w:pPr>
              <w:pStyle w:val="TAC"/>
              <w:rPr>
                <w:ins w:id="7047" w:author="Ruixin(vivo)" w:date="2023-04-25T15:14:00Z"/>
                <w:sz w:val="16"/>
                <w:szCs w:val="16"/>
              </w:rPr>
            </w:pPr>
          </w:p>
        </w:tc>
        <w:tc>
          <w:tcPr>
            <w:tcW w:w="4962" w:type="dxa"/>
            <w:shd w:val="solid" w:color="FFFFFF" w:fill="auto"/>
          </w:tcPr>
          <w:p w14:paraId="46E20C3C" w14:textId="77777777" w:rsidR="00B81E57" w:rsidRDefault="00B81E57" w:rsidP="00B81E57">
            <w:pPr>
              <w:pStyle w:val="TAL"/>
              <w:rPr>
                <w:ins w:id="7048" w:author="Ruixin(vivo)" w:date="2023-04-25T15:15:00Z"/>
                <w:sz w:val="16"/>
                <w:szCs w:val="16"/>
              </w:rPr>
            </w:pPr>
            <w:ins w:id="7049" w:author="Ruixin(vivo)" w:date="2023-04-25T15:15:00Z">
              <w:r w:rsidRPr="00B81E57">
                <w:rPr>
                  <w:sz w:val="16"/>
                  <w:szCs w:val="16"/>
                </w:rPr>
                <w:t>R4-2304034</w:t>
              </w:r>
              <w:r>
                <w:rPr>
                  <w:sz w:val="16"/>
                  <w:szCs w:val="16"/>
                </w:rPr>
                <w:t xml:space="preserve"> </w:t>
              </w:r>
              <w:r w:rsidRPr="00B81E57">
                <w:rPr>
                  <w:sz w:val="16"/>
                  <w:szCs w:val="16"/>
                </w:rPr>
                <w:t>Text proposal for Annex C on environment in TR 38.870</w:t>
              </w:r>
            </w:ins>
          </w:p>
          <w:p w14:paraId="1A3D9E86" w14:textId="77777777" w:rsidR="00B81E57" w:rsidRDefault="00B81E57" w:rsidP="00B81E57">
            <w:pPr>
              <w:pStyle w:val="TAL"/>
              <w:rPr>
                <w:ins w:id="7050" w:author="Ruixin(vivo)" w:date="2023-04-25T15:16:00Z"/>
                <w:sz w:val="16"/>
                <w:szCs w:val="16"/>
              </w:rPr>
            </w:pPr>
            <w:ins w:id="7051" w:author="Ruixin(vivo)" w:date="2023-04-25T15:16:00Z">
              <w:r w:rsidRPr="00B81E57">
                <w:rPr>
                  <w:sz w:val="16"/>
                  <w:szCs w:val="16"/>
                </w:rPr>
                <w:t>R4-2305908</w:t>
              </w:r>
              <w:r>
                <w:rPr>
                  <w:sz w:val="16"/>
                  <w:szCs w:val="16"/>
                </w:rPr>
                <w:t xml:space="preserve"> </w:t>
              </w:r>
              <w:r w:rsidRPr="00B81E57">
                <w:rPr>
                  <w:sz w:val="16"/>
                  <w:szCs w:val="16"/>
                </w:rPr>
                <w:t>TP to TR 38.870 on General parts</w:t>
              </w:r>
            </w:ins>
          </w:p>
          <w:p w14:paraId="31469277" w14:textId="25FE5214" w:rsidR="00B81E57" w:rsidRPr="00E96FD7" w:rsidRDefault="00B81E57" w:rsidP="00B81E57">
            <w:pPr>
              <w:pStyle w:val="TAL"/>
              <w:rPr>
                <w:ins w:id="7052" w:author="Ruixin(vivo)" w:date="2023-04-25T15:14:00Z"/>
                <w:sz w:val="16"/>
                <w:szCs w:val="16"/>
              </w:rPr>
            </w:pPr>
            <w:ins w:id="7053" w:author="Ruixin(vivo)" w:date="2023-04-25T15:16:00Z">
              <w:r w:rsidRPr="00B81E57">
                <w:rPr>
                  <w:sz w:val="16"/>
                  <w:szCs w:val="16"/>
                </w:rPr>
                <w:t>R4-2305785</w:t>
              </w:r>
              <w:r>
                <w:rPr>
                  <w:sz w:val="16"/>
                  <w:szCs w:val="16"/>
                </w:rPr>
                <w:t xml:space="preserve"> </w:t>
              </w:r>
              <w:r w:rsidRPr="00B81E57">
                <w:rPr>
                  <w:sz w:val="16"/>
                  <w:szCs w:val="16"/>
                </w:rPr>
                <w:t>TP on Test reductions with Measurement Grids</w:t>
              </w:r>
            </w:ins>
          </w:p>
        </w:tc>
        <w:tc>
          <w:tcPr>
            <w:tcW w:w="708" w:type="dxa"/>
            <w:shd w:val="solid" w:color="FFFFFF" w:fill="auto"/>
          </w:tcPr>
          <w:p w14:paraId="7B6D9FE4" w14:textId="3DC35BC9" w:rsidR="00B81E57" w:rsidRDefault="00B81E57" w:rsidP="00B81E57">
            <w:pPr>
              <w:pStyle w:val="TAC"/>
              <w:rPr>
                <w:ins w:id="7054" w:author="Ruixin(vivo)" w:date="2023-04-25T15:14:00Z"/>
                <w:sz w:val="16"/>
                <w:szCs w:val="16"/>
              </w:rPr>
            </w:pPr>
            <w:ins w:id="7055" w:author="Ruixin(vivo)" w:date="2023-04-25T15:15:00Z">
              <w:r>
                <w:rPr>
                  <w:sz w:val="16"/>
                  <w:szCs w:val="16"/>
                </w:rPr>
                <w:t>0.3.0</w:t>
              </w:r>
            </w:ins>
          </w:p>
        </w:tc>
      </w:tr>
    </w:tbl>
    <w:p w14:paraId="1BCF9F68" w14:textId="77777777" w:rsidR="00DE71A1" w:rsidRPr="00235394" w:rsidRDefault="00DE71A1" w:rsidP="00DE71A1"/>
    <w:p w14:paraId="07230BF6" w14:textId="77777777" w:rsidR="00080512" w:rsidRDefault="00080512"/>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B55B90" w14:textId="77777777" w:rsidR="00D7686C" w:rsidRDefault="00D7686C">
      <w:r>
        <w:separator/>
      </w:r>
    </w:p>
  </w:endnote>
  <w:endnote w:type="continuationSeparator" w:id="0">
    <w:p w14:paraId="4FDE2576" w14:textId="77777777" w:rsidR="00D7686C" w:rsidRDefault="00D768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Franklin Gothic Book">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6AD2F9" w14:textId="77777777" w:rsidR="008D25F8" w:rsidRPr="00E57ED4" w:rsidRDefault="008D25F8"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8D25F8" w:rsidRDefault="008D25F8">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41E1D" w14:textId="77777777" w:rsidR="008D25F8" w:rsidRDefault="008D25F8">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A0CAE8" w14:textId="77777777" w:rsidR="008D25F8" w:rsidRDefault="008D25F8">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4D670" w14:textId="77777777" w:rsidR="008D25F8" w:rsidRDefault="008D25F8">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03A98A" w14:textId="77777777" w:rsidR="00D7686C" w:rsidRDefault="00D7686C">
      <w:r>
        <w:separator/>
      </w:r>
    </w:p>
  </w:footnote>
  <w:footnote w:type="continuationSeparator" w:id="0">
    <w:p w14:paraId="0073799B" w14:textId="77777777" w:rsidR="00D7686C" w:rsidRDefault="00D768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E763C4" w14:textId="77777777" w:rsidR="008D25F8" w:rsidRDefault="008D25F8">
    <w:pPr>
      <w:pStyle w:val="a6"/>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18FB7" w14:textId="4E2F84C0"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43B0">
      <w:rPr>
        <w:rFonts w:ascii="Arial" w:hAnsi="Arial" w:cs="Arial"/>
        <w:b/>
        <w:noProof/>
        <w:sz w:val="18"/>
        <w:szCs w:val="18"/>
      </w:rPr>
      <w:t>3GPP TR 38.870 V0.23.0 (2023-0304)</w:t>
    </w:r>
    <w:r>
      <w:rPr>
        <w:rFonts w:ascii="Arial" w:hAnsi="Arial" w:cs="Arial"/>
        <w:b/>
        <w:sz w:val="18"/>
        <w:szCs w:val="18"/>
      </w:rPr>
      <w:fldChar w:fldCharType="end"/>
    </w:r>
  </w:p>
  <w:p w14:paraId="57C35438"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19E12211"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43B0">
      <w:rPr>
        <w:rFonts w:ascii="Arial" w:hAnsi="Arial" w:cs="Arial"/>
        <w:b/>
        <w:noProof/>
        <w:sz w:val="18"/>
        <w:szCs w:val="18"/>
      </w:rPr>
      <w:t>Release 18</w:t>
    </w:r>
    <w:r>
      <w:rPr>
        <w:rFonts w:ascii="Arial" w:hAnsi="Arial" w:cs="Arial"/>
        <w:b/>
        <w:sz w:val="18"/>
        <w:szCs w:val="18"/>
      </w:rPr>
      <w:fldChar w:fldCharType="end"/>
    </w:r>
  </w:p>
  <w:p w14:paraId="625A9701" w14:textId="77777777" w:rsidR="008D25F8" w:rsidRDefault="008D25F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D0E8E" w14:textId="3E781E81"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43B0">
      <w:rPr>
        <w:rFonts w:ascii="Arial" w:hAnsi="Arial" w:cs="Arial"/>
        <w:b/>
        <w:noProof/>
        <w:sz w:val="18"/>
        <w:szCs w:val="18"/>
      </w:rPr>
      <w:t>3GPP TR 38.870 V0.23.0 (2023-0304)</w:t>
    </w:r>
    <w:r>
      <w:rPr>
        <w:rFonts w:ascii="Arial" w:hAnsi="Arial" w:cs="Arial"/>
        <w:b/>
        <w:sz w:val="18"/>
        <w:szCs w:val="18"/>
      </w:rPr>
      <w:fldChar w:fldCharType="end"/>
    </w:r>
  </w:p>
  <w:p w14:paraId="18743195"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58EB7185"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43B0">
      <w:rPr>
        <w:rFonts w:ascii="Arial" w:hAnsi="Arial" w:cs="Arial"/>
        <w:b/>
        <w:noProof/>
        <w:sz w:val="18"/>
        <w:szCs w:val="18"/>
      </w:rPr>
      <w:t>Release 18</w:t>
    </w:r>
    <w:r>
      <w:rPr>
        <w:rFonts w:ascii="Arial" w:hAnsi="Arial" w:cs="Arial"/>
        <w:b/>
        <w:sz w:val="18"/>
        <w:szCs w:val="18"/>
      </w:rPr>
      <w:fldChar w:fldCharType="end"/>
    </w:r>
  </w:p>
  <w:p w14:paraId="37DE46FC" w14:textId="77777777" w:rsidR="008D25F8" w:rsidRDefault="008D25F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375D8" w14:textId="2EAE96C9"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43B0">
      <w:rPr>
        <w:rFonts w:ascii="Arial" w:hAnsi="Arial" w:cs="Arial"/>
        <w:b/>
        <w:noProof/>
        <w:sz w:val="18"/>
        <w:szCs w:val="18"/>
      </w:rPr>
      <w:t>3GPP TR 38.870 V0.23.0 (2023-0304)</w:t>
    </w:r>
    <w:r>
      <w:rPr>
        <w:rFonts w:ascii="Arial" w:hAnsi="Arial" w:cs="Arial"/>
        <w:b/>
        <w:sz w:val="18"/>
        <w:szCs w:val="18"/>
      </w:rPr>
      <w:fldChar w:fldCharType="end"/>
    </w:r>
  </w:p>
  <w:p w14:paraId="054CAC59"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C46F751"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43B0">
      <w:rPr>
        <w:rFonts w:ascii="Arial" w:hAnsi="Arial" w:cs="Arial"/>
        <w:b/>
        <w:noProof/>
        <w:sz w:val="18"/>
        <w:szCs w:val="18"/>
      </w:rPr>
      <w:t>Release 18</w:t>
    </w:r>
    <w:r>
      <w:rPr>
        <w:rFonts w:ascii="Arial" w:hAnsi="Arial" w:cs="Arial"/>
        <w:b/>
        <w:sz w:val="18"/>
        <w:szCs w:val="18"/>
      </w:rPr>
      <w:fldChar w:fldCharType="end"/>
    </w:r>
  </w:p>
  <w:p w14:paraId="6B3CCFD0" w14:textId="77777777" w:rsidR="008D25F8" w:rsidRDefault="008D25F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1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3"/>
  </w:num>
  <w:num w:numId="5">
    <w:abstractNumId w:val="3"/>
  </w:num>
  <w:num w:numId="6">
    <w:abstractNumId w:val="21"/>
  </w:num>
  <w:num w:numId="7">
    <w:abstractNumId w:val="10"/>
  </w:num>
  <w:num w:numId="8">
    <w:abstractNumId w:val="26"/>
  </w:num>
  <w:num w:numId="9">
    <w:abstractNumId w:val="6"/>
  </w:num>
  <w:num w:numId="10">
    <w:abstractNumId w:val="20"/>
  </w:num>
  <w:num w:numId="11">
    <w:abstractNumId w:val="14"/>
  </w:num>
  <w:num w:numId="12">
    <w:abstractNumId w:val="25"/>
  </w:num>
  <w:num w:numId="13">
    <w:abstractNumId w:val="27"/>
  </w:num>
  <w:num w:numId="14">
    <w:abstractNumId w:val="29"/>
  </w:num>
  <w:num w:numId="15">
    <w:abstractNumId w:val="11"/>
  </w:num>
  <w:num w:numId="16">
    <w:abstractNumId w:val="7"/>
  </w:num>
  <w:num w:numId="17">
    <w:abstractNumId w:val="16"/>
  </w:num>
  <w:num w:numId="18">
    <w:abstractNumId w:val="17"/>
  </w:num>
  <w:num w:numId="19">
    <w:abstractNumId w:val="12"/>
  </w:num>
  <w:num w:numId="20">
    <w:abstractNumId w:val="24"/>
  </w:num>
  <w:num w:numId="21">
    <w:abstractNumId w:val="0"/>
  </w:num>
  <w:num w:numId="22">
    <w:abstractNumId w:val="22"/>
  </w:num>
  <w:num w:numId="23">
    <w:abstractNumId w:val="2"/>
  </w:num>
  <w:num w:numId="24">
    <w:abstractNumId w:val="8"/>
  </w:num>
  <w:num w:numId="25">
    <w:abstractNumId w:val="9"/>
  </w:num>
  <w:num w:numId="26">
    <w:abstractNumId w:val="18"/>
  </w:num>
  <w:num w:numId="27">
    <w:abstractNumId w:val="13"/>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lvlOverride w:ilvl="2"/>
    <w:lvlOverride w:ilvl="3"/>
    <w:lvlOverride w:ilvl="4"/>
    <w:lvlOverride w:ilvl="5"/>
    <w:lvlOverride w:ilvl="6"/>
    <w:lvlOverride w:ilvl="7"/>
    <w:lvlOverride w:ilvl="8"/>
  </w:num>
  <w:num w:numId="30">
    <w:abstractNumId w:val="28"/>
    <w:lvlOverride w:ilvl="0">
      <w:startOverride w:val="1"/>
    </w:lvlOverride>
    <w:lvlOverride w:ilvl="1"/>
    <w:lvlOverride w:ilvl="2"/>
    <w:lvlOverride w:ilvl="3"/>
    <w:lvlOverride w:ilvl="4"/>
    <w:lvlOverride w:ilvl="5"/>
    <w:lvlOverride w:ilvl="6"/>
    <w:lvlOverride w:ilvl="7"/>
    <w:lvlOverride w:ilvl="8"/>
  </w:num>
  <w:num w:numId="31">
    <w:abstractNumId w:val="15"/>
  </w:num>
  <w:num w:numId="32">
    <w:abstractNumId w:val="28"/>
  </w:num>
  <w:num w:numId="33">
    <w:abstractNumId w:val="5"/>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1"/>
    </w:lvlOverride>
  </w:num>
  <w:num w:numId="43">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vivo)">
    <w15:presenceInfo w15:providerId="None" w15:userId="Ruixin(vivo)"/>
  </w15:person>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80512"/>
    <w:rsid w:val="00090BCB"/>
    <w:rsid w:val="0009476B"/>
    <w:rsid w:val="00095D48"/>
    <w:rsid w:val="00095FD5"/>
    <w:rsid w:val="000C1C71"/>
    <w:rsid w:val="000C47C3"/>
    <w:rsid w:val="000D58AB"/>
    <w:rsid w:val="000E61D4"/>
    <w:rsid w:val="00106762"/>
    <w:rsid w:val="00121104"/>
    <w:rsid w:val="00123060"/>
    <w:rsid w:val="00127350"/>
    <w:rsid w:val="00133525"/>
    <w:rsid w:val="00137212"/>
    <w:rsid w:val="00143E4C"/>
    <w:rsid w:val="00153104"/>
    <w:rsid w:val="001609A1"/>
    <w:rsid w:val="0016277C"/>
    <w:rsid w:val="00170AE3"/>
    <w:rsid w:val="0017154C"/>
    <w:rsid w:val="00181796"/>
    <w:rsid w:val="001822A8"/>
    <w:rsid w:val="001942E4"/>
    <w:rsid w:val="001A4C42"/>
    <w:rsid w:val="001A510A"/>
    <w:rsid w:val="001A7420"/>
    <w:rsid w:val="001A7FEB"/>
    <w:rsid w:val="001B6637"/>
    <w:rsid w:val="001B6A55"/>
    <w:rsid w:val="001C21C3"/>
    <w:rsid w:val="001D02C2"/>
    <w:rsid w:val="001D1312"/>
    <w:rsid w:val="001E227D"/>
    <w:rsid w:val="001E54F8"/>
    <w:rsid w:val="001F0C1D"/>
    <w:rsid w:val="001F1132"/>
    <w:rsid w:val="001F168B"/>
    <w:rsid w:val="00207EAA"/>
    <w:rsid w:val="00213964"/>
    <w:rsid w:val="00215A49"/>
    <w:rsid w:val="002319DA"/>
    <w:rsid w:val="00231EB2"/>
    <w:rsid w:val="00233AA4"/>
    <w:rsid w:val="00233F03"/>
    <w:rsid w:val="002347A2"/>
    <w:rsid w:val="00235563"/>
    <w:rsid w:val="00235844"/>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B6339"/>
    <w:rsid w:val="002E00EE"/>
    <w:rsid w:val="002E40CE"/>
    <w:rsid w:val="002E43F7"/>
    <w:rsid w:val="00317060"/>
    <w:rsid w:val="003172DC"/>
    <w:rsid w:val="003174D4"/>
    <w:rsid w:val="00332F4C"/>
    <w:rsid w:val="00333374"/>
    <w:rsid w:val="00333E63"/>
    <w:rsid w:val="00343312"/>
    <w:rsid w:val="00347F29"/>
    <w:rsid w:val="0035083C"/>
    <w:rsid w:val="0035462D"/>
    <w:rsid w:val="0036269A"/>
    <w:rsid w:val="00364029"/>
    <w:rsid w:val="003642DA"/>
    <w:rsid w:val="00371F03"/>
    <w:rsid w:val="003765B8"/>
    <w:rsid w:val="00380619"/>
    <w:rsid w:val="0038125A"/>
    <w:rsid w:val="00387583"/>
    <w:rsid w:val="003933A3"/>
    <w:rsid w:val="0039754F"/>
    <w:rsid w:val="003976C2"/>
    <w:rsid w:val="003A59CB"/>
    <w:rsid w:val="003B3C5C"/>
    <w:rsid w:val="003B4482"/>
    <w:rsid w:val="003C3971"/>
    <w:rsid w:val="003F1D6E"/>
    <w:rsid w:val="00400844"/>
    <w:rsid w:val="00411CF4"/>
    <w:rsid w:val="0042056E"/>
    <w:rsid w:val="00423334"/>
    <w:rsid w:val="00424A0D"/>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56C7"/>
    <w:rsid w:val="00510BBD"/>
    <w:rsid w:val="0052202D"/>
    <w:rsid w:val="00526139"/>
    <w:rsid w:val="00530074"/>
    <w:rsid w:val="005300D0"/>
    <w:rsid w:val="00531188"/>
    <w:rsid w:val="00531500"/>
    <w:rsid w:val="0053388B"/>
    <w:rsid w:val="00535773"/>
    <w:rsid w:val="00535FDB"/>
    <w:rsid w:val="00536D44"/>
    <w:rsid w:val="00536E03"/>
    <w:rsid w:val="00540D10"/>
    <w:rsid w:val="00543E6C"/>
    <w:rsid w:val="005619B6"/>
    <w:rsid w:val="00565087"/>
    <w:rsid w:val="00587F7F"/>
    <w:rsid w:val="005903EB"/>
    <w:rsid w:val="005963A9"/>
    <w:rsid w:val="00597B11"/>
    <w:rsid w:val="005A746E"/>
    <w:rsid w:val="005B62BC"/>
    <w:rsid w:val="005B6CE1"/>
    <w:rsid w:val="005D2E01"/>
    <w:rsid w:val="005D7526"/>
    <w:rsid w:val="005E0D1E"/>
    <w:rsid w:val="005E4BB2"/>
    <w:rsid w:val="005E5BC3"/>
    <w:rsid w:val="005F5BEC"/>
    <w:rsid w:val="00602AEA"/>
    <w:rsid w:val="00613F1C"/>
    <w:rsid w:val="00614FDF"/>
    <w:rsid w:val="0061778B"/>
    <w:rsid w:val="00632595"/>
    <w:rsid w:val="0063543D"/>
    <w:rsid w:val="00647114"/>
    <w:rsid w:val="006928A8"/>
    <w:rsid w:val="00695871"/>
    <w:rsid w:val="00697A00"/>
    <w:rsid w:val="006A04DB"/>
    <w:rsid w:val="006A323F"/>
    <w:rsid w:val="006A734A"/>
    <w:rsid w:val="006B30D0"/>
    <w:rsid w:val="006B31E1"/>
    <w:rsid w:val="006B380B"/>
    <w:rsid w:val="006C10E8"/>
    <w:rsid w:val="006C3D95"/>
    <w:rsid w:val="006C401B"/>
    <w:rsid w:val="006C5B5E"/>
    <w:rsid w:val="006C6CB9"/>
    <w:rsid w:val="006D741B"/>
    <w:rsid w:val="006E1C0C"/>
    <w:rsid w:val="006E5C86"/>
    <w:rsid w:val="006F0413"/>
    <w:rsid w:val="00701116"/>
    <w:rsid w:val="0070349E"/>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488D"/>
    <w:rsid w:val="00744E76"/>
    <w:rsid w:val="0074540A"/>
    <w:rsid w:val="00757104"/>
    <w:rsid w:val="00757303"/>
    <w:rsid w:val="007677AD"/>
    <w:rsid w:val="00774DA4"/>
    <w:rsid w:val="007770D9"/>
    <w:rsid w:val="00781F0F"/>
    <w:rsid w:val="0078440C"/>
    <w:rsid w:val="00795356"/>
    <w:rsid w:val="0079693C"/>
    <w:rsid w:val="007A0E64"/>
    <w:rsid w:val="007B4663"/>
    <w:rsid w:val="007B600E"/>
    <w:rsid w:val="007B7D9A"/>
    <w:rsid w:val="007D189B"/>
    <w:rsid w:val="007E4F93"/>
    <w:rsid w:val="007F0F4A"/>
    <w:rsid w:val="008028A4"/>
    <w:rsid w:val="00813572"/>
    <w:rsid w:val="00830747"/>
    <w:rsid w:val="00832B8D"/>
    <w:rsid w:val="00860812"/>
    <w:rsid w:val="00872946"/>
    <w:rsid w:val="008768CA"/>
    <w:rsid w:val="00876C05"/>
    <w:rsid w:val="008816B3"/>
    <w:rsid w:val="00892521"/>
    <w:rsid w:val="008B3238"/>
    <w:rsid w:val="008B5C8E"/>
    <w:rsid w:val="008B6F26"/>
    <w:rsid w:val="008C129F"/>
    <w:rsid w:val="008C384C"/>
    <w:rsid w:val="008D22EF"/>
    <w:rsid w:val="008D25F8"/>
    <w:rsid w:val="008D564E"/>
    <w:rsid w:val="008F5052"/>
    <w:rsid w:val="0090271F"/>
    <w:rsid w:val="00902E23"/>
    <w:rsid w:val="00910D35"/>
    <w:rsid w:val="00911479"/>
    <w:rsid w:val="009114D7"/>
    <w:rsid w:val="0091348E"/>
    <w:rsid w:val="00917CCB"/>
    <w:rsid w:val="00934945"/>
    <w:rsid w:val="00940EF6"/>
    <w:rsid w:val="00942EC2"/>
    <w:rsid w:val="009465DD"/>
    <w:rsid w:val="00954041"/>
    <w:rsid w:val="009553DC"/>
    <w:rsid w:val="00964B2D"/>
    <w:rsid w:val="00965041"/>
    <w:rsid w:val="00966092"/>
    <w:rsid w:val="0097756D"/>
    <w:rsid w:val="00983516"/>
    <w:rsid w:val="009958AB"/>
    <w:rsid w:val="009A34BD"/>
    <w:rsid w:val="009C234E"/>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B3C97"/>
    <w:rsid w:val="00AB5D79"/>
    <w:rsid w:val="00AB6DA9"/>
    <w:rsid w:val="00AC06CB"/>
    <w:rsid w:val="00AC6BC6"/>
    <w:rsid w:val="00AD5BD3"/>
    <w:rsid w:val="00AE4488"/>
    <w:rsid w:val="00AE65E2"/>
    <w:rsid w:val="00AE6D54"/>
    <w:rsid w:val="00B01568"/>
    <w:rsid w:val="00B064AA"/>
    <w:rsid w:val="00B107B6"/>
    <w:rsid w:val="00B15449"/>
    <w:rsid w:val="00B267A1"/>
    <w:rsid w:val="00B42F1D"/>
    <w:rsid w:val="00B52DB4"/>
    <w:rsid w:val="00B5760F"/>
    <w:rsid w:val="00B6427E"/>
    <w:rsid w:val="00B6643A"/>
    <w:rsid w:val="00B7770F"/>
    <w:rsid w:val="00B81E57"/>
    <w:rsid w:val="00B84FFA"/>
    <w:rsid w:val="00B93086"/>
    <w:rsid w:val="00B95EBB"/>
    <w:rsid w:val="00BA19ED"/>
    <w:rsid w:val="00BA1ABE"/>
    <w:rsid w:val="00BA4B8D"/>
    <w:rsid w:val="00BA5590"/>
    <w:rsid w:val="00BB2F86"/>
    <w:rsid w:val="00BB4806"/>
    <w:rsid w:val="00BC0F7D"/>
    <w:rsid w:val="00BD3408"/>
    <w:rsid w:val="00BD7D31"/>
    <w:rsid w:val="00BE2843"/>
    <w:rsid w:val="00BE3255"/>
    <w:rsid w:val="00BE63CD"/>
    <w:rsid w:val="00BF128E"/>
    <w:rsid w:val="00BF47B7"/>
    <w:rsid w:val="00C00DC2"/>
    <w:rsid w:val="00C070D0"/>
    <w:rsid w:val="00C074DD"/>
    <w:rsid w:val="00C1496A"/>
    <w:rsid w:val="00C33079"/>
    <w:rsid w:val="00C35865"/>
    <w:rsid w:val="00C45231"/>
    <w:rsid w:val="00C47C5C"/>
    <w:rsid w:val="00C55CE7"/>
    <w:rsid w:val="00C60105"/>
    <w:rsid w:val="00C61007"/>
    <w:rsid w:val="00C6529D"/>
    <w:rsid w:val="00C72833"/>
    <w:rsid w:val="00C72C5F"/>
    <w:rsid w:val="00C80F1D"/>
    <w:rsid w:val="00C91738"/>
    <w:rsid w:val="00C93F40"/>
    <w:rsid w:val="00C9549D"/>
    <w:rsid w:val="00CA3230"/>
    <w:rsid w:val="00CA3D0C"/>
    <w:rsid w:val="00CD0211"/>
    <w:rsid w:val="00CF0F9D"/>
    <w:rsid w:val="00D03145"/>
    <w:rsid w:val="00D10A07"/>
    <w:rsid w:val="00D21BA4"/>
    <w:rsid w:val="00D3328B"/>
    <w:rsid w:val="00D37E2B"/>
    <w:rsid w:val="00D40B34"/>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60EA"/>
    <w:rsid w:val="00E64AE6"/>
    <w:rsid w:val="00E66E7C"/>
    <w:rsid w:val="00E71CBA"/>
    <w:rsid w:val="00E75BE3"/>
    <w:rsid w:val="00E77645"/>
    <w:rsid w:val="00E8620B"/>
    <w:rsid w:val="00EA15B0"/>
    <w:rsid w:val="00EA2805"/>
    <w:rsid w:val="00EA5EA7"/>
    <w:rsid w:val="00EC4A25"/>
    <w:rsid w:val="00ED1D37"/>
    <w:rsid w:val="00ED5E53"/>
    <w:rsid w:val="00EE704C"/>
    <w:rsid w:val="00EF4810"/>
    <w:rsid w:val="00F0184B"/>
    <w:rsid w:val="00F025A2"/>
    <w:rsid w:val="00F04712"/>
    <w:rsid w:val="00F06573"/>
    <w:rsid w:val="00F10876"/>
    <w:rsid w:val="00F13360"/>
    <w:rsid w:val="00F22EC7"/>
    <w:rsid w:val="00F325C8"/>
    <w:rsid w:val="00F60984"/>
    <w:rsid w:val="00F61E97"/>
    <w:rsid w:val="00F62E80"/>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cap3"/>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列"/>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列 字符"/>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
    <w:name w:val="Table Normal"/>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0.png"/><Relationship Id="rId68" Type="http://schemas.openxmlformats.org/officeDocument/2006/relationships/image" Target="media/image53.png"/><Relationship Id="rId16" Type="http://schemas.openxmlformats.org/officeDocument/2006/relationships/image" Target="media/image6.wmf"/><Relationship Id="rId11" Type="http://schemas.openxmlformats.org/officeDocument/2006/relationships/image" Target="media/image2.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header" Target="header1.xml"/><Relationship Id="rId74" Type="http://schemas.openxmlformats.org/officeDocument/2006/relationships/image" Target="media/image59.emf"/><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48.png"/><Relationship Id="rId82" Type="http://schemas.microsoft.com/office/2011/relationships/people" Target="people.xml"/><Relationship Id="rId19" Type="http://schemas.openxmlformats.org/officeDocument/2006/relationships/package" Target="embeddings/Microsoft_Visio_Drawing.vsdx"/><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1.png"/><Relationship Id="rId69" Type="http://schemas.openxmlformats.org/officeDocument/2006/relationships/image" Target="media/image54.png"/><Relationship Id="rId77"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7.wmf"/><Relationship Id="rId80"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1.xml"/><Relationship Id="rId67"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9.png"/><Relationship Id="rId70" Type="http://schemas.openxmlformats.org/officeDocument/2006/relationships/image" Target="media/image55.wmf"/><Relationship Id="rId75" Type="http://schemas.openxmlformats.org/officeDocument/2006/relationships/image" Target="media/image60.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oleObject" Target="embeddings/oleObject1.bin"/><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8.wmf"/><Relationship Id="rId78" Type="http://schemas.openxmlformats.org/officeDocument/2006/relationships/footer" Target="footer3.xml"/><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56.wmf"/><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AEFFA8-C3CF-480F-B75B-E19C82E9F6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85</Pages>
  <Words>23896</Words>
  <Characters>136210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Ruixin(vivo)</cp:lastModifiedBy>
  <cp:revision>43</cp:revision>
  <cp:lastPrinted>2019-02-25T14:05:00Z</cp:lastPrinted>
  <dcterms:created xsi:type="dcterms:W3CDTF">2023-04-25T07:14:00Z</dcterms:created>
  <dcterms:modified xsi:type="dcterms:W3CDTF">2023-04-25T08:44:00Z</dcterms:modified>
</cp:coreProperties>
</file>