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B27EB">
        <w:fldChar w:fldCharType="begin"/>
      </w:r>
      <w:r w:rsidR="002B27EB">
        <w:instrText xml:space="preserve"> DOCPROPERTY  TSG/WGRef  \* MERGEFORMAT </w:instrText>
      </w:r>
      <w:r w:rsidR="002B27EB">
        <w:fldChar w:fldCharType="separate"/>
      </w:r>
      <w:r w:rsidR="003609EF">
        <w:rPr>
          <w:b/>
          <w:noProof/>
          <w:sz w:val="24"/>
        </w:rPr>
        <w:t>RAN4</w:t>
      </w:r>
      <w:r w:rsidR="002B27EB">
        <w:rPr>
          <w:b/>
          <w:noProof/>
          <w:sz w:val="24"/>
        </w:rPr>
        <w:fldChar w:fldCharType="end"/>
      </w:r>
      <w:r w:rsidR="00C66BA2">
        <w:rPr>
          <w:b/>
          <w:noProof/>
          <w:sz w:val="24"/>
        </w:rPr>
        <w:t xml:space="preserve"> </w:t>
      </w:r>
      <w:r>
        <w:rPr>
          <w:b/>
          <w:noProof/>
          <w:sz w:val="24"/>
        </w:rPr>
        <w:t>Meeting #</w:t>
      </w:r>
      <w:r w:rsidR="002B27EB">
        <w:fldChar w:fldCharType="begin"/>
      </w:r>
      <w:r w:rsidR="002B27EB">
        <w:instrText xml:space="preserve"> DOCPROPERTY  MtgSeq  \* MERGEFORMAT </w:instrText>
      </w:r>
      <w:r w:rsidR="002B27EB">
        <w:fldChar w:fldCharType="separate"/>
      </w:r>
      <w:r w:rsidR="00EB09B7" w:rsidRPr="00EB09B7">
        <w:rPr>
          <w:b/>
          <w:noProof/>
          <w:sz w:val="24"/>
        </w:rPr>
        <w:t>106</w:t>
      </w:r>
      <w:r w:rsidR="002B27EB">
        <w:rPr>
          <w:b/>
          <w:noProof/>
          <w:sz w:val="24"/>
        </w:rPr>
        <w:fldChar w:fldCharType="end"/>
      </w:r>
      <w:r w:rsidR="002B27EB">
        <w:fldChar w:fldCharType="begin"/>
      </w:r>
      <w:r w:rsidR="002B27EB">
        <w:instrText xml:space="preserve"> DOCPROPERTY  MtgTitle  \* MERGEFORMAT </w:instrText>
      </w:r>
      <w:r w:rsidR="002B27EB">
        <w:fldChar w:fldCharType="separate"/>
      </w:r>
      <w:r w:rsidR="00EB09B7">
        <w:rPr>
          <w:b/>
          <w:noProof/>
          <w:sz w:val="24"/>
        </w:rPr>
        <w:t>-bis-e</w:t>
      </w:r>
      <w:r w:rsidR="002B27EB">
        <w:rPr>
          <w:b/>
          <w:noProof/>
          <w:sz w:val="24"/>
        </w:rPr>
        <w:fldChar w:fldCharType="end"/>
      </w:r>
      <w:r>
        <w:rPr>
          <w:b/>
          <w:i/>
          <w:noProof/>
          <w:sz w:val="28"/>
        </w:rPr>
        <w:tab/>
      </w:r>
      <w:r w:rsidR="002B27EB">
        <w:fldChar w:fldCharType="begin"/>
      </w:r>
      <w:r w:rsidR="002B27EB">
        <w:instrText xml:space="preserve"> DOCPROPERTY  Tdoc#  \* MERGEFORMAT </w:instrText>
      </w:r>
      <w:r w:rsidR="002B27EB">
        <w:fldChar w:fldCharType="separate"/>
      </w:r>
      <w:r w:rsidR="00E13F3D" w:rsidRPr="00E13F3D">
        <w:rPr>
          <w:b/>
          <w:i/>
          <w:noProof/>
          <w:sz w:val="28"/>
        </w:rPr>
        <w:t>R4-2304477</w:t>
      </w:r>
      <w:r w:rsidR="002B27EB">
        <w:rPr>
          <w:b/>
          <w:i/>
          <w:noProof/>
          <w:sz w:val="28"/>
        </w:rPr>
        <w:fldChar w:fldCharType="end"/>
      </w:r>
    </w:p>
    <w:p w14:paraId="7CB45193" w14:textId="77777777" w:rsidR="001E41F3" w:rsidRDefault="002B27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27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27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B27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27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C81309" w:rsidR="00F25D98" w:rsidRDefault="00D413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27EB">
            <w:pPr>
              <w:pStyle w:val="CRCoverPage"/>
              <w:spacing w:after="0"/>
              <w:ind w:left="100"/>
              <w:rPr>
                <w:noProof/>
              </w:rPr>
            </w:pPr>
            <w:r>
              <w:fldChar w:fldCharType="begin"/>
            </w:r>
            <w:r>
              <w:instrText xml:space="preserve"> DOCPROPERTY  CrTitle  \* MERGEFORMAT </w:instrText>
            </w:r>
            <w:r>
              <w:fldChar w:fldCharType="separate"/>
            </w:r>
            <w:r w:rsidR="002640DD">
              <w:t>CR to TS 36.307 (Rel-18): release independence RRM requirements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6E349A" w:rsidR="001E41F3" w:rsidRDefault="002B27EB">
            <w:pPr>
              <w:pStyle w:val="CRCoverPage"/>
              <w:spacing w:after="0"/>
              <w:ind w:left="100"/>
              <w:rPr>
                <w:noProof/>
              </w:rPr>
            </w:pPr>
            <w:r>
              <w:fldChar w:fldCharType="begin"/>
            </w:r>
            <w:r>
              <w:instrText xml:space="preserve"> DOCPROPERTY  SourceIfWg  \* MERGEFORMAT </w:instrText>
            </w:r>
            <w:r>
              <w:fldChar w:fldCharType="separate"/>
            </w:r>
            <w:r w:rsidR="00E13F3D">
              <w:rPr>
                <w:noProof/>
              </w:rPr>
              <w:t>Sony</w:t>
            </w:r>
            <w:r>
              <w:rPr>
                <w:noProof/>
              </w:rPr>
              <w:fldChar w:fldCharType="end"/>
            </w:r>
            <w:r w:rsidR="00785490">
              <w:rPr>
                <w:noProof/>
              </w:rPr>
              <w:t xml:space="preserve">, </w:t>
            </w:r>
            <w:r w:rsidR="00785504" w:rsidRPr="00CD2785">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2DF53" w:rsidR="001E41F3" w:rsidRDefault="007C3593" w:rsidP="00547111">
            <w:pPr>
              <w:pStyle w:val="CRCoverPage"/>
              <w:spacing w:after="0"/>
              <w:ind w:left="100"/>
              <w:rPr>
                <w:noProof/>
              </w:rPr>
            </w:pPr>
            <w:r>
              <w:t>R4</w:t>
            </w:r>
            <w:r w:rsidR="002B27EB">
              <w:fldChar w:fldCharType="begin"/>
            </w:r>
            <w:r w:rsidR="002B27EB">
              <w:instrText xml:space="preserve"> DOCPROPERTY  SourceIfTsg  \* MERGEFORMAT </w:instrText>
            </w:r>
            <w:r w:rsidR="002B27EB">
              <w:fldChar w:fldCharType="separate"/>
            </w:r>
            <w:r w:rsidR="002B27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27EB">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1EC16" w:rsidR="001E41F3" w:rsidRDefault="007C3593">
            <w:pPr>
              <w:pStyle w:val="CRCoverPage"/>
              <w:spacing w:after="0"/>
              <w:ind w:left="100"/>
              <w:rPr>
                <w:noProof/>
              </w:rPr>
            </w:pPr>
            <w:r>
              <w:rPr>
                <w:noProof/>
              </w:rPr>
              <w:t>2023-04-24</w:t>
            </w:r>
            <w:r w:rsidR="002B27EB">
              <w:fldChar w:fldCharType="begin"/>
            </w:r>
            <w:r w:rsidR="002B27EB">
              <w:instrText xml:space="preserve"> DOCPROPERTY  ResDate  \* MERGEFORMAT </w:instrText>
            </w:r>
            <w:r w:rsidR="002B27EB">
              <w:fldChar w:fldCharType="separate"/>
            </w:r>
            <w:r w:rsidR="002B27E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27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27E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E1FA6" w:rsidR="001E41F3" w:rsidRDefault="00082591" w:rsidP="00753647">
            <w:pPr>
              <w:pStyle w:val="CRCoverPage"/>
              <w:spacing w:after="0"/>
              <w:ind w:left="100"/>
              <w:rPr>
                <w:noProof/>
              </w:rPr>
            </w:pPr>
            <w:r>
              <w:rPr>
                <w:noProof/>
              </w:rPr>
              <w:t xml:space="preserve">Two clauses for </w:t>
            </w:r>
            <w:r w:rsidRPr="004E7D7B">
              <w:rPr>
                <w:noProof/>
              </w:rPr>
              <w:t>NB-IoT operation over NTN</w:t>
            </w:r>
            <w:r>
              <w:rPr>
                <w:noProof/>
              </w:rPr>
              <w:t xml:space="preserve"> and one clause for eMTC operation over NTN in 36.133 belongs to common RRM requirements that should be release independent are missing in the 36.307. In addtion, based on the latest aggreement in RRM discussion, the applicability of the requirement when no </w:t>
            </w:r>
            <w:r w:rsidRPr="00C971A9">
              <w:t>satellite assistance information</w:t>
            </w:r>
            <w:r>
              <w:t xml:space="preserve"> is clarified. </w:t>
            </w:r>
            <w:r>
              <w:rPr>
                <w:noProof/>
              </w:rPr>
              <w:t>This CR is to provide correction to the issues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85350" w14:paraId="21016551" w14:textId="77777777" w:rsidTr="00547111">
        <w:tc>
          <w:tcPr>
            <w:tcW w:w="2694" w:type="dxa"/>
            <w:gridSpan w:val="2"/>
            <w:tcBorders>
              <w:left w:val="single" w:sz="4" w:space="0" w:color="auto"/>
            </w:tcBorders>
          </w:tcPr>
          <w:p w14:paraId="49433147" w14:textId="77777777" w:rsidR="00285350" w:rsidRDefault="00285350" w:rsidP="002853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3C1981" w:rsidR="00285350" w:rsidRDefault="00285350" w:rsidP="00285350">
            <w:pPr>
              <w:pStyle w:val="CRCoverPage"/>
              <w:spacing w:after="0"/>
              <w:ind w:left="100"/>
              <w:rPr>
                <w:noProof/>
              </w:rPr>
            </w:pPr>
            <w:r w:rsidRPr="00A91402">
              <w:rPr>
                <w:noProof/>
              </w:rPr>
              <w:t xml:space="preserve">Adding </w:t>
            </w:r>
            <w:r>
              <w:rPr>
                <w:noProof/>
              </w:rPr>
              <w:t xml:space="preserve">missing clause numbers and descriptions of clause 4.6A, 7.23A and 4.7 in 36.133 to the </w:t>
            </w:r>
            <w:r w:rsidRPr="00A91402">
              <w:rPr>
                <w:noProof/>
              </w:rPr>
              <w:t>annex F</w:t>
            </w:r>
            <w:r>
              <w:rPr>
                <w:noProof/>
              </w:rPr>
              <w:t>.2</w:t>
            </w:r>
            <w:r w:rsidRPr="00A91402">
              <w:rPr>
                <w:noProof/>
              </w:rPr>
              <w:t xml:space="preserve"> IoT NTN requirements for </w:t>
            </w:r>
            <w:r>
              <w:rPr>
                <w:noProof/>
              </w:rPr>
              <w:t xml:space="preserve">common </w:t>
            </w:r>
            <w:r w:rsidRPr="00A91402">
              <w:rPr>
                <w:noProof/>
              </w:rPr>
              <w:t xml:space="preserve">RRM </w:t>
            </w:r>
            <w:r>
              <w:rPr>
                <w:noProof/>
              </w:rPr>
              <w:t>requirements.</w:t>
            </w:r>
            <w:r w:rsidRPr="00A91402">
              <w:rPr>
                <w:noProof/>
              </w:rPr>
              <w:t xml:space="preserve"> </w:t>
            </w:r>
          </w:p>
        </w:tc>
      </w:tr>
      <w:tr w:rsidR="00285350" w14:paraId="1F886379" w14:textId="77777777" w:rsidTr="00547111">
        <w:tc>
          <w:tcPr>
            <w:tcW w:w="2694" w:type="dxa"/>
            <w:gridSpan w:val="2"/>
            <w:tcBorders>
              <w:left w:val="single" w:sz="4" w:space="0" w:color="auto"/>
            </w:tcBorders>
          </w:tcPr>
          <w:p w14:paraId="4D989623" w14:textId="77777777" w:rsidR="00285350" w:rsidRDefault="00285350" w:rsidP="00285350">
            <w:pPr>
              <w:pStyle w:val="CRCoverPage"/>
              <w:spacing w:after="0"/>
              <w:rPr>
                <w:b/>
                <w:i/>
                <w:noProof/>
                <w:sz w:val="8"/>
                <w:szCs w:val="8"/>
              </w:rPr>
            </w:pPr>
          </w:p>
        </w:tc>
        <w:tc>
          <w:tcPr>
            <w:tcW w:w="6946" w:type="dxa"/>
            <w:gridSpan w:val="9"/>
            <w:tcBorders>
              <w:right w:val="single" w:sz="4" w:space="0" w:color="auto"/>
            </w:tcBorders>
          </w:tcPr>
          <w:p w14:paraId="71C4A204" w14:textId="77777777" w:rsidR="00285350" w:rsidRDefault="00285350" w:rsidP="00285350">
            <w:pPr>
              <w:pStyle w:val="CRCoverPage"/>
              <w:spacing w:after="0"/>
              <w:rPr>
                <w:noProof/>
                <w:sz w:val="8"/>
                <w:szCs w:val="8"/>
              </w:rPr>
            </w:pPr>
          </w:p>
        </w:tc>
      </w:tr>
      <w:tr w:rsidR="00AB5473" w14:paraId="678D7BF9" w14:textId="77777777" w:rsidTr="00547111">
        <w:tc>
          <w:tcPr>
            <w:tcW w:w="2694" w:type="dxa"/>
            <w:gridSpan w:val="2"/>
            <w:tcBorders>
              <w:left w:val="single" w:sz="4" w:space="0" w:color="auto"/>
              <w:bottom w:val="single" w:sz="4" w:space="0" w:color="auto"/>
            </w:tcBorders>
          </w:tcPr>
          <w:p w14:paraId="4E5CE1B6" w14:textId="77777777" w:rsidR="00AB5473" w:rsidRDefault="00AB5473" w:rsidP="00AB5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E5EF9" w:rsidR="00AB5473" w:rsidRDefault="00AB5473" w:rsidP="00AB5473">
            <w:pPr>
              <w:pStyle w:val="CRCoverPage"/>
              <w:spacing w:after="0"/>
              <w:ind w:left="100"/>
              <w:rPr>
                <w:noProof/>
              </w:rPr>
            </w:pPr>
            <w:r>
              <w:rPr>
                <w:noProof/>
              </w:rPr>
              <w:t xml:space="preserve">Implementation of the </w:t>
            </w:r>
            <w:r w:rsidRPr="00915C37">
              <w:rPr>
                <w:noProof/>
              </w:rPr>
              <w:t>LTE_NBIOT_eMTC_NTN_req-Core</w:t>
            </w:r>
            <w:r>
              <w:rPr>
                <w:noProof/>
              </w:rPr>
              <w:t xml:space="preserve"> work item would not be complete. </w:t>
            </w:r>
          </w:p>
        </w:tc>
      </w:tr>
      <w:tr w:rsidR="00AB5473" w14:paraId="034AF533" w14:textId="77777777" w:rsidTr="00547111">
        <w:tc>
          <w:tcPr>
            <w:tcW w:w="2694" w:type="dxa"/>
            <w:gridSpan w:val="2"/>
          </w:tcPr>
          <w:p w14:paraId="39D9EB5B" w14:textId="77777777" w:rsidR="00AB5473" w:rsidRDefault="00AB5473" w:rsidP="00AB5473">
            <w:pPr>
              <w:pStyle w:val="CRCoverPage"/>
              <w:spacing w:after="0"/>
              <w:rPr>
                <w:b/>
                <w:i/>
                <w:noProof/>
                <w:sz w:val="8"/>
                <w:szCs w:val="8"/>
              </w:rPr>
            </w:pPr>
          </w:p>
        </w:tc>
        <w:tc>
          <w:tcPr>
            <w:tcW w:w="6946" w:type="dxa"/>
            <w:gridSpan w:val="9"/>
          </w:tcPr>
          <w:p w14:paraId="7826CB1C" w14:textId="77777777" w:rsidR="00AB5473" w:rsidRDefault="00AB5473" w:rsidP="00AB5473">
            <w:pPr>
              <w:pStyle w:val="CRCoverPage"/>
              <w:spacing w:after="0"/>
              <w:rPr>
                <w:noProof/>
                <w:sz w:val="8"/>
                <w:szCs w:val="8"/>
              </w:rPr>
            </w:pPr>
          </w:p>
        </w:tc>
      </w:tr>
      <w:tr w:rsidR="00B06020" w14:paraId="6A17D7AC" w14:textId="77777777" w:rsidTr="00547111">
        <w:tc>
          <w:tcPr>
            <w:tcW w:w="2694" w:type="dxa"/>
            <w:gridSpan w:val="2"/>
            <w:tcBorders>
              <w:top w:val="single" w:sz="4" w:space="0" w:color="auto"/>
              <w:left w:val="single" w:sz="4" w:space="0" w:color="auto"/>
            </w:tcBorders>
          </w:tcPr>
          <w:p w14:paraId="6DAD5B19" w14:textId="77777777" w:rsidR="00B06020" w:rsidRDefault="00B06020" w:rsidP="00B060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0B4F8" w:rsidR="00B06020" w:rsidRDefault="00B06020" w:rsidP="00B06020">
            <w:pPr>
              <w:pStyle w:val="CRCoverPage"/>
              <w:spacing w:after="0"/>
              <w:ind w:left="100"/>
              <w:rPr>
                <w:noProof/>
              </w:rPr>
            </w:pPr>
            <w:r>
              <w:t>F.2</w:t>
            </w:r>
          </w:p>
        </w:tc>
      </w:tr>
      <w:tr w:rsidR="00B06020" w14:paraId="56E1E6C3" w14:textId="77777777" w:rsidTr="00547111">
        <w:tc>
          <w:tcPr>
            <w:tcW w:w="2694" w:type="dxa"/>
            <w:gridSpan w:val="2"/>
            <w:tcBorders>
              <w:left w:val="single" w:sz="4" w:space="0" w:color="auto"/>
            </w:tcBorders>
          </w:tcPr>
          <w:p w14:paraId="2FB9DE77" w14:textId="77777777" w:rsidR="00B06020" w:rsidRDefault="00B06020" w:rsidP="00B06020">
            <w:pPr>
              <w:pStyle w:val="CRCoverPage"/>
              <w:spacing w:after="0"/>
              <w:rPr>
                <w:b/>
                <w:i/>
                <w:noProof/>
                <w:sz w:val="8"/>
                <w:szCs w:val="8"/>
              </w:rPr>
            </w:pPr>
          </w:p>
        </w:tc>
        <w:tc>
          <w:tcPr>
            <w:tcW w:w="6946" w:type="dxa"/>
            <w:gridSpan w:val="9"/>
            <w:tcBorders>
              <w:right w:val="single" w:sz="4" w:space="0" w:color="auto"/>
            </w:tcBorders>
          </w:tcPr>
          <w:p w14:paraId="0898542D" w14:textId="77777777" w:rsidR="00B06020" w:rsidRDefault="00B06020" w:rsidP="00B06020">
            <w:pPr>
              <w:pStyle w:val="CRCoverPage"/>
              <w:spacing w:after="0"/>
              <w:rPr>
                <w:noProof/>
                <w:sz w:val="8"/>
                <w:szCs w:val="8"/>
              </w:rPr>
            </w:pPr>
          </w:p>
        </w:tc>
      </w:tr>
      <w:tr w:rsidR="00B06020" w14:paraId="76F95A8B" w14:textId="77777777" w:rsidTr="00547111">
        <w:tc>
          <w:tcPr>
            <w:tcW w:w="2694" w:type="dxa"/>
            <w:gridSpan w:val="2"/>
            <w:tcBorders>
              <w:left w:val="single" w:sz="4" w:space="0" w:color="auto"/>
            </w:tcBorders>
          </w:tcPr>
          <w:p w14:paraId="335EAB52" w14:textId="77777777" w:rsidR="00B06020" w:rsidRDefault="00B06020" w:rsidP="00B060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06020" w:rsidRDefault="00B06020" w:rsidP="00B060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6020" w:rsidRDefault="00B06020" w:rsidP="00B06020">
            <w:pPr>
              <w:pStyle w:val="CRCoverPage"/>
              <w:spacing w:after="0"/>
              <w:jc w:val="center"/>
              <w:rPr>
                <w:b/>
                <w:caps/>
                <w:noProof/>
              </w:rPr>
            </w:pPr>
            <w:r>
              <w:rPr>
                <w:b/>
                <w:caps/>
                <w:noProof/>
              </w:rPr>
              <w:t>N</w:t>
            </w:r>
          </w:p>
        </w:tc>
        <w:tc>
          <w:tcPr>
            <w:tcW w:w="2977" w:type="dxa"/>
            <w:gridSpan w:val="4"/>
          </w:tcPr>
          <w:p w14:paraId="304CCBCB" w14:textId="77777777" w:rsidR="00B06020" w:rsidRDefault="00B06020" w:rsidP="00B060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06020" w:rsidRDefault="00B06020" w:rsidP="00B06020">
            <w:pPr>
              <w:pStyle w:val="CRCoverPage"/>
              <w:spacing w:after="0"/>
              <w:ind w:left="99"/>
              <w:rPr>
                <w:noProof/>
              </w:rPr>
            </w:pPr>
          </w:p>
        </w:tc>
      </w:tr>
      <w:tr w:rsidR="00B06020" w14:paraId="34ACE2EB" w14:textId="77777777" w:rsidTr="00547111">
        <w:tc>
          <w:tcPr>
            <w:tcW w:w="2694" w:type="dxa"/>
            <w:gridSpan w:val="2"/>
            <w:tcBorders>
              <w:left w:val="single" w:sz="4" w:space="0" w:color="auto"/>
            </w:tcBorders>
          </w:tcPr>
          <w:p w14:paraId="571382F3" w14:textId="77777777" w:rsidR="00B06020" w:rsidRDefault="00B06020" w:rsidP="00B060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6020" w:rsidRDefault="00B06020" w:rsidP="00B06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314CF" w:rsidR="00B06020" w:rsidRDefault="00B06020" w:rsidP="00B06020">
            <w:pPr>
              <w:pStyle w:val="CRCoverPage"/>
              <w:spacing w:after="0"/>
              <w:jc w:val="center"/>
              <w:rPr>
                <w:b/>
                <w:caps/>
                <w:noProof/>
              </w:rPr>
            </w:pPr>
            <w:r>
              <w:rPr>
                <w:b/>
                <w:caps/>
                <w:noProof/>
              </w:rPr>
              <w:t>x</w:t>
            </w:r>
          </w:p>
        </w:tc>
        <w:tc>
          <w:tcPr>
            <w:tcW w:w="2977" w:type="dxa"/>
            <w:gridSpan w:val="4"/>
          </w:tcPr>
          <w:p w14:paraId="7DB274D8" w14:textId="77777777" w:rsidR="00B06020" w:rsidRDefault="00B06020" w:rsidP="00B060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6020" w:rsidRDefault="00B06020" w:rsidP="00B06020">
            <w:pPr>
              <w:pStyle w:val="CRCoverPage"/>
              <w:spacing w:after="0"/>
              <w:ind w:left="99"/>
              <w:rPr>
                <w:noProof/>
              </w:rPr>
            </w:pPr>
            <w:r>
              <w:rPr>
                <w:noProof/>
              </w:rPr>
              <w:t xml:space="preserve">TS/TR ... CR ... </w:t>
            </w:r>
          </w:p>
        </w:tc>
      </w:tr>
      <w:tr w:rsidR="00B06020" w14:paraId="446DDBAC" w14:textId="77777777" w:rsidTr="00547111">
        <w:tc>
          <w:tcPr>
            <w:tcW w:w="2694" w:type="dxa"/>
            <w:gridSpan w:val="2"/>
            <w:tcBorders>
              <w:left w:val="single" w:sz="4" w:space="0" w:color="auto"/>
            </w:tcBorders>
          </w:tcPr>
          <w:p w14:paraId="678A1AA6" w14:textId="77777777" w:rsidR="00B06020" w:rsidRDefault="00B06020" w:rsidP="00B060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6020" w:rsidRDefault="00B06020" w:rsidP="00B06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B1E871" w:rsidR="00B06020" w:rsidRDefault="00B06020" w:rsidP="00B06020">
            <w:pPr>
              <w:pStyle w:val="CRCoverPage"/>
              <w:spacing w:after="0"/>
              <w:jc w:val="center"/>
              <w:rPr>
                <w:b/>
                <w:caps/>
                <w:noProof/>
              </w:rPr>
            </w:pPr>
            <w:r>
              <w:rPr>
                <w:b/>
                <w:caps/>
                <w:noProof/>
              </w:rPr>
              <w:t>x</w:t>
            </w:r>
          </w:p>
        </w:tc>
        <w:tc>
          <w:tcPr>
            <w:tcW w:w="2977" w:type="dxa"/>
            <w:gridSpan w:val="4"/>
          </w:tcPr>
          <w:p w14:paraId="1A4306D9" w14:textId="77777777" w:rsidR="00B06020" w:rsidRDefault="00B06020" w:rsidP="00B060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6020" w:rsidRDefault="00B06020" w:rsidP="00B06020">
            <w:pPr>
              <w:pStyle w:val="CRCoverPage"/>
              <w:spacing w:after="0"/>
              <w:ind w:left="99"/>
              <w:rPr>
                <w:noProof/>
              </w:rPr>
            </w:pPr>
            <w:r>
              <w:rPr>
                <w:noProof/>
              </w:rPr>
              <w:t xml:space="preserve">TS/TR ... CR ... </w:t>
            </w:r>
          </w:p>
        </w:tc>
      </w:tr>
      <w:tr w:rsidR="00B06020" w14:paraId="55C714D2" w14:textId="77777777" w:rsidTr="00547111">
        <w:tc>
          <w:tcPr>
            <w:tcW w:w="2694" w:type="dxa"/>
            <w:gridSpan w:val="2"/>
            <w:tcBorders>
              <w:left w:val="single" w:sz="4" w:space="0" w:color="auto"/>
            </w:tcBorders>
          </w:tcPr>
          <w:p w14:paraId="45913E62" w14:textId="77777777" w:rsidR="00B06020" w:rsidRDefault="00B06020" w:rsidP="00B060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6020" w:rsidRDefault="00B06020" w:rsidP="00B06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C8206F" w:rsidR="00B06020" w:rsidRDefault="00B06020" w:rsidP="00B06020">
            <w:pPr>
              <w:pStyle w:val="CRCoverPage"/>
              <w:spacing w:after="0"/>
              <w:jc w:val="center"/>
              <w:rPr>
                <w:b/>
                <w:caps/>
                <w:noProof/>
              </w:rPr>
            </w:pPr>
            <w:r>
              <w:rPr>
                <w:b/>
                <w:caps/>
                <w:noProof/>
              </w:rPr>
              <w:t>x</w:t>
            </w:r>
          </w:p>
        </w:tc>
        <w:tc>
          <w:tcPr>
            <w:tcW w:w="2977" w:type="dxa"/>
            <w:gridSpan w:val="4"/>
          </w:tcPr>
          <w:p w14:paraId="1B4FF921" w14:textId="77777777" w:rsidR="00B06020" w:rsidRDefault="00B06020" w:rsidP="00B060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6020" w:rsidRDefault="00B06020" w:rsidP="00B06020">
            <w:pPr>
              <w:pStyle w:val="CRCoverPage"/>
              <w:spacing w:after="0"/>
              <w:ind w:left="99"/>
              <w:rPr>
                <w:noProof/>
              </w:rPr>
            </w:pPr>
            <w:r>
              <w:rPr>
                <w:noProof/>
              </w:rPr>
              <w:t xml:space="preserve">TS/TR ... CR ... </w:t>
            </w:r>
          </w:p>
        </w:tc>
      </w:tr>
      <w:tr w:rsidR="00B06020" w14:paraId="60DF82CC" w14:textId="77777777" w:rsidTr="008863B9">
        <w:tc>
          <w:tcPr>
            <w:tcW w:w="2694" w:type="dxa"/>
            <w:gridSpan w:val="2"/>
            <w:tcBorders>
              <w:left w:val="single" w:sz="4" w:space="0" w:color="auto"/>
            </w:tcBorders>
          </w:tcPr>
          <w:p w14:paraId="517696CD" w14:textId="77777777" w:rsidR="00B06020" w:rsidRDefault="00B06020" w:rsidP="00B06020">
            <w:pPr>
              <w:pStyle w:val="CRCoverPage"/>
              <w:spacing w:after="0"/>
              <w:rPr>
                <w:b/>
                <w:i/>
                <w:noProof/>
              </w:rPr>
            </w:pPr>
          </w:p>
        </w:tc>
        <w:tc>
          <w:tcPr>
            <w:tcW w:w="6946" w:type="dxa"/>
            <w:gridSpan w:val="9"/>
            <w:tcBorders>
              <w:right w:val="single" w:sz="4" w:space="0" w:color="auto"/>
            </w:tcBorders>
          </w:tcPr>
          <w:p w14:paraId="4D84207F" w14:textId="77777777" w:rsidR="00B06020" w:rsidRDefault="00B06020" w:rsidP="00B06020">
            <w:pPr>
              <w:pStyle w:val="CRCoverPage"/>
              <w:spacing w:after="0"/>
              <w:rPr>
                <w:noProof/>
              </w:rPr>
            </w:pPr>
          </w:p>
        </w:tc>
      </w:tr>
      <w:tr w:rsidR="00B06020" w14:paraId="556B87B6" w14:textId="77777777" w:rsidTr="008863B9">
        <w:tc>
          <w:tcPr>
            <w:tcW w:w="2694" w:type="dxa"/>
            <w:gridSpan w:val="2"/>
            <w:tcBorders>
              <w:left w:val="single" w:sz="4" w:space="0" w:color="auto"/>
              <w:bottom w:val="single" w:sz="4" w:space="0" w:color="auto"/>
            </w:tcBorders>
          </w:tcPr>
          <w:p w14:paraId="79A9C411" w14:textId="77777777" w:rsidR="00B06020" w:rsidRDefault="00B06020" w:rsidP="00B060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6020" w:rsidRDefault="00B06020" w:rsidP="00B06020">
            <w:pPr>
              <w:pStyle w:val="CRCoverPage"/>
              <w:spacing w:after="0"/>
              <w:ind w:left="100"/>
              <w:rPr>
                <w:noProof/>
              </w:rPr>
            </w:pPr>
          </w:p>
        </w:tc>
      </w:tr>
      <w:tr w:rsidR="00B06020" w:rsidRPr="008863B9" w14:paraId="45BFE792" w14:textId="77777777" w:rsidTr="008863B9">
        <w:tc>
          <w:tcPr>
            <w:tcW w:w="2694" w:type="dxa"/>
            <w:gridSpan w:val="2"/>
            <w:tcBorders>
              <w:top w:val="single" w:sz="4" w:space="0" w:color="auto"/>
              <w:bottom w:val="single" w:sz="4" w:space="0" w:color="auto"/>
            </w:tcBorders>
          </w:tcPr>
          <w:p w14:paraId="194242DD" w14:textId="77777777" w:rsidR="00B06020" w:rsidRPr="008863B9" w:rsidRDefault="00B06020" w:rsidP="00B060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6020" w:rsidRPr="008863B9" w:rsidRDefault="00B06020" w:rsidP="00B06020">
            <w:pPr>
              <w:pStyle w:val="CRCoverPage"/>
              <w:spacing w:after="0"/>
              <w:ind w:left="100"/>
              <w:rPr>
                <w:noProof/>
                <w:sz w:val="8"/>
                <w:szCs w:val="8"/>
              </w:rPr>
            </w:pPr>
          </w:p>
        </w:tc>
      </w:tr>
      <w:tr w:rsidR="00B060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6020" w:rsidRDefault="00B06020" w:rsidP="00B060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6020" w:rsidRDefault="00B06020" w:rsidP="00B060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82A82C" w14:textId="3418F4F1" w:rsidR="000F5AD9" w:rsidRPr="001B68A5" w:rsidRDefault="000F5AD9" w:rsidP="001B68A5">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r w:rsidR="001B68A5">
        <w:rPr>
          <w:rFonts w:cs="v5.0.0"/>
          <w:highlight w:val="yellow"/>
          <w:lang w:val="en-US"/>
        </w:rPr>
        <w:t xml:space="preserve"> </w:t>
      </w:r>
    </w:p>
    <w:p w14:paraId="7BC827C2" w14:textId="342E4111" w:rsidR="00075FF9" w:rsidRPr="00947AD1" w:rsidRDefault="0061661E" w:rsidP="00075FF9">
      <w:pPr>
        <w:pStyle w:val="Heading1"/>
      </w:pPr>
      <w:r w:rsidRPr="00947AD1">
        <w:t>F.</w:t>
      </w:r>
      <w:r w:rsidRPr="00947AD1">
        <w:rPr>
          <w:rFonts w:hint="eastAsia"/>
        </w:rPr>
        <w:t>2</w:t>
      </w:r>
      <w:r w:rsidR="00075FF9" w:rsidRPr="00947AD1">
        <w:tab/>
        <w:t>Common RRM requirements</w:t>
      </w:r>
    </w:p>
    <w:p w14:paraId="48AA307E" w14:textId="77777777" w:rsidR="00075FF9" w:rsidRDefault="00075FF9" w:rsidP="00075FF9">
      <w:r w:rsidRPr="00947AD1">
        <w:t>The requirements and test cases</w:t>
      </w:r>
      <w:r w:rsidRPr="00224CFF">
        <w:t xml:space="preserve"> listed in Table F.</w:t>
      </w:r>
      <w:r>
        <w:t>2</w:t>
      </w:r>
      <w:r w:rsidRPr="00224CFF">
        <w:t xml:space="preserve">-1 are specified in </w:t>
      </w:r>
      <w:r w:rsidRPr="00E070C4">
        <w:t xml:space="preserve">36.133 </w:t>
      </w:r>
      <w:r>
        <w:t>Rel-18</w:t>
      </w:r>
      <w:r w:rsidRPr="00E070C4">
        <w:t xml:space="preserve"> [3].</w:t>
      </w:r>
      <w:ins w:id="1" w:author="Kun Zhao" w:date="2023-04-24T20:25:00Z">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ins>
    </w:p>
    <w:p w14:paraId="441324B8" w14:textId="77777777" w:rsidR="00075FF9" w:rsidRPr="00E070C4" w:rsidRDefault="00075FF9" w:rsidP="00075FF9">
      <w:pPr>
        <w:pStyle w:val="TH"/>
        <w:rPr>
          <w:rFonts w:eastAsia="MS Mincho"/>
        </w:rPr>
      </w:pPr>
      <w:r w:rsidRPr="00E070C4">
        <w:rPr>
          <w:rFonts w:eastAsia="MS Mincho"/>
        </w:rPr>
        <w:t xml:space="preserve">Table </w:t>
      </w:r>
      <w:r>
        <w:rPr>
          <w:rFonts w:eastAsia="MS Mincho"/>
        </w:rPr>
        <w:t>F</w:t>
      </w:r>
      <w:r w:rsidRPr="00E070C4">
        <w:rPr>
          <w:rFonts w:eastAsia="MS Mincho"/>
        </w:rPr>
        <w:t>.</w:t>
      </w:r>
      <w:r>
        <w:rPr>
          <w:rFonts w:eastAsia="MS Mincho"/>
        </w:rPr>
        <w:t>2</w:t>
      </w:r>
      <w:r w:rsidRPr="00E070C4">
        <w:rPr>
          <w:rFonts w:eastAsia="MS Mincho" w:hint="eastAsia"/>
        </w:rPr>
        <w:t>-1</w:t>
      </w:r>
      <w:r w:rsidRPr="00E070C4">
        <w:rPr>
          <w:rFonts w:eastAsia="MS Mincho"/>
        </w:rPr>
        <w:t xml:space="preserve">: </w:t>
      </w:r>
      <w:r>
        <w:rPr>
          <w:rFonts w:eastAsia="MS Mincho"/>
        </w:rPr>
        <w:t xml:space="preserve">RRM requirements </w:t>
      </w:r>
      <w:r w:rsidRPr="00E070C4">
        <w:rPr>
          <w:rFonts w:eastAsia="MS Mincho"/>
        </w:rPr>
        <w:t xml:space="preserve">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075FF9" w:rsidRPr="00E070C4" w14:paraId="4399EB03" w14:textId="77777777" w:rsidTr="00F9059C">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2D74839B" w14:textId="77777777" w:rsidR="00075FF9" w:rsidRPr="00E070C4" w:rsidRDefault="00075FF9" w:rsidP="00F9059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69E9A633" w14:textId="77777777" w:rsidR="00075FF9" w:rsidRPr="00E070C4" w:rsidRDefault="00075FF9" w:rsidP="00F9059C">
            <w:pPr>
              <w:pStyle w:val="TAH"/>
              <w:rPr>
                <w:rFonts w:eastAsia="MS Mincho" w:cs="Arial"/>
                <w:lang w:val="en-US"/>
              </w:rPr>
            </w:pPr>
            <w:r w:rsidRPr="00E070C4">
              <w:rPr>
                <w:rFonts w:eastAsia="MS Mincho" w:cs="Arial"/>
                <w:lang w:val="en-US"/>
              </w:rPr>
              <w:t>Description</w:t>
            </w:r>
          </w:p>
        </w:tc>
      </w:tr>
      <w:tr w:rsidR="00075FF9" w:rsidRPr="00E070C4" w14:paraId="6E3DCC5E" w14:textId="77777777" w:rsidTr="00F9059C">
        <w:trPr>
          <w:trHeight w:val="255"/>
          <w:jc w:val="center"/>
          <w:ins w:id="2" w:author="Kun Zhao" w:date="2023-04-24T20:26:00Z"/>
        </w:trPr>
        <w:tc>
          <w:tcPr>
            <w:tcW w:w="1070" w:type="dxa"/>
            <w:tcBorders>
              <w:top w:val="single" w:sz="4" w:space="0" w:color="auto"/>
              <w:left w:val="single" w:sz="4" w:space="0" w:color="auto"/>
              <w:bottom w:val="single" w:sz="4" w:space="0" w:color="auto"/>
              <w:right w:val="single" w:sz="4" w:space="0" w:color="auto"/>
            </w:tcBorders>
          </w:tcPr>
          <w:p w14:paraId="02D9AEEE" w14:textId="77777777" w:rsidR="00075FF9" w:rsidRDefault="00075FF9" w:rsidP="00F9059C">
            <w:pPr>
              <w:pStyle w:val="TAL"/>
              <w:rPr>
                <w:ins w:id="3" w:author="Kun Zhao" w:date="2023-04-24T20:26:00Z"/>
                <w:rFonts w:eastAsia="MS Mincho"/>
                <w:lang w:val="en-US"/>
              </w:rPr>
            </w:pPr>
            <w:ins w:id="4" w:author="Kun Zhao" w:date="2023-04-24T20:26:00Z">
              <w:r w:rsidRPr="006A38A0">
                <w:rPr>
                  <w:rFonts w:eastAsia="MS Mincho"/>
                  <w:lang w:val="en-US"/>
                </w:rPr>
                <w:t>4.6A</w:t>
              </w:r>
              <w:r>
                <w:rPr>
                  <w:rFonts w:eastAsia="MS Mincho"/>
                  <w:vertAlign w:val="superscript"/>
                  <w:lang w:val="en-US"/>
                </w:rPr>
                <w:t>1,2</w:t>
              </w:r>
            </w:ins>
          </w:p>
        </w:tc>
        <w:tc>
          <w:tcPr>
            <w:tcW w:w="6446" w:type="dxa"/>
            <w:tcBorders>
              <w:top w:val="single" w:sz="4" w:space="0" w:color="auto"/>
              <w:left w:val="single" w:sz="4" w:space="0" w:color="auto"/>
              <w:bottom w:val="single" w:sz="4" w:space="0" w:color="auto"/>
              <w:right w:val="single" w:sz="4" w:space="0" w:color="auto"/>
            </w:tcBorders>
          </w:tcPr>
          <w:p w14:paraId="741895F5" w14:textId="77777777" w:rsidR="00075FF9" w:rsidRPr="005E743D" w:rsidRDefault="00075FF9" w:rsidP="00F9059C">
            <w:pPr>
              <w:pStyle w:val="TAL"/>
              <w:rPr>
                <w:ins w:id="5" w:author="Kun Zhao" w:date="2023-04-24T20:26:00Z"/>
                <w:rFonts w:eastAsia="MS Mincho"/>
                <w:lang w:val="en-US"/>
              </w:rPr>
            </w:pPr>
            <w:ins w:id="6" w:author="Kun Zhao" w:date="2023-04-24T20:26:00Z">
              <w:r w:rsidRPr="00374AF5">
                <w:rPr>
                  <w:rFonts w:eastAsia="MS Mincho"/>
                  <w:lang w:val="en-US"/>
                </w:rPr>
                <w:t>Cell Selection and Re-selection Requirements for UE category NB-IoT for Satellite Access</w:t>
              </w:r>
            </w:ins>
          </w:p>
        </w:tc>
      </w:tr>
      <w:tr w:rsidR="00075FF9" w:rsidRPr="00E070C4" w14:paraId="335538E7" w14:textId="77777777" w:rsidTr="00F9059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53D6265D" w14:textId="77777777" w:rsidR="00075FF9" w:rsidRPr="00E070C4" w:rsidRDefault="00075FF9" w:rsidP="00F9059C">
            <w:pPr>
              <w:pStyle w:val="TAL"/>
              <w:rPr>
                <w:rFonts w:eastAsia="MS Mincho"/>
                <w:lang w:val="en-US"/>
              </w:rPr>
            </w:pPr>
            <w:r>
              <w:rPr>
                <w:rFonts w:eastAsia="MS Mincho"/>
                <w:lang w:val="en-US"/>
              </w:rPr>
              <w:t>6.5A</w:t>
            </w:r>
            <w:ins w:id="7" w:author="Kun Zhao" w:date="2023-04-24T20:27:00Z">
              <w:r>
                <w:rPr>
                  <w:rFonts w:eastAsia="MS Mincho"/>
                  <w:vertAlign w:val="superscript"/>
                  <w:lang w:val="en-US"/>
                </w:rPr>
                <w:t>2</w:t>
              </w:r>
            </w:ins>
          </w:p>
        </w:tc>
        <w:tc>
          <w:tcPr>
            <w:tcW w:w="6446" w:type="dxa"/>
            <w:tcBorders>
              <w:top w:val="single" w:sz="4" w:space="0" w:color="auto"/>
              <w:left w:val="single" w:sz="4" w:space="0" w:color="auto"/>
              <w:bottom w:val="single" w:sz="4" w:space="0" w:color="auto"/>
              <w:right w:val="single" w:sz="4" w:space="0" w:color="auto"/>
            </w:tcBorders>
          </w:tcPr>
          <w:p w14:paraId="598A8D22" w14:textId="77777777" w:rsidR="00075FF9" w:rsidRPr="00E070C4" w:rsidRDefault="00075FF9" w:rsidP="00F9059C">
            <w:pPr>
              <w:pStyle w:val="TAL"/>
              <w:rPr>
                <w:rFonts w:eastAsia="MS Mincho"/>
                <w:lang w:val="en-US"/>
              </w:rPr>
            </w:pPr>
            <w:r w:rsidRPr="005E743D">
              <w:rPr>
                <w:rFonts w:eastAsia="MS Mincho"/>
                <w:lang w:val="en-US"/>
              </w:rPr>
              <w:t>RRC Re-establishment for NB-IoT UEs for Satellite Access</w:t>
            </w:r>
          </w:p>
        </w:tc>
      </w:tr>
      <w:tr w:rsidR="00075FF9" w:rsidRPr="00E070C4" w14:paraId="2185B0AA" w14:textId="77777777" w:rsidTr="00F9059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774D0CE" w14:textId="77777777" w:rsidR="00075FF9" w:rsidRPr="00FA181C" w:rsidRDefault="00075FF9" w:rsidP="00F9059C">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077B5557" w14:textId="77777777" w:rsidR="00075FF9" w:rsidRPr="00E070C4" w:rsidRDefault="00075FF9" w:rsidP="00F9059C">
            <w:pPr>
              <w:pStyle w:val="TAL"/>
              <w:rPr>
                <w:rFonts w:eastAsia="MS Mincho"/>
                <w:lang w:val="en-US"/>
              </w:rPr>
            </w:pPr>
            <w:r w:rsidRPr="00F072DF">
              <w:rPr>
                <w:rFonts w:eastAsia="MS Mincho"/>
                <w:lang w:val="en-US"/>
              </w:rPr>
              <w:t xml:space="preserve">Random Access for UE category NB1 for Satellite Access    </w:t>
            </w:r>
          </w:p>
        </w:tc>
      </w:tr>
      <w:tr w:rsidR="00075FF9" w:rsidRPr="00E070C4" w14:paraId="5A866C4C" w14:textId="77777777" w:rsidTr="00F9059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20D73D3B" w14:textId="77777777" w:rsidR="00075FF9" w:rsidRPr="00885CC8" w:rsidRDefault="00075FF9" w:rsidP="00F9059C">
            <w:pPr>
              <w:pStyle w:val="TAL"/>
              <w:rPr>
                <w:rFonts w:eastAsia="MS Mincho"/>
                <w:lang w:val="en-US"/>
              </w:rPr>
            </w:pPr>
            <w:r w:rsidRPr="00885CC8">
              <w:rPr>
                <w:rFonts w:eastAsia="MS Mincho"/>
                <w:lang w:val="en-US"/>
              </w:rPr>
              <w:t>6.9</w:t>
            </w:r>
            <w:del w:id="8" w:author="Kun Zhao" w:date="2023-04-24T20:27:00Z">
              <w:r w:rsidRPr="00885CC8" w:rsidDel="00E505D8">
                <w:rPr>
                  <w:rFonts w:eastAsia="MS Mincho"/>
                  <w:lang w:val="en-US"/>
                </w:rPr>
                <w:delText>.</w:delText>
              </w:r>
            </w:del>
            <w:r w:rsidRPr="00885CC8">
              <w:rPr>
                <w:rFonts w:eastAsia="MS Mincho"/>
                <w:lang w:val="en-US"/>
              </w:rPr>
              <w:t>A</w:t>
            </w:r>
            <w:ins w:id="9" w:author="Kun Zhao" w:date="2023-04-24T20:28:00Z">
              <w:r>
                <w:rPr>
                  <w:rFonts w:eastAsia="MS Mincho"/>
                  <w:vertAlign w:val="superscript"/>
                  <w:lang w:val="en-US"/>
                </w:rPr>
                <w:t>2</w:t>
              </w:r>
            </w:ins>
          </w:p>
        </w:tc>
        <w:tc>
          <w:tcPr>
            <w:tcW w:w="6446" w:type="dxa"/>
            <w:tcBorders>
              <w:top w:val="single" w:sz="4" w:space="0" w:color="auto"/>
              <w:left w:val="single" w:sz="4" w:space="0" w:color="auto"/>
              <w:bottom w:val="single" w:sz="4" w:space="0" w:color="auto"/>
              <w:right w:val="single" w:sz="4" w:space="0" w:color="auto"/>
            </w:tcBorders>
          </w:tcPr>
          <w:p w14:paraId="7C54C13E" w14:textId="77777777" w:rsidR="00075FF9" w:rsidRPr="00947AD1" w:rsidRDefault="00075FF9" w:rsidP="00F9059C">
            <w:pPr>
              <w:pStyle w:val="TAL"/>
              <w:rPr>
                <w:highlight w:val="yellow"/>
              </w:rPr>
            </w:pPr>
            <w:r w:rsidRPr="00F072DF">
              <w:t>RRC Connection Redirection to Non-anchor Carrier in NB-IoT for Satellite Access</w:t>
            </w:r>
          </w:p>
        </w:tc>
      </w:tr>
      <w:tr w:rsidR="00075FF9" w:rsidRPr="00E070C4" w14:paraId="1B53AEC1" w14:textId="77777777" w:rsidTr="00F9059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1F5745A" w14:textId="77777777" w:rsidR="00075FF9" w:rsidRPr="00325602" w:rsidRDefault="00075FF9" w:rsidP="00F9059C">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707D8B3E" w14:textId="77777777" w:rsidR="00075FF9" w:rsidRPr="00F072DF" w:rsidRDefault="00075FF9" w:rsidP="00F9059C">
            <w:pPr>
              <w:pStyle w:val="TAL"/>
              <w:rPr>
                <w:rFonts w:cs="Arial"/>
              </w:rPr>
            </w:pPr>
            <w:r>
              <w:t xml:space="preserve">UE transmit timing for NB-IoT </w:t>
            </w:r>
            <w:r w:rsidRPr="00A43CC4">
              <w:t>for Satellite Access</w:t>
            </w:r>
          </w:p>
        </w:tc>
      </w:tr>
      <w:tr w:rsidR="00075FF9" w:rsidRPr="00E070C4" w14:paraId="1BAD1D48" w14:textId="77777777" w:rsidTr="00F9059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463E4DF" w14:textId="77777777" w:rsidR="00075FF9" w:rsidRPr="00325602" w:rsidRDefault="00075FF9" w:rsidP="00F9059C">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37503925" w14:textId="77777777" w:rsidR="00075FF9" w:rsidRDefault="00075FF9" w:rsidP="00F9059C">
            <w:pPr>
              <w:pStyle w:val="TAL"/>
            </w:pPr>
            <w:r w:rsidRPr="00F64387">
              <w:t>UE timer accuracy for NB-IoT for Satellite Access</w:t>
            </w:r>
          </w:p>
        </w:tc>
      </w:tr>
      <w:tr w:rsidR="00075FF9" w:rsidRPr="00E070C4" w14:paraId="2A5B871E" w14:textId="77777777" w:rsidTr="00F9059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5B4908A7" w14:textId="77777777" w:rsidR="00075FF9" w:rsidRDefault="00075FF9" w:rsidP="00F9059C">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1BDDE309" w14:textId="77777777" w:rsidR="00075FF9" w:rsidRPr="00F64387" w:rsidRDefault="00075FF9" w:rsidP="00F9059C">
            <w:pPr>
              <w:pStyle w:val="TAL"/>
            </w:pPr>
            <w:r w:rsidRPr="00F072DF">
              <w:t>Timing Advance for NB-IoT for Satellite Access</w:t>
            </w:r>
          </w:p>
        </w:tc>
      </w:tr>
      <w:tr w:rsidR="00075FF9" w:rsidRPr="00E070C4" w14:paraId="47BB1F74" w14:textId="77777777" w:rsidTr="00F9059C">
        <w:trPr>
          <w:trHeight w:val="255"/>
          <w:jc w:val="center"/>
          <w:ins w:id="10" w:author="Kun Zhao" w:date="2023-04-24T20:26:00Z"/>
        </w:trPr>
        <w:tc>
          <w:tcPr>
            <w:tcW w:w="1070" w:type="dxa"/>
            <w:tcBorders>
              <w:top w:val="single" w:sz="4" w:space="0" w:color="auto"/>
              <w:left w:val="single" w:sz="4" w:space="0" w:color="auto"/>
              <w:bottom w:val="single" w:sz="4" w:space="0" w:color="auto"/>
              <w:right w:val="single" w:sz="4" w:space="0" w:color="auto"/>
            </w:tcBorders>
          </w:tcPr>
          <w:p w14:paraId="145B623E" w14:textId="77777777" w:rsidR="00075FF9" w:rsidRDefault="00075FF9" w:rsidP="00F9059C">
            <w:pPr>
              <w:pStyle w:val="TAL"/>
              <w:rPr>
                <w:ins w:id="11" w:author="Kun Zhao" w:date="2023-04-24T20:26:00Z"/>
              </w:rPr>
            </w:pPr>
            <w:ins w:id="12" w:author="Kun Zhao" w:date="2023-04-24T20:26:00Z">
              <w:r>
                <w:rPr>
                  <w:lang w:val="en-US"/>
                </w:rPr>
                <w:t>7.23A</w:t>
              </w:r>
            </w:ins>
          </w:p>
        </w:tc>
        <w:tc>
          <w:tcPr>
            <w:tcW w:w="6446" w:type="dxa"/>
            <w:tcBorders>
              <w:top w:val="single" w:sz="4" w:space="0" w:color="auto"/>
              <w:left w:val="single" w:sz="4" w:space="0" w:color="auto"/>
              <w:bottom w:val="single" w:sz="4" w:space="0" w:color="auto"/>
              <w:right w:val="single" w:sz="4" w:space="0" w:color="auto"/>
            </w:tcBorders>
          </w:tcPr>
          <w:p w14:paraId="10D49DEC" w14:textId="77777777" w:rsidR="00075FF9" w:rsidRPr="00691C10" w:rsidRDefault="00075FF9" w:rsidP="00F9059C">
            <w:pPr>
              <w:pStyle w:val="TAL"/>
              <w:rPr>
                <w:ins w:id="13" w:author="Kun Zhao" w:date="2023-04-24T20:26:00Z"/>
                <w:noProof/>
              </w:rPr>
            </w:pPr>
            <w:ins w:id="14" w:author="Kun Zhao" w:date="2023-04-24T20:26:00Z">
              <w:r w:rsidRPr="00DA5E3E">
                <w:t>Radio Link Monitoring for Category NB-IoT UE for Satellite Access</w:t>
              </w:r>
            </w:ins>
          </w:p>
        </w:tc>
      </w:tr>
      <w:tr w:rsidR="00075FF9" w:rsidRPr="00E070C4" w14:paraId="72AEDCEC" w14:textId="77777777" w:rsidTr="00F9059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B2923C" w14:textId="77777777" w:rsidR="00075FF9" w:rsidRDefault="00075FF9" w:rsidP="00F9059C">
            <w:pPr>
              <w:pStyle w:val="TAL"/>
            </w:pPr>
            <w:r>
              <w:t>8.14A</w:t>
            </w:r>
            <w:ins w:id="15" w:author="Kun Zhao" w:date="2023-04-24T20:27:00Z">
              <w:r>
                <w:rPr>
                  <w:rFonts w:eastAsia="MS Mincho"/>
                  <w:vertAlign w:val="superscript"/>
                  <w:lang w:val="en-US"/>
                </w:rPr>
                <w:t>1</w:t>
              </w:r>
            </w:ins>
          </w:p>
        </w:tc>
        <w:tc>
          <w:tcPr>
            <w:tcW w:w="6446" w:type="dxa"/>
            <w:tcBorders>
              <w:top w:val="single" w:sz="4" w:space="0" w:color="auto"/>
              <w:left w:val="single" w:sz="4" w:space="0" w:color="auto"/>
              <w:bottom w:val="single" w:sz="4" w:space="0" w:color="auto"/>
              <w:right w:val="single" w:sz="4" w:space="0" w:color="auto"/>
            </w:tcBorders>
          </w:tcPr>
          <w:p w14:paraId="0DA0F39F" w14:textId="77777777" w:rsidR="00075FF9" w:rsidRPr="00F072DF" w:rsidRDefault="00075FF9" w:rsidP="00F9059C">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075FF9" w:rsidRPr="00E070C4" w14:paraId="03711247" w14:textId="77777777" w:rsidTr="00F9059C">
        <w:trPr>
          <w:trHeight w:val="255"/>
          <w:jc w:val="center"/>
          <w:ins w:id="16" w:author="Kun Zhao" w:date="2023-04-24T20:27:00Z"/>
        </w:trPr>
        <w:tc>
          <w:tcPr>
            <w:tcW w:w="7516" w:type="dxa"/>
            <w:gridSpan w:val="2"/>
            <w:tcBorders>
              <w:top w:val="single" w:sz="4" w:space="0" w:color="auto"/>
              <w:left w:val="single" w:sz="4" w:space="0" w:color="auto"/>
              <w:bottom w:val="single" w:sz="4" w:space="0" w:color="auto"/>
              <w:right w:val="single" w:sz="4" w:space="0" w:color="auto"/>
            </w:tcBorders>
          </w:tcPr>
          <w:p w14:paraId="395E327C" w14:textId="77777777" w:rsidR="00075FF9" w:rsidRDefault="00075FF9" w:rsidP="00F9059C">
            <w:pPr>
              <w:pStyle w:val="TAL"/>
              <w:rPr>
                <w:ins w:id="17" w:author="Kun Zhao" w:date="2023-04-24T20:28:00Z"/>
                <w:noProof/>
              </w:rPr>
            </w:pPr>
            <w:ins w:id="18" w:author="Kun Zhao" w:date="2023-04-24T20:28:00Z">
              <w:r>
                <w:rPr>
                  <w:noProof/>
                </w:rPr>
                <w:t>NOTE 1:  If no satellite assistance information is provided for neighbor cells, the requirements in this clause for the serving cell measurement are also applicable.</w:t>
              </w:r>
            </w:ins>
          </w:p>
          <w:p w14:paraId="6DC3967C" w14:textId="77777777" w:rsidR="00075FF9" w:rsidRPr="00691C10" w:rsidRDefault="00075FF9" w:rsidP="00F9059C">
            <w:pPr>
              <w:pStyle w:val="TAL"/>
              <w:rPr>
                <w:ins w:id="19" w:author="Kun Zhao" w:date="2023-04-24T20:27:00Z"/>
                <w:noProof/>
              </w:rPr>
            </w:pPr>
            <w:ins w:id="20" w:author="Kun Zhao" w:date="2023-04-24T20:28:00Z">
              <w:r>
                <w:rPr>
                  <w:noProof/>
                </w:rPr>
                <w:t>NOTE 2: If no satellite assistance information is provided for neighbor cells, the intra-frequency requirements in this clause are also applicable for GEO operations.</w:t>
              </w:r>
            </w:ins>
          </w:p>
        </w:tc>
      </w:tr>
    </w:tbl>
    <w:p w14:paraId="23D6F1C1" w14:textId="77777777" w:rsidR="00075FF9" w:rsidRPr="00E070C4" w:rsidRDefault="00075FF9" w:rsidP="00075FF9"/>
    <w:p w14:paraId="0805494A" w14:textId="77777777" w:rsidR="00075FF9" w:rsidRPr="00E070C4" w:rsidRDefault="00075FF9" w:rsidP="00075FF9">
      <w:r w:rsidRPr="00E070C4">
        <w:t xml:space="preserve">The requirements and test cases listed in </w:t>
      </w:r>
      <w:r>
        <w:t>Table F</w:t>
      </w:r>
      <w:r w:rsidRPr="00E070C4">
        <w:t>.</w:t>
      </w:r>
      <w:r>
        <w:t>2</w:t>
      </w:r>
      <w:r w:rsidRPr="00E070C4">
        <w:t xml:space="preserve">-2 are specified in 36.133 </w:t>
      </w:r>
      <w:r>
        <w:t>Rel-18</w:t>
      </w:r>
      <w:r w:rsidRPr="00E070C4">
        <w:t xml:space="preserve"> [3].</w:t>
      </w:r>
      <w:ins w:id="21" w:author="Kun Zhao" w:date="2023-04-24T20:28:00Z">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ins>
    </w:p>
    <w:p w14:paraId="4DD95CFF" w14:textId="77777777" w:rsidR="00075FF9" w:rsidRDefault="00075FF9" w:rsidP="00075FF9">
      <w:pPr>
        <w:pStyle w:val="TH"/>
        <w:rPr>
          <w:rFonts w:eastAsia="MS Mincho"/>
        </w:rPr>
      </w:pPr>
      <w:r>
        <w:t>Table F</w:t>
      </w:r>
      <w:r w:rsidRPr="00E070C4">
        <w:t>.</w:t>
      </w:r>
      <w:r>
        <w:t>2</w:t>
      </w:r>
      <w:r w:rsidRPr="00E070C4">
        <w:t xml:space="preserve">-2: </w:t>
      </w:r>
      <w:r w:rsidRPr="00E070C4">
        <w:rPr>
          <w:rFonts w:eastAsia="MS Mincho"/>
        </w:rPr>
        <w:t xml:space="preserve">RRM requirements for </w:t>
      </w:r>
      <w:proofErr w:type="spellStart"/>
      <w:r>
        <w:rPr>
          <w:rFonts w:eastAsia="MS Mincho"/>
        </w:rPr>
        <w:t>eMTC</w:t>
      </w:r>
      <w:proofErr w:type="spellEnd"/>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075FF9" w:rsidRPr="00E070C4" w14:paraId="3280AD4D" w14:textId="77777777" w:rsidTr="00F9059C">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26D1768F" w14:textId="77777777" w:rsidR="00075FF9" w:rsidRPr="00E070C4" w:rsidRDefault="00075FF9" w:rsidP="00F9059C">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4CBE1035" w14:textId="77777777" w:rsidR="00075FF9" w:rsidRPr="00E070C4" w:rsidRDefault="00075FF9" w:rsidP="00F9059C">
            <w:pPr>
              <w:pStyle w:val="TAH"/>
              <w:rPr>
                <w:rFonts w:eastAsia="MS Mincho" w:cs="Arial"/>
                <w:lang w:val="en-US"/>
              </w:rPr>
            </w:pPr>
            <w:r w:rsidRPr="00E070C4">
              <w:rPr>
                <w:rFonts w:eastAsia="MS Mincho" w:cs="Arial"/>
                <w:lang w:val="en-US"/>
              </w:rPr>
              <w:t>Description</w:t>
            </w:r>
          </w:p>
        </w:tc>
      </w:tr>
      <w:tr w:rsidR="00075FF9" w:rsidRPr="00E070C4" w14:paraId="62132457" w14:textId="77777777" w:rsidTr="00F9059C">
        <w:trPr>
          <w:trHeight w:val="255"/>
          <w:jc w:val="center"/>
          <w:ins w:id="22" w:author="Kun Zhao" w:date="2023-04-24T20:29:00Z"/>
        </w:trPr>
        <w:tc>
          <w:tcPr>
            <w:tcW w:w="1130" w:type="dxa"/>
            <w:tcBorders>
              <w:top w:val="single" w:sz="4" w:space="0" w:color="auto"/>
              <w:left w:val="single" w:sz="4" w:space="0" w:color="auto"/>
              <w:bottom w:val="single" w:sz="4" w:space="0" w:color="auto"/>
              <w:right w:val="single" w:sz="4" w:space="0" w:color="auto"/>
            </w:tcBorders>
          </w:tcPr>
          <w:p w14:paraId="0D8539F8" w14:textId="77777777" w:rsidR="00075FF9" w:rsidRDefault="00075FF9" w:rsidP="00F9059C">
            <w:pPr>
              <w:pStyle w:val="TAL"/>
              <w:rPr>
                <w:ins w:id="23" w:author="Kun Zhao" w:date="2023-04-24T20:29:00Z"/>
                <w:rFonts w:eastAsia="MS Mincho"/>
                <w:lang w:val="en-US"/>
              </w:rPr>
            </w:pPr>
            <w:ins w:id="24" w:author="Kun Zhao" w:date="2023-04-24T20:29:00Z">
              <w:r w:rsidRPr="00A8793C">
                <w:rPr>
                  <w:rFonts w:eastAsia="MS Mincho" w:cs="Arial"/>
                  <w:lang w:val="en-US"/>
                </w:rPr>
                <w:t>4.7</w:t>
              </w:r>
              <w:r>
                <w:rPr>
                  <w:rFonts w:eastAsia="MS Mincho" w:cs="Arial"/>
                  <w:lang w:val="en-US"/>
                </w:rPr>
                <w:t>A</w:t>
              </w:r>
              <w:r>
                <w:rPr>
                  <w:rFonts w:eastAsia="MS Mincho" w:cs="Arial"/>
                  <w:vertAlign w:val="superscript"/>
                  <w:lang w:val="en-US"/>
                </w:rPr>
                <w:t>1,2</w:t>
              </w:r>
            </w:ins>
          </w:p>
        </w:tc>
        <w:tc>
          <w:tcPr>
            <w:tcW w:w="6506" w:type="dxa"/>
            <w:tcBorders>
              <w:top w:val="single" w:sz="4" w:space="0" w:color="auto"/>
              <w:left w:val="single" w:sz="4" w:space="0" w:color="auto"/>
              <w:bottom w:val="single" w:sz="4" w:space="0" w:color="auto"/>
              <w:right w:val="single" w:sz="4" w:space="0" w:color="auto"/>
            </w:tcBorders>
          </w:tcPr>
          <w:p w14:paraId="4B0D8E26" w14:textId="77777777" w:rsidR="00075FF9" w:rsidRPr="00FA181C" w:rsidRDefault="00075FF9" w:rsidP="00F9059C">
            <w:pPr>
              <w:pStyle w:val="TAL"/>
              <w:rPr>
                <w:ins w:id="25" w:author="Kun Zhao" w:date="2023-04-24T20:29:00Z"/>
                <w:rFonts w:eastAsia="MS Mincho"/>
                <w:lang w:val="en-US"/>
              </w:rPr>
            </w:pPr>
            <w:ins w:id="26" w:author="Kun Zhao" w:date="2023-04-24T20:29:00Z">
              <w:r w:rsidRPr="00065EBE">
                <w:rPr>
                  <w:rFonts w:eastAsia="MS Mincho" w:cs="Arial"/>
                  <w:lang w:val="en-US"/>
                </w:rPr>
                <w:t>Cell Selection and Re-selection Requirements for UE category M1</w:t>
              </w:r>
            </w:ins>
          </w:p>
        </w:tc>
      </w:tr>
      <w:tr w:rsidR="00075FF9" w:rsidRPr="00E070C4" w14:paraId="20901320" w14:textId="77777777" w:rsidTr="00F9059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136603F6" w14:textId="77777777" w:rsidR="00075FF9" w:rsidRPr="00E070C4" w:rsidRDefault="00075FF9" w:rsidP="00F9059C">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4BB2AC7D" w14:textId="77777777" w:rsidR="00075FF9" w:rsidRPr="00E070C4" w:rsidRDefault="00075FF9" w:rsidP="00F9059C">
            <w:pPr>
              <w:pStyle w:val="TAL"/>
            </w:pPr>
            <w:r w:rsidRPr="00FA181C">
              <w:rPr>
                <w:rFonts w:eastAsia="MS Mincho"/>
                <w:lang w:val="en-US"/>
              </w:rPr>
              <w:t>E-UTRAN Handover for Cat-M1 UEs for Satellite Access</w:t>
            </w:r>
          </w:p>
        </w:tc>
      </w:tr>
      <w:tr w:rsidR="00075FF9" w:rsidRPr="00E070C4" w14:paraId="10AB66EC" w14:textId="77777777" w:rsidTr="00F9059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23A72B0" w14:textId="77777777" w:rsidR="00075FF9" w:rsidRDefault="00075FF9" w:rsidP="00F9059C">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274EAF64" w14:textId="77777777" w:rsidR="00075FF9" w:rsidRPr="00FA181C" w:rsidRDefault="00075FF9" w:rsidP="00F9059C">
            <w:pPr>
              <w:pStyle w:val="TAL"/>
              <w:rPr>
                <w:rFonts w:eastAsia="MS Mincho"/>
                <w:lang w:val="en-US"/>
              </w:rPr>
            </w:pPr>
            <w:r w:rsidRPr="0094427A">
              <w:t>Random Access</w:t>
            </w:r>
            <w:r>
              <w:t xml:space="preserve"> </w:t>
            </w:r>
            <w:r w:rsidRPr="00691C10">
              <w:t>Requirements for Cat</w:t>
            </w:r>
            <w:r w:rsidRPr="00764C07">
              <w:t>-M1 UEs for Satellite Access</w:t>
            </w:r>
          </w:p>
        </w:tc>
      </w:tr>
      <w:tr w:rsidR="00075FF9" w:rsidRPr="00E070C4" w14:paraId="632F7B5B" w14:textId="77777777" w:rsidTr="00F9059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1A982C2D" w14:textId="77777777" w:rsidR="00075FF9" w:rsidRDefault="00075FF9" w:rsidP="00F9059C">
            <w:pPr>
              <w:pStyle w:val="TAL"/>
              <w:rPr>
                <w:rFonts w:eastAsia="MS Mincho"/>
                <w:lang w:val="en-US"/>
              </w:rPr>
            </w:pPr>
            <w:r>
              <w:rPr>
                <w:rFonts w:eastAsia="MS Mincho"/>
                <w:lang w:val="en-US"/>
              </w:rPr>
              <w:t>6.7A</w:t>
            </w:r>
            <w:ins w:id="27" w:author="Kun Zhao" w:date="2023-04-24T20:29:00Z">
              <w:r>
                <w:rPr>
                  <w:rFonts w:eastAsia="MS Mincho"/>
                  <w:vertAlign w:val="superscript"/>
                  <w:lang w:val="en-US"/>
                </w:rPr>
                <w:t>2</w:t>
              </w:r>
            </w:ins>
          </w:p>
        </w:tc>
        <w:tc>
          <w:tcPr>
            <w:tcW w:w="6506" w:type="dxa"/>
            <w:tcBorders>
              <w:top w:val="single" w:sz="4" w:space="0" w:color="auto"/>
              <w:left w:val="single" w:sz="4" w:space="0" w:color="auto"/>
              <w:bottom w:val="single" w:sz="4" w:space="0" w:color="auto"/>
              <w:right w:val="single" w:sz="4" w:space="0" w:color="auto"/>
            </w:tcBorders>
          </w:tcPr>
          <w:p w14:paraId="5AE375EA" w14:textId="77777777" w:rsidR="00075FF9" w:rsidRPr="0094427A" w:rsidRDefault="00075FF9" w:rsidP="00F9059C">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075FF9" w:rsidRPr="00E070C4" w14:paraId="0CEBB8D1" w14:textId="77777777" w:rsidTr="00F9059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2F9C3ABC" w14:textId="77777777" w:rsidR="00075FF9" w:rsidRDefault="00075FF9" w:rsidP="00F9059C">
            <w:pPr>
              <w:pStyle w:val="TAL"/>
              <w:rPr>
                <w:rFonts w:eastAsia="MS Mincho"/>
                <w:lang w:val="en-US"/>
              </w:rPr>
            </w:pPr>
            <w:r>
              <w:rPr>
                <w:rFonts w:eastAsia="MS Mincho"/>
                <w:lang w:val="en-US"/>
              </w:rPr>
              <w:t>6.8A</w:t>
            </w:r>
            <w:ins w:id="28" w:author="Kun Zhao" w:date="2023-04-24T20:29:00Z">
              <w:r>
                <w:rPr>
                  <w:rFonts w:eastAsia="MS Mincho"/>
                  <w:vertAlign w:val="superscript"/>
                  <w:lang w:val="en-US"/>
                </w:rPr>
                <w:t>2</w:t>
              </w:r>
            </w:ins>
          </w:p>
        </w:tc>
        <w:tc>
          <w:tcPr>
            <w:tcW w:w="6506" w:type="dxa"/>
            <w:tcBorders>
              <w:top w:val="single" w:sz="4" w:space="0" w:color="auto"/>
              <w:left w:val="single" w:sz="4" w:space="0" w:color="auto"/>
              <w:bottom w:val="single" w:sz="4" w:space="0" w:color="auto"/>
              <w:right w:val="single" w:sz="4" w:space="0" w:color="auto"/>
            </w:tcBorders>
          </w:tcPr>
          <w:p w14:paraId="17860E9F" w14:textId="77777777" w:rsidR="00075FF9" w:rsidRPr="00691C10" w:rsidRDefault="00075FF9" w:rsidP="00F9059C">
            <w:pPr>
              <w:pStyle w:val="TAL"/>
            </w:pPr>
            <w:r w:rsidRPr="009260EC">
              <w:t>RRC Connection Release with Redirection for UE Category M1 for Satellite Access</w:t>
            </w:r>
          </w:p>
        </w:tc>
      </w:tr>
      <w:tr w:rsidR="00075FF9" w:rsidRPr="00E070C4" w14:paraId="5C994068" w14:textId="77777777" w:rsidTr="00F9059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A1DCF3D" w14:textId="77777777" w:rsidR="00075FF9" w:rsidRDefault="00075FF9" w:rsidP="00F9059C">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74A44288" w14:textId="77777777" w:rsidR="00075FF9" w:rsidRPr="009260EC" w:rsidRDefault="00075FF9" w:rsidP="00F9059C">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075FF9" w:rsidRPr="00E070C4" w14:paraId="191C2C32" w14:textId="77777777" w:rsidTr="00F9059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E48D049" w14:textId="77777777" w:rsidR="00075FF9" w:rsidRDefault="00075FF9" w:rsidP="00F9059C">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4A6B800C" w14:textId="77777777" w:rsidR="00075FF9" w:rsidRPr="00691C10" w:rsidRDefault="00075FF9" w:rsidP="00F9059C">
            <w:pPr>
              <w:pStyle w:val="TAL"/>
            </w:pPr>
            <w:r w:rsidRPr="00691C10">
              <w:t>UE transmit timing for Category M1</w:t>
            </w:r>
            <w:r>
              <w:t xml:space="preserve"> </w:t>
            </w:r>
            <w:r w:rsidRPr="001E6268">
              <w:t>for Satellite Access</w:t>
            </w:r>
          </w:p>
        </w:tc>
      </w:tr>
      <w:tr w:rsidR="00075FF9" w:rsidRPr="00E070C4" w14:paraId="3973E2D1" w14:textId="77777777" w:rsidTr="00F9059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8D839DA" w14:textId="77777777" w:rsidR="00075FF9" w:rsidRDefault="00075FF9" w:rsidP="00F9059C">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4A30492B" w14:textId="77777777" w:rsidR="00075FF9" w:rsidRPr="00691C10" w:rsidRDefault="00075FF9" w:rsidP="00F9059C">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075FF9" w:rsidRPr="00E070C4" w14:paraId="71973F94" w14:textId="77777777" w:rsidTr="00F9059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2DD150DB" w14:textId="77777777" w:rsidR="00075FF9" w:rsidRDefault="00075FF9" w:rsidP="00F9059C">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5217AEBC" w14:textId="77777777" w:rsidR="00075FF9" w:rsidRPr="00691C10" w:rsidRDefault="00075FF9" w:rsidP="00F9059C">
            <w:pPr>
              <w:pStyle w:val="TAL"/>
            </w:pPr>
            <w:r w:rsidRPr="00691C10">
              <w:t>Timing Advance for Category M1</w:t>
            </w:r>
            <w:r w:rsidRPr="00DA6CC9">
              <w:t xml:space="preserve"> for Satellite Access   </w:t>
            </w:r>
          </w:p>
        </w:tc>
      </w:tr>
      <w:tr w:rsidR="00075FF9" w:rsidRPr="00E070C4" w14:paraId="01AC299D" w14:textId="77777777" w:rsidTr="00F9059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26F1670" w14:textId="77777777" w:rsidR="00075FF9" w:rsidRDefault="00075FF9" w:rsidP="00F9059C">
            <w:pPr>
              <w:pStyle w:val="TAL"/>
              <w:rPr>
                <w:rFonts w:eastAsia="MS Mincho"/>
                <w:lang w:val="en-US"/>
              </w:rPr>
            </w:pPr>
            <w:r>
              <w:rPr>
                <w:rFonts w:eastAsia="MS Mincho"/>
                <w:lang w:val="en-US"/>
              </w:rPr>
              <w:t>8.13A</w:t>
            </w:r>
            <w:ins w:id="29" w:author="Kun Zhao" w:date="2023-04-24T20:29:00Z">
              <w:r>
                <w:rPr>
                  <w:rFonts w:eastAsia="MS Mincho"/>
                  <w:vertAlign w:val="superscript"/>
                  <w:lang w:val="en-US"/>
                </w:rPr>
                <w:t>1,2</w:t>
              </w:r>
            </w:ins>
          </w:p>
        </w:tc>
        <w:tc>
          <w:tcPr>
            <w:tcW w:w="6506" w:type="dxa"/>
            <w:tcBorders>
              <w:top w:val="single" w:sz="4" w:space="0" w:color="auto"/>
              <w:left w:val="single" w:sz="4" w:space="0" w:color="auto"/>
              <w:bottom w:val="single" w:sz="4" w:space="0" w:color="auto"/>
              <w:right w:val="single" w:sz="4" w:space="0" w:color="auto"/>
            </w:tcBorders>
          </w:tcPr>
          <w:p w14:paraId="0ABCA254" w14:textId="77777777" w:rsidR="00075FF9" w:rsidRPr="00FA181C" w:rsidRDefault="00075FF9" w:rsidP="00F9059C">
            <w:pPr>
              <w:pStyle w:val="TAL"/>
              <w:rPr>
                <w:rFonts w:eastAsia="MS Mincho"/>
                <w:lang w:val="en-US"/>
              </w:rPr>
            </w:pPr>
            <w:r w:rsidRPr="00691C10">
              <w:rPr>
                <w:noProof/>
              </w:rPr>
              <w:t>Measurements for UE Category M1</w:t>
            </w:r>
            <w:r w:rsidRPr="00113D30">
              <w:t xml:space="preserve"> </w:t>
            </w:r>
            <w:r w:rsidRPr="001A536D">
              <w:t>for Satellite Access</w:t>
            </w:r>
          </w:p>
        </w:tc>
      </w:tr>
      <w:tr w:rsidR="00075FF9" w:rsidRPr="00E070C4" w14:paraId="645DF5C5" w14:textId="77777777" w:rsidTr="00F9059C">
        <w:trPr>
          <w:trHeight w:val="255"/>
          <w:jc w:val="center"/>
          <w:ins w:id="30" w:author="Kun Zhao" w:date="2023-04-24T20:30:00Z"/>
        </w:trPr>
        <w:tc>
          <w:tcPr>
            <w:tcW w:w="7636" w:type="dxa"/>
            <w:gridSpan w:val="2"/>
            <w:tcBorders>
              <w:top w:val="single" w:sz="4" w:space="0" w:color="auto"/>
              <w:left w:val="single" w:sz="4" w:space="0" w:color="auto"/>
              <w:bottom w:val="single" w:sz="4" w:space="0" w:color="auto"/>
              <w:right w:val="single" w:sz="4" w:space="0" w:color="auto"/>
            </w:tcBorders>
          </w:tcPr>
          <w:p w14:paraId="44C52F3F" w14:textId="77777777" w:rsidR="00075FF9" w:rsidRDefault="00075FF9" w:rsidP="00F9059C">
            <w:pPr>
              <w:pStyle w:val="TAL"/>
              <w:rPr>
                <w:ins w:id="31" w:author="Kun Zhao" w:date="2023-04-24T20:30:00Z"/>
                <w:noProof/>
              </w:rPr>
            </w:pPr>
            <w:ins w:id="32" w:author="Kun Zhao" w:date="2023-04-24T20:30:00Z">
              <w:r>
                <w:rPr>
                  <w:noProof/>
                </w:rPr>
                <w:t>NOTE 1:  If no satellite assistance information is provided for neighbor cells, the requirements in this clause for the serving cell measurement are also applicable.</w:t>
              </w:r>
            </w:ins>
          </w:p>
          <w:p w14:paraId="5BB25B1B" w14:textId="77777777" w:rsidR="00075FF9" w:rsidRPr="00691C10" w:rsidRDefault="00075FF9" w:rsidP="00F9059C">
            <w:pPr>
              <w:pStyle w:val="TAL"/>
              <w:rPr>
                <w:ins w:id="33" w:author="Kun Zhao" w:date="2023-04-24T20:30:00Z"/>
                <w:noProof/>
              </w:rPr>
            </w:pPr>
            <w:ins w:id="34" w:author="Kun Zhao" w:date="2023-04-24T20:30:00Z">
              <w:r>
                <w:rPr>
                  <w:noProof/>
                </w:rPr>
                <w:t>NOTE 2: If no satellite assistance information is provided for neighbor cells, the intra-frequency requirements in this clause are also applicable for GEO operations.</w:t>
              </w:r>
            </w:ins>
          </w:p>
        </w:tc>
      </w:tr>
    </w:tbl>
    <w:p w14:paraId="48BDEDC4" w14:textId="77777777" w:rsidR="00E93561" w:rsidRPr="00075FF9" w:rsidRDefault="00E93561" w:rsidP="00E93561">
      <w:pPr>
        <w:rPr>
          <w:rFonts w:cs="v5.0.0"/>
          <w:highlight w:val="yellow"/>
        </w:rPr>
      </w:pPr>
    </w:p>
    <w:p w14:paraId="5F1530F7" w14:textId="77777777" w:rsidR="001B68A5" w:rsidRPr="00E93561" w:rsidRDefault="001B68A5" w:rsidP="000F5AD9">
      <w:pPr>
        <w:rPr>
          <w:rFonts w:cs="v5.0.0"/>
          <w:highlight w:val="yellow"/>
          <w:lang w:val="en-US"/>
        </w:rPr>
      </w:pPr>
    </w:p>
    <w:p w14:paraId="467A637F" w14:textId="77777777" w:rsidR="000F5AD9" w:rsidRPr="00CE57C0" w:rsidRDefault="000F5AD9" w:rsidP="000F5AD9">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463F8" w14:textId="77777777" w:rsidR="00CD0203" w:rsidRDefault="00CD0203">
      <w:r>
        <w:separator/>
      </w:r>
    </w:p>
  </w:endnote>
  <w:endnote w:type="continuationSeparator" w:id="0">
    <w:p w14:paraId="113DAF87" w14:textId="77777777" w:rsidR="00CD0203" w:rsidRDefault="00CD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5D0D0" w14:textId="77777777" w:rsidR="00CD0203" w:rsidRDefault="00CD0203">
      <w:r>
        <w:separator/>
      </w:r>
    </w:p>
  </w:footnote>
  <w:footnote w:type="continuationSeparator" w:id="0">
    <w:p w14:paraId="2F96F367" w14:textId="77777777" w:rsidR="00CD0203" w:rsidRDefault="00CD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 Zhao">
    <w15:presenceInfo w15:providerId="AD" w15:userId="S::Kun.1.Zhao@sony.com::ac952118-12e0-4b64-b257-47a78f113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1NrQwsDQzMTUwMTBV0lEKTi0uzszPAykwrAUAwfOg0SwAAAA="/>
  </w:docVars>
  <w:rsids>
    <w:rsidRoot w:val="00022E4A"/>
    <w:rsid w:val="00022E4A"/>
    <w:rsid w:val="0003572B"/>
    <w:rsid w:val="00075FF9"/>
    <w:rsid w:val="00082591"/>
    <w:rsid w:val="000A6394"/>
    <w:rsid w:val="000B7FED"/>
    <w:rsid w:val="000C038A"/>
    <w:rsid w:val="000C6598"/>
    <w:rsid w:val="000D44B3"/>
    <w:rsid w:val="000F5AD9"/>
    <w:rsid w:val="00145D43"/>
    <w:rsid w:val="00192C46"/>
    <w:rsid w:val="001A08B3"/>
    <w:rsid w:val="001A2CA0"/>
    <w:rsid w:val="001A7B60"/>
    <w:rsid w:val="001B52F0"/>
    <w:rsid w:val="001B68A5"/>
    <w:rsid w:val="001B7A65"/>
    <w:rsid w:val="001E41F3"/>
    <w:rsid w:val="0026004D"/>
    <w:rsid w:val="002640DD"/>
    <w:rsid w:val="00275D12"/>
    <w:rsid w:val="00284FEB"/>
    <w:rsid w:val="00285350"/>
    <w:rsid w:val="002860C4"/>
    <w:rsid w:val="002B27EB"/>
    <w:rsid w:val="002B5741"/>
    <w:rsid w:val="002E472E"/>
    <w:rsid w:val="00305409"/>
    <w:rsid w:val="003609EF"/>
    <w:rsid w:val="0036231A"/>
    <w:rsid w:val="00374DD4"/>
    <w:rsid w:val="003E1A36"/>
    <w:rsid w:val="00410371"/>
    <w:rsid w:val="00417A85"/>
    <w:rsid w:val="004242F1"/>
    <w:rsid w:val="004B75B7"/>
    <w:rsid w:val="0051580D"/>
    <w:rsid w:val="0051740F"/>
    <w:rsid w:val="00547111"/>
    <w:rsid w:val="00592D74"/>
    <w:rsid w:val="005D5A27"/>
    <w:rsid w:val="005E2C44"/>
    <w:rsid w:val="005E2D2F"/>
    <w:rsid w:val="0061661E"/>
    <w:rsid w:val="00621188"/>
    <w:rsid w:val="006257ED"/>
    <w:rsid w:val="00665C47"/>
    <w:rsid w:val="00695808"/>
    <w:rsid w:val="006B46FB"/>
    <w:rsid w:val="006E21FB"/>
    <w:rsid w:val="007176FF"/>
    <w:rsid w:val="00753647"/>
    <w:rsid w:val="00785490"/>
    <w:rsid w:val="00785504"/>
    <w:rsid w:val="00792342"/>
    <w:rsid w:val="007977A8"/>
    <w:rsid w:val="007A432B"/>
    <w:rsid w:val="007B512A"/>
    <w:rsid w:val="007C2097"/>
    <w:rsid w:val="007C3593"/>
    <w:rsid w:val="007D6A07"/>
    <w:rsid w:val="007F7259"/>
    <w:rsid w:val="008040A8"/>
    <w:rsid w:val="008279FA"/>
    <w:rsid w:val="008436B7"/>
    <w:rsid w:val="008626E7"/>
    <w:rsid w:val="00870CB5"/>
    <w:rsid w:val="00870EE7"/>
    <w:rsid w:val="008863B9"/>
    <w:rsid w:val="008A45A6"/>
    <w:rsid w:val="008F3789"/>
    <w:rsid w:val="008F686C"/>
    <w:rsid w:val="00910317"/>
    <w:rsid w:val="009148DE"/>
    <w:rsid w:val="00941E30"/>
    <w:rsid w:val="009777D9"/>
    <w:rsid w:val="00991B88"/>
    <w:rsid w:val="009A5753"/>
    <w:rsid w:val="009A579D"/>
    <w:rsid w:val="009E3297"/>
    <w:rsid w:val="009F734F"/>
    <w:rsid w:val="00A16C22"/>
    <w:rsid w:val="00A246B6"/>
    <w:rsid w:val="00A47E70"/>
    <w:rsid w:val="00A50CF0"/>
    <w:rsid w:val="00A7671C"/>
    <w:rsid w:val="00AA2CBC"/>
    <w:rsid w:val="00AB5473"/>
    <w:rsid w:val="00AC5820"/>
    <w:rsid w:val="00AD1CD8"/>
    <w:rsid w:val="00B06020"/>
    <w:rsid w:val="00B258BB"/>
    <w:rsid w:val="00B67B97"/>
    <w:rsid w:val="00B968C8"/>
    <w:rsid w:val="00BA3EC5"/>
    <w:rsid w:val="00BA51D9"/>
    <w:rsid w:val="00BB5DFC"/>
    <w:rsid w:val="00BD279D"/>
    <w:rsid w:val="00BD6BB8"/>
    <w:rsid w:val="00BE32AB"/>
    <w:rsid w:val="00C66BA2"/>
    <w:rsid w:val="00C95985"/>
    <w:rsid w:val="00CC5026"/>
    <w:rsid w:val="00CC68D0"/>
    <w:rsid w:val="00CD0203"/>
    <w:rsid w:val="00D03F9A"/>
    <w:rsid w:val="00D06D51"/>
    <w:rsid w:val="00D24991"/>
    <w:rsid w:val="00D41372"/>
    <w:rsid w:val="00D50255"/>
    <w:rsid w:val="00D511F9"/>
    <w:rsid w:val="00D66520"/>
    <w:rsid w:val="00DE34CF"/>
    <w:rsid w:val="00E13F3D"/>
    <w:rsid w:val="00E345AE"/>
    <w:rsid w:val="00E34898"/>
    <w:rsid w:val="00E93561"/>
    <w:rsid w:val="00EB09B7"/>
    <w:rsid w:val="00EE7D7C"/>
    <w:rsid w:val="00EF6C9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F5AD9"/>
    <w:rPr>
      <w:rFonts w:ascii="Arial" w:hAnsi="Arial"/>
      <w:sz w:val="36"/>
      <w:lang w:val="en-GB" w:eastAsia="en-US"/>
    </w:rPr>
  </w:style>
  <w:style w:type="character" w:customStyle="1" w:styleId="TAHCar">
    <w:name w:val="TAH Car"/>
    <w:link w:val="TAH"/>
    <w:qFormat/>
    <w:locked/>
    <w:rsid w:val="000F5AD9"/>
    <w:rPr>
      <w:rFonts w:ascii="Arial" w:hAnsi="Arial"/>
      <w:b/>
      <w:sz w:val="18"/>
      <w:lang w:val="en-GB" w:eastAsia="en-US"/>
    </w:rPr>
  </w:style>
  <w:style w:type="character" w:customStyle="1" w:styleId="THChar">
    <w:name w:val="TH Char"/>
    <w:link w:val="TH"/>
    <w:qFormat/>
    <w:locked/>
    <w:rsid w:val="000F5AD9"/>
    <w:rPr>
      <w:rFonts w:ascii="Arial" w:hAnsi="Arial"/>
      <w:b/>
      <w:lang w:val="en-GB" w:eastAsia="en-US"/>
    </w:rPr>
  </w:style>
  <w:style w:type="character" w:customStyle="1" w:styleId="TALChar">
    <w:name w:val="TAL Char"/>
    <w:link w:val="TAL"/>
    <w:qFormat/>
    <w:locked/>
    <w:rsid w:val="000F5AD9"/>
    <w:rPr>
      <w:rFonts w:ascii="Arial" w:hAnsi="Arial"/>
      <w:sz w:val="18"/>
      <w:lang w:val="en-GB" w:eastAsia="en-US"/>
    </w:rPr>
  </w:style>
  <w:style w:type="character" w:customStyle="1" w:styleId="TALCar">
    <w:name w:val="TAL Car"/>
    <w:qFormat/>
    <w:rsid w:val="001B68A5"/>
    <w:rPr>
      <w:rFonts w:ascii="Arial" w:eastAsia="Times New Roman" w:hAnsi="Arial"/>
      <w:sz w:val="18"/>
      <w:lang w:val="en-GB" w:eastAsia="en-GB"/>
    </w:rPr>
  </w:style>
  <w:style w:type="paragraph" w:styleId="Revision">
    <w:name w:val="Revision"/>
    <w:hidden/>
    <w:uiPriority w:val="99"/>
    <w:semiHidden/>
    <w:rsid w:val="001B68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705</Words>
  <Characters>5070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 Kun</cp:lastModifiedBy>
  <cp:revision>9</cp:revision>
  <cp:lastPrinted>1899-12-31T23:00:00Z</cp:lastPrinted>
  <dcterms:created xsi:type="dcterms:W3CDTF">2023-04-24T18:43:00Z</dcterms:created>
  <dcterms:modified xsi:type="dcterms:W3CDTF">2023-04-25T13:48:00Z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26th Apr 2023</vt:lpwstr>
  </property>
  <property fmtid="{D5CDD505-2E9C-101B-9397-08002B2CF9AE}" pid="9" name="Tdoc#">
    <vt:lpwstr>R4-2304477</vt:lpwstr>
  </property>
  <property fmtid="{D5CDD505-2E9C-101B-9397-08002B2CF9AE}" pid="10" name="Spec#">
    <vt:lpwstr>36.307</vt:lpwstr>
  </property>
  <property fmtid="{D5CDD505-2E9C-101B-9397-08002B2CF9AE}" pid="11" name="Cr#">
    <vt:lpwstr>4491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to TS 36.307 (Rel-18): release independence RRM requirements for IoT NTN</vt:lpwstr>
  </property>
  <property fmtid="{D5CDD505-2E9C-101B-9397-08002B2CF9AE}" pid="15" name="SourceIfWg">
    <vt:lpwstr>Sony</vt:lpwstr>
  </property>
  <property fmtid="{D5CDD505-2E9C-101B-9397-08002B2CF9AE}" pid="16" name="SourceIfTsg">
    <vt:lpwstr/>
  </property>
  <property fmtid="{D5CDD505-2E9C-101B-9397-08002B2CF9AE}" pid="17" name="RelatedWis">
    <vt:lpwstr>LTE_NBIoT_eMTC_NTN_req-Core</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