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R4-2304469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1C5A6" w:rsidR="00F25D98" w:rsidRDefault="00E27D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36.102 for A-MPR of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FE500" w:rsidR="001E41F3" w:rsidRDefault="00E27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B0EFF" w:rsidR="001E41F3" w:rsidRDefault="00E27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2023-04-17</w:t>
            </w:r>
            <w:r>
              <w:rPr>
                <w:noProof/>
              </w:rPr>
              <w:fldChar w:fldCharType="end"/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D29389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NS_24 A-MPR for NB-IoT still in square brackets. </w:t>
            </w:r>
          </w:p>
        </w:tc>
      </w:tr>
      <w:tr w:rsidR="00E27D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7D13" w:rsidRDefault="00E27D13" w:rsidP="00E27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6C64C6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removed from NS_24 A-MPR for NB-IoT. </w:t>
            </w:r>
          </w:p>
        </w:tc>
      </w:tr>
      <w:tr w:rsidR="00E27D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7D13" w:rsidRDefault="00E27D13" w:rsidP="00E27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CDB2B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are </w:t>
            </w:r>
            <w:r>
              <w:rPr>
                <w:noProof/>
              </w:rPr>
              <w:t>in</w:t>
            </w:r>
            <w:r>
              <w:rPr>
                <w:noProof/>
              </w:rPr>
              <w:t>completed from the specification.</w:t>
            </w:r>
          </w:p>
        </w:tc>
      </w:tr>
      <w:tr w:rsidR="00E27D13" w14:paraId="034AF533" w14:textId="77777777" w:rsidTr="00547111">
        <w:tc>
          <w:tcPr>
            <w:tcW w:w="2694" w:type="dxa"/>
            <w:gridSpan w:val="2"/>
          </w:tcPr>
          <w:p w14:paraId="39D9EB5B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7D13" w:rsidRDefault="00E27D13" w:rsidP="00E27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86CBE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</w:t>
            </w:r>
          </w:p>
        </w:tc>
      </w:tr>
      <w:tr w:rsidR="00E27D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7D13" w:rsidRDefault="00E27D13" w:rsidP="00E27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7D13" w:rsidRDefault="00E27D13" w:rsidP="00E27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7D13" w:rsidRDefault="00E27D13" w:rsidP="00E27D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D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C2E99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7D13" w:rsidRDefault="00E27D13" w:rsidP="00E27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7D13" w:rsidRDefault="00E27D13" w:rsidP="00E27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A4872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7D13" w:rsidRDefault="00E27D13" w:rsidP="00E27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7D13" w:rsidRDefault="00E27D13" w:rsidP="00E27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FA8F77" w:rsidR="00E27D13" w:rsidRDefault="00E27D13" w:rsidP="00E27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7D13" w:rsidRDefault="00E27D13" w:rsidP="00E27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7D13" w:rsidRDefault="00E27D13" w:rsidP="00E27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7D13" w:rsidRDefault="00E27D13" w:rsidP="00E27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7D13" w:rsidRDefault="00E27D13" w:rsidP="00E27D13">
            <w:pPr>
              <w:pStyle w:val="CRCoverPage"/>
              <w:spacing w:after="0"/>
              <w:rPr>
                <w:noProof/>
              </w:rPr>
            </w:pPr>
          </w:p>
        </w:tc>
      </w:tr>
      <w:tr w:rsidR="00E27D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7D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7D13" w:rsidRPr="008863B9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7D13" w:rsidRPr="008863B9" w:rsidRDefault="00E27D13" w:rsidP="00E27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D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7D13" w:rsidRDefault="00E27D13" w:rsidP="00E27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7D13" w:rsidRDefault="00E27D13" w:rsidP="00E27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166BF" w14:textId="77777777" w:rsidR="00E27D13" w:rsidRPr="00BA7D93" w:rsidRDefault="00E27D13" w:rsidP="00E27D13">
      <w:pPr>
        <w:rPr>
          <w:rFonts w:ascii="Arial" w:hAnsi="Arial" w:cs="Arial"/>
          <w:color w:val="FF0000"/>
          <w:sz w:val="28"/>
          <w:szCs w:val="28"/>
        </w:rPr>
      </w:pPr>
      <w:bookmarkStart w:id="1" w:name="_Toc120570032"/>
      <w:bookmarkStart w:id="2" w:name="_Toc121162824"/>
      <w:bookmarkStart w:id="3" w:name="_Toc121827705"/>
      <w:bookmarkStart w:id="4" w:name="_Toc124177533"/>
      <w:bookmarkStart w:id="5" w:name="_Toc124177960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3EF7A7D" w14:textId="77777777" w:rsidR="00E27D13" w:rsidRDefault="00E27D13" w:rsidP="00E27D13">
      <w:pPr>
        <w:pStyle w:val="Heading3"/>
        <w:rPr>
          <w:lang w:eastAsia="en-GB"/>
        </w:rPr>
      </w:pPr>
      <w:bookmarkStart w:id="6" w:name="_Toc130826087"/>
      <w:bookmarkEnd w:id="1"/>
      <w:bookmarkEnd w:id="2"/>
      <w:bookmarkEnd w:id="3"/>
      <w:bookmarkEnd w:id="4"/>
      <w:bookmarkEnd w:id="5"/>
      <w:r>
        <w:t>6.2B.3</w:t>
      </w:r>
      <w:r>
        <w:tab/>
        <w:t>UE additional maximum output power reduction for category NB1 and NB2 UE</w:t>
      </w:r>
      <w:bookmarkEnd w:id="6"/>
    </w:p>
    <w:p w14:paraId="553AE3BA" w14:textId="77777777" w:rsidR="00E27D13" w:rsidRDefault="00E27D13" w:rsidP="00E27D13">
      <w:bookmarkStart w:id="7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4F3F3A00" w14:textId="77777777" w:rsidR="00E27D13" w:rsidRDefault="00E27D13" w:rsidP="00E27D13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7"/>
    <w:p w14:paraId="47A0ED43" w14:textId="77777777" w:rsidR="00E27D13" w:rsidRDefault="00E27D13" w:rsidP="00E27D13">
      <w:pPr>
        <w:pStyle w:val="TH"/>
      </w:pPr>
      <w:r>
        <w:t>Table 6.2B.3-1: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17"/>
      </w:tblGrid>
      <w:tr w:rsidR="00E27D13" w14:paraId="1D412646" w14:textId="77777777" w:rsidTr="00C425A0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653" w14:textId="77777777" w:rsidR="00E27D13" w:rsidRDefault="00E27D13" w:rsidP="00C425A0">
            <w:pPr>
              <w:pStyle w:val="TAH"/>
            </w:pPr>
            <w: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4F9B" w14:textId="77777777" w:rsidR="00E27D13" w:rsidRDefault="00E27D13" w:rsidP="00C425A0">
            <w:pPr>
              <w:pStyle w:val="TAH"/>
            </w:pPr>
            <w: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C2A7" w14:textId="77777777" w:rsidR="00E27D13" w:rsidRDefault="00E27D13" w:rsidP="00C425A0">
            <w:pPr>
              <w:pStyle w:val="TAH"/>
            </w:pPr>
            <w:r>
              <w:t>E-UTRA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563C" w14:textId="77777777" w:rsidR="00E27D13" w:rsidRDefault="00E27D13" w:rsidP="00C425A0">
            <w:pPr>
              <w:pStyle w:val="TAH"/>
            </w:pPr>
            <w:r>
              <w:t>A-MPR (dB)</w:t>
            </w:r>
          </w:p>
        </w:tc>
      </w:tr>
      <w:tr w:rsidR="00E27D13" w14:paraId="1EF8B624" w14:textId="77777777" w:rsidTr="00C425A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032D" w14:textId="77777777" w:rsidR="00E27D13" w:rsidRDefault="00E27D13" w:rsidP="00C425A0">
            <w:pPr>
              <w:pStyle w:val="TAC"/>
            </w:pPr>
            <w: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B495" w14:textId="77777777" w:rsidR="00E27D13" w:rsidRDefault="00E27D13" w:rsidP="00C425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8CCD" w14:textId="77777777" w:rsidR="00E27D13" w:rsidRDefault="00E27D13" w:rsidP="00C425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51B0" w14:textId="77777777" w:rsidR="00E27D13" w:rsidRDefault="00E27D13" w:rsidP="00C425A0">
            <w:pPr>
              <w:pStyle w:val="TAC"/>
            </w:pPr>
            <w:r>
              <w:t>N/A</w:t>
            </w:r>
          </w:p>
        </w:tc>
      </w:tr>
      <w:tr w:rsidR="00E27D13" w14:paraId="002E130F" w14:textId="77777777" w:rsidTr="00C425A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3774" w14:textId="77777777" w:rsidR="00E27D13" w:rsidRDefault="00E27D13" w:rsidP="00C425A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35B4" w14:textId="77777777" w:rsidR="00E27D13" w:rsidRDefault="00E27D13" w:rsidP="00C425A0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2F0E" w14:textId="77777777" w:rsidR="00E27D13" w:rsidRDefault="00E27D13" w:rsidP="00C425A0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FECF" w14:textId="77777777" w:rsidR="00E27D13" w:rsidRDefault="00E27D13" w:rsidP="00C425A0">
            <w:pPr>
              <w:pStyle w:val="TAC"/>
            </w:pPr>
            <w:r>
              <w:t>N/A</w:t>
            </w:r>
          </w:p>
        </w:tc>
      </w:tr>
      <w:tr w:rsidR="00E27D13" w14:paraId="65CACF1C" w14:textId="77777777" w:rsidTr="00C425A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E159" w14:textId="77777777" w:rsidR="00E27D13" w:rsidRDefault="00E27D13" w:rsidP="00C425A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BDF7" w14:textId="77777777" w:rsidR="00E27D13" w:rsidRDefault="00E27D13" w:rsidP="00C425A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A281" w14:textId="77777777" w:rsidR="00E27D13" w:rsidRDefault="00E27D13" w:rsidP="00C425A0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1D88" w14:textId="77777777" w:rsidR="00E27D13" w:rsidRDefault="00E27D13" w:rsidP="00C425A0">
            <w:pPr>
              <w:pStyle w:val="TAC"/>
            </w:pPr>
            <w:r>
              <w:rPr>
                <w:rFonts w:cs="Arial"/>
              </w:rPr>
              <w:t xml:space="preserve">≤ </w:t>
            </w:r>
            <w:del w:id="8" w:author="Zhao, Kun" w:date="2023-04-09T12:18:00Z">
              <w:r w:rsidDel="0096647B">
                <w:delText>[</w:delText>
              </w:r>
            </w:del>
            <w:r>
              <w:t>3.5</w:t>
            </w:r>
            <w:del w:id="9" w:author="Zhao, Kun" w:date="2023-04-09T12:18:00Z">
              <w:r w:rsidDel="0096647B">
                <w:delText>]</w:delText>
              </w:r>
            </w:del>
          </w:p>
        </w:tc>
      </w:tr>
    </w:tbl>
    <w:p w14:paraId="307843CF" w14:textId="77777777" w:rsidR="00E27D13" w:rsidRPr="002505AD" w:rsidRDefault="00E27D13" w:rsidP="00E27D13">
      <w:pPr>
        <w:rPr>
          <w:lang w:eastAsia="zh-TW"/>
        </w:rPr>
      </w:pPr>
    </w:p>
    <w:p w14:paraId="10CE1F7D" w14:textId="77777777" w:rsidR="00E27D13" w:rsidRPr="00CE57C0" w:rsidRDefault="00E27D13" w:rsidP="00E27D13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4E9AB63B" w14:textId="77777777" w:rsidR="00E27D13" w:rsidRPr="0037151C" w:rsidRDefault="00E27D13" w:rsidP="00E27D13">
      <w:pPr>
        <w:rPr>
          <w:lang w:eastAsia="es-E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27D13"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DDBA3" w14:textId="77777777" w:rsidR="00927D19" w:rsidRDefault="00E27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D1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27D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7D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27D13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E27D1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403</Words>
  <Characters>3318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2</cp:revision>
  <cp:lastPrinted>1899-12-31T23:00:00Z</cp:lastPrinted>
  <dcterms:created xsi:type="dcterms:W3CDTF">2023-04-09T10:44:00Z</dcterms:created>
  <dcterms:modified xsi:type="dcterms:W3CDTF">2023-04-09T10:44:00Z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R4-2304469</vt:lpwstr>
  </property>
  <property fmtid="{D5CDD505-2E9C-101B-9397-08002B2CF9AE}" pid="10" name="Spec#">
    <vt:lpwstr>36.102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to 36.102 for A-MPR of NS_24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LTE_NBIoT_eMTC_NTN_req-Core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