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42074" w14:textId="72833D2D" w:rsidR="006F3BD5" w:rsidRDefault="006F3BD5" w:rsidP="008125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#106</w:t>
      </w:r>
      <w:r>
        <w:rPr>
          <w:b/>
          <w:i/>
          <w:noProof/>
          <w:sz w:val="28"/>
        </w:rPr>
        <w:tab/>
      </w:r>
      <w:r w:rsidR="007A0900" w:rsidRPr="007A0900">
        <w:rPr>
          <w:b/>
          <w:i/>
          <w:noProof/>
          <w:sz w:val="28"/>
        </w:rPr>
        <w:t>R4-2301547</w:t>
      </w:r>
    </w:p>
    <w:p w14:paraId="33BE0B1C" w14:textId="77777777" w:rsidR="006F3BD5" w:rsidRDefault="006F3BD5" w:rsidP="006F3BD5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Athens</w:t>
      </w:r>
      <w:r w:rsidRPr="00E13633">
        <w:rPr>
          <w:rFonts w:eastAsia="宋体" w:cs="Arial"/>
          <w:b/>
          <w:sz w:val="24"/>
          <w:szCs w:val="24"/>
          <w:lang w:eastAsia="zh-CN"/>
        </w:rPr>
        <w:t>,</w:t>
      </w:r>
      <w:r>
        <w:rPr>
          <w:rFonts w:eastAsia="宋体" w:cs="Arial"/>
          <w:b/>
          <w:sz w:val="24"/>
          <w:szCs w:val="24"/>
          <w:lang w:eastAsia="zh-CN"/>
        </w:rPr>
        <w:t xml:space="preserve"> Greece,</w:t>
      </w:r>
      <w:r w:rsidRPr="00E13633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February 27</w:t>
      </w:r>
      <w:r w:rsidRPr="00E13633">
        <w:rPr>
          <w:rFonts w:eastAsia="宋体" w:cs="Arial"/>
          <w:b/>
          <w:sz w:val="24"/>
          <w:szCs w:val="24"/>
          <w:lang w:eastAsia="zh-CN"/>
        </w:rPr>
        <w:t xml:space="preserve"> – </w:t>
      </w:r>
      <w:r>
        <w:rPr>
          <w:rFonts w:eastAsia="宋体" w:cs="Arial"/>
          <w:b/>
          <w:sz w:val="24"/>
          <w:szCs w:val="24"/>
          <w:lang w:eastAsia="zh-CN"/>
        </w:rPr>
        <w:t>March 3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2F0CC4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1B2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27A40A" w:rsidR="001E41F3" w:rsidRPr="00410371" w:rsidRDefault="00974D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B2A0C4" w:rsidR="001E41F3" w:rsidRPr="00410371" w:rsidRDefault="007A0900" w:rsidP="00547111">
            <w:pPr>
              <w:pStyle w:val="CRCoverPage"/>
              <w:spacing w:after="0"/>
              <w:rPr>
                <w:noProof/>
              </w:rPr>
            </w:pPr>
            <w:r w:rsidRPr="007A0900">
              <w:rPr>
                <w:b/>
                <w:noProof/>
                <w:sz w:val="28"/>
              </w:rPr>
              <w:t>1391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70B5FC" w:rsidR="001E41F3" w:rsidRPr="00410371" w:rsidRDefault="00EB13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74DA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80EB8" w:rsidR="001E41F3" w:rsidRPr="00410371" w:rsidRDefault="00974D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F3BD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4C09FC" w:rsidR="00F25D98" w:rsidRDefault="00974D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0E77F9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 w:rsidRPr="00974DA7">
              <w:t xml:space="preserve">Clarification </w:t>
            </w:r>
            <w:r w:rsidR="00BA5BE5">
              <w:t xml:space="preserve">on </w:t>
            </w:r>
            <w:r w:rsidRPr="00974DA7">
              <w:t>Time mask for Tx switching for SA (Rel-16)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60251C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  <w:r w:rsidR="005940F8">
              <w:t>, [</w:t>
            </w:r>
            <w:r w:rsidR="00AE1FBF">
              <w:t>Qualcomm</w:t>
            </w:r>
            <w:r w:rsidR="005940F8">
              <w:t>],</w:t>
            </w:r>
            <w:r w:rsidR="00AE1FBF">
              <w:t xml:space="preserve"> </w:t>
            </w:r>
            <w:r w:rsidR="005940F8">
              <w:t>…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06F20E" w:rsidR="001E41F3" w:rsidRDefault="00974D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9A003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 w:rsidRPr="00974DA7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E71861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E62B9">
              <w:t>3</w:t>
            </w:r>
            <w:r>
              <w:t>-</w:t>
            </w:r>
            <w:r w:rsidR="006F3BD5">
              <w:t>02</w:t>
            </w:r>
            <w:r>
              <w:t>-0</w:t>
            </w:r>
            <w:r w:rsidR="006F3BD5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A00EB9" w:rsidR="001E41F3" w:rsidRDefault="00974D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0870CD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202D0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511B2A">
              <w:rPr>
                <w:i/>
                <w:noProof/>
                <w:sz w:val="18"/>
              </w:rPr>
              <w:t>Rel-18</w:t>
            </w:r>
            <w:r w:rsidR="00511B2A">
              <w:rPr>
                <w:i/>
                <w:noProof/>
                <w:sz w:val="18"/>
              </w:rPr>
              <w:tab/>
              <w:t>(Release 18)</w:t>
            </w:r>
            <w:r w:rsidR="00511B2A">
              <w:rPr>
                <w:i/>
                <w:noProof/>
                <w:sz w:val="18"/>
              </w:rPr>
              <w:br/>
              <w:t>Rel-19</w:t>
            </w:r>
            <w:r w:rsidR="00511B2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15C7D" w14:textId="2330490C" w:rsidR="002E1667" w:rsidRPr="00AE1FBF" w:rsidRDefault="002E1667" w:rsidP="00CC5611">
            <w:pPr>
              <w:pStyle w:val="CRCoverPage"/>
              <w:spacing w:after="0"/>
              <w:ind w:left="100"/>
              <w:rPr>
                <w:noProof/>
              </w:rPr>
            </w:pPr>
            <w:r w:rsidRPr="00AE1FBF">
              <w:rPr>
                <w:noProof/>
              </w:rPr>
              <w:t xml:space="preserve">It is </w:t>
            </w:r>
            <w:r w:rsidR="00B65097" w:rsidRPr="00AE1FBF">
              <w:rPr>
                <w:noProof/>
              </w:rPr>
              <w:t xml:space="preserve">a </w:t>
            </w:r>
            <w:r w:rsidRPr="00AE1FBF">
              <w:rPr>
                <w:noProof/>
              </w:rPr>
              <w:t>common understanding that the configuration of “switched</w:t>
            </w:r>
            <w:r w:rsidRPr="00AE1FBF">
              <w:rPr>
                <w:rFonts w:hint="eastAsia"/>
                <w:noProof/>
              </w:rPr>
              <w:t>UL</w:t>
            </w:r>
            <w:r w:rsidRPr="00AE1FBF">
              <w:rPr>
                <w:noProof/>
              </w:rPr>
              <w:t xml:space="preserve">” </w:t>
            </w:r>
            <w:r w:rsidRPr="00AE1FBF">
              <w:rPr>
                <w:rFonts w:hint="eastAsia"/>
                <w:noProof/>
              </w:rPr>
              <w:t>mea</w:t>
            </w:r>
            <w:r w:rsidRPr="00AE1FBF">
              <w:rPr>
                <w:noProof/>
              </w:rPr>
              <w:t>ns that there would be no simultaneous transmission in the two bands that involves Tx Swtiching.</w:t>
            </w:r>
          </w:p>
          <w:p w14:paraId="4FF21181" w14:textId="77777777" w:rsidR="002E1667" w:rsidRPr="00AE1FBF" w:rsidRDefault="002E1667" w:rsidP="00CC56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E9F62B" w14:textId="3C25C207" w:rsidR="00CC5611" w:rsidRPr="00AE1FBF" w:rsidRDefault="00CC5611" w:rsidP="00CC5611">
            <w:pPr>
              <w:pStyle w:val="CRCoverPage"/>
              <w:spacing w:after="0"/>
              <w:ind w:left="100"/>
              <w:rPr>
                <w:noProof/>
              </w:rPr>
            </w:pPr>
            <w:r w:rsidRPr="00AE1FBF">
              <w:rPr>
                <w:noProof/>
              </w:rPr>
              <w:t xml:space="preserve">Current RAN4 requirements </w:t>
            </w:r>
            <w:r w:rsidRPr="00AE1FBF">
              <w:rPr>
                <w:rFonts w:hint="eastAsia"/>
                <w:noProof/>
                <w:lang w:eastAsia="zh-CN"/>
              </w:rPr>
              <w:t>for</w:t>
            </w:r>
            <w:r w:rsidRPr="00AE1FBF">
              <w:rPr>
                <w:noProof/>
              </w:rPr>
              <w:t xml:space="preserve"> Tx Switching are based on switchedUL and not fully consider dualUL support, especially for the two points:</w:t>
            </w:r>
          </w:p>
          <w:p w14:paraId="61959215" w14:textId="541F1728" w:rsidR="00CC5611" w:rsidRPr="00AE1FBF" w:rsidRDefault="00CC5611" w:rsidP="00CC56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E1FBF">
              <w:rPr>
                <w:noProof/>
              </w:rPr>
              <w:t>Requirement picture</w:t>
            </w:r>
            <w:r w:rsidR="00B65097" w:rsidRPr="00AE1FBF">
              <w:rPr>
                <w:noProof/>
              </w:rPr>
              <w:t>s</w:t>
            </w:r>
            <w:r w:rsidRPr="00AE1FBF">
              <w:rPr>
                <w:noProof/>
              </w:rPr>
              <w:t xml:space="preserve"> have no case for simultaneous transmission in two bands</w:t>
            </w:r>
          </w:p>
          <w:p w14:paraId="42120DE4" w14:textId="47C82AAE" w:rsidR="00CC5611" w:rsidRPr="00AE1FBF" w:rsidRDefault="002E1667" w:rsidP="00CC56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E1FBF">
              <w:rPr>
                <w:lang w:val="en-US" w:eastAsia="zh-CN"/>
              </w:rPr>
              <w:t xml:space="preserve">Emphasize </w:t>
            </w:r>
            <w:r w:rsidR="00CC5611" w:rsidRPr="00AE1FBF">
              <w:rPr>
                <w:noProof/>
              </w:rPr>
              <w:t>for 2 antenna connector</w:t>
            </w:r>
            <w:r w:rsidR="00B65097" w:rsidRPr="00AE1FBF">
              <w:rPr>
                <w:noProof/>
              </w:rPr>
              <w:t>s</w:t>
            </w:r>
            <w:r w:rsidR="00CC5611" w:rsidRPr="00AE1FBF">
              <w:rPr>
                <w:noProof/>
              </w:rPr>
              <w:t>/2-layer support cannot be used in case of simultaneo</w:t>
            </w:r>
            <w:bookmarkStart w:id="1" w:name="_GoBack"/>
            <w:bookmarkEnd w:id="1"/>
            <w:r w:rsidR="00CC5611" w:rsidRPr="00AE1FBF">
              <w:rPr>
                <w:noProof/>
              </w:rPr>
              <w:t>us transmission in two bands</w:t>
            </w:r>
          </w:p>
          <w:p w14:paraId="7978A1F4" w14:textId="77777777" w:rsidR="001E41F3" w:rsidRPr="00AE1FBF" w:rsidRDefault="001E41F3" w:rsidP="00CC56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7C18EF" w14:textId="77777777" w:rsidR="00CC5611" w:rsidRPr="00AE1FBF" w:rsidRDefault="002E1667" w:rsidP="00CC5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noProof/>
                <w:lang w:eastAsia="zh-CN"/>
              </w:rPr>
              <w:t xml:space="preserve">Though this is a legacy issue, it is being discussed in Rel-18 enhancement and a discussion paper can be referenced to </w:t>
            </w:r>
            <w:r w:rsidR="00E4339F" w:rsidRPr="00AE1FBF">
              <w:rPr>
                <w:noProof/>
                <w:lang w:eastAsia="zh-CN"/>
              </w:rPr>
              <w:t>R4-2218855</w:t>
            </w:r>
            <w:r w:rsidRPr="00AE1FBF">
              <w:rPr>
                <w:noProof/>
                <w:lang w:eastAsia="zh-CN"/>
              </w:rPr>
              <w:t>.</w:t>
            </w:r>
            <w:r w:rsidR="006F3BD5" w:rsidRPr="00AE1FBF">
              <w:rPr>
                <w:noProof/>
                <w:lang w:eastAsia="zh-CN"/>
              </w:rPr>
              <w:t xml:space="preserve"> The WF in RAN4#105 R4-2220546 was also include this issue.</w:t>
            </w:r>
          </w:p>
          <w:p w14:paraId="007FC743" w14:textId="492C1DD9" w:rsidR="00AE1FBF" w:rsidRDefault="00AE1FBF" w:rsidP="00CC5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C81E978" w14:textId="77777777" w:rsidR="00AE1FBF" w:rsidRPr="00AE1FBF" w:rsidRDefault="00AE1FBF" w:rsidP="00CC5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D92FBEC" w14:textId="522DFC12" w:rsidR="00AE1FBF" w:rsidRDefault="00AE1FBF" w:rsidP="00AE1FBF">
            <w:pPr>
              <w:pStyle w:val="CRCoverPage"/>
              <w:spacing w:after="0"/>
              <w:ind w:left="100"/>
              <w:rPr>
                <w:rFonts w:ascii="Calibri" w:hAnsi="Calibri"/>
                <w:sz w:val="22"/>
                <w:szCs w:val="22"/>
                <w:lang w:val="en-US" w:eastAsia="zh-CN"/>
              </w:rPr>
            </w:pPr>
            <w:r w:rsidRPr="00AE1FBF">
              <w:rPr>
                <w:rFonts w:hint="eastAsia"/>
                <w:noProof/>
                <w:lang w:eastAsia="zh-CN"/>
              </w:rPr>
              <w:t>T</w:t>
            </w:r>
            <w:r w:rsidRPr="00AE1FBF">
              <w:rPr>
                <w:noProof/>
                <w:lang w:eastAsia="zh-CN"/>
              </w:rPr>
              <w:t>he requirements part is not that clear.</w:t>
            </w:r>
            <w:r>
              <w:rPr>
                <w:noProof/>
                <w:lang w:eastAsia="zh-CN"/>
              </w:rPr>
              <w:t xml:space="preserve"> T</w:t>
            </w:r>
            <w:r>
              <w:rPr>
                <w:rFonts w:ascii="Calibri" w:hAnsi="Calibri"/>
                <w:sz w:val="22"/>
                <w:szCs w:val="22"/>
              </w:rPr>
              <w:t>he term “switching period” is used for three concepts:</w:t>
            </w:r>
          </w:p>
          <w:p w14:paraId="3AD772CA" w14:textId="77777777" w:rsidR="00AE1FBF" w:rsidRPr="00AE1FBF" w:rsidRDefault="00AE1FBF" w:rsidP="00AE1FBF">
            <w:pPr>
              <w:pStyle w:val="af1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AE1FBF">
              <w:rPr>
                <w:rFonts w:ascii="Calibri" w:hAnsi="Calibri"/>
                <w:sz w:val="22"/>
                <w:szCs w:val="22"/>
              </w:rPr>
              <w:t xml:space="preserve">It is the configured switching period for the UE by the network and where network then does not (is not supposed to) schedule transmissions </w:t>
            </w:r>
          </w:p>
          <w:p w14:paraId="765B7224" w14:textId="77777777" w:rsidR="00AE1FBF" w:rsidRPr="00AE1FBF" w:rsidRDefault="00AE1FBF" w:rsidP="00AE1FBF">
            <w:pPr>
              <w:pStyle w:val="af1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AE1FBF">
              <w:rPr>
                <w:rFonts w:ascii="Calibri" w:hAnsi="Calibri"/>
                <w:sz w:val="22"/>
                <w:szCs w:val="22"/>
              </w:rPr>
              <w:t>It is the time UE needs to perform the switching as declared with capability</w:t>
            </w:r>
          </w:p>
          <w:p w14:paraId="2D36C936" w14:textId="77777777" w:rsidR="00AE1FBF" w:rsidRPr="00AE1FBF" w:rsidRDefault="00AE1FBF" w:rsidP="00AE1FBF">
            <w:pPr>
              <w:pStyle w:val="af1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AE1FBF">
              <w:rPr>
                <w:rFonts w:ascii="Calibri" w:hAnsi="Calibri"/>
                <w:sz w:val="22"/>
                <w:szCs w:val="22"/>
              </w:rPr>
              <w:t>It is the in which UE performs the switching</w:t>
            </w:r>
          </w:p>
          <w:p w14:paraId="708AA7DE" w14:textId="2F78FDB1" w:rsidR="00AE1FBF" w:rsidRPr="00AE1FBF" w:rsidRDefault="00AE1FBF" w:rsidP="00CC5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E1FB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49B73" w14:textId="77777777" w:rsidR="009B006F" w:rsidRPr="00AE1FBF" w:rsidRDefault="006F3BD5" w:rsidP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rFonts w:hint="eastAsia"/>
                <w:noProof/>
                <w:lang w:eastAsia="zh-CN"/>
              </w:rPr>
              <w:t>T</w:t>
            </w:r>
            <w:r w:rsidRPr="00AE1FBF">
              <w:rPr>
                <w:noProof/>
                <w:lang w:eastAsia="zh-CN"/>
              </w:rPr>
              <w:t>he current time maske pictures have bedn updated to to include the case of simulantaneous transmission for dualUL case.</w:t>
            </w:r>
          </w:p>
          <w:p w14:paraId="58F09C53" w14:textId="661ACD37" w:rsidR="006F3BD5" w:rsidRPr="00AE1FBF" w:rsidRDefault="009B006F" w:rsidP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noProof/>
                <w:lang w:eastAsia="zh-CN"/>
              </w:rPr>
              <w:lastRenderedPageBreak/>
              <w:t>Since it is mandated in the requirements that carrier 1 has one antenna and carrier 2 has two, the switching case for simultaneous transmission would also be limited.</w:t>
            </w:r>
          </w:p>
          <w:p w14:paraId="14CCAF38" w14:textId="77777777" w:rsidR="006F3BD5" w:rsidRPr="00AE1FBF" w:rsidRDefault="006F3BD5" w:rsidP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F3A09F" w14:textId="21AA13F7" w:rsidR="002E1667" w:rsidRPr="00AE1FBF" w:rsidRDefault="002E1667" w:rsidP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noProof/>
                <w:lang w:eastAsia="zh-CN"/>
              </w:rPr>
              <w:t xml:space="preserve">The following clarification note is proposed </w:t>
            </w:r>
            <w:r w:rsidR="00B65097" w:rsidRPr="00AE1FBF">
              <w:rPr>
                <w:noProof/>
                <w:lang w:eastAsia="zh-CN"/>
              </w:rPr>
              <w:t xml:space="preserve">to </w:t>
            </w:r>
            <w:r w:rsidRPr="00AE1FBF">
              <w:rPr>
                <w:noProof/>
                <w:lang w:eastAsia="zh-CN"/>
              </w:rPr>
              <w:t>be added for each switching case:</w:t>
            </w:r>
          </w:p>
          <w:p w14:paraId="2D0300B0" w14:textId="6FBA21FC" w:rsidR="006F3BD5" w:rsidRPr="00AE1FBF" w:rsidRDefault="006F3BD5" w:rsidP="006F3BD5">
            <w:pPr>
              <w:rPr>
                <w:noProof/>
                <w:lang w:eastAsia="zh-CN"/>
              </w:rPr>
            </w:pPr>
            <w:r w:rsidRPr="00AE1FBF">
              <w:rPr>
                <w:noProof/>
                <w:lang w:eastAsia="zh-CN"/>
              </w:rPr>
              <w:t>“</w:t>
            </w:r>
            <w:ins w:id="2" w:author="Sanjun Feng(vivo)" w:date="2023-02-08T17:08:00Z">
              <w:r w:rsidRPr="00AE1FBF">
                <w:rPr>
                  <w:lang w:eastAsia="zh-CN"/>
                </w:rPr>
                <w:t xml:space="preserve">The time mask is applicable to uplink transmissions when configured with </w:t>
              </w:r>
              <w:proofErr w:type="spellStart"/>
              <w:r w:rsidRPr="00AE1FBF">
                <w:rPr>
                  <w:i/>
                  <w:lang w:eastAsia="zh-CN"/>
                </w:rPr>
                <w:t>switchedUL</w:t>
              </w:r>
              <w:proofErr w:type="spellEnd"/>
              <w:r w:rsidRPr="00AE1FBF">
                <w:rPr>
                  <w:lang w:eastAsia="zh-CN"/>
                </w:rPr>
                <w:t xml:space="preserve"> or </w:t>
              </w:r>
              <w:proofErr w:type="spellStart"/>
              <w:r w:rsidRPr="00AE1FBF">
                <w:rPr>
                  <w:i/>
                  <w:lang w:eastAsia="zh-CN"/>
                </w:rPr>
                <w:t>dualUL</w:t>
              </w:r>
              <w:proofErr w:type="spellEnd"/>
              <w:r w:rsidRPr="00AE1FBF">
                <w:rPr>
                  <w:lang w:eastAsia="zh-CN"/>
                </w:rPr>
                <w:t>.</w:t>
              </w:r>
            </w:ins>
            <w:r w:rsidRPr="00AE1FBF">
              <w:rPr>
                <w:noProof/>
                <w:lang w:eastAsia="zh-CN"/>
              </w:rPr>
              <w:t>”</w:t>
            </w:r>
          </w:p>
          <w:p w14:paraId="729DE4E6" w14:textId="77777777" w:rsidR="002E1667" w:rsidRPr="00AE1FBF" w:rsidRDefault="002E1667" w:rsidP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074C0EF" w14:textId="2385658A" w:rsidR="002E1667" w:rsidRPr="00AE1FBF" w:rsidRDefault="002E1667" w:rsidP="002E1667">
            <w:pPr>
              <w:pStyle w:val="CRCoverPage"/>
              <w:spacing w:after="0"/>
              <w:ind w:left="100"/>
              <w:rPr>
                <w:noProof/>
              </w:rPr>
            </w:pPr>
            <w:r w:rsidRPr="00AE1FBF">
              <w:rPr>
                <w:noProof/>
              </w:rPr>
              <w:t>Issues have been addressed in the clarification:</w:t>
            </w:r>
          </w:p>
          <w:p w14:paraId="3A1A65CB" w14:textId="12A8F6E2" w:rsidR="002E1667" w:rsidRPr="00AE1FBF" w:rsidRDefault="002E1667" w:rsidP="002E1667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AE1FBF">
              <w:rPr>
                <w:lang w:val="en-US" w:eastAsia="zh-CN"/>
              </w:rPr>
              <w:t xml:space="preserve">The requirements in case of simultaneous transmission in two bands need to be specified/clarified and </w:t>
            </w:r>
            <w:proofErr w:type="spellStart"/>
            <w:r w:rsidRPr="00AE1FBF">
              <w:rPr>
                <w:lang w:val="en-US" w:eastAsia="zh-CN"/>
              </w:rPr>
              <w:t>inline</w:t>
            </w:r>
            <w:proofErr w:type="spellEnd"/>
            <w:r w:rsidRPr="00AE1FBF">
              <w:rPr>
                <w:lang w:val="en-US" w:eastAsia="zh-CN"/>
              </w:rPr>
              <w:t xml:space="preserve"> with the behavior defined in 38.214</w:t>
            </w:r>
          </w:p>
          <w:p w14:paraId="21BFF5D7" w14:textId="6414B101" w:rsidR="002E1667" w:rsidRPr="00AE1FBF" w:rsidDel="009B006F" w:rsidRDefault="002E1667" w:rsidP="002E1667">
            <w:pPr>
              <w:pStyle w:val="CRCoverPage"/>
              <w:numPr>
                <w:ilvl w:val="0"/>
                <w:numId w:val="2"/>
              </w:numPr>
              <w:spacing w:after="0"/>
              <w:rPr>
                <w:del w:id="3" w:author="Sanjun Feng(vivo)" w:date="2023-02-08T18:20:00Z"/>
                <w:lang w:val="en-US" w:eastAsia="zh-CN"/>
              </w:rPr>
            </w:pPr>
            <w:del w:id="4" w:author="Sanjun Feng(vivo)" w:date="2023-02-08T18:20:00Z">
              <w:r w:rsidRPr="00AE1FBF" w:rsidDel="009B006F">
                <w:rPr>
                  <w:lang w:val="en-US" w:eastAsia="zh-CN"/>
                </w:rPr>
                <w:delText>1 antenna connector/ 1-layer for simultaneous transmission need to be mandated</w:delText>
              </w:r>
            </w:del>
          </w:p>
          <w:p w14:paraId="5C46EB75" w14:textId="77777777" w:rsidR="002E1667" w:rsidRPr="00AE1FBF" w:rsidRDefault="002E1667" w:rsidP="002E1667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AE1FBF">
              <w:rPr>
                <w:lang w:val="en-US" w:eastAsia="zh-CN"/>
              </w:rPr>
              <w:t>Unified wording between different test cases is preferred, e.g. band is more preferred than carrier</w:t>
            </w:r>
          </w:p>
          <w:p w14:paraId="27C3C3BE" w14:textId="77777777" w:rsidR="002E1667" w:rsidRPr="00AE1FBF" w:rsidRDefault="002E1667" w:rsidP="002E1667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AE1FBF">
              <w:rPr>
                <w:rFonts w:hint="eastAsia"/>
                <w:lang w:val="en-US" w:eastAsia="zh-CN"/>
              </w:rPr>
              <w:t>T</w:t>
            </w:r>
            <w:r w:rsidRPr="00AE1FBF">
              <w:rPr>
                <w:lang w:val="en-US" w:eastAsia="zh-CN"/>
              </w:rPr>
              <w:t>he additional clarification should be easy to be extended to Rel-18</w:t>
            </w:r>
          </w:p>
          <w:p w14:paraId="2A88A624" w14:textId="77777777" w:rsidR="001E41F3" w:rsidRPr="00AE1FBF" w:rsidRDefault="001E41F3" w:rsidP="002E16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6D2462" w14:textId="77777777" w:rsidR="006F3BD5" w:rsidRDefault="006F3BD5" w:rsidP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rFonts w:hint="eastAsia"/>
                <w:noProof/>
                <w:lang w:eastAsia="zh-CN"/>
              </w:rPr>
              <w:t>I</w:t>
            </w:r>
            <w:r w:rsidRPr="00AE1FBF">
              <w:rPr>
                <w:noProof/>
                <w:lang w:eastAsia="zh-CN"/>
              </w:rPr>
              <w:t>t is noted that the concept of switchedUL or dualUL is not further clarifed, since they are basically defined and mostly used in RAN1.</w:t>
            </w:r>
          </w:p>
          <w:p w14:paraId="3507E8C3" w14:textId="1D3A5EF2" w:rsidR="00AE1FBF" w:rsidRDefault="00AE1FBF" w:rsidP="002E16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593152" w14:textId="6FC5F499" w:rsidR="00AE1FBF" w:rsidRDefault="00AE1FBF" w:rsidP="002E16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457B4F" w14:textId="75B61EED" w:rsidR="00AE1FBF" w:rsidRDefault="00AE1FBF" w:rsidP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addition, the following revision has been made:</w:t>
            </w:r>
          </w:p>
          <w:p w14:paraId="4DC1C1F3" w14:textId="77777777" w:rsidR="00AE1FBF" w:rsidRDefault="00AE1FBF" w:rsidP="00AE1FBF">
            <w:pPr>
              <w:rPr>
                <w:lang w:eastAsia="zh-CN"/>
              </w:rPr>
            </w:pPr>
            <w:r w:rsidRPr="009E08D8">
              <w:t>The switching periods described in Figure 6.3</w:t>
            </w:r>
            <w:r w:rsidRPr="009E08D8">
              <w:rPr>
                <w:rFonts w:hint="eastAsia"/>
                <w:lang w:eastAsia="zh-CN"/>
              </w:rPr>
              <w:t>A</w:t>
            </w:r>
            <w:r w:rsidRPr="009E08D8">
              <w:t>.3.</w:t>
            </w:r>
            <w:r w:rsidRPr="009E08D8">
              <w:rPr>
                <w:rFonts w:hint="eastAsia"/>
                <w:lang w:eastAsia="zh-CN"/>
              </w:rPr>
              <w:t>3.2</w:t>
            </w:r>
            <w:r w:rsidRPr="009E08D8">
              <w:t>-1a and Figure</w:t>
            </w:r>
            <w:r w:rsidRPr="009E08D8">
              <w:rPr>
                <w:rFonts w:hint="eastAsia"/>
                <w:lang w:eastAsia="zh-CN"/>
              </w:rPr>
              <w:t xml:space="preserve"> </w:t>
            </w:r>
            <w:r w:rsidRPr="009E08D8">
              <w:t>6.3</w:t>
            </w:r>
            <w:r w:rsidRPr="009E08D8">
              <w:rPr>
                <w:rFonts w:hint="eastAsia"/>
                <w:lang w:eastAsia="zh-CN"/>
              </w:rPr>
              <w:t>A</w:t>
            </w:r>
            <w:r w:rsidRPr="009E08D8">
              <w:t>.3.</w:t>
            </w:r>
            <w:r w:rsidRPr="009E08D8">
              <w:rPr>
                <w:rFonts w:hint="eastAsia"/>
                <w:lang w:eastAsia="zh-CN"/>
              </w:rPr>
              <w:t>3.2</w:t>
            </w:r>
            <w:r w:rsidRPr="009E08D8">
              <w:t>-1</w:t>
            </w:r>
            <w:r w:rsidRPr="009E08D8">
              <w:rPr>
                <w:rFonts w:hint="eastAsia"/>
                <w:lang w:eastAsia="zh-CN"/>
              </w:rPr>
              <w:t>b</w:t>
            </w:r>
            <w:r w:rsidRPr="009E08D8">
              <w:t xml:space="preserve"> are </w:t>
            </w:r>
            <w:r w:rsidRPr="009E08D8">
              <w:rPr>
                <w:rFonts w:hint="eastAsia"/>
                <w:lang w:eastAsia="zh-CN"/>
              </w:rPr>
              <w:t>located</w:t>
            </w:r>
            <w:r w:rsidRPr="009E08D8">
              <w:t xml:space="preserve"> </w:t>
            </w:r>
            <w:r w:rsidRPr="009E08D8">
              <w:rPr>
                <w:rFonts w:hint="eastAsia"/>
                <w:lang w:eastAsia="zh-CN"/>
              </w:rPr>
              <w:t>in</w:t>
            </w:r>
            <w:r w:rsidRPr="009E08D8">
              <w:t xml:space="preserve"> </w:t>
            </w:r>
            <w:r w:rsidRPr="009E08D8">
              <w:rPr>
                <w:rFonts w:hint="eastAsia"/>
              </w:rPr>
              <w:t>either</w:t>
            </w:r>
            <w:r w:rsidRPr="009E08D8">
              <w:t xml:space="preserve"> NR carrier </w:t>
            </w:r>
            <w:r w:rsidRPr="009E08D8">
              <w:rPr>
                <w:rFonts w:hint="eastAsia"/>
              </w:rPr>
              <w:t xml:space="preserve">1 or carrier 2 as </w:t>
            </w:r>
            <w:r w:rsidRPr="009E08D8">
              <w:t>indicated in</w:t>
            </w:r>
            <w:r w:rsidRPr="009E08D8">
              <w:rPr>
                <w:rFonts w:hint="eastAsia"/>
              </w:rPr>
              <w:t xml:space="preserve"> RRC </w:t>
            </w:r>
            <w:r w:rsidRPr="009E08D8">
              <w:t>signalling</w:t>
            </w:r>
            <w:r w:rsidRPr="009E08D8">
              <w:rPr>
                <w:rFonts w:hint="eastAsia"/>
              </w:rPr>
              <w:t xml:space="preserve"> </w:t>
            </w:r>
            <w:proofErr w:type="spellStart"/>
            <w:r w:rsidRPr="009E08D8">
              <w:rPr>
                <w:i/>
              </w:rPr>
              <w:t>uplinkTxSwitchingPeriodLocation</w:t>
            </w:r>
            <w:proofErr w:type="spellEnd"/>
            <w:r w:rsidRPr="009E08D8">
              <w:rPr>
                <w:rFonts w:hint="eastAsia"/>
              </w:rPr>
              <w:t xml:space="preserve"> [</w:t>
            </w:r>
            <w:r w:rsidRPr="009E08D8">
              <w:rPr>
                <w:rFonts w:hint="eastAsia"/>
                <w:lang w:eastAsia="zh-CN"/>
              </w:rPr>
              <w:t>7</w:t>
            </w:r>
            <w:r w:rsidRPr="009E08D8">
              <w:rPr>
                <w:rFonts w:hint="eastAsia"/>
              </w:rPr>
              <w:t>]</w:t>
            </w:r>
            <w:ins w:id="5" w:author="Sanjun Feng(vivo)" w:date="2023-02-17T20:03:00Z"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The</w:t>
              </w:r>
              <w:r>
                <w:rPr>
                  <w:rFonts w:hint="eastAsia"/>
                </w:rPr>
                <w:t xml:space="preserve"> switching period length is indicated by UE capability </w:t>
              </w:r>
              <w:proofErr w:type="spellStart"/>
              <w:r w:rsidRPr="009E08D8">
                <w:rPr>
                  <w:bCs/>
                  <w:i/>
                  <w:iCs/>
                </w:rPr>
                <w:t>uplinkTxSwitchingPeriod</w:t>
              </w:r>
              <w:proofErr w:type="spellEnd"/>
              <w:r>
                <w:rPr>
                  <w:rFonts w:hint="eastAsia"/>
                </w:rPr>
                <w:t>. UE shall be capable to transmit until the beginning of the switching period and after the end of switching period with the exception of transient periods as described in Figure 6.3A.3.3.2-1a and Figure 6.3A.3.3.2-1b.</w:t>
              </w:r>
            </w:ins>
            <w:ins w:id="6" w:author="Sanjun Feng(vivo)" w:date="2023-02-17T20:04:00Z">
              <w:r>
                <w:t>]</w:t>
              </w:r>
            </w:ins>
            <w:del w:id="7" w:author="Sanjun Feng(vivo)" w:date="2023-02-17T20:04:00Z">
              <w:r w:rsidRPr="009E08D8" w:rsidDel="00AE1FBF">
                <w:delText xml:space="preserve">, </w:delText>
              </w:r>
              <w:r w:rsidRPr="009E08D8" w:rsidDel="00AE1FBF">
                <w:rPr>
                  <w:rFonts w:hint="eastAsia"/>
                </w:rPr>
                <w:delText xml:space="preserve">and the length of </w:delText>
              </w:r>
              <w:r w:rsidRPr="009E08D8" w:rsidDel="00AE1FBF">
                <w:rPr>
                  <w:rFonts w:hint="eastAsia"/>
                  <w:lang w:eastAsia="zh-CN"/>
                </w:rPr>
                <w:delText xml:space="preserve">uplink </w:delText>
              </w:r>
              <w:r w:rsidRPr="009E08D8" w:rsidDel="00AE1FBF">
                <w:rPr>
                  <w:rFonts w:hint="eastAsia"/>
                </w:rPr>
                <w:delText>switching period</w:delText>
              </w:r>
              <w:r w:rsidRPr="009E08D8" w:rsidDel="00AE1FBF">
                <w:delText xml:space="preserve"> </w:delText>
              </w:r>
              <w:r w:rsidRPr="009E08D8" w:rsidDel="00AE1FBF">
                <w:rPr>
                  <w:i/>
                </w:rPr>
                <w:delText>X</w:delText>
              </w:r>
              <w:r w:rsidRPr="009E08D8" w:rsidDel="00AE1FBF">
                <w:delText xml:space="preserve"> </w:delText>
              </w:r>
              <w:r w:rsidRPr="009E08D8" w:rsidDel="00AE1FBF">
                <w:rPr>
                  <w:lang w:eastAsia="zh-CN"/>
                </w:rPr>
                <w:delText xml:space="preserve">is less than the value indicated by </w:delText>
              </w:r>
              <w:r w:rsidRPr="009E08D8" w:rsidDel="00AE1FBF">
                <w:delText xml:space="preserve">UE capability </w:delText>
              </w:r>
              <w:r w:rsidRPr="009E08D8" w:rsidDel="00AE1FBF">
                <w:rPr>
                  <w:bCs/>
                  <w:i/>
                  <w:iCs/>
                </w:rPr>
                <w:delText>uplinkTxSwitchingPeriod</w:delText>
              </w:r>
              <w:r w:rsidRPr="009E08D8" w:rsidDel="00AE1FBF">
                <w:delText>.</w:delText>
              </w:r>
            </w:del>
            <w:r>
              <w:t xml:space="preserve"> </w:t>
            </w:r>
          </w:p>
          <w:p w14:paraId="484B25E2" w14:textId="004B1476" w:rsidR="00AE1FBF" w:rsidRPr="00AE1FBF" w:rsidRDefault="00AE1FBF" w:rsidP="002E1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/>
                <w:sz w:val="22"/>
                <w:szCs w:val="22"/>
              </w:rPr>
              <w:t>it specifies the testable UE action, transmission before and after, thus more clear than original one.</w:t>
            </w:r>
          </w:p>
          <w:p w14:paraId="31C656EC" w14:textId="0B7951FE" w:rsidR="00AE1FBF" w:rsidRPr="00AE1FBF" w:rsidRDefault="00AE1FBF" w:rsidP="002E16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5F88B" w:rsidR="001E41F3" w:rsidRDefault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would be no clear requirements for “dualUL” configuration, while actually needed. The alignment between different WGs would remain problematic.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4422EC" w:rsidR="001E41F3" w:rsidRDefault="00511B2A">
            <w:pPr>
              <w:pStyle w:val="CRCoverPage"/>
              <w:spacing w:after="0"/>
              <w:ind w:left="100"/>
              <w:rPr>
                <w:noProof/>
              </w:rPr>
            </w:pPr>
            <w:r w:rsidRPr="004B4AB3">
              <w:t>6.3A.3.</w:t>
            </w:r>
            <w:r w:rsidRPr="004B4AB3">
              <w:rPr>
                <w:rFonts w:hint="eastAsia"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FCA74B" w:rsidR="001E41F3" w:rsidRDefault="00E43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AAAED4" w:rsidR="001E41F3" w:rsidRDefault="00E433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01D8E8" w:rsidR="001E41F3" w:rsidRDefault="00E433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B20BD" w14:textId="77777777" w:rsidR="001E41F3" w:rsidRPr="00511B2A" w:rsidRDefault="00511B2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511B2A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511B2A">
              <w:rPr>
                <w:noProof/>
                <w:u w:val="single"/>
                <w:lang w:eastAsia="zh-CN"/>
              </w:rPr>
              <w:t>solation impact analysis</w:t>
            </w:r>
          </w:p>
          <w:p w14:paraId="00D3B8F7" w14:textId="67A0CAC3" w:rsidR="00511B2A" w:rsidRDefault="00511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revision does not impact the UE implementaion, and the revision is in line with current RAN1 and RAN2 specification.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5CEA4" w14:textId="77777777" w:rsidR="00C77C8F" w:rsidRPr="004B4AB3" w:rsidRDefault="00C77C8F" w:rsidP="00C77C8F">
      <w:pPr>
        <w:pStyle w:val="5"/>
      </w:pPr>
      <w:bookmarkStart w:id="8" w:name="_Toc83293936"/>
      <w:bookmarkStart w:id="9" w:name="_Toc84334975"/>
      <w:r w:rsidRPr="004B4AB3">
        <w:lastRenderedPageBreak/>
        <w:t>6.3A.3.</w:t>
      </w:r>
      <w:r w:rsidRPr="004B4AB3">
        <w:rPr>
          <w:rFonts w:hint="eastAsia"/>
          <w:lang w:eastAsia="zh-CN"/>
        </w:rPr>
        <w:t>3.2</w:t>
      </w:r>
      <w:r w:rsidRPr="004B4AB3">
        <w:tab/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>two uplink carriers</w:t>
      </w:r>
      <w:bookmarkEnd w:id="8"/>
      <w:bookmarkEnd w:id="9"/>
    </w:p>
    <w:p w14:paraId="78D5225F" w14:textId="77777777" w:rsidR="00C77C8F" w:rsidRPr="00284E2D" w:rsidRDefault="00C77C8F" w:rsidP="00C77C8F">
      <w:pPr>
        <w:rPr>
          <w:lang w:eastAsia="zh-CN"/>
        </w:rPr>
      </w:pPr>
      <w:r w:rsidRPr="00284E2D">
        <w:t>In addition to the requirements in 6.</w:t>
      </w:r>
      <w:r w:rsidRPr="00284E2D">
        <w:rPr>
          <w:rFonts w:hint="eastAsia"/>
          <w:lang w:eastAsia="zh-CN"/>
        </w:rPr>
        <w:t>3</w:t>
      </w:r>
      <w:r w:rsidRPr="00284E2D">
        <w:t>A.3.3.1</w:t>
      </w:r>
      <w:r w:rsidRPr="00EA3AB4">
        <w:t xml:space="preserve"> </w:t>
      </w:r>
      <w:r w:rsidRPr="00E92C40">
        <w:t xml:space="preserve">and the maximum output power requirement specified in Table 6.2A.1.3-1 with uplink assigned to two NR bands, </w:t>
      </w:r>
      <w:r w:rsidRPr="00E92C40">
        <w:rPr>
          <w:rFonts w:hint="eastAsia"/>
          <w:lang w:eastAsia="zh-CN"/>
        </w:rPr>
        <w:t>t</w:t>
      </w:r>
      <w:r w:rsidRPr="00B86FF1">
        <w:t>he switching</w:t>
      </w:r>
      <w:r w:rsidRPr="00284E2D">
        <w:t xml:space="preserve"> time mask</w:t>
      </w:r>
      <w:r w:rsidRPr="00284E2D">
        <w:rPr>
          <w:lang w:eastAsia="zh-CN"/>
        </w:rPr>
        <w:t xml:space="preserve"> specified in </w:t>
      </w:r>
      <w:r w:rsidRPr="00284E2D">
        <w:rPr>
          <w:rFonts w:hint="eastAsia"/>
          <w:lang w:eastAsia="zh-CN"/>
        </w:rPr>
        <w:t>this sub-</w:t>
      </w:r>
      <w:r w:rsidRPr="00284E2D">
        <w:rPr>
          <w:lang w:eastAsia="zh-CN"/>
        </w:rPr>
        <w:t xml:space="preserve">clause is applicable for an uplink band pair of </w:t>
      </w:r>
      <w:proofErr w:type="spellStart"/>
      <w:r w:rsidRPr="00284E2D">
        <w:rPr>
          <w:lang w:eastAsia="zh-CN"/>
        </w:rPr>
        <w:t>a</w:t>
      </w:r>
      <w:proofErr w:type="spellEnd"/>
      <w:r w:rsidRPr="00284E2D">
        <w:rPr>
          <w:lang w:eastAsia="zh-CN"/>
        </w:rPr>
        <w:t xml:space="preserve"> inter-band UL CA configuration when the </w:t>
      </w:r>
      <w:r w:rsidRPr="00284E2D">
        <w:t>capability</w:t>
      </w:r>
      <w:r w:rsidRPr="00284E2D">
        <w:rPr>
          <w:lang w:eastAsia="zh-CN"/>
        </w:rPr>
        <w:t xml:space="preserve"> </w:t>
      </w:r>
      <w:proofErr w:type="spellStart"/>
      <w:r w:rsidRPr="00284E2D">
        <w:rPr>
          <w:bCs/>
          <w:i/>
          <w:iCs/>
        </w:rPr>
        <w:t>uplinkTxSwitchingPeriod</w:t>
      </w:r>
      <w:proofErr w:type="spellEnd"/>
      <w:r w:rsidRPr="00284E2D">
        <w:rPr>
          <w:lang w:eastAsia="zh-CN"/>
        </w:rPr>
        <w:t xml:space="preserve"> is present</w:t>
      </w:r>
      <w:r w:rsidRPr="00284E2D">
        <w:rPr>
          <w:rFonts w:hint="eastAsia"/>
          <w:lang w:eastAsia="zh-CN"/>
        </w:rPr>
        <w:t>,</w:t>
      </w:r>
      <w:r w:rsidRPr="00284E2D">
        <w:rPr>
          <w:lang w:eastAsia="zh-CN"/>
        </w:rPr>
        <w:t xml:space="preserve"> and </w:t>
      </w:r>
      <w:r w:rsidRPr="00284E2D">
        <w:t>is only applicable for uplink switching mechanisms specified in sub-clause 6.1.</w:t>
      </w:r>
      <w:r>
        <w:rPr>
          <w:rFonts w:hint="eastAsia"/>
          <w:lang w:eastAsia="zh-CN"/>
        </w:rPr>
        <w:t>6</w:t>
      </w:r>
      <w:r w:rsidRPr="00284E2D">
        <w:t xml:space="preserve"> of TS 38.214</w:t>
      </w:r>
      <w:r w:rsidRPr="00284E2D">
        <w:rPr>
          <w:rStyle w:val="apple-converted-space"/>
        </w:rPr>
        <w:t> </w:t>
      </w:r>
      <w:r w:rsidRPr="00284E2D">
        <w:t>[10], where NR UL carrier 1 is capable of one transmit antenna connector and NR UL carrier 2 is capable of two transmit antenna connectors</w:t>
      </w:r>
      <w:r w:rsidRPr="00612771">
        <w:t xml:space="preserve"> with 3dB boosting on the maximum output power when the capability </w:t>
      </w:r>
      <w:proofErr w:type="spellStart"/>
      <w:r w:rsidRPr="000A504E">
        <w:rPr>
          <w:i/>
        </w:rPr>
        <w:t>uplinkTxSwitching</w:t>
      </w:r>
      <w:r>
        <w:rPr>
          <w:rFonts w:hint="eastAsia"/>
          <w:i/>
          <w:lang w:eastAsia="zh-CN"/>
        </w:rPr>
        <w:t>-</w:t>
      </w:r>
      <w:r w:rsidRPr="000A504E">
        <w:rPr>
          <w:i/>
        </w:rPr>
        <w:t>PowerBoosting</w:t>
      </w:r>
      <w:proofErr w:type="spellEnd"/>
      <w:r w:rsidRPr="00612771">
        <w:t xml:space="preserve"> is present and the IE </w:t>
      </w:r>
      <w:proofErr w:type="spellStart"/>
      <w:r w:rsidRPr="00E967C0">
        <w:rPr>
          <w:i/>
        </w:rPr>
        <w:t>uplinkTxSwitchingPowerBoosting</w:t>
      </w:r>
      <w:proofErr w:type="spellEnd"/>
      <w:r w:rsidRPr="00E967C0" w:rsidDel="00E967C0">
        <w:rPr>
          <w:i/>
        </w:rPr>
        <w:t xml:space="preserve"> </w:t>
      </w:r>
      <w:r w:rsidRPr="00612771">
        <w:t xml:space="preserve">is </w:t>
      </w:r>
      <w:r w:rsidRPr="00D96C74">
        <w:t>enabled</w:t>
      </w:r>
      <w:r w:rsidRPr="00284E2D">
        <w:t>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284E2D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23948A94" w14:textId="5B5CB0FB" w:rsidR="00C77C8F" w:rsidRDefault="00C77C8F" w:rsidP="00C77C8F">
      <w:pPr>
        <w:rPr>
          <w:lang w:eastAsia="zh-CN"/>
        </w:rPr>
      </w:pPr>
      <w:r w:rsidRPr="009E08D8">
        <w:t>The switching periods described in Figure 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3.2</w:t>
      </w:r>
      <w:r w:rsidRPr="009E08D8">
        <w:t>-1a and Figure</w:t>
      </w:r>
      <w:r w:rsidRPr="009E08D8">
        <w:rPr>
          <w:rFonts w:hint="eastAsia"/>
          <w:lang w:eastAsia="zh-CN"/>
        </w:rPr>
        <w:t xml:space="preserve"> </w:t>
      </w:r>
      <w:r w:rsidRPr="009E08D8">
        <w:t>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3.2</w:t>
      </w:r>
      <w:r w:rsidRPr="009E08D8">
        <w:t>-1</w:t>
      </w:r>
      <w:r w:rsidRPr="009E08D8">
        <w:rPr>
          <w:rFonts w:hint="eastAsia"/>
          <w:lang w:eastAsia="zh-CN"/>
        </w:rPr>
        <w:t>b</w:t>
      </w:r>
      <w:r w:rsidRPr="009E08D8">
        <w:t xml:space="preserve"> are </w:t>
      </w:r>
      <w:r w:rsidRPr="009E08D8">
        <w:rPr>
          <w:rFonts w:hint="eastAsia"/>
          <w:lang w:eastAsia="zh-CN"/>
        </w:rPr>
        <w:t>located</w:t>
      </w:r>
      <w:r w:rsidRPr="009E08D8">
        <w:t xml:space="preserve"> </w:t>
      </w:r>
      <w:r w:rsidRPr="009E08D8">
        <w:rPr>
          <w:rFonts w:hint="eastAsia"/>
          <w:lang w:eastAsia="zh-CN"/>
        </w:rPr>
        <w:t>in</w:t>
      </w:r>
      <w:r w:rsidRPr="009E08D8">
        <w:t xml:space="preserve"> </w:t>
      </w:r>
      <w:r w:rsidRPr="009E08D8">
        <w:rPr>
          <w:rFonts w:hint="eastAsia"/>
        </w:rPr>
        <w:t>either</w:t>
      </w:r>
      <w:r w:rsidRPr="009E08D8">
        <w:t xml:space="preserve"> NR carrier </w:t>
      </w:r>
      <w:r w:rsidRPr="009E08D8">
        <w:rPr>
          <w:rFonts w:hint="eastAsia"/>
        </w:rPr>
        <w:t xml:space="preserve">1 or carrier 2 as </w:t>
      </w:r>
      <w:r w:rsidRPr="009E08D8">
        <w:t>indicated in</w:t>
      </w:r>
      <w:r w:rsidRPr="009E08D8">
        <w:rPr>
          <w:rFonts w:hint="eastAsia"/>
        </w:rPr>
        <w:t xml:space="preserve"> RRC </w:t>
      </w:r>
      <w:r w:rsidRPr="009E08D8">
        <w:t>signalling</w:t>
      </w:r>
      <w:r w:rsidRPr="009E08D8">
        <w:rPr>
          <w:rFonts w:hint="eastAsia"/>
        </w:rPr>
        <w:t xml:space="preserve"> </w:t>
      </w:r>
      <w:proofErr w:type="spellStart"/>
      <w:r w:rsidRPr="009E08D8">
        <w:rPr>
          <w:i/>
        </w:rPr>
        <w:t>uplinkTxSwitchingPeriodLocation</w:t>
      </w:r>
      <w:proofErr w:type="spellEnd"/>
      <w:r w:rsidRPr="009E08D8">
        <w:rPr>
          <w:rFonts w:hint="eastAsia"/>
        </w:rPr>
        <w:t xml:space="preserve"> [</w:t>
      </w:r>
      <w:r w:rsidRPr="009E08D8">
        <w:rPr>
          <w:rFonts w:hint="eastAsia"/>
          <w:lang w:eastAsia="zh-CN"/>
        </w:rPr>
        <w:t>7</w:t>
      </w:r>
      <w:r w:rsidRPr="009E08D8">
        <w:rPr>
          <w:rFonts w:hint="eastAsia"/>
        </w:rPr>
        <w:t>]</w:t>
      </w:r>
      <w:ins w:id="10" w:author="Sanjun Feng(vivo)" w:date="2023-02-17T20:03:00Z">
        <w:r w:rsidR="00AE1FBF">
          <w:rPr>
            <w:rFonts w:hint="eastAsia"/>
            <w:lang w:eastAsia="zh-CN"/>
          </w:rPr>
          <w:t>.</w:t>
        </w:r>
        <w:r w:rsidR="00AE1FBF">
          <w:rPr>
            <w:lang w:eastAsia="zh-CN"/>
          </w:rPr>
          <w:t xml:space="preserve"> The</w:t>
        </w:r>
        <w:r w:rsidR="00AE1FBF">
          <w:rPr>
            <w:rFonts w:hint="eastAsia"/>
          </w:rPr>
          <w:t xml:space="preserve"> switching period length is indicated by UE capability </w:t>
        </w:r>
        <w:proofErr w:type="spellStart"/>
        <w:r w:rsidR="00AE1FBF" w:rsidRPr="009E08D8">
          <w:rPr>
            <w:bCs/>
            <w:i/>
            <w:iCs/>
          </w:rPr>
          <w:t>uplinkTxSwitchingPeriod</w:t>
        </w:r>
        <w:proofErr w:type="spellEnd"/>
        <w:r w:rsidR="00AE1FBF">
          <w:rPr>
            <w:rFonts w:hint="eastAsia"/>
          </w:rPr>
          <w:t>. UE shall be capable to transmit until the beginning of the switching period and after the end of switching period with the exception of transient periods as described in Figure 6.3A.3.3.2-1a and Figure 6.3A.3.3.2-1b.</w:t>
        </w:r>
      </w:ins>
      <w:del w:id="11" w:author="Sanjun Feng(vivo)" w:date="2023-02-17T20:04:00Z">
        <w:r w:rsidRPr="009E08D8" w:rsidDel="00AE1FBF">
          <w:delText xml:space="preserve">, </w:delText>
        </w:r>
        <w:r w:rsidRPr="009E08D8" w:rsidDel="00AE1FBF">
          <w:rPr>
            <w:rFonts w:hint="eastAsia"/>
          </w:rPr>
          <w:delText xml:space="preserve">and the length of </w:delText>
        </w:r>
        <w:r w:rsidRPr="009E08D8" w:rsidDel="00AE1FBF">
          <w:rPr>
            <w:rFonts w:hint="eastAsia"/>
            <w:lang w:eastAsia="zh-CN"/>
          </w:rPr>
          <w:delText xml:space="preserve">uplink </w:delText>
        </w:r>
        <w:r w:rsidRPr="009E08D8" w:rsidDel="00AE1FBF">
          <w:rPr>
            <w:rFonts w:hint="eastAsia"/>
          </w:rPr>
          <w:delText>switching period</w:delText>
        </w:r>
        <w:r w:rsidRPr="009E08D8" w:rsidDel="00AE1FBF">
          <w:delText xml:space="preserve"> </w:delText>
        </w:r>
        <w:r w:rsidRPr="009E08D8" w:rsidDel="00AE1FBF">
          <w:rPr>
            <w:i/>
          </w:rPr>
          <w:delText>X</w:delText>
        </w:r>
        <w:r w:rsidRPr="009E08D8" w:rsidDel="00AE1FBF">
          <w:delText xml:space="preserve"> </w:delText>
        </w:r>
        <w:r w:rsidRPr="009E08D8" w:rsidDel="00AE1FBF">
          <w:rPr>
            <w:lang w:eastAsia="zh-CN"/>
          </w:rPr>
          <w:delText xml:space="preserve">is less than the value indicated by </w:delText>
        </w:r>
        <w:r w:rsidRPr="009E08D8" w:rsidDel="00AE1FBF">
          <w:delText xml:space="preserve">UE capability </w:delText>
        </w:r>
        <w:r w:rsidRPr="009E08D8" w:rsidDel="00AE1FBF">
          <w:rPr>
            <w:bCs/>
            <w:i/>
            <w:iCs/>
          </w:rPr>
          <w:delText>uplinkTxSwitchingPeriod</w:delText>
        </w:r>
        <w:r w:rsidRPr="009E08D8" w:rsidDel="00AE1FBF">
          <w:delText>.</w:delText>
        </w:r>
      </w:del>
      <w:r>
        <w:t xml:space="preserve"> </w:t>
      </w:r>
    </w:p>
    <w:p w14:paraId="1495112E" w14:textId="4687C07B" w:rsidR="00C77C8F" w:rsidRDefault="00C77C8F" w:rsidP="00C77C8F">
      <w:pPr>
        <w:jc w:val="center"/>
        <w:rPr>
          <w:noProof/>
          <w:lang w:val="sv-SE"/>
        </w:rPr>
      </w:pPr>
      <w:r w:rsidRPr="004B4AB3">
        <w:rPr>
          <w:noProof/>
          <w:lang w:val="en-US" w:eastAsia="zh-CN"/>
        </w:rPr>
        <w:drawing>
          <wp:inline distT="0" distB="0" distL="0" distR="0" wp14:anchorId="454C5607" wp14:editId="1C8D3731">
            <wp:extent cx="5430741" cy="1561826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C0DB24" w14:textId="5F6922FE" w:rsidR="00C77C8F" w:rsidRDefault="00C77C8F" w:rsidP="00C77C8F">
      <w:pPr>
        <w:pStyle w:val="TF"/>
        <w:rPr>
          <w:ins w:id="12" w:author="Sanjun Feng(vivo)" w:date="2023-02-08T17:33:00Z"/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lang w:eastAsia="zh-CN"/>
        </w:rPr>
        <w:t>3.2</w:t>
      </w:r>
      <w:r w:rsidRPr="004B4AB3">
        <w:t xml:space="preserve">-1a: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1</w:t>
      </w:r>
    </w:p>
    <w:p w14:paraId="355F2703" w14:textId="3A392B13" w:rsidR="009B1C37" w:rsidRDefault="00CA14C4" w:rsidP="009B1C37">
      <w:pPr>
        <w:jc w:val="center"/>
        <w:rPr>
          <w:ins w:id="13" w:author="Sanjun Feng(vivo)" w:date="2023-02-08T17:33:00Z"/>
          <w:noProof/>
          <w:lang w:val="sv-SE"/>
        </w:rPr>
      </w:pPr>
      <w:ins w:id="14" w:author="Sanjun Feng(vivo)" w:date="2023-02-08T17:52:00Z">
        <w:r>
          <w:rPr>
            <w:noProof/>
          </w:rPr>
          <w:drawing>
            <wp:inline distT="0" distB="0" distL="0" distR="0" wp14:anchorId="25211697" wp14:editId="2AAC9768">
              <wp:extent cx="5594177" cy="1609627"/>
              <wp:effectExtent l="0" t="0" r="6985" b="0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15398" cy="161573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t xml:space="preserve"> </w:t>
        </w:r>
      </w:ins>
      <w:ins w:id="15" w:author="Sanjun Feng(vivo)" w:date="2023-02-08T17:43:00Z">
        <w:r w:rsidR="002557B8" w:rsidRPr="004B4AB3">
          <w:rPr>
            <w:noProof/>
            <w:lang w:val="en-US" w:eastAsia="zh-CN"/>
          </w:rPr>
          <w:t xml:space="preserve"> </w:t>
        </w:r>
      </w:ins>
    </w:p>
    <w:p w14:paraId="2C80E9CE" w14:textId="33CF35C2" w:rsidR="002557B8" w:rsidRDefault="00964F8B" w:rsidP="002557B8">
      <w:pPr>
        <w:pStyle w:val="TF"/>
        <w:rPr>
          <w:ins w:id="16" w:author="Sanjun Feng(vivo)" w:date="2023-02-08T17:37:00Z"/>
          <w:lang w:eastAsia="zh-CN"/>
        </w:rPr>
      </w:pPr>
      <w:ins w:id="17" w:author="Sanjun Feng(vivo)" w:date="2023-02-14T16:58:00Z">
        <w:r>
          <w:rPr>
            <w:rFonts w:hint="eastAsia"/>
            <w:lang w:eastAsia="zh-CN"/>
          </w:rPr>
          <w:t>[</w:t>
        </w:r>
      </w:ins>
      <w:ins w:id="18" w:author="Sanjun Feng(vivo)" w:date="2023-02-08T17:33:00Z">
        <w:r w:rsidR="009B1C37" w:rsidRPr="004B4AB3">
          <w:t>Figure</w:t>
        </w:r>
        <w:r w:rsidR="009B1C37" w:rsidRPr="004B4AB3">
          <w:rPr>
            <w:rFonts w:hint="eastAsia"/>
            <w:lang w:eastAsia="zh-CN"/>
          </w:rPr>
          <w:t xml:space="preserve"> </w:t>
        </w:r>
        <w:r w:rsidR="009B1C37" w:rsidRPr="004B4AB3">
          <w:t>6.3</w:t>
        </w:r>
        <w:r w:rsidR="009B1C37" w:rsidRPr="004B4AB3">
          <w:rPr>
            <w:rFonts w:hint="eastAsia"/>
            <w:lang w:eastAsia="zh-CN"/>
          </w:rPr>
          <w:t>A</w:t>
        </w:r>
        <w:r w:rsidR="009B1C37" w:rsidRPr="004B4AB3">
          <w:t>.3.</w:t>
        </w:r>
        <w:r w:rsidR="009B1C37" w:rsidRPr="004B4AB3">
          <w:rPr>
            <w:lang w:eastAsia="zh-CN"/>
          </w:rPr>
          <w:t>3.2</w:t>
        </w:r>
        <w:r w:rsidR="009B1C37" w:rsidRPr="004B4AB3">
          <w:t>-1a</w:t>
        </w:r>
      </w:ins>
      <w:ins w:id="19" w:author="Sanjun Feng(vivo)" w:date="2023-02-08T18:12:00Z">
        <w:r w:rsidR="009B006F">
          <w:t>a</w:t>
        </w:r>
      </w:ins>
      <w:ins w:id="20" w:author="Sanjun Feng(vivo)" w:date="2023-02-08T17:33:00Z">
        <w:r w:rsidR="009B1C37" w:rsidRPr="004B4AB3">
          <w:t xml:space="preserve">: </w:t>
        </w:r>
      </w:ins>
      <w:ins w:id="21" w:author="Sanjun Feng(vivo)" w:date="2023-02-08T17:35:00Z">
        <w:r w:rsidR="002557B8" w:rsidRPr="004B4AB3">
          <w:rPr>
            <w:rFonts w:hint="eastAsia"/>
            <w:lang w:eastAsia="zh-CN"/>
          </w:rPr>
          <w:t>T</w:t>
        </w:r>
        <w:r w:rsidR="002557B8" w:rsidRPr="004B4AB3">
          <w:t xml:space="preserve">ime mask for </w:t>
        </w:r>
        <w:r w:rsidR="002557B8" w:rsidRPr="004B4AB3">
          <w:rPr>
            <w:rFonts w:hint="eastAsia"/>
            <w:lang w:eastAsia="zh-CN"/>
          </w:rPr>
          <w:t>s</w:t>
        </w:r>
        <w:r w:rsidR="002557B8" w:rsidRPr="004B4AB3">
          <w:t xml:space="preserve">witching between </w:t>
        </w:r>
      </w:ins>
      <w:ins w:id="22" w:author="Sanjun Feng(vivo)" w:date="2023-02-08T17:37:00Z">
        <w:r w:rsidR="002557B8" w:rsidRPr="00F92A8D">
          <w:t>simultaneous</w:t>
        </w:r>
        <w:r w:rsidR="002557B8" w:rsidRPr="008455E4">
          <w:t xml:space="preserve"> </w:t>
        </w:r>
      </w:ins>
      <w:ins w:id="23" w:author="Sanjun Feng(vivo)" w:date="2023-02-08T17:35:00Z">
        <w:r w:rsidR="002557B8" w:rsidRPr="004B4AB3">
          <w:rPr>
            <w:rFonts w:hint="eastAsia"/>
            <w:lang w:eastAsia="zh-CN"/>
          </w:rPr>
          <w:t>UL carrier 1</w:t>
        </w:r>
      </w:ins>
      <w:ins w:id="24" w:author="Sanjun Feng(vivo)" w:date="2023-02-08T17:37:00Z">
        <w:r w:rsidR="002557B8">
          <w:rPr>
            <w:lang w:eastAsia="zh-CN"/>
          </w:rPr>
          <w:t xml:space="preserve"> + carrier 2</w:t>
        </w:r>
      </w:ins>
      <w:ins w:id="25" w:author="Sanjun Feng(vivo)" w:date="2023-02-08T17:35:00Z">
        <w:r w:rsidR="002557B8" w:rsidRPr="004B4AB3">
          <w:rPr>
            <w:rFonts w:hint="eastAsia"/>
            <w:lang w:eastAsia="zh-CN"/>
          </w:rPr>
          <w:t xml:space="preserve"> </w:t>
        </w:r>
        <w:r w:rsidR="002557B8" w:rsidRPr="004B4AB3">
          <w:t>and UL Carrier 2</w:t>
        </w:r>
        <w:r w:rsidR="002557B8" w:rsidRPr="004B4AB3">
          <w:rPr>
            <w:rFonts w:hint="eastAsia"/>
            <w:lang w:eastAsia="zh-CN"/>
          </w:rPr>
          <w:t xml:space="preserve">, </w:t>
        </w:r>
      </w:ins>
      <w:ins w:id="26" w:author="Sanjun Feng(vivo)" w:date="2023-02-08T17:37:00Z">
        <w:r w:rsidR="002557B8" w:rsidRPr="004B4AB3">
          <w:rPr>
            <w:rFonts w:hint="eastAsia"/>
            <w:lang w:eastAsia="zh-CN"/>
          </w:rPr>
          <w:t>where the switching period is located in carrier 1</w:t>
        </w:r>
      </w:ins>
      <w:ins w:id="27" w:author="Sanjun Feng(vivo)" w:date="2023-02-14T16:58:00Z">
        <w:r>
          <w:rPr>
            <w:lang w:eastAsia="zh-CN"/>
          </w:rPr>
          <w:t>]</w:t>
        </w:r>
      </w:ins>
    </w:p>
    <w:p w14:paraId="5F704A8E" w14:textId="671BB1CD" w:rsidR="009B1C37" w:rsidRPr="002557B8" w:rsidDel="009B1C37" w:rsidRDefault="009B1C37" w:rsidP="009B1C37">
      <w:pPr>
        <w:pStyle w:val="TF"/>
        <w:rPr>
          <w:del w:id="28" w:author="Sanjun Feng(vivo)" w:date="2023-02-08T17:33:00Z"/>
          <w:lang w:eastAsia="zh-CN"/>
        </w:rPr>
      </w:pPr>
    </w:p>
    <w:p w14:paraId="42A3CE38" w14:textId="65295205" w:rsidR="00C77C8F" w:rsidRDefault="00C77C8F" w:rsidP="00C77C8F">
      <w:pPr>
        <w:jc w:val="center"/>
        <w:rPr>
          <w:noProof/>
          <w:lang w:val="sv-SE"/>
        </w:rPr>
      </w:pPr>
      <w:r w:rsidRPr="004B4AB3">
        <w:rPr>
          <w:noProof/>
          <w:lang w:val="en-US" w:eastAsia="zh-CN"/>
        </w:rPr>
        <w:lastRenderedPageBreak/>
        <w:drawing>
          <wp:inline distT="0" distB="0" distL="0" distR="0" wp14:anchorId="708B14CF" wp14:editId="22AA4A61">
            <wp:extent cx="5486400" cy="1613584"/>
            <wp:effectExtent l="0" t="0" r="0" b="0"/>
            <wp:docPr id="3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2B0187" w14:textId="476F2A30" w:rsidR="00C77C8F" w:rsidRDefault="00C77C8F" w:rsidP="00C77C8F">
      <w:pPr>
        <w:pStyle w:val="TF"/>
        <w:rPr>
          <w:ins w:id="29" w:author="Sanjun Feng(vivo)" w:date="2023-02-08T18:15:00Z"/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rFonts w:hint="eastAsia"/>
          <w:lang w:eastAsia="zh-CN"/>
        </w:rPr>
        <w:t>3.2</w:t>
      </w:r>
      <w:r w:rsidRPr="004B4AB3">
        <w:t>-1</w:t>
      </w:r>
      <w:r w:rsidRPr="004B4AB3">
        <w:rPr>
          <w:rFonts w:hint="eastAsia"/>
          <w:lang w:eastAsia="zh-CN"/>
        </w:rPr>
        <w:t>b</w:t>
      </w:r>
      <w:r w:rsidRPr="004B4AB3">
        <w:t xml:space="preserve">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2</w:t>
      </w:r>
    </w:p>
    <w:p w14:paraId="6AE0BC3A" w14:textId="40BB46C6" w:rsidR="009B006F" w:rsidRDefault="009B006F" w:rsidP="009B006F">
      <w:pPr>
        <w:jc w:val="center"/>
        <w:rPr>
          <w:ins w:id="30" w:author="Sanjun Feng(vivo)" w:date="2023-02-08T18:15:00Z"/>
          <w:noProof/>
          <w:lang w:val="sv-SE"/>
        </w:rPr>
      </w:pPr>
      <w:ins w:id="31" w:author="Sanjun Feng(vivo)" w:date="2023-02-08T18:15:00Z">
        <w:r>
          <w:rPr>
            <w:noProof/>
          </w:rPr>
          <w:drawing>
            <wp:inline distT="0" distB="0" distL="0" distR="0" wp14:anchorId="3F626742" wp14:editId="2F4D3A1D">
              <wp:extent cx="5465618" cy="1606994"/>
              <wp:effectExtent l="0" t="0" r="1905" b="0"/>
              <wp:docPr id="13" name="图片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8649" cy="161670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EB257D8" w14:textId="65D9C656" w:rsidR="009B006F" w:rsidRPr="009B006F" w:rsidRDefault="00964F8B" w:rsidP="00C77C8F">
      <w:pPr>
        <w:pStyle w:val="TF"/>
        <w:rPr>
          <w:lang w:eastAsia="zh-CN"/>
        </w:rPr>
      </w:pPr>
      <w:ins w:id="32" w:author="Sanjun Feng(vivo)" w:date="2023-02-14T16:58:00Z">
        <w:r>
          <w:t>[</w:t>
        </w:r>
      </w:ins>
      <w:ins w:id="33" w:author="Sanjun Feng(vivo)" w:date="2023-02-08T18:15:00Z">
        <w:r w:rsidR="009B006F" w:rsidRPr="004B4AB3">
          <w:t>Figure</w:t>
        </w:r>
        <w:r w:rsidR="009B006F" w:rsidRPr="004B4AB3">
          <w:rPr>
            <w:rFonts w:hint="eastAsia"/>
            <w:lang w:eastAsia="zh-CN"/>
          </w:rPr>
          <w:t xml:space="preserve"> </w:t>
        </w:r>
        <w:r w:rsidR="009B006F" w:rsidRPr="004B4AB3">
          <w:t>6.3</w:t>
        </w:r>
        <w:r w:rsidR="009B006F" w:rsidRPr="004B4AB3">
          <w:rPr>
            <w:rFonts w:hint="eastAsia"/>
            <w:lang w:eastAsia="zh-CN"/>
          </w:rPr>
          <w:t>A</w:t>
        </w:r>
        <w:r w:rsidR="009B006F" w:rsidRPr="004B4AB3">
          <w:t>.3.</w:t>
        </w:r>
        <w:r w:rsidR="009B006F" w:rsidRPr="004B4AB3">
          <w:rPr>
            <w:rFonts w:hint="eastAsia"/>
            <w:lang w:eastAsia="zh-CN"/>
          </w:rPr>
          <w:t>3.2</w:t>
        </w:r>
        <w:r w:rsidR="009B006F" w:rsidRPr="004B4AB3">
          <w:t>-1</w:t>
        </w:r>
      </w:ins>
      <w:ins w:id="34" w:author="Sanjun Feng(vivo)" w:date="2023-02-08T18:21:00Z">
        <w:r w:rsidR="009B006F">
          <w:rPr>
            <w:lang w:eastAsia="zh-CN"/>
          </w:rPr>
          <w:t>c</w:t>
        </w:r>
      </w:ins>
      <w:ins w:id="35" w:author="Sanjun Feng(vivo)" w:date="2023-02-08T18:15:00Z">
        <w:r w:rsidR="009B006F" w:rsidRPr="004B4AB3">
          <w:t xml:space="preserve">: </w:t>
        </w:r>
      </w:ins>
      <w:ins w:id="36" w:author="Sanjun Feng(vivo)" w:date="2023-02-08T18:16:00Z">
        <w:r w:rsidR="009B006F" w:rsidRPr="004B4AB3">
          <w:rPr>
            <w:rFonts w:hint="eastAsia"/>
            <w:lang w:eastAsia="zh-CN"/>
          </w:rPr>
          <w:t>T</w:t>
        </w:r>
        <w:r w:rsidR="009B006F" w:rsidRPr="004B4AB3">
          <w:t xml:space="preserve">ime mask for </w:t>
        </w:r>
        <w:r w:rsidR="009B006F" w:rsidRPr="004B4AB3">
          <w:rPr>
            <w:rFonts w:hint="eastAsia"/>
            <w:lang w:eastAsia="zh-CN"/>
          </w:rPr>
          <w:t>s</w:t>
        </w:r>
        <w:r w:rsidR="009B006F" w:rsidRPr="004B4AB3">
          <w:t xml:space="preserve">witching between </w:t>
        </w:r>
        <w:r w:rsidR="009B006F" w:rsidRPr="00F92A8D">
          <w:t>simultaneous</w:t>
        </w:r>
        <w:r w:rsidR="009B006F" w:rsidRPr="008455E4">
          <w:t xml:space="preserve"> </w:t>
        </w:r>
        <w:r w:rsidR="009B006F" w:rsidRPr="004B4AB3">
          <w:rPr>
            <w:rFonts w:hint="eastAsia"/>
            <w:lang w:eastAsia="zh-CN"/>
          </w:rPr>
          <w:t>UL carrier 1</w:t>
        </w:r>
        <w:r w:rsidR="009B006F">
          <w:rPr>
            <w:lang w:eastAsia="zh-CN"/>
          </w:rPr>
          <w:t xml:space="preserve"> + carrier 2</w:t>
        </w:r>
        <w:r w:rsidR="009B006F" w:rsidRPr="004B4AB3">
          <w:rPr>
            <w:rFonts w:hint="eastAsia"/>
            <w:lang w:eastAsia="zh-CN"/>
          </w:rPr>
          <w:t xml:space="preserve"> </w:t>
        </w:r>
        <w:r w:rsidR="009B006F" w:rsidRPr="004B4AB3">
          <w:t xml:space="preserve">and UL Carrier </w:t>
        </w:r>
      </w:ins>
      <w:ins w:id="37" w:author="Sanjun Feng(vivo)" w:date="2023-02-08T18:15:00Z">
        <w:r w:rsidR="009B006F" w:rsidRPr="004B4AB3">
          <w:rPr>
            <w:rFonts w:hint="eastAsia"/>
            <w:lang w:eastAsia="zh-CN"/>
          </w:rPr>
          <w:t>2</w:t>
        </w:r>
      </w:ins>
      <w:ins w:id="38" w:author="Sanjun Feng(vivo)" w:date="2023-02-14T16:33:00Z">
        <w:r w:rsidR="007402CB" w:rsidRPr="004B4AB3">
          <w:rPr>
            <w:rFonts w:hint="eastAsia"/>
            <w:lang w:eastAsia="zh-CN"/>
          </w:rPr>
          <w:t xml:space="preserve">, where the switching period is located in carrier </w:t>
        </w:r>
        <w:r w:rsidR="007402CB">
          <w:rPr>
            <w:lang w:eastAsia="zh-CN"/>
          </w:rPr>
          <w:t>2</w:t>
        </w:r>
      </w:ins>
      <w:ins w:id="39" w:author="Sanjun Feng(vivo)" w:date="2023-02-14T16:58:00Z">
        <w:r>
          <w:rPr>
            <w:lang w:eastAsia="zh-CN"/>
          </w:rPr>
          <w:t>]</w:t>
        </w:r>
      </w:ins>
    </w:p>
    <w:p w14:paraId="09E660F4" w14:textId="4F88579A" w:rsidR="00C77C8F" w:rsidRPr="004B4AB3" w:rsidRDefault="00C77C8F" w:rsidP="00C77C8F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</w:t>
      </w:r>
      <w:r w:rsidRPr="004B4AB3">
        <w:t>co-located and synchronized</w:t>
      </w:r>
      <w:r w:rsidRPr="004B4AB3">
        <w:rPr>
          <w:lang w:eastAsia="zh-CN"/>
        </w:rPr>
        <w:t xml:space="preserve"> network deployment for the two uplink carriers.</w:t>
      </w:r>
    </w:p>
    <w:p w14:paraId="68C9CD36" w14:textId="4F735C53" w:rsidR="001E41F3" w:rsidRDefault="00C77C8F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single TAG for the two uplink carriers, i.e., the same uplink timing for the two carriers </w:t>
      </w:r>
      <w:r w:rsidRPr="004B4AB3">
        <w:t xml:space="preserve">as described in </w:t>
      </w:r>
      <w:r>
        <w:t>clause</w:t>
      </w:r>
      <w:r w:rsidRPr="004B4AB3">
        <w:t xml:space="preserve"> 4.2 o</w:t>
      </w:r>
      <w:r w:rsidRPr="004B4AB3">
        <w:rPr>
          <w:lang w:eastAsia="zh-CN"/>
        </w:rPr>
        <w:t>f</w:t>
      </w:r>
      <w:r w:rsidRPr="004B4AB3">
        <w:t xml:space="preserve"> TS 38.213</w:t>
      </w:r>
      <w:r w:rsidRPr="004B4AB3">
        <w:rPr>
          <w:lang w:eastAsia="zh-CN"/>
        </w:rPr>
        <w:t xml:space="preserve"> [8].</w:t>
      </w:r>
    </w:p>
    <w:p w14:paraId="17A9C6EE" w14:textId="26D44796" w:rsidR="00C77C8F" w:rsidRPr="009B006F" w:rsidRDefault="009B006F" w:rsidP="009B006F">
      <w:pPr>
        <w:rPr>
          <w:lang w:eastAsia="zh-CN"/>
        </w:rPr>
      </w:pPr>
      <w:bookmarkStart w:id="40" w:name="_Hlk126768089"/>
      <w:ins w:id="41" w:author="Sanjun Feng(vivo)" w:date="2023-02-08T18:16:00Z">
        <w:r w:rsidRPr="00425E65">
          <w:rPr>
            <w:lang w:eastAsia="zh-CN"/>
          </w:rPr>
          <w:t xml:space="preserve">The time mask is applicable to uplink transmissions when configured with </w:t>
        </w:r>
        <w:proofErr w:type="spellStart"/>
        <w:r w:rsidRPr="00425E65">
          <w:rPr>
            <w:i/>
            <w:lang w:eastAsia="zh-CN"/>
          </w:rPr>
          <w:t>switchedUL</w:t>
        </w:r>
        <w:proofErr w:type="spellEnd"/>
        <w:r w:rsidRPr="00425E65">
          <w:rPr>
            <w:lang w:eastAsia="zh-CN"/>
          </w:rPr>
          <w:t xml:space="preserve"> or </w:t>
        </w:r>
        <w:proofErr w:type="spellStart"/>
        <w:r w:rsidRPr="00425E65">
          <w:rPr>
            <w:i/>
            <w:lang w:eastAsia="zh-CN"/>
          </w:rPr>
          <w:t>dualUL</w:t>
        </w:r>
        <w:proofErr w:type="spellEnd"/>
        <w:r w:rsidRPr="00425E65">
          <w:rPr>
            <w:lang w:eastAsia="zh-CN"/>
          </w:rPr>
          <w:t>.</w:t>
        </w:r>
      </w:ins>
      <w:bookmarkEnd w:id="40"/>
    </w:p>
    <w:sectPr w:rsidR="00C77C8F" w:rsidRPr="009B006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F3E1C" w14:textId="77777777" w:rsidR="00EB13CF" w:rsidRDefault="00EB13CF">
      <w:r>
        <w:separator/>
      </w:r>
    </w:p>
  </w:endnote>
  <w:endnote w:type="continuationSeparator" w:id="0">
    <w:p w14:paraId="6F5BBB73" w14:textId="77777777" w:rsidR="00EB13CF" w:rsidRDefault="00EB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46767" w14:textId="77777777" w:rsidR="00EB13CF" w:rsidRDefault="00EB13CF">
      <w:r>
        <w:separator/>
      </w:r>
    </w:p>
  </w:footnote>
  <w:footnote w:type="continuationSeparator" w:id="0">
    <w:p w14:paraId="06250D11" w14:textId="77777777" w:rsidR="00EB13CF" w:rsidRDefault="00EB1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96BEA"/>
    <w:multiLevelType w:val="hybridMultilevel"/>
    <w:tmpl w:val="9C20E0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61233"/>
    <w:multiLevelType w:val="hybridMultilevel"/>
    <w:tmpl w:val="D17C4116"/>
    <w:lvl w:ilvl="0" w:tplc="24A42058">
      <w:start w:val="202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A279CF"/>
    <w:multiLevelType w:val="hybridMultilevel"/>
    <w:tmpl w:val="BCE64468"/>
    <w:lvl w:ilvl="0" w:tplc="24A42058">
      <w:start w:val="2022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jun Feng(vivo)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2A"/>
    <w:rsid w:val="00022E4A"/>
    <w:rsid w:val="0004021B"/>
    <w:rsid w:val="000A6394"/>
    <w:rsid w:val="000B7FED"/>
    <w:rsid w:val="000C038A"/>
    <w:rsid w:val="000C6598"/>
    <w:rsid w:val="000D44B3"/>
    <w:rsid w:val="000F6989"/>
    <w:rsid w:val="00145D43"/>
    <w:rsid w:val="0015056F"/>
    <w:rsid w:val="00192C46"/>
    <w:rsid w:val="001A08B3"/>
    <w:rsid w:val="001A7B60"/>
    <w:rsid w:val="001B52F0"/>
    <w:rsid w:val="001B7A65"/>
    <w:rsid w:val="001E41F3"/>
    <w:rsid w:val="002557B8"/>
    <w:rsid w:val="0026004D"/>
    <w:rsid w:val="002640DD"/>
    <w:rsid w:val="00275D12"/>
    <w:rsid w:val="002815B9"/>
    <w:rsid w:val="00284FEB"/>
    <w:rsid w:val="002860C4"/>
    <w:rsid w:val="002B5741"/>
    <w:rsid w:val="002E1667"/>
    <w:rsid w:val="002E472E"/>
    <w:rsid w:val="00305409"/>
    <w:rsid w:val="003609EF"/>
    <w:rsid w:val="0036231A"/>
    <w:rsid w:val="00374DD4"/>
    <w:rsid w:val="003E1A36"/>
    <w:rsid w:val="00410371"/>
    <w:rsid w:val="004242F1"/>
    <w:rsid w:val="004975AD"/>
    <w:rsid w:val="004B75B7"/>
    <w:rsid w:val="00511B2A"/>
    <w:rsid w:val="0051580D"/>
    <w:rsid w:val="00536E7E"/>
    <w:rsid w:val="00547111"/>
    <w:rsid w:val="0056704C"/>
    <w:rsid w:val="00592D74"/>
    <w:rsid w:val="005940F8"/>
    <w:rsid w:val="005B33C6"/>
    <w:rsid w:val="005E2C44"/>
    <w:rsid w:val="00621188"/>
    <w:rsid w:val="006257ED"/>
    <w:rsid w:val="00665C47"/>
    <w:rsid w:val="00695808"/>
    <w:rsid w:val="006B46FB"/>
    <w:rsid w:val="006E21FB"/>
    <w:rsid w:val="006F3BD5"/>
    <w:rsid w:val="006F488D"/>
    <w:rsid w:val="00710C92"/>
    <w:rsid w:val="007402CB"/>
    <w:rsid w:val="00792342"/>
    <w:rsid w:val="007977A8"/>
    <w:rsid w:val="007A0900"/>
    <w:rsid w:val="007B512A"/>
    <w:rsid w:val="007C2097"/>
    <w:rsid w:val="007D169A"/>
    <w:rsid w:val="007D6A07"/>
    <w:rsid w:val="007F7259"/>
    <w:rsid w:val="008040A8"/>
    <w:rsid w:val="008279FA"/>
    <w:rsid w:val="008626E7"/>
    <w:rsid w:val="00870EE7"/>
    <w:rsid w:val="008863B9"/>
    <w:rsid w:val="008A06CA"/>
    <w:rsid w:val="008A45A6"/>
    <w:rsid w:val="008F3789"/>
    <w:rsid w:val="008F686C"/>
    <w:rsid w:val="009148DE"/>
    <w:rsid w:val="00941E30"/>
    <w:rsid w:val="00964F8B"/>
    <w:rsid w:val="00974DA7"/>
    <w:rsid w:val="009777D9"/>
    <w:rsid w:val="00991B88"/>
    <w:rsid w:val="00991EFC"/>
    <w:rsid w:val="009A5753"/>
    <w:rsid w:val="009A579D"/>
    <w:rsid w:val="009B006F"/>
    <w:rsid w:val="009B1C37"/>
    <w:rsid w:val="009E1907"/>
    <w:rsid w:val="009E3297"/>
    <w:rsid w:val="009F734F"/>
    <w:rsid w:val="00A246B6"/>
    <w:rsid w:val="00A47E70"/>
    <w:rsid w:val="00A50CF0"/>
    <w:rsid w:val="00A7671C"/>
    <w:rsid w:val="00AA17CD"/>
    <w:rsid w:val="00AA2CBC"/>
    <w:rsid w:val="00AB5D97"/>
    <w:rsid w:val="00AC5820"/>
    <w:rsid w:val="00AD1CD8"/>
    <w:rsid w:val="00AE1FBF"/>
    <w:rsid w:val="00B258BB"/>
    <w:rsid w:val="00B65097"/>
    <w:rsid w:val="00B67B97"/>
    <w:rsid w:val="00B968C8"/>
    <w:rsid w:val="00BA3EC5"/>
    <w:rsid w:val="00BA51D9"/>
    <w:rsid w:val="00BA5BE5"/>
    <w:rsid w:val="00BB5DFC"/>
    <w:rsid w:val="00BD279D"/>
    <w:rsid w:val="00BD6BB8"/>
    <w:rsid w:val="00C05939"/>
    <w:rsid w:val="00C657B2"/>
    <w:rsid w:val="00C66BA2"/>
    <w:rsid w:val="00C67418"/>
    <w:rsid w:val="00C77C8F"/>
    <w:rsid w:val="00C936F4"/>
    <w:rsid w:val="00C95985"/>
    <w:rsid w:val="00CA14C4"/>
    <w:rsid w:val="00CC5026"/>
    <w:rsid w:val="00CC5611"/>
    <w:rsid w:val="00CC68D0"/>
    <w:rsid w:val="00CE62B9"/>
    <w:rsid w:val="00D03F9A"/>
    <w:rsid w:val="00D06D51"/>
    <w:rsid w:val="00D24991"/>
    <w:rsid w:val="00D50255"/>
    <w:rsid w:val="00D66520"/>
    <w:rsid w:val="00DB49B1"/>
    <w:rsid w:val="00DE34CF"/>
    <w:rsid w:val="00E13F3D"/>
    <w:rsid w:val="00E34898"/>
    <w:rsid w:val="00E4339F"/>
    <w:rsid w:val="00EB09B7"/>
    <w:rsid w:val="00EB13CF"/>
    <w:rsid w:val="00EE7D7C"/>
    <w:rsid w:val="00F13A3C"/>
    <w:rsid w:val="00F25D98"/>
    <w:rsid w:val="00F2645B"/>
    <w:rsid w:val="00F300FB"/>
    <w:rsid w:val="00F36FEF"/>
    <w:rsid w:val="00F540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C77C8F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C77C8F"/>
  </w:style>
  <w:style w:type="paragraph" w:styleId="af1">
    <w:name w:val="List Paragraph"/>
    <w:aliases w:val="列出段落,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R4_bullets"/>
    <w:basedOn w:val="a"/>
    <w:link w:val="af2"/>
    <w:uiPriority w:val="34"/>
    <w:qFormat/>
    <w:rsid w:val="00CC561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af2">
    <w:name w:val="列表段落 字符"/>
    <w:aliases w:val="列出段落 字符,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1"/>
    <w:uiPriority w:val="34"/>
    <w:qFormat/>
    <w:rsid w:val="00CC5611"/>
    <w:rPr>
      <w:rFonts w:ascii="Times New Roman" w:eastAsia="宋体" w:hAnsi="Times New Roman"/>
      <w:lang w:val="en-GB" w:eastAsia="en-US"/>
    </w:rPr>
  </w:style>
  <w:style w:type="character" w:customStyle="1" w:styleId="CRCoverPageChar">
    <w:name w:val="CR Cover Page Char"/>
    <w:link w:val="CRCoverPage"/>
    <w:rsid w:val="00F264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3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A3823-85E9-49A8-A9EE-48D98CD8F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4</Pages>
  <Words>1152</Words>
  <Characters>6573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Sanjun Feng(vivo)</cp:lastModifiedBy>
  <cp:revision>10</cp:revision>
  <cp:lastPrinted>1899-12-31T23:00:00Z</cp:lastPrinted>
  <dcterms:created xsi:type="dcterms:W3CDTF">2023-02-08T09:32:00Z</dcterms:created>
  <dcterms:modified xsi:type="dcterms:W3CDTF">2023-02-17T12:43:00Z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