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CE50B2" w:rsidR="001E41F3" w:rsidRDefault="001E41F3">
      <w:pPr>
        <w:pStyle w:val="CRCoverPage"/>
        <w:tabs>
          <w:tab w:val="right" w:pos="9639"/>
        </w:tabs>
        <w:spacing w:after="0"/>
        <w:rPr>
          <w:b/>
          <w:i/>
          <w:noProof/>
          <w:sz w:val="28"/>
        </w:rPr>
      </w:pPr>
      <w:r>
        <w:rPr>
          <w:b/>
          <w:noProof/>
          <w:sz w:val="24"/>
        </w:rPr>
        <w:t>3GPP TSG-</w:t>
      </w:r>
      <w:fldSimple w:instr=" DOCPROPERTY  TSG/WGRef  \* MERGEFORMAT ">
        <w:r w:rsidR="008F7016">
          <w:rPr>
            <w:b/>
            <w:noProof/>
            <w:sz w:val="24"/>
          </w:rPr>
          <w:t>RAN</w:t>
        </w:r>
        <w:r w:rsidR="00116E9D">
          <w:rPr>
            <w:b/>
            <w:noProof/>
            <w:sz w:val="24"/>
          </w:rPr>
          <w:t xml:space="preserve"> </w:t>
        </w:r>
        <w:r w:rsidR="003609EF">
          <w:rPr>
            <w:b/>
            <w:noProof/>
            <w:sz w:val="24"/>
          </w:rPr>
          <w:t>WG</w:t>
        </w:r>
        <w:r w:rsidR="008F7016">
          <w:rPr>
            <w:b/>
            <w:noProof/>
            <w:sz w:val="24"/>
          </w:rPr>
          <w:t>4</w:t>
        </w:r>
      </w:fldSimple>
      <w:r w:rsidR="00C66BA2">
        <w:rPr>
          <w:b/>
          <w:noProof/>
          <w:sz w:val="24"/>
        </w:rPr>
        <w:t xml:space="preserve"> </w:t>
      </w:r>
      <w:r>
        <w:rPr>
          <w:b/>
          <w:noProof/>
          <w:sz w:val="24"/>
        </w:rPr>
        <w:t>Meeting #</w:t>
      </w:r>
      <w:fldSimple w:instr=" DOCPROPERTY  MtgSeq  \* MERGEFORMAT ">
        <w:r w:rsidR="00116E9D">
          <w:rPr>
            <w:b/>
            <w:noProof/>
            <w:sz w:val="24"/>
          </w:rPr>
          <w:t>106</w:t>
        </w:r>
      </w:fldSimple>
      <w:r>
        <w:rPr>
          <w:b/>
          <w:i/>
          <w:noProof/>
          <w:sz w:val="28"/>
        </w:rPr>
        <w:tab/>
      </w:r>
      <w:fldSimple w:instr=" DOCPROPERTY  Tdoc#  \* MERGEFORMAT ">
        <w:r w:rsidR="00116E9D">
          <w:rPr>
            <w:b/>
            <w:i/>
            <w:noProof/>
            <w:sz w:val="28"/>
          </w:rPr>
          <w:t>R4-230</w:t>
        </w:r>
        <w:r w:rsidR="008D2005">
          <w:rPr>
            <w:b/>
            <w:i/>
            <w:noProof/>
            <w:sz w:val="28"/>
          </w:rPr>
          <w:t>0152</w:t>
        </w:r>
      </w:fldSimple>
    </w:p>
    <w:p w14:paraId="7CB45193" w14:textId="14C87E02" w:rsidR="001E41F3" w:rsidRDefault="00CA1D06" w:rsidP="005E2C44">
      <w:pPr>
        <w:pStyle w:val="CRCoverPage"/>
        <w:outlineLvl w:val="0"/>
        <w:rPr>
          <w:b/>
          <w:noProof/>
          <w:sz w:val="24"/>
        </w:rPr>
      </w:pPr>
      <w:fldSimple w:instr=" DOCPROPERTY  Location  \* MERGEFORMAT ">
        <w:r w:rsidR="00116E9D">
          <w:rPr>
            <w:b/>
            <w:noProof/>
            <w:sz w:val="24"/>
          </w:rPr>
          <w:t>Athens</w:t>
        </w:r>
      </w:fldSimple>
      <w:r w:rsidR="001E41F3">
        <w:rPr>
          <w:b/>
          <w:noProof/>
          <w:sz w:val="24"/>
        </w:rPr>
        <w:t xml:space="preserve">, </w:t>
      </w:r>
      <w:fldSimple w:instr=" DOCPROPERTY  Country  \* MERGEFORMAT ">
        <w:r w:rsidR="00A4497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A44979">
          <w:rPr>
            <w:b/>
            <w:noProof/>
            <w:sz w:val="24"/>
          </w:rPr>
          <w:t>Feb. 27</w:t>
        </w:r>
      </w:fldSimple>
      <w:r w:rsidR="00547111">
        <w:rPr>
          <w:b/>
          <w:noProof/>
          <w:sz w:val="24"/>
        </w:rPr>
        <w:t xml:space="preserve"> - </w:t>
      </w:r>
      <w:fldSimple w:instr=" DOCPROPERTY  EndDate  \* MERGEFORMAT ">
        <w:r w:rsidR="00A44979">
          <w:rPr>
            <w:b/>
            <w:noProof/>
            <w:sz w:val="24"/>
          </w:rPr>
          <w:t>Mar.</w:t>
        </w:r>
        <w:r w:rsidR="008D2005">
          <w:rPr>
            <w:b/>
            <w:noProof/>
            <w:sz w:val="24"/>
          </w:rPr>
          <w:t>3</w:t>
        </w:r>
      </w:fldSimple>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2F06E" w:rsidR="001E41F3" w:rsidRPr="00410371" w:rsidRDefault="00CA1D06" w:rsidP="00E13F3D">
            <w:pPr>
              <w:pStyle w:val="CRCoverPage"/>
              <w:spacing w:after="0"/>
              <w:jc w:val="right"/>
              <w:rPr>
                <w:b/>
                <w:noProof/>
                <w:sz w:val="28"/>
              </w:rPr>
            </w:pPr>
            <w:fldSimple w:instr=" DOCPROPERTY  Spec#  \* MERGEFORMAT ">
              <w:r w:rsidR="00A44979">
                <w:rPr>
                  <w:b/>
                  <w:noProof/>
                  <w:sz w:val="28"/>
                </w:rPr>
                <w:t>38.101-</w:t>
              </w:r>
              <w:r w:rsidR="00377B2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1D0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7359C" w:rsidR="001E41F3" w:rsidRPr="00410371" w:rsidRDefault="00CA1D06" w:rsidP="00E13F3D">
            <w:pPr>
              <w:pStyle w:val="CRCoverPage"/>
              <w:spacing w:after="0"/>
              <w:jc w:val="center"/>
              <w:rPr>
                <w:b/>
                <w:noProof/>
              </w:rPr>
            </w:pPr>
            <w:fldSimple w:instr=" DOCPROPERTY  Revision  \* MERGEFORMAT ">
              <w:r w:rsidR="00A44979">
                <w:rPr>
                  <w:b/>
                  <w:noProof/>
                  <w:sz w:val="28"/>
                </w:rPr>
                <w:t>-</w:t>
              </w:r>
              <w:r w:rsidR="00A44979"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CA1D06" w:rsidP="002D5DDC">
            <w:pPr>
              <w:pStyle w:val="CRCoverPage"/>
              <w:spacing w:after="0"/>
              <w:jc w:val="center"/>
              <w:rPr>
                <w:b/>
                <w:noProof/>
                <w:sz w:val="28"/>
              </w:rPr>
            </w:pPr>
            <w:fldSimple w:instr=" DOCPROPERTY  Version  \* MERGEFORMAT ">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2788F" w:rsidR="001E41F3" w:rsidRDefault="00BD077A">
            <w:pPr>
              <w:pStyle w:val="CRCoverPage"/>
              <w:spacing w:after="0"/>
              <w:ind w:left="100"/>
              <w:rPr>
                <w:noProof/>
                <w:lang w:eastAsia="ja-JP"/>
              </w:rPr>
            </w:pPr>
            <w:r w:rsidRPr="00BD077A">
              <w:rPr>
                <w:color w:val="FF0000"/>
              </w:rPr>
              <w:t>(Draft CR)</w:t>
            </w:r>
            <w:r>
              <w:t xml:space="preserve"> </w:t>
            </w:r>
            <w:fldSimple w:instr=" DOCPROPERTY  CrTitle  \* MERGEFORMAT ">
              <w:r w:rsidR="00722BBC">
                <w:t>Support</w:t>
              </w:r>
              <w:r w:rsidR="00377B24">
                <w:t xml:space="preserve"> of DL n77(</w:t>
              </w:r>
              <w:r w:rsidR="00702DD5">
                <w:t>2</w:t>
              </w:r>
              <w:r w:rsidR="00377B24">
                <w:t>A)</w:t>
              </w:r>
              <w:r w:rsidR="00F15825">
                <w:t xml:space="preserve"> </w:t>
              </w:r>
              <w:r w:rsidR="00722BBC">
                <w:t>in</w:t>
              </w:r>
              <w:r w:rsidR="004B468D">
                <w:t xml:space="preserve"> </w:t>
              </w:r>
              <w:r w:rsidR="00AA53CC">
                <w:t>4</w:t>
              </w:r>
              <w:r w:rsidR="004B468D">
                <w:t xml:space="preserve">BDL </w:t>
              </w:r>
              <w:r w:rsidR="00504C43">
                <w:t>CA_n1</w:t>
              </w:r>
              <w:r w:rsidR="0015231D">
                <w:t>/</w:t>
              </w:r>
              <w:r w:rsidR="00504C43">
                <w:t>n3</w:t>
              </w:r>
              <w:r w:rsidR="0015231D">
                <w:t>/</w:t>
              </w:r>
              <w:r w:rsidR="00504C43">
                <w:t>n28</w:t>
              </w:r>
              <w:r w:rsidR="00AA53CC">
                <w:t>-</w:t>
              </w:r>
              <w:r w:rsidR="0015231D">
                <w:t>n41</w:t>
              </w:r>
              <w:r w:rsidR="00AA53CC">
                <w:t>A</w:t>
              </w:r>
              <w:r w:rsidR="00CB28EA">
                <w:t>-</w:t>
              </w:r>
              <w:r w:rsidR="00504C43">
                <w:t>n77</w:t>
              </w:r>
              <w:r w:rsidR="00CB28EA">
                <w:t>-</w:t>
              </w:r>
              <w:r w:rsidR="00504C43">
                <w:t>n</w:t>
              </w:r>
              <w:r w:rsidR="0015231D">
                <w:t>79</w:t>
              </w:r>
              <w:r w:rsidR="00815E83">
                <w:rPr>
                  <w:rFonts w:hint="eastAsia"/>
                  <w:lang w:eastAsia="ja-JP"/>
                </w:rPr>
                <w: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CA1D06">
            <w:pPr>
              <w:pStyle w:val="CRCoverPage"/>
              <w:spacing w:after="0"/>
              <w:ind w:left="100"/>
              <w:rPr>
                <w:noProof/>
              </w:rPr>
            </w:pPr>
            <w:fldSimple w:instr=" DOCPROPERTY  SourceIfWg  \* MERGEFORMAT ">
              <w:r w:rsidR="00E13F3D">
                <w:rPr>
                  <w:noProof/>
                </w:rPr>
                <w:t>So</w:t>
              </w:r>
              <w:r w:rsidR="00F15825">
                <w:rPr>
                  <w:noProof/>
                </w:rPr>
                <w:t>ftBank Corp.</w:t>
              </w:r>
            </w:fldSimple>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CA1D06" w:rsidP="00547111">
            <w:pPr>
              <w:pStyle w:val="CRCoverPage"/>
              <w:spacing w:after="0"/>
              <w:ind w:left="100"/>
              <w:rPr>
                <w:noProof/>
              </w:rPr>
            </w:pPr>
            <w:fldSimple w:instr=" DOCPROPERTY  SourceIfTsg  \* MERGEFORMAT ">
              <w:r w:rsidR="00F1582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EA9F59" w:rsidR="002E78A6" w:rsidRDefault="00CA1D06" w:rsidP="002E78A6">
            <w:pPr>
              <w:pStyle w:val="CRCoverPage"/>
              <w:spacing w:after="0"/>
              <w:ind w:left="100"/>
              <w:rPr>
                <w:noProof/>
              </w:rPr>
            </w:pPr>
            <w:fldSimple w:instr=" DOCPROPERTY  RelatedWis  \* MERGEFORMAT ">
              <w:r w:rsidR="002E78A6">
                <w:rPr>
                  <w:noProof/>
                </w:rPr>
                <w:t>NR_CADC_R18_</w:t>
              </w:r>
              <w:r w:rsidR="000D73D7">
                <w:rPr>
                  <w:rFonts w:hint="eastAsia"/>
                  <w:noProof/>
                  <w:lang w:eastAsia="ja-JP"/>
                </w:rPr>
                <w:t>y</w:t>
              </w:r>
              <w:r w:rsidR="002E78A6">
                <w:rPr>
                  <w:noProof/>
                </w:rPr>
                <w:t>BDL_xBU</w:t>
              </w:r>
              <w:r w:rsidR="003F4E6F">
                <w:rPr>
                  <w:noProof/>
                </w:rPr>
                <w:t>L-Core</w:t>
              </w:r>
            </w:fldSimple>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9188D" w:rsidR="002E78A6" w:rsidRDefault="00CA1D06" w:rsidP="002E78A6">
            <w:pPr>
              <w:pStyle w:val="CRCoverPage"/>
              <w:spacing w:after="0"/>
              <w:ind w:left="100"/>
              <w:rPr>
                <w:noProof/>
              </w:rPr>
            </w:pPr>
            <w:fldSimple w:instr=" DOCPROPERTY  ResDate  \* MERGEFORMAT ">
              <w:r w:rsidR="002E78A6">
                <w:rPr>
                  <w:noProof/>
                </w:rPr>
                <w:t>2023-02-</w:t>
              </w:r>
              <w:r w:rsidR="006F3530">
                <w:rPr>
                  <w:noProof/>
                </w:rPr>
                <w:t>13</w:t>
              </w:r>
            </w:fldSimple>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CA1D06" w:rsidP="002E78A6">
            <w:pPr>
              <w:pStyle w:val="CRCoverPage"/>
              <w:spacing w:after="0"/>
              <w:ind w:left="100"/>
              <w:rPr>
                <w:noProof/>
              </w:rPr>
            </w:pPr>
            <w:fldSimple w:instr=" DOCPROPERTY  Release  \* MERGEFORMAT ">
              <w:r w:rsidR="002E78A6">
                <w:rPr>
                  <w:noProof/>
                </w:rPr>
                <w:t>Rel-18</w:t>
              </w:r>
            </w:fldSimple>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728D" w14:textId="115F2EEC" w:rsidR="0015231D" w:rsidRDefault="0015231D" w:rsidP="0015231D">
            <w:pPr>
              <w:pStyle w:val="CRCoverPage"/>
              <w:spacing w:after="0"/>
              <w:ind w:left="100"/>
              <w:rPr>
                <w:noProof/>
                <w:lang w:eastAsia="ja-JP"/>
              </w:rPr>
            </w:pPr>
            <w:r>
              <w:rPr>
                <w:noProof/>
                <w:lang w:eastAsia="ja-JP"/>
              </w:rPr>
              <w:t>DL n77(</w:t>
            </w:r>
            <w:r w:rsidR="00AA53CC">
              <w:rPr>
                <w:noProof/>
                <w:lang w:eastAsia="ja-JP"/>
              </w:rPr>
              <w:t>2</w:t>
            </w:r>
            <w:r>
              <w:rPr>
                <w:noProof/>
                <w:lang w:eastAsia="ja-JP"/>
              </w:rPr>
              <w:t>A) support is added to CA_n1A/n3A/n28A</w:t>
            </w:r>
            <w:r w:rsidR="00AA53CC">
              <w:rPr>
                <w:noProof/>
                <w:lang w:eastAsia="ja-JP"/>
              </w:rPr>
              <w:t>-</w:t>
            </w:r>
            <w:r>
              <w:rPr>
                <w:noProof/>
                <w:lang w:eastAsia="ja-JP"/>
              </w:rPr>
              <w:t>n41A-n77-n79A.</w:t>
            </w:r>
          </w:p>
          <w:p w14:paraId="708AA7DE" w14:textId="3482F583" w:rsidR="00FD67CB" w:rsidRPr="0015231D" w:rsidRDefault="00FD67CB" w:rsidP="002E78A6">
            <w:pPr>
              <w:pStyle w:val="CRCoverPage"/>
              <w:spacing w:after="0"/>
              <w:ind w:left="100"/>
              <w:rPr>
                <w:noProof/>
                <w:lang w:eastAsia="ja-JP"/>
              </w:rPr>
            </w:pP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77777777" w:rsidR="002E78A6" w:rsidRDefault="00DA7F5F" w:rsidP="002E78A6">
            <w:pPr>
              <w:pStyle w:val="CRCoverPage"/>
              <w:spacing w:after="0"/>
              <w:ind w:left="100"/>
              <w:rPr>
                <w:noProof/>
                <w:lang w:eastAsia="ja-JP"/>
              </w:rPr>
            </w:pPr>
            <w:r>
              <w:rPr>
                <w:noProof/>
                <w:lang w:eastAsia="ja-JP"/>
              </w:rPr>
              <w:t>Th</w:t>
            </w:r>
            <w:r w:rsidR="0015231D">
              <w:rPr>
                <w:noProof/>
                <w:lang w:eastAsia="ja-JP"/>
              </w:rPr>
              <w:t>e relevant information is added to CA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5F736" w:rsidR="002E78A6" w:rsidRDefault="002E78A6" w:rsidP="002E78A6">
            <w:pPr>
              <w:pStyle w:val="CRCoverPage"/>
              <w:spacing w:after="0"/>
              <w:ind w:left="100"/>
              <w:rPr>
                <w:noProof/>
                <w:lang w:eastAsia="ja-JP"/>
              </w:rPr>
            </w:pPr>
            <w:r w:rsidRPr="002E78A6">
              <w:rPr>
                <w:noProof/>
                <w:lang w:eastAsia="ja-JP"/>
              </w:rPr>
              <w:t>5.5A.</w:t>
            </w:r>
            <w:r w:rsidR="00722BBC">
              <w:rPr>
                <w:noProof/>
                <w:lang w:eastAsia="ja-JP"/>
              </w:rPr>
              <w:t>3.</w:t>
            </w:r>
            <w:r w:rsidR="00922A9D">
              <w:rPr>
                <w:rFonts w:hint="eastAsia"/>
                <w:noProof/>
                <w:lang w:eastAsia="ja-JP"/>
              </w:rPr>
              <w:t>3</w:t>
            </w:r>
            <w:r w:rsidR="00722BBC">
              <w:rPr>
                <w:noProof/>
                <w:lang w:eastAsia="ja-JP"/>
              </w:rPr>
              <w:t xml:space="preserve"> </w:t>
            </w:r>
            <w:r w:rsidRPr="002E78A6">
              <w:rPr>
                <w:noProof/>
                <w:lang w:eastAsia="ja-JP"/>
              </w:rPr>
              <w:t xml:space="preserve"> (Table 5.5A.</w:t>
            </w:r>
            <w:r w:rsidR="00722BBC">
              <w:rPr>
                <w:noProof/>
                <w:lang w:eastAsia="ja-JP"/>
              </w:rPr>
              <w:t>3.</w:t>
            </w:r>
            <w:r w:rsidR="00922A9D">
              <w:rPr>
                <w:noProof/>
                <w:lang w:eastAsia="ja-JP"/>
              </w:rPr>
              <w:t>3</w:t>
            </w:r>
            <w:r w:rsidRPr="002E78A6">
              <w:rPr>
                <w:noProof/>
                <w:lang w:eastAsia="ja-JP"/>
              </w:rPr>
              <w:t>-</w:t>
            </w:r>
            <w:r w:rsidR="00722BBC">
              <w:rPr>
                <w:noProof/>
                <w:lang w:eastAsia="ja-JP"/>
              </w:rPr>
              <w:t>1</w:t>
            </w:r>
            <w:r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B0A76" w:rsidR="002E78A6" w:rsidRDefault="002E78A6" w:rsidP="002E78A6">
            <w:pPr>
              <w:pStyle w:val="CRCoverPage"/>
              <w:spacing w:after="0"/>
              <w:ind w:left="99"/>
              <w:rPr>
                <w:noProof/>
              </w:rPr>
            </w:pPr>
            <w:r>
              <w:rPr>
                <w:noProof/>
              </w:rPr>
              <w:t>TS/TR</w:t>
            </w:r>
            <w:r w:rsidR="002D5DDC">
              <w:rPr>
                <w:noProof/>
              </w:rPr>
              <w:t xml:space="preserve"> 38.521-</w:t>
            </w:r>
            <w:r w:rsidR="000027FD">
              <w:rPr>
                <w:noProof/>
              </w:rPr>
              <w:t>1</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8A6" w:rsidRDefault="002E78A6" w:rsidP="002E78A6">
            <w:pPr>
              <w:pStyle w:val="CRCoverPage"/>
              <w:spacing w:after="0"/>
              <w:ind w:left="100"/>
              <w:rPr>
                <w:noProof/>
              </w:rPr>
            </w:pP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2F62809E" w14:textId="77777777" w:rsidR="00FC7DFE" w:rsidRPr="00A1115A" w:rsidRDefault="00FC7DFE" w:rsidP="00FC7DFE">
      <w:pPr>
        <w:pStyle w:val="40"/>
      </w:pPr>
      <w:bookmarkStart w:id="1" w:name="_Toc83580367"/>
      <w:bookmarkStart w:id="2" w:name="_Toc84404876"/>
      <w:bookmarkStart w:id="3" w:name="_Toc84413485"/>
      <w:r w:rsidRPr="00A1115A">
        <w:lastRenderedPageBreak/>
        <w:t>5.5A.3.3</w:t>
      </w:r>
      <w:r w:rsidRPr="00A1115A">
        <w:tab/>
        <w:t>Configurations for inter-band CA (</w:t>
      </w:r>
      <w:r w:rsidRPr="00A1115A">
        <w:rPr>
          <w:bCs/>
        </w:rPr>
        <w:t>four bands)</w:t>
      </w:r>
      <w:bookmarkEnd w:id="1"/>
      <w:bookmarkEnd w:id="2"/>
      <w:bookmarkEnd w:id="3"/>
    </w:p>
    <w:p w14:paraId="70ED0117" w14:textId="77777777" w:rsidR="00FC7DFE" w:rsidRDefault="00FC7DFE" w:rsidP="00FC7DFE">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Change w:id="4">
          <w:tblGrid>
            <w:gridCol w:w="20"/>
            <w:gridCol w:w="1839"/>
            <w:gridCol w:w="20"/>
            <w:gridCol w:w="1883"/>
            <w:gridCol w:w="20"/>
            <w:gridCol w:w="871"/>
            <w:gridCol w:w="20"/>
            <w:gridCol w:w="3214"/>
            <w:gridCol w:w="20"/>
            <w:gridCol w:w="1707"/>
            <w:gridCol w:w="20"/>
          </w:tblGrid>
        </w:tblGridChange>
      </w:tblGrid>
      <w:tr w:rsidR="00FC7DFE" w:rsidRPr="009B04FC" w14:paraId="095E9E9C" w14:textId="77777777" w:rsidTr="00DB2F82">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4F4FCB70" w14:textId="77777777" w:rsidR="00FC7DFE" w:rsidRPr="009B04FC" w:rsidRDefault="00FC7DFE" w:rsidP="00DB2F82">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433C59BC" w14:textId="77777777" w:rsidR="00FC7DFE" w:rsidRPr="009B04FC" w:rsidRDefault="00FC7DFE" w:rsidP="00DB2F82">
            <w:pPr>
              <w:pStyle w:val="TAH"/>
              <w:rPr>
                <w:rFonts w:eastAsia="SimSun"/>
                <w:lang w:val="en-US" w:eastAsia="zh-CN"/>
              </w:rPr>
            </w:pPr>
            <w:r w:rsidRPr="009B04FC">
              <w:rPr>
                <w:rFonts w:eastAsia="SimSun"/>
                <w:lang w:val="en-US" w:eastAsia="zh-CN"/>
              </w:rPr>
              <w:t>Uplink CA configuration</w:t>
            </w:r>
          </w:p>
          <w:p w14:paraId="7D4B5729" w14:textId="77777777" w:rsidR="00FC7DFE" w:rsidRPr="009B04FC" w:rsidRDefault="00FC7DFE" w:rsidP="00DB2F82">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4E5BC63E" w14:textId="77777777" w:rsidR="00FC7DFE" w:rsidRPr="009B04FC" w:rsidRDefault="00FC7DFE" w:rsidP="00DB2F82">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31D1063A" w14:textId="77777777" w:rsidR="00FC7DFE" w:rsidRPr="009B04FC" w:rsidRDefault="00FC7DFE" w:rsidP="00DB2F82">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AE8A069" w14:textId="77777777" w:rsidR="00FC7DFE" w:rsidRPr="009B04FC" w:rsidRDefault="00FC7DFE" w:rsidP="00DB2F82">
            <w:pPr>
              <w:pStyle w:val="TAH"/>
              <w:rPr>
                <w:rFonts w:ascii="Calibri" w:eastAsia="SimSun" w:hAnsi="Calibri"/>
                <w:sz w:val="21"/>
                <w:lang w:val="en-US" w:eastAsia="zh-CN"/>
              </w:rPr>
            </w:pPr>
            <w:r w:rsidRPr="009B04FC">
              <w:rPr>
                <w:rFonts w:eastAsia="SimSun"/>
                <w:lang w:val="en-US" w:eastAsia="zh-CN"/>
              </w:rPr>
              <w:t>Bandwidth combination set</w:t>
            </w:r>
          </w:p>
        </w:tc>
      </w:tr>
      <w:tr w:rsidR="00FC7DFE" w:rsidRPr="009B04FC" w14:paraId="397BF9C9" w14:textId="77777777" w:rsidTr="00DB2F82">
        <w:trPr>
          <w:trHeight w:val="29"/>
        </w:trPr>
        <w:tc>
          <w:tcPr>
            <w:tcW w:w="1859" w:type="dxa"/>
            <w:tcBorders>
              <w:top w:val="single" w:sz="4" w:space="0" w:color="auto"/>
              <w:left w:val="single" w:sz="4" w:space="0" w:color="auto"/>
              <w:bottom w:val="nil"/>
              <w:right w:val="single" w:sz="4" w:space="0" w:color="auto"/>
            </w:tcBorders>
          </w:tcPr>
          <w:p w14:paraId="0DF77E92"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6ABF6DD8"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CA_n1A-n3A</w:t>
            </w:r>
          </w:p>
          <w:p w14:paraId="4CE5EA42"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CA_n1A-n5A</w:t>
            </w:r>
          </w:p>
          <w:p w14:paraId="2B58CA4F"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CA_n1A-n7A</w:t>
            </w:r>
          </w:p>
          <w:p w14:paraId="0855F47F"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CA_n3A-n5A</w:t>
            </w:r>
          </w:p>
          <w:p w14:paraId="64915DAA"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CA_n3A-n7A</w:t>
            </w:r>
          </w:p>
          <w:p w14:paraId="37C31F12"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538BC6FC" w14:textId="77777777" w:rsidR="00FC7DFE" w:rsidRPr="009B04FC" w:rsidRDefault="00FC7DFE" w:rsidP="00DB2F82">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45D9C6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45A949"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5745B9CB" w14:textId="77777777" w:rsidTr="00DB2F82">
        <w:trPr>
          <w:trHeight w:val="29"/>
        </w:trPr>
        <w:tc>
          <w:tcPr>
            <w:tcW w:w="1859" w:type="dxa"/>
            <w:tcBorders>
              <w:top w:val="nil"/>
              <w:left w:val="single" w:sz="4" w:space="0" w:color="auto"/>
              <w:bottom w:val="nil"/>
              <w:right w:val="single" w:sz="4" w:space="0" w:color="auto"/>
            </w:tcBorders>
            <w:vAlign w:val="center"/>
          </w:tcPr>
          <w:p w14:paraId="642A6A8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4A46E84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4A076C" w14:textId="77777777" w:rsidR="00FC7DFE" w:rsidRPr="009B04FC" w:rsidRDefault="00FC7DFE" w:rsidP="00DB2F82">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C0B77F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F067F13" w14:textId="77777777" w:rsidR="00FC7DFE" w:rsidRPr="009B04FC" w:rsidRDefault="00FC7DFE" w:rsidP="00DB2F82">
            <w:pPr>
              <w:pStyle w:val="TAC"/>
              <w:rPr>
                <w:rFonts w:eastAsia="SimSun"/>
                <w:kern w:val="2"/>
                <w:szCs w:val="22"/>
                <w:lang w:val="en-US" w:eastAsia="zh-CN"/>
              </w:rPr>
            </w:pPr>
          </w:p>
        </w:tc>
      </w:tr>
      <w:tr w:rsidR="00FC7DFE" w:rsidRPr="009B04FC" w14:paraId="7C0FB813" w14:textId="77777777" w:rsidTr="00DB2F82">
        <w:trPr>
          <w:trHeight w:val="29"/>
        </w:trPr>
        <w:tc>
          <w:tcPr>
            <w:tcW w:w="1859" w:type="dxa"/>
            <w:tcBorders>
              <w:top w:val="nil"/>
              <w:left w:val="single" w:sz="4" w:space="0" w:color="auto"/>
              <w:bottom w:val="nil"/>
              <w:right w:val="single" w:sz="4" w:space="0" w:color="auto"/>
            </w:tcBorders>
            <w:vAlign w:val="center"/>
          </w:tcPr>
          <w:p w14:paraId="28F57BF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6CA05BD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EFFCAD" w14:textId="77777777" w:rsidR="00FC7DFE" w:rsidRPr="009B04FC" w:rsidRDefault="00FC7DFE" w:rsidP="00DB2F82">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7BD7441"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A21C1AB" w14:textId="77777777" w:rsidR="00FC7DFE" w:rsidRPr="009B04FC" w:rsidRDefault="00FC7DFE" w:rsidP="00DB2F82">
            <w:pPr>
              <w:pStyle w:val="TAC"/>
              <w:rPr>
                <w:rFonts w:eastAsia="SimSun"/>
                <w:kern w:val="2"/>
                <w:szCs w:val="22"/>
                <w:lang w:val="en-US" w:eastAsia="zh-CN"/>
              </w:rPr>
            </w:pPr>
          </w:p>
        </w:tc>
      </w:tr>
      <w:tr w:rsidR="00FC7DFE" w:rsidRPr="009B04FC" w14:paraId="791A8152" w14:textId="77777777" w:rsidTr="00DB2F82">
        <w:trPr>
          <w:trHeight w:val="29"/>
        </w:trPr>
        <w:tc>
          <w:tcPr>
            <w:tcW w:w="1859" w:type="dxa"/>
            <w:tcBorders>
              <w:top w:val="nil"/>
              <w:left w:val="single" w:sz="4" w:space="0" w:color="auto"/>
              <w:bottom w:val="single" w:sz="4" w:space="0" w:color="auto"/>
              <w:right w:val="single" w:sz="4" w:space="0" w:color="auto"/>
            </w:tcBorders>
            <w:vAlign w:val="center"/>
          </w:tcPr>
          <w:p w14:paraId="0215B3F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15A565A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3921CC" w14:textId="77777777" w:rsidR="00FC7DFE" w:rsidRPr="009B04FC" w:rsidRDefault="00FC7DFE" w:rsidP="00DB2F82">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BD231B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49CA8343" w14:textId="77777777" w:rsidR="00FC7DFE" w:rsidRPr="009B04FC" w:rsidRDefault="00FC7DFE" w:rsidP="00DB2F82">
            <w:pPr>
              <w:pStyle w:val="TAC"/>
              <w:rPr>
                <w:rFonts w:eastAsia="SimSun"/>
                <w:kern w:val="2"/>
                <w:szCs w:val="22"/>
                <w:lang w:val="en-US" w:eastAsia="zh-CN"/>
              </w:rPr>
            </w:pPr>
          </w:p>
        </w:tc>
      </w:tr>
      <w:tr w:rsidR="00FC7DFE" w:rsidRPr="009B04FC" w14:paraId="1B2A398D" w14:textId="77777777" w:rsidTr="00DB2F82">
        <w:trPr>
          <w:trHeight w:val="29"/>
        </w:trPr>
        <w:tc>
          <w:tcPr>
            <w:tcW w:w="1859" w:type="dxa"/>
            <w:tcBorders>
              <w:top w:val="single" w:sz="4" w:space="0" w:color="auto"/>
              <w:left w:val="single" w:sz="4" w:space="0" w:color="auto"/>
              <w:bottom w:val="nil"/>
              <w:right w:val="single" w:sz="4" w:space="0" w:color="auto"/>
            </w:tcBorders>
          </w:tcPr>
          <w:p w14:paraId="08E01AC8" w14:textId="77777777" w:rsidR="00FC7DFE" w:rsidRPr="009B04FC" w:rsidRDefault="00FC7DFE" w:rsidP="00DB2F82">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18702507" w14:textId="77777777" w:rsidR="00FC7DFE" w:rsidRPr="009B04FC" w:rsidRDefault="00FC7DFE" w:rsidP="00DB2F82">
            <w:pPr>
              <w:pStyle w:val="TAC"/>
              <w:rPr>
                <w:lang w:val="en-US" w:eastAsia="zh-CN"/>
              </w:rPr>
            </w:pPr>
            <w:r w:rsidRPr="009B04FC">
              <w:rPr>
                <w:lang w:val="en-US" w:eastAsia="zh-CN"/>
              </w:rPr>
              <w:t>CA_n1A-n3A</w:t>
            </w:r>
          </w:p>
          <w:p w14:paraId="21494421" w14:textId="77777777" w:rsidR="00FC7DFE" w:rsidRPr="009B04FC" w:rsidRDefault="00FC7DFE" w:rsidP="00DB2F82">
            <w:pPr>
              <w:pStyle w:val="TAC"/>
              <w:rPr>
                <w:lang w:val="en-US" w:eastAsia="zh-CN"/>
              </w:rPr>
            </w:pPr>
            <w:r w:rsidRPr="009B04FC">
              <w:rPr>
                <w:lang w:val="en-US" w:eastAsia="zh-CN"/>
              </w:rPr>
              <w:t>CA_n1A-n5A</w:t>
            </w:r>
          </w:p>
          <w:p w14:paraId="12C75D83" w14:textId="77777777" w:rsidR="00FC7DFE" w:rsidRPr="009B04FC" w:rsidRDefault="00FC7DFE" w:rsidP="00DB2F82">
            <w:pPr>
              <w:pStyle w:val="TAC"/>
              <w:rPr>
                <w:lang w:val="en-US" w:eastAsia="zh-CN"/>
              </w:rPr>
            </w:pPr>
            <w:r w:rsidRPr="009B04FC">
              <w:rPr>
                <w:lang w:val="en-US" w:eastAsia="zh-CN"/>
              </w:rPr>
              <w:t>CA_n1A-n7A</w:t>
            </w:r>
          </w:p>
          <w:p w14:paraId="055B34EC" w14:textId="77777777" w:rsidR="00FC7DFE" w:rsidRPr="009B04FC" w:rsidRDefault="00FC7DFE" w:rsidP="00DB2F82">
            <w:pPr>
              <w:pStyle w:val="TAC"/>
              <w:rPr>
                <w:lang w:val="en-US" w:eastAsia="zh-CN"/>
              </w:rPr>
            </w:pPr>
            <w:r w:rsidRPr="009B04FC">
              <w:rPr>
                <w:lang w:val="en-US" w:eastAsia="zh-CN"/>
              </w:rPr>
              <w:t>CA_n3A-n5A</w:t>
            </w:r>
          </w:p>
          <w:p w14:paraId="1709FC68" w14:textId="77777777" w:rsidR="00FC7DFE" w:rsidRPr="009B04FC" w:rsidRDefault="00FC7DFE" w:rsidP="00DB2F82">
            <w:pPr>
              <w:pStyle w:val="TAC"/>
              <w:rPr>
                <w:lang w:val="en-US" w:eastAsia="zh-CN"/>
              </w:rPr>
            </w:pPr>
            <w:r w:rsidRPr="009B04FC">
              <w:rPr>
                <w:lang w:val="en-US" w:eastAsia="zh-CN"/>
              </w:rPr>
              <w:t>CA_n3A-n7A</w:t>
            </w:r>
          </w:p>
          <w:p w14:paraId="7524DDDF" w14:textId="77777777" w:rsidR="00FC7DFE" w:rsidRPr="009B04FC" w:rsidRDefault="00FC7DFE" w:rsidP="00DB2F82">
            <w:pPr>
              <w:pStyle w:val="TAC"/>
              <w:rPr>
                <w:lang w:val="en-US" w:eastAsia="zh-CN"/>
              </w:rPr>
            </w:pPr>
            <w:r w:rsidRPr="009B04FC">
              <w:rPr>
                <w:lang w:val="en-US" w:eastAsia="zh-CN"/>
              </w:rPr>
              <w:t>CA_n5A-n7A</w:t>
            </w:r>
          </w:p>
          <w:p w14:paraId="2260A7C7" w14:textId="77777777" w:rsidR="00FC7DFE" w:rsidRPr="009B04FC" w:rsidRDefault="00FC7DFE" w:rsidP="00DB2F82">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1114931"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F31DD1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FB20E7"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5C6205BD" w14:textId="77777777" w:rsidTr="00DB2F82">
        <w:trPr>
          <w:trHeight w:val="29"/>
        </w:trPr>
        <w:tc>
          <w:tcPr>
            <w:tcW w:w="1859" w:type="dxa"/>
            <w:tcBorders>
              <w:top w:val="nil"/>
              <w:left w:val="single" w:sz="4" w:space="0" w:color="auto"/>
              <w:bottom w:val="nil"/>
              <w:right w:val="single" w:sz="4" w:space="0" w:color="auto"/>
            </w:tcBorders>
          </w:tcPr>
          <w:p w14:paraId="3DEEA4F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3BBAA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73619F"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A74CDE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E0BF925" w14:textId="77777777" w:rsidR="00FC7DFE" w:rsidRPr="009B04FC" w:rsidRDefault="00FC7DFE" w:rsidP="00DB2F82">
            <w:pPr>
              <w:pStyle w:val="TAC"/>
              <w:rPr>
                <w:rFonts w:eastAsia="SimSun"/>
                <w:kern w:val="2"/>
                <w:szCs w:val="22"/>
                <w:lang w:val="en-US" w:eastAsia="zh-CN"/>
              </w:rPr>
            </w:pPr>
          </w:p>
        </w:tc>
      </w:tr>
      <w:tr w:rsidR="00FC7DFE" w:rsidRPr="009B04FC" w14:paraId="1D8D75C5" w14:textId="77777777" w:rsidTr="00DB2F82">
        <w:trPr>
          <w:trHeight w:val="29"/>
        </w:trPr>
        <w:tc>
          <w:tcPr>
            <w:tcW w:w="1859" w:type="dxa"/>
            <w:tcBorders>
              <w:top w:val="nil"/>
              <w:left w:val="single" w:sz="4" w:space="0" w:color="auto"/>
              <w:bottom w:val="nil"/>
              <w:right w:val="single" w:sz="4" w:space="0" w:color="auto"/>
            </w:tcBorders>
          </w:tcPr>
          <w:p w14:paraId="378302E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12DFD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22DE80"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FBEBDB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38056C3" w14:textId="77777777" w:rsidR="00FC7DFE" w:rsidRPr="009B04FC" w:rsidRDefault="00FC7DFE" w:rsidP="00DB2F82">
            <w:pPr>
              <w:pStyle w:val="TAC"/>
              <w:rPr>
                <w:rFonts w:eastAsia="SimSun"/>
                <w:kern w:val="2"/>
                <w:szCs w:val="22"/>
                <w:lang w:val="en-US" w:eastAsia="zh-CN"/>
              </w:rPr>
            </w:pPr>
          </w:p>
        </w:tc>
      </w:tr>
      <w:tr w:rsidR="00FC7DFE" w:rsidRPr="009B04FC" w14:paraId="007F5B83" w14:textId="77777777" w:rsidTr="00DB2F82">
        <w:trPr>
          <w:trHeight w:val="29"/>
        </w:trPr>
        <w:tc>
          <w:tcPr>
            <w:tcW w:w="1859" w:type="dxa"/>
            <w:tcBorders>
              <w:top w:val="nil"/>
              <w:left w:val="single" w:sz="4" w:space="0" w:color="auto"/>
              <w:bottom w:val="single" w:sz="4" w:space="0" w:color="auto"/>
              <w:right w:val="single" w:sz="4" w:space="0" w:color="auto"/>
            </w:tcBorders>
          </w:tcPr>
          <w:p w14:paraId="56EBD50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057DB1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7DA726"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0823ED0"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0FB07B85" w14:textId="77777777" w:rsidR="00FC7DFE" w:rsidRPr="009B04FC" w:rsidRDefault="00FC7DFE" w:rsidP="00DB2F82">
            <w:pPr>
              <w:pStyle w:val="TAC"/>
              <w:rPr>
                <w:rFonts w:eastAsia="SimSun"/>
                <w:kern w:val="2"/>
                <w:szCs w:val="22"/>
                <w:lang w:val="en-US" w:eastAsia="zh-CN"/>
              </w:rPr>
            </w:pPr>
          </w:p>
        </w:tc>
      </w:tr>
      <w:tr w:rsidR="00FC7DFE" w:rsidRPr="009B04FC" w14:paraId="6DB3FDC3" w14:textId="77777777" w:rsidTr="00DB2F82">
        <w:trPr>
          <w:trHeight w:val="29"/>
        </w:trPr>
        <w:tc>
          <w:tcPr>
            <w:tcW w:w="1859" w:type="dxa"/>
            <w:tcBorders>
              <w:top w:val="single" w:sz="4" w:space="0" w:color="auto"/>
              <w:left w:val="single" w:sz="4" w:space="0" w:color="auto"/>
              <w:bottom w:val="nil"/>
              <w:right w:val="single" w:sz="4" w:space="0" w:color="auto"/>
            </w:tcBorders>
          </w:tcPr>
          <w:p w14:paraId="30E65AED" w14:textId="77777777" w:rsidR="00FC7DFE" w:rsidRPr="009B04FC" w:rsidRDefault="00FC7DFE" w:rsidP="00DB2F82">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103B01A1" w14:textId="77777777" w:rsidR="00FC7DFE" w:rsidRPr="009B04FC" w:rsidRDefault="00FC7DFE" w:rsidP="00DB2F82">
            <w:pPr>
              <w:pStyle w:val="TAC"/>
              <w:rPr>
                <w:lang w:val="en-US" w:eastAsia="zh-CN"/>
              </w:rPr>
            </w:pPr>
            <w:r w:rsidRPr="009B04FC">
              <w:rPr>
                <w:lang w:val="en-US" w:eastAsia="zh-CN"/>
              </w:rPr>
              <w:t>CA_n1A-n3A</w:t>
            </w:r>
          </w:p>
          <w:p w14:paraId="42BA4010" w14:textId="77777777" w:rsidR="00FC7DFE" w:rsidRPr="009B04FC" w:rsidRDefault="00FC7DFE" w:rsidP="00DB2F82">
            <w:pPr>
              <w:pStyle w:val="TAC"/>
              <w:rPr>
                <w:lang w:val="en-US" w:eastAsia="zh-CN"/>
              </w:rPr>
            </w:pPr>
            <w:r w:rsidRPr="009B04FC">
              <w:rPr>
                <w:lang w:val="en-US" w:eastAsia="zh-CN"/>
              </w:rPr>
              <w:t>CA_n1A-n5A</w:t>
            </w:r>
          </w:p>
          <w:p w14:paraId="7E387B57" w14:textId="77777777" w:rsidR="00FC7DFE" w:rsidRPr="009B04FC" w:rsidRDefault="00FC7DFE" w:rsidP="00DB2F82">
            <w:pPr>
              <w:pStyle w:val="TAC"/>
              <w:rPr>
                <w:lang w:val="en-US" w:eastAsia="zh-CN"/>
              </w:rPr>
            </w:pPr>
            <w:r w:rsidRPr="009B04FC">
              <w:rPr>
                <w:lang w:val="en-US" w:eastAsia="zh-CN"/>
              </w:rPr>
              <w:t>CA_n1A-n78A</w:t>
            </w:r>
          </w:p>
          <w:p w14:paraId="57E0B2BD" w14:textId="77777777" w:rsidR="00FC7DFE" w:rsidRPr="009B04FC" w:rsidRDefault="00FC7DFE" w:rsidP="00DB2F82">
            <w:pPr>
              <w:pStyle w:val="TAC"/>
              <w:rPr>
                <w:lang w:val="en-US" w:eastAsia="zh-CN"/>
              </w:rPr>
            </w:pPr>
            <w:r w:rsidRPr="009B04FC">
              <w:rPr>
                <w:lang w:val="en-US" w:eastAsia="zh-CN"/>
              </w:rPr>
              <w:t>CA_n3A-n5A</w:t>
            </w:r>
          </w:p>
          <w:p w14:paraId="6235D97F" w14:textId="77777777" w:rsidR="00FC7DFE" w:rsidRPr="009B04FC" w:rsidRDefault="00FC7DFE" w:rsidP="00DB2F82">
            <w:pPr>
              <w:pStyle w:val="TAC"/>
              <w:rPr>
                <w:lang w:val="en-US" w:eastAsia="zh-CN"/>
              </w:rPr>
            </w:pPr>
            <w:r w:rsidRPr="009B04FC">
              <w:rPr>
                <w:lang w:val="en-US" w:eastAsia="zh-CN"/>
              </w:rPr>
              <w:t>CA_n3A-n78A</w:t>
            </w:r>
          </w:p>
          <w:p w14:paraId="46E5B900" w14:textId="77777777" w:rsidR="00FC7DFE" w:rsidRPr="009B04FC" w:rsidRDefault="00FC7DFE" w:rsidP="00DB2F82">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75F702FF"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03AF43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0B793F6"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0108BFC9" w14:textId="77777777" w:rsidTr="00DB2F82">
        <w:trPr>
          <w:trHeight w:val="29"/>
        </w:trPr>
        <w:tc>
          <w:tcPr>
            <w:tcW w:w="1859" w:type="dxa"/>
            <w:tcBorders>
              <w:top w:val="nil"/>
              <w:left w:val="single" w:sz="4" w:space="0" w:color="auto"/>
              <w:bottom w:val="nil"/>
              <w:right w:val="single" w:sz="4" w:space="0" w:color="auto"/>
            </w:tcBorders>
          </w:tcPr>
          <w:p w14:paraId="2D1B00E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FF4AE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E972B4"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9E26E1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EA5FDDC" w14:textId="77777777" w:rsidR="00FC7DFE" w:rsidRPr="009B04FC" w:rsidRDefault="00FC7DFE" w:rsidP="00DB2F82">
            <w:pPr>
              <w:pStyle w:val="TAC"/>
              <w:rPr>
                <w:rFonts w:eastAsia="SimSun"/>
                <w:kern w:val="2"/>
                <w:szCs w:val="22"/>
                <w:lang w:val="en-US" w:eastAsia="zh-CN"/>
              </w:rPr>
            </w:pPr>
          </w:p>
        </w:tc>
      </w:tr>
      <w:tr w:rsidR="00FC7DFE" w:rsidRPr="009B04FC" w14:paraId="77C4EEA8" w14:textId="77777777" w:rsidTr="00DB2F82">
        <w:trPr>
          <w:trHeight w:val="29"/>
        </w:trPr>
        <w:tc>
          <w:tcPr>
            <w:tcW w:w="1859" w:type="dxa"/>
            <w:tcBorders>
              <w:top w:val="nil"/>
              <w:left w:val="single" w:sz="4" w:space="0" w:color="auto"/>
              <w:bottom w:val="nil"/>
              <w:right w:val="single" w:sz="4" w:space="0" w:color="auto"/>
            </w:tcBorders>
          </w:tcPr>
          <w:p w14:paraId="47B233D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7BDDA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F34276"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B4966D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9FADB8A" w14:textId="77777777" w:rsidR="00FC7DFE" w:rsidRPr="009B04FC" w:rsidRDefault="00FC7DFE" w:rsidP="00DB2F82">
            <w:pPr>
              <w:pStyle w:val="TAC"/>
              <w:rPr>
                <w:rFonts w:eastAsia="SimSun"/>
                <w:kern w:val="2"/>
                <w:szCs w:val="22"/>
                <w:lang w:val="en-US" w:eastAsia="zh-CN"/>
              </w:rPr>
            </w:pPr>
          </w:p>
        </w:tc>
      </w:tr>
      <w:tr w:rsidR="00FC7DFE" w:rsidRPr="009B04FC" w14:paraId="327DC377" w14:textId="77777777" w:rsidTr="00DB2F82">
        <w:trPr>
          <w:trHeight w:val="29"/>
        </w:trPr>
        <w:tc>
          <w:tcPr>
            <w:tcW w:w="1859" w:type="dxa"/>
            <w:tcBorders>
              <w:top w:val="nil"/>
              <w:left w:val="single" w:sz="4" w:space="0" w:color="auto"/>
              <w:bottom w:val="single" w:sz="4" w:space="0" w:color="auto"/>
              <w:right w:val="single" w:sz="4" w:space="0" w:color="auto"/>
            </w:tcBorders>
          </w:tcPr>
          <w:p w14:paraId="5904A5B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255E23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D3A960"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A15A27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B0679DC" w14:textId="77777777" w:rsidR="00FC7DFE" w:rsidRPr="009B04FC" w:rsidRDefault="00FC7DFE" w:rsidP="00DB2F82">
            <w:pPr>
              <w:pStyle w:val="TAC"/>
              <w:rPr>
                <w:rFonts w:eastAsia="SimSun"/>
                <w:kern w:val="2"/>
                <w:szCs w:val="22"/>
                <w:lang w:val="en-US" w:eastAsia="zh-CN"/>
              </w:rPr>
            </w:pPr>
          </w:p>
        </w:tc>
      </w:tr>
      <w:tr w:rsidR="00FC7DFE" w:rsidRPr="009B04FC" w14:paraId="4B5ABA5D" w14:textId="77777777" w:rsidTr="00DB2F82">
        <w:trPr>
          <w:trHeight w:val="29"/>
        </w:trPr>
        <w:tc>
          <w:tcPr>
            <w:tcW w:w="1859" w:type="dxa"/>
            <w:tcBorders>
              <w:top w:val="single" w:sz="4" w:space="0" w:color="auto"/>
              <w:left w:val="single" w:sz="4" w:space="0" w:color="auto"/>
              <w:bottom w:val="nil"/>
              <w:right w:val="single" w:sz="4" w:space="0" w:color="auto"/>
            </w:tcBorders>
          </w:tcPr>
          <w:p w14:paraId="1DC07E34" w14:textId="77777777" w:rsidR="00FC7DFE" w:rsidRPr="009B04FC" w:rsidRDefault="00FC7DFE" w:rsidP="00DB2F82">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7CB65FC9" w14:textId="77777777" w:rsidR="00FC7DFE" w:rsidRPr="009B04FC" w:rsidRDefault="00FC7DFE" w:rsidP="00DB2F82">
            <w:pPr>
              <w:pStyle w:val="TAC"/>
              <w:rPr>
                <w:rFonts w:eastAsia="SimSun"/>
                <w:kern w:val="2"/>
                <w:szCs w:val="22"/>
                <w:lang w:val="en-US"/>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7B85AC7C" w14:textId="77777777" w:rsidR="00FC7DFE" w:rsidRPr="009B04FC" w:rsidRDefault="00FC7DFE" w:rsidP="00DB2F82">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23704A9" w14:textId="77777777" w:rsidR="00FC7DFE" w:rsidRPr="009B04FC" w:rsidRDefault="00FC7DFE" w:rsidP="00DB2F82">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23BAABBA"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26937C90" w14:textId="77777777" w:rsidTr="00DB2F82">
        <w:trPr>
          <w:trHeight w:val="29"/>
        </w:trPr>
        <w:tc>
          <w:tcPr>
            <w:tcW w:w="1859" w:type="dxa"/>
            <w:tcBorders>
              <w:top w:val="nil"/>
              <w:left w:val="single" w:sz="4" w:space="0" w:color="auto"/>
              <w:bottom w:val="nil"/>
              <w:right w:val="single" w:sz="4" w:space="0" w:color="auto"/>
            </w:tcBorders>
          </w:tcPr>
          <w:p w14:paraId="72AC59A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F91E2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06DC57" w14:textId="77777777" w:rsidR="00FC7DFE" w:rsidRPr="009B04FC" w:rsidRDefault="00FC7DFE" w:rsidP="00DB2F82">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A3FE073" w14:textId="77777777" w:rsidR="00FC7DFE" w:rsidRPr="009B04FC" w:rsidRDefault="00FC7DFE" w:rsidP="00DB2F82">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2F929CBB" w14:textId="77777777" w:rsidR="00FC7DFE" w:rsidRPr="009B04FC" w:rsidRDefault="00FC7DFE" w:rsidP="00DB2F82">
            <w:pPr>
              <w:pStyle w:val="TAC"/>
              <w:rPr>
                <w:rFonts w:eastAsia="SimSun"/>
                <w:kern w:val="2"/>
                <w:szCs w:val="22"/>
                <w:lang w:val="en-US" w:eastAsia="zh-CN"/>
              </w:rPr>
            </w:pPr>
          </w:p>
        </w:tc>
      </w:tr>
      <w:tr w:rsidR="00FC7DFE" w:rsidRPr="009B04FC" w14:paraId="5CA72BA9" w14:textId="77777777" w:rsidTr="00DB2F82">
        <w:trPr>
          <w:trHeight w:val="29"/>
        </w:trPr>
        <w:tc>
          <w:tcPr>
            <w:tcW w:w="1859" w:type="dxa"/>
            <w:tcBorders>
              <w:top w:val="nil"/>
              <w:left w:val="single" w:sz="4" w:space="0" w:color="auto"/>
              <w:bottom w:val="nil"/>
              <w:right w:val="single" w:sz="4" w:space="0" w:color="auto"/>
            </w:tcBorders>
          </w:tcPr>
          <w:p w14:paraId="031E76D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C2818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F00D4F" w14:textId="77777777" w:rsidR="00FC7DFE" w:rsidRPr="009B04FC" w:rsidRDefault="00FC7DFE" w:rsidP="00DB2F82">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3B6472" w14:textId="77777777" w:rsidR="00FC7DFE" w:rsidRPr="009B04FC" w:rsidRDefault="00FC7DFE" w:rsidP="00DB2F82">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4F892D99" w14:textId="77777777" w:rsidR="00FC7DFE" w:rsidRPr="009B04FC" w:rsidRDefault="00FC7DFE" w:rsidP="00DB2F82">
            <w:pPr>
              <w:pStyle w:val="TAC"/>
              <w:rPr>
                <w:rFonts w:eastAsia="SimSun"/>
                <w:kern w:val="2"/>
                <w:szCs w:val="22"/>
                <w:lang w:val="en-US" w:eastAsia="zh-CN"/>
              </w:rPr>
            </w:pPr>
          </w:p>
        </w:tc>
      </w:tr>
      <w:tr w:rsidR="00FC7DFE" w:rsidRPr="009B04FC" w14:paraId="08C469D6" w14:textId="77777777" w:rsidTr="00DB2F82">
        <w:trPr>
          <w:trHeight w:val="29"/>
        </w:trPr>
        <w:tc>
          <w:tcPr>
            <w:tcW w:w="1859" w:type="dxa"/>
            <w:tcBorders>
              <w:top w:val="nil"/>
              <w:left w:val="single" w:sz="4" w:space="0" w:color="auto"/>
              <w:bottom w:val="single" w:sz="4" w:space="0" w:color="auto"/>
              <w:right w:val="single" w:sz="4" w:space="0" w:color="auto"/>
            </w:tcBorders>
          </w:tcPr>
          <w:p w14:paraId="1442CD8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D2C94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803C1F" w14:textId="77777777" w:rsidR="00FC7DFE" w:rsidRPr="009B04FC" w:rsidRDefault="00FC7DFE" w:rsidP="00DB2F82">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488F6C38" w14:textId="77777777" w:rsidR="00FC7DFE" w:rsidRPr="009B04FC" w:rsidRDefault="00FC7DFE" w:rsidP="00DB2F82">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41377D08" w14:textId="77777777" w:rsidR="00FC7DFE" w:rsidRPr="009B04FC" w:rsidRDefault="00FC7DFE" w:rsidP="00DB2F82">
            <w:pPr>
              <w:pStyle w:val="TAC"/>
              <w:rPr>
                <w:rFonts w:eastAsia="SimSun"/>
                <w:kern w:val="2"/>
                <w:szCs w:val="22"/>
                <w:lang w:val="en-US" w:eastAsia="zh-CN"/>
              </w:rPr>
            </w:pPr>
          </w:p>
        </w:tc>
      </w:tr>
      <w:tr w:rsidR="00FC7DFE" w:rsidRPr="009B04FC" w14:paraId="03551F6B" w14:textId="77777777" w:rsidTr="00DB2F82">
        <w:trPr>
          <w:trHeight w:val="29"/>
        </w:trPr>
        <w:tc>
          <w:tcPr>
            <w:tcW w:w="1859" w:type="dxa"/>
            <w:tcBorders>
              <w:top w:val="single" w:sz="4" w:space="0" w:color="auto"/>
              <w:left w:val="single" w:sz="4" w:space="0" w:color="auto"/>
              <w:bottom w:val="nil"/>
              <w:right w:val="single" w:sz="4" w:space="0" w:color="auto"/>
            </w:tcBorders>
          </w:tcPr>
          <w:p w14:paraId="721CE69E" w14:textId="77777777" w:rsidR="00FC7DFE" w:rsidRPr="009B04FC" w:rsidRDefault="00FC7DFE" w:rsidP="00DB2F82">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59C83E39"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CA_n1A-n3A</w:t>
            </w:r>
          </w:p>
          <w:p w14:paraId="7207F03D"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CA_n1A-n7A</w:t>
            </w:r>
          </w:p>
          <w:p w14:paraId="359844B4"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CA_n1A-n26A</w:t>
            </w:r>
          </w:p>
          <w:p w14:paraId="2D9080A3"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CA_n3A-n7A</w:t>
            </w:r>
          </w:p>
          <w:p w14:paraId="1BA3BF7D"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CA_n3A-n26A</w:t>
            </w:r>
          </w:p>
          <w:p w14:paraId="73F5E2D1" w14:textId="77777777" w:rsidR="00FC7DFE" w:rsidRPr="009B04FC" w:rsidRDefault="00FC7DFE" w:rsidP="00DB2F82">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3B0B65E9" w14:textId="77777777" w:rsidR="00FC7DFE" w:rsidRPr="009B04FC" w:rsidRDefault="00FC7DFE" w:rsidP="00DB2F82">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3F516A65" w14:textId="77777777" w:rsidR="00FC7DFE" w:rsidRPr="009B04FC" w:rsidRDefault="00FC7DFE" w:rsidP="00DB2F82">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16B7ADC" w14:textId="77777777" w:rsidR="00FC7DFE" w:rsidRPr="009B04FC" w:rsidRDefault="00FC7DFE" w:rsidP="00DB2F82">
            <w:pPr>
              <w:pStyle w:val="TAC"/>
              <w:rPr>
                <w:rFonts w:eastAsia="SimSun"/>
                <w:kern w:val="2"/>
                <w:szCs w:val="22"/>
                <w:lang w:val="en-US" w:eastAsia="zh-CN"/>
              </w:rPr>
            </w:pPr>
            <w:r w:rsidRPr="009B04FC">
              <w:rPr>
                <w:rFonts w:eastAsia="SimSun"/>
                <w:lang w:val="en-US" w:eastAsia="zh-CN" w:bidi="ar"/>
              </w:rPr>
              <w:t>0</w:t>
            </w:r>
          </w:p>
        </w:tc>
      </w:tr>
      <w:tr w:rsidR="00FC7DFE" w:rsidRPr="009B04FC" w14:paraId="36519B95" w14:textId="77777777" w:rsidTr="00DB2F82">
        <w:trPr>
          <w:trHeight w:val="29"/>
        </w:trPr>
        <w:tc>
          <w:tcPr>
            <w:tcW w:w="1859" w:type="dxa"/>
            <w:tcBorders>
              <w:top w:val="nil"/>
              <w:left w:val="single" w:sz="4" w:space="0" w:color="auto"/>
              <w:bottom w:val="nil"/>
              <w:right w:val="single" w:sz="4" w:space="0" w:color="auto"/>
            </w:tcBorders>
          </w:tcPr>
          <w:p w14:paraId="73A30902"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509D9A53"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93631A7" w14:textId="77777777" w:rsidR="00FC7DFE" w:rsidRPr="009B04FC" w:rsidRDefault="00FC7DFE" w:rsidP="00DB2F82">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F1BA2CB" w14:textId="77777777" w:rsidR="00FC7DFE" w:rsidRPr="009B04FC" w:rsidRDefault="00FC7DFE" w:rsidP="00DB2F82">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2411865" w14:textId="77777777" w:rsidR="00FC7DFE" w:rsidRPr="009B04FC" w:rsidRDefault="00FC7DFE" w:rsidP="00DB2F82">
            <w:pPr>
              <w:pStyle w:val="TAC"/>
              <w:rPr>
                <w:rFonts w:eastAsia="SimSun"/>
                <w:kern w:val="2"/>
                <w:szCs w:val="22"/>
                <w:lang w:val="en-US" w:eastAsia="zh-CN"/>
              </w:rPr>
            </w:pPr>
          </w:p>
        </w:tc>
      </w:tr>
      <w:tr w:rsidR="00FC7DFE" w:rsidRPr="009B04FC" w14:paraId="6D263617" w14:textId="77777777" w:rsidTr="00DB2F82">
        <w:trPr>
          <w:trHeight w:val="29"/>
        </w:trPr>
        <w:tc>
          <w:tcPr>
            <w:tcW w:w="1859" w:type="dxa"/>
            <w:tcBorders>
              <w:top w:val="nil"/>
              <w:left w:val="single" w:sz="4" w:space="0" w:color="auto"/>
              <w:bottom w:val="nil"/>
              <w:right w:val="single" w:sz="4" w:space="0" w:color="auto"/>
            </w:tcBorders>
          </w:tcPr>
          <w:p w14:paraId="73CA6224"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3623F611"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CA3AEBD" w14:textId="77777777" w:rsidR="00FC7DFE" w:rsidRPr="009B04FC" w:rsidRDefault="00FC7DFE" w:rsidP="00DB2F82">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E7343DA" w14:textId="77777777" w:rsidR="00FC7DFE" w:rsidRPr="009B04FC" w:rsidRDefault="00FC7DFE" w:rsidP="00DB2F82">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6FEEF11" w14:textId="77777777" w:rsidR="00FC7DFE" w:rsidRPr="009B04FC" w:rsidRDefault="00FC7DFE" w:rsidP="00DB2F82">
            <w:pPr>
              <w:pStyle w:val="TAC"/>
              <w:rPr>
                <w:rFonts w:eastAsia="SimSun"/>
                <w:kern w:val="2"/>
                <w:szCs w:val="22"/>
                <w:lang w:val="en-US" w:eastAsia="zh-CN"/>
              </w:rPr>
            </w:pPr>
          </w:p>
        </w:tc>
      </w:tr>
      <w:tr w:rsidR="00FC7DFE" w:rsidRPr="009B04FC" w14:paraId="7BB9D22D" w14:textId="77777777" w:rsidTr="00DB2F82">
        <w:trPr>
          <w:trHeight w:val="29"/>
        </w:trPr>
        <w:tc>
          <w:tcPr>
            <w:tcW w:w="1859" w:type="dxa"/>
            <w:tcBorders>
              <w:top w:val="nil"/>
              <w:left w:val="single" w:sz="4" w:space="0" w:color="auto"/>
              <w:bottom w:val="single" w:sz="4" w:space="0" w:color="auto"/>
              <w:right w:val="single" w:sz="4" w:space="0" w:color="auto"/>
            </w:tcBorders>
          </w:tcPr>
          <w:p w14:paraId="6DF6052B"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231235B"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22620B8" w14:textId="77777777" w:rsidR="00FC7DFE" w:rsidRPr="009B04FC" w:rsidRDefault="00FC7DFE" w:rsidP="00DB2F82">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BC1F156" w14:textId="77777777" w:rsidR="00FC7DFE" w:rsidRPr="009B04FC" w:rsidRDefault="00FC7DFE" w:rsidP="00DB2F82">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A543674" w14:textId="77777777" w:rsidR="00FC7DFE" w:rsidRPr="009B04FC" w:rsidRDefault="00FC7DFE" w:rsidP="00DB2F82">
            <w:pPr>
              <w:pStyle w:val="TAC"/>
              <w:rPr>
                <w:rFonts w:eastAsia="SimSun"/>
                <w:kern w:val="2"/>
                <w:szCs w:val="22"/>
                <w:lang w:val="en-US" w:eastAsia="zh-CN"/>
              </w:rPr>
            </w:pPr>
          </w:p>
        </w:tc>
      </w:tr>
      <w:tr w:rsidR="00FC7DFE" w:rsidRPr="009B04FC" w14:paraId="5754823B" w14:textId="77777777" w:rsidTr="00DB2F82">
        <w:trPr>
          <w:trHeight w:val="29"/>
        </w:trPr>
        <w:tc>
          <w:tcPr>
            <w:tcW w:w="1859" w:type="dxa"/>
            <w:tcBorders>
              <w:top w:val="single" w:sz="4" w:space="0" w:color="auto"/>
              <w:left w:val="single" w:sz="4" w:space="0" w:color="auto"/>
              <w:bottom w:val="nil"/>
              <w:right w:val="single" w:sz="4" w:space="0" w:color="auto"/>
            </w:tcBorders>
          </w:tcPr>
          <w:p w14:paraId="22C0F555" w14:textId="77777777" w:rsidR="00FC7DFE" w:rsidRPr="009B04FC" w:rsidRDefault="00FC7DFE" w:rsidP="00DB2F82">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5F908C2D" w14:textId="77777777" w:rsidR="00FC7DFE" w:rsidRPr="009B04FC" w:rsidRDefault="00FC7DFE" w:rsidP="00DB2F82">
            <w:pPr>
              <w:pStyle w:val="TAC"/>
              <w:rPr>
                <w:rFonts w:eastAsia="SimSun" w:cs="Arial"/>
                <w:lang w:val="en-US" w:eastAsia="zh-CN" w:bidi="ar"/>
              </w:rPr>
            </w:pPr>
            <w:r w:rsidRPr="009B04FC">
              <w:rPr>
                <w:rFonts w:eastAsia="SimSun" w:cs="Arial"/>
                <w:lang w:val="en-US" w:eastAsia="zh-CN" w:bidi="ar"/>
              </w:rPr>
              <w:t>CA_n1A-n3A</w:t>
            </w:r>
          </w:p>
          <w:p w14:paraId="475E936F" w14:textId="77777777" w:rsidR="00FC7DFE" w:rsidRPr="009B04FC" w:rsidRDefault="00FC7DFE" w:rsidP="00DB2F82">
            <w:pPr>
              <w:pStyle w:val="TAC"/>
              <w:rPr>
                <w:rFonts w:eastAsia="SimSun" w:cs="Arial"/>
                <w:lang w:val="en-US" w:eastAsia="zh-CN" w:bidi="ar"/>
              </w:rPr>
            </w:pPr>
            <w:r w:rsidRPr="009B04FC">
              <w:rPr>
                <w:rFonts w:eastAsia="SimSun" w:cs="Arial"/>
                <w:lang w:val="en-US" w:eastAsia="zh-CN" w:bidi="ar"/>
              </w:rPr>
              <w:t>CA_n1A-n7A</w:t>
            </w:r>
          </w:p>
          <w:p w14:paraId="124AD12F" w14:textId="77777777" w:rsidR="00FC7DFE" w:rsidRPr="009B04FC" w:rsidRDefault="00FC7DFE" w:rsidP="00DB2F82">
            <w:pPr>
              <w:pStyle w:val="TAC"/>
              <w:rPr>
                <w:rFonts w:eastAsia="SimSun" w:cs="Arial"/>
                <w:lang w:val="en-US" w:eastAsia="zh-CN" w:bidi="ar"/>
              </w:rPr>
            </w:pPr>
            <w:r w:rsidRPr="009B04FC">
              <w:rPr>
                <w:rFonts w:eastAsia="SimSun" w:cs="Arial"/>
                <w:lang w:val="en-US" w:eastAsia="zh-CN" w:bidi="ar"/>
              </w:rPr>
              <w:t>CA_n1A-n26A</w:t>
            </w:r>
          </w:p>
          <w:p w14:paraId="5B47B2F7" w14:textId="77777777" w:rsidR="00FC7DFE" w:rsidRPr="009B04FC" w:rsidRDefault="00FC7DFE" w:rsidP="00DB2F82">
            <w:pPr>
              <w:pStyle w:val="TAC"/>
              <w:rPr>
                <w:rFonts w:eastAsia="SimSun" w:cs="Arial"/>
                <w:lang w:val="en-US" w:eastAsia="zh-CN" w:bidi="ar"/>
              </w:rPr>
            </w:pPr>
            <w:r w:rsidRPr="009B04FC">
              <w:rPr>
                <w:rFonts w:eastAsia="SimSun" w:cs="Arial"/>
                <w:lang w:val="en-US" w:eastAsia="zh-CN" w:bidi="ar"/>
              </w:rPr>
              <w:t>CA_n3A-n7A</w:t>
            </w:r>
          </w:p>
          <w:p w14:paraId="68A9A517" w14:textId="77777777" w:rsidR="00FC7DFE" w:rsidRPr="009B04FC" w:rsidRDefault="00FC7DFE" w:rsidP="00DB2F82">
            <w:pPr>
              <w:pStyle w:val="TAC"/>
              <w:rPr>
                <w:rFonts w:eastAsia="SimSun" w:cs="Arial"/>
                <w:lang w:val="en-US" w:eastAsia="zh-CN" w:bidi="ar"/>
              </w:rPr>
            </w:pPr>
            <w:r w:rsidRPr="009B04FC">
              <w:rPr>
                <w:rFonts w:eastAsia="SimSun" w:cs="Arial"/>
                <w:lang w:val="en-US" w:eastAsia="zh-CN" w:bidi="ar"/>
              </w:rPr>
              <w:t>CA_n3A-n26A</w:t>
            </w:r>
          </w:p>
          <w:p w14:paraId="4F2F4AC2" w14:textId="77777777" w:rsidR="00FC7DFE" w:rsidRPr="009B04FC" w:rsidRDefault="00FC7DFE" w:rsidP="00DB2F82">
            <w:pPr>
              <w:pStyle w:val="TAC"/>
              <w:rPr>
                <w:rFonts w:eastAsia="SimSun" w:cs="Arial"/>
                <w:lang w:val="en-US" w:eastAsia="zh-CN" w:bidi="ar"/>
              </w:rPr>
            </w:pPr>
            <w:r w:rsidRPr="009B04FC">
              <w:rPr>
                <w:rFonts w:eastAsia="SimSun" w:cs="Arial"/>
                <w:lang w:val="en-US" w:eastAsia="zh-CN" w:bidi="ar"/>
              </w:rPr>
              <w:t>CA_n7A-n26A</w:t>
            </w:r>
          </w:p>
          <w:p w14:paraId="6453C16D" w14:textId="77777777" w:rsidR="00FC7DFE" w:rsidRPr="009B04FC" w:rsidRDefault="00FC7DFE" w:rsidP="00DB2F82">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7C306157" w14:textId="77777777" w:rsidR="00FC7DFE" w:rsidRPr="009B04FC" w:rsidRDefault="00FC7DFE" w:rsidP="00DB2F82">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7133246" w14:textId="77777777" w:rsidR="00FC7DFE" w:rsidRPr="009B04FC" w:rsidRDefault="00FC7DFE" w:rsidP="00DB2F82">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67CA861" w14:textId="77777777" w:rsidR="00FC7DFE" w:rsidRPr="009B04FC" w:rsidRDefault="00FC7DFE" w:rsidP="00DB2F82">
            <w:pPr>
              <w:pStyle w:val="TAC"/>
              <w:rPr>
                <w:rFonts w:eastAsia="SimSun"/>
                <w:kern w:val="2"/>
                <w:szCs w:val="22"/>
                <w:lang w:val="en-US" w:eastAsia="zh-CN"/>
              </w:rPr>
            </w:pPr>
            <w:r w:rsidRPr="009B04FC">
              <w:rPr>
                <w:rFonts w:eastAsia="SimSun"/>
                <w:lang w:val="en-US" w:eastAsia="zh-CN" w:bidi="ar"/>
              </w:rPr>
              <w:t>0</w:t>
            </w:r>
          </w:p>
        </w:tc>
      </w:tr>
      <w:tr w:rsidR="00FC7DFE" w:rsidRPr="009B04FC" w14:paraId="6B81ACEC" w14:textId="77777777" w:rsidTr="00DB2F82">
        <w:trPr>
          <w:trHeight w:val="29"/>
        </w:trPr>
        <w:tc>
          <w:tcPr>
            <w:tcW w:w="1859" w:type="dxa"/>
            <w:tcBorders>
              <w:top w:val="nil"/>
              <w:left w:val="single" w:sz="4" w:space="0" w:color="auto"/>
              <w:bottom w:val="nil"/>
              <w:right w:val="single" w:sz="4" w:space="0" w:color="auto"/>
            </w:tcBorders>
          </w:tcPr>
          <w:p w14:paraId="6014E7F9" w14:textId="77777777" w:rsidR="00FC7DFE" w:rsidRPr="009B04FC" w:rsidRDefault="00FC7DFE" w:rsidP="00DB2F82">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1D1433CB" w14:textId="77777777" w:rsidR="00FC7DFE" w:rsidRPr="009B04FC" w:rsidRDefault="00FC7DFE" w:rsidP="00DB2F82">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B13C1A6" w14:textId="77777777" w:rsidR="00FC7DFE" w:rsidRPr="009B04FC" w:rsidRDefault="00FC7DFE" w:rsidP="00DB2F82">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FF8BB0C" w14:textId="77777777" w:rsidR="00FC7DFE" w:rsidRPr="009B04FC" w:rsidRDefault="00FC7DFE" w:rsidP="00DB2F82">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42C889C" w14:textId="77777777" w:rsidR="00FC7DFE" w:rsidRPr="009B04FC" w:rsidRDefault="00FC7DFE" w:rsidP="00DB2F82">
            <w:pPr>
              <w:pStyle w:val="TAC"/>
              <w:rPr>
                <w:rFonts w:eastAsia="SimSun"/>
                <w:kern w:val="2"/>
                <w:szCs w:val="22"/>
                <w:lang w:val="en-US" w:eastAsia="zh-CN"/>
              </w:rPr>
            </w:pPr>
          </w:p>
        </w:tc>
      </w:tr>
      <w:tr w:rsidR="00FC7DFE" w:rsidRPr="009B04FC" w14:paraId="3D49E9A3" w14:textId="77777777" w:rsidTr="00DB2F82">
        <w:trPr>
          <w:trHeight w:val="29"/>
        </w:trPr>
        <w:tc>
          <w:tcPr>
            <w:tcW w:w="1859" w:type="dxa"/>
            <w:tcBorders>
              <w:top w:val="nil"/>
              <w:left w:val="single" w:sz="4" w:space="0" w:color="auto"/>
              <w:bottom w:val="nil"/>
              <w:right w:val="single" w:sz="4" w:space="0" w:color="auto"/>
            </w:tcBorders>
          </w:tcPr>
          <w:p w14:paraId="68D3DB6F" w14:textId="77777777" w:rsidR="00FC7DFE" w:rsidRPr="009B04FC" w:rsidRDefault="00FC7DFE" w:rsidP="00DB2F82">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22961B5A" w14:textId="77777777" w:rsidR="00FC7DFE" w:rsidRPr="009B04FC" w:rsidRDefault="00FC7DFE" w:rsidP="00DB2F82">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3A3FFFE" w14:textId="77777777" w:rsidR="00FC7DFE" w:rsidRPr="009B04FC" w:rsidRDefault="00FC7DFE" w:rsidP="00DB2F82">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5A0AB3B" w14:textId="77777777" w:rsidR="00FC7DFE" w:rsidRPr="009B04FC" w:rsidRDefault="00FC7DFE" w:rsidP="00DB2F82">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FD5EF4B" w14:textId="77777777" w:rsidR="00FC7DFE" w:rsidRPr="009B04FC" w:rsidRDefault="00FC7DFE" w:rsidP="00DB2F82">
            <w:pPr>
              <w:pStyle w:val="TAC"/>
              <w:rPr>
                <w:rFonts w:eastAsia="SimSun"/>
                <w:kern w:val="2"/>
                <w:szCs w:val="22"/>
                <w:lang w:val="en-US" w:eastAsia="zh-CN"/>
              </w:rPr>
            </w:pPr>
          </w:p>
        </w:tc>
      </w:tr>
      <w:tr w:rsidR="00FC7DFE" w:rsidRPr="009B04FC" w14:paraId="792E4377" w14:textId="77777777" w:rsidTr="00DB2F82">
        <w:trPr>
          <w:trHeight w:val="29"/>
        </w:trPr>
        <w:tc>
          <w:tcPr>
            <w:tcW w:w="1859" w:type="dxa"/>
            <w:tcBorders>
              <w:top w:val="nil"/>
              <w:left w:val="single" w:sz="4" w:space="0" w:color="auto"/>
              <w:bottom w:val="single" w:sz="4" w:space="0" w:color="auto"/>
              <w:right w:val="single" w:sz="4" w:space="0" w:color="auto"/>
            </w:tcBorders>
          </w:tcPr>
          <w:p w14:paraId="5794E070" w14:textId="77777777" w:rsidR="00FC7DFE" w:rsidRPr="009B04FC" w:rsidRDefault="00FC7DFE" w:rsidP="00DB2F82">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14:paraId="05731ACF" w14:textId="77777777" w:rsidR="00FC7DFE" w:rsidRPr="009B04FC" w:rsidRDefault="00FC7DFE" w:rsidP="00DB2F82">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BD81CD1" w14:textId="77777777" w:rsidR="00FC7DFE" w:rsidRPr="009B04FC" w:rsidRDefault="00FC7DFE" w:rsidP="00DB2F82">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CD63872" w14:textId="77777777" w:rsidR="00FC7DFE" w:rsidRPr="009B04FC" w:rsidRDefault="00FC7DFE" w:rsidP="00DB2F82">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614041EE" w14:textId="77777777" w:rsidR="00FC7DFE" w:rsidRPr="009B04FC" w:rsidRDefault="00FC7DFE" w:rsidP="00DB2F82">
            <w:pPr>
              <w:pStyle w:val="TAC"/>
              <w:rPr>
                <w:rFonts w:eastAsia="SimSun"/>
                <w:kern w:val="2"/>
                <w:szCs w:val="22"/>
                <w:lang w:val="en-US" w:eastAsia="zh-CN"/>
              </w:rPr>
            </w:pPr>
          </w:p>
        </w:tc>
      </w:tr>
      <w:tr w:rsidR="00FC7DFE" w:rsidRPr="009B04FC" w14:paraId="72E81E23" w14:textId="77777777" w:rsidTr="00DB2F82">
        <w:trPr>
          <w:trHeight w:val="29"/>
        </w:trPr>
        <w:tc>
          <w:tcPr>
            <w:tcW w:w="1859" w:type="dxa"/>
            <w:tcBorders>
              <w:top w:val="single" w:sz="4" w:space="0" w:color="auto"/>
              <w:left w:val="single" w:sz="4" w:space="0" w:color="auto"/>
              <w:bottom w:val="nil"/>
              <w:right w:val="single" w:sz="4" w:space="0" w:color="auto"/>
            </w:tcBorders>
          </w:tcPr>
          <w:p w14:paraId="7EDF1DAB"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5082299F" w14:textId="77777777" w:rsidR="00FC7DFE" w:rsidRPr="009B04FC" w:rsidRDefault="00FC7DFE" w:rsidP="00DB2F82">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2C83A662" w14:textId="77777777" w:rsidR="00FC7DFE" w:rsidRPr="009B04FC" w:rsidRDefault="00FC7DFE" w:rsidP="00DB2F82">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192CD7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7E18CED"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4D20EC0" w14:textId="77777777" w:rsidTr="00DB2F82">
        <w:trPr>
          <w:trHeight w:val="29"/>
        </w:trPr>
        <w:tc>
          <w:tcPr>
            <w:tcW w:w="1859" w:type="dxa"/>
            <w:tcBorders>
              <w:top w:val="nil"/>
              <w:left w:val="single" w:sz="4" w:space="0" w:color="auto"/>
              <w:bottom w:val="nil"/>
              <w:right w:val="single" w:sz="4" w:space="0" w:color="auto"/>
            </w:tcBorders>
          </w:tcPr>
          <w:p w14:paraId="4DD90DD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F4C4F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481EF" w14:textId="77777777" w:rsidR="00FC7DFE" w:rsidRPr="009B04FC" w:rsidRDefault="00FC7DFE" w:rsidP="00DB2F82">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86977A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11F321B" w14:textId="77777777" w:rsidR="00FC7DFE" w:rsidRPr="009B04FC" w:rsidRDefault="00FC7DFE" w:rsidP="00DB2F82">
            <w:pPr>
              <w:pStyle w:val="TAC"/>
              <w:rPr>
                <w:rFonts w:eastAsia="SimSun"/>
                <w:lang w:val="en-US" w:eastAsia="zh-CN" w:bidi="ar"/>
              </w:rPr>
            </w:pPr>
          </w:p>
        </w:tc>
      </w:tr>
      <w:tr w:rsidR="00FC7DFE" w:rsidRPr="009B04FC" w14:paraId="05526D9B" w14:textId="77777777" w:rsidTr="00DB2F82">
        <w:trPr>
          <w:trHeight w:val="29"/>
        </w:trPr>
        <w:tc>
          <w:tcPr>
            <w:tcW w:w="1859" w:type="dxa"/>
            <w:tcBorders>
              <w:top w:val="nil"/>
              <w:left w:val="single" w:sz="4" w:space="0" w:color="auto"/>
              <w:bottom w:val="nil"/>
              <w:right w:val="single" w:sz="4" w:space="0" w:color="auto"/>
            </w:tcBorders>
          </w:tcPr>
          <w:p w14:paraId="598CA68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DD6D8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BF7768" w14:textId="77777777" w:rsidR="00FC7DFE" w:rsidRPr="009B04FC" w:rsidRDefault="00FC7DFE" w:rsidP="00DB2F82">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C54C6C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B5B36CF" w14:textId="77777777" w:rsidR="00FC7DFE" w:rsidRPr="009B04FC" w:rsidRDefault="00FC7DFE" w:rsidP="00DB2F82">
            <w:pPr>
              <w:pStyle w:val="TAC"/>
              <w:rPr>
                <w:rFonts w:eastAsia="SimSun"/>
                <w:lang w:val="en-US" w:eastAsia="zh-CN" w:bidi="ar"/>
              </w:rPr>
            </w:pPr>
          </w:p>
        </w:tc>
      </w:tr>
      <w:tr w:rsidR="00FC7DFE" w:rsidRPr="009B04FC" w14:paraId="19F8BE68" w14:textId="77777777" w:rsidTr="00DB2F82">
        <w:trPr>
          <w:trHeight w:val="29"/>
        </w:trPr>
        <w:tc>
          <w:tcPr>
            <w:tcW w:w="1859" w:type="dxa"/>
            <w:tcBorders>
              <w:top w:val="nil"/>
              <w:left w:val="single" w:sz="4" w:space="0" w:color="auto"/>
              <w:bottom w:val="nil"/>
              <w:right w:val="single" w:sz="4" w:space="0" w:color="auto"/>
            </w:tcBorders>
          </w:tcPr>
          <w:p w14:paraId="464394F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B5E64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4EF307" w14:textId="77777777" w:rsidR="00FC7DFE" w:rsidRPr="009B04FC" w:rsidRDefault="00FC7DFE" w:rsidP="00DB2F82">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9CE1BD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30F388A" w14:textId="77777777" w:rsidR="00FC7DFE" w:rsidRPr="009B04FC" w:rsidRDefault="00FC7DFE" w:rsidP="00DB2F82">
            <w:pPr>
              <w:pStyle w:val="TAC"/>
              <w:rPr>
                <w:rFonts w:eastAsia="SimSun"/>
                <w:lang w:val="en-US" w:eastAsia="zh-CN" w:bidi="ar"/>
              </w:rPr>
            </w:pPr>
          </w:p>
        </w:tc>
      </w:tr>
      <w:tr w:rsidR="00FC7DFE" w:rsidRPr="009B04FC" w14:paraId="7BE361EC" w14:textId="77777777" w:rsidTr="00DB2F82">
        <w:trPr>
          <w:trHeight w:val="29"/>
        </w:trPr>
        <w:tc>
          <w:tcPr>
            <w:tcW w:w="1859" w:type="dxa"/>
            <w:tcBorders>
              <w:top w:val="nil"/>
              <w:left w:val="single" w:sz="4" w:space="0" w:color="auto"/>
              <w:bottom w:val="nil"/>
              <w:right w:val="single" w:sz="4" w:space="0" w:color="auto"/>
            </w:tcBorders>
          </w:tcPr>
          <w:p w14:paraId="76AD5F10"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424ED5C"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CA_n1A-n3A</w:t>
            </w:r>
          </w:p>
          <w:p w14:paraId="47B2C8B3"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CA_n1A-n7A</w:t>
            </w:r>
          </w:p>
          <w:p w14:paraId="30CA529F"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CA_n1A-n28A</w:t>
            </w:r>
          </w:p>
          <w:p w14:paraId="5CD05E33"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CA_n3A-n7A</w:t>
            </w:r>
          </w:p>
          <w:p w14:paraId="40BAAC75"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CA_n3A-n28A</w:t>
            </w:r>
          </w:p>
          <w:p w14:paraId="5476EDDA"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718FACDE" w14:textId="77777777" w:rsidR="00FC7DFE" w:rsidRPr="009B04FC" w:rsidRDefault="00FC7DFE" w:rsidP="00DB2F82">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FE7B75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7712D4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7BDAB483" w14:textId="77777777" w:rsidTr="00DB2F82">
        <w:trPr>
          <w:trHeight w:val="29"/>
        </w:trPr>
        <w:tc>
          <w:tcPr>
            <w:tcW w:w="1859" w:type="dxa"/>
            <w:tcBorders>
              <w:top w:val="nil"/>
              <w:left w:val="single" w:sz="4" w:space="0" w:color="auto"/>
              <w:bottom w:val="nil"/>
              <w:right w:val="single" w:sz="4" w:space="0" w:color="auto"/>
            </w:tcBorders>
            <w:vAlign w:val="center"/>
          </w:tcPr>
          <w:p w14:paraId="5D30861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9959EE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FD4593" w14:textId="77777777" w:rsidR="00FC7DFE" w:rsidRPr="009B04FC" w:rsidRDefault="00FC7DFE" w:rsidP="00DB2F82">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E6313C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9FBCC54" w14:textId="77777777" w:rsidR="00FC7DFE" w:rsidRPr="009B04FC" w:rsidRDefault="00FC7DFE" w:rsidP="00DB2F82">
            <w:pPr>
              <w:pStyle w:val="TAC"/>
              <w:rPr>
                <w:rFonts w:eastAsia="SimSun"/>
                <w:lang w:val="en-US" w:eastAsia="zh-CN" w:bidi="ar"/>
              </w:rPr>
            </w:pPr>
          </w:p>
        </w:tc>
      </w:tr>
      <w:tr w:rsidR="00FC7DFE" w:rsidRPr="009B04FC" w14:paraId="062FAEAA" w14:textId="77777777" w:rsidTr="00DB2F82">
        <w:trPr>
          <w:trHeight w:val="29"/>
        </w:trPr>
        <w:tc>
          <w:tcPr>
            <w:tcW w:w="1859" w:type="dxa"/>
            <w:tcBorders>
              <w:top w:val="nil"/>
              <w:left w:val="single" w:sz="4" w:space="0" w:color="auto"/>
              <w:bottom w:val="nil"/>
              <w:right w:val="single" w:sz="4" w:space="0" w:color="auto"/>
            </w:tcBorders>
            <w:vAlign w:val="center"/>
          </w:tcPr>
          <w:p w14:paraId="104C0B6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05EA4D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7BDCD" w14:textId="77777777" w:rsidR="00FC7DFE" w:rsidRPr="009B04FC" w:rsidRDefault="00FC7DFE" w:rsidP="00DB2F82">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A69438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3516F83" w14:textId="77777777" w:rsidR="00FC7DFE" w:rsidRPr="009B04FC" w:rsidRDefault="00FC7DFE" w:rsidP="00DB2F82">
            <w:pPr>
              <w:pStyle w:val="TAC"/>
              <w:rPr>
                <w:rFonts w:eastAsia="SimSun"/>
                <w:lang w:val="en-US" w:eastAsia="zh-CN" w:bidi="ar"/>
              </w:rPr>
            </w:pPr>
          </w:p>
        </w:tc>
      </w:tr>
      <w:tr w:rsidR="00FC7DFE" w:rsidRPr="009B04FC" w14:paraId="31BE1800" w14:textId="77777777" w:rsidTr="00DB2F82">
        <w:trPr>
          <w:trHeight w:val="29"/>
        </w:trPr>
        <w:tc>
          <w:tcPr>
            <w:tcW w:w="1859" w:type="dxa"/>
            <w:tcBorders>
              <w:top w:val="nil"/>
              <w:left w:val="single" w:sz="4" w:space="0" w:color="auto"/>
              <w:bottom w:val="single" w:sz="4" w:space="0" w:color="auto"/>
              <w:right w:val="single" w:sz="4" w:space="0" w:color="auto"/>
            </w:tcBorders>
            <w:vAlign w:val="center"/>
          </w:tcPr>
          <w:p w14:paraId="6E4C5A7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237759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A75DDA" w14:textId="77777777" w:rsidR="00FC7DFE" w:rsidRPr="009B04FC" w:rsidRDefault="00FC7DFE" w:rsidP="00DB2F82">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3C843E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74E28967" w14:textId="77777777" w:rsidR="00FC7DFE" w:rsidRPr="009B04FC" w:rsidRDefault="00FC7DFE" w:rsidP="00DB2F82">
            <w:pPr>
              <w:pStyle w:val="TAC"/>
              <w:rPr>
                <w:rFonts w:eastAsia="SimSun"/>
                <w:lang w:val="en-US" w:eastAsia="zh-CN" w:bidi="ar"/>
              </w:rPr>
            </w:pPr>
          </w:p>
        </w:tc>
      </w:tr>
      <w:tr w:rsidR="00FC7DFE" w:rsidRPr="009B04FC" w14:paraId="3C31E3AD" w14:textId="77777777" w:rsidTr="00DB2F82">
        <w:trPr>
          <w:trHeight w:val="29"/>
        </w:trPr>
        <w:tc>
          <w:tcPr>
            <w:tcW w:w="1859" w:type="dxa"/>
            <w:tcBorders>
              <w:top w:val="single" w:sz="4" w:space="0" w:color="auto"/>
              <w:left w:val="single" w:sz="4" w:space="0" w:color="auto"/>
              <w:bottom w:val="nil"/>
              <w:right w:val="single" w:sz="4" w:space="0" w:color="auto"/>
            </w:tcBorders>
          </w:tcPr>
          <w:p w14:paraId="64AB7AE9" w14:textId="77777777" w:rsidR="00FC7DFE" w:rsidRPr="009B04FC" w:rsidRDefault="00FC7DFE" w:rsidP="00DB2F82">
            <w:pPr>
              <w:pStyle w:val="TAC"/>
              <w:rPr>
                <w:rFonts w:eastAsia="SimSun"/>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21971E5A" w14:textId="77777777" w:rsidR="00FC7DFE" w:rsidRPr="009B04FC" w:rsidRDefault="00FC7DFE" w:rsidP="00DB2F82">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D743724" w14:textId="77777777" w:rsidR="00FC7DFE" w:rsidRPr="009B04FC" w:rsidRDefault="00FC7DFE" w:rsidP="00DB2F82">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E742EC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A327150"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FA2B958" w14:textId="77777777" w:rsidTr="00DB2F82">
        <w:trPr>
          <w:trHeight w:val="29"/>
        </w:trPr>
        <w:tc>
          <w:tcPr>
            <w:tcW w:w="1859" w:type="dxa"/>
            <w:tcBorders>
              <w:top w:val="nil"/>
              <w:left w:val="single" w:sz="4" w:space="0" w:color="auto"/>
              <w:bottom w:val="nil"/>
              <w:right w:val="single" w:sz="4" w:space="0" w:color="auto"/>
            </w:tcBorders>
          </w:tcPr>
          <w:p w14:paraId="60F846F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C7CA9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B33682" w14:textId="77777777" w:rsidR="00FC7DFE" w:rsidRPr="009B04FC" w:rsidRDefault="00FC7DFE" w:rsidP="00DB2F82">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C3EC92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FB8CD23" w14:textId="77777777" w:rsidR="00FC7DFE" w:rsidRPr="009B04FC" w:rsidRDefault="00FC7DFE" w:rsidP="00DB2F82">
            <w:pPr>
              <w:pStyle w:val="TAC"/>
              <w:rPr>
                <w:rFonts w:eastAsia="SimSun"/>
                <w:lang w:val="en-US" w:eastAsia="zh-CN" w:bidi="ar"/>
              </w:rPr>
            </w:pPr>
          </w:p>
        </w:tc>
      </w:tr>
      <w:tr w:rsidR="00FC7DFE" w:rsidRPr="009B04FC" w14:paraId="7C93B704" w14:textId="77777777" w:rsidTr="00DB2F82">
        <w:trPr>
          <w:trHeight w:val="29"/>
        </w:trPr>
        <w:tc>
          <w:tcPr>
            <w:tcW w:w="1859" w:type="dxa"/>
            <w:tcBorders>
              <w:top w:val="nil"/>
              <w:left w:val="single" w:sz="4" w:space="0" w:color="auto"/>
              <w:bottom w:val="nil"/>
              <w:right w:val="single" w:sz="4" w:space="0" w:color="auto"/>
            </w:tcBorders>
          </w:tcPr>
          <w:p w14:paraId="40AD21B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F40F0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F232D3" w14:textId="77777777" w:rsidR="00FC7DFE" w:rsidRPr="009B04FC" w:rsidRDefault="00FC7DFE" w:rsidP="00DB2F82">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B949EF8" w14:textId="77777777" w:rsidR="00FC7DFE" w:rsidRPr="009B04FC" w:rsidRDefault="00FC7DFE" w:rsidP="00DB2F82">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FA37386" w14:textId="77777777" w:rsidR="00FC7DFE" w:rsidRPr="009B04FC" w:rsidRDefault="00FC7DFE" w:rsidP="00DB2F82">
            <w:pPr>
              <w:pStyle w:val="TAC"/>
              <w:rPr>
                <w:rFonts w:eastAsia="SimSun"/>
                <w:lang w:val="en-US" w:eastAsia="zh-CN" w:bidi="ar"/>
              </w:rPr>
            </w:pPr>
          </w:p>
        </w:tc>
      </w:tr>
      <w:tr w:rsidR="00FC7DFE" w:rsidRPr="009B04FC" w14:paraId="4EB5840F" w14:textId="77777777" w:rsidTr="00DB2F82">
        <w:trPr>
          <w:trHeight w:val="29"/>
        </w:trPr>
        <w:tc>
          <w:tcPr>
            <w:tcW w:w="1859" w:type="dxa"/>
            <w:tcBorders>
              <w:top w:val="nil"/>
              <w:left w:val="single" w:sz="4" w:space="0" w:color="auto"/>
              <w:bottom w:val="nil"/>
              <w:right w:val="single" w:sz="4" w:space="0" w:color="auto"/>
            </w:tcBorders>
          </w:tcPr>
          <w:p w14:paraId="49E0FE6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8C894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7AB2FF" w14:textId="77777777" w:rsidR="00FC7DFE" w:rsidRPr="009B04FC" w:rsidRDefault="00FC7DFE" w:rsidP="00DB2F82">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F31AA7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F6487AA" w14:textId="77777777" w:rsidR="00FC7DFE" w:rsidRPr="009B04FC" w:rsidRDefault="00FC7DFE" w:rsidP="00DB2F82">
            <w:pPr>
              <w:pStyle w:val="TAC"/>
              <w:rPr>
                <w:rFonts w:eastAsia="SimSun"/>
                <w:lang w:val="en-US" w:eastAsia="zh-CN" w:bidi="ar"/>
              </w:rPr>
            </w:pPr>
          </w:p>
        </w:tc>
      </w:tr>
      <w:tr w:rsidR="00FC7DFE" w:rsidRPr="009B04FC" w14:paraId="47CFBAFD" w14:textId="77777777" w:rsidTr="00DB2F82">
        <w:trPr>
          <w:trHeight w:val="29"/>
        </w:trPr>
        <w:tc>
          <w:tcPr>
            <w:tcW w:w="1859" w:type="dxa"/>
            <w:tcBorders>
              <w:top w:val="nil"/>
              <w:left w:val="single" w:sz="4" w:space="0" w:color="auto"/>
              <w:bottom w:val="nil"/>
              <w:right w:val="single" w:sz="4" w:space="0" w:color="auto"/>
            </w:tcBorders>
          </w:tcPr>
          <w:p w14:paraId="249824AB"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BC37934" w14:textId="77777777" w:rsidR="00FC7DFE" w:rsidRPr="009B04FC" w:rsidRDefault="00FC7DFE" w:rsidP="00DB2F82">
            <w:pPr>
              <w:pStyle w:val="TAC"/>
              <w:rPr>
                <w:rFonts w:eastAsia="DengXian" w:cs="Arial"/>
                <w:lang w:val="es-US" w:eastAsia="zh-CN"/>
              </w:rPr>
            </w:pPr>
            <w:r w:rsidRPr="009B04FC">
              <w:rPr>
                <w:rFonts w:eastAsia="DengXian" w:cs="Arial"/>
                <w:lang w:val="es-US" w:eastAsia="zh-CN"/>
              </w:rPr>
              <w:t>CA_n1A-n3A</w:t>
            </w:r>
          </w:p>
          <w:p w14:paraId="150DABDE" w14:textId="77777777" w:rsidR="00FC7DFE" w:rsidRPr="009B04FC" w:rsidRDefault="00FC7DFE" w:rsidP="00DB2F82">
            <w:pPr>
              <w:pStyle w:val="TAC"/>
              <w:rPr>
                <w:rFonts w:eastAsia="DengXian" w:cs="Arial"/>
                <w:lang w:val="es-US" w:eastAsia="zh-CN"/>
              </w:rPr>
            </w:pPr>
            <w:r w:rsidRPr="009B04FC">
              <w:rPr>
                <w:rFonts w:eastAsia="DengXian" w:cs="Arial"/>
                <w:lang w:val="es-US" w:eastAsia="zh-CN"/>
              </w:rPr>
              <w:t>CA_n1A-n7A</w:t>
            </w:r>
          </w:p>
          <w:p w14:paraId="48870D62" w14:textId="77777777" w:rsidR="00FC7DFE" w:rsidRPr="009B04FC" w:rsidRDefault="00FC7DFE" w:rsidP="00DB2F82">
            <w:pPr>
              <w:pStyle w:val="TAC"/>
              <w:rPr>
                <w:rFonts w:eastAsia="DengXian" w:cs="Arial"/>
                <w:lang w:val="es-US" w:eastAsia="zh-CN"/>
              </w:rPr>
            </w:pPr>
            <w:r w:rsidRPr="009B04FC">
              <w:rPr>
                <w:rFonts w:eastAsia="DengXian" w:cs="Arial"/>
                <w:lang w:val="es-US" w:eastAsia="zh-CN"/>
              </w:rPr>
              <w:t>CA_n1A-n28A</w:t>
            </w:r>
          </w:p>
          <w:p w14:paraId="0019491D" w14:textId="77777777" w:rsidR="00FC7DFE" w:rsidRPr="009B04FC" w:rsidRDefault="00FC7DFE" w:rsidP="00DB2F82">
            <w:pPr>
              <w:pStyle w:val="TAC"/>
              <w:rPr>
                <w:rFonts w:eastAsia="DengXian" w:cs="Arial"/>
                <w:lang w:val="es-US" w:eastAsia="zh-CN"/>
              </w:rPr>
            </w:pPr>
            <w:r w:rsidRPr="009B04FC">
              <w:rPr>
                <w:rFonts w:eastAsia="DengXian" w:cs="Arial"/>
                <w:lang w:val="es-US" w:eastAsia="zh-CN"/>
              </w:rPr>
              <w:t>CA_n3A-n7A</w:t>
            </w:r>
          </w:p>
          <w:p w14:paraId="65168F36" w14:textId="77777777" w:rsidR="00FC7DFE" w:rsidRPr="009B04FC" w:rsidRDefault="00FC7DFE" w:rsidP="00DB2F82">
            <w:pPr>
              <w:pStyle w:val="TAC"/>
              <w:rPr>
                <w:rFonts w:eastAsia="DengXian" w:cs="Arial"/>
                <w:lang w:val="es-US" w:eastAsia="zh-CN"/>
              </w:rPr>
            </w:pPr>
            <w:r w:rsidRPr="009B04FC">
              <w:rPr>
                <w:rFonts w:eastAsia="DengXian" w:cs="Arial"/>
                <w:lang w:val="es-US" w:eastAsia="zh-CN"/>
              </w:rPr>
              <w:t>CA_n3A-n28A</w:t>
            </w:r>
          </w:p>
          <w:p w14:paraId="2D80F4DE" w14:textId="77777777" w:rsidR="00FC7DFE" w:rsidRPr="009B04FC" w:rsidRDefault="00FC7DFE" w:rsidP="00DB2F82">
            <w:pPr>
              <w:pStyle w:val="TAC"/>
              <w:rPr>
                <w:rFonts w:eastAsia="DengXian" w:cs="Arial"/>
                <w:lang w:val="es-US" w:eastAsia="zh-CN"/>
              </w:rPr>
            </w:pPr>
            <w:r w:rsidRPr="009B04FC">
              <w:rPr>
                <w:rFonts w:eastAsia="DengXian" w:cs="Arial"/>
                <w:lang w:val="es-US" w:eastAsia="zh-CN"/>
              </w:rPr>
              <w:t>CA_n7B</w:t>
            </w:r>
          </w:p>
          <w:p w14:paraId="473EBF7D" w14:textId="77777777" w:rsidR="00FC7DFE" w:rsidRPr="009B04FC" w:rsidRDefault="00FC7DFE" w:rsidP="00DB2F82">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4D450C41" w14:textId="77777777" w:rsidR="00FC7DFE" w:rsidRPr="009B04FC" w:rsidRDefault="00FC7DFE" w:rsidP="00DB2F82">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6CF3FE6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77327EE"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5D2FCEDC" w14:textId="77777777" w:rsidTr="00DB2F82">
        <w:trPr>
          <w:trHeight w:val="29"/>
        </w:trPr>
        <w:tc>
          <w:tcPr>
            <w:tcW w:w="1859" w:type="dxa"/>
            <w:tcBorders>
              <w:top w:val="nil"/>
              <w:left w:val="single" w:sz="4" w:space="0" w:color="auto"/>
              <w:bottom w:val="nil"/>
              <w:right w:val="single" w:sz="4" w:space="0" w:color="auto"/>
            </w:tcBorders>
          </w:tcPr>
          <w:p w14:paraId="07455A7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AC904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27AFBD" w14:textId="77777777" w:rsidR="00FC7DFE" w:rsidRPr="009B04FC" w:rsidRDefault="00FC7DFE" w:rsidP="00DB2F82">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28DA52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F0490B2" w14:textId="77777777" w:rsidR="00FC7DFE" w:rsidRPr="009B04FC" w:rsidRDefault="00FC7DFE" w:rsidP="00DB2F82">
            <w:pPr>
              <w:pStyle w:val="TAC"/>
              <w:rPr>
                <w:rFonts w:eastAsia="SimSun"/>
                <w:lang w:val="en-US" w:eastAsia="zh-CN" w:bidi="ar"/>
              </w:rPr>
            </w:pPr>
          </w:p>
        </w:tc>
      </w:tr>
      <w:tr w:rsidR="00FC7DFE" w:rsidRPr="009B04FC" w14:paraId="33150F05" w14:textId="77777777" w:rsidTr="00DB2F82">
        <w:trPr>
          <w:trHeight w:val="29"/>
        </w:trPr>
        <w:tc>
          <w:tcPr>
            <w:tcW w:w="1859" w:type="dxa"/>
            <w:tcBorders>
              <w:top w:val="nil"/>
              <w:left w:val="single" w:sz="4" w:space="0" w:color="auto"/>
              <w:bottom w:val="nil"/>
              <w:right w:val="single" w:sz="4" w:space="0" w:color="auto"/>
            </w:tcBorders>
          </w:tcPr>
          <w:p w14:paraId="0E1FB1B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2044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9C3F71" w14:textId="77777777" w:rsidR="00FC7DFE" w:rsidRPr="009B04FC" w:rsidRDefault="00FC7DFE" w:rsidP="00DB2F82">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83A8586" w14:textId="77777777" w:rsidR="00FC7DFE" w:rsidRPr="009B04FC" w:rsidRDefault="00FC7DFE" w:rsidP="00DB2F82">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78215DB6" w14:textId="77777777" w:rsidR="00FC7DFE" w:rsidRPr="009B04FC" w:rsidRDefault="00FC7DFE" w:rsidP="00DB2F82">
            <w:pPr>
              <w:pStyle w:val="TAC"/>
              <w:rPr>
                <w:rFonts w:eastAsia="SimSun"/>
                <w:lang w:val="en-US" w:eastAsia="zh-CN" w:bidi="ar"/>
              </w:rPr>
            </w:pPr>
          </w:p>
        </w:tc>
      </w:tr>
      <w:tr w:rsidR="00FC7DFE" w:rsidRPr="009B04FC" w14:paraId="6F01699D" w14:textId="77777777" w:rsidTr="00DB2F82">
        <w:trPr>
          <w:trHeight w:val="29"/>
        </w:trPr>
        <w:tc>
          <w:tcPr>
            <w:tcW w:w="1859" w:type="dxa"/>
            <w:tcBorders>
              <w:top w:val="nil"/>
              <w:left w:val="single" w:sz="4" w:space="0" w:color="auto"/>
              <w:bottom w:val="single" w:sz="4" w:space="0" w:color="auto"/>
              <w:right w:val="single" w:sz="4" w:space="0" w:color="auto"/>
            </w:tcBorders>
          </w:tcPr>
          <w:p w14:paraId="49EE0F0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C4569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39C149" w14:textId="77777777" w:rsidR="00FC7DFE" w:rsidRPr="009B04FC" w:rsidRDefault="00FC7DFE" w:rsidP="00DB2F82">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9B8C15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FDF27AA" w14:textId="77777777" w:rsidR="00FC7DFE" w:rsidRPr="009B04FC" w:rsidRDefault="00FC7DFE" w:rsidP="00DB2F82">
            <w:pPr>
              <w:pStyle w:val="TAC"/>
              <w:rPr>
                <w:rFonts w:eastAsia="SimSun"/>
                <w:lang w:val="en-US" w:eastAsia="zh-CN" w:bidi="ar"/>
              </w:rPr>
            </w:pPr>
          </w:p>
        </w:tc>
      </w:tr>
      <w:tr w:rsidR="00FC7DFE" w:rsidRPr="009B04FC" w14:paraId="366E0C9C" w14:textId="77777777" w:rsidTr="00DB2F82">
        <w:trPr>
          <w:trHeight w:val="29"/>
        </w:trPr>
        <w:tc>
          <w:tcPr>
            <w:tcW w:w="1859" w:type="dxa"/>
            <w:tcBorders>
              <w:top w:val="single" w:sz="4" w:space="0" w:color="auto"/>
              <w:left w:val="single" w:sz="4" w:space="0" w:color="auto"/>
              <w:bottom w:val="nil"/>
              <w:right w:val="single" w:sz="4" w:space="0" w:color="auto"/>
            </w:tcBorders>
          </w:tcPr>
          <w:p w14:paraId="243DA978" w14:textId="77777777" w:rsidR="00FC7DFE" w:rsidRPr="009B04FC" w:rsidRDefault="00FC7DFE" w:rsidP="00DB2F82">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6C9B16C4" w14:textId="77777777" w:rsidR="00FC7DFE" w:rsidRPr="009B04FC" w:rsidRDefault="00FC7DFE" w:rsidP="00DB2F82">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4C5438F" w14:textId="77777777" w:rsidR="00FC7DFE" w:rsidRPr="009B04FC" w:rsidRDefault="00FC7DFE" w:rsidP="00DB2F82">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EBD7D38" w14:textId="77777777" w:rsidR="00FC7DFE" w:rsidRPr="009B04FC" w:rsidRDefault="00FC7DFE" w:rsidP="00DB2F82">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7679B6FD" w14:textId="77777777" w:rsidR="00FC7DFE" w:rsidRPr="009B04FC" w:rsidRDefault="00FC7DFE" w:rsidP="00DB2F82">
            <w:pPr>
              <w:pStyle w:val="TAC"/>
              <w:rPr>
                <w:rFonts w:eastAsia="SimSun"/>
                <w:lang w:val="en-US" w:eastAsia="zh-CN" w:bidi="ar"/>
              </w:rPr>
            </w:pPr>
            <w:r w:rsidRPr="009B04FC">
              <w:rPr>
                <w:lang w:val="en-US" w:eastAsia="zh-CN" w:bidi="ar"/>
              </w:rPr>
              <w:t>0</w:t>
            </w:r>
          </w:p>
        </w:tc>
      </w:tr>
      <w:tr w:rsidR="00FC7DFE" w:rsidRPr="009B04FC" w14:paraId="577DAF40" w14:textId="77777777" w:rsidTr="00DB2F82">
        <w:trPr>
          <w:trHeight w:val="29"/>
        </w:trPr>
        <w:tc>
          <w:tcPr>
            <w:tcW w:w="1859" w:type="dxa"/>
            <w:tcBorders>
              <w:top w:val="nil"/>
              <w:left w:val="single" w:sz="4" w:space="0" w:color="auto"/>
              <w:bottom w:val="nil"/>
              <w:right w:val="single" w:sz="4" w:space="0" w:color="auto"/>
            </w:tcBorders>
          </w:tcPr>
          <w:p w14:paraId="36E68A86" w14:textId="77777777" w:rsidR="00FC7DFE" w:rsidRPr="009B04FC" w:rsidRDefault="00FC7DFE" w:rsidP="00DB2F82">
            <w:pPr>
              <w:pStyle w:val="TAC"/>
              <w:rPr>
                <w:lang w:eastAsia="zh-CN"/>
              </w:rPr>
            </w:pPr>
          </w:p>
        </w:tc>
        <w:tc>
          <w:tcPr>
            <w:tcW w:w="1903" w:type="dxa"/>
            <w:tcBorders>
              <w:top w:val="nil"/>
              <w:left w:val="single" w:sz="4" w:space="0" w:color="auto"/>
              <w:bottom w:val="nil"/>
              <w:right w:val="single" w:sz="4" w:space="0" w:color="auto"/>
            </w:tcBorders>
          </w:tcPr>
          <w:p w14:paraId="455D05F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A423A" w14:textId="77777777" w:rsidR="00FC7DFE" w:rsidRPr="009B04FC" w:rsidRDefault="00FC7DFE" w:rsidP="00DB2F82">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08B63B8" w14:textId="77777777" w:rsidR="00FC7DFE" w:rsidRPr="009B04FC" w:rsidRDefault="00FC7DFE" w:rsidP="00DB2F82">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6E7D499B" w14:textId="77777777" w:rsidR="00FC7DFE" w:rsidRPr="009B04FC" w:rsidRDefault="00FC7DFE" w:rsidP="00DB2F82">
            <w:pPr>
              <w:pStyle w:val="TAC"/>
              <w:rPr>
                <w:rFonts w:eastAsia="SimSun"/>
                <w:lang w:val="en-US" w:eastAsia="zh-CN" w:bidi="ar"/>
              </w:rPr>
            </w:pPr>
          </w:p>
        </w:tc>
      </w:tr>
      <w:tr w:rsidR="00FC7DFE" w:rsidRPr="009B04FC" w14:paraId="01F9D057" w14:textId="77777777" w:rsidTr="00DB2F82">
        <w:trPr>
          <w:trHeight w:val="29"/>
        </w:trPr>
        <w:tc>
          <w:tcPr>
            <w:tcW w:w="1859" w:type="dxa"/>
            <w:tcBorders>
              <w:top w:val="nil"/>
              <w:left w:val="single" w:sz="4" w:space="0" w:color="auto"/>
              <w:bottom w:val="nil"/>
              <w:right w:val="single" w:sz="4" w:space="0" w:color="auto"/>
            </w:tcBorders>
          </w:tcPr>
          <w:p w14:paraId="0BB9127B" w14:textId="77777777" w:rsidR="00FC7DFE" w:rsidRPr="009B04FC" w:rsidRDefault="00FC7DFE" w:rsidP="00DB2F82">
            <w:pPr>
              <w:pStyle w:val="TAC"/>
              <w:rPr>
                <w:lang w:eastAsia="zh-CN"/>
              </w:rPr>
            </w:pPr>
          </w:p>
        </w:tc>
        <w:tc>
          <w:tcPr>
            <w:tcW w:w="1903" w:type="dxa"/>
            <w:tcBorders>
              <w:top w:val="nil"/>
              <w:left w:val="single" w:sz="4" w:space="0" w:color="auto"/>
              <w:bottom w:val="nil"/>
              <w:right w:val="single" w:sz="4" w:space="0" w:color="auto"/>
            </w:tcBorders>
          </w:tcPr>
          <w:p w14:paraId="56069F3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1628F0" w14:textId="77777777" w:rsidR="00FC7DFE" w:rsidRPr="009B04FC" w:rsidRDefault="00FC7DFE" w:rsidP="00DB2F82">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82D6EFC" w14:textId="77777777" w:rsidR="00FC7DFE" w:rsidRPr="009B04FC" w:rsidRDefault="00FC7DFE" w:rsidP="00DB2F82">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2076D52" w14:textId="77777777" w:rsidR="00FC7DFE" w:rsidRPr="009B04FC" w:rsidRDefault="00FC7DFE" w:rsidP="00DB2F82">
            <w:pPr>
              <w:pStyle w:val="TAC"/>
              <w:rPr>
                <w:rFonts w:eastAsia="SimSun"/>
                <w:lang w:val="en-US" w:eastAsia="zh-CN" w:bidi="ar"/>
              </w:rPr>
            </w:pPr>
          </w:p>
        </w:tc>
      </w:tr>
      <w:tr w:rsidR="00FC7DFE" w:rsidRPr="009B04FC" w14:paraId="5580AE9F" w14:textId="77777777" w:rsidTr="00DB2F82">
        <w:trPr>
          <w:trHeight w:val="29"/>
        </w:trPr>
        <w:tc>
          <w:tcPr>
            <w:tcW w:w="1859" w:type="dxa"/>
            <w:tcBorders>
              <w:top w:val="nil"/>
              <w:left w:val="single" w:sz="4" w:space="0" w:color="auto"/>
              <w:bottom w:val="single" w:sz="4" w:space="0" w:color="auto"/>
              <w:right w:val="single" w:sz="4" w:space="0" w:color="auto"/>
            </w:tcBorders>
          </w:tcPr>
          <w:p w14:paraId="67BA3C25" w14:textId="77777777" w:rsidR="00FC7DFE" w:rsidRPr="009B04FC" w:rsidRDefault="00FC7DFE" w:rsidP="00DB2F82">
            <w:pPr>
              <w:pStyle w:val="TAC"/>
              <w:rPr>
                <w:lang w:eastAsia="zh-CN"/>
              </w:rPr>
            </w:pPr>
          </w:p>
        </w:tc>
        <w:tc>
          <w:tcPr>
            <w:tcW w:w="1903" w:type="dxa"/>
            <w:tcBorders>
              <w:top w:val="nil"/>
              <w:left w:val="single" w:sz="4" w:space="0" w:color="auto"/>
              <w:bottom w:val="single" w:sz="4" w:space="0" w:color="auto"/>
              <w:right w:val="single" w:sz="4" w:space="0" w:color="auto"/>
            </w:tcBorders>
          </w:tcPr>
          <w:p w14:paraId="6EA24D8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52F13" w14:textId="77777777" w:rsidR="00FC7DFE" w:rsidRPr="009B04FC" w:rsidRDefault="00FC7DFE" w:rsidP="00DB2F82">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076BCFA3" w14:textId="77777777" w:rsidR="00FC7DFE" w:rsidRPr="009B04FC" w:rsidRDefault="00FC7DFE" w:rsidP="00DB2F82">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4E094AA0" w14:textId="77777777" w:rsidR="00FC7DFE" w:rsidRPr="009B04FC" w:rsidRDefault="00FC7DFE" w:rsidP="00DB2F82">
            <w:pPr>
              <w:pStyle w:val="TAC"/>
              <w:rPr>
                <w:rFonts w:eastAsia="SimSun"/>
                <w:lang w:val="en-US" w:eastAsia="zh-CN" w:bidi="ar"/>
              </w:rPr>
            </w:pPr>
          </w:p>
        </w:tc>
      </w:tr>
      <w:tr w:rsidR="00FC7DFE" w:rsidRPr="009B04FC" w14:paraId="589EEE3B" w14:textId="77777777" w:rsidTr="00DB2F82">
        <w:trPr>
          <w:trHeight w:val="29"/>
        </w:trPr>
        <w:tc>
          <w:tcPr>
            <w:tcW w:w="1859" w:type="dxa"/>
            <w:tcBorders>
              <w:top w:val="single" w:sz="4" w:space="0" w:color="auto"/>
              <w:left w:val="single" w:sz="4" w:space="0" w:color="auto"/>
              <w:bottom w:val="nil"/>
              <w:right w:val="single" w:sz="4" w:space="0" w:color="auto"/>
            </w:tcBorders>
          </w:tcPr>
          <w:p w14:paraId="44B7E314" w14:textId="77777777" w:rsidR="00FC7DFE" w:rsidRPr="009B04FC" w:rsidRDefault="00FC7DFE" w:rsidP="00DB2F82">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5D8F3D8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380D8D" w14:textId="77777777" w:rsidR="00FC7DFE" w:rsidRPr="009B04FC" w:rsidRDefault="00FC7DFE" w:rsidP="00DB2F82">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06CCC3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8E231D8"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8BE8D64" w14:textId="77777777" w:rsidTr="00DB2F82">
        <w:trPr>
          <w:trHeight w:val="29"/>
        </w:trPr>
        <w:tc>
          <w:tcPr>
            <w:tcW w:w="1859" w:type="dxa"/>
            <w:tcBorders>
              <w:top w:val="nil"/>
              <w:left w:val="single" w:sz="4" w:space="0" w:color="auto"/>
              <w:bottom w:val="nil"/>
              <w:right w:val="single" w:sz="4" w:space="0" w:color="auto"/>
            </w:tcBorders>
          </w:tcPr>
          <w:p w14:paraId="6426213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D4A49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BA8FB0" w14:textId="77777777" w:rsidR="00FC7DFE" w:rsidRPr="009B04FC" w:rsidRDefault="00FC7DFE" w:rsidP="00DB2F82">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5274F8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02363F5" w14:textId="77777777" w:rsidR="00FC7DFE" w:rsidRPr="009B04FC" w:rsidRDefault="00FC7DFE" w:rsidP="00DB2F82">
            <w:pPr>
              <w:pStyle w:val="TAC"/>
              <w:rPr>
                <w:rFonts w:eastAsia="SimSun"/>
                <w:lang w:val="en-US" w:eastAsia="zh-CN" w:bidi="ar"/>
              </w:rPr>
            </w:pPr>
          </w:p>
        </w:tc>
      </w:tr>
      <w:tr w:rsidR="00FC7DFE" w:rsidRPr="009B04FC" w14:paraId="18922B8E" w14:textId="77777777" w:rsidTr="00DB2F82">
        <w:trPr>
          <w:trHeight w:val="29"/>
        </w:trPr>
        <w:tc>
          <w:tcPr>
            <w:tcW w:w="1859" w:type="dxa"/>
            <w:tcBorders>
              <w:top w:val="nil"/>
              <w:left w:val="single" w:sz="4" w:space="0" w:color="auto"/>
              <w:bottom w:val="nil"/>
              <w:right w:val="single" w:sz="4" w:space="0" w:color="auto"/>
            </w:tcBorders>
          </w:tcPr>
          <w:p w14:paraId="3142F19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3A496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1DD1D4" w14:textId="77777777" w:rsidR="00FC7DFE" w:rsidRPr="009B04FC" w:rsidRDefault="00FC7DFE" w:rsidP="00DB2F82">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E075F8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BE76ECB" w14:textId="77777777" w:rsidR="00FC7DFE" w:rsidRPr="009B04FC" w:rsidRDefault="00FC7DFE" w:rsidP="00DB2F82">
            <w:pPr>
              <w:pStyle w:val="TAC"/>
              <w:rPr>
                <w:rFonts w:eastAsia="SimSun"/>
                <w:lang w:val="en-US" w:eastAsia="zh-CN" w:bidi="ar"/>
              </w:rPr>
            </w:pPr>
          </w:p>
        </w:tc>
      </w:tr>
      <w:tr w:rsidR="00FC7DFE" w:rsidRPr="009B04FC" w14:paraId="7C1CF8B5" w14:textId="77777777" w:rsidTr="00DB2F82">
        <w:trPr>
          <w:trHeight w:val="29"/>
        </w:trPr>
        <w:tc>
          <w:tcPr>
            <w:tcW w:w="1859" w:type="dxa"/>
            <w:tcBorders>
              <w:top w:val="nil"/>
              <w:left w:val="single" w:sz="4" w:space="0" w:color="auto"/>
              <w:bottom w:val="nil"/>
              <w:right w:val="single" w:sz="4" w:space="0" w:color="auto"/>
            </w:tcBorders>
          </w:tcPr>
          <w:p w14:paraId="3A9D96D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B08F0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C8A23" w14:textId="77777777" w:rsidR="00FC7DFE" w:rsidRPr="009B04FC" w:rsidRDefault="00FC7DFE" w:rsidP="00DB2F82">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8FC4532"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0F758F9" w14:textId="77777777" w:rsidR="00FC7DFE" w:rsidRPr="009B04FC" w:rsidRDefault="00FC7DFE" w:rsidP="00DB2F82">
            <w:pPr>
              <w:pStyle w:val="TAC"/>
              <w:rPr>
                <w:rFonts w:eastAsia="SimSun"/>
                <w:lang w:val="en-US" w:eastAsia="zh-CN" w:bidi="ar"/>
              </w:rPr>
            </w:pPr>
          </w:p>
        </w:tc>
      </w:tr>
      <w:tr w:rsidR="00FC7DFE" w:rsidRPr="009B04FC" w14:paraId="2C5B274F" w14:textId="77777777" w:rsidTr="00DB2F82">
        <w:trPr>
          <w:trHeight w:val="29"/>
        </w:trPr>
        <w:tc>
          <w:tcPr>
            <w:tcW w:w="1859" w:type="dxa"/>
            <w:tcBorders>
              <w:top w:val="nil"/>
              <w:left w:val="single" w:sz="4" w:space="0" w:color="auto"/>
              <w:bottom w:val="nil"/>
              <w:right w:val="single" w:sz="4" w:space="0" w:color="auto"/>
            </w:tcBorders>
          </w:tcPr>
          <w:p w14:paraId="7E7E370E"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B13054D" w14:textId="77777777" w:rsidR="00FC7DFE" w:rsidRPr="009B04FC" w:rsidRDefault="00FC7DFE" w:rsidP="00DB2F82">
            <w:pPr>
              <w:pStyle w:val="TAC"/>
              <w:rPr>
                <w:rFonts w:cs="Arial"/>
                <w:lang w:val="es-US" w:eastAsia="zh-CN"/>
              </w:rPr>
            </w:pPr>
            <w:r w:rsidRPr="009B04FC">
              <w:rPr>
                <w:rFonts w:cs="Arial"/>
                <w:lang w:val="es-US" w:eastAsia="zh-CN"/>
              </w:rPr>
              <w:t>CA_n1A-n3A</w:t>
            </w:r>
          </w:p>
          <w:p w14:paraId="33BF467F" w14:textId="77777777" w:rsidR="00FC7DFE" w:rsidRPr="009B04FC" w:rsidRDefault="00FC7DFE" w:rsidP="00DB2F82">
            <w:pPr>
              <w:pStyle w:val="TAC"/>
              <w:rPr>
                <w:rFonts w:cs="Arial"/>
                <w:lang w:val="es-US" w:eastAsia="zh-CN"/>
              </w:rPr>
            </w:pPr>
            <w:r w:rsidRPr="009B04FC">
              <w:rPr>
                <w:rFonts w:cs="Arial"/>
                <w:lang w:val="es-US" w:eastAsia="zh-CN"/>
              </w:rPr>
              <w:t>CA_n1A-n7A</w:t>
            </w:r>
          </w:p>
          <w:p w14:paraId="4C0042B7" w14:textId="77777777" w:rsidR="00FC7DFE" w:rsidRPr="009B04FC" w:rsidRDefault="00FC7DFE" w:rsidP="00DB2F82">
            <w:pPr>
              <w:pStyle w:val="TAC"/>
              <w:rPr>
                <w:rFonts w:cs="Arial"/>
                <w:lang w:val="es-US" w:eastAsia="zh-CN"/>
              </w:rPr>
            </w:pPr>
            <w:r w:rsidRPr="009B04FC">
              <w:rPr>
                <w:rFonts w:cs="Arial"/>
                <w:lang w:val="es-US" w:eastAsia="zh-CN"/>
              </w:rPr>
              <w:t>CA_n1A-n78A</w:t>
            </w:r>
          </w:p>
          <w:p w14:paraId="410C3262" w14:textId="77777777" w:rsidR="00FC7DFE" w:rsidRPr="009B04FC" w:rsidRDefault="00FC7DFE" w:rsidP="00DB2F82">
            <w:pPr>
              <w:pStyle w:val="TAC"/>
              <w:rPr>
                <w:rFonts w:cs="Arial"/>
                <w:lang w:val="es-US" w:eastAsia="zh-CN"/>
              </w:rPr>
            </w:pPr>
            <w:r w:rsidRPr="009B04FC">
              <w:rPr>
                <w:rFonts w:cs="Arial"/>
                <w:lang w:val="es-US" w:eastAsia="zh-CN"/>
              </w:rPr>
              <w:t>CA_n3A-n7A</w:t>
            </w:r>
          </w:p>
          <w:p w14:paraId="0BF5B385" w14:textId="77777777" w:rsidR="00FC7DFE" w:rsidRPr="009B04FC" w:rsidRDefault="00FC7DFE" w:rsidP="00DB2F82">
            <w:pPr>
              <w:pStyle w:val="TAC"/>
              <w:rPr>
                <w:rFonts w:cs="Arial"/>
                <w:lang w:val="es-US" w:eastAsia="zh-CN"/>
              </w:rPr>
            </w:pPr>
            <w:r w:rsidRPr="009B04FC">
              <w:rPr>
                <w:rFonts w:cs="Arial"/>
                <w:lang w:val="es-US" w:eastAsia="zh-CN"/>
              </w:rPr>
              <w:t>CA_n3A-n78A</w:t>
            </w:r>
          </w:p>
          <w:p w14:paraId="6BF4A797" w14:textId="77777777" w:rsidR="00FC7DFE" w:rsidRPr="009B04FC" w:rsidRDefault="00FC7DFE" w:rsidP="00DB2F82">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3CE477D" w14:textId="77777777" w:rsidR="00FC7DFE" w:rsidRPr="009B04FC" w:rsidRDefault="00FC7DFE" w:rsidP="00DB2F82">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B99552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64DC11"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7344528A" w14:textId="77777777" w:rsidTr="00DB2F82">
        <w:trPr>
          <w:trHeight w:val="29"/>
        </w:trPr>
        <w:tc>
          <w:tcPr>
            <w:tcW w:w="1859" w:type="dxa"/>
            <w:tcBorders>
              <w:top w:val="nil"/>
              <w:left w:val="single" w:sz="4" w:space="0" w:color="auto"/>
              <w:bottom w:val="nil"/>
              <w:right w:val="single" w:sz="4" w:space="0" w:color="auto"/>
            </w:tcBorders>
          </w:tcPr>
          <w:p w14:paraId="3FFFBED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49205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A6219" w14:textId="77777777" w:rsidR="00FC7DFE" w:rsidRPr="009B04FC" w:rsidRDefault="00FC7DFE" w:rsidP="00DB2F82">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54257A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D28DA1D" w14:textId="77777777" w:rsidR="00FC7DFE" w:rsidRPr="009B04FC" w:rsidRDefault="00FC7DFE" w:rsidP="00DB2F82">
            <w:pPr>
              <w:pStyle w:val="TAC"/>
              <w:rPr>
                <w:rFonts w:eastAsia="SimSun"/>
                <w:lang w:val="en-US" w:eastAsia="zh-CN" w:bidi="ar"/>
              </w:rPr>
            </w:pPr>
          </w:p>
        </w:tc>
      </w:tr>
      <w:tr w:rsidR="00FC7DFE" w:rsidRPr="009B04FC" w14:paraId="37A430DC" w14:textId="77777777" w:rsidTr="00DB2F82">
        <w:trPr>
          <w:trHeight w:val="29"/>
        </w:trPr>
        <w:tc>
          <w:tcPr>
            <w:tcW w:w="1859" w:type="dxa"/>
            <w:tcBorders>
              <w:top w:val="nil"/>
              <w:left w:val="single" w:sz="4" w:space="0" w:color="auto"/>
              <w:bottom w:val="nil"/>
              <w:right w:val="single" w:sz="4" w:space="0" w:color="auto"/>
            </w:tcBorders>
          </w:tcPr>
          <w:p w14:paraId="1F1F675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CBCA4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1BA138" w14:textId="77777777" w:rsidR="00FC7DFE" w:rsidRPr="009B04FC" w:rsidRDefault="00FC7DFE" w:rsidP="00DB2F82">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04A74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7912E26" w14:textId="77777777" w:rsidR="00FC7DFE" w:rsidRPr="009B04FC" w:rsidRDefault="00FC7DFE" w:rsidP="00DB2F82">
            <w:pPr>
              <w:pStyle w:val="TAC"/>
              <w:rPr>
                <w:rFonts w:eastAsia="SimSun"/>
                <w:lang w:val="en-US" w:eastAsia="zh-CN" w:bidi="ar"/>
              </w:rPr>
            </w:pPr>
          </w:p>
        </w:tc>
      </w:tr>
      <w:tr w:rsidR="00FC7DFE" w:rsidRPr="009B04FC" w14:paraId="74C45EC2" w14:textId="77777777" w:rsidTr="00DB2F82">
        <w:trPr>
          <w:trHeight w:val="29"/>
        </w:trPr>
        <w:tc>
          <w:tcPr>
            <w:tcW w:w="1859" w:type="dxa"/>
            <w:tcBorders>
              <w:top w:val="nil"/>
              <w:left w:val="single" w:sz="4" w:space="0" w:color="auto"/>
              <w:bottom w:val="nil"/>
              <w:right w:val="single" w:sz="4" w:space="0" w:color="auto"/>
            </w:tcBorders>
          </w:tcPr>
          <w:p w14:paraId="30F3459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C140E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E43E67" w14:textId="77777777" w:rsidR="00FC7DFE" w:rsidRPr="009B04FC" w:rsidRDefault="00FC7DFE" w:rsidP="00DB2F82">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63AD6C0"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A4D5BB8" w14:textId="77777777" w:rsidR="00FC7DFE" w:rsidRPr="009B04FC" w:rsidRDefault="00FC7DFE" w:rsidP="00DB2F82">
            <w:pPr>
              <w:pStyle w:val="TAC"/>
              <w:rPr>
                <w:rFonts w:eastAsia="SimSun"/>
                <w:lang w:val="en-US" w:eastAsia="zh-CN" w:bidi="ar"/>
              </w:rPr>
            </w:pPr>
          </w:p>
        </w:tc>
      </w:tr>
      <w:tr w:rsidR="00FC7DFE" w:rsidRPr="009B04FC" w14:paraId="34AF647F" w14:textId="77777777" w:rsidTr="00DB2F82">
        <w:trPr>
          <w:trHeight w:val="29"/>
        </w:trPr>
        <w:tc>
          <w:tcPr>
            <w:tcW w:w="1859" w:type="dxa"/>
            <w:tcBorders>
              <w:top w:val="nil"/>
              <w:left w:val="single" w:sz="4" w:space="0" w:color="auto"/>
              <w:bottom w:val="nil"/>
              <w:right w:val="single" w:sz="4" w:space="0" w:color="auto"/>
            </w:tcBorders>
          </w:tcPr>
          <w:p w14:paraId="2C742C2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CF327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D06FC0" w14:textId="77777777" w:rsidR="00FC7DFE" w:rsidRPr="009B04FC" w:rsidRDefault="00FC7DFE" w:rsidP="00DB2F82">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95BF54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17DDD7E0" w14:textId="77777777" w:rsidR="00FC7DFE" w:rsidRPr="009B04FC" w:rsidRDefault="00FC7DFE" w:rsidP="00DB2F82">
            <w:pPr>
              <w:pStyle w:val="TAC"/>
              <w:rPr>
                <w:rFonts w:eastAsia="SimSun"/>
                <w:lang w:val="en-US" w:eastAsia="zh-CN" w:bidi="ar"/>
              </w:rPr>
            </w:pPr>
            <w:r w:rsidRPr="009B04FC">
              <w:rPr>
                <w:rFonts w:eastAsia="SimSun"/>
                <w:lang w:val="en-US" w:eastAsia="zh-CN" w:bidi="ar"/>
              </w:rPr>
              <w:t>2</w:t>
            </w:r>
          </w:p>
        </w:tc>
      </w:tr>
      <w:tr w:rsidR="00FC7DFE" w:rsidRPr="009B04FC" w14:paraId="221D0E1D" w14:textId="77777777" w:rsidTr="00DB2F82">
        <w:trPr>
          <w:trHeight w:val="29"/>
        </w:trPr>
        <w:tc>
          <w:tcPr>
            <w:tcW w:w="1859" w:type="dxa"/>
            <w:tcBorders>
              <w:top w:val="nil"/>
              <w:left w:val="single" w:sz="4" w:space="0" w:color="auto"/>
              <w:bottom w:val="nil"/>
              <w:right w:val="single" w:sz="4" w:space="0" w:color="auto"/>
            </w:tcBorders>
          </w:tcPr>
          <w:p w14:paraId="47AF37D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FE664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A5D76D" w14:textId="77777777" w:rsidR="00FC7DFE" w:rsidRPr="009B04FC" w:rsidRDefault="00FC7DFE" w:rsidP="00DB2F82">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6466E8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70BFE05" w14:textId="77777777" w:rsidR="00FC7DFE" w:rsidRPr="009B04FC" w:rsidRDefault="00FC7DFE" w:rsidP="00DB2F82">
            <w:pPr>
              <w:pStyle w:val="TAC"/>
              <w:rPr>
                <w:rFonts w:eastAsia="SimSun"/>
                <w:lang w:val="en-US" w:eastAsia="zh-CN" w:bidi="ar"/>
              </w:rPr>
            </w:pPr>
          </w:p>
        </w:tc>
      </w:tr>
      <w:tr w:rsidR="00FC7DFE" w:rsidRPr="009B04FC" w14:paraId="674D0252" w14:textId="77777777" w:rsidTr="00DB2F82">
        <w:trPr>
          <w:trHeight w:val="29"/>
        </w:trPr>
        <w:tc>
          <w:tcPr>
            <w:tcW w:w="1859" w:type="dxa"/>
            <w:tcBorders>
              <w:top w:val="nil"/>
              <w:left w:val="single" w:sz="4" w:space="0" w:color="auto"/>
              <w:bottom w:val="nil"/>
              <w:right w:val="single" w:sz="4" w:space="0" w:color="auto"/>
            </w:tcBorders>
          </w:tcPr>
          <w:p w14:paraId="4FB3319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8283D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09817D" w14:textId="77777777" w:rsidR="00FC7DFE" w:rsidRPr="009B04FC" w:rsidRDefault="00FC7DFE" w:rsidP="00DB2F82">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1B967D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0D144E6" w14:textId="77777777" w:rsidR="00FC7DFE" w:rsidRPr="009B04FC" w:rsidRDefault="00FC7DFE" w:rsidP="00DB2F82">
            <w:pPr>
              <w:pStyle w:val="TAC"/>
              <w:rPr>
                <w:rFonts w:eastAsia="SimSun"/>
                <w:lang w:val="en-US" w:eastAsia="zh-CN" w:bidi="ar"/>
              </w:rPr>
            </w:pPr>
          </w:p>
        </w:tc>
      </w:tr>
      <w:tr w:rsidR="00FC7DFE" w:rsidRPr="009B04FC" w14:paraId="69E0D8C6" w14:textId="77777777" w:rsidTr="00DB2F82">
        <w:trPr>
          <w:trHeight w:val="29"/>
        </w:trPr>
        <w:tc>
          <w:tcPr>
            <w:tcW w:w="1859" w:type="dxa"/>
            <w:tcBorders>
              <w:top w:val="nil"/>
              <w:left w:val="single" w:sz="4" w:space="0" w:color="auto"/>
              <w:bottom w:val="single" w:sz="4" w:space="0" w:color="auto"/>
              <w:right w:val="single" w:sz="4" w:space="0" w:color="auto"/>
            </w:tcBorders>
          </w:tcPr>
          <w:p w14:paraId="105EEAA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5D64A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EB6643"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ABEDB07"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6E56858" w14:textId="77777777" w:rsidR="00FC7DFE" w:rsidRPr="009B04FC" w:rsidRDefault="00FC7DFE" w:rsidP="00DB2F82">
            <w:pPr>
              <w:pStyle w:val="TAC"/>
              <w:rPr>
                <w:rFonts w:eastAsia="SimSun"/>
                <w:lang w:val="en-US" w:eastAsia="zh-CN" w:bidi="ar"/>
              </w:rPr>
            </w:pPr>
          </w:p>
        </w:tc>
      </w:tr>
      <w:tr w:rsidR="00FC7DFE" w:rsidRPr="009B04FC" w14:paraId="2218B357" w14:textId="77777777" w:rsidTr="00DB2F82">
        <w:trPr>
          <w:trHeight w:val="29"/>
        </w:trPr>
        <w:tc>
          <w:tcPr>
            <w:tcW w:w="1859" w:type="dxa"/>
            <w:tcBorders>
              <w:top w:val="single" w:sz="4" w:space="0" w:color="auto"/>
              <w:left w:val="single" w:sz="4" w:space="0" w:color="auto"/>
              <w:bottom w:val="nil"/>
              <w:right w:val="single" w:sz="4" w:space="0" w:color="auto"/>
            </w:tcBorders>
          </w:tcPr>
          <w:p w14:paraId="71E917D7" w14:textId="77777777" w:rsidR="00FC7DFE" w:rsidRPr="009B04FC" w:rsidRDefault="00FC7DFE" w:rsidP="00DB2F82">
            <w:pPr>
              <w:pStyle w:val="TAC"/>
              <w:rPr>
                <w:rFonts w:eastAsia="SimSun"/>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1644933C" w14:textId="77777777" w:rsidR="00FC7DFE" w:rsidRPr="009B04FC" w:rsidRDefault="00FC7DFE" w:rsidP="00DB2F82">
            <w:pPr>
              <w:pStyle w:val="TAC"/>
              <w:rPr>
                <w:rFonts w:cs="Arial"/>
                <w:lang w:val="en-US" w:eastAsia="zh-CN"/>
              </w:rPr>
            </w:pPr>
            <w:r w:rsidRPr="009B04FC">
              <w:rPr>
                <w:rFonts w:cs="Arial"/>
                <w:lang w:val="en-US" w:eastAsia="zh-CN"/>
              </w:rPr>
              <w:t>CA_n78(2A)</w:t>
            </w:r>
          </w:p>
          <w:p w14:paraId="5FD12FA6" w14:textId="77777777" w:rsidR="00FC7DFE" w:rsidRPr="009B04FC" w:rsidRDefault="00FC7DFE" w:rsidP="00DB2F82">
            <w:pPr>
              <w:pStyle w:val="TAC"/>
              <w:rPr>
                <w:rFonts w:cs="Arial"/>
                <w:lang w:val="es-US" w:eastAsia="zh-CN"/>
              </w:rPr>
            </w:pPr>
            <w:r w:rsidRPr="009B04FC">
              <w:rPr>
                <w:rFonts w:cs="Arial"/>
                <w:lang w:val="es-US" w:eastAsia="zh-CN"/>
              </w:rPr>
              <w:t>CA_n1A-n3A</w:t>
            </w:r>
          </w:p>
          <w:p w14:paraId="771DDEC0" w14:textId="77777777" w:rsidR="00FC7DFE" w:rsidRPr="009B04FC" w:rsidRDefault="00FC7DFE" w:rsidP="00DB2F82">
            <w:pPr>
              <w:pStyle w:val="TAC"/>
              <w:rPr>
                <w:rFonts w:cs="Arial"/>
                <w:lang w:val="es-US" w:eastAsia="zh-CN"/>
              </w:rPr>
            </w:pPr>
            <w:r w:rsidRPr="009B04FC">
              <w:rPr>
                <w:rFonts w:cs="Arial"/>
                <w:lang w:val="es-US" w:eastAsia="zh-CN"/>
              </w:rPr>
              <w:t>CA_n1A-n7A</w:t>
            </w:r>
          </w:p>
          <w:p w14:paraId="4FF757B9" w14:textId="77777777" w:rsidR="00FC7DFE" w:rsidRPr="009B04FC" w:rsidRDefault="00FC7DFE" w:rsidP="00DB2F82">
            <w:pPr>
              <w:pStyle w:val="TAC"/>
              <w:rPr>
                <w:rFonts w:cs="Arial"/>
                <w:lang w:val="es-US" w:eastAsia="zh-CN"/>
              </w:rPr>
            </w:pPr>
            <w:r w:rsidRPr="009B04FC">
              <w:rPr>
                <w:rFonts w:cs="Arial"/>
                <w:lang w:val="es-US" w:eastAsia="zh-CN"/>
              </w:rPr>
              <w:t>CA_n1A-n78A</w:t>
            </w:r>
          </w:p>
          <w:p w14:paraId="5EED244E" w14:textId="77777777" w:rsidR="00FC7DFE" w:rsidRPr="009B04FC" w:rsidRDefault="00FC7DFE" w:rsidP="00DB2F82">
            <w:pPr>
              <w:pStyle w:val="TAC"/>
              <w:rPr>
                <w:rFonts w:cs="Arial"/>
                <w:lang w:val="es-US" w:eastAsia="zh-CN"/>
              </w:rPr>
            </w:pPr>
            <w:r w:rsidRPr="009B04FC">
              <w:rPr>
                <w:rFonts w:cs="Arial"/>
                <w:lang w:val="es-US" w:eastAsia="zh-CN"/>
              </w:rPr>
              <w:t>CA_n3A-n7A</w:t>
            </w:r>
          </w:p>
          <w:p w14:paraId="4A96A4D8" w14:textId="77777777" w:rsidR="00FC7DFE" w:rsidRPr="009B04FC" w:rsidRDefault="00FC7DFE" w:rsidP="00DB2F82">
            <w:pPr>
              <w:pStyle w:val="TAC"/>
              <w:rPr>
                <w:rFonts w:cs="Arial"/>
                <w:lang w:val="es-US" w:eastAsia="zh-CN"/>
              </w:rPr>
            </w:pPr>
            <w:r w:rsidRPr="009B04FC">
              <w:rPr>
                <w:rFonts w:cs="Arial"/>
                <w:lang w:val="es-US" w:eastAsia="zh-CN"/>
              </w:rPr>
              <w:t>CA_n3A-n78A</w:t>
            </w:r>
          </w:p>
          <w:p w14:paraId="103ECA83" w14:textId="77777777" w:rsidR="00FC7DFE" w:rsidRPr="009B04FC" w:rsidRDefault="00FC7DFE" w:rsidP="00DB2F82">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3EBC779"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7505C8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FA6C48"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7FB9AA49" w14:textId="77777777" w:rsidTr="00DB2F82">
        <w:trPr>
          <w:trHeight w:val="29"/>
        </w:trPr>
        <w:tc>
          <w:tcPr>
            <w:tcW w:w="1859" w:type="dxa"/>
            <w:tcBorders>
              <w:top w:val="nil"/>
              <w:left w:val="single" w:sz="4" w:space="0" w:color="auto"/>
              <w:bottom w:val="nil"/>
              <w:right w:val="single" w:sz="4" w:space="0" w:color="auto"/>
            </w:tcBorders>
          </w:tcPr>
          <w:p w14:paraId="28A4D86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0E33C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E456E1"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0E5DD2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D617B07" w14:textId="77777777" w:rsidR="00FC7DFE" w:rsidRPr="009B04FC" w:rsidRDefault="00FC7DFE" w:rsidP="00DB2F82">
            <w:pPr>
              <w:pStyle w:val="TAC"/>
              <w:rPr>
                <w:rFonts w:eastAsia="SimSun"/>
                <w:kern w:val="2"/>
                <w:szCs w:val="22"/>
                <w:lang w:val="en-US" w:eastAsia="zh-CN"/>
              </w:rPr>
            </w:pPr>
          </w:p>
        </w:tc>
      </w:tr>
      <w:tr w:rsidR="00FC7DFE" w:rsidRPr="009B04FC" w14:paraId="4C7A8147" w14:textId="77777777" w:rsidTr="00DB2F82">
        <w:trPr>
          <w:trHeight w:val="29"/>
        </w:trPr>
        <w:tc>
          <w:tcPr>
            <w:tcW w:w="1859" w:type="dxa"/>
            <w:tcBorders>
              <w:top w:val="nil"/>
              <w:left w:val="single" w:sz="4" w:space="0" w:color="auto"/>
              <w:bottom w:val="nil"/>
              <w:right w:val="single" w:sz="4" w:space="0" w:color="auto"/>
            </w:tcBorders>
          </w:tcPr>
          <w:p w14:paraId="10C69E3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AF986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75FEF5"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6C2D38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B3A73D5" w14:textId="77777777" w:rsidR="00FC7DFE" w:rsidRPr="009B04FC" w:rsidRDefault="00FC7DFE" w:rsidP="00DB2F82">
            <w:pPr>
              <w:pStyle w:val="TAC"/>
              <w:rPr>
                <w:rFonts w:eastAsia="SimSun"/>
                <w:kern w:val="2"/>
                <w:szCs w:val="22"/>
                <w:lang w:val="en-US" w:eastAsia="zh-CN"/>
              </w:rPr>
            </w:pPr>
          </w:p>
        </w:tc>
      </w:tr>
      <w:tr w:rsidR="00FC7DFE" w:rsidRPr="009B04FC" w14:paraId="7CFAA329" w14:textId="77777777" w:rsidTr="00DB2F82">
        <w:trPr>
          <w:trHeight w:val="29"/>
        </w:trPr>
        <w:tc>
          <w:tcPr>
            <w:tcW w:w="1859" w:type="dxa"/>
            <w:tcBorders>
              <w:top w:val="nil"/>
              <w:left w:val="single" w:sz="4" w:space="0" w:color="auto"/>
              <w:bottom w:val="single" w:sz="4" w:space="0" w:color="auto"/>
              <w:right w:val="single" w:sz="4" w:space="0" w:color="auto"/>
            </w:tcBorders>
          </w:tcPr>
          <w:p w14:paraId="12BE64E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D3198C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BFFB17"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A107C8A"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586BC82" w14:textId="77777777" w:rsidR="00FC7DFE" w:rsidRPr="009B04FC" w:rsidRDefault="00FC7DFE" w:rsidP="00DB2F82">
            <w:pPr>
              <w:pStyle w:val="TAC"/>
              <w:rPr>
                <w:rFonts w:eastAsia="SimSun"/>
                <w:kern w:val="2"/>
                <w:szCs w:val="22"/>
                <w:lang w:val="en-US" w:eastAsia="zh-CN"/>
              </w:rPr>
            </w:pPr>
          </w:p>
        </w:tc>
      </w:tr>
      <w:tr w:rsidR="00FC7DFE" w:rsidRPr="009B04FC" w14:paraId="408925D7" w14:textId="77777777" w:rsidTr="00DB2F82">
        <w:trPr>
          <w:trHeight w:val="29"/>
        </w:trPr>
        <w:tc>
          <w:tcPr>
            <w:tcW w:w="1859" w:type="dxa"/>
            <w:tcBorders>
              <w:top w:val="single" w:sz="4" w:space="0" w:color="auto"/>
              <w:left w:val="single" w:sz="4" w:space="0" w:color="auto"/>
              <w:bottom w:val="nil"/>
              <w:right w:val="single" w:sz="4" w:space="0" w:color="auto"/>
            </w:tcBorders>
          </w:tcPr>
          <w:p w14:paraId="3652573A" w14:textId="77777777" w:rsidR="00FC7DFE" w:rsidRPr="009B04FC" w:rsidRDefault="00FC7DFE" w:rsidP="00DB2F82">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0FE92550" w14:textId="77777777" w:rsidR="00FC7DFE" w:rsidRPr="009B04FC" w:rsidRDefault="00FC7DFE" w:rsidP="00DB2F82">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E492E59" w14:textId="77777777" w:rsidR="00FC7DFE" w:rsidRPr="009B04FC" w:rsidRDefault="00FC7DFE" w:rsidP="00DB2F82">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88406B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C017F9A"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550CE747" w14:textId="77777777" w:rsidTr="00DB2F82">
        <w:trPr>
          <w:trHeight w:val="29"/>
        </w:trPr>
        <w:tc>
          <w:tcPr>
            <w:tcW w:w="1859" w:type="dxa"/>
            <w:tcBorders>
              <w:top w:val="nil"/>
              <w:left w:val="single" w:sz="4" w:space="0" w:color="auto"/>
              <w:bottom w:val="nil"/>
              <w:right w:val="single" w:sz="4" w:space="0" w:color="auto"/>
            </w:tcBorders>
          </w:tcPr>
          <w:p w14:paraId="687D7C5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185AF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66A082" w14:textId="77777777" w:rsidR="00FC7DFE" w:rsidRPr="009B04FC" w:rsidRDefault="00FC7DFE" w:rsidP="00DB2F82">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228487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E718BCC" w14:textId="77777777" w:rsidR="00FC7DFE" w:rsidRPr="009B04FC" w:rsidRDefault="00FC7DFE" w:rsidP="00DB2F82">
            <w:pPr>
              <w:pStyle w:val="TAC"/>
              <w:rPr>
                <w:rFonts w:eastAsia="SimSun"/>
                <w:lang w:val="en-US" w:eastAsia="zh-CN" w:bidi="ar"/>
              </w:rPr>
            </w:pPr>
          </w:p>
        </w:tc>
      </w:tr>
      <w:tr w:rsidR="00FC7DFE" w:rsidRPr="009B04FC" w14:paraId="1E476227" w14:textId="77777777" w:rsidTr="00DB2F82">
        <w:trPr>
          <w:trHeight w:val="29"/>
        </w:trPr>
        <w:tc>
          <w:tcPr>
            <w:tcW w:w="1859" w:type="dxa"/>
            <w:tcBorders>
              <w:top w:val="nil"/>
              <w:left w:val="single" w:sz="4" w:space="0" w:color="auto"/>
              <w:bottom w:val="nil"/>
              <w:right w:val="single" w:sz="4" w:space="0" w:color="auto"/>
            </w:tcBorders>
          </w:tcPr>
          <w:p w14:paraId="6B11644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41280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A95068" w14:textId="77777777" w:rsidR="00FC7DFE" w:rsidRPr="009B04FC" w:rsidRDefault="00FC7DFE" w:rsidP="00DB2F82">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D7EAB02" w14:textId="77777777" w:rsidR="00FC7DFE" w:rsidRPr="009B04FC" w:rsidRDefault="00FC7DFE" w:rsidP="00DB2F82">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F731DB5" w14:textId="77777777" w:rsidR="00FC7DFE" w:rsidRPr="009B04FC" w:rsidRDefault="00FC7DFE" w:rsidP="00DB2F82">
            <w:pPr>
              <w:pStyle w:val="TAC"/>
              <w:rPr>
                <w:rFonts w:eastAsia="SimSun"/>
                <w:lang w:val="en-US" w:eastAsia="zh-CN" w:bidi="ar"/>
              </w:rPr>
            </w:pPr>
          </w:p>
        </w:tc>
      </w:tr>
      <w:tr w:rsidR="00FC7DFE" w:rsidRPr="009B04FC" w14:paraId="05CF05F4" w14:textId="77777777" w:rsidTr="00DB2F82">
        <w:trPr>
          <w:trHeight w:val="29"/>
        </w:trPr>
        <w:tc>
          <w:tcPr>
            <w:tcW w:w="1859" w:type="dxa"/>
            <w:tcBorders>
              <w:top w:val="nil"/>
              <w:left w:val="single" w:sz="4" w:space="0" w:color="auto"/>
              <w:bottom w:val="nil"/>
              <w:right w:val="single" w:sz="4" w:space="0" w:color="auto"/>
            </w:tcBorders>
          </w:tcPr>
          <w:p w14:paraId="338D2AE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B3338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CDE0C5" w14:textId="77777777" w:rsidR="00FC7DFE" w:rsidRPr="009B04FC" w:rsidRDefault="00FC7DFE" w:rsidP="00DB2F82">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734CE04"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FD05162" w14:textId="77777777" w:rsidR="00FC7DFE" w:rsidRPr="009B04FC" w:rsidRDefault="00FC7DFE" w:rsidP="00DB2F82">
            <w:pPr>
              <w:pStyle w:val="TAC"/>
              <w:rPr>
                <w:rFonts w:eastAsia="SimSun"/>
                <w:lang w:val="en-US" w:eastAsia="zh-CN" w:bidi="ar"/>
              </w:rPr>
            </w:pPr>
          </w:p>
        </w:tc>
      </w:tr>
      <w:tr w:rsidR="00FC7DFE" w:rsidRPr="009B04FC" w14:paraId="488F9FBB" w14:textId="77777777" w:rsidTr="00DB2F82">
        <w:trPr>
          <w:trHeight w:val="29"/>
        </w:trPr>
        <w:tc>
          <w:tcPr>
            <w:tcW w:w="1859" w:type="dxa"/>
            <w:tcBorders>
              <w:top w:val="nil"/>
              <w:left w:val="single" w:sz="4" w:space="0" w:color="auto"/>
              <w:bottom w:val="nil"/>
              <w:right w:val="single" w:sz="4" w:space="0" w:color="auto"/>
            </w:tcBorders>
          </w:tcPr>
          <w:p w14:paraId="722423F3"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F8417F6" w14:textId="77777777" w:rsidR="00FC7DFE" w:rsidRPr="009B04FC" w:rsidRDefault="00FC7DFE" w:rsidP="00DB2F82">
            <w:pPr>
              <w:pStyle w:val="TAC"/>
              <w:rPr>
                <w:rFonts w:cs="Arial"/>
                <w:lang w:val="en-US" w:eastAsia="zh-CN"/>
              </w:rPr>
            </w:pPr>
            <w:r w:rsidRPr="009B04FC">
              <w:rPr>
                <w:rFonts w:cs="Arial"/>
                <w:lang w:val="en-US" w:eastAsia="zh-CN"/>
              </w:rPr>
              <w:t>CA_n1A-n3A</w:t>
            </w:r>
          </w:p>
          <w:p w14:paraId="39982DC8" w14:textId="77777777" w:rsidR="00FC7DFE" w:rsidRPr="009B04FC" w:rsidRDefault="00FC7DFE" w:rsidP="00DB2F82">
            <w:pPr>
              <w:pStyle w:val="TAC"/>
              <w:rPr>
                <w:rFonts w:cs="Arial"/>
                <w:lang w:val="en-US" w:eastAsia="zh-CN"/>
              </w:rPr>
            </w:pPr>
            <w:r w:rsidRPr="009B04FC">
              <w:rPr>
                <w:rFonts w:cs="Arial"/>
                <w:lang w:val="en-US" w:eastAsia="zh-CN"/>
              </w:rPr>
              <w:t>CA_n1A-n7A</w:t>
            </w:r>
          </w:p>
          <w:p w14:paraId="1E211D69" w14:textId="77777777" w:rsidR="00FC7DFE" w:rsidRPr="009B04FC" w:rsidRDefault="00FC7DFE" w:rsidP="00DB2F82">
            <w:pPr>
              <w:pStyle w:val="TAC"/>
              <w:rPr>
                <w:rFonts w:cs="Arial"/>
                <w:lang w:val="en-US" w:eastAsia="zh-CN"/>
              </w:rPr>
            </w:pPr>
            <w:r w:rsidRPr="009B04FC">
              <w:rPr>
                <w:rFonts w:cs="Arial"/>
                <w:lang w:val="en-US" w:eastAsia="zh-CN"/>
              </w:rPr>
              <w:t>CA_n1A-n78A</w:t>
            </w:r>
          </w:p>
          <w:p w14:paraId="7772111E" w14:textId="77777777" w:rsidR="00FC7DFE" w:rsidRPr="009B04FC" w:rsidRDefault="00FC7DFE" w:rsidP="00DB2F82">
            <w:pPr>
              <w:pStyle w:val="TAC"/>
              <w:rPr>
                <w:rFonts w:cs="Arial"/>
                <w:lang w:val="en-US" w:eastAsia="zh-CN"/>
              </w:rPr>
            </w:pPr>
            <w:r w:rsidRPr="009B04FC">
              <w:rPr>
                <w:rFonts w:cs="Arial"/>
                <w:lang w:val="en-US" w:eastAsia="zh-CN"/>
              </w:rPr>
              <w:t>CA_n3A-n7A</w:t>
            </w:r>
          </w:p>
          <w:p w14:paraId="6E07B324" w14:textId="77777777" w:rsidR="00FC7DFE" w:rsidRPr="009B04FC" w:rsidRDefault="00FC7DFE" w:rsidP="00DB2F82">
            <w:pPr>
              <w:pStyle w:val="TAC"/>
              <w:rPr>
                <w:rFonts w:cs="Arial"/>
                <w:lang w:val="en-US" w:eastAsia="zh-CN"/>
              </w:rPr>
            </w:pPr>
            <w:r w:rsidRPr="009B04FC">
              <w:rPr>
                <w:rFonts w:cs="Arial"/>
                <w:lang w:val="en-US" w:eastAsia="zh-CN"/>
              </w:rPr>
              <w:t>CA_n3A-n78A</w:t>
            </w:r>
          </w:p>
          <w:p w14:paraId="38706709" w14:textId="77777777" w:rsidR="00FC7DFE" w:rsidRPr="009B04FC" w:rsidRDefault="00FC7DFE" w:rsidP="00DB2F82">
            <w:pPr>
              <w:pStyle w:val="TAC"/>
              <w:rPr>
                <w:rFonts w:cs="Arial"/>
                <w:lang w:val="en-US" w:eastAsia="zh-CN"/>
              </w:rPr>
            </w:pPr>
            <w:r w:rsidRPr="009B04FC">
              <w:rPr>
                <w:rFonts w:cs="Arial"/>
                <w:lang w:val="en-US" w:eastAsia="zh-CN"/>
              </w:rPr>
              <w:t>CA_n7A-n78A</w:t>
            </w:r>
          </w:p>
          <w:p w14:paraId="4B2DA0F5" w14:textId="77777777" w:rsidR="00FC7DFE" w:rsidRPr="009B04FC" w:rsidRDefault="00FC7DFE" w:rsidP="00DB2F82">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084A4EE" w14:textId="77777777" w:rsidR="00FC7DFE" w:rsidRPr="009B04FC" w:rsidRDefault="00FC7DFE" w:rsidP="00DB2F82">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BB814B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FFF19DB"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2BD66EDD" w14:textId="77777777" w:rsidTr="00DB2F82">
        <w:trPr>
          <w:trHeight w:val="29"/>
        </w:trPr>
        <w:tc>
          <w:tcPr>
            <w:tcW w:w="1859" w:type="dxa"/>
            <w:tcBorders>
              <w:top w:val="nil"/>
              <w:left w:val="single" w:sz="4" w:space="0" w:color="auto"/>
              <w:bottom w:val="nil"/>
              <w:right w:val="single" w:sz="4" w:space="0" w:color="auto"/>
            </w:tcBorders>
          </w:tcPr>
          <w:p w14:paraId="48EF931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EB92A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651530" w14:textId="77777777" w:rsidR="00FC7DFE" w:rsidRPr="009B04FC" w:rsidRDefault="00FC7DFE" w:rsidP="00DB2F82">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9EA9F1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8E60839" w14:textId="77777777" w:rsidR="00FC7DFE" w:rsidRPr="009B04FC" w:rsidRDefault="00FC7DFE" w:rsidP="00DB2F82">
            <w:pPr>
              <w:pStyle w:val="TAC"/>
              <w:rPr>
                <w:rFonts w:eastAsia="SimSun"/>
                <w:lang w:val="en-US" w:eastAsia="zh-CN" w:bidi="ar"/>
              </w:rPr>
            </w:pPr>
          </w:p>
        </w:tc>
      </w:tr>
      <w:tr w:rsidR="00FC7DFE" w:rsidRPr="009B04FC" w14:paraId="62344BA3" w14:textId="77777777" w:rsidTr="00DB2F82">
        <w:trPr>
          <w:trHeight w:val="29"/>
        </w:trPr>
        <w:tc>
          <w:tcPr>
            <w:tcW w:w="1859" w:type="dxa"/>
            <w:tcBorders>
              <w:top w:val="nil"/>
              <w:left w:val="single" w:sz="4" w:space="0" w:color="auto"/>
              <w:bottom w:val="nil"/>
              <w:right w:val="single" w:sz="4" w:space="0" w:color="auto"/>
            </w:tcBorders>
          </w:tcPr>
          <w:p w14:paraId="5C67ED6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0A549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5C0118" w14:textId="77777777" w:rsidR="00FC7DFE" w:rsidRPr="009B04FC" w:rsidRDefault="00FC7DFE" w:rsidP="00DB2F82">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9A2C032" w14:textId="77777777" w:rsidR="00FC7DFE" w:rsidRPr="009B04FC" w:rsidRDefault="00FC7DFE" w:rsidP="00DB2F82">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73B42D21" w14:textId="77777777" w:rsidR="00FC7DFE" w:rsidRPr="009B04FC" w:rsidRDefault="00FC7DFE" w:rsidP="00DB2F82">
            <w:pPr>
              <w:pStyle w:val="TAC"/>
              <w:rPr>
                <w:rFonts w:eastAsia="SimSun"/>
                <w:lang w:val="en-US" w:eastAsia="zh-CN" w:bidi="ar"/>
              </w:rPr>
            </w:pPr>
          </w:p>
        </w:tc>
      </w:tr>
      <w:tr w:rsidR="00FC7DFE" w:rsidRPr="009B04FC" w14:paraId="075DF3DE" w14:textId="77777777" w:rsidTr="00DB2F82">
        <w:trPr>
          <w:trHeight w:val="29"/>
        </w:trPr>
        <w:tc>
          <w:tcPr>
            <w:tcW w:w="1859" w:type="dxa"/>
            <w:tcBorders>
              <w:top w:val="nil"/>
              <w:left w:val="single" w:sz="4" w:space="0" w:color="auto"/>
              <w:bottom w:val="single" w:sz="4" w:space="0" w:color="auto"/>
              <w:right w:val="single" w:sz="4" w:space="0" w:color="auto"/>
            </w:tcBorders>
          </w:tcPr>
          <w:p w14:paraId="0B46A7C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9F1E9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6446AA"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8F7C51F"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451F62C" w14:textId="77777777" w:rsidR="00FC7DFE" w:rsidRPr="009B04FC" w:rsidRDefault="00FC7DFE" w:rsidP="00DB2F82">
            <w:pPr>
              <w:pStyle w:val="TAC"/>
              <w:rPr>
                <w:rFonts w:eastAsia="SimSun"/>
                <w:lang w:val="en-US" w:eastAsia="zh-CN" w:bidi="ar"/>
              </w:rPr>
            </w:pPr>
          </w:p>
        </w:tc>
      </w:tr>
      <w:tr w:rsidR="00FC7DFE" w:rsidRPr="009B04FC" w14:paraId="7B73CE25" w14:textId="77777777" w:rsidTr="00DB2F82">
        <w:trPr>
          <w:trHeight w:val="29"/>
        </w:trPr>
        <w:tc>
          <w:tcPr>
            <w:tcW w:w="1859" w:type="dxa"/>
            <w:tcBorders>
              <w:top w:val="single" w:sz="4" w:space="0" w:color="auto"/>
              <w:left w:val="single" w:sz="4" w:space="0" w:color="auto"/>
              <w:bottom w:val="nil"/>
              <w:right w:val="single" w:sz="4" w:space="0" w:color="auto"/>
            </w:tcBorders>
          </w:tcPr>
          <w:p w14:paraId="3A61451E" w14:textId="77777777" w:rsidR="00FC7DFE" w:rsidRPr="009B04FC" w:rsidRDefault="00FC7DFE" w:rsidP="00DB2F82">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40A575F3" w14:textId="77777777" w:rsidR="00FC7DFE" w:rsidRPr="009B04FC" w:rsidRDefault="00FC7DFE" w:rsidP="00DB2F82">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26AAD441" w14:textId="77777777" w:rsidR="00FC7DFE" w:rsidRPr="009B04FC" w:rsidRDefault="00FC7DFE" w:rsidP="00DB2F82">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29D877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0620557"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5E6D12E9" w14:textId="77777777" w:rsidTr="00DB2F82">
        <w:trPr>
          <w:trHeight w:val="29"/>
        </w:trPr>
        <w:tc>
          <w:tcPr>
            <w:tcW w:w="1859" w:type="dxa"/>
            <w:tcBorders>
              <w:top w:val="nil"/>
              <w:left w:val="single" w:sz="4" w:space="0" w:color="auto"/>
              <w:bottom w:val="nil"/>
              <w:right w:val="single" w:sz="4" w:space="0" w:color="auto"/>
            </w:tcBorders>
          </w:tcPr>
          <w:p w14:paraId="24B855C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C09D1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588D92" w14:textId="77777777" w:rsidR="00FC7DFE" w:rsidRPr="009B04FC" w:rsidRDefault="00FC7DFE" w:rsidP="00DB2F82">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63BF5A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54CCD4F" w14:textId="77777777" w:rsidR="00FC7DFE" w:rsidRPr="009B04FC" w:rsidRDefault="00FC7DFE" w:rsidP="00DB2F82">
            <w:pPr>
              <w:pStyle w:val="TAC"/>
              <w:rPr>
                <w:rFonts w:eastAsia="SimSun"/>
                <w:kern w:val="2"/>
                <w:szCs w:val="22"/>
                <w:lang w:val="en-US" w:eastAsia="zh-CN"/>
              </w:rPr>
            </w:pPr>
          </w:p>
        </w:tc>
      </w:tr>
      <w:tr w:rsidR="00FC7DFE" w:rsidRPr="009B04FC" w14:paraId="70738813" w14:textId="77777777" w:rsidTr="00DB2F82">
        <w:trPr>
          <w:trHeight w:val="29"/>
        </w:trPr>
        <w:tc>
          <w:tcPr>
            <w:tcW w:w="1859" w:type="dxa"/>
            <w:tcBorders>
              <w:top w:val="nil"/>
              <w:left w:val="single" w:sz="4" w:space="0" w:color="auto"/>
              <w:bottom w:val="nil"/>
              <w:right w:val="single" w:sz="4" w:space="0" w:color="auto"/>
            </w:tcBorders>
          </w:tcPr>
          <w:p w14:paraId="197B4BD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1A213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7A3E0F" w14:textId="77777777" w:rsidR="00FC7DFE" w:rsidRPr="009B04FC" w:rsidRDefault="00FC7DFE" w:rsidP="00DB2F82">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7ABACE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015D404" w14:textId="77777777" w:rsidR="00FC7DFE" w:rsidRPr="009B04FC" w:rsidRDefault="00FC7DFE" w:rsidP="00DB2F82">
            <w:pPr>
              <w:pStyle w:val="TAC"/>
              <w:rPr>
                <w:rFonts w:eastAsia="SimSun"/>
                <w:kern w:val="2"/>
                <w:szCs w:val="22"/>
                <w:lang w:val="en-US" w:eastAsia="zh-CN"/>
              </w:rPr>
            </w:pPr>
          </w:p>
        </w:tc>
      </w:tr>
      <w:tr w:rsidR="00FC7DFE" w:rsidRPr="009B04FC" w14:paraId="756A4FC6" w14:textId="77777777" w:rsidTr="00DB2F82">
        <w:trPr>
          <w:trHeight w:val="29"/>
        </w:trPr>
        <w:tc>
          <w:tcPr>
            <w:tcW w:w="1859" w:type="dxa"/>
            <w:tcBorders>
              <w:top w:val="nil"/>
              <w:left w:val="single" w:sz="4" w:space="0" w:color="auto"/>
              <w:bottom w:val="single" w:sz="4" w:space="0" w:color="auto"/>
              <w:right w:val="single" w:sz="4" w:space="0" w:color="auto"/>
            </w:tcBorders>
          </w:tcPr>
          <w:p w14:paraId="1B382CF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5213D6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3E1539" w14:textId="77777777" w:rsidR="00FC7DFE" w:rsidRPr="009B04FC" w:rsidRDefault="00FC7DFE" w:rsidP="00DB2F82">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3C1265E"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3E9A4F6" w14:textId="77777777" w:rsidR="00FC7DFE" w:rsidRPr="009B04FC" w:rsidRDefault="00FC7DFE" w:rsidP="00DB2F82">
            <w:pPr>
              <w:pStyle w:val="TAC"/>
              <w:rPr>
                <w:rFonts w:eastAsia="SimSun"/>
                <w:kern w:val="2"/>
                <w:szCs w:val="22"/>
                <w:lang w:val="en-US" w:eastAsia="zh-CN"/>
              </w:rPr>
            </w:pPr>
          </w:p>
        </w:tc>
      </w:tr>
      <w:tr w:rsidR="00FC7DFE" w:rsidRPr="009B04FC" w14:paraId="05FAC4DE" w14:textId="77777777" w:rsidTr="00DB2F82">
        <w:trPr>
          <w:trHeight w:val="29"/>
        </w:trPr>
        <w:tc>
          <w:tcPr>
            <w:tcW w:w="1859" w:type="dxa"/>
            <w:tcBorders>
              <w:top w:val="single" w:sz="4" w:space="0" w:color="auto"/>
              <w:left w:val="single" w:sz="4" w:space="0" w:color="auto"/>
              <w:bottom w:val="nil"/>
              <w:right w:val="single" w:sz="4" w:space="0" w:color="auto"/>
            </w:tcBorders>
          </w:tcPr>
          <w:p w14:paraId="0A835A0A" w14:textId="77777777" w:rsidR="00FC7DFE" w:rsidRPr="009B04FC" w:rsidRDefault="00FC7DFE" w:rsidP="00DB2F82">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6C21F5E4" w14:textId="77777777" w:rsidR="00FC7DFE" w:rsidRPr="009B04FC" w:rsidRDefault="00FC7DFE" w:rsidP="00DB2F82">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6DE317DF" w14:textId="77777777" w:rsidR="00FC7DFE" w:rsidRPr="009B04FC" w:rsidRDefault="00FC7DFE" w:rsidP="00DB2F82">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C17C38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6B48261"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7DF72208" w14:textId="77777777" w:rsidTr="00DB2F82">
        <w:trPr>
          <w:trHeight w:val="29"/>
        </w:trPr>
        <w:tc>
          <w:tcPr>
            <w:tcW w:w="1859" w:type="dxa"/>
            <w:tcBorders>
              <w:top w:val="nil"/>
              <w:left w:val="single" w:sz="4" w:space="0" w:color="auto"/>
              <w:bottom w:val="nil"/>
              <w:right w:val="single" w:sz="4" w:space="0" w:color="auto"/>
            </w:tcBorders>
          </w:tcPr>
          <w:p w14:paraId="005F356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F91094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D1C71" w14:textId="77777777" w:rsidR="00FC7DFE" w:rsidRPr="009B04FC" w:rsidRDefault="00FC7DFE" w:rsidP="00DB2F82">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9D8FFC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4D86DC0" w14:textId="77777777" w:rsidR="00FC7DFE" w:rsidRPr="009B04FC" w:rsidRDefault="00FC7DFE" w:rsidP="00DB2F82">
            <w:pPr>
              <w:pStyle w:val="TAC"/>
              <w:rPr>
                <w:rFonts w:eastAsia="SimSun"/>
                <w:kern w:val="2"/>
                <w:szCs w:val="22"/>
                <w:lang w:val="en-US" w:eastAsia="zh-CN"/>
              </w:rPr>
            </w:pPr>
          </w:p>
        </w:tc>
      </w:tr>
      <w:tr w:rsidR="00FC7DFE" w:rsidRPr="009B04FC" w14:paraId="60A027DE" w14:textId="77777777" w:rsidTr="00DB2F82">
        <w:trPr>
          <w:trHeight w:val="29"/>
        </w:trPr>
        <w:tc>
          <w:tcPr>
            <w:tcW w:w="1859" w:type="dxa"/>
            <w:tcBorders>
              <w:top w:val="nil"/>
              <w:left w:val="single" w:sz="4" w:space="0" w:color="auto"/>
              <w:bottom w:val="nil"/>
              <w:right w:val="single" w:sz="4" w:space="0" w:color="auto"/>
            </w:tcBorders>
          </w:tcPr>
          <w:p w14:paraId="0CE1917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95F56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F4E163" w14:textId="77777777" w:rsidR="00FC7DFE" w:rsidRPr="009B04FC" w:rsidRDefault="00FC7DFE" w:rsidP="00DB2F82">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87772C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97BE22A" w14:textId="77777777" w:rsidR="00FC7DFE" w:rsidRPr="009B04FC" w:rsidRDefault="00FC7DFE" w:rsidP="00DB2F82">
            <w:pPr>
              <w:pStyle w:val="TAC"/>
              <w:rPr>
                <w:rFonts w:eastAsia="SimSun"/>
                <w:kern w:val="2"/>
                <w:szCs w:val="22"/>
                <w:lang w:val="en-US" w:eastAsia="zh-CN"/>
              </w:rPr>
            </w:pPr>
          </w:p>
        </w:tc>
      </w:tr>
      <w:tr w:rsidR="00FC7DFE" w:rsidRPr="009B04FC" w14:paraId="7AE62201" w14:textId="77777777" w:rsidTr="00DB2F82">
        <w:trPr>
          <w:trHeight w:val="29"/>
        </w:trPr>
        <w:tc>
          <w:tcPr>
            <w:tcW w:w="1859" w:type="dxa"/>
            <w:tcBorders>
              <w:top w:val="nil"/>
              <w:left w:val="single" w:sz="4" w:space="0" w:color="auto"/>
              <w:bottom w:val="single" w:sz="4" w:space="0" w:color="auto"/>
              <w:right w:val="single" w:sz="4" w:space="0" w:color="auto"/>
            </w:tcBorders>
          </w:tcPr>
          <w:p w14:paraId="7B265BD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99E526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CBE04F" w14:textId="77777777" w:rsidR="00FC7DFE" w:rsidRPr="009B04FC" w:rsidRDefault="00FC7DFE" w:rsidP="00DB2F82">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D68F497"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7E7C200A" w14:textId="77777777" w:rsidR="00FC7DFE" w:rsidRPr="009B04FC" w:rsidRDefault="00FC7DFE" w:rsidP="00DB2F82">
            <w:pPr>
              <w:pStyle w:val="TAC"/>
              <w:rPr>
                <w:rFonts w:eastAsia="SimSun"/>
                <w:kern w:val="2"/>
                <w:szCs w:val="22"/>
                <w:lang w:val="en-US" w:eastAsia="zh-CN"/>
              </w:rPr>
            </w:pPr>
          </w:p>
        </w:tc>
      </w:tr>
      <w:tr w:rsidR="00FC7DFE" w:rsidRPr="009B04FC" w14:paraId="30529FFE" w14:textId="77777777" w:rsidTr="00DB2F82">
        <w:trPr>
          <w:trHeight w:val="29"/>
        </w:trPr>
        <w:tc>
          <w:tcPr>
            <w:tcW w:w="1859" w:type="dxa"/>
            <w:tcBorders>
              <w:top w:val="single" w:sz="4" w:space="0" w:color="auto"/>
              <w:left w:val="single" w:sz="4" w:space="0" w:color="auto"/>
              <w:bottom w:val="nil"/>
              <w:right w:val="single" w:sz="4" w:space="0" w:color="auto"/>
            </w:tcBorders>
          </w:tcPr>
          <w:p w14:paraId="69B382A9" w14:textId="77777777" w:rsidR="00FC7DFE" w:rsidRPr="009B04FC" w:rsidRDefault="00FC7DFE" w:rsidP="00DB2F82">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26A888CE" w14:textId="77777777" w:rsidR="00FC7DFE" w:rsidRPr="009B04FC" w:rsidRDefault="00FC7DFE" w:rsidP="00DB2F82">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A950088" w14:textId="77777777" w:rsidR="00FC7DFE" w:rsidRPr="009B04FC" w:rsidRDefault="00FC7DFE" w:rsidP="00DB2F82">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142360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1E7A9C"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5E7BA966" w14:textId="77777777" w:rsidTr="00DB2F82">
        <w:trPr>
          <w:trHeight w:val="29"/>
        </w:trPr>
        <w:tc>
          <w:tcPr>
            <w:tcW w:w="1859" w:type="dxa"/>
            <w:tcBorders>
              <w:top w:val="nil"/>
              <w:left w:val="single" w:sz="4" w:space="0" w:color="auto"/>
              <w:bottom w:val="nil"/>
              <w:right w:val="single" w:sz="4" w:space="0" w:color="auto"/>
            </w:tcBorders>
          </w:tcPr>
          <w:p w14:paraId="6CD0ADA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CA2224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0AC6F5" w14:textId="77777777" w:rsidR="00FC7DFE" w:rsidRPr="009B04FC" w:rsidRDefault="00FC7DFE" w:rsidP="00DB2F82">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F7F567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3249BD8" w14:textId="77777777" w:rsidR="00FC7DFE" w:rsidRPr="009B04FC" w:rsidRDefault="00FC7DFE" w:rsidP="00DB2F82">
            <w:pPr>
              <w:pStyle w:val="TAC"/>
              <w:rPr>
                <w:rFonts w:eastAsia="SimSun"/>
                <w:kern w:val="2"/>
                <w:szCs w:val="22"/>
                <w:lang w:val="en-US" w:eastAsia="zh-CN"/>
              </w:rPr>
            </w:pPr>
          </w:p>
        </w:tc>
      </w:tr>
      <w:tr w:rsidR="00FC7DFE" w:rsidRPr="009B04FC" w14:paraId="568C7B0D" w14:textId="77777777" w:rsidTr="00DB2F82">
        <w:trPr>
          <w:trHeight w:val="29"/>
        </w:trPr>
        <w:tc>
          <w:tcPr>
            <w:tcW w:w="1859" w:type="dxa"/>
            <w:tcBorders>
              <w:top w:val="nil"/>
              <w:left w:val="single" w:sz="4" w:space="0" w:color="auto"/>
              <w:bottom w:val="nil"/>
              <w:right w:val="single" w:sz="4" w:space="0" w:color="auto"/>
            </w:tcBorders>
          </w:tcPr>
          <w:p w14:paraId="491E98A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D410E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98F82F" w14:textId="77777777" w:rsidR="00FC7DFE" w:rsidRPr="009B04FC" w:rsidRDefault="00FC7DFE" w:rsidP="00DB2F82">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E75F87E"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ECAD64F" w14:textId="77777777" w:rsidR="00FC7DFE" w:rsidRPr="009B04FC" w:rsidRDefault="00FC7DFE" w:rsidP="00DB2F82">
            <w:pPr>
              <w:pStyle w:val="TAC"/>
              <w:rPr>
                <w:rFonts w:eastAsia="SimSun"/>
                <w:kern w:val="2"/>
                <w:szCs w:val="22"/>
                <w:lang w:val="en-US" w:eastAsia="zh-CN"/>
              </w:rPr>
            </w:pPr>
          </w:p>
        </w:tc>
      </w:tr>
      <w:tr w:rsidR="00FC7DFE" w:rsidRPr="009B04FC" w14:paraId="699B0D41" w14:textId="77777777" w:rsidTr="00DB2F82">
        <w:trPr>
          <w:trHeight w:val="29"/>
        </w:trPr>
        <w:tc>
          <w:tcPr>
            <w:tcW w:w="1859" w:type="dxa"/>
            <w:tcBorders>
              <w:top w:val="nil"/>
              <w:left w:val="single" w:sz="4" w:space="0" w:color="auto"/>
              <w:bottom w:val="single" w:sz="4" w:space="0" w:color="auto"/>
              <w:right w:val="single" w:sz="4" w:space="0" w:color="auto"/>
            </w:tcBorders>
          </w:tcPr>
          <w:p w14:paraId="6659803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984CF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CD8628" w14:textId="77777777" w:rsidR="00FC7DFE" w:rsidRPr="009B04FC" w:rsidRDefault="00FC7DFE" w:rsidP="00DB2F82">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2A091F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50D484B" w14:textId="77777777" w:rsidR="00FC7DFE" w:rsidRPr="009B04FC" w:rsidRDefault="00FC7DFE" w:rsidP="00DB2F82">
            <w:pPr>
              <w:pStyle w:val="TAC"/>
              <w:rPr>
                <w:rFonts w:eastAsia="SimSun"/>
                <w:kern w:val="2"/>
                <w:szCs w:val="22"/>
                <w:lang w:val="en-US" w:eastAsia="zh-CN"/>
              </w:rPr>
            </w:pPr>
          </w:p>
        </w:tc>
      </w:tr>
      <w:tr w:rsidR="00FC7DFE" w:rsidRPr="009B04FC" w14:paraId="712D7E5E" w14:textId="77777777" w:rsidTr="00DB2F82">
        <w:trPr>
          <w:trHeight w:val="29"/>
        </w:trPr>
        <w:tc>
          <w:tcPr>
            <w:tcW w:w="1859" w:type="dxa"/>
            <w:tcBorders>
              <w:top w:val="single" w:sz="4" w:space="0" w:color="auto"/>
              <w:left w:val="single" w:sz="4" w:space="0" w:color="auto"/>
              <w:bottom w:val="nil"/>
              <w:right w:val="single" w:sz="4" w:space="0" w:color="auto"/>
            </w:tcBorders>
          </w:tcPr>
          <w:p w14:paraId="7C5876AA" w14:textId="77777777" w:rsidR="00FC7DFE" w:rsidRPr="009B04FC" w:rsidRDefault="00FC7DFE" w:rsidP="00DB2F82">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68CD41DB"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CA_n1A-n3A</w:t>
            </w:r>
          </w:p>
          <w:p w14:paraId="25645031"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CA_n1A-n18A</w:t>
            </w:r>
          </w:p>
          <w:p w14:paraId="14653548"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CA_n1A-n28A</w:t>
            </w:r>
          </w:p>
          <w:p w14:paraId="09B9B798"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CA_n3A-n18A</w:t>
            </w:r>
          </w:p>
          <w:p w14:paraId="34C4EAAE" w14:textId="77777777" w:rsidR="00FC7DFE" w:rsidRPr="009B04FC" w:rsidRDefault="00FC7DFE" w:rsidP="00DB2F82">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016BF25A"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53D11B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2DD0A46" w14:textId="77777777" w:rsidR="00FC7DFE" w:rsidRPr="009B04FC" w:rsidRDefault="00FC7DFE" w:rsidP="00DB2F82">
            <w:pPr>
              <w:pStyle w:val="TAC"/>
              <w:rPr>
                <w:rFonts w:eastAsia="SimSun"/>
                <w:kern w:val="2"/>
                <w:szCs w:val="22"/>
                <w:lang w:val="en-US" w:eastAsia="zh-CN"/>
              </w:rPr>
            </w:pPr>
            <w:r w:rsidRPr="009B04FC">
              <w:rPr>
                <w:rFonts w:eastAsia="SimSun" w:hint="eastAsia"/>
                <w:kern w:val="2"/>
                <w:szCs w:val="22"/>
                <w:lang w:val="en-US" w:eastAsia="zh-CN"/>
              </w:rPr>
              <w:t>0</w:t>
            </w:r>
          </w:p>
          <w:p w14:paraId="64DFE346" w14:textId="77777777" w:rsidR="00FC7DFE" w:rsidRPr="009B04FC" w:rsidRDefault="00FC7DFE" w:rsidP="00DB2F82">
            <w:pPr>
              <w:pStyle w:val="TAC"/>
              <w:rPr>
                <w:rFonts w:eastAsia="SimSun"/>
                <w:kern w:val="2"/>
                <w:szCs w:val="22"/>
                <w:lang w:val="en-US" w:eastAsia="zh-CN"/>
              </w:rPr>
            </w:pPr>
          </w:p>
          <w:p w14:paraId="7C1EF3B1" w14:textId="77777777" w:rsidR="00FC7DFE" w:rsidRPr="009B04FC" w:rsidRDefault="00FC7DFE" w:rsidP="00DB2F82">
            <w:pPr>
              <w:pStyle w:val="TAC"/>
              <w:rPr>
                <w:rFonts w:eastAsia="SimSun"/>
                <w:kern w:val="2"/>
                <w:szCs w:val="22"/>
                <w:lang w:val="en-US" w:eastAsia="zh-CN"/>
              </w:rPr>
            </w:pPr>
          </w:p>
          <w:p w14:paraId="4A77CE2D" w14:textId="77777777" w:rsidR="00FC7DFE" w:rsidRPr="009B04FC" w:rsidRDefault="00FC7DFE" w:rsidP="00DB2F82">
            <w:pPr>
              <w:pStyle w:val="TAC"/>
              <w:rPr>
                <w:rFonts w:eastAsia="SimSun"/>
                <w:kern w:val="2"/>
                <w:szCs w:val="22"/>
                <w:lang w:val="en-US"/>
              </w:rPr>
            </w:pPr>
          </w:p>
        </w:tc>
      </w:tr>
      <w:tr w:rsidR="00FC7DFE" w:rsidRPr="009B04FC" w14:paraId="7A105520" w14:textId="77777777" w:rsidTr="00DB2F82">
        <w:trPr>
          <w:trHeight w:val="29"/>
        </w:trPr>
        <w:tc>
          <w:tcPr>
            <w:tcW w:w="1859" w:type="dxa"/>
            <w:tcBorders>
              <w:top w:val="nil"/>
              <w:left w:val="single" w:sz="4" w:space="0" w:color="auto"/>
              <w:bottom w:val="nil"/>
              <w:right w:val="single" w:sz="4" w:space="0" w:color="auto"/>
            </w:tcBorders>
          </w:tcPr>
          <w:p w14:paraId="7955DD2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12D91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1F4E26"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05FF5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1209567" w14:textId="77777777" w:rsidR="00FC7DFE" w:rsidRPr="009B04FC" w:rsidRDefault="00FC7DFE" w:rsidP="00DB2F82">
            <w:pPr>
              <w:pStyle w:val="TAC"/>
              <w:rPr>
                <w:rFonts w:eastAsia="SimSun"/>
                <w:kern w:val="2"/>
                <w:szCs w:val="22"/>
                <w:lang w:val="en-US" w:eastAsia="zh-CN"/>
              </w:rPr>
            </w:pPr>
          </w:p>
        </w:tc>
      </w:tr>
      <w:tr w:rsidR="00FC7DFE" w:rsidRPr="009B04FC" w14:paraId="25315D23" w14:textId="77777777" w:rsidTr="00DB2F82">
        <w:trPr>
          <w:trHeight w:val="29"/>
        </w:trPr>
        <w:tc>
          <w:tcPr>
            <w:tcW w:w="1859" w:type="dxa"/>
            <w:tcBorders>
              <w:top w:val="nil"/>
              <w:left w:val="single" w:sz="4" w:space="0" w:color="auto"/>
              <w:bottom w:val="nil"/>
              <w:right w:val="single" w:sz="4" w:space="0" w:color="auto"/>
            </w:tcBorders>
          </w:tcPr>
          <w:p w14:paraId="5F9E9C1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D80F8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D885B6"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2E8E5E8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6CD187E" w14:textId="77777777" w:rsidR="00FC7DFE" w:rsidRPr="009B04FC" w:rsidRDefault="00FC7DFE" w:rsidP="00DB2F82">
            <w:pPr>
              <w:pStyle w:val="TAC"/>
              <w:rPr>
                <w:rFonts w:eastAsia="SimSun"/>
                <w:kern w:val="2"/>
                <w:szCs w:val="22"/>
                <w:lang w:val="en-US" w:eastAsia="zh-CN"/>
              </w:rPr>
            </w:pPr>
          </w:p>
        </w:tc>
      </w:tr>
      <w:tr w:rsidR="00FC7DFE" w:rsidRPr="009B04FC" w14:paraId="6F230471" w14:textId="77777777" w:rsidTr="00DB2F82">
        <w:trPr>
          <w:trHeight w:val="29"/>
        </w:trPr>
        <w:tc>
          <w:tcPr>
            <w:tcW w:w="1859" w:type="dxa"/>
            <w:tcBorders>
              <w:top w:val="nil"/>
              <w:left w:val="single" w:sz="4" w:space="0" w:color="auto"/>
              <w:bottom w:val="single" w:sz="4" w:space="0" w:color="auto"/>
              <w:right w:val="single" w:sz="4" w:space="0" w:color="auto"/>
            </w:tcBorders>
          </w:tcPr>
          <w:p w14:paraId="71CEC68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4A224F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7028E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8DE5A0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25314B50" w14:textId="77777777" w:rsidR="00FC7DFE" w:rsidRPr="009B04FC" w:rsidRDefault="00FC7DFE" w:rsidP="00DB2F82">
            <w:pPr>
              <w:pStyle w:val="TAC"/>
              <w:rPr>
                <w:rFonts w:eastAsia="SimSun"/>
                <w:kern w:val="2"/>
                <w:szCs w:val="22"/>
                <w:lang w:val="en-US" w:eastAsia="zh-CN"/>
              </w:rPr>
            </w:pPr>
          </w:p>
        </w:tc>
      </w:tr>
      <w:tr w:rsidR="00FC7DFE" w:rsidRPr="009B04FC" w14:paraId="340FE411" w14:textId="77777777" w:rsidTr="00DB2F82">
        <w:trPr>
          <w:trHeight w:val="29"/>
        </w:trPr>
        <w:tc>
          <w:tcPr>
            <w:tcW w:w="1859" w:type="dxa"/>
            <w:tcBorders>
              <w:top w:val="single" w:sz="4" w:space="0" w:color="auto"/>
              <w:left w:val="single" w:sz="4" w:space="0" w:color="auto"/>
              <w:bottom w:val="nil"/>
              <w:right w:val="single" w:sz="4" w:space="0" w:color="auto"/>
            </w:tcBorders>
          </w:tcPr>
          <w:p w14:paraId="2D6E4EB9" w14:textId="77777777" w:rsidR="00FC7DFE" w:rsidRPr="009B04FC" w:rsidRDefault="00FC7DFE" w:rsidP="00DB2F82">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7BCEE9CB"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CA_n1A-n3A</w:t>
            </w:r>
          </w:p>
          <w:p w14:paraId="4BEC01BD"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CA_n1A-n18A</w:t>
            </w:r>
          </w:p>
          <w:p w14:paraId="380B8634"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CA_n1A-n41A</w:t>
            </w:r>
          </w:p>
          <w:p w14:paraId="2D284ADD"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CA_n3A-n18A</w:t>
            </w:r>
          </w:p>
          <w:p w14:paraId="7DCCCF2E"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CA_n3A-n41A</w:t>
            </w:r>
          </w:p>
          <w:p w14:paraId="3535222E" w14:textId="77777777" w:rsidR="00FC7DFE" w:rsidRPr="009B04FC" w:rsidRDefault="00FC7DFE" w:rsidP="00DB2F82">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526D0BF6"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C70C09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C9A6EF3" w14:textId="77777777" w:rsidR="00FC7DFE" w:rsidRPr="009B04FC" w:rsidRDefault="00FC7DFE" w:rsidP="00DB2F82">
            <w:pPr>
              <w:pStyle w:val="TAC"/>
              <w:rPr>
                <w:rFonts w:eastAsia="SimSun"/>
                <w:kern w:val="2"/>
                <w:szCs w:val="22"/>
                <w:lang w:val="en-US" w:eastAsia="zh-CN"/>
              </w:rPr>
            </w:pPr>
            <w:r w:rsidRPr="009B04FC">
              <w:rPr>
                <w:rFonts w:eastAsia="SimSun" w:hint="eastAsia"/>
                <w:kern w:val="2"/>
                <w:szCs w:val="22"/>
                <w:lang w:val="en-US" w:eastAsia="zh-CN"/>
              </w:rPr>
              <w:t>0</w:t>
            </w:r>
          </w:p>
          <w:p w14:paraId="5B9F3C4A" w14:textId="77777777" w:rsidR="00FC7DFE" w:rsidRPr="009B04FC" w:rsidRDefault="00FC7DFE" w:rsidP="00DB2F82">
            <w:pPr>
              <w:pStyle w:val="TAC"/>
              <w:rPr>
                <w:rFonts w:eastAsia="SimSun"/>
                <w:kern w:val="2"/>
                <w:szCs w:val="22"/>
                <w:lang w:val="en-US" w:eastAsia="zh-CN"/>
              </w:rPr>
            </w:pPr>
          </w:p>
          <w:p w14:paraId="06D8BED3" w14:textId="77777777" w:rsidR="00FC7DFE" w:rsidRPr="009B04FC" w:rsidRDefault="00FC7DFE" w:rsidP="00DB2F82">
            <w:pPr>
              <w:pStyle w:val="TAC"/>
              <w:rPr>
                <w:rFonts w:eastAsia="SimSun"/>
                <w:kern w:val="2"/>
                <w:szCs w:val="22"/>
                <w:lang w:val="en-US" w:eastAsia="zh-CN"/>
              </w:rPr>
            </w:pPr>
          </w:p>
          <w:p w14:paraId="441D5342" w14:textId="77777777" w:rsidR="00FC7DFE" w:rsidRPr="009B04FC" w:rsidRDefault="00FC7DFE" w:rsidP="00DB2F82">
            <w:pPr>
              <w:pStyle w:val="TAC"/>
              <w:rPr>
                <w:rFonts w:eastAsia="SimSun"/>
                <w:kern w:val="2"/>
                <w:szCs w:val="22"/>
                <w:lang w:val="en-US"/>
              </w:rPr>
            </w:pPr>
          </w:p>
        </w:tc>
      </w:tr>
      <w:tr w:rsidR="00FC7DFE" w:rsidRPr="009B04FC" w14:paraId="259C82E5" w14:textId="77777777" w:rsidTr="00DB2F82">
        <w:trPr>
          <w:trHeight w:val="29"/>
        </w:trPr>
        <w:tc>
          <w:tcPr>
            <w:tcW w:w="1859" w:type="dxa"/>
            <w:tcBorders>
              <w:top w:val="nil"/>
              <w:left w:val="single" w:sz="4" w:space="0" w:color="auto"/>
              <w:bottom w:val="nil"/>
              <w:right w:val="single" w:sz="4" w:space="0" w:color="auto"/>
            </w:tcBorders>
          </w:tcPr>
          <w:p w14:paraId="60AD38E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6C5F1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87D9A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B5CAC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F31692B" w14:textId="77777777" w:rsidR="00FC7DFE" w:rsidRPr="009B04FC" w:rsidRDefault="00FC7DFE" w:rsidP="00DB2F82">
            <w:pPr>
              <w:pStyle w:val="TAC"/>
              <w:rPr>
                <w:rFonts w:eastAsia="SimSun"/>
                <w:kern w:val="2"/>
                <w:szCs w:val="22"/>
                <w:lang w:val="en-US" w:eastAsia="zh-CN"/>
              </w:rPr>
            </w:pPr>
          </w:p>
        </w:tc>
      </w:tr>
      <w:tr w:rsidR="00FC7DFE" w:rsidRPr="009B04FC" w14:paraId="1E25C66E" w14:textId="77777777" w:rsidTr="00DB2F82">
        <w:trPr>
          <w:trHeight w:val="29"/>
        </w:trPr>
        <w:tc>
          <w:tcPr>
            <w:tcW w:w="1859" w:type="dxa"/>
            <w:tcBorders>
              <w:top w:val="nil"/>
              <w:left w:val="single" w:sz="4" w:space="0" w:color="auto"/>
              <w:bottom w:val="nil"/>
              <w:right w:val="single" w:sz="4" w:space="0" w:color="auto"/>
            </w:tcBorders>
          </w:tcPr>
          <w:p w14:paraId="005650C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66988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F519AE"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01E6EC6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30767CC" w14:textId="77777777" w:rsidR="00FC7DFE" w:rsidRPr="009B04FC" w:rsidRDefault="00FC7DFE" w:rsidP="00DB2F82">
            <w:pPr>
              <w:pStyle w:val="TAC"/>
              <w:rPr>
                <w:rFonts w:eastAsia="SimSun"/>
                <w:kern w:val="2"/>
                <w:szCs w:val="22"/>
                <w:lang w:val="en-US" w:eastAsia="zh-CN"/>
              </w:rPr>
            </w:pPr>
          </w:p>
        </w:tc>
      </w:tr>
      <w:tr w:rsidR="00FC7DFE" w:rsidRPr="009B04FC" w14:paraId="7BAC303B" w14:textId="77777777" w:rsidTr="00DB2F82">
        <w:trPr>
          <w:trHeight w:val="29"/>
        </w:trPr>
        <w:tc>
          <w:tcPr>
            <w:tcW w:w="1859" w:type="dxa"/>
            <w:tcBorders>
              <w:top w:val="nil"/>
              <w:left w:val="single" w:sz="4" w:space="0" w:color="auto"/>
              <w:bottom w:val="single" w:sz="4" w:space="0" w:color="auto"/>
              <w:right w:val="single" w:sz="4" w:space="0" w:color="auto"/>
            </w:tcBorders>
          </w:tcPr>
          <w:p w14:paraId="2A3A3D7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54FC1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572E12"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558F3D78"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73360D61" w14:textId="77777777" w:rsidR="00FC7DFE" w:rsidRPr="009B04FC" w:rsidRDefault="00FC7DFE" w:rsidP="00DB2F82">
            <w:pPr>
              <w:pStyle w:val="TAC"/>
              <w:rPr>
                <w:rFonts w:eastAsia="SimSun"/>
                <w:kern w:val="2"/>
                <w:szCs w:val="22"/>
                <w:lang w:val="en-US" w:eastAsia="zh-CN"/>
              </w:rPr>
            </w:pPr>
          </w:p>
        </w:tc>
      </w:tr>
      <w:tr w:rsidR="00FC7DFE" w:rsidRPr="009B04FC" w14:paraId="587AF644" w14:textId="77777777" w:rsidTr="00DB2F82">
        <w:trPr>
          <w:trHeight w:val="29"/>
        </w:trPr>
        <w:tc>
          <w:tcPr>
            <w:tcW w:w="1859" w:type="dxa"/>
            <w:tcBorders>
              <w:top w:val="single" w:sz="4" w:space="0" w:color="auto"/>
              <w:left w:val="single" w:sz="4" w:space="0" w:color="auto"/>
              <w:bottom w:val="nil"/>
              <w:right w:val="single" w:sz="4" w:space="0" w:color="auto"/>
            </w:tcBorders>
          </w:tcPr>
          <w:p w14:paraId="17C33A27" w14:textId="77777777" w:rsidR="00FC7DFE" w:rsidRPr="009B04FC" w:rsidRDefault="00FC7DFE" w:rsidP="00DB2F82">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379AA13E"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CA_n1A-n3A</w:t>
            </w:r>
          </w:p>
          <w:p w14:paraId="42288E68"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CA_n1A-n18A</w:t>
            </w:r>
          </w:p>
          <w:p w14:paraId="28EBFF2E"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CA_n1A-n77A</w:t>
            </w:r>
          </w:p>
          <w:p w14:paraId="00A9418F"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CA_n3A-n18A</w:t>
            </w:r>
          </w:p>
          <w:p w14:paraId="7844C71D"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CA_n3A-n77A</w:t>
            </w:r>
          </w:p>
          <w:p w14:paraId="01979E46" w14:textId="77777777" w:rsidR="00FC7DFE" w:rsidRPr="009B04FC" w:rsidRDefault="00FC7DFE" w:rsidP="00DB2F82">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309F9050"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4701F5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C6EF628" w14:textId="77777777" w:rsidR="00FC7DFE" w:rsidRPr="009B04FC" w:rsidRDefault="00FC7DFE" w:rsidP="00DB2F82">
            <w:pPr>
              <w:pStyle w:val="TAC"/>
              <w:rPr>
                <w:rFonts w:eastAsia="SimSun"/>
                <w:kern w:val="2"/>
                <w:szCs w:val="22"/>
                <w:lang w:val="en-US" w:eastAsia="zh-CN"/>
              </w:rPr>
            </w:pPr>
            <w:r w:rsidRPr="009B04FC">
              <w:rPr>
                <w:rFonts w:eastAsia="SimSun" w:hint="eastAsia"/>
                <w:kern w:val="2"/>
                <w:szCs w:val="22"/>
                <w:lang w:val="en-US" w:eastAsia="zh-CN"/>
              </w:rPr>
              <w:t>0</w:t>
            </w:r>
          </w:p>
          <w:p w14:paraId="17E6188D" w14:textId="77777777" w:rsidR="00FC7DFE" w:rsidRPr="009B04FC" w:rsidRDefault="00FC7DFE" w:rsidP="00DB2F82">
            <w:pPr>
              <w:pStyle w:val="TAC"/>
              <w:rPr>
                <w:rFonts w:eastAsia="SimSun"/>
                <w:kern w:val="2"/>
                <w:szCs w:val="22"/>
                <w:lang w:val="en-US" w:eastAsia="zh-CN"/>
              </w:rPr>
            </w:pPr>
          </w:p>
          <w:p w14:paraId="71489FA7" w14:textId="77777777" w:rsidR="00FC7DFE" w:rsidRPr="009B04FC" w:rsidRDefault="00FC7DFE" w:rsidP="00DB2F82">
            <w:pPr>
              <w:pStyle w:val="TAC"/>
              <w:rPr>
                <w:rFonts w:eastAsia="SimSun"/>
                <w:kern w:val="2"/>
                <w:szCs w:val="22"/>
                <w:lang w:val="en-US" w:eastAsia="zh-CN"/>
              </w:rPr>
            </w:pPr>
          </w:p>
          <w:p w14:paraId="0A21BFFC" w14:textId="77777777" w:rsidR="00FC7DFE" w:rsidRPr="009B04FC" w:rsidRDefault="00FC7DFE" w:rsidP="00DB2F82">
            <w:pPr>
              <w:pStyle w:val="TAC"/>
              <w:rPr>
                <w:rFonts w:eastAsia="SimSun"/>
                <w:kern w:val="2"/>
                <w:szCs w:val="22"/>
                <w:lang w:val="en-US" w:eastAsia="zh-CN"/>
              </w:rPr>
            </w:pPr>
          </w:p>
          <w:p w14:paraId="4BCED2D4" w14:textId="77777777" w:rsidR="00FC7DFE" w:rsidRPr="009B04FC" w:rsidRDefault="00FC7DFE" w:rsidP="00DB2F82">
            <w:pPr>
              <w:pStyle w:val="TAC"/>
              <w:rPr>
                <w:rFonts w:eastAsia="SimSun"/>
                <w:kern w:val="2"/>
                <w:szCs w:val="22"/>
                <w:lang w:val="en-US"/>
              </w:rPr>
            </w:pPr>
          </w:p>
        </w:tc>
      </w:tr>
      <w:tr w:rsidR="00FC7DFE" w:rsidRPr="009B04FC" w14:paraId="6F1E7C49" w14:textId="77777777" w:rsidTr="00DB2F82">
        <w:trPr>
          <w:trHeight w:val="29"/>
        </w:trPr>
        <w:tc>
          <w:tcPr>
            <w:tcW w:w="1859" w:type="dxa"/>
            <w:tcBorders>
              <w:top w:val="nil"/>
              <w:left w:val="single" w:sz="4" w:space="0" w:color="auto"/>
              <w:bottom w:val="nil"/>
              <w:right w:val="single" w:sz="4" w:space="0" w:color="auto"/>
            </w:tcBorders>
          </w:tcPr>
          <w:p w14:paraId="0046741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E01A4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5BF42D"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3B32BE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BA90B2D" w14:textId="77777777" w:rsidR="00FC7DFE" w:rsidRPr="009B04FC" w:rsidRDefault="00FC7DFE" w:rsidP="00DB2F82">
            <w:pPr>
              <w:pStyle w:val="TAC"/>
              <w:rPr>
                <w:rFonts w:eastAsia="SimSun"/>
                <w:kern w:val="2"/>
                <w:szCs w:val="22"/>
                <w:lang w:val="en-US" w:eastAsia="zh-CN"/>
              </w:rPr>
            </w:pPr>
          </w:p>
        </w:tc>
      </w:tr>
      <w:tr w:rsidR="00FC7DFE" w:rsidRPr="009B04FC" w14:paraId="1C6A7C0F" w14:textId="77777777" w:rsidTr="00DB2F82">
        <w:trPr>
          <w:trHeight w:val="29"/>
        </w:trPr>
        <w:tc>
          <w:tcPr>
            <w:tcW w:w="1859" w:type="dxa"/>
            <w:tcBorders>
              <w:top w:val="nil"/>
              <w:left w:val="single" w:sz="4" w:space="0" w:color="auto"/>
              <w:bottom w:val="nil"/>
              <w:right w:val="single" w:sz="4" w:space="0" w:color="auto"/>
            </w:tcBorders>
          </w:tcPr>
          <w:p w14:paraId="7F92EC8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8932E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7216B1"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47DD512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0801320" w14:textId="77777777" w:rsidR="00FC7DFE" w:rsidRPr="009B04FC" w:rsidRDefault="00FC7DFE" w:rsidP="00DB2F82">
            <w:pPr>
              <w:pStyle w:val="TAC"/>
              <w:rPr>
                <w:rFonts w:eastAsia="SimSun"/>
                <w:kern w:val="2"/>
                <w:szCs w:val="22"/>
                <w:lang w:val="en-US" w:eastAsia="zh-CN"/>
              </w:rPr>
            </w:pPr>
          </w:p>
        </w:tc>
      </w:tr>
      <w:tr w:rsidR="00FC7DFE" w:rsidRPr="009B04FC" w14:paraId="076E0E1F" w14:textId="77777777" w:rsidTr="00DB2F82">
        <w:trPr>
          <w:trHeight w:val="29"/>
        </w:trPr>
        <w:tc>
          <w:tcPr>
            <w:tcW w:w="1859" w:type="dxa"/>
            <w:tcBorders>
              <w:top w:val="nil"/>
              <w:left w:val="single" w:sz="4" w:space="0" w:color="auto"/>
              <w:bottom w:val="single" w:sz="4" w:space="0" w:color="auto"/>
              <w:right w:val="single" w:sz="4" w:space="0" w:color="auto"/>
            </w:tcBorders>
          </w:tcPr>
          <w:p w14:paraId="3C25FF3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8BD1B4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CB5585"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789C9F0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B8E26AA" w14:textId="77777777" w:rsidR="00FC7DFE" w:rsidRPr="009B04FC" w:rsidRDefault="00FC7DFE" w:rsidP="00DB2F82">
            <w:pPr>
              <w:pStyle w:val="TAC"/>
              <w:rPr>
                <w:rFonts w:eastAsia="SimSun"/>
                <w:kern w:val="2"/>
                <w:szCs w:val="22"/>
                <w:lang w:val="en-US" w:eastAsia="zh-CN"/>
              </w:rPr>
            </w:pPr>
          </w:p>
        </w:tc>
      </w:tr>
      <w:tr w:rsidR="00FC7DFE" w:rsidRPr="009B04FC" w14:paraId="5E2AA2CA" w14:textId="77777777" w:rsidTr="00DB2F82">
        <w:trPr>
          <w:trHeight w:val="29"/>
        </w:trPr>
        <w:tc>
          <w:tcPr>
            <w:tcW w:w="1859" w:type="dxa"/>
            <w:tcBorders>
              <w:top w:val="single" w:sz="4" w:space="0" w:color="auto"/>
              <w:left w:val="single" w:sz="4" w:space="0" w:color="auto"/>
              <w:bottom w:val="nil"/>
              <w:right w:val="single" w:sz="4" w:space="0" w:color="auto"/>
            </w:tcBorders>
          </w:tcPr>
          <w:p w14:paraId="24205DE1" w14:textId="77777777" w:rsidR="00FC7DFE" w:rsidRPr="009B04FC" w:rsidRDefault="00FC7DFE" w:rsidP="00DB2F82">
            <w:pPr>
              <w:pStyle w:val="TAC"/>
              <w:rPr>
                <w:rFonts w:eastAsia="SimSun"/>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08BE576F" w14:textId="77777777" w:rsidR="00FC7DFE" w:rsidRPr="009B04FC" w:rsidRDefault="00FC7DFE" w:rsidP="00DB2F82">
            <w:pPr>
              <w:pStyle w:val="TAC"/>
              <w:rPr>
                <w:lang w:val="en-US" w:eastAsia="zh-CN"/>
              </w:rPr>
            </w:pPr>
            <w:r w:rsidRPr="009B04FC">
              <w:rPr>
                <w:lang w:val="en-US" w:eastAsia="zh-CN"/>
              </w:rPr>
              <w:t>CA_n1A-n3A</w:t>
            </w:r>
          </w:p>
          <w:p w14:paraId="092CF6DF" w14:textId="77777777" w:rsidR="00FC7DFE" w:rsidRPr="009B04FC" w:rsidRDefault="00FC7DFE" w:rsidP="00DB2F82">
            <w:pPr>
              <w:pStyle w:val="TAC"/>
              <w:rPr>
                <w:lang w:val="en-US" w:eastAsia="zh-CN"/>
              </w:rPr>
            </w:pPr>
            <w:r w:rsidRPr="009B04FC">
              <w:rPr>
                <w:lang w:val="en-US" w:eastAsia="zh-CN"/>
              </w:rPr>
              <w:t>CA_n1A-n26A</w:t>
            </w:r>
          </w:p>
          <w:p w14:paraId="1D078FAC" w14:textId="77777777" w:rsidR="00FC7DFE" w:rsidRPr="009B04FC" w:rsidRDefault="00FC7DFE" w:rsidP="00DB2F82">
            <w:pPr>
              <w:pStyle w:val="TAC"/>
              <w:rPr>
                <w:lang w:val="en-US" w:eastAsia="zh-CN"/>
              </w:rPr>
            </w:pPr>
            <w:r w:rsidRPr="009B04FC">
              <w:rPr>
                <w:lang w:val="en-US" w:eastAsia="zh-CN"/>
              </w:rPr>
              <w:t>CA_n1A-n78A</w:t>
            </w:r>
          </w:p>
          <w:p w14:paraId="461F77F9" w14:textId="77777777" w:rsidR="00FC7DFE" w:rsidRPr="009B04FC" w:rsidRDefault="00FC7DFE" w:rsidP="00DB2F82">
            <w:pPr>
              <w:pStyle w:val="TAC"/>
              <w:rPr>
                <w:lang w:val="en-US" w:eastAsia="zh-CN"/>
              </w:rPr>
            </w:pPr>
            <w:r w:rsidRPr="009B04FC">
              <w:rPr>
                <w:lang w:val="en-US" w:eastAsia="zh-CN"/>
              </w:rPr>
              <w:t>CA_n3A-n26A</w:t>
            </w:r>
          </w:p>
          <w:p w14:paraId="404A7807" w14:textId="77777777" w:rsidR="00FC7DFE" w:rsidRPr="009B04FC" w:rsidRDefault="00FC7DFE" w:rsidP="00DB2F82">
            <w:pPr>
              <w:pStyle w:val="TAC"/>
              <w:rPr>
                <w:lang w:val="en-US" w:eastAsia="zh-CN"/>
              </w:rPr>
            </w:pPr>
            <w:r w:rsidRPr="009B04FC">
              <w:rPr>
                <w:lang w:val="en-US" w:eastAsia="zh-CN"/>
              </w:rPr>
              <w:t>CA_n3A-n78A</w:t>
            </w:r>
          </w:p>
          <w:p w14:paraId="03EB85F4" w14:textId="77777777" w:rsidR="00FC7DFE" w:rsidRPr="009B04FC" w:rsidRDefault="00FC7DFE" w:rsidP="00DB2F82">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D7E9A35" w14:textId="77777777" w:rsidR="00FC7DFE" w:rsidRPr="009B04FC" w:rsidRDefault="00FC7DFE" w:rsidP="00DB2F82">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EEE8C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464E824" w14:textId="77777777" w:rsidR="00FC7DFE" w:rsidRPr="009B04FC" w:rsidRDefault="00FC7DFE" w:rsidP="00DB2F82">
            <w:pPr>
              <w:pStyle w:val="TAC"/>
              <w:rPr>
                <w:rFonts w:eastAsia="SimSun"/>
                <w:kern w:val="2"/>
                <w:szCs w:val="22"/>
                <w:lang w:val="en-US" w:eastAsia="zh-CN"/>
              </w:rPr>
            </w:pPr>
            <w:r w:rsidRPr="009B04FC">
              <w:rPr>
                <w:rFonts w:eastAsia="SimSun"/>
                <w:lang w:val="en-US" w:eastAsia="zh-CN" w:bidi="ar"/>
              </w:rPr>
              <w:t>0</w:t>
            </w:r>
          </w:p>
        </w:tc>
      </w:tr>
      <w:tr w:rsidR="00FC7DFE" w:rsidRPr="009B04FC" w14:paraId="6A3DA18F" w14:textId="77777777" w:rsidTr="00DB2F82">
        <w:trPr>
          <w:trHeight w:val="29"/>
        </w:trPr>
        <w:tc>
          <w:tcPr>
            <w:tcW w:w="1859" w:type="dxa"/>
            <w:tcBorders>
              <w:top w:val="nil"/>
              <w:left w:val="single" w:sz="4" w:space="0" w:color="auto"/>
              <w:bottom w:val="nil"/>
              <w:right w:val="single" w:sz="4" w:space="0" w:color="auto"/>
            </w:tcBorders>
          </w:tcPr>
          <w:p w14:paraId="24B4070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7DB99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456B82" w14:textId="77777777" w:rsidR="00FC7DFE" w:rsidRPr="009B04FC" w:rsidRDefault="00FC7DFE" w:rsidP="00DB2F82">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3A470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FC38120" w14:textId="77777777" w:rsidR="00FC7DFE" w:rsidRPr="009B04FC" w:rsidRDefault="00FC7DFE" w:rsidP="00DB2F82">
            <w:pPr>
              <w:pStyle w:val="TAC"/>
              <w:rPr>
                <w:rFonts w:eastAsia="SimSun"/>
                <w:kern w:val="2"/>
                <w:szCs w:val="22"/>
                <w:lang w:val="en-US" w:eastAsia="zh-CN"/>
              </w:rPr>
            </w:pPr>
          </w:p>
        </w:tc>
      </w:tr>
      <w:tr w:rsidR="00FC7DFE" w:rsidRPr="009B04FC" w14:paraId="2851B5B6" w14:textId="77777777" w:rsidTr="00DB2F82">
        <w:trPr>
          <w:trHeight w:val="29"/>
        </w:trPr>
        <w:tc>
          <w:tcPr>
            <w:tcW w:w="1859" w:type="dxa"/>
            <w:tcBorders>
              <w:top w:val="nil"/>
              <w:left w:val="single" w:sz="4" w:space="0" w:color="auto"/>
              <w:bottom w:val="nil"/>
              <w:right w:val="single" w:sz="4" w:space="0" w:color="auto"/>
            </w:tcBorders>
          </w:tcPr>
          <w:p w14:paraId="596BCB3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607FE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18C412" w14:textId="77777777" w:rsidR="00FC7DFE" w:rsidRPr="009B04FC" w:rsidRDefault="00FC7DFE" w:rsidP="00DB2F82">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D26D4F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5C5977F" w14:textId="77777777" w:rsidR="00FC7DFE" w:rsidRPr="009B04FC" w:rsidRDefault="00FC7DFE" w:rsidP="00DB2F82">
            <w:pPr>
              <w:pStyle w:val="TAC"/>
              <w:rPr>
                <w:rFonts w:eastAsia="SimSun"/>
                <w:kern w:val="2"/>
                <w:szCs w:val="22"/>
                <w:lang w:val="en-US" w:eastAsia="zh-CN"/>
              </w:rPr>
            </w:pPr>
          </w:p>
        </w:tc>
      </w:tr>
      <w:tr w:rsidR="00FC7DFE" w:rsidRPr="009B04FC" w14:paraId="36A537B8" w14:textId="77777777" w:rsidTr="00DB2F82">
        <w:trPr>
          <w:trHeight w:val="29"/>
        </w:trPr>
        <w:tc>
          <w:tcPr>
            <w:tcW w:w="1859" w:type="dxa"/>
            <w:tcBorders>
              <w:top w:val="nil"/>
              <w:left w:val="single" w:sz="4" w:space="0" w:color="auto"/>
              <w:bottom w:val="single" w:sz="4" w:space="0" w:color="auto"/>
              <w:right w:val="single" w:sz="4" w:space="0" w:color="auto"/>
            </w:tcBorders>
          </w:tcPr>
          <w:p w14:paraId="61B4C10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E5E5FC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8CD8D1" w14:textId="77777777" w:rsidR="00FC7DFE" w:rsidRPr="009B04FC" w:rsidRDefault="00FC7DFE" w:rsidP="00DB2F82">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7669214"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4FF0666" w14:textId="77777777" w:rsidR="00FC7DFE" w:rsidRPr="009B04FC" w:rsidRDefault="00FC7DFE" w:rsidP="00DB2F82">
            <w:pPr>
              <w:pStyle w:val="TAC"/>
              <w:rPr>
                <w:rFonts w:eastAsia="SimSun"/>
                <w:kern w:val="2"/>
                <w:szCs w:val="22"/>
                <w:lang w:val="en-US" w:eastAsia="zh-CN"/>
              </w:rPr>
            </w:pPr>
          </w:p>
        </w:tc>
      </w:tr>
      <w:tr w:rsidR="00FC7DFE" w:rsidRPr="009B04FC" w14:paraId="081D3E85" w14:textId="77777777" w:rsidTr="00DB2F82">
        <w:trPr>
          <w:trHeight w:val="29"/>
        </w:trPr>
        <w:tc>
          <w:tcPr>
            <w:tcW w:w="1859" w:type="dxa"/>
            <w:tcBorders>
              <w:top w:val="single" w:sz="4" w:space="0" w:color="auto"/>
              <w:left w:val="single" w:sz="4" w:space="0" w:color="auto"/>
              <w:bottom w:val="nil"/>
              <w:right w:val="single" w:sz="4" w:space="0" w:color="auto"/>
            </w:tcBorders>
          </w:tcPr>
          <w:p w14:paraId="7B575E50" w14:textId="77777777" w:rsidR="00FC7DFE" w:rsidRPr="009B04FC" w:rsidRDefault="00FC7DFE" w:rsidP="00DB2F82">
            <w:pPr>
              <w:pStyle w:val="TAC"/>
              <w:rPr>
                <w:rFonts w:eastAsia="SimSun"/>
                <w:kern w:val="2"/>
                <w:lang w:val="en-US"/>
              </w:rPr>
            </w:pPr>
            <w:r w:rsidRPr="009B04FC">
              <w:rPr>
                <w:rFonts w:eastAsia="SimSun"/>
                <w:lang w:val="en-US" w:eastAsia="zh-CN" w:bidi="ar"/>
              </w:rPr>
              <w:lastRenderedPageBreak/>
              <w:t>CA_n1A-n3A-n26A-n78(2A)</w:t>
            </w:r>
          </w:p>
        </w:tc>
        <w:tc>
          <w:tcPr>
            <w:tcW w:w="1903" w:type="dxa"/>
            <w:tcBorders>
              <w:top w:val="single" w:sz="4" w:space="0" w:color="auto"/>
              <w:left w:val="single" w:sz="4" w:space="0" w:color="auto"/>
              <w:bottom w:val="nil"/>
              <w:right w:val="single" w:sz="4" w:space="0" w:color="auto"/>
            </w:tcBorders>
          </w:tcPr>
          <w:p w14:paraId="61CA2669" w14:textId="77777777" w:rsidR="00FC7DFE" w:rsidRPr="009B04FC" w:rsidRDefault="00FC7DFE" w:rsidP="00DB2F82">
            <w:pPr>
              <w:pStyle w:val="TAC"/>
              <w:rPr>
                <w:rFonts w:eastAsia="SimSun"/>
                <w:kern w:val="2"/>
                <w:lang w:val="en-US" w:eastAsia="zh-CN"/>
              </w:rPr>
            </w:pPr>
            <w:r w:rsidRPr="009B04FC">
              <w:rPr>
                <w:rFonts w:eastAsia="SimSun"/>
                <w:kern w:val="2"/>
                <w:lang w:val="en-US" w:eastAsia="zh-CN"/>
              </w:rPr>
              <w:t>CA_n1A-n3A</w:t>
            </w:r>
          </w:p>
          <w:p w14:paraId="23307405" w14:textId="77777777" w:rsidR="00FC7DFE" w:rsidRPr="009B04FC" w:rsidRDefault="00FC7DFE" w:rsidP="00DB2F82">
            <w:pPr>
              <w:pStyle w:val="TAC"/>
              <w:rPr>
                <w:rFonts w:eastAsia="SimSun"/>
                <w:kern w:val="2"/>
                <w:lang w:val="en-US" w:eastAsia="zh-CN"/>
              </w:rPr>
            </w:pPr>
            <w:r w:rsidRPr="009B04FC">
              <w:rPr>
                <w:rFonts w:eastAsia="SimSun"/>
                <w:kern w:val="2"/>
                <w:lang w:val="en-US" w:eastAsia="zh-CN"/>
              </w:rPr>
              <w:t>CA_n1A-n26A</w:t>
            </w:r>
          </w:p>
          <w:p w14:paraId="14DFB08C" w14:textId="77777777" w:rsidR="00FC7DFE" w:rsidRPr="009B04FC" w:rsidRDefault="00FC7DFE" w:rsidP="00DB2F82">
            <w:pPr>
              <w:pStyle w:val="TAC"/>
              <w:rPr>
                <w:rFonts w:eastAsia="SimSun"/>
                <w:kern w:val="2"/>
                <w:lang w:val="en-US" w:eastAsia="zh-CN"/>
              </w:rPr>
            </w:pPr>
            <w:r w:rsidRPr="009B04FC">
              <w:rPr>
                <w:rFonts w:eastAsia="SimSun"/>
                <w:kern w:val="2"/>
                <w:lang w:val="en-US" w:eastAsia="zh-CN"/>
              </w:rPr>
              <w:t>CA_n1A-n78A</w:t>
            </w:r>
          </w:p>
          <w:p w14:paraId="64849E55" w14:textId="77777777" w:rsidR="00FC7DFE" w:rsidRPr="009B04FC" w:rsidRDefault="00FC7DFE" w:rsidP="00DB2F82">
            <w:pPr>
              <w:pStyle w:val="TAC"/>
              <w:rPr>
                <w:rFonts w:eastAsia="SimSun"/>
                <w:kern w:val="2"/>
                <w:lang w:val="en-US" w:eastAsia="zh-CN"/>
              </w:rPr>
            </w:pPr>
            <w:r w:rsidRPr="009B04FC">
              <w:rPr>
                <w:rFonts w:eastAsia="SimSun"/>
                <w:kern w:val="2"/>
                <w:lang w:val="en-US" w:eastAsia="zh-CN"/>
              </w:rPr>
              <w:t>CA_n3A-n26A</w:t>
            </w:r>
          </w:p>
          <w:p w14:paraId="4EBB1AEA" w14:textId="77777777" w:rsidR="00FC7DFE" w:rsidRPr="009B04FC" w:rsidRDefault="00FC7DFE" w:rsidP="00DB2F82">
            <w:pPr>
              <w:pStyle w:val="TAC"/>
              <w:rPr>
                <w:rFonts w:eastAsia="SimSun"/>
                <w:kern w:val="2"/>
                <w:lang w:val="en-US" w:eastAsia="zh-CN"/>
              </w:rPr>
            </w:pPr>
            <w:r w:rsidRPr="009B04FC">
              <w:rPr>
                <w:rFonts w:eastAsia="SimSun"/>
                <w:kern w:val="2"/>
                <w:lang w:val="en-US" w:eastAsia="zh-CN"/>
              </w:rPr>
              <w:t>CA_n3A-n78A</w:t>
            </w:r>
          </w:p>
          <w:p w14:paraId="7B045C65" w14:textId="77777777" w:rsidR="00FC7DFE" w:rsidRPr="009B04FC" w:rsidRDefault="00FC7DFE" w:rsidP="00DB2F82">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1598347" w14:textId="77777777" w:rsidR="00FC7DFE" w:rsidRPr="009B04FC" w:rsidRDefault="00FC7DFE" w:rsidP="00DB2F82">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20E2CE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44DDB2B2" w14:textId="77777777" w:rsidR="00FC7DFE" w:rsidRPr="009B04FC" w:rsidRDefault="00FC7DFE" w:rsidP="00DB2F82">
            <w:pPr>
              <w:pStyle w:val="TAC"/>
              <w:rPr>
                <w:rFonts w:eastAsia="SimSun"/>
                <w:kern w:val="2"/>
                <w:lang w:val="en-US" w:eastAsia="zh-CN"/>
              </w:rPr>
            </w:pPr>
            <w:r w:rsidRPr="009B04FC">
              <w:rPr>
                <w:rFonts w:eastAsia="SimSun"/>
                <w:kern w:val="2"/>
                <w:lang w:val="en-US" w:eastAsia="zh-CN"/>
              </w:rPr>
              <w:t>0</w:t>
            </w:r>
          </w:p>
        </w:tc>
      </w:tr>
      <w:tr w:rsidR="00FC7DFE" w:rsidRPr="009B04FC" w14:paraId="1542F1BB" w14:textId="77777777" w:rsidTr="00DB2F82">
        <w:trPr>
          <w:trHeight w:val="29"/>
        </w:trPr>
        <w:tc>
          <w:tcPr>
            <w:tcW w:w="1859" w:type="dxa"/>
            <w:tcBorders>
              <w:top w:val="nil"/>
              <w:left w:val="single" w:sz="4" w:space="0" w:color="auto"/>
              <w:bottom w:val="nil"/>
              <w:right w:val="single" w:sz="4" w:space="0" w:color="auto"/>
            </w:tcBorders>
          </w:tcPr>
          <w:p w14:paraId="64F41E59"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043D38B8"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BB58C0A" w14:textId="77777777" w:rsidR="00FC7DFE" w:rsidRPr="009B04FC" w:rsidRDefault="00FC7DFE" w:rsidP="00DB2F82">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ECA210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6B6177EF" w14:textId="77777777" w:rsidR="00FC7DFE" w:rsidRPr="009B04FC" w:rsidRDefault="00FC7DFE" w:rsidP="00DB2F82">
            <w:pPr>
              <w:pStyle w:val="TAC"/>
              <w:rPr>
                <w:rFonts w:eastAsia="SimSun"/>
                <w:kern w:val="2"/>
                <w:lang w:val="en-US" w:eastAsia="zh-CN"/>
              </w:rPr>
            </w:pPr>
          </w:p>
        </w:tc>
      </w:tr>
      <w:tr w:rsidR="00FC7DFE" w:rsidRPr="009B04FC" w14:paraId="399AD89B" w14:textId="77777777" w:rsidTr="00DB2F82">
        <w:trPr>
          <w:trHeight w:val="29"/>
        </w:trPr>
        <w:tc>
          <w:tcPr>
            <w:tcW w:w="1859" w:type="dxa"/>
            <w:tcBorders>
              <w:top w:val="nil"/>
              <w:left w:val="single" w:sz="4" w:space="0" w:color="auto"/>
              <w:bottom w:val="nil"/>
              <w:right w:val="single" w:sz="4" w:space="0" w:color="auto"/>
            </w:tcBorders>
          </w:tcPr>
          <w:p w14:paraId="4440479C"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7107F9BF"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A04F891" w14:textId="77777777" w:rsidR="00FC7DFE" w:rsidRPr="009B04FC" w:rsidRDefault="00FC7DFE" w:rsidP="00DB2F82">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BC0A6F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8D25F31" w14:textId="77777777" w:rsidR="00FC7DFE" w:rsidRPr="009B04FC" w:rsidRDefault="00FC7DFE" w:rsidP="00DB2F82">
            <w:pPr>
              <w:pStyle w:val="TAC"/>
              <w:rPr>
                <w:rFonts w:eastAsia="SimSun"/>
                <w:kern w:val="2"/>
                <w:lang w:val="en-US" w:eastAsia="zh-CN"/>
              </w:rPr>
            </w:pPr>
          </w:p>
        </w:tc>
      </w:tr>
      <w:tr w:rsidR="00FC7DFE" w:rsidRPr="009B04FC" w14:paraId="1736794F" w14:textId="77777777" w:rsidTr="00DB2F82">
        <w:trPr>
          <w:trHeight w:val="29"/>
        </w:trPr>
        <w:tc>
          <w:tcPr>
            <w:tcW w:w="1859" w:type="dxa"/>
            <w:tcBorders>
              <w:top w:val="nil"/>
              <w:left w:val="single" w:sz="4" w:space="0" w:color="auto"/>
              <w:bottom w:val="single" w:sz="4" w:space="0" w:color="auto"/>
              <w:right w:val="single" w:sz="4" w:space="0" w:color="auto"/>
            </w:tcBorders>
          </w:tcPr>
          <w:p w14:paraId="04748B41"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060EE108"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3DBAE07" w14:textId="77777777" w:rsidR="00FC7DFE" w:rsidRPr="009B04FC" w:rsidRDefault="00FC7DFE" w:rsidP="00DB2F82">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DAFE5E9"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0013EB4C" w14:textId="77777777" w:rsidR="00FC7DFE" w:rsidRPr="009B04FC" w:rsidRDefault="00FC7DFE" w:rsidP="00DB2F82">
            <w:pPr>
              <w:pStyle w:val="TAC"/>
              <w:rPr>
                <w:rFonts w:eastAsia="SimSun"/>
                <w:kern w:val="2"/>
                <w:lang w:val="en-US" w:eastAsia="zh-CN"/>
              </w:rPr>
            </w:pPr>
          </w:p>
        </w:tc>
      </w:tr>
      <w:tr w:rsidR="00FC7DFE" w:rsidRPr="009B04FC" w14:paraId="152EF623" w14:textId="77777777" w:rsidTr="00DB2F82">
        <w:trPr>
          <w:trHeight w:val="29"/>
        </w:trPr>
        <w:tc>
          <w:tcPr>
            <w:tcW w:w="1859" w:type="dxa"/>
            <w:tcBorders>
              <w:top w:val="single" w:sz="4" w:space="0" w:color="auto"/>
              <w:left w:val="single" w:sz="4" w:space="0" w:color="auto"/>
              <w:bottom w:val="nil"/>
              <w:right w:val="single" w:sz="4" w:space="0" w:color="auto"/>
            </w:tcBorders>
          </w:tcPr>
          <w:p w14:paraId="1FD8961B" w14:textId="77777777" w:rsidR="00FC7DFE" w:rsidRPr="009B04FC" w:rsidRDefault="00FC7DFE" w:rsidP="00DB2F82">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5303591A" w14:textId="77777777" w:rsidR="00FC7DFE" w:rsidRPr="009B04FC" w:rsidRDefault="00FC7DFE" w:rsidP="00DB2F82">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427E1329" w14:textId="77777777" w:rsidR="00FC7DFE" w:rsidRPr="009B04FC" w:rsidRDefault="00FC7DFE" w:rsidP="00DB2F82">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9B1E821" w14:textId="77777777" w:rsidR="00FC7DFE" w:rsidRPr="009B04FC" w:rsidRDefault="00FC7DFE" w:rsidP="00DB2F82">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39232AD5" w14:textId="77777777" w:rsidR="00FC7DFE" w:rsidRPr="009B04FC" w:rsidRDefault="00FC7DFE" w:rsidP="00DB2F82">
            <w:pPr>
              <w:pStyle w:val="TAC"/>
              <w:rPr>
                <w:rFonts w:eastAsia="SimSun"/>
                <w:kern w:val="2"/>
                <w:lang w:val="en-US" w:eastAsia="zh-CN"/>
              </w:rPr>
            </w:pPr>
            <w:r w:rsidRPr="009B04FC">
              <w:rPr>
                <w:kern w:val="2"/>
                <w:lang w:val="en-US" w:eastAsia="zh-CN"/>
              </w:rPr>
              <w:t>0</w:t>
            </w:r>
          </w:p>
        </w:tc>
      </w:tr>
      <w:tr w:rsidR="00FC7DFE" w:rsidRPr="009B04FC" w14:paraId="34E51980" w14:textId="77777777" w:rsidTr="00DB2F82">
        <w:trPr>
          <w:trHeight w:val="29"/>
        </w:trPr>
        <w:tc>
          <w:tcPr>
            <w:tcW w:w="1859" w:type="dxa"/>
            <w:tcBorders>
              <w:top w:val="nil"/>
              <w:left w:val="single" w:sz="4" w:space="0" w:color="auto"/>
              <w:bottom w:val="nil"/>
              <w:right w:val="single" w:sz="4" w:space="0" w:color="auto"/>
            </w:tcBorders>
          </w:tcPr>
          <w:p w14:paraId="45A55E80"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742740C5" w14:textId="77777777" w:rsidR="00FC7DFE" w:rsidRPr="009B04FC" w:rsidRDefault="00FC7DFE" w:rsidP="00DB2F82">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ECB177" w14:textId="77777777" w:rsidR="00FC7DFE" w:rsidRPr="009B04FC" w:rsidRDefault="00FC7DFE" w:rsidP="00DB2F82">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360EB49" w14:textId="77777777" w:rsidR="00FC7DFE" w:rsidRPr="009B04FC" w:rsidRDefault="00FC7DFE" w:rsidP="00DB2F82">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282F2D2F" w14:textId="77777777" w:rsidR="00FC7DFE" w:rsidRPr="009B04FC" w:rsidRDefault="00FC7DFE" w:rsidP="00DB2F82">
            <w:pPr>
              <w:pStyle w:val="TAC"/>
              <w:rPr>
                <w:rFonts w:eastAsia="SimSun"/>
                <w:kern w:val="2"/>
                <w:lang w:val="en-US" w:eastAsia="zh-CN"/>
              </w:rPr>
            </w:pPr>
          </w:p>
        </w:tc>
      </w:tr>
      <w:tr w:rsidR="00FC7DFE" w:rsidRPr="009B04FC" w14:paraId="11B16909" w14:textId="77777777" w:rsidTr="00DB2F82">
        <w:trPr>
          <w:trHeight w:val="29"/>
        </w:trPr>
        <w:tc>
          <w:tcPr>
            <w:tcW w:w="1859" w:type="dxa"/>
            <w:tcBorders>
              <w:top w:val="nil"/>
              <w:left w:val="single" w:sz="4" w:space="0" w:color="auto"/>
              <w:bottom w:val="nil"/>
              <w:right w:val="single" w:sz="4" w:space="0" w:color="auto"/>
            </w:tcBorders>
          </w:tcPr>
          <w:p w14:paraId="54100A88"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0670E4BE" w14:textId="77777777" w:rsidR="00FC7DFE" w:rsidRPr="009B04FC" w:rsidRDefault="00FC7DFE" w:rsidP="00DB2F82">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403FEA1" w14:textId="77777777" w:rsidR="00FC7DFE" w:rsidRPr="009B04FC" w:rsidRDefault="00FC7DFE" w:rsidP="00DB2F82">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84C2368" w14:textId="77777777" w:rsidR="00FC7DFE" w:rsidRPr="009B04FC" w:rsidRDefault="00FC7DFE" w:rsidP="00DB2F82">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3BF71A1C" w14:textId="77777777" w:rsidR="00FC7DFE" w:rsidRPr="009B04FC" w:rsidRDefault="00FC7DFE" w:rsidP="00DB2F82">
            <w:pPr>
              <w:pStyle w:val="TAC"/>
              <w:rPr>
                <w:rFonts w:eastAsia="SimSun"/>
                <w:kern w:val="2"/>
                <w:lang w:val="en-US" w:eastAsia="zh-CN"/>
              </w:rPr>
            </w:pPr>
          </w:p>
        </w:tc>
      </w:tr>
      <w:tr w:rsidR="00FC7DFE" w:rsidRPr="009B04FC" w14:paraId="59679B4A" w14:textId="77777777" w:rsidTr="00DB2F82">
        <w:trPr>
          <w:trHeight w:val="29"/>
        </w:trPr>
        <w:tc>
          <w:tcPr>
            <w:tcW w:w="1859" w:type="dxa"/>
            <w:tcBorders>
              <w:top w:val="nil"/>
              <w:left w:val="single" w:sz="4" w:space="0" w:color="auto"/>
              <w:bottom w:val="single" w:sz="4" w:space="0" w:color="auto"/>
              <w:right w:val="single" w:sz="4" w:space="0" w:color="auto"/>
            </w:tcBorders>
          </w:tcPr>
          <w:p w14:paraId="5E172EF9"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A71E2D8" w14:textId="77777777" w:rsidR="00FC7DFE" w:rsidRPr="009B04FC" w:rsidRDefault="00FC7DFE" w:rsidP="00DB2F82">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E1850E2" w14:textId="77777777" w:rsidR="00FC7DFE" w:rsidRPr="009B04FC" w:rsidRDefault="00FC7DFE" w:rsidP="00DB2F82">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45E3D4D4" w14:textId="77777777" w:rsidR="00FC7DFE" w:rsidRPr="009B04FC" w:rsidRDefault="00FC7DFE" w:rsidP="00DB2F82">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5068A3FA" w14:textId="77777777" w:rsidR="00FC7DFE" w:rsidRPr="009B04FC" w:rsidRDefault="00FC7DFE" w:rsidP="00DB2F82">
            <w:pPr>
              <w:pStyle w:val="TAC"/>
              <w:rPr>
                <w:rFonts w:eastAsia="SimSun"/>
                <w:kern w:val="2"/>
                <w:lang w:val="en-US" w:eastAsia="zh-CN"/>
              </w:rPr>
            </w:pPr>
          </w:p>
        </w:tc>
      </w:tr>
      <w:tr w:rsidR="00FC7DFE" w:rsidRPr="009B04FC" w14:paraId="758D93C6" w14:textId="77777777" w:rsidTr="00DB2F82">
        <w:trPr>
          <w:trHeight w:val="29"/>
        </w:trPr>
        <w:tc>
          <w:tcPr>
            <w:tcW w:w="1859" w:type="dxa"/>
            <w:tcBorders>
              <w:top w:val="single" w:sz="4" w:space="0" w:color="auto"/>
              <w:left w:val="single" w:sz="4" w:space="0" w:color="auto"/>
              <w:bottom w:val="nil"/>
              <w:right w:val="single" w:sz="4" w:space="0" w:color="auto"/>
            </w:tcBorders>
          </w:tcPr>
          <w:p w14:paraId="76BD4E2E" w14:textId="77777777" w:rsidR="00FC7DFE" w:rsidRPr="009B04FC" w:rsidRDefault="00FC7DFE" w:rsidP="00DB2F82">
            <w:pPr>
              <w:pStyle w:val="TAC"/>
              <w:rPr>
                <w:rFonts w:eastAsia="SimSun"/>
                <w:lang w:val="en-US" w:eastAsia="zh-CN" w:bidi="ar"/>
              </w:rPr>
            </w:pPr>
            <w:r w:rsidRPr="009B04FC">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576D34EB"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CA_n1A-n3A</w:t>
            </w:r>
          </w:p>
          <w:p w14:paraId="1393FF1B"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CA_n1A-n28A</w:t>
            </w:r>
          </w:p>
          <w:p w14:paraId="2FAE5938"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CA_n1A-n41A</w:t>
            </w:r>
          </w:p>
          <w:p w14:paraId="4EA18BD7"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CA_n3A-n28A</w:t>
            </w:r>
          </w:p>
          <w:p w14:paraId="267E906C"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CA_n3A-n41A</w:t>
            </w:r>
          </w:p>
          <w:p w14:paraId="6077467D" w14:textId="77777777" w:rsidR="00FC7DFE" w:rsidRPr="009B04FC" w:rsidRDefault="00FC7DFE" w:rsidP="00DB2F82">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5AD81FA5"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042EEE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2D41EB0" w14:textId="77777777" w:rsidR="00FC7DFE" w:rsidRPr="009B04FC" w:rsidRDefault="00FC7DFE" w:rsidP="00DB2F82">
            <w:pPr>
              <w:pStyle w:val="TAC"/>
              <w:rPr>
                <w:rFonts w:eastAsia="SimSun"/>
                <w:kern w:val="2"/>
                <w:szCs w:val="22"/>
                <w:lang w:val="en-US" w:eastAsia="zh-CN"/>
              </w:rPr>
            </w:pPr>
            <w:r w:rsidRPr="009B04FC">
              <w:rPr>
                <w:rFonts w:eastAsia="SimSun" w:hint="eastAsia"/>
                <w:kern w:val="2"/>
                <w:szCs w:val="22"/>
                <w:lang w:val="en-US" w:eastAsia="zh-CN"/>
              </w:rPr>
              <w:t>0</w:t>
            </w:r>
          </w:p>
          <w:p w14:paraId="6EAA08B2" w14:textId="77777777" w:rsidR="00FC7DFE" w:rsidRPr="009B04FC" w:rsidRDefault="00FC7DFE" w:rsidP="00DB2F82">
            <w:pPr>
              <w:pStyle w:val="TAC"/>
              <w:rPr>
                <w:rFonts w:eastAsia="SimSun"/>
                <w:kern w:val="2"/>
                <w:szCs w:val="22"/>
                <w:lang w:val="en-US" w:eastAsia="zh-CN"/>
              </w:rPr>
            </w:pPr>
          </w:p>
          <w:p w14:paraId="0C1C8ECD" w14:textId="77777777" w:rsidR="00FC7DFE" w:rsidRPr="009B04FC" w:rsidRDefault="00FC7DFE" w:rsidP="00DB2F82">
            <w:pPr>
              <w:pStyle w:val="TAC"/>
              <w:rPr>
                <w:rFonts w:eastAsia="SimSun"/>
                <w:kern w:val="2"/>
                <w:szCs w:val="22"/>
                <w:lang w:val="en-US" w:eastAsia="zh-CN"/>
              </w:rPr>
            </w:pPr>
          </w:p>
          <w:p w14:paraId="3E9F04F2" w14:textId="77777777" w:rsidR="00FC7DFE" w:rsidRPr="009B04FC" w:rsidRDefault="00FC7DFE" w:rsidP="00DB2F82">
            <w:pPr>
              <w:pStyle w:val="TAC"/>
              <w:rPr>
                <w:rFonts w:eastAsia="SimSun"/>
                <w:kern w:val="2"/>
                <w:szCs w:val="22"/>
                <w:lang w:val="en-US"/>
              </w:rPr>
            </w:pPr>
          </w:p>
        </w:tc>
      </w:tr>
      <w:tr w:rsidR="00FC7DFE" w:rsidRPr="009B04FC" w14:paraId="34292FA2" w14:textId="77777777" w:rsidTr="00DB2F82">
        <w:trPr>
          <w:trHeight w:val="29"/>
        </w:trPr>
        <w:tc>
          <w:tcPr>
            <w:tcW w:w="1859" w:type="dxa"/>
            <w:tcBorders>
              <w:top w:val="nil"/>
              <w:left w:val="single" w:sz="4" w:space="0" w:color="auto"/>
              <w:bottom w:val="nil"/>
              <w:right w:val="single" w:sz="4" w:space="0" w:color="auto"/>
            </w:tcBorders>
          </w:tcPr>
          <w:p w14:paraId="536B074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03A58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231B7"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06A151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0B8FF5B" w14:textId="77777777" w:rsidR="00FC7DFE" w:rsidRPr="009B04FC" w:rsidRDefault="00FC7DFE" w:rsidP="00DB2F82">
            <w:pPr>
              <w:pStyle w:val="TAC"/>
              <w:rPr>
                <w:rFonts w:eastAsia="SimSun"/>
                <w:kern w:val="2"/>
                <w:szCs w:val="22"/>
                <w:lang w:val="en-US" w:eastAsia="zh-CN"/>
              </w:rPr>
            </w:pPr>
          </w:p>
        </w:tc>
      </w:tr>
      <w:tr w:rsidR="00FC7DFE" w:rsidRPr="009B04FC" w14:paraId="7F45A624" w14:textId="77777777" w:rsidTr="00DB2F82">
        <w:trPr>
          <w:trHeight w:val="29"/>
        </w:trPr>
        <w:tc>
          <w:tcPr>
            <w:tcW w:w="1859" w:type="dxa"/>
            <w:tcBorders>
              <w:top w:val="nil"/>
              <w:left w:val="single" w:sz="4" w:space="0" w:color="auto"/>
              <w:bottom w:val="nil"/>
              <w:right w:val="single" w:sz="4" w:space="0" w:color="auto"/>
            </w:tcBorders>
          </w:tcPr>
          <w:p w14:paraId="2B15311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08437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1255AC"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16D8EF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53124749" w14:textId="77777777" w:rsidR="00FC7DFE" w:rsidRPr="009B04FC" w:rsidRDefault="00FC7DFE" w:rsidP="00DB2F82">
            <w:pPr>
              <w:pStyle w:val="TAC"/>
              <w:rPr>
                <w:rFonts w:eastAsia="SimSun"/>
                <w:kern w:val="2"/>
                <w:szCs w:val="22"/>
                <w:lang w:val="en-US" w:eastAsia="zh-CN"/>
              </w:rPr>
            </w:pPr>
          </w:p>
        </w:tc>
      </w:tr>
      <w:tr w:rsidR="00FC7DFE" w:rsidRPr="009B04FC" w14:paraId="4B320F70" w14:textId="77777777" w:rsidTr="00DB2F82">
        <w:trPr>
          <w:trHeight w:val="29"/>
        </w:trPr>
        <w:tc>
          <w:tcPr>
            <w:tcW w:w="1859" w:type="dxa"/>
            <w:tcBorders>
              <w:top w:val="nil"/>
              <w:left w:val="single" w:sz="4" w:space="0" w:color="auto"/>
              <w:bottom w:val="single" w:sz="4" w:space="0" w:color="auto"/>
              <w:right w:val="single" w:sz="4" w:space="0" w:color="auto"/>
            </w:tcBorders>
          </w:tcPr>
          <w:p w14:paraId="2E039F2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BFC65C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D8F38E"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2A04893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0B11F6B4" w14:textId="77777777" w:rsidR="00FC7DFE" w:rsidRPr="009B04FC" w:rsidRDefault="00FC7DFE" w:rsidP="00DB2F82">
            <w:pPr>
              <w:pStyle w:val="TAC"/>
              <w:rPr>
                <w:rFonts w:eastAsia="SimSun"/>
                <w:kern w:val="2"/>
                <w:szCs w:val="22"/>
                <w:lang w:val="en-US" w:eastAsia="zh-CN"/>
              </w:rPr>
            </w:pPr>
          </w:p>
        </w:tc>
      </w:tr>
      <w:tr w:rsidR="00FC7DFE" w:rsidRPr="009B04FC" w14:paraId="16FE9FCB" w14:textId="77777777" w:rsidTr="00DB2F82">
        <w:trPr>
          <w:trHeight w:val="29"/>
        </w:trPr>
        <w:tc>
          <w:tcPr>
            <w:tcW w:w="1859" w:type="dxa"/>
            <w:tcBorders>
              <w:top w:val="single" w:sz="4" w:space="0" w:color="auto"/>
              <w:left w:val="single" w:sz="4" w:space="0" w:color="auto"/>
              <w:bottom w:val="nil"/>
              <w:right w:val="single" w:sz="4" w:space="0" w:color="auto"/>
            </w:tcBorders>
          </w:tcPr>
          <w:p w14:paraId="5A87106E" w14:textId="77777777" w:rsidR="00FC7DFE" w:rsidRPr="009B04FC" w:rsidRDefault="00FC7DFE" w:rsidP="00DB2F82">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0A8E3683" w14:textId="77777777" w:rsidR="00FC7DFE" w:rsidRPr="009B04FC" w:rsidRDefault="00FC7DFE" w:rsidP="00DB2F82">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0CCDFE4F" w14:textId="77777777" w:rsidR="00FC7DFE" w:rsidRPr="009B04FC" w:rsidRDefault="00FC7DFE" w:rsidP="00DB2F82">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55A1D173" w14:textId="77777777" w:rsidR="00FC7DFE" w:rsidRPr="009B04FC" w:rsidRDefault="00FC7DFE" w:rsidP="00DB2F82">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3BECFDD2" w14:textId="77777777" w:rsidR="00FC7DFE" w:rsidRPr="009B04FC" w:rsidRDefault="00FC7DFE" w:rsidP="00DB2F82">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0DD2415A" w14:textId="77777777" w:rsidR="00FC7DFE" w:rsidRPr="009B04FC" w:rsidRDefault="00FC7DFE" w:rsidP="00DB2F82">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5621C7ED" w14:textId="77777777" w:rsidR="00FC7DFE" w:rsidRPr="009B04FC" w:rsidRDefault="00FC7DFE" w:rsidP="00DB2F82">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68FFABB5"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36B2C1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86AF44"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5459BF53" w14:textId="77777777" w:rsidTr="00DB2F82">
        <w:trPr>
          <w:trHeight w:val="29"/>
        </w:trPr>
        <w:tc>
          <w:tcPr>
            <w:tcW w:w="1859" w:type="dxa"/>
            <w:tcBorders>
              <w:top w:val="nil"/>
              <w:left w:val="single" w:sz="4" w:space="0" w:color="auto"/>
              <w:bottom w:val="nil"/>
              <w:right w:val="single" w:sz="4" w:space="0" w:color="auto"/>
            </w:tcBorders>
          </w:tcPr>
          <w:p w14:paraId="4144EB4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0346B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BD4D65"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1D4F174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E3BB9F4" w14:textId="77777777" w:rsidR="00FC7DFE" w:rsidRPr="009B04FC" w:rsidRDefault="00FC7DFE" w:rsidP="00DB2F82">
            <w:pPr>
              <w:pStyle w:val="TAC"/>
              <w:rPr>
                <w:rFonts w:eastAsia="SimSun"/>
                <w:kern w:val="2"/>
                <w:szCs w:val="22"/>
                <w:lang w:val="en-US" w:eastAsia="zh-CN"/>
              </w:rPr>
            </w:pPr>
          </w:p>
        </w:tc>
      </w:tr>
      <w:tr w:rsidR="00FC7DFE" w:rsidRPr="009B04FC" w14:paraId="6E818CE6" w14:textId="77777777" w:rsidTr="00DB2F82">
        <w:trPr>
          <w:trHeight w:val="29"/>
        </w:trPr>
        <w:tc>
          <w:tcPr>
            <w:tcW w:w="1859" w:type="dxa"/>
            <w:tcBorders>
              <w:top w:val="nil"/>
              <w:left w:val="single" w:sz="4" w:space="0" w:color="auto"/>
              <w:bottom w:val="nil"/>
              <w:right w:val="single" w:sz="4" w:space="0" w:color="auto"/>
            </w:tcBorders>
          </w:tcPr>
          <w:p w14:paraId="120DAC6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9B5EF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97972E"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428F8AF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7D2011E" w14:textId="77777777" w:rsidR="00FC7DFE" w:rsidRPr="009B04FC" w:rsidRDefault="00FC7DFE" w:rsidP="00DB2F82">
            <w:pPr>
              <w:pStyle w:val="TAC"/>
              <w:rPr>
                <w:rFonts w:eastAsia="SimSun"/>
                <w:kern w:val="2"/>
                <w:szCs w:val="22"/>
                <w:lang w:val="en-US" w:eastAsia="zh-CN"/>
              </w:rPr>
            </w:pPr>
          </w:p>
        </w:tc>
      </w:tr>
      <w:tr w:rsidR="00FC7DFE" w:rsidRPr="009B04FC" w14:paraId="64186B18" w14:textId="77777777" w:rsidTr="00DB2F82">
        <w:trPr>
          <w:trHeight w:val="29"/>
        </w:trPr>
        <w:tc>
          <w:tcPr>
            <w:tcW w:w="1859" w:type="dxa"/>
            <w:tcBorders>
              <w:top w:val="nil"/>
              <w:left w:val="single" w:sz="4" w:space="0" w:color="auto"/>
              <w:bottom w:val="nil"/>
              <w:right w:val="single" w:sz="4" w:space="0" w:color="auto"/>
            </w:tcBorders>
          </w:tcPr>
          <w:p w14:paraId="7B074BD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F458E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0491BA"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85782A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03C4B10" w14:textId="77777777" w:rsidR="00FC7DFE" w:rsidRPr="009B04FC" w:rsidRDefault="00FC7DFE" w:rsidP="00DB2F82">
            <w:pPr>
              <w:pStyle w:val="TAC"/>
              <w:rPr>
                <w:rFonts w:eastAsia="SimSun"/>
                <w:kern w:val="2"/>
                <w:szCs w:val="22"/>
                <w:lang w:val="en-US" w:eastAsia="zh-CN"/>
              </w:rPr>
            </w:pPr>
          </w:p>
        </w:tc>
      </w:tr>
      <w:tr w:rsidR="00FC7DFE" w:rsidRPr="009B04FC" w14:paraId="2CBCCE8D" w14:textId="77777777" w:rsidTr="00DB2F82">
        <w:trPr>
          <w:trHeight w:val="29"/>
        </w:trPr>
        <w:tc>
          <w:tcPr>
            <w:tcW w:w="1859" w:type="dxa"/>
            <w:tcBorders>
              <w:top w:val="nil"/>
              <w:left w:val="single" w:sz="4" w:space="0" w:color="auto"/>
              <w:bottom w:val="nil"/>
              <w:right w:val="single" w:sz="4" w:space="0" w:color="auto"/>
            </w:tcBorders>
          </w:tcPr>
          <w:p w14:paraId="17D16019"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6605388"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CA_n1A-n3A</w:t>
            </w:r>
          </w:p>
          <w:p w14:paraId="487167F1"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CA_n1A-n28A</w:t>
            </w:r>
          </w:p>
          <w:p w14:paraId="41AD52BB"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CA_n1A-n77A</w:t>
            </w:r>
          </w:p>
          <w:p w14:paraId="314BA308"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CA_n3A-n28A</w:t>
            </w:r>
          </w:p>
          <w:p w14:paraId="3DBA2E3E"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CA_n3A-n77A</w:t>
            </w:r>
          </w:p>
          <w:p w14:paraId="2A8CCD2D" w14:textId="77777777" w:rsidR="00FC7DFE" w:rsidRPr="009B04FC" w:rsidRDefault="00FC7DFE" w:rsidP="00DB2F82">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76A80A37"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279CDC2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B603CE" w14:textId="77777777" w:rsidR="00FC7DFE" w:rsidRPr="009B04FC" w:rsidRDefault="00FC7DFE" w:rsidP="00DB2F82">
            <w:pPr>
              <w:pStyle w:val="TAC"/>
              <w:rPr>
                <w:rFonts w:eastAsia="SimSun"/>
                <w:kern w:val="2"/>
                <w:szCs w:val="22"/>
                <w:lang w:val="en-US"/>
              </w:rPr>
            </w:pPr>
            <w:r w:rsidRPr="009B04FC">
              <w:rPr>
                <w:rFonts w:eastAsia="SimSun" w:hint="eastAsia"/>
                <w:kern w:val="2"/>
                <w:szCs w:val="22"/>
                <w:lang w:val="en-US" w:eastAsia="zh-CN"/>
              </w:rPr>
              <w:t>1</w:t>
            </w:r>
          </w:p>
        </w:tc>
      </w:tr>
      <w:tr w:rsidR="00FC7DFE" w:rsidRPr="009B04FC" w14:paraId="7DA99DD2" w14:textId="77777777" w:rsidTr="00DB2F82">
        <w:trPr>
          <w:trHeight w:val="29"/>
        </w:trPr>
        <w:tc>
          <w:tcPr>
            <w:tcW w:w="1859" w:type="dxa"/>
            <w:tcBorders>
              <w:top w:val="nil"/>
              <w:left w:val="single" w:sz="4" w:space="0" w:color="auto"/>
              <w:bottom w:val="nil"/>
              <w:right w:val="single" w:sz="4" w:space="0" w:color="auto"/>
            </w:tcBorders>
          </w:tcPr>
          <w:p w14:paraId="624CD37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59205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3ABEF0"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3EBBD76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435891" w14:textId="77777777" w:rsidR="00FC7DFE" w:rsidRPr="009B04FC" w:rsidRDefault="00FC7DFE" w:rsidP="00DB2F82">
            <w:pPr>
              <w:pStyle w:val="TAC"/>
              <w:rPr>
                <w:rFonts w:eastAsia="SimSun"/>
                <w:kern w:val="2"/>
                <w:szCs w:val="22"/>
                <w:lang w:val="en-US" w:eastAsia="zh-CN"/>
              </w:rPr>
            </w:pPr>
          </w:p>
        </w:tc>
      </w:tr>
      <w:tr w:rsidR="00FC7DFE" w:rsidRPr="009B04FC" w14:paraId="7DC78C62" w14:textId="77777777" w:rsidTr="00DB2F82">
        <w:trPr>
          <w:trHeight w:val="29"/>
        </w:trPr>
        <w:tc>
          <w:tcPr>
            <w:tcW w:w="1859" w:type="dxa"/>
            <w:tcBorders>
              <w:top w:val="nil"/>
              <w:left w:val="single" w:sz="4" w:space="0" w:color="auto"/>
              <w:bottom w:val="nil"/>
              <w:right w:val="single" w:sz="4" w:space="0" w:color="auto"/>
            </w:tcBorders>
          </w:tcPr>
          <w:p w14:paraId="6F1877C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B6E15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EF58F7"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0B34C27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21514B1" w14:textId="77777777" w:rsidR="00FC7DFE" w:rsidRPr="009B04FC" w:rsidRDefault="00FC7DFE" w:rsidP="00DB2F82">
            <w:pPr>
              <w:pStyle w:val="TAC"/>
              <w:rPr>
                <w:rFonts w:eastAsia="SimSun"/>
                <w:kern w:val="2"/>
                <w:szCs w:val="22"/>
                <w:lang w:val="en-US" w:eastAsia="zh-CN"/>
              </w:rPr>
            </w:pPr>
          </w:p>
        </w:tc>
      </w:tr>
      <w:tr w:rsidR="00FC7DFE" w:rsidRPr="009B04FC" w14:paraId="2DDFF549" w14:textId="77777777" w:rsidTr="00DB2F82">
        <w:trPr>
          <w:trHeight w:val="29"/>
        </w:trPr>
        <w:tc>
          <w:tcPr>
            <w:tcW w:w="1859" w:type="dxa"/>
            <w:tcBorders>
              <w:top w:val="nil"/>
              <w:left w:val="single" w:sz="4" w:space="0" w:color="auto"/>
              <w:bottom w:val="single" w:sz="4" w:space="0" w:color="auto"/>
              <w:right w:val="single" w:sz="4" w:space="0" w:color="auto"/>
            </w:tcBorders>
          </w:tcPr>
          <w:p w14:paraId="6B6193B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96DF8C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EEB866"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324F86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5B1921" w14:textId="77777777" w:rsidR="00FC7DFE" w:rsidRPr="009B04FC" w:rsidRDefault="00FC7DFE" w:rsidP="00DB2F82">
            <w:pPr>
              <w:pStyle w:val="TAC"/>
              <w:rPr>
                <w:rFonts w:eastAsia="SimSun"/>
                <w:kern w:val="2"/>
                <w:szCs w:val="22"/>
                <w:lang w:val="en-US" w:eastAsia="zh-CN"/>
              </w:rPr>
            </w:pPr>
          </w:p>
        </w:tc>
      </w:tr>
      <w:tr w:rsidR="00FC7DFE" w:rsidRPr="009B04FC" w14:paraId="142BA57B" w14:textId="77777777" w:rsidTr="00DB2F82">
        <w:trPr>
          <w:trHeight w:val="29"/>
        </w:trPr>
        <w:tc>
          <w:tcPr>
            <w:tcW w:w="1859" w:type="dxa"/>
            <w:tcBorders>
              <w:top w:val="single" w:sz="4" w:space="0" w:color="auto"/>
              <w:left w:val="single" w:sz="4" w:space="0" w:color="auto"/>
              <w:bottom w:val="nil"/>
              <w:right w:val="single" w:sz="4" w:space="0" w:color="auto"/>
            </w:tcBorders>
          </w:tcPr>
          <w:p w14:paraId="03D1B363" w14:textId="77777777" w:rsidR="00FC7DFE" w:rsidRPr="009B04FC" w:rsidRDefault="00FC7DFE" w:rsidP="00DB2F82">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1EDB837B" w14:textId="77777777" w:rsidR="00FC7DFE" w:rsidRPr="009B04FC" w:rsidRDefault="00FC7DFE" w:rsidP="00DB2F82">
            <w:pPr>
              <w:pStyle w:val="TAC"/>
              <w:rPr>
                <w:rFonts w:cs="Arial"/>
                <w:lang w:val="en-US"/>
              </w:rPr>
            </w:pPr>
            <w:r w:rsidRPr="009B04FC">
              <w:rPr>
                <w:rFonts w:cs="Arial"/>
                <w:lang w:val="en-US"/>
              </w:rPr>
              <w:t>CA_n1A-n3A</w:t>
            </w:r>
          </w:p>
          <w:p w14:paraId="664FC718" w14:textId="77777777" w:rsidR="00FC7DFE" w:rsidRPr="009B04FC" w:rsidRDefault="00FC7DFE" w:rsidP="00DB2F82">
            <w:pPr>
              <w:pStyle w:val="TAC"/>
              <w:rPr>
                <w:rFonts w:cs="Arial"/>
                <w:lang w:val="en-US"/>
              </w:rPr>
            </w:pPr>
            <w:r w:rsidRPr="009B04FC">
              <w:rPr>
                <w:rFonts w:cs="Arial"/>
                <w:lang w:val="en-US"/>
              </w:rPr>
              <w:t>CA_n1A-n28A</w:t>
            </w:r>
          </w:p>
          <w:p w14:paraId="1D95D384" w14:textId="77777777" w:rsidR="00FC7DFE" w:rsidRPr="009B04FC" w:rsidRDefault="00FC7DFE" w:rsidP="00DB2F82">
            <w:pPr>
              <w:pStyle w:val="TAC"/>
              <w:rPr>
                <w:rFonts w:cs="Arial"/>
                <w:lang w:val="en-US"/>
              </w:rPr>
            </w:pPr>
            <w:r w:rsidRPr="009B04FC">
              <w:rPr>
                <w:rFonts w:cs="Arial"/>
                <w:lang w:val="en-US"/>
              </w:rPr>
              <w:t>CA_n1A-n77A</w:t>
            </w:r>
          </w:p>
          <w:p w14:paraId="17E022BB" w14:textId="77777777" w:rsidR="00FC7DFE" w:rsidRPr="009B04FC" w:rsidRDefault="00FC7DFE" w:rsidP="00DB2F82">
            <w:pPr>
              <w:pStyle w:val="TAC"/>
              <w:rPr>
                <w:rFonts w:cs="Arial"/>
                <w:lang w:val="en-US"/>
              </w:rPr>
            </w:pPr>
            <w:r w:rsidRPr="009B04FC">
              <w:rPr>
                <w:rFonts w:cs="Arial"/>
                <w:lang w:val="en-US"/>
              </w:rPr>
              <w:t>CA_n3A-n28A</w:t>
            </w:r>
          </w:p>
          <w:p w14:paraId="0CA1271E" w14:textId="77777777" w:rsidR="00FC7DFE" w:rsidRPr="009B04FC" w:rsidRDefault="00FC7DFE" w:rsidP="00DB2F82">
            <w:pPr>
              <w:pStyle w:val="TAC"/>
              <w:rPr>
                <w:rFonts w:cs="Arial"/>
                <w:lang w:val="en-US"/>
              </w:rPr>
            </w:pPr>
            <w:r w:rsidRPr="009B04FC">
              <w:rPr>
                <w:rFonts w:cs="Arial"/>
                <w:lang w:val="en-US"/>
              </w:rPr>
              <w:t>CA_n3A-n77A</w:t>
            </w:r>
          </w:p>
          <w:p w14:paraId="1D6672CE" w14:textId="77777777" w:rsidR="00FC7DFE" w:rsidRPr="009B04FC" w:rsidRDefault="00FC7DFE" w:rsidP="00DB2F82">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7E4F188E" w14:textId="77777777" w:rsidR="00FC7DFE" w:rsidRPr="009B04FC" w:rsidRDefault="00FC7DFE" w:rsidP="00DB2F82">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B6E09FB"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81A88C" w14:textId="77777777" w:rsidR="00FC7DFE" w:rsidRPr="009B04FC" w:rsidRDefault="00FC7DFE" w:rsidP="00DB2F82">
            <w:pPr>
              <w:pStyle w:val="TAC"/>
              <w:rPr>
                <w:rFonts w:eastAsia="SimSun"/>
                <w:kern w:val="2"/>
                <w:szCs w:val="22"/>
                <w:lang w:val="en-US" w:eastAsia="zh-CN"/>
              </w:rPr>
            </w:pPr>
            <w:r w:rsidRPr="009B04FC">
              <w:rPr>
                <w:rFonts w:eastAsia="SimSun" w:cs="Arial"/>
                <w:kern w:val="2"/>
                <w:lang w:val="en-US"/>
              </w:rPr>
              <w:t>0</w:t>
            </w:r>
          </w:p>
        </w:tc>
      </w:tr>
      <w:tr w:rsidR="00FC7DFE" w:rsidRPr="009B04FC" w14:paraId="3DAED3E4" w14:textId="77777777" w:rsidTr="00DB2F82">
        <w:trPr>
          <w:trHeight w:val="29"/>
        </w:trPr>
        <w:tc>
          <w:tcPr>
            <w:tcW w:w="1859" w:type="dxa"/>
            <w:tcBorders>
              <w:top w:val="nil"/>
              <w:left w:val="single" w:sz="4" w:space="0" w:color="auto"/>
              <w:bottom w:val="nil"/>
              <w:right w:val="single" w:sz="4" w:space="0" w:color="auto"/>
            </w:tcBorders>
          </w:tcPr>
          <w:p w14:paraId="6978100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0B230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4A7DA8" w14:textId="77777777" w:rsidR="00FC7DFE" w:rsidRPr="009B04FC" w:rsidRDefault="00FC7DFE" w:rsidP="00DB2F82">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0C37AE2"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14:paraId="464E1CAC" w14:textId="77777777" w:rsidR="00FC7DFE" w:rsidRPr="009B04FC" w:rsidRDefault="00FC7DFE" w:rsidP="00DB2F82">
            <w:pPr>
              <w:pStyle w:val="TAC"/>
              <w:rPr>
                <w:rFonts w:eastAsia="SimSun"/>
                <w:kern w:val="2"/>
                <w:szCs w:val="22"/>
                <w:lang w:val="en-US" w:eastAsia="zh-CN"/>
              </w:rPr>
            </w:pPr>
          </w:p>
        </w:tc>
      </w:tr>
      <w:tr w:rsidR="00FC7DFE" w:rsidRPr="009B04FC" w14:paraId="18CFDC5C" w14:textId="77777777" w:rsidTr="00DB2F82">
        <w:trPr>
          <w:trHeight w:val="29"/>
        </w:trPr>
        <w:tc>
          <w:tcPr>
            <w:tcW w:w="1859" w:type="dxa"/>
            <w:tcBorders>
              <w:top w:val="nil"/>
              <w:left w:val="single" w:sz="4" w:space="0" w:color="auto"/>
              <w:bottom w:val="nil"/>
              <w:right w:val="single" w:sz="4" w:space="0" w:color="auto"/>
            </w:tcBorders>
          </w:tcPr>
          <w:p w14:paraId="7703B0C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A107F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BCB5DA" w14:textId="77777777" w:rsidR="00FC7DFE" w:rsidRPr="009B04FC" w:rsidRDefault="00FC7DFE" w:rsidP="00DB2F82">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9993B78"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368B4B2D" w14:textId="77777777" w:rsidR="00FC7DFE" w:rsidRPr="009B04FC" w:rsidRDefault="00FC7DFE" w:rsidP="00DB2F82">
            <w:pPr>
              <w:pStyle w:val="TAC"/>
              <w:rPr>
                <w:rFonts w:eastAsia="SimSun"/>
                <w:kern w:val="2"/>
                <w:szCs w:val="22"/>
                <w:lang w:val="en-US" w:eastAsia="zh-CN"/>
              </w:rPr>
            </w:pPr>
          </w:p>
        </w:tc>
      </w:tr>
      <w:tr w:rsidR="00FC7DFE" w:rsidRPr="009B04FC" w14:paraId="245CE0E4" w14:textId="77777777" w:rsidTr="00DB2F82">
        <w:trPr>
          <w:trHeight w:val="29"/>
        </w:trPr>
        <w:tc>
          <w:tcPr>
            <w:tcW w:w="1859" w:type="dxa"/>
            <w:tcBorders>
              <w:top w:val="nil"/>
              <w:left w:val="single" w:sz="4" w:space="0" w:color="auto"/>
              <w:bottom w:val="single" w:sz="4" w:space="0" w:color="auto"/>
              <w:right w:val="single" w:sz="4" w:space="0" w:color="auto"/>
            </w:tcBorders>
          </w:tcPr>
          <w:p w14:paraId="7945752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AD7C0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7B8DAE" w14:textId="77777777" w:rsidR="00FC7DFE" w:rsidRPr="009B04FC" w:rsidRDefault="00FC7DFE" w:rsidP="00DB2F82">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8F71929" w14:textId="77777777" w:rsidR="00FC7DFE" w:rsidRPr="009B04FC" w:rsidRDefault="00FC7DFE" w:rsidP="00DB2F82">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4A8D28A3" w14:textId="77777777" w:rsidR="00FC7DFE" w:rsidRPr="009B04FC" w:rsidRDefault="00FC7DFE" w:rsidP="00DB2F82">
            <w:pPr>
              <w:pStyle w:val="TAC"/>
              <w:rPr>
                <w:rFonts w:eastAsia="SimSun"/>
                <w:kern w:val="2"/>
                <w:szCs w:val="22"/>
                <w:lang w:val="en-US" w:eastAsia="zh-CN"/>
              </w:rPr>
            </w:pPr>
          </w:p>
        </w:tc>
      </w:tr>
      <w:tr w:rsidR="00FC7DFE" w:rsidRPr="009B04FC" w14:paraId="48B2253E" w14:textId="77777777" w:rsidTr="00DB2F82">
        <w:trPr>
          <w:trHeight w:val="29"/>
        </w:trPr>
        <w:tc>
          <w:tcPr>
            <w:tcW w:w="1859" w:type="dxa"/>
            <w:tcBorders>
              <w:top w:val="single" w:sz="4" w:space="0" w:color="auto"/>
              <w:left w:val="single" w:sz="4" w:space="0" w:color="auto"/>
              <w:bottom w:val="nil"/>
              <w:right w:val="single" w:sz="4" w:space="0" w:color="auto"/>
            </w:tcBorders>
          </w:tcPr>
          <w:p w14:paraId="1A2C3EFB" w14:textId="77777777" w:rsidR="00FC7DFE" w:rsidRPr="009B04FC" w:rsidRDefault="00FC7DFE" w:rsidP="00DB2F82">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2E78E6D8" w14:textId="77777777" w:rsidR="00FC7DFE" w:rsidRPr="009B04FC" w:rsidRDefault="00FC7DFE" w:rsidP="00DB2F82">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F3CC721" w14:textId="77777777" w:rsidR="00FC7DFE" w:rsidRPr="009B04FC" w:rsidRDefault="00FC7DFE" w:rsidP="00DB2F82">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9B034F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7EC20C6"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68F91B3" w14:textId="77777777" w:rsidTr="00DB2F82">
        <w:trPr>
          <w:trHeight w:val="29"/>
        </w:trPr>
        <w:tc>
          <w:tcPr>
            <w:tcW w:w="1859" w:type="dxa"/>
            <w:tcBorders>
              <w:top w:val="nil"/>
              <w:left w:val="single" w:sz="4" w:space="0" w:color="auto"/>
              <w:bottom w:val="nil"/>
              <w:right w:val="single" w:sz="4" w:space="0" w:color="auto"/>
            </w:tcBorders>
          </w:tcPr>
          <w:p w14:paraId="754BA92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A4C05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2AF2E" w14:textId="77777777" w:rsidR="00FC7DFE" w:rsidRPr="009B04FC" w:rsidRDefault="00FC7DFE" w:rsidP="00DB2F82">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BB743C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0AF77B2" w14:textId="77777777" w:rsidR="00FC7DFE" w:rsidRPr="009B04FC" w:rsidRDefault="00FC7DFE" w:rsidP="00DB2F82">
            <w:pPr>
              <w:pStyle w:val="TAC"/>
              <w:rPr>
                <w:rFonts w:eastAsia="SimSun"/>
                <w:lang w:val="en-US" w:eastAsia="zh-CN" w:bidi="ar"/>
              </w:rPr>
            </w:pPr>
          </w:p>
        </w:tc>
      </w:tr>
      <w:tr w:rsidR="00FC7DFE" w:rsidRPr="009B04FC" w14:paraId="6363DB4C" w14:textId="77777777" w:rsidTr="00DB2F82">
        <w:trPr>
          <w:trHeight w:val="29"/>
        </w:trPr>
        <w:tc>
          <w:tcPr>
            <w:tcW w:w="1859" w:type="dxa"/>
            <w:tcBorders>
              <w:top w:val="nil"/>
              <w:left w:val="single" w:sz="4" w:space="0" w:color="auto"/>
              <w:bottom w:val="nil"/>
              <w:right w:val="single" w:sz="4" w:space="0" w:color="auto"/>
            </w:tcBorders>
          </w:tcPr>
          <w:p w14:paraId="3CD5560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52D1E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4BE9C2" w14:textId="77777777" w:rsidR="00FC7DFE" w:rsidRPr="009B04FC" w:rsidRDefault="00FC7DFE" w:rsidP="00DB2F82">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653729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A60171F" w14:textId="77777777" w:rsidR="00FC7DFE" w:rsidRPr="009B04FC" w:rsidRDefault="00FC7DFE" w:rsidP="00DB2F82">
            <w:pPr>
              <w:pStyle w:val="TAC"/>
              <w:rPr>
                <w:rFonts w:eastAsia="SimSun"/>
                <w:lang w:val="en-US" w:eastAsia="zh-CN" w:bidi="ar"/>
              </w:rPr>
            </w:pPr>
          </w:p>
        </w:tc>
      </w:tr>
      <w:tr w:rsidR="00FC7DFE" w:rsidRPr="009B04FC" w14:paraId="3A995721" w14:textId="77777777" w:rsidTr="00DB2F82">
        <w:trPr>
          <w:trHeight w:val="29"/>
        </w:trPr>
        <w:tc>
          <w:tcPr>
            <w:tcW w:w="1859" w:type="dxa"/>
            <w:tcBorders>
              <w:top w:val="nil"/>
              <w:left w:val="single" w:sz="4" w:space="0" w:color="auto"/>
              <w:bottom w:val="nil"/>
              <w:right w:val="single" w:sz="4" w:space="0" w:color="auto"/>
            </w:tcBorders>
          </w:tcPr>
          <w:p w14:paraId="08E0E70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0C9B8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7D159" w14:textId="77777777" w:rsidR="00FC7DFE" w:rsidRPr="009B04FC" w:rsidRDefault="00FC7DFE" w:rsidP="00DB2F82">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BE749D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130825A8" w14:textId="77777777" w:rsidR="00FC7DFE" w:rsidRPr="009B04FC" w:rsidRDefault="00FC7DFE" w:rsidP="00DB2F82">
            <w:pPr>
              <w:pStyle w:val="TAC"/>
              <w:rPr>
                <w:rFonts w:eastAsia="SimSun"/>
                <w:lang w:val="en-US" w:eastAsia="zh-CN" w:bidi="ar"/>
              </w:rPr>
            </w:pPr>
          </w:p>
        </w:tc>
      </w:tr>
      <w:tr w:rsidR="00FC7DFE" w:rsidRPr="009B04FC" w14:paraId="40E4322D" w14:textId="77777777" w:rsidTr="00DB2F82">
        <w:trPr>
          <w:trHeight w:val="29"/>
        </w:trPr>
        <w:tc>
          <w:tcPr>
            <w:tcW w:w="1859" w:type="dxa"/>
            <w:tcBorders>
              <w:top w:val="nil"/>
              <w:left w:val="single" w:sz="4" w:space="0" w:color="auto"/>
              <w:bottom w:val="nil"/>
              <w:right w:val="single" w:sz="4" w:space="0" w:color="auto"/>
            </w:tcBorders>
          </w:tcPr>
          <w:p w14:paraId="27B05033"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2018BBF" w14:textId="77777777" w:rsidR="00FC7DFE" w:rsidRPr="009B04FC" w:rsidRDefault="00FC7DFE" w:rsidP="00DB2F82">
            <w:pPr>
              <w:pStyle w:val="TAC"/>
              <w:rPr>
                <w:rFonts w:cs="Arial"/>
                <w:lang w:val="es-US" w:eastAsia="zh-CN"/>
              </w:rPr>
            </w:pPr>
            <w:r w:rsidRPr="009B04FC">
              <w:rPr>
                <w:rFonts w:cs="Arial"/>
                <w:lang w:val="es-US" w:eastAsia="zh-CN"/>
              </w:rPr>
              <w:t>CA_n1A-n3A</w:t>
            </w:r>
          </w:p>
          <w:p w14:paraId="005AE25A" w14:textId="77777777" w:rsidR="00FC7DFE" w:rsidRPr="009B04FC" w:rsidRDefault="00FC7DFE" w:rsidP="00DB2F82">
            <w:pPr>
              <w:pStyle w:val="TAC"/>
              <w:rPr>
                <w:rFonts w:cs="Arial"/>
                <w:lang w:val="es-US" w:eastAsia="zh-CN"/>
              </w:rPr>
            </w:pPr>
            <w:r w:rsidRPr="009B04FC">
              <w:rPr>
                <w:rFonts w:cs="Arial"/>
                <w:lang w:val="es-US" w:eastAsia="zh-CN"/>
              </w:rPr>
              <w:t>CA_n1A-n28A</w:t>
            </w:r>
          </w:p>
          <w:p w14:paraId="39AA4082" w14:textId="77777777" w:rsidR="00FC7DFE" w:rsidRPr="009B04FC" w:rsidRDefault="00FC7DFE" w:rsidP="00DB2F82">
            <w:pPr>
              <w:pStyle w:val="TAC"/>
              <w:rPr>
                <w:rFonts w:cs="Arial"/>
                <w:lang w:val="es-US" w:eastAsia="zh-CN"/>
              </w:rPr>
            </w:pPr>
            <w:r w:rsidRPr="009B04FC">
              <w:rPr>
                <w:rFonts w:cs="Arial"/>
                <w:lang w:val="es-US" w:eastAsia="zh-CN"/>
              </w:rPr>
              <w:t>CA_n1A-n78A</w:t>
            </w:r>
          </w:p>
          <w:p w14:paraId="53797C57" w14:textId="77777777" w:rsidR="00FC7DFE" w:rsidRPr="009B04FC" w:rsidRDefault="00FC7DFE" w:rsidP="00DB2F82">
            <w:pPr>
              <w:pStyle w:val="TAC"/>
              <w:rPr>
                <w:rFonts w:cs="Arial"/>
                <w:lang w:val="es-US" w:eastAsia="zh-CN"/>
              </w:rPr>
            </w:pPr>
            <w:r w:rsidRPr="009B04FC">
              <w:rPr>
                <w:rFonts w:cs="Arial"/>
                <w:lang w:val="es-US" w:eastAsia="zh-CN"/>
              </w:rPr>
              <w:t>CA_n3A-n28A</w:t>
            </w:r>
          </w:p>
          <w:p w14:paraId="76A3F7E9" w14:textId="77777777" w:rsidR="00FC7DFE" w:rsidRPr="009B04FC" w:rsidRDefault="00FC7DFE" w:rsidP="00DB2F82">
            <w:pPr>
              <w:pStyle w:val="TAC"/>
              <w:rPr>
                <w:rFonts w:cs="Arial"/>
                <w:lang w:val="es-US" w:eastAsia="zh-CN"/>
              </w:rPr>
            </w:pPr>
            <w:r w:rsidRPr="009B04FC">
              <w:rPr>
                <w:rFonts w:cs="Arial"/>
                <w:lang w:val="es-US" w:eastAsia="zh-CN"/>
              </w:rPr>
              <w:t>CA_n3A-n78A</w:t>
            </w:r>
          </w:p>
          <w:p w14:paraId="0B6A8B7A" w14:textId="77777777" w:rsidR="00FC7DFE" w:rsidRPr="009B04FC" w:rsidRDefault="00FC7DFE" w:rsidP="00DB2F82">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175751B" w14:textId="77777777" w:rsidR="00FC7DFE" w:rsidRPr="009B04FC" w:rsidRDefault="00FC7DFE" w:rsidP="00DB2F82">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621A3F9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07235B"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1BE7B628" w14:textId="77777777" w:rsidTr="00DB2F82">
        <w:trPr>
          <w:trHeight w:val="29"/>
        </w:trPr>
        <w:tc>
          <w:tcPr>
            <w:tcW w:w="1859" w:type="dxa"/>
            <w:tcBorders>
              <w:top w:val="nil"/>
              <w:left w:val="single" w:sz="4" w:space="0" w:color="auto"/>
              <w:bottom w:val="nil"/>
              <w:right w:val="single" w:sz="4" w:space="0" w:color="auto"/>
            </w:tcBorders>
          </w:tcPr>
          <w:p w14:paraId="0D65B33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9896F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E4BA6E" w14:textId="77777777" w:rsidR="00FC7DFE" w:rsidRPr="009B04FC" w:rsidRDefault="00FC7DFE" w:rsidP="00DB2F82">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2D0DDF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1E0E616" w14:textId="77777777" w:rsidR="00FC7DFE" w:rsidRPr="009B04FC" w:rsidRDefault="00FC7DFE" w:rsidP="00DB2F82">
            <w:pPr>
              <w:pStyle w:val="TAC"/>
              <w:rPr>
                <w:rFonts w:eastAsia="SimSun"/>
                <w:lang w:val="en-US" w:eastAsia="zh-CN" w:bidi="ar"/>
              </w:rPr>
            </w:pPr>
          </w:p>
        </w:tc>
      </w:tr>
      <w:tr w:rsidR="00FC7DFE" w:rsidRPr="009B04FC" w14:paraId="27036231" w14:textId="77777777" w:rsidTr="00DB2F82">
        <w:trPr>
          <w:trHeight w:val="29"/>
        </w:trPr>
        <w:tc>
          <w:tcPr>
            <w:tcW w:w="1859" w:type="dxa"/>
            <w:tcBorders>
              <w:top w:val="nil"/>
              <w:left w:val="single" w:sz="4" w:space="0" w:color="auto"/>
              <w:bottom w:val="nil"/>
              <w:right w:val="single" w:sz="4" w:space="0" w:color="auto"/>
            </w:tcBorders>
          </w:tcPr>
          <w:p w14:paraId="2343E00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F6D2B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FEDD0D" w14:textId="77777777" w:rsidR="00FC7DFE" w:rsidRPr="009B04FC" w:rsidRDefault="00FC7DFE" w:rsidP="00DB2F82">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C72E71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F18D72A" w14:textId="77777777" w:rsidR="00FC7DFE" w:rsidRPr="009B04FC" w:rsidRDefault="00FC7DFE" w:rsidP="00DB2F82">
            <w:pPr>
              <w:pStyle w:val="TAC"/>
              <w:rPr>
                <w:rFonts w:eastAsia="SimSun"/>
                <w:lang w:val="en-US" w:eastAsia="zh-CN" w:bidi="ar"/>
              </w:rPr>
            </w:pPr>
          </w:p>
        </w:tc>
      </w:tr>
      <w:tr w:rsidR="00FC7DFE" w:rsidRPr="009B04FC" w14:paraId="2AE3A6DB" w14:textId="77777777" w:rsidTr="00DB2F82">
        <w:trPr>
          <w:trHeight w:val="29"/>
        </w:trPr>
        <w:tc>
          <w:tcPr>
            <w:tcW w:w="1859" w:type="dxa"/>
            <w:tcBorders>
              <w:top w:val="nil"/>
              <w:left w:val="single" w:sz="4" w:space="0" w:color="auto"/>
              <w:bottom w:val="nil"/>
              <w:right w:val="single" w:sz="4" w:space="0" w:color="auto"/>
            </w:tcBorders>
          </w:tcPr>
          <w:p w14:paraId="47DAB60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87497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1B6421" w14:textId="77777777" w:rsidR="00FC7DFE" w:rsidRPr="009B04FC" w:rsidRDefault="00FC7DFE" w:rsidP="00DB2F82">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EDD1B67"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3714152" w14:textId="77777777" w:rsidR="00FC7DFE" w:rsidRPr="009B04FC" w:rsidRDefault="00FC7DFE" w:rsidP="00DB2F82">
            <w:pPr>
              <w:pStyle w:val="TAC"/>
              <w:rPr>
                <w:rFonts w:eastAsia="SimSun"/>
                <w:lang w:val="en-US" w:eastAsia="zh-CN" w:bidi="ar"/>
              </w:rPr>
            </w:pPr>
          </w:p>
        </w:tc>
      </w:tr>
      <w:tr w:rsidR="00FC7DFE" w:rsidRPr="009B04FC" w14:paraId="67A2C309" w14:textId="77777777" w:rsidTr="00DB2F82">
        <w:trPr>
          <w:trHeight w:val="29"/>
        </w:trPr>
        <w:tc>
          <w:tcPr>
            <w:tcW w:w="1859" w:type="dxa"/>
            <w:tcBorders>
              <w:top w:val="nil"/>
              <w:left w:val="single" w:sz="4" w:space="0" w:color="auto"/>
              <w:bottom w:val="nil"/>
              <w:right w:val="single" w:sz="4" w:space="0" w:color="auto"/>
            </w:tcBorders>
          </w:tcPr>
          <w:p w14:paraId="7A84DEA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5E5DE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450111" w14:textId="77777777" w:rsidR="00FC7DFE" w:rsidRPr="009B04FC" w:rsidRDefault="00FC7DFE" w:rsidP="00DB2F82">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B46D21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46F60821" w14:textId="77777777" w:rsidR="00FC7DFE" w:rsidRPr="009B04FC" w:rsidRDefault="00FC7DFE" w:rsidP="00DB2F82">
            <w:pPr>
              <w:pStyle w:val="TAC"/>
              <w:rPr>
                <w:rFonts w:eastAsia="SimSun"/>
                <w:lang w:val="en-US" w:eastAsia="zh-CN" w:bidi="ar"/>
              </w:rPr>
            </w:pPr>
            <w:r w:rsidRPr="009B04FC">
              <w:rPr>
                <w:rFonts w:eastAsia="SimSun"/>
                <w:lang w:val="en-US" w:eastAsia="zh-CN" w:bidi="ar"/>
              </w:rPr>
              <w:t>2</w:t>
            </w:r>
          </w:p>
        </w:tc>
      </w:tr>
      <w:tr w:rsidR="00FC7DFE" w:rsidRPr="009B04FC" w14:paraId="736B374D" w14:textId="77777777" w:rsidTr="00DB2F82">
        <w:trPr>
          <w:trHeight w:val="29"/>
        </w:trPr>
        <w:tc>
          <w:tcPr>
            <w:tcW w:w="1859" w:type="dxa"/>
            <w:tcBorders>
              <w:top w:val="nil"/>
              <w:left w:val="single" w:sz="4" w:space="0" w:color="auto"/>
              <w:bottom w:val="nil"/>
              <w:right w:val="single" w:sz="4" w:space="0" w:color="auto"/>
            </w:tcBorders>
          </w:tcPr>
          <w:p w14:paraId="6A21236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593A2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7F7E7" w14:textId="77777777" w:rsidR="00FC7DFE" w:rsidRPr="009B04FC" w:rsidRDefault="00FC7DFE" w:rsidP="00DB2F82">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8E32A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23B2E47" w14:textId="77777777" w:rsidR="00FC7DFE" w:rsidRPr="009B04FC" w:rsidRDefault="00FC7DFE" w:rsidP="00DB2F82">
            <w:pPr>
              <w:pStyle w:val="TAC"/>
              <w:rPr>
                <w:rFonts w:eastAsia="SimSun"/>
                <w:lang w:val="en-US" w:eastAsia="zh-CN" w:bidi="ar"/>
              </w:rPr>
            </w:pPr>
          </w:p>
        </w:tc>
      </w:tr>
      <w:tr w:rsidR="00FC7DFE" w:rsidRPr="009B04FC" w14:paraId="0F4EA236" w14:textId="77777777" w:rsidTr="00DB2F82">
        <w:trPr>
          <w:trHeight w:val="29"/>
        </w:trPr>
        <w:tc>
          <w:tcPr>
            <w:tcW w:w="1859" w:type="dxa"/>
            <w:tcBorders>
              <w:top w:val="nil"/>
              <w:left w:val="single" w:sz="4" w:space="0" w:color="auto"/>
              <w:bottom w:val="nil"/>
              <w:right w:val="single" w:sz="4" w:space="0" w:color="auto"/>
            </w:tcBorders>
          </w:tcPr>
          <w:p w14:paraId="7335792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76F5C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C007A6" w14:textId="77777777" w:rsidR="00FC7DFE" w:rsidRPr="009B04FC" w:rsidRDefault="00FC7DFE" w:rsidP="00DB2F82">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4F226C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8C7427D" w14:textId="77777777" w:rsidR="00FC7DFE" w:rsidRPr="009B04FC" w:rsidRDefault="00FC7DFE" w:rsidP="00DB2F82">
            <w:pPr>
              <w:pStyle w:val="TAC"/>
              <w:rPr>
                <w:rFonts w:eastAsia="SimSun"/>
                <w:lang w:val="en-US" w:eastAsia="zh-CN" w:bidi="ar"/>
              </w:rPr>
            </w:pPr>
          </w:p>
        </w:tc>
      </w:tr>
      <w:tr w:rsidR="00FC7DFE" w:rsidRPr="009B04FC" w14:paraId="7CEB5676" w14:textId="77777777" w:rsidTr="00DB2F82">
        <w:trPr>
          <w:trHeight w:val="29"/>
        </w:trPr>
        <w:tc>
          <w:tcPr>
            <w:tcW w:w="1859" w:type="dxa"/>
            <w:tcBorders>
              <w:top w:val="nil"/>
              <w:left w:val="single" w:sz="4" w:space="0" w:color="auto"/>
              <w:bottom w:val="single" w:sz="4" w:space="0" w:color="auto"/>
              <w:right w:val="single" w:sz="4" w:space="0" w:color="auto"/>
            </w:tcBorders>
          </w:tcPr>
          <w:p w14:paraId="56B19B3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9BEC7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B4B26"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00EDA61"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4DC9274" w14:textId="77777777" w:rsidR="00FC7DFE" w:rsidRPr="009B04FC" w:rsidRDefault="00FC7DFE" w:rsidP="00DB2F82">
            <w:pPr>
              <w:pStyle w:val="TAC"/>
              <w:rPr>
                <w:rFonts w:eastAsia="SimSun"/>
                <w:lang w:val="en-US" w:eastAsia="zh-CN" w:bidi="ar"/>
              </w:rPr>
            </w:pPr>
          </w:p>
        </w:tc>
      </w:tr>
      <w:tr w:rsidR="00FC7DFE" w:rsidRPr="009B04FC" w14:paraId="3F1D2A79" w14:textId="77777777" w:rsidTr="00DB2F82">
        <w:trPr>
          <w:trHeight w:val="29"/>
        </w:trPr>
        <w:tc>
          <w:tcPr>
            <w:tcW w:w="1859" w:type="dxa"/>
            <w:tcBorders>
              <w:top w:val="single" w:sz="4" w:space="0" w:color="auto"/>
              <w:left w:val="single" w:sz="4" w:space="0" w:color="auto"/>
              <w:bottom w:val="nil"/>
              <w:right w:val="single" w:sz="4" w:space="0" w:color="auto"/>
            </w:tcBorders>
          </w:tcPr>
          <w:p w14:paraId="6B60E367" w14:textId="77777777" w:rsidR="00FC7DFE" w:rsidRPr="009B04FC" w:rsidRDefault="00FC7DFE" w:rsidP="00DB2F82">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7F00CE0A" w14:textId="77777777" w:rsidR="00FC7DFE" w:rsidRPr="009B04FC" w:rsidRDefault="00FC7DFE" w:rsidP="00DB2F82">
            <w:pPr>
              <w:pStyle w:val="TAC"/>
              <w:rPr>
                <w:rFonts w:cs="Arial"/>
                <w:lang w:val="en-US" w:eastAsia="zh-CN"/>
              </w:rPr>
            </w:pPr>
            <w:r w:rsidRPr="009B04FC">
              <w:rPr>
                <w:rFonts w:cs="Arial"/>
                <w:lang w:val="en-US" w:eastAsia="zh-CN"/>
              </w:rPr>
              <w:t>CA_n78(2A)</w:t>
            </w:r>
          </w:p>
          <w:p w14:paraId="5CED5DED" w14:textId="77777777" w:rsidR="00FC7DFE" w:rsidRPr="009B04FC" w:rsidRDefault="00FC7DFE" w:rsidP="00DB2F82">
            <w:pPr>
              <w:pStyle w:val="TAC"/>
              <w:rPr>
                <w:lang w:val="es-US" w:eastAsia="zh-CN"/>
              </w:rPr>
            </w:pPr>
            <w:r w:rsidRPr="009B04FC">
              <w:rPr>
                <w:lang w:val="es-US" w:eastAsia="zh-CN"/>
              </w:rPr>
              <w:t>CA_n1A-n3A</w:t>
            </w:r>
          </w:p>
          <w:p w14:paraId="19393686" w14:textId="77777777" w:rsidR="00FC7DFE" w:rsidRPr="009B04FC" w:rsidRDefault="00FC7DFE" w:rsidP="00DB2F82">
            <w:pPr>
              <w:pStyle w:val="TAC"/>
              <w:rPr>
                <w:lang w:val="es-US" w:eastAsia="zh-CN"/>
              </w:rPr>
            </w:pPr>
            <w:r w:rsidRPr="009B04FC">
              <w:rPr>
                <w:lang w:val="es-US" w:eastAsia="zh-CN"/>
              </w:rPr>
              <w:t>CA_n1A-n28A</w:t>
            </w:r>
          </w:p>
          <w:p w14:paraId="42ED7BF6" w14:textId="77777777" w:rsidR="00FC7DFE" w:rsidRPr="009B04FC" w:rsidRDefault="00FC7DFE" w:rsidP="00DB2F82">
            <w:pPr>
              <w:pStyle w:val="TAC"/>
              <w:rPr>
                <w:lang w:val="es-US" w:eastAsia="zh-CN"/>
              </w:rPr>
            </w:pPr>
            <w:r w:rsidRPr="009B04FC">
              <w:rPr>
                <w:lang w:val="es-US" w:eastAsia="zh-CN"/>
              </w:rPr>
              <w:t>CA_n1A-n78A</w:t>
            </w:r>
          </w:p>
          <w:p w14:paraId="2BB95892" w14:textId="77777777" w:rsidR="00FC7DFE" w:rsidRPr="009B04FC" w:rsidRDefault="00FC7DFE" w:rsidP="00DB2F82">
            <w:pPr>
              <w:pStyle w:val="TAC"/>
              <w:rPr>
                <w:lang w:val="es-US" w:eastAsia="zh-CN"/>
              </w:rPr>
            </w:pPr>
            <w:r w:rsidRPr="009B04FC">
              <w:rPr>
                <w:lang w:val="es-US" w:eastAsia="zh-CN"/>
              </w:rPr>
              <w:t>CA_n3A-n28A</w:t>
            </w:r>
          </w:p>
          <w:p w14:paraId="0087A878" w14:textId="77777777" w:rsidR="00FC7DFE" w:rsidRPr="009B04FC" w:rsidRDefault="00FC7DFE" w:rsidP="00DB2F82">
            <w:pPr>
              <w:pStyle w:val="TAC"/>
              <w:rPr>
                <w:lang w:val="es-US" w:eastAsia="zh-CN"/>
              </w:rPr>
            </w:pPr>
            <w:r w:rsidRPr="009B04FC">
              <w:rPr>
                <w:lang w:val="es-US" w:eastAsia="zh-CN"/>
              </w:rPr>
              <w:t>CA_n3A-n78A</w:t>
            </w:r>
          </w:p>
          <w:p w14:paraId="6F56A562" w14:textId="77777777" w:rsidR="00FC7DFE" w:rsidRPr="009B04FC" w:rsidRDefault="00FC7DFE" w:rsidP="00DB2F82">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A139DBB"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0D97015A"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51B9B2E"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22E6334E" w14:textId="77777777" w:rsidTr="00DB2F82">
        <w:trPr>
          <w:trHeight w:val="29"/>
        </w:trPr>
        <w:tc>
          <w:tcPr>
            <w:tcW w:w="1859" w:type="dxa"/>
            <w:tcBorders>
              <w:top w:val="nil"/>
              <w:left w:val="single" w:sz="4" w:space="0" w:color="auto"/>
              <w:bottom w:val="nil"/>
              <w:right w:val="single" w:sz="4" w:space="0" w:color="auto"/>
            </w:tcBorders>
          </w:tcPr>
          <w:p w14:paraId="5CF33A0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06D33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E2FF83"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71268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4DFA5BD" w14:textId="77777777" w:rsidR="00FC7DFE" w:rsidRPr="009B04FC" w:rsidRDefault="00FC7DFE" w:rsidP="00DB2F82">
            <w:pPr>
              <w:pStyle w:val="TAC"/>
              <w:rPr>
                <w:rFonts w:eastAsia="SimSun"/>
                <w:kern w:val="2"/>
                <w:szCs w:val="22"/>
                <w:lang w:val="en-US" w:eastAsia="zh-CN"/>
              </w:rPr>
            </w:pPr>
          </w:p>
        </w:tc>
      </w:tr>
      <w:tr w:rsidR="00FC7DFE" w:rsidRPr="009B04FC" w14:paraId="36A0C096" w14:textId="77777777" w:rsidTr="00DB2F82">
        <w:trPr>
          <w:trHeight w:val="29"/>
        </w:trPr>
        <w:tc>
          <w:tcPr>
            <w:tcW w:w="1859" w:type="dxa"/>
            <w:tcBorders>
              <w:top w:val="nil"/>
              <w:left w:val="single" w:sz="4" w:space="0" w:color="auto"/>
              <w:bottom w:val="nil"/>
              <w:right w:val="single" w:sz="4" w:space="0" w:color="auto"/>
            </w:tcBorders>
          </w:tcPr>
          <w:p w14:paraId="744B038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CD3948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F6FA1B"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CE5B4A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3503227" w14:textId="77777777" w:rsidR="00FC7DFE" w:rsidRPr="009B04FC" w:rsidRDefault="00FC7DFE" w:rsidP="00DB2F82">
            <w:pPr>
              <w:pStyle w:val="TAC"/>
              <w:rPr>
                <w:rFonts w:eastAsia="SimSun"/>
                <w:kern w:val="2"/>
                <w:szCs w:val="22"/>
                <w:lang w:val="en-US" w:eastAsia="zh-CN"/>
              </w:rPr>
            </w:pPr>
          </w:p>
        </w:tc>
      </w:tr>
      <w:tr w:rsidR="00FC7DFE" w:rsidRPr="009B04FC" w14:paraId="148BB232" w14:textId="77777777" w:rsidTr="00DB2F82">
        <w:trPr>
          <w:trHeight w:val="29"/>
        </w:trPr>
        <w:tc>
          <w:tcPr>
            <w:tcW w:w="1859" w:type="dxa"/>
            <w:tcBorders>
              <w:top w:val="nil"/>
              <w:left w:val="single" w:sz="4" w:space="0" w:color="auto"/>
              <w:bottom w:val="single" w:sz="4" w:space="0" w:color="auto"/>
              <w:right w:val="single" w:sz="4" w:space="0" w:color="auto"/>
            </w:tcBorders>
          </w:tcPr>
          <w:p w14:paraId="5008F9B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361777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30E5B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7E9CDB6"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F85A15A" w14:textId="77777777" w:rsidR="00FC7DFE" w:rsidRPr="009B04FC" w:rsidRDefault="00FC7DFE" w:rsidP="00DB2F82">
            <w:pPr>
              <w:pStyle w:val="TAC"/>
              <w:rPr>
                <w:rFonts w:eastAsia="SimSun"/>
                <w:kern w:val="2"/>
                <w:szCs w:val="22"/>
                <w:lang w:val="en-US" w:eastAsia="zh-CN"/>
              </w:rPr>
            </w:pPr>
          </w:p>
        </w:tc>
      </w:tr>
      <w:tr w:rsidR="00FC7DFE" w:rsidRPr="009B04FC" w14:paraId="49839B0B" w14:textId="77777777" w:rsidTr="00DB2F82">
        <w:trPr>
          <w:trHeight w:val="29"/>
        </w:trPr>
        <w:tc>
          <w:tcPr>
            <w:tcW w:w="1859" w:type="dxa"/>
            <w:tcBorders>
              <w:top w:val="single" w:sz="4" w:space="0" w:color="auto"/>
              <w:left w:val="single" w:sz="4" w:space="0" w:color="auto"/>
              <w:bottom w:val="nil"/>
              <w:right w:val="single" w:sz="4" w:space="0" w:color="auto"/>
            </w:tcBorders>
          </w:tcPr>
          <w:p w14:paraId="4E3FD9FE" w14:textId="77777777" w:rsidR="00FC7DFE" w:rsidRPr="009B04FC" w:rsidRDefault="00FC7DFE" w:rsidP="00DB2F82">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029AB719" w14:textId="77777777" w:rsidR="00FC7DFE" w:rsidRPr="009B04FC" w:rsidRDefault="00FC7DFE" w:rsidP="00DB2F82">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046EFB0C" w14:textId="77777777" w:rsidR="00FC7DFE" w:rsidRPr="009B04FC" w:rsidRDefault="00FC7DFE" w:rsidP="00DB2F82">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30A1C159" w14:textId="77777777" w:rsidR="00FC7DFE" w:rsidRPr="009B04FC" w:rsidRDefault="00FC7DFE" w:rsidP="00DB2F82">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48833077" w14:textId="77777777" w:rsidR="00FC7DFE" w:rsidRPr="009B04FC" w:rsidRDefault="00FC7DFE" w:rsidP="00DB2F82">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6BE71836" w14:textId="77777777" w:rsidR="00FC7DFE" w:rsidRPr="009B04FC" w:rsidRDefault="00FC7DFE" w:rsidP="00DB2F82">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1B98C302" w14:textId="77777777" w:rsidR="00FC7DFE" w:rsidRPr="009B04FC" w:rsidRDefault="00FC7DFE" w:rsidP="00DB2F82">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4E7DF313"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E3077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A1C808"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0EF869EC" w14:textId="77777777" w:rsidTr="00DB2F82">
        <w:trPr>
          <w:trHeight w:val="29"/>
        </w:trPr>
        <w:tc>
          <w:tcPr>
            <w:tcW w:w="1859" w:type="dxa"/>
            <w:tcBorders>
              <w:top w:val="nil"/>
              <w:left w:val="single" w:sz="4" w:space="0" w:color="auto"/>
              <w:bottom w:val="nil"/>
              <w:right w:val="single" w:sz="4" w:space="0" w:color="auto"/>
            </w:tcBorders>
          </w:tcPr>
          <w:p w14:paraId="58DFE16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D7995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2285C8"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073281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7CD4E8EB" w14:textId="77777777" w:rsidR="00FC7DFE" w:rsidRPr="009B04FC" w:rsidRDefault="00FC7DFE" w:rsidP="00DB2F82">
            <w:pPr>
              <w:pStyle w:val="TAC"/>
              <w:rPr>
                <w:rFonts w:eastAsia="SimSun"/>
                <w:kern w:val="2"/>
                <w:szCs w:val="22"/>
                <w:lang w:val="en-US" w:eastAsia="zh-CN"/>
              </w:rPr>
            </w:pPr>
          </w:p>
        </w:tc>
      </w:tr>
      <w:tr w:rsidR="00FC7DFE" w:rsidRPr="009B04FC" w14:paraId="1A1BE6ED" w14:textId="77777777" w:rsidTr="00DB2F82">
        <w:trPr>
          <w:trHeight w:val="29"/>
        </w:trPr>
        <w:tc>
          <w:tcPr>
            <w:tcW w:w="1859" w:type="dxa"/>
            <w:tcBorders>
              <w:top w:val="nil"/>
              <w:left w:val="single" w:sz="4" w:space="0" w:color="auto"/>
              <w:bottom w:val="nil"/>
              <w:right w:val="single" w:sz="4" w:space="0" w:color="auto"/>
            </w:tcBorders>
          </w:tcPr>
          <w:p w14:paraId="6B04419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5573A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41DACD"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373D93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60FECD" w14:textId="77777777" w:rsidR="00FC7DFE" w:rsidRPr="009B04FC" w:rsidRDefault="00FC7DFE" w:rsidP="00DB2F82">
            <w:pPr>
              <w:pStyle w:val="TAC"/>
              <w:rPr>
                <w:rFonts w:eastAsia="SimSun"/>
                <w:kern w:val="2"/>
                <w:szCs w:val="22"/>
                <w:lang w:val="en-US" w:eastAsia="zh-CN"/>
              </w:rPr>
            </w:pPr>
          </w:p>
        </w:tc>
      </w:tr>
      <w:tr w:rsidR="00FC7DFE" w:rsidRPr="009B04FC" w14:paraId="4B7722FE" w14:textId="77777777" w:rsidTr="00DB2F82">
        <w:trPr>
          <w:trHeight w:val="29"/>
        </w:trPr>
        <w:tc>
          <w:tcPr>
            <w:tcW w:w="1859" w:type="dxa"/>
            <w:tcBorders>
              <w:top w:val="nil"/>
              <w:left w:val="single" w:sz="4" w:space="0" w:color="auto"/>
              <w:bottom w:val="single" w:sz="4" w:space="0" w:color="auto"/>
              <w:right w:val="single" w:sz="4" w:space="0" w:color="auto"/>
            </w:tcBorders>
          </w:tcPr>
          <w:p w14:paraId="3B76CDA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7BCDC1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54E07D"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A34C55E" w14:textId="77777777" w:rsidR="00FC7DFE" w:rsidRPr="009B04FC" w:rsidRDefault="00FC7DFE" w:rsidP="00DB2F82">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05849C91" w14:textId="77777777" w:rsidR="00FC7DFE" w:rsidRPr="009B04FC" w:rsidRDefault="00FC7DFE" w:rsidP="00DB2F82">
            <w:pPr>
              <w:pStyle w:val="TAC"/>
              <w:rPr>
                <w:rFonts w:eastAsia="SimSun"/>
                <w:kern w:val="2"/>
                <w:szCs w:val="22"/>
                <w:lang w:val="en-US" w:eastAsia="zh-CN"/>
              </w:rPr>
            </w:pPr>
          </w:p>
        </w:tc>
      </w:tr>
      <w:tr w:rsidR="00FC7DFE" w:rsidRPr="009B04FC" w14:paraId="543F0B6D" w14:textId="77777777" w:rsidTr="00DB2F82">
        <w:trPr>
          <w:trHeight w:val="29"/>
        </w:trPr>
        <w:tc>
          <w:tcPr>
            <w:tcW w:w="1859" w:type="dxa"/>
            <w:tcBorders>
              <w:top w:val="single" w:sz="4" w:space="0" w:color="auto"/>
              <w:left w:val="single" w:sz="4" w:space="0" w:color="auto"/>
              <w:bottom w:val="nil"/>
              <w:right w:val="single" w:sz="4" w:space="0" w:color="auto"/>
            </w:tcBorders>
          </w:tcPr>
          <w:p w14:paraId="34864C95" w14:textId="77777777" w:rsidR="00FC7DFE" w:rsidRPr="009B04FC" w:rsidRDefault="00FC7DFE" w:rsidP="00DB2F82">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1F34AF98"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CA_n1A-n3A</w:t>
            </w:r>
          </w:p>
          <w:p w14:paraId="43412E4A"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CA_n1A-n41A</w:t>
            </w:r>
          </w:p>
          <w:p w14:paraId="36999F14"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CA_n1A-n77A</w:t>
            </w:r>
          </w:p>
          <w:p w14:paraId="3E78A612"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CA_n3A-n41A</w:t>
            </w:r>
          </w:p>
          <w:p w14:paraId="3587D848"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CA_n3A-n77A</w:t>
            </w:r>
          </w:p>
          <w:p w14:paraId="37811088" w14:textId="77777777" w:rsidR="00FC7DFE" w:rsidRPr="009B04FC" w:rsidRDefault="00FC7DFE" w:rsidP="00DB2F82">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D640B18"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20A81D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23108E" w14:textId="77777777" w:rsidR="00FC7DFE" w:rsidRPr="009B04FC" w:rsidRDefault="00FC7DFE" w:rsidP="00DB2F82">
            <w:pPr>
              <w:pStyle w:val="TAC"/>
              <w:rPr>
                <w:rFonts w:eastAsia="SimSun"/>
                <w:kern w:val="2"/>
                <w:szCs w:val="22"/>
                <w:lang w:val="en-US"/>
              </w:rPr>
            </w:pPr>
            <w:r w:rsidRPr="009B04FC">
              <w:rPr>
                <w:rFonts w:eastAsia="SimSun" w:hint="eastAsia"/>
                <w:kern w:val="2"/>
                <w:szCs w:val="22"/>
                <w:lang w:val="en-US" w:eastAsia="zh-CN"/>
              </w:rPr>
              <w:t>0</w:t>
            </w:r>
          </w:p>
        </w:tc>
      </w:tr>
      <w:tr w:rsidR="00FC7DFE" w:rsidRPr="009B04FC" w14:paraId="28E2A17D" w14:textId="77777777" w:rsidTr="00DB2F82">
        <w:trPr>
          <w:trHeight w:val="29"/>
        </w:trPr>
        <w:tc>
          <w:tcPr>
            <w:tcW w:w="1859" w:type="dxa"/>
            <w:tcBorders>
              <w:top w:val="nil"/>
              <w:left w:val="single" w:sz="4" w:space="0" w:color="auto"/>
              <w:bottom w:val="nil"/>
              <w:right w:val="single" w:sz="4" w:space="0" w:color="auto"/>
            </w:tcBorders>
          </w:tcPr>
          <w:p w14:paraId="11A6276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421C8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4CD117"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2FE30B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A03372" w14:textId="77777777" w:rsidR="00FC7DFE" w:rsidRPr="009B04FC" w:rsidRDefault="00FC7DFE" w:rsidP="00DB2F82">
            <w:pPr>
              <w:pStyle w:val="TAC"/>
              <w:rPr>
                <w:rFonts w:eastAsia="SimSun"/>
                <w:kern w:val="2"/>
                <w:szCs w:val="22"/>
                <w:lang w:val="en-US" w:eastAsia="zh-CN"/>
              </w:rPr>
            </w:pPr>
          </w:p>
        </w:tc>
      </w:tr>
      <w:tr w:rsidR="00FC7DFE" w:rsidRPr="009B04FC" w14:paraId="4F8F8937" w14:textId="77777777" w:rsidTr="00DB2F82">
        <w:trPr>
          <w:trHeight w:val="29"/>
        </w:trPr>
        <w:tc>
          <w:tcPr>
            <w:tcW w:w="1859" w:type="dxa"/>
            <w:tcBorders>
              <w:top w:val="nil"/>
              <w:left w:val="single" w:sz="4" w:space="0" w:color="auto"/>
              <w:bottom w:val="nil"/>
              <w:right w:val="single" w:sz="4" w:space="0" w:color="auto"/>
            </w:tcBorders>
          </w:tcPr>
          <w:p w14:paraId="195A02A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250DD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9017DF"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FF06CAE"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585F833" w14:textId="77777777" w:rsidR="00FC7DFE" w:rsidRPr="009B04FC" w:rsidRDefault="00FC7DFE" w:rsidP="00DB2F82">
            <w:pPr>
              <w:pStyle w:val="TAC"/>
              <w:rPr>
                <w:rFonts w:eastAsia="SimSun"/>
                <w:kern w:val="2"/>
                <w:szCs w:val="22"/>
                <w:lang w:val="en-US" w:eastAsia="zh-CN"/>
              </w:rPr>
            </w:pPr>
          </w:p>
        </w:tc>
      </w:tr>
      <w:tr w:rsidR="00FC7DFE" w:rsidRPr="009B04FC" w14:paraId="4471C801" w14:textId="77777777" w:rsidTr="00DB2F82">
        <w:trPr>
          <w:trHeight w:val="29"/>
        </w:trPr>
        <w:tc>
          <w:tcPr>
            <w:tcW w:w="1859" w:type="dxa"/>
            <w:tcBorders>
              <w:top w:val="nil"/>
              <w:left w:val="single" w:sz="4" w:space="0" w:color="auto"/>
              <w:bottom w:val="single" w:sz="4" w:space="0" w:color="auto"/>
              <w:right w:val="single" w:sz="4" w:space="0" w:color="auto"/>
            </w:tcBorders>
          </w:tcPr>
          <w:p w14:paraId="508FEC8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C716AE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1F0FC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0AD732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267C0D" w14:textId="77777777" w:rsidR="00FC7DFE" w:rsidRPr="009B04FC" w:rsidRDefault="00FC7DFE" w:rsidP="00DB2F82">
            <w:pPr>
              <w:pStyle w:val="TAC"/>
              <w:rPr>
                <w:rFonts w:eastAsia="SimSun"/>
                <w:kern w:val="2"/>
                <w:szCs w:val="22"/>
                <w:lang w:val="en-US" w:eastAsia="zh-CN"/>
              </w:rPr>
            </w:pPr>
          </w:p>
        </w:tc>
      </w:tr>
      <w:tr w:rsidR="00FC7DFE" w:rsidRPr="009B04FC" w14:paraId="4AB89FF4" w14:textId="77777777" w:rsidTr="00DB2F82">
        <w:trPr>
          <w:trHeight w:val="29"/>
        </w:trPr>
        <w:tc>
          <w:tcPr>
            <w:tcW w:w="1859" w:type="dxa"/>
            <w:tcBorders>
              <w:top w:val="single" w:sz="4" w:space="0" w:color="auto"/>
              <w:left w:val="single" w:sz="4" w:space="0" w:color="auto"/>
              <w:bottom w:val="nil"/>
              <w:right w:val="single" w:sz="4" w:space="0" w:color="auto"/>
            </w:tcBorders>
          </w:tcPr>
          <w:p w14:paraId="5C129A90" w14:textId="77777777" w:rsidR="00FC7DFE" w:rsidRPr="009B04FC" w:rsidRDefault="00FC7DFE" w:rsidP="00DB2F82">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50C07C19"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CA_n1A-n3A</w:t>
            </w:r>
          </w:p>
          <w:p w14:paraId="0365B99B"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CA_n1A-n41A</w:t>
            </w:r>
          </w:p>
          <w:p w14:paraId="708E1FB6"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CA_n1A-n77A</w:t>
            </w:r>
          </w:p>
          <w:p w14:paraId="17636FFF"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CA_n3A-n41A</w:t>
            </w:r>
          </w:p>
          <w:p w14:paraId="5CCC4C3F"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CA_n3A-n77A</w:t>
            </w:r>
          </w:p>
          <w:p w14:paraId="2495F916" w14:textId="77777777" w:rsidR="00FC7DFE" w:rsidRPr="009B04FC" w:rsidRDefault="00FC7DFE" w:rsidP="00DB2F82">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8817F8F" w14:textId="77777777" w:rsidR="00FC7DFE" w:rsidRPr="009B04FC" w:rsidRDefault="00FC7DFE" w:rsidP="00DB2F82">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B075E21"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B2CEE9"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0EFC1386" w14:textId="77777777" w:rsidTr="00DB2F82">
        <w:trPr>
          <w:trHeight w:val="29"/>
        </w:trPr>
        <w:tc>
          <w:tcPr>
            <w:tcW w:w="1859" w:type="dxa"/>
            <w:tcBorders>
              <w:top w:val="nil"/>
              <w:left w:val="single" w:sz="4" w:space="0" w:color="auto"/>
              <w:bottom w:val="nil"/>
              <w:right w:val="single" w:sz="4" w:space="0" w:color="auto"/>
            </w:tcBorders>
          </w:tcPr>
          <w:p w14:paraId="27DD2F4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6B964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6FFED4" w14:textId="77777777" w:rsidR="00FC7DFE" w:rsidRPr="009B04FC" w:rsidRDefault="00FC7DFE" w:rsidP="00DB2F82">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88FBBF1"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3D29FDD8" w14:textId="77777777" w:rsidR="00FC7DFE" w:rsidRPr="009B04FC" w:rsidRDefault="00FC7DFE" w:rsidP="00DB2F82">
            <w:pPr>
              <w:pStyle w:val="TAC"/>
              <w:rPr>
                <w:rFonts w:eastAsia="SimSun"/>
                <w:kern w:val="2"/>
                <w:szCs w:val="22"/>
                <w:lang w:val="en-US" w:eastAsia="zh-CN"/>
              </w:rPr>
            </w:pPr>
          </w:p>
        </w:tc>
      </w:tr>
      <w:tr w:rsidR="00FC7DFE" w:rsidRPr="009B04FC" w14:paraId="4BEFACBE" w14:textId="77777777" w:rsidTr="00DB2F82">
        <w:trPr>
          <w:trHeight w:val="29"/>
        </w:trPr>
        <w:tc>
          <w:tcPr>
            <w:tcW w:w="1859" w:type="dxa"/>
            <w:tcBorders>
              <w:top w:val="nil"/>
              <w:left w:val="single" w:sz="4" w:space="0" w:color="auto"/>
              <w:bottom w:val="nil"/>
              <w:right w:val="single" w:sz="4" w:space="0" w:color="auto"/>
            </w:tcBorders>
          </w:tcPr>
          <w:p w14:paraId="7785BD2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B6EB0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2F4E8" w14:textId="77777777" w:rsidR="00FC7DFE" w:rsidRPr="009B04FC" w:rsidRDefault="00FC7DFE" w:rsidP="00DB2F82">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35A5D2B"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7CB5223E" w14:textId="77777777" w:rsidR="00FC7DFE" w:rsidRPr="009B04FC" w:rsidRDefault="00FC7DFE" w:rsidP="00DB2F82">
            <w:pPr>
              <w:pStyle w:val="TAC"/>
              <w:rPr>
                <w:rFonts w:eastAsia="SimSun"/>
                <w:kern w:val="2"/>
                <w:szCs w:val="22"/>
                <w:lang w:val="en-US" w:eastAsia="zh-CN"/>
              </w:rPr>
            </w:pPr>
          </w:p>
        </w:tc>
      </w:tr>
      <w:tr w:rsidR="00FC7DFE" w:rsidRPr="009B04FC" w14:paraId="1E9E8D0C" w14:textId="77777777" w:rsidTr="00DB2F82">
        <w:trPr>
          <w:trHeight w:val="29"/>
        </w:trPr>
        <w:tc>
          <w:tcPr>
            <w:tcW w:w="1859" w:type="dxa"/>
            <w:tcBorders>
              <w:top w:val="nil"/>
              <w:left w:val="single" w:sz="4" w:space="0" w:color="auto"/>
              <w:bottom w:val="single" w:sz="4" w:space="0" w:color="auto"/>
              <w:right w:val="single" w:sz="4" w:space="0" w:color="auto"/>
            </w:tcBorders>
          </w:tcPr>
          <w:p w14:paraId="44C2D78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1D436F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4D1CB6" w14:textId="77777777" w:rsidR="00FC7DFE" w:rsidRPr="009B04FC" w:rsidRDefault="00FC7DFE" w:rsidP="00DB2F82">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534571"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279BC9EF" w14:textId="77777777" w:rsidR="00FC7DFE" w:rsidRPr="009B04FC" w:rsidRDefault="00FC7DFE" w:rsidP="00DB2F82">
            <w:pPr>
              <w:pStyle w:val="TAC"/>
              <w:rPr>
                <w:rFonts w:eastAsia="SimSun"/>
                <w:kern w:val="2"/>
                <w:szCs w:val="22"/>
                <w:lang w:val="en-US" w:eastAsia="zh-CN"/>
              </w:rPr>
            </w:pPr>
          </w:p>
        </w:tc>
      </w:tr>
      <w:tr w:rsidR="00FC7DFE" w:rsidRPr="009B04FC" w14:paraId="7F175E3B" w14:textId="77777777" w:rsidTr="00DB2F82">
        <w:trPr>
          <w:trHeight w:val="29"/>
        </w:trPr>
        <w:tc>
          <w:tcPr>
            <w:tcW w:w="1859" w:type="dxa"/>
            <w:tcBorders>
              <w:top w:val="single" w:sz="4" w:space="0" w:color="auto"/>
              <w:left w:val="single" w:sz="4" w:space="0" w:color="auto"/>
              <w:bottom w:val="nil"/>
              <w:right w:val="single" w:sz="4" w:space="0" w:color="auto"/>
            </w:tcBorders>
          </w:tcPr>
          <w:p w14:paraId="4395DA2E" w14:textId="77777777" w:rsidR="00FC7DFE" w:rsidRPr="009B04FC" w:rsidRDefault="00FC7DFE" w:rsidP="00DB2F82">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66DFE1DD"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CA_n1A-n3A</w:t>
            </w:r>
          </w:p>
          <w:p w14:paraId="35E8BC3E"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CA_n1A-n41A</w:t>
            </w:r>
          </w:p>
          <w:p w14:paraId="3C8A7203"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CA_n1A-n79A</w:t>
            </w:r>
          </w:p>
          <w:p w14:paraId="2644AE9D"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CA_n3A-n41A</w:t>
            </w:r>
          </w:p>
          <w:p w14:paraId="33EB887D"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CA_n3A-n79A</w:t>
            </w:r>
          </w:p>
          <w:p w14:paraId="6DDFF9E0" w14:textId="77777777" w:rsidR="00FC7DFE" w:rsidRPr="009B04FC" w:rsidRDefault="00FC7DFE" w:rsidP="00DB2F82">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4481F7BE" w14:textId="77777777" w:rsidR="00FC7DFE" w:rsidRPr="009B04FC" w:rsidRDefault="00FC7DFE" w:rsidP="00DB2F82">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90A071E" w14:textId="77777777" w:rsidR="00FC7DFE" w:rsidRPr="009B04FC" w:rsidRDefault="00FC7DFE" w:rsidP="00DB2F82">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20BFF499" w14:textId="77777777" w:rsidR="00FC7DFE" w:rsidRPr="009B04FC" w:rsidRDefault="00FC7DFE" w:rsidP="00DB2F82">
            <w:pPr>
              <w:pStyle w:val="TAC"/>
              <w:rPr>
                <w:rFonts w:eastAsia="SimSun"/>
                <w:kern w:val="2"/>
                <w:szCs w:val="22"/>
                <w:lang w:val="en-US"/>
              </w:rPr>
            </w:pPr>
            <w:r w:rsidRPr="009B04FC">
              <w:rPr>
                <w:rFonts w:hint="eastAsia"/>
                <w:kern w:val="2"/>
                <w:szCs w:val="22"/>
                <w:lang w:val="en-US" w:eastAsia="ja-JP"/>
              </w:rPr>
              <w:t>0</w:t>
            </w:r>
          </w:p>
        </w:tc>
      </w:tr>
      <w:tr w:rsidR="00FC7DFE" w:rsidRPr="009B04FC" w14:paraId="6A80B937" w14:textId="77777777" w:rsidTr="00DB2F82">
        <w:trPr>
          <w:trHeight w:val="29"/>
        </w:trPr>
        <w:tc>
          <w:tcPr>
            <w:tcW w:w="1859" w:type="dxa"/>
            <w:tcBorders>
              <w:top w:val="nil"/>
              <w:left w:val="single" w:sz="4" w:space="0" w:color="auto"/>
              <w:bottom w:val="nil"/>
              <w:right w:val="single" w:sz="4" w:space="0" w:color="auto"/>
            </w:tcBorders>
          </w:tcPr>
          <w:p w14:paraId="3E86F6AB" w14:textId="77777777" w:rsidR="00FC7DFE" w:rsidRPr="009B04FC" w:rsidRDefault="00FC7DFE" w:rsidP="00DB2F82">
            <w:pPr>
              <w:pStyle w:val="TAC"/>
              <w:rPr>
                <w:lang w:eastAsia="zh-CN"/>
              </w:rPr>
            </w:pPr>
          </w:p>
        </w:tc>
        <w:tc>
          <w:tcPr>
            <w:tcW w:w="1903" w:type="dxa"/>
            <w:tcBorders>
              <w:top w:val="nil"/>
              <w:left w:val="single" w:sz="4" w:space="0" w:color="auto"/>
              <w:bottom w:val="nil"/>
              <w:right w:val="single" w:sz="4" w:space="0" w:color="auto"/>
            </w:tcBorders>
          </w:tcPr>
          <w:p w14:paraId="5AB1D410" w14:textId="77777777" w:rsidR="00FC7DFE" w:rsidRPr="009B04FC" w:rsidRDefault="00FC7DFE" w:rsidP="00DB2F82">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732150C3" w14:textId="77777777" w:rsidR="00FC7DFE" w:rsidRPr="009B04FC" w:rsidRDefault="00FC7DFE" w:rsidP="00DB2F82">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02438B5" w14:textId="77777777" w:rsidR="00FC7DFE" w:rsidRPr="009B04FC" w:rsidRDefault="00FC7DFE" w:rsidP="00DB2F82">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68A058EF" w14:textId="77777777" w:rsidR="00FC7DFE" w:rsidRPr="009B04FC" w:rsidRDefault="00FC7DFE" w:rsidP="00DB2F82">
            <w:pPr>
              <w:pStyle w:val="TAC"/>
              <w:rPr>
                <w:rFonts w:eastAsia="SimSun"/>
                <w:kern w:val="2"/>
                <w:szCs w:val="22"/>
                <w:lang w:val="en-US"/>
              </w:rPr>
            </w:pPr>
          </w:p>
        </w:tc>
      </w:tr>
      <w:tr w:rsidR="00FC7DFE" w:rsidRPr="009B04FC" w14:paraId="4844F957" w14:textId="77777777" w:rsidTr="00DB2F82">
        <w:trPr>
          <w:trHeight w:val="29"/>
        </w:trPr>
        <w:tc>
          <w:tcPr>
            <w:tcW w:w="1859" w:type="dxa"/>
            <w:tcBorders>
              <w:top w:val="nil"/>
              <w:left w:val="single" w:sz="4" w:space="0" w:color="auto"/>
              <w:bottom w:val="nil"/>
              <w:right w:val="single" w:sz="4" w:space="0" w:color="auto"/>
            </w:tcBorders>
          </w:tcPr>
          <w:p w14:paraId="674E5E80" w14:textId="77777777" w:rsidR="00FC7DFE" w:rsidRPr="009B04FC" w:rsidRDefault="00FC7DFE" w:rsidP="00DB2F82">
            <w:pPr>
              <w:pStyle w:val="TAC"/>
              <w:rPr>
                <w:lang w:eastAsia="zh-CN"/>
              </w:rPr>
            </w:pPr>
          </w:p>
        </w:tc>
        <w:tc>
          <w:tcPr>
            <w:tcW w:w="1903" w:type="dxa"/>
            <w:tcBorders>
              <w:top w:val="nil"/>
              <w:left w:val="single" w:sz="4" w:space="0" w:color="auto"/>
              <w:bottom w:val="nil"/>
              <w:right w:val="single" w:sz="4" w:space="0" w:color="auto"/>
            </w:tcBorders>
          </w:tcPr>
          <w:p w14:paraId="448C4771" w14:textId="77777777" w:rsidR="00FC7DFE" w:rsidRPr="009B04FC" w:rsidRDefault="00FC7DFE" w:rsidP="00DB2F82">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549D85F4" w14:textId="77777777" w:rsidR="00FC7DFE" w:rsidRPr="009B04FC" w:rsidRDefault="00FC7DFE" w:rsidP="00DB2F82">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A28BB8E" w14:textId="77777777" w:rsidR="00FC7DFE" w:rsidRPr="009B04FC" w:rsidRDefault="00FC7DFE" w:rsidP="00DB2F82">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47B00F3A" w14:textId="77777777" w:rsidR="00FC7DFE" w:rsidRPr="009B04FC" w:rsidRDefault="00FC7DFE" w:rsidP="00DB2F82">
            <w:pPr>
              <w:pStyle w:val="TAC"/>
              <w:rPr>
                <w:rFonts w:eastAsia="SimSun"/>
                <w:kern w:val="2"/>
                <w:szCs w:val="22"/>
                <w:lang w:val="en-US"/>
              </w:rPr>
            </w:pPr>
          </w:p>
        </w:tc>
      </w:tr>
      <w:tr w:rsidR="00FC7DFE" w:rsidRPr="009B04FC" w14:paraId="0AF85A95" w14:textId="77777777" w:rsidTr="00DB2F82">
        <w:trPr>
          <w:trHeight w:val="29"/>
        </w:trPr>
        <w:tc>
          <w:tcPr>
            <w:tcW w:w="1859" w:type="dxa"/>
            <w:tcBorders>
              <w:top w:val="nil"/>
              <w:left w:val="single" w:sz="4" w:space="0" w:color="auto"/>
              <w:bottom w:val="single" w:sz="4" w:space="0" w:color="auto"/>
              <w:right w:val="single" w:sz="4" w:space="0" w:color="auto"/>
            </w:tcBorders>
          </w:tcPr>
          <w:p w14:paraId="191E4D35" w14:textId="77777777" w:rsidR="00FC7DFE" w:rsidRPr="009B04FC" w:rsidRDefault="00FC7DFE" w:rsidP="00DB2F82">
            <w:pPr>
              <w:pStyle w:val="TAC"/>
              <w:rPr>
                <w:lang w:eastAsia="zh-CN"/>
              </w:rPr>
            </w:pPr>
          </w:p>
        </w:tc>
        <w:tc>
          <w:tcPr>
            <w:tcW w:w="1903" w:type="dxa"/>
            <w:tcBorders>
              <w:top w:val="nil"/>
              <w:left w:val="single" w:sz="4" w:space="0" w:color="auto"/>
              <w:bottom w:val="single" w:sz="4" w:space="0" w:color="auto"/>
              <w:right w:val="single" w:sz="4" w:space="0" w:color="auto"/>
            </w:tcBorders>
          </w:tcPr>
          <w:p w14:paraId="3A84B27C" w14:textId="77777777" w:rsidR="00FC7DFE" w:rsidRPr="009B04FC" w:rsidRDefault="00FC7DFE" w:rsidP="00DB2F82">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0FC01CC9" w14:textId="77777777" w:rsidR="00FC7DFE" w:rsidRPr="009B04FC" w:rsidRDefault="00FC7DFE" w:rsidP="00DB2F82">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81D0769" w14:textId="77777777" w:rsidR="00FC7DFE" w:rsidRPr="009B04FC" w:rsidRDefault="00FC7DFE" w:rsidP="00DB2F82">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6CB2306B" w14:textId="77777777" w:rsidR="00FC7DFE" w:rsidRPr="009B04FC" w:rsidRDefault="00FC7DFE" w:rsidP="00DB2F82">
            <w:pPr>
              <w:pStyle w:val="TAC"/>
              <w:rPr>
                <w:rFonts w:eastAsia="SimSun"/>
                <w:kern w:val="2"/>
                <w:szCs w:val="22"/>
                <w:lang w:val="en-US"/>
              </w:rPr>
            </w:pPr>
          </w:p>
        </w:tc>
      </w:tr>
      <w:tr w:rsidR="00FC7DFE" w:rsidRPr="009B04FC" w14:paraId="14E39279" w14:textId="77777777" w:rsidTr="00DB2F82">
        <w:trPr>
          <w:trHeight w:val="29"/>
        </w:trPr>
        <w:tc>
          <w:tcPr>
            <w:tcW w:w="1859" w:type="dxa"/>
            <w:tcBorders>
              <w:top w:val="single" w:sz="4" w:space="0" w:color="auto"/>
              <w:left w:val="single" w:sz="4" w:space="0" w:color="auto"/>
              <w:bottom w:val="nil"/>
              <w:right w:val="single" w:sz="4" w:space="0" w:color="auto"/>
            </w:tcBorders>
          </w:tcPr>
          <w:p w14:paraId="74B7B435" w14:textId="77777777" w:rsidR="00FC7DFE" w:rsidRPr="009B04FC" w:rsidRDefault="00FC7DFE" w:rsidP="00DB2F82">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46894A4B" w14:textId="77777777" w:rsidR="00FC7DFE" w:rsidRPr="009B04FC" w:rsidRDefault="00FC7DFE" w:rsidP="00DB2F82">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1BF3EE99" w14:textId="77777777" w:rsidR="00FC7DFE" w:rsidRPr="009B04FC" w:rsidRDefault="00FC7DFE" w:rsidP="00DB2F82">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781524C4" w14:textId="77777777" w:rsidR="00FC7DFE" w:rsidRPr="009B04FC" w:rsidRDefault="00FC7DFE" w:rsidP="00DB2F82">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5E307474" w14:textId="77777777" w:rsidR="00FC7DFE" w:rsidRPr="009B04FC" w:rsidRDefault="00FC7DFE" w:rsidP="00DB2F82">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03F06CB9" w14:textId="77777777" w:rsidR="00FC7DFE" w:rsidRPr="009B04FC" w:rsidRDefault="00FC7DFE" w:rsidP="00DB2F82">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39879BDF" w14:textId="77777777" w:rsidR="00FC7DFE" w:rsidRPr="009B04FC" w:rsidRDefault="00FC7DFE" w:rsidP="00DB2F82">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2273895D"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56975F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DFAC58"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5299C3F8" w14:textId="77777777" w:rsidTr="00DB2F82">
        <w:trPr>
          <w:trHeight w:val="29"/>
        </w:trPr>
        <w:tc>
          <w:tcPr>
            <w:tcW w:w="1859" w:type="dxa"/>
            <w:tcBorders>
              <w:top w:val="nil"/>
              <w:left w:val="single" w:sz="4" w:space="0" w:color="auto"/>
              <w:bottom w:val="nil"/>
              <w:right w:val="single" w:sz="4" w:space="0" w:color="auto"/>
            </w:tcBorders>
          </w:tcPr>
          <w:p w14:paraId="7976F20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2F56E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268310"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27EC2C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7403D89C" w14:textId="77777777" w:rsidR="00FC7DFE" w:rsidRPr="009B04FC" w:rsidRDefault="00FC7DFE" w:rsidP="00DB2F82">
            <w:pPr>
              <w:pStyle w:val="TAC"/>
              <w:rPr>
                <w:rFonts w:eastAsia="SimSun"/>
                <w:kern w:val="2"/>
                <w:szCs w:val="22"/>
                <w:lang w:val="en-US" w:eastAsia="zh-CN"/>
              </w:rPr>
            </w:pPr>
          </w:p>
        </w:tc>
      </w:tr>
      <w:tr w:rsidR="00FC7DFE" w:rsidRPr="009B04FC" w14:paraId="4C6A6B6F" w14:textId="77777777" w:rsidTr="00DB2F82">
        <w:trPr>
          <w:trHeight w:val="29"/>
        </w:trPr>
        <w:tc>
          <w:tcPr>
            <w:tcW w:w="1859" w:type="dxa"/>
            <w:tcBorders>
              <w:top w:val="nil"/>
              <w:left w:val="single" w:sz="4" w:space="0" w:color="auto"/>
              <w:bottom w:val="nil"/>
              <w:right w:val="single" w:sz="4" w:space="0" w:color="auto"/>
            </w:tcBorders>
          </w:tcPr>
          <w:p w14:paraId="6FFFDF2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61FCD4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120F8D"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EB855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0E682544" w14:textId="77777777" w:rsidR="00FC7DFE" w:rsidRPr="009B04FC" w:rsidRDefault="00FC7DFE" w:rsidP="00DB2F82">
            <w:pPr>
              <w:pStyle w:val="TAC"/>
              <w:rPr>
                <w:rFonts w:eastAsia="SimSun"/>
                <w:kern w:val="2"/>
                <w:szCs w:val="22"/>
                <w:lang w:val="en-US" w:eastAsia="zh-CN"/>
              </w:rPr>
            </w:pPr>
          </w:p>
        </w:tc>
      </w:tr>
      <w:tr w:rsidR="00FC7DFE" w:rsidRPr="009B04FC" w14:paraId="3B63A79D" w14:textId="77777777" w:rsidTr="00DB2F82">
        <w:trPr>
          <w:trHeight w:val="29"/>
        </w:trPr>
        <w:tc>
          <w:tcPr>
            <w:tcW w:w="1859" w:type="dxa"/>
            <w:tcBorders>
              <w:top w:val="nil"/>
              <w:left w:val="single" w:sz="4" w:space="0" w:color="auto"/>
              <w:bottom w:val="single" w:sz="4" w:space="0" w:color="auto"/>
              <w:right w:val="single" w:sz="4" w:space="0" w:color="auto"/>
            </w:tcBorders>
          </w:tcPr>
          <w:p w14:paraId="29A850F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9373D8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3FE1B9"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08C337D9" w14:textId="77777777" w:rsidR="00FC7DFE" w:rsidRPr="009B04FC" w:rsidRDefault="00FC7DFE" w:rsidP="00DB2F82">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44237CE" w14:textId="77777777" w:rsidR="00FC7DFE" w:rsidRPr="009B04FC" w:rsidRDefault="00FC7DFE" w:rsidP="00DB2F82">
            <w:pPr>
              <w:pStyle w:val="TAC"/>
              <w:rPr>
                <w:rFonts w:eastAsia="SimSun"/>
                <w:kern w:val="2"/>
                <w:szCs w:val="22"/>
                <w:lang w:val="en-US" w:eastAsia="zh-CN"/>
              </w:rPr>
            </w:pPr>
          </w:p>
        </w:tc>
      </w:tr>
      <w:tr w:rsidR="00FC7DFE" w:rsidRPr="009B04FC" w14:paraId="34F34E25" w14:textId="77777777" w:rsidTr="00DB2F82">
        <w:trPr>
          <w:trHeight w:val="29"/>
        </w:trPr>
        <w:tc>
          <w:tcPr>
            <w:tcW w:w="1859" w:type="dxa"/>
            <w:tcBorders>
              <w:top w:val="single" w:sz="4" w:space="0" w:color="auto"/>
              <w:left w:val="single" w:sz="4" w:space="0" w:color="auto"/>
              <w:bottom w:val="nil"/>
              <w:right w:val="single" w:sz="4" w:space="0" w:color="auto"/>
            </w:tcBorders>
          </w:tcPr>
          <w:p w14:paraId="7921FA56" w14:textId="77777777" w:rsidR="00FC7DFE" w:rsidRPr="009B04FC" w:rsidRDefault="00FC7DFE" w:rsidP="00DB2F82">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278DC050" w14:textId="77777777" w:rsidR="00FC7DFE" w:rsidRPr="009B04FC" w:rsidRDefault="00FC7DFE" w:rsidP="00DB2F82">
            <w:pPr>
              <w:pStyle w:val="TAC"/>
              <w:rPr>
                <w:rFonts w:cs="Arial"/>
                <w:lang w:val="es-US" w:eastAsia="zh-CN"/>
              </w:rPr>
            </w:pPr>
            <w:r w:rsidRPr="009B04FC">
              <w:rPr>
                <w:rFonts w:cs="Arial"/>
                <w:lang w:val="es-US" w:eastAsia="zh-CN"/>
              </w:rPr>
              <w:t>CA_n1A-n3A</w:t>
            </w:r>
          </w:p>
          <w:p w14:paraId="04177556" w14:textId="77777777" w:rsidR="00FC7DFE" w:rsidRPr="009B04FC" w:rsidRDefault="00FC7DFE" w:rsidP="00DB2F82">
            <w:pPr>
              <w:pStyle w:val="TAC"/>
              <w:rPr>
                <w:rFonts w:cs="Arial"/>
                <w:lang w:val="es-US" w:eastAsia="zh-CN"/>
              </w:rPr>
            </w:pPr>
            <w:r w:rsidRPr="009B04FC">
              <w:rPr>
                <w:rFonts w:cs="Arial"/>
                <w:lang w:val="es-US" w:eastAsia="zh-CN"/>
              </w:rPr>
              <w:t>CA_n1A-n77A</w:t>
            </w:r>
          </w:p>
          <w:p w14:paraId="12FD2788" w14:textId="77777777" w:rsidR="00FC7DFE" w:rsidRPr="009B04FC" w:rsidRDefault="00FC7DFE" w:rsidP="00DB2F82">
            <w:pPr>
              <w:pStyle w:val="TAC"/>
              <w:rPr>
                <w:rFonts w:cs="Arial"/>
                <w:lang w:val="es-US" w:eastAsia="zh-CN"/>
              </w:rPr>
            </w:pPr>
            <w:r w:rsidRPr="009B04FC">
              <w:rPr>
                <w:rFonts w:cs="Arial"/>
                <w:lang w:val="es-US" w:eastAsia="zh-CN"/>
              </w:rPr>
              <w:t>CA_n1A-n79A</w:t>
            </w:r>
          </w:p>
          <w:p w14:paraId="14E2443B" w14:textId="77777777" w:rsidR="00FC7DFE" w:rsidRPr="009B04FC" w:rsidRDefault="00FC7DFE" w:rsidP="00DB2F82">
            <w:pPr>
              <w:pStyle w:val="TAC"/>
              <w:rPr>
                <w:rFonts w:cs="Arial"/>
                <w:lang w:val="es-US" w:eastAsia="zh-CN"/>
              </w:rPr>
            </w:pPr>
            <w:r w:rsidRPr="009B04FC">
              <w:rPr>
                <w:rFonts w:cs="Arial"/>
                <w:lang w:val="es-US" w:eastAsia="zh-CN"/>
              </w:rPr>
              <w:t>CA_n3A-n77A</w:t>
            </w:r>
          </w:p>
          <w:p w14:paraId="47604B46" w14:textId="77777777" w:rsidR="00FC7DFE" w:rsidRPr="009B04FC" w:rsidRDefault="00FC7DFE" w:rsidP="00DB2F82">
            <w:pPr>
              <w:pStyle w:val="TAC"/>
              <w:rPr>
                <w:rFonts w:cs="Arial"/>
                <w:lang w:val="es-US" w:eastAsia="zh-CN"/>
              </w:rPr>
            </w:pPr>
            <w:r w:rsidRPr="009B04FC">
              <w:rPr>
                <w:rFonts w:cs="Arial"/>
                <w:lang w:val="es-US" w:eastAsia="zh-CN"/>
              </w:rPr>
              <w:t>CA_n3A-n79A</w:t>
            </w:r>
          </w:p>
          <w:p w14:paraId="54348CFA" w14:textId="77777777" w:rsidR="00FC7DFE" w:rsidRPr="009B04FC" w:rsidRDefault="00FC7DFE" w:rsidP="00DB2F82">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F1136C5" w14:textId="77777777" w:rsidR="00FC7DFE" w:rsidRPr="009B04FC" w:rsidRDefault="00FC7DFE" w:rsidP="00DB2F82">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26F2F9B" w14:textId="77777777" w:rsidR="00FC7DFE" w:rsidRPr="009B04FC" w:rsidRDefault="00FC7DFE" w:rsidP="00DB2F82">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8239E2" w14:textId="77777777" w:rsidR="00FC7DFE" w:rsidRPr="009B04FC" w:rsidRDefault="00FC7DFE" w:rsidP="00DB2F82">
            <w:pPr>
              <w:pStyle w:val="TAC"/>
              <w:rPr>
                <w:rFonts w:eastAsia="SimSun"/>
                <w:kern w:val="2"/>
                <w:szCs w:val="22"/>
                <w:lang w:val="en-US" w:eastAsia="zh-CN"/>
              </w:rPr>
            </w:pPr>
            <w:r w:rsidRPr="009B04FC">
              <w:rPr>
                <w:rFonts w:eastAsia="SimSun" w:cs="Arial"/>
                <w:kern w:val="2"/>
                <w:lang w:val="en-US"/>
              </w:rPr>
              <w:t>0</w:t>
            </w:r>
          </w:p>
        </w:tc>
      </w:tr>
      <w:tr w:rsidR="00FC7DFE" w:rsidRPr="009B04FC" w14:paraId="31999CB5" w14:textId="77777777" w:rsidTr="00DB2F82">
        <w:trPr>
          <w:trHeight w:val="29"/>
        </w:trPr>
        <w:tc>
          <w:tcPr>
            <w:tcW w:w="1859" w:type="dxa"/>
            <w:tcBorders>
              <w:top w:val="nil"/>
              <w:left w:val="single" w:sz="4" w:space="0" w:color="auto"/>
              <w:bottom w:val="nil"/>
              <w:right w:val="single" w:sz="4" w:space="0" w:color="auto"/>
            </w:tcBorders>
          </w:tcPr>
          <w:p w14:paraId="7509C05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26020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28E11E" w14:textId="77777777" w:rsidR="00FC7DFE" w:rsidRPr="009B04FC" w:rsidRDefault="00FC7DFE" w:rsidP="00DB2F82">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6513189" w14:textId="77777777" w:rsidR="00FC7DFE" w:rsidRPr="009B04FC" w:rsidRDefault="00FC7DFE" w:rsidP="00DB2F82">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14:paraId="03E6355B" w14:textId="77777777" w:rsidR="00FC7DFE" w:rsidRPr="009B04FC" w:rsidRDefault="00FC7DFE" w:rsidP="00DB2F82">
            <w:pPr>
              <w:pStyle w:val="TAC"/>
              <w:rPr>
                <w:rFonts w:eastAsia="SimSun"/>
                <w:kern w:val="2"/>
                <w:szCs w:val="22"/>
                <w:lang w:val="en-US" w:eastAsia="zh-CN"/>
              </w:rPr>
            </w:pPr>
          </w:p>
        </w:tc>
      </w:tr>
      <w:tr w:rsidR="00FC7DFE" w:rsidRPr="009B04FC" w14:paraId="684FA6B0" w14:textId="77777777" w:rsidTr="00DB2F82">
        <w:trPr>
          <w:trHeight w:val="29"/>
        </w:trPr>
        <w:tc>
          <w:tcPr>
            <w:tcW w:w="1859" w:type="dxa"/>
            <w:tcBorders>
              <w:top w:val="nil"/>
              <w:left w:val="single" w:sz="4" w:space="0" w:color="auto"/>
              <w:bottom w:val="nil"/>
              <w:right w:val="single" w:sz="4" w:space="0" w:color="auto"/>
            </w:tcBorders>
          </w:tcPr>
          <w:p w14:paraId="6D1D8B8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7E36E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0CD76C" w14:textId="77777777" w:rsidR="00FC7DFE" w:rsidRPr="009B04FC" w:rsidRDefault="00FC7DFE" w:rsidP="00DB2F82">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B0F0BF" w14:textId="77777777" w:rsidR="00FC7DFE" w:rsidRPr="009B04FC" w:rsidRDefault="00FC7DFE" w:rsidP="00DB2F82">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3C10B72A" w14:textId="77777777" w:rsidR="00FC7DFE" w:rsidRPr="009B04FC" w:rsidRDefault="00FC7DFE" w:rsidP="00DB2F82">
            <w:pPr>
              <w:pStyle w:val="TAC"/>
              <w:rPr>
                <w:rFonts w:eastAsia="SimSun"/>
                <w:kern w:val="2"/>
                <w:szCs w:val="22"/>
                <w:lang w:val="en-US" w:eastAsia="zh-CN"/>
              </w:rPr>
            </w:pPr>
          </w:p>
        </w:tc>
      </w:tr>
      <w:tr w:rsidR="00FC7DFE" w:rsidRPr="009B04FC" w14:paraId="75CD0847" w14:textId="77777777" w:rsidTr="00DB2F82">
        <w:trPr>
          <w:trHeight w:val="29"/>
        </w:trPr>
        <w:tc>
          <w:tcPr>
            <w:tcW w:w="1859" w:type="dxa"/>
            <w:tcBorders>
              <w:top w:val="nil"/>
              <w:left w:val="single" w:sz="4" w:space="0" w:color="auto"/>
              <w:bottom w:val="single" w:sz="4" w:space="0" w:color="auto"/>
              <w:right w:val="single" w:sz="4" w:space="0" w:color="auto"/>
            </w:tcBorders>
          </w:tcPr>
          <w:p w14:paraId="52BAA55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D671BE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A575EE" w14:textId="77777777" w:rsidR="00FC7DFE" w:rsidRPr="009B04FC" w:rsidRDefault="00FC7DFE" w:rsidP="00DB2F82">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01AA1A95" w14:textId="77777777" w:rsidR="00FC7DFE" w:rsidRPr="009B04FC" w:rsidRDefault="00FC7DFE" w:rsidP="00DB2F82">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75CA87EA" w14:textId="77777777" w:rsidR="00FC7DFE" w:rsidRPr="009B04FC" w:rsidRDefault="00FC7DFE" w:rsidP="00DB2F82">
            <w:pPr>
              <w:pStyle w:val="TAC"/>
              <w:rPr>
                <w:rFonts w:eastAsia="SimSun"/>
                <w:kern w:val="2"/>
                <w:szCs w:val="22"/>
                <w:lang w:val="en-US" w:eastAsia="zh-CN"/>
              </w:rPr>
            </w:pPr>
          </w:p>
        </w:tc>
      </w:tr>
      <w:tr w:rsidR="00FC7DFE" w:rsidRPr="009B04FC" w14:paraId="645675DC" w14:textId="77777777" w:rsidTr="00DB2F82">
        <w:trPr>
          <w:trHeight w:val="29"/>
        </w:trPr>
        <w:tc>
          <w:tcPr>
            <w:tcW w:w="1859" w:type="dxa"/>
            <w:tcBorders>
              <w:top w:val="single" w:sz="4" w:space="0" w:color="auto"/>
              <w:left w:val="single" w:sz="4" w:space="0" w:color="auto"/>
              <w:bottom w:val="nil"/>
              <w:right w:val="single" w:sz="4" w:space="0" w:color="auto"/>
            </w:tcBorders>
          </w:tcPr>
          <w:p w14:paraId="55C3834D" w14:textId="77777777" w:rsidR="00FC7DFE" w:rsidRPr="009B04FC" w:rsidRDefault="00FC7DFE" w:rsidP="00DB2F82">
            <w:pPr>
              <w:pStyle w:val="TAC"/>
              <w:rPr>
                <w:rFonts w:eastAsia="SimSun"/>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48911663" w14:textId="77777777" w:rsidR="00FC7DFE" w:rsidRPr="009B04FC" w:rsidRDefault="00FC7DFE" w:rsidP="00DB2F82">
            <w:pPr>
              <w:pStyle w:val="TAC"/>
              <w:rPr>
                <w:lang w:val="en-US" w:eastAsia="zh-CN"/>
              </w:rPr>
            </w:pPr>
            <w:r w:rsidRPr="009B04FC">
              <w:rPr>
                <w:lang w:val="en-US" w:eastAsia="zh-CN"/>
              </w:rPr>
              <w:t>CA_n1A-n5A</w:t>
            </w:r>
          </w:p>
          <w:p w14:paraId="01149FA6" w14:textId="77777777" w:rsidR="00FC7DFE" w:rsidRPr="009B04FC" w:rsidRDefault="00FC7DFE" w:rsidP="00DB2F82">
            <w:pPr>
              <w:pStyle w:val="TAC"/>
              <w:rPr>
                <w:lang w:val="en-US" w:eastAsia="zh-CN"/>
              </w:rPr>
            </w:pPr>
            <w:r w:rsidRPr="009B04FC">
              <w:rPr>
                <w:lang w:val="en-US" w:eastAsia="zh-CN"/>
              </w:rPr>
              <w:t>CA_n1A-n7A</w:t>
            </w:r>
          </w:p>
          <w:p w14:paraId="0F3D41F4" w14:textId="77777777" w:rsidR="00FC7DFE" w:rsidRPr="009B04FC" w:rsidRDefault="00FC7DFE" w:rsidP="00DB2F82">
            <w:pPr>
              <w:pStyle w:val="TAC"/>
              <w:rPr>
                <w:lang w:val="en-US" w:eastAsia="zh-CN"/>
              </w:rPr>
            </w:pPr>
            <w:r w:rsidRPr="009B04FC">
              <w:rPr>
                <w:lang w:val="en-US" w:eastAsia="zh-CN"/>
              </w:rPr>
              <w:t>CA_n1A-n78A</w:t>
            </w:r>
          </w:p>
          <w:p w14:paraId="3C17EC48" w14:textId="77777777" w:rsidR="00FC7DFE" w:rsidRPr="009B04FC" w:rsidRDefault="00FC7DFE" w:rsidP="00DB2F82">
            <w:pPr>
              <w:pStyle w:val="TAC"/>
              <w:rPr>
                <w:lang w:val="en-US" w:eastAsia="zh-CN"/>
              </w:rPr>
            </w:pPr>
            <w:r w:rsidRPr="009B04FC">
              <w:rPr>
                <w:lang w:val="en-US" w:eastAsia="zh-CN"/>
              </w:rPr>
              <w:t>CA_n5A-n7A</w:t>
            </w:r>
          </w:p>
          <w:p w14:paraId="7CD065CD" w14:textId="77777777" w:rsidR="00FC7DFE" w:rsidRPr="009B04FC" w:rsidRDefault="00FC7DFE" w:rsidP="00DB2F82">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61DE5152"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8E2ADB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B2E8FFC"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0254F23E" w14:textId="77777777" w:rsidTr="00DB2F82">
        <w:trPr>
          <w:trHeight w:val="29"/>
        </w:trPr>
        <w:tc>
          <w:tcPr>
            <w:tcW w:w="1859" w:type="dxa"/>
            <w:tcBorders>
              <w:top w:val="nil"/>
              <w:left w:val="single" w:sz="4" w:space="0" w:color="auto"/>
              <w:bottom w:val="nil"/>
              <w:right w:val="single" w:sz="4" w:space="0" w:color="auto"/>
            </w:tcBorders>
          </w:tcPr>
          <w:p w14:paraId="63F4656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E3945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BD7DC2"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A8E33E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C69CFC7" w14:textId="77777777" w:rsidR="00FC7DFE" w:rsidRPr="009B04FC" w:rsidRDefault="00FC7DFE" w:rsidP="00DB2F82">
            <w:pPr>
              <w:pStyle w:val="TAC"/>
              <w:rPr>
                <w:rFonts w:eastAsia="SimSun"/>
                <w:kern w:val="2"/>
                <w:szCs w:val="22"/>
                <w:lang w:val="en-US" w:eastAsia="zh-CN"/>
              </w:rPr>
            </w:pPr>
          </w:p>
        </w:tc>
      </w:tr>
      <w:tr w:rsidR="00FC7DFE" w:rsidRPr="009B04FC" w14:paraId="7F0E8E29" w14:textId="77777777" w:rsidTr="00DB2F82">
        <w:trPr>
          <w:trHeight w:val="29"/>
        </w:trPr>
        <w:tc>
          <w:tcPr>
            <w:tcW w:w="1859" w:type="dxa"/>
            <w:tcBorders>
              <w:top w:val="nil"/>
              <w:left w:val="single" w:sz="4" w:space="0" w:color="auto"/>
              <w:bottom w:val="nil"/>
              <w:right w:val="single" w:sz="4" w:space="0" w:color="auto"/>
            </w:tcBorders>
          </w:tcPr>
          <w:p w14:paraId="0FDDEC3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BB126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BEF5C1"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6E6C74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E76CFCC" w14:textId="77777777" w:rsidR="00FC7DFE" w:rsidRPr="009B04FC" w:rsidRDefault="00FC7DFE" w:rsidP="00DB2F82">
            <w:pPr>
              <w:pStyle w:val="TAC"/>
              <w:rPr>
                <w:rFonts w:eastAsia="SimSun"/>
                <w:kern w:val="2"/>
                <w:szCs w:val="22"/>
                <w:lang w:val="en-US" w:eastAsia="zh-CN"/>
              </w:rPr>
            </w:pPr>
          </w:p>
        </w:tc>
      </w:tr>
      <w:tr w:rsidR="00FC7DFE" w:rsidRPr="009B04FC" w14:paraId="0C0ADA66" w14:textId="77777777" w:rsidTr="00DB2F82">
        <w:trPr>
          <w:trHeight w:val="29"/>
        </w:trPr>
        <w:tc>
          <w:tcPr>
            <w:tcW w:w="1859" w:type="dxa"/>
            <w:tcBorders>
              <w:top w:val="nil"/>
              <w:left w:val="single" w:sz="4" w:space="0" w:color="auto"/>
              <w:bottom w:val="single" w:sz="4" w:space="0" w:color="auto"/>
              <w:right w:val="single" w:sz="4" w:space="0" w:color="auto"/>
            </w:tcBorders>
          </w:tcPr>
          <w:p w14:paraId="6C70BEE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C59194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2CC0BE"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CEB191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22E0F3A" w14:textId="77777777" w:rsidR="00FC7DFE" w:rsidRPr="009B04FC" w:rsidRDefault="00FC7DFE" w:rsidP="00DB2F82">
            <w:pPr>
              <w:pStyle w:val="TAC"/>
              <w:rPr>
                <w:rFonts w:eastAsia="SimSun"/>
                <w:kern w:val="2"/>
                <w:szCs w:val="22"/>
                <w:lang w:val="en-US" w:eastAsia="zh-CN"/>
              </w:rPr>
            </w:pPr>
          </w:p>
        </w:tc>
      </w:tr>
      <w:tr w:rsidR="00FC7DFE" w:rsidRPr="009B04FC" w14:paraId="076E924E" w14:textId="77777777" w:rsidTr="00DB2F82">
        <w:trPr>
          <w:trHeight w:val="29"/>
        </w:trPr>
        <w:tc>
          <w:tcPr>
            <w:tcW w:w="1859" w:type="dxa"/>
            <w:tcBorders>
              <w:top w:val="single" w:sz="4" w:space="0" w:color="auto"/>
              <w:left w:val="single" w:sz="4" w:space="0" w:color="auto"/>
              <w:bottom w:val="nil"/>
              <w:right w:val="single" w:sz="4" w:space="0" w:color="auto"/>
            </w:tcBorders>
          </w:tcPr>
          <w:p w14:paraId="1769229F" w14:textId="77777777" w:rsidR="00FC7DFE" w:rsidRPr="009B04FC" w:rsidRDefault="00FC7DFE" w:rsidP="00DB2F82">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3761DDA4" w14:textId="77777777" w:rsidR="00FC7DFE" w:rsidRPr="009B04FC" w:rsidRDefault="00FC7DFE" w:rsidP="00DB2F82">
            <w:pPr>
              <w:pStyle w:val="TAC"/>
              <w:rPr>
                <w:lang w:val="en-US" w:eastAsia="zh-CN"/>
              </w:rPr>
            </w:pPr>
            <w:r w:rsidRPr="009B04FC">
              <w:rPr>
                <w:lang w:val="en-US" w:eastAsia="zh-CN"/>
              </w:rPr>
              <w:t>CA_n1A-n5A</w:t>
            </w:r>
          </w:p>
          <w:p w14:paraId="4080B90A" w14:textId="77777777" w:rsidR="00FC7DFE" w:rsidRPr="009B04FC" w:rsidRDefault="00FC7DFE" w:rsidP="00DB2F82">
            <w:pPr>
              <w:pStyle w:val="TAC"/>
              <w:rPr>
                <w:lang w:val="en-US" w:eastAsia="zh-CN"/>
              </w:rPr>
            </w:pPr>
            <w:r w:rsidRPr="009B04FC">
              <w:rPr>
                <w:lang w:val="en-US" w:eastAsia="zh-CN"/>
              </w:rPr>
              <w:t>CA_n1A-n7A</w:t>
            </w:r>
          </w:p>
          <w:p w14:paraId="25479405" w14:textId="77777777" w:rsidR="00FC7DFE" w:rsidRPr="009B04FC" w:rsidRDefault="00FC7DFE" w:rsidP="00DB2F82">
            <w:pPr>
              <w:pStyle w:val="TAC"/>
              <w:rPr>
                <w:lang w:val="en-US" w:eastAsia="zh-CN"/>
              </w:rPr>
            </w:pPr>
            <w:r w:rsidRPr="009B04FC">
              <w:rPr>
                <w:lang w:val="en-US" w:eastAsia="zh-CN"/>
              </w:rPr>
              <w:t>CA_n1A-n78A</w:t>
            </w:r>
          </w:p>
          <w:p w14:paraId="4606400F" w14:textId="77777777" w:rsidR="00FC7DFE" w:rsidRPr="009B04FC" w:rsidRDefault="00FC7DFE" w:rsidP="00DB2F82">
            <w:pPr>
              <w:pStyle w:val="TAC"/>
              <w:rPr>
                <w:lang w:val="en-US" w:eastAsia="zh-CN"/>
              </w:rPr>
            </w:pPr>
            <w:r w:rsidRPr="009B04FC">
              <w:rPr>
                <w:lang w:val="en-US" w:eastAsia="zh-CN"/>
              </w:rPr>
              <w:t>CA_n5A-n7A</w:t>
            </w:r>
          </w:p>
          <w:p w14:paraId="78D45AC9" w14:textId="77777777" w:rsidR="00FC7DFE" w:rsidRPr="009B04FC" w:rsidRDefault="00FC7DFE" w:rsidP="00DB2F82">
            <w:pPr>
              <w:pStyle w:val="TAC"/>
              <w:rPr>
                <w:lang w:val="en-US" w:eastAsia="zh-CN"/>
              </w:rPr>
            </w:pPr>
            <w:r w:rsidRPr="009B04FC">
              <w:rPr>
                <w:lang w:val="en-US" w:eastAsia="zh-CN"/>
              </w:rPr>
              <w:t>CA_n5A-n78A</w:t>
            </w:r>
          </w:p>
          <w:p w14:paraId="05ABBAF9" w14:textId="77777777" w:rsidR="00FC7DFE" w:rsidRPr="009B04FC" w:rsidRDefault="00FC7DFE" w:rsidP="00DB2F82">
            <w:pPr>
              <w:pStyle w:val="TAC"/>
              <w:rPr>
                <w:lang w:val="en-US" w:eastAsia="zh-CN"/>
              </w:rPr>
            </w:pPr>
            <w:r w:rsidRPr="009B04FC">
              <w:rPr>
                <w:lang w:val="en-US" w:eastAsia="zh-CN"/>
              </w:rPr>
              <w:t>CA_n7A-n78A</w:t>
            </w:r>
          </w:p>
          <w:p w14:paraId="28308FF1" w14:textId="77777777" w:rsidR="00FC7DFE" w:rsidRPr="009B04FC" w:rsidRDefault="00FC7DFE" w:rsidP="00DB2F82">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A0ECDD7"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4FBA14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466D10C"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15C1B63F" w14:textId="77777777" w:rsidTr="00DB2F82">
        <w:trPr>
          <w:trHeight w:val="29"/>
        </w:trPr>
        <w:tc>
          <w:tcPr>
            <w:tcW w:w="1859" w:type="dxa"/>
            <w:tcBorders>
              <w:top w:val="nil"/>
              <w:left w:val="single" w:sz="4" w:space="0" w:color="auto"/>
              <w:bottom w:val="nil"/>
              <w:right w:val="single" w:sz="4" w:space="0" w:color="auto"/>
            </w:tcBorders>
          </w:tcPr>
          <w:p w14:paraId="37EF5EC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512D03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CB3129"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729E7E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B28C6C" w14:textId="77777777" w:rsidR="00FC7DFE" w:rsidRPr="009B04FC" w:rsidRDefault="00FC7DFE" w:rsidP="00DB2F82">
            <w:pPr>
              <w:pStyle w:val="TAC"/>
              <w:rPr>
                <w:rFonts w:eastAsia="SimSun"/>
                <w:kern w:val="2"/>
                <w:szCs w:val="22"/>
                <w:lang w:val="en-US" w:eastAsia="zh-CN"/>
              </w:rPr>
            </w:pPr>
          </w:p>
        </w:tc>
      </w:tr>
      <w:tr w:rsidR="00FC7DFE" w:rsidRPr="009B04FC" w14:paraId="7F17B690" w14:textId="77777777" w:rsidTr="00DB2F82">
        <w:trPr>
          <w:trHeight w:val="29"/>
        </w:trPr>
        <w:tc>
          <w:tcPr>
            <w:tcW w:w="1859" w:type="dxa"/>
            <w:tcBorders>
              <w:top w:val="nil"/>
              <w:left w:val="single" w:sz="4" w:space="0" w:color="auto"/>
              <w:bottom w:val="nil"/>
              <w:right w:val="single" w:sz="4" w:space="0" w:color="auto"/>
            </w:tcBorders>
          </w:tcPr>
          <w:p w14:paraId="43794C6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74EA2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46BE3E"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BFD2A9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2A57A312" w14:textId="77777777" w:rsidR="00FC7DFE" w:rsidRPr="009B04FC" w:rsidRDefault="00FC7DFE" w:rsidP="00DB2F82">
            <w:pPr>
              <w:pStyle w:val="TAC"/>
              <w:rPr>
                <w:rFonts w:eastAsia="SimSun"/>
                <w:kern w:val="2"/>
                <w:szCs w:val="22"/>
                <w:lang w:val="en-US" w:eastAsia="zh-CN"/>
              </w:rPr>
            </w:pPr>
          </w:p>
        </w:tc>
      </w:tr>
      <w:tr w:rsidR="00FC7DFE" w:rsidRPr="009B04FC" w14:paraId="010D69AE" w14:textId="77777777" w:rsidTr="00DB2F82">
        <w:trPr>
          <w:trHeight w:val="29"/>
        </w:trPr>
        <w:tc>
          <w:tcPr>
            <w:tcW w:w="1859" w:type="dxa"/>
            <w:tcBorders>
              <w:top w:val="nil"/>
              <w:left w:val="single" w:sz="4" w:space="0" w:color="auto"/>
              <w:bottom w:val="single" w:sz="4" w:space="0" w:color="auto"/>
              <w:right w:val="single" w:sz="4" w:space="0" w:color="auto"/>
            </w:tcBorders>
          </w:tcPr>
          <w:p w14:paraId="4BC3A80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11D5C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4421B1"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7CD65A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C2B103" w14:textId="77777777" w:rsidR="00FC7DFE" w:rsidRPr="009B04FC" w:rsidRDefault="00FC7DFE" w:rsidP="00DB2F82">
            <w:pPr>
              <w:pStyle w:val="TAC"/>
              <w:rPr>
                <w:rFonts w:eastAsia="SimSun"/>
                <w:kern w:val="2"/>
                <w:szCs w:val="22"/>
                <w:lang w:val="en-US" w:eastAsia="zh-CN"/>
              </w:rPr>
            </w:pPr>
          </w:p>
        </w:tc>
      </w:tr>
      <w:tr w:rsidR="00FC7DFE" w:rsidRPr="009B04FC" w14:paraId="4D9C4EF6" w14:textId="77777777" w:rsidTr="00DB2F82">
        <w:trPr>
          <w:trHeight w:val="29"/>
        </w:trPr>
        <w:tc>
          <w:tcPr>
            <w:tcW w:w="1859" w:type="dxa"/>
            <w:tcBorders>
              <w:top w:val="single" w:sz="4" w:space="0" w:color="auto"/>
              <w:left w:val="single" w:sz="4" w:space="0" w:color="auto"/>
              <w:bottom w:val="nil"/>
              <w:right w:val="single" w:sz="4" w:space="0" w:color="auto"/>
            </w:tcBorders>
          </w:tcPr>
          <w:p w14:paraId="7A9BE46A" w14:textId="77777777" w:rsidR="00FC7DFE" w:rsidRPr="009B04FC" w:rsidRDefault="00FC7DFE" w:rsidP="00DB2F82">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4996BD28" w14:textId="77777777" w:rsidR="00FC7DFE" w:rsidRPr="009B04FC" w:rsidRDefault="00FC7DFE" w:rsidP="00DB2F82">
            <w:pPr>
              <w:pStyle w:val="TAC"/>
              <w:rPr>
                <w:rFonts w:eastAsia="ＭＳ 明朝"/>
                <w:lang w:eastAsia="zh-CN"/>
              </w:rPr>
            </w:pPr>
            <w:r w:rsidRPr="009B04FC">
              <w:rPr>
                <w:rFonts w:eastAsia="ＭＳ 明朝"/>
                <w:lang w:eastAsia="zh-CN"/>
              </w:rPr>
              <w:t xml:space="preserve">CA_n1A-n7A </w:t>
            </w:r>
          </w:p>
          <w:p w14:paraId="36E37648" w14:textId="77777777" w:rsidR="00FC7DFE" w:rsidRPr="009B04FC" w:rsidRDefault="00FC7DFE" w:rsidP="00DB2F82">
            <w:pPr>
              <w:pStyle w:val="TAC"/>
              <w:rPr>
                <w:rFonts w:eastAsia="ＭＳ 明朝"/>
                <w:lang w:eastAsia="zh-CN"/>
              </w:rPr>
            </w:pPr>
            <w:r w:rsidRPr="009B04FC">
              <w:rPr>
                <w:rFonts w:eastAsia="ＭＳ 明朝"/>
                <w:lang w:eastAsia="zh-CN"/>
              </w:rPr>
              <w:t>CA_n1A-n8A</w:t>
            </w:r>
          </w:p>
          <w:p w14:paraId="4F3D7E53" w14:textId="77777777" w:rsidR="00FC7DFE" w:rsidRPr="009B04FC" w:rsidRDefault="00FC7DFE" w:rsidP="00DB2F82">
            <w:pPr>
              <w:pStyle w:val="TAC"/>
              <w:rPr>
                <w:rFonts w:eastAsia="ＭＳ 明朝"/>
                <w:lang w:eastAsia="zh-CN"/>
              </w:rPr>
            </w:pPr>
            <w:r w:rsidRPr="009B04FC">
              <w:rPr>
                <w:rFonts w:eastAsia="ＭＳ 明朝"/>
                <w:lang w:eastAsia="zh-CN"/>
              </w:rPr>
              <w:t xml:space="preserve"> CA_n1A-n40A </w:t>
            </w:r>
          </w:p>
          <w:p w14:paraId="05240BA6" w14:textId="77777777" w:rsidR="00FC7DFE" w:rsidRPr="009B04FC" w:rsidRDefault="00FC7DFE" w:rsidP="00DB2F82">
            <w:pPr>
              <w:pStyle w:val="TAC"/>
              <w:rPr>
                <w:rFonts w:eastAsia="ＭＳ 明朝"/>
                <w:lang w:eastAsia="zh-CN"/>
              </w:rPr>
            </w:pPr>
            <w:r w:rsidRPr="009B04FC">
              <w:rPr>
                <w:rFonts w:eastAsia="ＭＳ 明朝"/>
                <w:lang w:eastAsia="zh-CN"/>
              </w:rPr>
              <w:t xml:space="preserve">CA_n7A-n8A </w:t>
            </w:r>
          </w:p>
          <w:p w14:paraId="52DF9C72" w14:textId="77777777" w:rsidR="00FC7DFE" w:rsidRPr="009B04FC" w:rsidRDefault="00FC7DFE" w:rsidP="00DB2F82">
            <w:pPr>
              <w:pStyle w:val="TAC"/>
              <w:rPr>
                <w:rFonts w:eastAsia="ＭＳ 明朝"/>
                <w:lang w:eastAsia="zh-CN"/>
              </w:rPr>
            </w:pPr>
            <w:r w:rsidRPr="009B04FC">
              <w:rPr>
                <w:rFonts w:eastAsia="ＭＳ 明朝"/>
                <w:lang w:eastAsia="zh-CN"/>
              </w:rPr>
              <w:t>CA_n7A-n40A</w:t>
            </w:r>
          </w:p>
          <w:p w14:paraId="6781A3A5" w14:textId="77777777" w:rsidR="00FC7DFE" w:rsidRPr="009B04FC" w:rsidRDefault="00FC7DFE" w:rsidP="00DB2F82">
            <w:pPr>
              <w:pStyle w:val="TAC"/>
              <w:rPr>
                <w:rFonts w:eastAsia="SimSun"/>
                <w:lang w:val="en-US" w:eastAsia="zh-CN" w:bidi="ar"/>
              </w:rPr>
            </w:pPr>
            <w:r w:rsidRPr="009B04FC">
              <w:rPr>
                <w:rFonts w:eastAsia="ＭＳ 明朝"/>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736FCFCC"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383C3AA"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0F622A8"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0</w:t>
            </w:r>
          </w:p>
        </w:tc>
      </w:tr>
      <w:tr w:rsidR="00FC7DFE" w:rsidRPr="009B04FC" w14:paraId="565E9261" w14:textId="77777777" w:rsidTr="00DB2F82">
        <w:trPr>
          <w:trHeight w:val="29"/>
        </w:trPr>
        <w:tc>
          <w:tcPr>
            <w:tcW w:w="1859" w:type="dxa"/>
            <w:tcBorders>
              <w:top w:val="nil"/>
              <w:left w:val="single" w:sz="4" w:space="0" w:color="auto"/>
              <w:bottom w:val="nil"/>
              <w:right w:val="single" w:sz="4" w:space="0" w:color="auto"/>
            </w:tcBorders>
          </w:tcPr>
          <w:p w14:paraId="008E1B9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C5631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77777F"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B30180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F16BD06" w14:textId="77777777" w:rsidR="00FC7DFE" w:rsidRPr="009B04FC" w:rsidRDefault="00FC7DFE" w:rsidP="00DB2F82">
            <w:pPr>
              <w:pStyle w:val="TAC"/>
              <w:rPr>
                <w:rFonts w:eastAsia="SimSun"/>
                <w:kern w:val="2"/>
                <w:szCs w:val="22"/>
                <w:lang w:val="en-US" w:eastAsia="zh-CN"/>
              </w:rPr>
            </w:pPr>
          </w:p>
        </w:tc>
      </w:tr>
      <w:tr w:rsidR="00FC7DFE" w:rsidRPr="009B04FC" w14:paraId="091CF1E7" w14:textId="77777777" w:rsidTr="00DB2F82">
        <w:trPr>
          <w:trHeight w:val="29"/>
        </w:trPr>
        <w:tc>
          <w:tcPr>
            <w:tcW w:w="1859" w:type="dxa"/>
            <w:tcBorders>
              <w:top w:val="nil"/>
              <w:left w:val="single" w:sz="4" w:space="0" w:color="auto"/>
              <w:bottom w:val="nil"/>
              <w:right w:val="single" w:sz="4" w:space="0" w:color="auto"/>
            </w:tcBorders>
          </w:tcPr>
          <w:p w14:paraId="05226F2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0FE65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038A85"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08E5C2A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69F65B" w14:textId="77777777" w:rsidR="00FC7DFE" w:rsidRPr="009B04FC" w:rsidRDefault="00FC7DFE" w:rsidP="00DB2F82">
            <w:pPr>
              <w:pStyle w:val="TAC"/>
              <w:rPr>
                <w:rFonts w:eastAsia="SimSun"/>
                <w:kern w:val="2"/>
                <w:szCs w:val="22"/>
                <w:lang w:val="en-US" w:eastAsia="zh-CN"/>
              </w:rPr>
            </w:pPr>
          </w:p>
        </w:tc>
      </w:tr>
      <w:tr w:rsidR="00FC7DFE" w:rsidRPr="009B04FC" w14:paraId="2DAC3DF0" w14:textId="77777777" w:rsidTr="00DB2F82">
        <w:trPr>
          <w:trHeight w:val="29"/>
        </w:trPr>
        <w:tc>
          <w:tcPr>
            <w:tcW w:w="1859" w:type="dxa"/>
            <w:tcBorders>
              <w:top w:val="nil"/>
              <w:left w:val="single" w:sz="4" w:space="0" w:color="auto"/>
              <w:bottom w:val="single" w:sz="4" w:space="0" w:color="auto"/>
              <w:right w:val="single" w:sz="4" w:space="0" w:color="auto"/>
            </w:tcBorders>
          </w:tcPr>
          <w:p w14:paraId="3678F3A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28F5A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643420" w14:textId="77777777" w:rsidR="00FC7DFE" w:rsidRPr="009B04FC" w:rsidRDefault="00FC7DFE" w:rsidP="00DB2F82">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0630752A"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0C0B6EF4" w14:textId="77777777" w:rsidR="00FC7DFE" w:rsidRPr="009B04FC" w:rsidRDefault="00FC7DFE" w:rsidP="00DB2F82">
            <w:pPr>
              <w:pStyle w:val="TAC"/>
              <w:rPr>
                <w:rFonts w:eastAsia="SimSun"/>
                <w:kern w:val="2"/>
                <w:szCs w:val="22"/>
                <w:lang w:val="en-US" w:eastAsia="zh-CN"/>
              </w:rPr>
            </w:pPr>
          </w:p>
        </w:tc>
      </w:tr>
      <w:tr w:rsidR="00FC7DFE" w:rsidRPr="009B04FC" w14:paraId="7B0D86DD" w14:textId="77777777" w:rsidTr="00DB2F82">
        <w:trPr>
          <w:trHeight w:val="29"/>
        </w:trPr>
        <w:tc>
          <w:tcPr>
            <w:tcW w:w="1859" w:type="dxa"/>
            <w:tcBorders>
              <w:top w:val="single" w:sz="4" w:space="0" w:color="auto"/>
              <w:left w:val="single" w:sz="4" w:space="0" w:color="auto"/>
              <w:bottom w:val="nil"/>
              <w:right w:val="single" w:sz="4" w:space="0" w:color="auto"/>
            </w:tcBorders>
          </w:tcPr>
          <w:p w14:paraId="43D0FBFA" w14:textId="77777777" w:rsidR="00FC7DFE" w:rsidRPr="009B04FC" w:rsidRDefault="00FC7DFE" w:rsidP="00DB2F82">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435F6CDA" w14:textId="77777777" w:rsidR="00FC7DFE" w:rsidRPr="009B04FC" w:rsidRDefault="00FC7DFE" w:rsidP="00DB2F82">
            <w:pPr>
              <w:pStyle w:val="TAC"/>
              <w:rPr>
                <w:rFonts w:eastAsia="ＭＳ 明朝"/>
                <w:lang w:eastAsia="zh-CN"/>
              </w:rPr>
            </w:pPr>
            <w:r w:rsidRPr="009B04FC">
              <w:rPr>
                <w:rFonts w:eastAsia="ＭＳ 明朝"/>
                <w:lang w:eastAsia="zh-CN"/>
              </w:rPr>
              <w:t xml:space="preserve">CA_n1A-n7A </w:t>
            </w:r>
          </w:p>
          <w:p w14:paraId="3EDFC887" w14:textId="77777777" w:rsidR="00FC7DFE" w:rsidRPr="009B04FC" w:rsidRDefault="00FC7DFE" w:rsidP="00DB2F82">
            <w:pPr>
              <w:pStyle w:val="TAC"/>
              <w:rPr>
                <w:rFonts w:eastAsia="ＭＳ 明朝"/>
                <w:lang w:eastAsia="zh-CN"/>
              </w:rPr>
            </w:pPr>
            <w:r w:rsidRPr="009B04FC">
              <w:rPr>
                <w:rFonts w:eastAsia="ＭＳ 明朝"/>
                <w:lang w:eastAsia="zh-CN"/>
              </w:rPr>
              <w:t xml:space="preserve">CA_n1A-n8A </w:t>
            </w:r>
          </w:p>
          <w:p w14:paraId="2A1CBB03" w14:textId="77777777" w:rsidR="00FC7DFE" w:rsidRPr="009B04FC" w:rsidRDefault="00FC7DFE" w:rsidP="00DB2F82">
            <w:pPr>
              <w:pStyle w:val="TAC"/>
              <w:rPr>
                <w:rFonts w:eastAsia="ＭＳ 明朝"/>
                <w:lang w:eastAsia="zh-CN"/>
              </w:rPr>
            </w:pPr>
            <w:r w:rsidRPr="009B04FC">
              <w:rPr>
                <w:rFonts w:eastAsia="ＭＳ 明朝"/>
                <w:lang w:eastAsia="zh-CN"/>
              </w:rPr>
              <w:t>CA_n1A-n78A</w:t>
            </w:r>
          </w:p>
          <w:p w14:paraId="2B3F1F02" w14:textId="77777777" w:rsidR="00FC7DFE" w:rsidRPr="009B04FC" w:rsidRDefault="00FC7DFE" w:rsidP="00DB2F82">
            <w:pPr>
              <w:pStyle w:val="TAC"/>
              <w:rPr>
                <w:rFonts w:eastAsia="ＭＳ 明朝"/>
                <w:lang w:eastAsia="zh-CN"/>
              </w:rPr>
            </w:pPr>
            <w:r w:rsidRPr="009B04FC">
              <w:rPr>
                <w:rFonts w:eastAsia="ＭＳ 明朝"/>
                <w:lang w:eastAsia="zh-CN"/>
              </w:rPr>
              <w:t xml:space="preserve"> CA_n7A-n8A </w:t>
            </w:r>
          </w:p>
          <w:p w14:paraId="2F955D0E" w14:textId="77777777" w:rsidR="00FC7DFE" w:rsidRPr="009B04FC" w:rsidRDefault="00FC7DFE" w:rsidP="00DB2F82">
            <w:pPr>
              <w:pStyle w:val="TAC"/>
              <w:rPr>
                <w:rFonts w:eastAsia="ＭＳ 明朝"/>
                <w:lang w:eastAsia="zh-CN"/>
              </w:rPr>
            </w:pPr>
            <w:r w:rsidRPr="009B04FC">
              <w:rPr>
                <w:rFonts w:eastAsia="ＭＳ 明朝"/>
                <w:lang w:eastAsia="zh-CN"/>
              </w:rPr>
              <w:t>CA_n7A-n78A</w:t>
            </w:r>
          </w:p>
          <w:p w14:paraId="101FA6F3" w14:textId="77777777" w:rsidR="00FC7DFE" w:rsidRPr="009B04FC" w:rsidRDefault="00FC7DFE" w:rsidP="00DB2F82">
            <w:pPr>
              <w:pStyle w:val="TAC"/>
              <w:rPr>
                <w:rFonts w:eastAsia="SimSun"/>
                <w:lang w:val="en-US" w:eastAsia="zh-CN" w:bidi="ar"/>
              </w:rPr>
            </w:pPr>
            <w:r w:rsidRPr="009B04FC">
              <w:rPr>
                <w:rFonts w:eastAsia="ＭＳ 明朝"/>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295468FC"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4C419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67C5674"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45D9AB10" w14:textId="77777777" w:rsidTr="00DB2F82">
        <w:trPr>
          <w:trHeight w:val="29"/>
        </w:trPr>
        <w:tc>
          <w:tcPr>
            <w:tcW w:w="1859" w:type="dxa"/>
            <w:tcBorders>
              <w:top w:val="nil"/>
              <w:left w:val="single" w:sz="4" w:space="0" w:color="auto"/>
              <w:bottom w:val="nil"/>
              <w:right w:val="single" w:sz="4" w:space="0" w:color="auto"/>
            </w:tcBorders>
          </w:tcPr>
          <w:p w14:paraId="50FBCD9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0BC74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E9581F"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7E668D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D51CAB0" w14:textId="77777777" w:rsidR="00FC7DFE" w:rsidRPr="009B04FC" w:rsidRDefault="00FC7DFE" w:rsidP="00DB2F82">
            <w:pPr>
              <w:pStyle w:val="TAC"/>
              <w:rPr>
                <w:rFonts w:eastAsia="SimSun"/>
                <w:kern w:val="2"/>
                <w:szCs w:val="22"/>
                <w:lang w:val="en-US" w:eastAsia="zh-CN"/>
              </w:rPr>
            </w:pPr>
          </w:p>
        </w:tc>
      </w:tr>
      <w:tr w:rsidR="00FC7DFE" w:rsidRPr="009B04FC" w14:paraId="2BF75119" w14:textId="77777777" w:rsidTr="00DB2F82">
        <w:trPr>
          <w:trHeight w:val="29"/>
        </w:trPr>
        <w:tc>
          <w:tcPr>
            <w:tcW w:w="1859" w:type="dxa"/>
            <w:tcBorders>
              <w:top w:val="nil"/>
              <w:left w:val="single" w:sz="4" w:space="0" w:color="auto"/>
              <w:bottom w:val="nil"/>
              <w:right w:val="single" w:sz="4" w:space="0" w:color="auto"/>
            </w:tcBorders>
          </w:tcPr>
          <w:p w14:paraId="4A8458A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4A08A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3C11BD"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04817CA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977884" w14:textId="77777777" w:rsidR="00FC7DFE" w:rsidRPr="009B04FC" w:rsidRDefault="00FC7DFE" w:rsidP="00DB2F82">
            <w:pPr>
              <w:pStyle w:val="TAC"/>
              <w:rPr>
                <w:rFonts w:eastAsia="SimSun"/>
                <w:kern w:val="2"/>
                <w:szCs w:val="22"/>
                <w:lang w:val="en-US" w:eastAsia="zh-CN"/>
              </w:rPr>
            </w:pPr>
          </w:p>
        </w:tc>
      </w:tr>
      <w:tr w:rsidR="00FC7DFE" w:rsidRPr="009B04FC" w14:paraId="25ABFCD0" w14:textId="77777777" w:rsidTr="00DB2F82">
        <w:trPr>
          <w:trHeight w:val="29"/>
        </w:trPr>
        <w:tc>
          <w:tcPr>
            <w:tcW w:w="1859" w:type="dxa"/>
            <w:tcBorders>
              <w:top w:val="nil"/>
              <w:left w:val="single" w:sz="4" w:space="0" w:color="auto"/>
              <w:bottom w:val="single" w:sz="4" w:space="0" w:color="auto"/>
              <w:right w:val="single" w:sz="4" w:space="0" w:color="auto"/>
            </w:tcBorders>
          </w:tcPr>
          <w:p w14:paraId="49EEEA5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A12FF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BB3768"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8496EAB"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276072" w14:textId="77777777" w:rsidR="00FC7DFE" w:rsidRPr="009B04FC" w:rsidRDefault="00FC7DFE" w:rsidP="00DB2F82">
            <w:pPr>
              <w:pStyle w:val="TAC"/>
              <w:rPr>
                <w:rFonts w:eastAsia="SimSun"/>
                <w:kern w:val="2"/>
                <w:szCs w:val="22"/>
                <w:lang w:val="en-US" w:eastAsia="zh-CN"/>
              </w:rPr>
            </w:pPr>
          </w:p>
        </w:tc>
      </w:tr>
      <w:tr w:rsidR="00FC7DFE" w:rsidRPr="009B04FC" w14:paraId="2B5C04A7" w14:textId="77777777" w:rsidTr="00DB2F82">
        <w:trPr>
          <w:trHeight w:val="29"/>
        </w:trPr>
        <w:tc>
          <w:tcPr>
            <w:tcW w:w="1859" w:type="dxa"/>
            <w:tcBorders>
              <w:top w:val="single" w:sz="4" w:space="0" w:color="auto"/>
              <w:left w:val="single" w:sz="4" w:space="0" w:color="auto"/>
              <w:bottom w:val="nil"/>
              <w:right w:val="single" w:sz="4" w:space="0" w:color="auto"/>
            </w:tcBorders>
          </w:tcPr>
          <w:p w14:paraId="520E73BB" w14:textId="77777777" w:rsidR="00FC7DFE" w:rsidRPr="009B04FC" w:rsidRDefault="00FC7DFE" w:rsidP="00DB2F82">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0F7AA14E" w14:textId="77777777" w:rsidR="00FC7DFE" w:rsidRPr="009B04FC" w:rsidRDefault="00FC7DFE" w:rsidP="00DB2F82">
            <w:pPr>
              <w:pStyle w:val="TAC"/>
              <w:rPr>
                <w:lang w:val="en-US" w:eastAsia="zh-CN"/>
              </w:rPr>
            </w:pPr>
            <w:r w:rsidRPr="009B04FC">
              <w:rPr>
                <w:lang w:val="en-US" w:eastAsia="zh-CN"/>
              </w:rPr>
              <w:t>CA_n1A-n26A</w:t>
            </w:r>
          </w:p>
          <w:p w14:paraId="6E8AF50A" w14:textId="77777777" w:rsidR="00FC7DFE" w:rsidRPr="009B04FC" w:rsidRDefault="00FC7DFE" w:rsidP="00DB2F82">
            <w:pPr>
              <w:pStyle w:val="TAC"/>
              <w:rPr>
                <w:lang w:val="en-US" w:eastAsia="zh-CN"/>
              </w:rPr>
            </w:pPr>
            <w:r w:rsidRPr="009B04FC">
              <w:rPr>
                <w:lang w:val="en-US" w:eastAsia="zh-CN"/>
              </w:rPr>
              <w:t>CA_n1A-n7A</w:t>
            </w:r>
          </w:p>
          <w:p w14:paraId="63E77A51" w14:textId="77777777" w:rsidR="00FC7DFE" w:rsidRPr="009B04FC" w:rsidRDefault="00FC7DFE" w:rsidP="00DB2F82">
            <w:pPr>
              <w:pStyle w:val="TAC"/>
              <w:rPr>
                <w:lang w:val="en-US" w:eastAsia="zh-CN"/>
              </w:rPr>
            </w:pPr>
            <w:r w:rsidRPr="009B04FC">
              <w:rPr>
                <w:lang w:val="en-US" w:eastAsia="zh-CN"/>
              </w:rPr>
              <w:t>CA_n1A-n78A</w:t>
            </w:r>
          </w:p>
          <w:p w14:paraId="424C4EAA" w14:textId="77777777" w:rsidR="00FC7DFE" w:rsidRPr="009B04FC" w:rsidRDefault="00FC7DFE" w:rsidP="00DB2F82">
            <w:pPr>
              <w:pStyle w:val="TAC"/>
              <w:rPr>
                <w:lang w:val="en-US" w:eastAsia="zh-CN"/>
              </w:rPr>
            </w:pPr>
            <w:r w:rsidRPr="009B04FC">
              <w:rPr>
                <w:lang w:val="en-US" w:eastAsia="zh-CN"/>
              </w:rPr>
              <w:t>CA_n7A-n26A</w:t>
            </w:r>
          </w:p>
          <w:p w14:paraId="0472B66A" w14:textId="77777777" w:rsidR="00FC7DFE" w:rsidRPr="009B04FC" w:rsidRDefault="00FC7DFE" w:rsidP="00DB2F82">
            <w:pPr>
              <w:pStyle w:val="TAC"/>
              <w:rPr>
                <w:lang w:val="en-US" w:eastAsia="zh-CN"/>
              </w:rPr>
            </w:pPr>
            <w:r w:rsidRPr="009B04FC">
              <w:rPr>
                <w:lang w:val="en-US" w:eastAsia="zh-CN"/>
              </w:rPr>
              <w:t>CA_n26A-n78A</w:t>
            </w:r>
          </w:p>
          <w:p w14:paraId="3FCCAE24" w14:textId="77777777" w:rsidR="00FC7DFE" w:rsidRPr="009B04FC" w:rsidRDefault="00FC7DFE" w:rsidP="00DB2F82">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A41664F" w14:textId="77777777" w:rsidR="00FC7DFE" w:rsidRPr="009B04FC" w:rsidRDefault="00FC7DFE" w:rsidP="00DB2F82">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9FEA64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3D2FB5"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666C32B7" w14:textId="77777777" w:rsidTr="00DB2F82">
        <w:trPr>
          <w:trHeight w:val="29"/>
        </w:trPr>
        <w:tc>
          <w:tcPr>
            <w:tcW w:w="1859" w:type="dxa"/>
            <w:tcBorders>
              <w:top w:val="nil"/>
              <w:left w:val="single" w:sz="4" w:space="0" w:color="auto"/>
              <w:bottom w:val="nil"/>
              <w:right w:val="single" w:sz="4" w:space="0" w:color="auto"/>
            </w:tcBorders>
          </w:tcPr>
          <w:p w14:paraId="042B429A"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0AA6CFD0"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C7F0514" w14:textId="77777777" w:rsidR="00FC7DFE" w:rsidRPr="009B04FC" w:rsidRDefault="00FC7DFE" w:rsidP="00DB2F82">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FF291A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7CB89A4" w14:textId="77777777" w:rsidR="00FC7DFE" w:rsidRPr="009B04FC" w:rsidRDefault="00FC7DFE" w:rsidP="00DB2F82">
            <w:pPr>
              <w:pStyle w:val="TAC"/>
              <w:rPr>
                <w:rFonts w:eastAsia="SimSun"/>
                <w:kern w:val="2"/>
                <w:szCs w:val="22"/>
                <w:lang w:val="en-US" w:eastAsia="zh-CN"/>
              </w:rPr>
            </w:pPr>
          </w:p>
        </w:tc>
      </w:tr>
      <w:tr w:rsidR="00FC7DFE" w:rsidRPr="009B04FC" w14:paraId="7747C541" w14:textId="77777777" w:rsidTr="00DB2F82">
        <w:trPr>
          <w:trHeight w:val="29"/>
        </w:trPr>
        <w:tc>
          <w:tcPr>
            <w:tcW w:w="1859" w:type="dxa"/>
            <w:tcBorders>
              <w:top w:val="nil"/>
              <w:left w:val="single" w:sz="4" w:space="0" w:color="auto"/>
              <w:bottom w:val="nil"/>
              <w:right w:val="single" w:sz="4" w:space="0" w:color="auto"/>
            </w:tcBorders>
          </w:tcPr>
          <w:p w14:paraId="5FE28406"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0FEFC974"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D10107F" w14:textId="77777777" w:rsidR="00FC7DFE" w:rsidRPr="009B04FC" w:rsidRDefault="00FC7DFE" w:rsidP="00DB2F82">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C55E28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E041C4" w14:textId="77777777" w:rsidR="00FC7DFE" w:rsidRPr="009B04FC" w:rsidRDefault="00FC7DFE" w:rsidP="00DB2F82">
            <w:pPr>
              <w:pStyle w:val="TAC"/>
              <w:rPr>
                <w:rFonts w:eastAsia="SimSun"/>
                <w:kern w:val="2"/>
                <w:szCs w:val="22"/>
                <w:lang w:val="en-US" w:eastAsia="zh-CN"/>
              </w:rPr>
            </w:pPr>
          </w:p>
        </w:tc>
      </w:tr>
      <w:tr w:rsidR="00FC7DFE" w:rsidRPr="009B04FC" w14:paraId="5F1D3F3D" w14:textId="77777777" w:rsidTr="00DB2F82">
        <w:trPr>
          <w:trHeight w:val="29"/>
        </w:trPr>
        <w:tc>
          <w:tcPr>
            <w:tcW w:w="1859" w:type="dxa"/>
            <w:tcBorders>
              <w:top w:val="nil"/>
              <w:left w:val="single" w:sz="4" w:space="0" w:color="auto"/>
              <w:bottom w:val="single" w:sz="4" w:space="0" w:color="auto"/>
              <w:right w:val="single" w:sz="4" w:space="0" w:color="auto"/>
            </w:tcBorders>
          </w:tcPr>
          <w:p w14:paraId="176752A4"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71DA1326"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61D9423" w14:textId="77777777" w:rsidR="00FC7DFE" w:rsidRPr="009B04FC" w:rsidRDefault="00FC7DFE" w:rsidP="00DB2F82">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7C8DBF4"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AB064A" w14:textId="77777777" w:rsidR="00FC7DFE" w:rsidRPr="009B04FC" w:rsidRDefault="00FC7DFE" w:rsidP="00DB2F82">
            <w:pPr>
              <w:pStyle w:val="TAC"/>
              <w:rPr>
                <w:rFonts w:eastAsia="SimSun"/>
                <w:kern w:val="2"/>
                <w:szCs w:val="22"/>
                <w:lang w:val="en-US" w:eastAsia="zh-CN"/>
              </w:rPr>
            </w:pPr>
          </w:p>
        </w:tc>
      </w:tr>
      <w:tr w:rsidR="00FC7DFE" w:rsidRPr="009B04FC" w14:paraId="341BCD2B" w14:textId="77777777" w:rsidTr="00DB2F82">
        <w:trPr>
          <w:trHeight w:val="29"/>
        </w:trPr>
        <w:tc>
          <w:tcPr>
            <w:tcW w:w="1859" w:type="dxa"/>
            <w:tcBorders>
              <w:top w:val="single" w:sz="4" w:space="0" w:color="auto"/>
              <w:left w:val="single" w:sz="4" w:space="0" w:color="auto"/>
              <w:bottom w:val="nil"/>
              <w:right w:val="single" w:sz="4" w:space="0" w:color="auto"/>
            </w:tcBorders>
          </w:tcPr>
          <w:p w14:paraId="000FF8D5" w14:textId="77777777" w:rsidR="00FC7DFE" w:rsidRPr="009B04FC" w:rsidRDefault="00FC7DFE" w:rsidP="00DB2F82">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7FC9A58B" w14:textId="77777777" w:rsidR="00FC7DFE" w:rsidRPr="009B04FC" w:rsidRDefault="00FC7DFE" w:rsidP="00DB2F82">
            <w:pPr>
              <w:pStyle w:val="TAC"/>
              <w:rPr>
                <w:lang w:val="en-US" w:eastAsia="zh-CN"/>
              </w:rPr>
            </w:pPr>
            <w:r w:rsidRPr="009B04FC">
              <w:rPr>
                <w:lang w:val="en-US" w:eastAsia="zh-CN"/>
              </w:rPr>
              <w:t>CA_n1A-n26A</w:t>
            </w:r>
          </w:p>
          <w:p w14:paraId="75E0BF1A" w14:textId="77777777" w:rsidR="00FC7DFE" w:rsidRPr="009B04FC" w:rsidRDefault="00FC7DFE" w:rsidP="00DB2F82">
            <w:pPr>
              <w:pStyle w:val="TAC"/>
              <w:rPr>
                <w:lang w:val="en-US" w:eastAsia="zh-CN"/>
              </w:rPr>
            </w:pPr>
            <w:r w:rsidRPr="009B04FC">
              <w:rPr>
                <w:lang w:val="en-US" w:eastAsia="zh-CN"/>
              </w:rPr>
              <w:t>CA_n1A-n7A</w:t>
            </w:r>
          </w:p>
          <w:p w14:paraId="4A104ECB" w14:textId="77777777" w:rsidR="00FC7DFE" w:rsidRPr="009B04FC" w:rsidRDefault="00FC7DFE" w:rsidP="00DB2F82">
            <w:pPr>
              <w:pStyle w:val="TAC"/>
              <w:rPr>
                <w:lang w:val="en-US" w:eastAsia="zh-CN"/>
              </w:rPr>
            </w:pPr>
            <w:r w:rsidRPr="009B04FC">
              <w:rPr>
                <w:lang w:val="en-US" w:eastAsia="zh-CN"/>
              </w:rPr>
              <w:t>CA_n1A-n78A</w:t>
            </w:r>
          </w:p>
          <w:p w14:paraId="6EAB8F72" w14:textId="77777777" w:rsidR="00FC7DFE" w:rsidRPr="009B04FC" w:rsidRDefault="00FC7DFE" w:rsidP="00DB2F82">
            <w:pPr>
              <w:pStyle w:val="TAC"/>
              <w:rPr>
                <w:lang w:val="en-US" w:eastAsia="zh-CN"/>
              </w:rPr>
            </w:pPr>
            <w:r w:rsidRPr="009B04FC">
              <w:rPr>
                <w:lang w:val="en-US" w:eastAsia="zh-CN"/>
              </w:rPr>
              <w:t>CA_n7A-n26A</w:t>
            </w:r>
          </w:p>
          <w:p w14:paraId="46AAF01D" w14:textId="77777777" w:rsidR="00FC7DFE" w:rsidRPr="009B04FC" w:rsidRDefault="00FC7DFE" w:rsidP="00DB2F82">
            <w:pPr>
              <w:pStyle w:val="TAC"/>
              <w:rPr>
                <w:lang w:val="en-US" w:eastAsia="zh-CN"/>
              </w:rPr>
            </w:pPr>
            <w:r w:rsidRPr="009B04FC">
              <w:rPr>
                <w:lang w:val="en-US" w:eastAsia="zh-CN"/>
              </w:rPr>
              <w:t>CA_n26A-n78A</w:t>
            </w:r>
          </w:p>
          <w:p w14:paraId="26CA715D" w14:textId="77777777" w:rsidR="00FC7DFE" w:rsidRPr="009B04FC" w:rsidRDefault="00FC7DFE" w:rsidP="00DB2F82">
            <w:pPr>
              <w:pStyle w:val="TAC"/>
              <w:rPr>
                <w:lang w:val="en-US" w:eastAsia="zh-CN"/>
              </w:rPr>
            </w:pPr>
            <w:r w:rsidRPr="009B04FC">
              <w:rPr>
                <w:lang w:val="en-US" w:eastAsia="zh-CN"/>
              </w:rPr>
              <w:t>CA_n7A-n78A</w:t>
            </w:r>
          </w:p>
          <w:p w14:paraId="3F6BB4AF" w14:textId="77777777" w:rsidR="00FC7DFE" w:rsidRPr="009B04FC" w:rsidRDefault="00FC7DFE" w:rsidP="00DB2F82">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1FF6462" w14:textId="77777777" w:rsidR="00FC7DFE" w:rsidRPr="009B04FC" w:rsidRDefault="00FC7DFE" w:rsidP="00DB2F82">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DBAD00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CB80DF"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2DC1726C" w14:textId="77777777" w:rsidTr="00DB2F82">
        <w:trPr>
          <w:trHeight w:val="29"/>
        </w:trPr>
        <w:tc>
          <w:tcPr>
            <w:tcW w:w="1859" w:type="dxa"/>
            <w:tcBorders>
              <w:top w:val="nil"/>
              <w:left w:val="single" w:sz="4" w:space="0" w:color="auto"/>
              <w:bottom w:val="nil"/>
              <w:right w:val="single" w:sz="4" w:space="0" w:color="auto"/>
            </w:tcBorders>
          </w:tcPr>
          <w:p w14:paraId="299AC284"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3124F7E7"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2472A5D" w14:textId="77777777" w:rsidR="00FC7DFE" w:rsidRPr="009B04FC" w:rsidRDefault="00FC7DFE" w:rsidP="00DB2F82">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F311CA2" w14:textId="77777777" w:rsidR="00FC7DFE" w:rsidRPr="009B04FC" w:rsidRDefault="00FC7DFE" w:rsidP="00DB2F82">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0A244D98" w14:textId="77777777" w:rsidR="00FC7DFE" w:rsidRPr="009B04FC" w:rsidRDefault="00FC7DFE" w:rsidP="00DB2F82">
            <w:pPr>
              <w:pStyle w:val="TAC"/>
              <w:rPr>
                <w:rFonts w:eastAsia="SimSun"/>
                <w:kern w:val="2"/>
                <w:szCs w:val="22"/>
                <w:lang w:val="en-US" w:eastAsia="zh-CN"/>
              </w:rPr>
            </w:pPr>
          </w:p>
        </w:tc>
      </w:tr>
      <w:tr w:rsidR="00FC7DFE" w:rsidRPr="009B04FC" w14:paraId="18D13201" w14:textId="77777777" w:rsidTr="00DB2F82">
        <w:trPr>
          <w:trHeight w:val="29"/>
        </w:trPr>
        <w:tc>
          <w:tcPr>
            <w:tcW w:w="1859" w:type="dxa"/>
            <w:tcBorders>
              <w:top w:val="nil"/>
              <w:left w:val="single" w:sz="4" w:space="0" w:color="auto"/>
              <w:bottom w:val="nil"/>
              <w:right w:val="single" w:sz="4" w:space="0" w:color="auto"/>
            </w:tcBorders>
          </w:tcPr>
          <w:p w14:paraId="714F6788"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0E43C57E"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8FC3AA1" w14:textId="77777777" w:rsidR="00FC7DFE" w:rsidRPr="009B04FC" w:rsidRDefault="00FC7DFE" w:rsidP="00DB2F82">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5F6213B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9C5762" w14:textId="77777777" w:rsidR="00FC7DFE" w:rsidRPr="009B04FC" w:rsidRDefault="00FC7DFE" w:rsidP="00DB2F82">
            <w:pPr>
              <w:pStyle w:val="TAC"/>
              <w:rPr>
                <w:rFonts w:eastAsia="SimSun"/>
                <w:kern w:val="2"/>
                <w:szCs w:val="22"/>
                <w:lang w:val="en-US" w:eastAsia="zh-CN"/>
              </w:rPr>
            </w:pPr>
          </w:p>
        </w:tc>
      </w:tr>
      <w:tr w:rsidR="00FC7DFE" w:rsidRPr="009B04FC" w14:paraId="063C433E" w14:textId="77777777" w:rsidTr="00DB2F82">
        <w:trPr>
          <w:trHeight w:val="29"/>
        </w:trPr>
        <w:tc>
          <w:tcPr>
            <w:tcW w:w="1859" w:type="dxa"/>
            <w:tcBorders>
              <w:top w:val="nil"/>
              <w:left w:val="single" w:sz="4" w:space="0" w:color="auto"/>
              <w:bottom w:val="single" w:sz="4" w:space="0" w:color="auto"/>
              <w:right w:val="single" w:sz="4" w:space="0" w:color="auto"/>
            </w:tcBorders>
          </w:tcPr>
          <w:p w14:paraId="2C781D51"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70974CF"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D2EE82" w14:textId="77777777" w:rsidR="00FC7DFE" w:rsidRPr="009B04FC" w:rsidRDefault="00FC7DFE" w:rsidP="00DB2F82">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714CBBE"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D8FBB0" w14:textId="77777777" w:rsidR="00FC7DFE" w:rsidRPr="009B04FC" w:rsidRDefault="00FC7DFE" w:rsidP="00DB2F82">
            <w:pPr>
              <w:pStyle w:val="TAC"/>
              <w:rPr>
                <w:rFonts w:eastAsia="SimSun"/>
                <w:kern w:val="2"/>
                <w:szCs w:val="22"/>
                <w:lang w:val="en-US" w:eastAsia="zh-CN"/>
              </w:rPr>
            </w:pPr>
          </w:p>
        </w:tc>
      </w:tr>
      <w:tr w:rsidR="00FC7DFE" w:rsidRPr="009B04FC" w14:paraId="6A46326E" w14:textId="77777777" w:rsidTr="00DB2F82">
        <w:trPr>
          <w:trHeight w:val="29"/>
        </w:trPr>
        <w:tc>
          <w:tcPr>
            <w:tcW w:w="1859" w:type="dxa"/>
            <w:tcBorders>
              <w:top w:val="single" w:sz="4" w:space="0" w:color="auto"/>
              <w:left w:val="single" w:sz="4" w:space="0" w:color="auto"/>
              <w:bottom w:val="nil"/>
              <w:right w:val="single" w:sz="4" w:space="0" w:color="auto"/>
            </w:tcBorders>
          </w:tcPr>
          <w:p w14:paraId="50EC4CC2" w14:textId="77777777" w:rsidR="00FC7DFE" w:rsidRPr="009B04FC" w:rsidRDefault="00FC7DFE" w:rsidP="00DB2F82">
            <w:pPr>
              <w:pStyle w:val="TAC"/>
              <w:rPr>
                <w:rFonts w:eastAsia="SimSun"/>
                <w:kern w:val="2"/>
                <w:lang w:val="en-US"/>
              </w:rPr>
            </w:pPr>
            <w:r w:rsidRPr="009B04FC">
              <w:rPr>
                <w:rFonts w:eastAsia="SimSun"/>
                <w:lang w:val="en-US" w:eastAsia="zh-CN" w:bidi="ar"/>
              </w:rPr>
              <w:lastRenderedPageBreak/>
              <w:t>CA_n1A-n7A-n26A-n78(2A)</w:t>
            </w:r>
          </w:p>
        </w:tc>
        <w:tc>
          <w:tcPr>
            <w:tcW w:w="1903" w:type="dxa"/>
            <w:tcBorders>
              <w:top w:val="single" w:sz="4" w:space="0" w:color="auto"/>
              <w:left w:val="single" w:sz="4" w:space="0" w:color="auto"/>
              <w:bottom w:val="nil"/>
              <w:right w:val="single" w:sz="4" w:space="0" w:color="auto"/>
            </w:tcBorders>
          </w:tcPr>
          <w:p w14:paraId="144980E7" w14:textId="77777777" w:rsidR="00FC7DFE" w:rsidRPr="009B04FC" w:rsidRDefault="00FC7DFE" w:rsidP="00DB2F82">
            <w:pPr>
              <w:pStyle w:val="TAC"/>
              <w:rPr>
                <w:lang w:val="en-US" w:eastAsia="zh-CN"/>
              </w:rPr>
            </w:pPr>
            <w:r w:rsidRPr="009B04FC">
              <w:rPr>
                <w:lang w:val="en-US" w:eastAsia="zh-CN"/>
              </w:rPr>
              <w:t>CA_n1A-n26A</w:t>
            </w:r>
          </w:p>
          <w:p w14:paraId="62E2C9E6" w14:textId="77777777" w:rsidR="00FC7DFE" w:rsidRPr="009B04FC" w:rsidRDefault="00FC7DFE" w:rsidP="00DB2F82">
            <w:pPr>
              <w:pStyle w:val="TAC"/>
              <w:rPr>
                <w:lang w:val="en-US" w:eastAsia="zh-CN"/>
              </w:rPr>
            </w:pPr>
            <w:r w:rsidRPr="009B04FC">
              <w:rPr>
                <w:lang w:val="en-US" w:eastAsia="zh-CN"/>
              </w:rPr>
              <w:t>CA_n1A-n7A</w:t>
            </w:r>
          </w:p>
          <w:p w14:paraId="31686E4C" w14:textId="77777777" w:rsidR="00FC7DFE" w:rsidRPr="009B04FC" w:rsidRDefault="00FC7DFE" w:rsidP="00DB2F82">
            <w:pPr>
              <w:pStyle w:val="TAC"/>
              <w:rPr>
                <w:lang w:val="en-US" w:eastAsia="zh-CN"/>
              </w:rPr>
            </w:pPr>
            <w:r w:rsidRPr="009B04FC">
              <w:rPr>
                <w:lang w:val="en-US" w:eastAsia="zh-CN"/>
              </w:rPr>
              <w:t>CA_n1A-n78A</w:t>
            </w:r>
          </w:p>
          <w:p w14:paraId="0E5C291D" w14:textId="77777777" w:rsidR="00FC7DFE" w:rsidRPr="009B04FC" w:rsidRDefault="00FC7DFE" w:rsidP="00DB2F82">
            <w:pPr>
              <w:pStyle w:val="TAC"/>
              <w:rPr>
                <w:lang w:val="en-US" w:eastAsia="zh-CN"/>
              </w:rPr>
            </w:pPr>
            <w:r w:rsidRPr="009B04FC">
              <w:rPr>
                <w:lang w:val="en-US" w:eastAsia="zh-CN"/>
              </w:rPr>
              <w:t>CA_n7A-n26A</w:t>
            </w:r>
          </w:p>
          <w:p w14:paraId="00A1E64D" w14:textId="77777777" w:rsidR="00FC7DFE" w:rsidRPr="009B04FC" w:rsidRDefault="00FC7DFE" w:rsidP="00DB2F82">
            <w:pPr>
              <w:pStyle w:val="TAC"/>
              <w:rPr>
                <w:lang w:val="en-US" w:eastAsia="zh-CN"/>
              </w:rPr>
            </w:pPr>
            <w:r w:rsidRPr="009B04FC">
              <w:rPr>
                <w:lang w:val="en-US" w:eastAsia="zh-CN"/>
              </w:rPr>
              <w:t>CA_n26A-n78A</w:t>
            </w:r>
          </w:p>
          <w:p w14:paraId="5E0CC441" w14:textId="77777777" w:rsidR="00FC7DFE" w:rsidRPr="009B04FC" w:rsidRDefault="00FC7DFE" w:rsidP="00DB2F82">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AD1D8DE" w14:textId="77777777" w:rsidR="00FC7DFE" w:rsidRPr="009B04FC" w:rsidRDefault="00FC7DFE" w:rsidP="00DB2F82">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F79872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0441C599" w14:textId="77777777" w:rsidR="00FC7DFE" w:rsidRPr="009B04FC" w:rsidRDefault="00FC7DFE" w:rsidP="00DB2F82">
            <w:pPr>
              <w:pStyle w:val="TAC"/>
              <w:rPr>
                <w:rFonts w:eastAsia="SimSun"/>
                <w:kern w:val="2"/>
                <w:lang w:val="en-US" w:eastAsia="zh-CN"/>
              </w:rPr>
            </w:pPr>
            <w:r w:rsidRPr="009B04FC">
              <w:rPr>
                <w:rFonts w:eastAsia="SimSun"/>
                <w:kern w:val="2"/>
                <w:lang w:val="en-US" w:eastAsia="zh-CN"/>
              </w:rPr>
              <w:t>0</w:t>
            </w:r>
          </w:p>
        </w:tc>
      </w:tr>
      <w:tr w:rsidR="00FC7DFE" w:rsidRPr="009B04FC" w14:paraId="728CDC8E" w14:textId="77777777" w:rsidTr="00DB2F82">
        <w:trPr>
          <w:trHeight w:val="29"/>
        </w:trPr>
        <w:tc>
          <w:tcPr>
            <w:tcW w:w="1859" w:type="dxa"/>
            <w:tcBorders>
              <w:top w:val="nil"/>
              <w:left w:val="single" w:sz="4" w:space="0" w:color="auto"/>
              <w:bottom w:val="nil"/>
              <w:right w:val="single" w:sz="4" w:space="0" w:color="auto"/>
            </w:tcBorders>
          </w:tcPr>
          <w:p w14:paraId="22099A7A"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6577FF1A"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7827EE8" w14:textId="77777777" w:rsidR="00FC7DFE" w:rsidRPr="009B04FC" w:rsidRDefault="00FC7DFE" w:rsidP="00DB2F82">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44B6AC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0C4C9F6D" w14:textId="77777777" w:rsidR="00FC7DFE" w:rsidRPr="009B04FC" w:rsidRDefault="00FC7DFE" w:rsidP="00DB2F82">
            <w:pPr>
              <w:pStyle w:val="TAC"/>
              <w:rPr>
                <w:rFonts w:eastAsia="SimSun"/>
                <w:kern w:val="2"/>
                <w:lang w:val="en-US" w:eastAsia="zh-CN"/>
              </w:rPr>
            </w:pPr>
          </w:p>
        </w:tc>
      </w:tr>
      <w:tr w:rsidR="00FC7DFE" w:rsidRPr="009B04FC" w14:paraId="3E5B16B1" w14:textId="77777777" w:rsidTr="00DB2F82">
        <w:trPr>
          <w:trHeight w:val="29"/>
        </w:trPr>
        <w:tc>
          <w:tcPr>
            <w:tcW w:w="1859" w:type="dxa"/>
            <w:tcBorders>
              <w:top w:val="nil"/>
              <w:left w:val="single" w:sz="4" w:space="0" w:color="auto"/>
              <w:bottom w:val="nil"/>
              <w:right w:val="single" w:sz="4" w:space="0" w:color="auto"/>
            </w:tcBorders>
          </w:tcPr>
          <w:p w14:paraId="20F62A20"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1EBACEE4"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F9FBC51" w14:textId="77777777" w:rsidR="00FC7DFE" w:rsidRPr="009B04FC" w:rsidRDefault="00FC7DFE" w:rsidP="00DB2F82">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2E08782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15F6F67F" w14:textId="77777777" w:rsidR="00FC7DFE" w:rsidRPr="009B04FC" w:rsidRDefault="00FC7DFE" w:rsidP="00DB2F82">
            <w:pPr>
              <w:pStyle w:val="TAC"/>
              <w:rPr>
                <w:rFonts w:eastAsia="SimSun"/>
                <w:kern w:val="2"/>
                <w:lang w:val="en-US" w:eastAsia="zh-CN"/>
              </w:rPr>
            </w:pPr>
          </w:p>
        </w:tc>
      </w:tr>
      <w:tr w:rsidR="00FC7DFE" w:rsidRPr="009B04FC" w14:paraId="60363C71" w14:textId="77777777" w:rsidTr="00DB2F82">
        <w:trPr>
          <w:trHeight w:val="29"/>
        </w:trPr>
        <w:tc>
          <w:tcPr>
            <w:tcW w:w="1859" w:type="dxa"/>
            <w:tcBorders>
              <w:top w:val="nil"/>
              <w:left w:val="single" w:sz="4" w:space="0" w:color="auto"/>
              <w:bottom w:val="single" w:sz="4" w:space="0" w:color="auto"/>
              <w:right w:val="single" w:sz="4" w:space="0" w:color="auto"/>
            </w:tcBorders>
          </w:tcPr>
          <w:p w14:paraId="478252C0"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DAD7068"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1BE2BC3" w14:textId="77777777" w:rsidR="00FC7DFE" w:rsidRPr="009B04FC" w:rsidRDefault="00FC7DFE" w:rsidP="00DB2F82">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7A1938E"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3CA6A5DF" w14:textId="77777777" w:rsidR="00FC7DFE" w:rsidRPr="009B04FC" w:rsidRDefault="00FC7DFE" w:rsidP="00DB2F82">
            <w:pPr>
              <w:pStyle w:val="TAC"/>
              <w:rPr>
                <w:rFonts w:eastAsia="SimSun"/>
                <w:kern w:val="2"/>
                <w:lang w:val="en-US" w:eastAsia="zh-CN"/>
              </w:rPr>
            </w:pPr>
          </w:p>
        </w:tc>
      </w:tr>
      <w:tr w:rsidR="00FC7DFE" w:rsidRPr="009B04FC" w14:paraId="56733CA0" w14:textId="77777777" w:rsidTr="00DB2F82">
        <w:trPr>
          <w:trHeight w:val="29"/>
        </w:trPr>
        <w:tc>
          <w:tcPr>
            <w:tcW w:w="1859" w:type="dxa"/>
            <w:tcBorders>
              <w:top w:val="single" w:sz="4" w:space="0" w:color="auto"/>
              <w:left w:val="single" w:sz="4" w:space="0" w:color="auto"/>
              <w:bottom w:val="nil"/>
              <w:right w:val="single" w:sz="4" w:space="0" w:color="auto"/>
            </w:tcBorders>
          </w:tcPr>
          <w:p w14:paraId="1BB9B27D" w14:textId="77777777" w:rsidR="00FC7DFE" w:rsidRPr="009B04FC" w:rsidRDefault="00FC7DFE" w:rsidP="00DB2F82">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3E012D6B" w14:textId="77777777" w:rsidR="00FC7DFE" w:rsidRPr="009B04FC" w:rsidRDefault="00FC7DFE" w:rsidP="00DB2F82">
            <w:pPr>
              <w:pStyle w:val="TAC"/>
              <w:rPr>
                <w:lang w:val="en-US" w:eastAsia="zh-CN"/>
              </w:rPr>
            </w:pPr>
            <w:r w:rsidRPr="009B04FC">
              <w:rPr>
                <w:lang w:val="en-US" w:eastAsia="zh-CN"/>
              </w:rPr>
              <w:t>CA_n1A-n26A</w:t>
            </w:r>
          </w:p>
          <w:p w14:paraId="4E382AB3" w14:textId="77777777" w:rsidR="00FC7DFE" w:rsidRPr="009B04FC" w:rsidRDefault="00FC7DFE" w:rsidP="00DB2F82">
            <w:pPr>
              <w:pStyle w:val="TAC"/>
              <w:rPr>
                <w:lang w:val="en-US" w:eastAsia="zh-CN"/>
              </w:rPr>
            </w:pPr>
            <w:r w:rsidRPr="009B04FC">
              <w:rPr>
                <w:lang w:val="en-US" w:eastAsia="zh-CN"/>
              </w:rPr>
              <w:t>CA_n1A-n7A</w:t>
            </w:r>
          </w:p>
          <w:p w14:paraId="5BCB0425" w14:textId="77777777" w:rsidR="00FC7DFE" w:rsidRPr="009B04FC" w:rsidRDefault="00FC7DFE" w:rsidP="00DB2F82">
            <w:pPr>
              <w:pStyle w:val="TAC"/>
              <w:rPr>
                <w:lang w:val="en-US" w:eastAsia="zh-CN"/>
              </w:rPr>
            </w:pPr>
            <w:r w:rsidRPr="009B04FC">
              <w:rPr>
                <w:lang w:val="en-US" w:eastAsia="zh-CN"/>
              </w:rPr>
              <w:t>CA_n1A-n78A</w:t>
            </w:r>
          </w:p>
          <w:p w14:paraId="166AE798" w14:textId="77777777" w:rsidR="00FC7DFE" w:rsidRPr="009B04FC" w:rsidRDefault="00FC7DFE" w:rsidP="00DB2F82">
            <w:pPr>
              <w:pStyle w:val="TAC"/>
              <w:rPr>
                <w:lang w:val="en-US" w:eastAsia="zh-CN"/>
              </w:rPr>
            </w:pPr>
            <w:r w:rsidRPr="009B04FC">
              <w:rPr>
                <w:lang w:val="en-US" w:eastAsia="zh-CN"/>
              </w:rPr>
              <w:t>CA_n7A-n26A</w:t>
            </w:r>
          </w:p>
          <w:p w14:paraId="1E437821" w14:textId="77777777" w:rsidR="00FC7DFE" w:rsidRPr="009B04FC" w:rsidRDefault="00FC7DFE" w:rsidP="00DB2F82">
            <w:pPr>
              <w:pStyle w:val="TAC"/>
              <w:rPr>
                <w:lang w:val="en-US" w:eastAsia="zh-CN"/>
              </w:rPr>
            </w:pPr>
            <w:r w:rsidRPr="009B04FC">
              <w:rPr>
                <w:lang w:val="en-US" w:eastAsia="zh-CN"/>
              </w:rPr>
              <w:t>CA_n26A-n78A</w:t>
            </w:r>
          </w:p>
          <w:p w14:paraId="1D644F86" w14:textId="77777777" w:rsidR="00FC7DFE" w:rsidRPr="009B04FC" w:rsidRDefault="00FC7DFE" w:rsidP="00DB2F82">
            <w:pPr>
              <w:pStyle w:val="TAC"/>
              <w:rPr>
                <w:lang w:val="en-US" w:eastAsia="zh-CN"/>
              </w:rPr>
            </w:pPr>
            <w:r w:rsidRPr="009B04FC">
              <w:rPr>
                <w:lang w:val="en-US" w:eastAsia="zh-CN"/>
              </w:rPr>
              <w:t>CA_n7A-n78A</w:t>
            </w:r>
          </w:p>
          <w:p w14:paraId="2C4B90BC" w14:textId="77777777" w:rsidR="00FC7DFE" w:rsidRPr="009B04FC" w:rsidRDefault="00FC7DFE" w:rsidP="00DB2F82">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9FC59F4" w14:textId="77777777" w:rsidR="00FC7DFE" w:rsidRPr="009B04FC" w:rsidRDefault="00FC7DFE" w:rsidP="00DB2F82">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113E7C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43B01DC7" w14:textId="77777777" w:rsidR="00FC7DFE" w:rsidRPr="009B04FC" w:rsidRDefault="00FC7DFE" w:rsidP="00DB2F82">
            <w:pPr>
              <w:pStyle w:val="TAC"/>
              <w:rPr>
                <w:rFonts w:eastAsia="SimSun"/>
                <w:kern w:val="2"/>
                <w:lang w:val="en-US" w:eastAsia="zh-CN"/>
              </w:rPr>
            </w:pPr>
            <w:r w:rsidRPr="009B04FC">
              <w:rPr>
                <w:rFonts w:eastAsia="SimSun"/>
                <w:kern w:val="2"/>
                <w:lang w:val="en-US" w:eastAsia="zh-CN"/>
              </w:rPr>
              <w:t>0</w:t>
            </w:r>
          </w:p>
        </w:tc>
      </w:tr>
      <w:tr w:rsidR="00FC7DFE" w:rsidRPr="009B04FC" w14:paraId="7F03E802" w14:textId="77777777" w:rsidTr="00DB2F82">
        <w:trPr>
          <w:trHeight w:val="29"/>
        </w:trPr>
        <w:tc>
          <w:tcPr>
            <w:tcW w:w="1859" w:type="dxa"/>
            <w:tcBorders>
              <w:top w:val="nil"/>
              <w:left w:val="single" w:sz="4" w:space="0" w:color="auto"/>
              <w:bottom w:val="nil"/>
              <w:right w:val="single" w:sz="4" w:space="0" w:color="auto"/>
            </w:tcBorders>
          </w:tcPr>
          <w:p w14:paraId="1DE99E18"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2662BBA3"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4C5298B" w14:textId="77777777" w:rsidR="00FC7DFE" w:rsidRPr="009B04FC" w:rsidRDefault="00FC7DFE" w:rsidP="00DB2F82">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AD77E5C"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08174021" w14:textId="77777777" w:rsidR="00FC7DFE" w:rsidRPr="009B04FC" w:rsidRDefault="00FC7DFE" w:rsidP="00DB2F82">
            <w:pPr>
              <w:pStyle w:val="TAC"/>
              <w:rPr>
                <w:rFonts w:eastAsia="SimSun"/>
                <w:kern w:val="2"/>
                <w:lang w:val="en-US" w:eastAsia="zh-CN"/>
              </w:rPr>
            </w:pPr>
          </w:p>
        </w:tc>
      </w:tr>
      <w:tr w:rsidR="00FC7DFE" w:rsidRPr="009B04FC" w14:paraId="2139BD20" w14:textId="77777777" w:rsidTr="00DB2F82">
        <w:trPr>
          <w:trHeight w:val="29"/>
        </w:trPr>
        <w:tc>
          <w:tcPr>
            <w:tcW w:w="1859" w:type="dxa"/>
            <w:tcBorders>
              <w:top w:val="nil"/>
              <w:left w:val="single" w:sz="4" w:space="0" w:color="auto"/>
              <w:bottom w:val="nil"/>
              <w:right w:val="single" w:sz="4" w:space="0" w:color="auto"/>
            </w:tcBorders>
          </w:tcPr>
          <w:p w14:paraId="53E89381"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1C6FA298"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1BD55D3" w14:textId="77777777" w:rsidR="00FC7DFE" w:rsidRPr="009B04FC" w:rsidRDefault="00FC7DFE" w:rsidP="00DB2F82">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5792206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1BF1AAFF" w14:textId="77777777" w:rsidR="00FC7DFE" w:rsidRPr="009B04FC" w:rsidRDefault="00FC7DFE" w:rsidP="00DB2F82">
            <w:pPr>
              <w:pStyle w:val="TAC"/>
              <w:rPr>
                <w:rFonts w:eastAsia="SimSun"/>
                <w:kern w:val="2"/>
                <w:lang w:val="en-US" w:eastAsia="zh-CN"/>
              </w:rPr>
            </w:pPr>
          </w:p>
        </w:tc>
      </w:tr>
      <w:tr w:rsidR="00FC7DFE" w:rsidRPr="009B04FC" w14:paraId="70C3CA23" w14:textId="77777777" w:rsidTr="00DB2F82">
        <w:trPr>
          <w:trHeight w:val="29"/>
        </w:trPr>
        <w:tc>
          <w:tcPr>
            <w:tcW w:w="1859" w:type="dxa"/>
            <w:tcBorders>
              <w:top w:val="nil"/>
              <w:left w:val="single" w:sz="4" w:space="0" w:color="auto"/>
              <w:bottom w:val="single" w:sz="4" w:space="0" w:color="auto"/>
              <w:right w:val="single" w:sz="4" w:space="0" w:color="auto"/>
            </w:tcBorders>
          </w:tcPr>
          <w:p w14:paraId="3F1928DA"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340FDD3"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F565E32" w14:textId="77777777" w:rsidR="00FC7DFE" w:rsidRPr="009B04FC" w:rsidRDefault="00FC7DFE" w:rsidP="00DB2F82">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F687623" w14:textId="77777777" w:rsidR="00FC7DFE" w:rsidRPr="009B04FC" w:rsidRDefault="00FC7DFE" w:rsidP="00DB2F82">
            <w:pPr>
              <w:pStyle w:val="TAC"/>
              <w:rPr>
                <w:rFonts w:eastAsia="SimSun"/>
                <w:lang w:val="en-US" w:eastAsia="zh-CN" w:bidi="ar"/>
              </w:rPr>
            </w:pPr>
            <w:r w:rsidRPr="009B04FC">
              <w:rPr>
                <w:rFonts w:eastAsia="SimSun"/>
                <w:lang w:val="en-US" w:eastAsia="zh-CN" w:bidi="ar"/>
              </w:rPr>
              <w:t xml:space="preserve">CA_n78(2A) BCS0 </w:t>
            </w:r>
          </w:p>
        </w:tc>
        <w:tc>
          <w:tcPr>
            <w:tcW w:w="1727" w:type="dxa"/>
            <w:tcBorders>
              <w:top w:val="nil"/>
              <w:left w:val="single" w:sz="4" w:space="0" w:color="auto"/>
              <w:bottom w:val="single" w:sz="4" w:space="0" w:color="auto"/>
              <w:right w:val="single" w:sz="4" w:space="0" w:color="auto"/>
            </w:tcBorders>
          </w:tcPr>
          <w:p w14:paraId="0588EB9E" w14:textId="77777777" w:rsidR="00FC7DFE" w:rsidRPr="009B04FC" w:rsidRDefault="00FC7DFE" w:rsidP="00DB2F82">
            <w:pPr>
              <w:pStyle w:val="TAC"/>
              <w:rPr>
                <w:rFonts w:eastAsia="SimSun"/>
                <w:kern w:val="2"/>
                <w:lang w:val="en-US" w:eastAsia="zh-CN"/>
              </w:rPr>
            </w:pPr>
          </w:p>
        </w:tc>
      </w:tr>
      <w:tr w:rsidR="00FC7DFE" w:rsidRPr="009B04FC" w14:paraId="2B7F456F" w14:textId="77777777" w:rsidTr="00DB2F82">
        <w:trPr>
          <w:trHeight w:val="29"/>
        </w:trPr>
        <w:tc>
          <w:tcPr>
            <w:tcW w:w="1859" w:type="dxa"/>
            <w:tcBorders>
              <w:top w:val="single" w:sz="4" w:space="0" w:color="auto"/>
              <w:left w:val="single" w:sz="4" w:space="0" w:color="auto"/>
              <w:bottom w:val="nil"/>
              <w:right w:val="single" w:sz="4" w:space="0" w:color="auto"/>
            </w:tcBorders>
          </w:tcPr>
          <w:p w14:paraId="222E9455" w14:textId="77777777" w:rsidR="00FC7DFE" w:rsidRPr="009B04FC" w:rsidRDefault="00FC7DFE" w:rsidP="00DB2F82">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6FFD3ED8" w14:textId="77777777" w:rsidR="00FC7DFE" w:rsidRPr="009B04FC" w:rsidRDefault="00FC7DFE" w:rsidP="00DB2F82">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160C6A0" w14:textId="77777777" w:rsidR="00FC7DFE" w:rsidRPr="009B04FC" w:rsidRDefault="00FC7DFE" w:rsidP="00DB2F82">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8B0C02A" w14:textId="77777777" w:rsidR="00FC7DFE" w:rsidRPr="009B04FC" w:rsidRDefault="00FC7DFE" w:rsidP="00DB2F82">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0FC8F582" w14:textId="77777777" w:rsidR="00FC7DFE" w:rsidRPr="009B04FC" w:rsidRDefault="00FC7DFE" w:rsidP="00DB2F82">
            <w:pPr>
              <w:pStyle w:val="TAC"/>
              <w:rPr>
                <w:rFonts w:eastAsia="SimSun"/>
                <w:kern w:val="2"/>
                <w:lang w:val="en-US" w:eastAsia="zh-CN"/>
              </w:rPr>
            </w:pPr>
            <w:r w:rsidRPr="009B04FC">
              <w:rPr>
                <w:kern w:val="2"/>
                <w:lang w:val="en-US" w:eastAsia="zh-CN"/>
              </w:rPr>
              <w:t>0</w:t>
            </w:r>
          </w:p>
        </w:tc>
      </w:tr>
      <w:tr w:rsidR="00FC7DFE" w:rsidRPr="009B04FC" w14:paraId="68069D9E" w14:textId="77777777" w:rsidTr="00DB2F82">
        <w:trPr>
          <w:trHeight w:val="29"/>
        </w:trPr>
        <w:tc>
          <w:tcPr>
            <w:tcW w:w="1859" w:type="dxa"/>
            <w:tcBorders>
              <w:top w:val="nil"/>
              <w:left w:val="single" w:sz="4" w:space="0" w:color="auto"/>
              <w:bottom w:val="nil"/>
              <w:right w:val="single" w:sz="4" w:space="0" w:color="auto"/>
            </w:tcBorders>
          </w:tcPr>
          <w:p w14:paraId="4C97788F"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69F8D97E"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ABCA4EC" w14:textId="77777777" w:rsidR="00FC7DFE" w:rsidRPr="009B04FC" w:rsidRDefault="00FC7DFE" w:rsidP="00DB2F82">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20FA5AA" w14:textId="77777777" w:rsidR="00FC7DFE" w:rsidRPr="009B04FC" w:rsidRDefault="00FC7DFE" w:rsidP="00DB2F82">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2D531984" w14:textId="77777777" w:rsidR="00FC7DFE" w:rsidRPr="009B04FC" w:rsidRDefault="00FC7DFE" w:rsidP="00DB2F82">
            <w:pPr>
              <w:pStyle w:val="TAC"/>
              <w:rPr>
                <w:rFonts w:eastAsia="SimSun"/>
                <w:kern w:val="2"/>
                <w:lang w:val="en-US" w:eastAsia="zh-CN"/>
              </w:rPr>
            </w:pPr>
          </w:p>
        </w:tc>
      </w:tr>
      <w:tr w:rsidR="00FC7DFE" w:rsidRPr="009B04FC" w14:paraId="4BDCDA73" w14:textId="77777777" w:rsidTr="00DB2F82">
        <w:trPr>
          <w:trHeight w:val="29"/>
        </w:trPr>
        <w:tc>
          <w:tcPr>
            <w:tcW w:w="1859" w:type="dxa"/>
            <w:tcBorders>
              <w:top w:val="nil"/>
              <w:left w:val="single" w:sz="4" w:space="0" w:color="auto"/>
              <w:bottom w:val="nil"/>
              <w:right w:val="single" w:sz="4" w:space="0" w:color="auto"/>
            </w:tcBorders>
          </w:tcPr>
          <w:p w14:paraId="60D99DDF"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178A6E4C"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4B61DDF" w14:textId="77777777" w:rsidR="00FC7DFE" w:rsidRPr="009B04FC" w:rsidRDefault="00FC7DFE" w:rsidP="00DB2F82">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9A4B9B2" w14:textId="77777777" w:rsidR="00FC7DFE" w:rsidRPr="009B04FC" w:rsidRDefault="00FC7DFE" w:rsidP="00DB2F82">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F74B8A8" w14:textId="77777777" w:rsidR="00FC7DFE" w:rsidRPr="009B04FC" w:rsidRDefault="00FC7DFE" w:rsidP="00DB2F82">
            <w:pPr>
              <w:pStyle w:val="TAC"/>
              <w:rPr>
                <w:rFonts w:eastAsia="SimSun"/>
                <w:kern w:val="2"/>
                <w:lang w:val="en-US" w:eastAsia="zh-CN"/>
              </w:rPr>
            </w:pPr>
          </w:p>
        </w:tc>
      </w:tr>
      <w:tr w:rsidR="00FC7DFE" w:rsidRPr="009B04FC" w14:paraId="30255351" w14:textId="77777777" w:rsidTr="00DB2F82">
        <w:trPr>
          <w:trHeight w:val="29"/>
        </w:trPr>
        <w:tc>
          <w:tcPr>
            <w:tcW w:w="1859" w:type="dxa"/>
            <w:tcBorders>
              <w:top w:val="nil"/>
              <w:left w:val="single" w:sz="4" w:space="0" w:color="auto"/>
              <w:bottom w:val="single" w:sz="4" w:space="0" w:color="auto"/>
              <w:right w:val="single" w:sz="4" w:space="0" w:color="auto"/>
            </w:tcBorders>
          </w:tcPr>
          <w:p w14:paraId="72B54A50" w14:textId="77777777" w:rsidR="00FC7DFE" w:rsidRPr="009B04FC" w:rsidRDefault="00FC7DFE" w:rsidP="00DB2F82">
            <w:pPr>
              <w:pStyle w:val="TAC"/>
            </w:pPr>
          </w:p>
        </w:tc>
        <w:tc>
          <w:tcPr>
            <w:tcW w:w="1903" w:type="dxa"/>
            <w:tcBorders>
              <w:top w:val="nil"/>
              <w:left w:val="single" w:sz="4" w:space="0" w:color="auto"/>
              <w:bottom w:val="single" w:sz="4" w:space="0" w:color="auto"/>
              <w:right w:val="single" w:sz="4" w:space="0" w:color="auto"/>
            </w:tcBorders>
          </w:tcPr>
          <w:p w14:paraId="2FF0C56A"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D25224" w14:textId="77777777" w:rsidR="00FC7DFE" w:rsidRPr="009B04FC" w:rsidRDefault="00FC7DFE" w:rsidP="00DB2F82">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19A618BB" w14:textId="77777777" w:rsidR="00FC7DFE" w:rsidRPr="009B04FC" w:rsidRDefault="00FC7DFE" w:rsidP="00DB2F82">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40F75C2" w14:textId="77777777" w:rsidR="00FC7DFE" w:rsidRPr="009B04FC" w:rsidRDefault="00FC7DFE" w:rsidP="00DB2F82">
            <w:pPr>
              <w:pStyle w:val="TAC"/>
              <w:rPr>
                <w:rFonts w:eastAsia="SimSun"/>
                <w:kern w:val="2"/>
                <w:lang w:val="en-US" w:eastAsia="zh-CN"/>
              </w:rPr>
            </w:pPr>
          </w:p>
        </w:tc>
      </w:tr>
      <w:tr w:rsidR="00FC7DFE" w:rsidRPr="009B04FC" w14:paraId="5BB449F3" w14:textId="77777777" w:rsidTr="00DB2F82">
        <w:trPr>
          <w:trHeight w:val="29"/>
        </w:trPr>
        <w:tc>
          <w:tcPr>
            <w:tcW w:w="1859" w:type="dxa"/>
            <w:tcBorders>
              <w:top w:val="single" w:sz="4" w:space="0" w:color="auto"/>
              <w:left w:val="single" w:sz="4" w:space="0" w:color="auto"/>
              <w:bottom w:val="nil"/>
              <w:right w:val="single" w:sz="4" w:space="0" w:color="auto"/>
            </w:tcBorders>
          </w:tcPr>
          <w:p w14:paraId="22FA1AFA" w14:textId="77777777" w:rsidR="00FC7DFE" w:rsidRPr="009B04FC" w:rsidRDefault="00FC7DFE" w:rsidP="00DB2F82">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6FE9A669" w14:textId="77777777" w:rsidR="00FC7DFE" w:rsidRPr="009B04FC" w:rsidRDefault="00FC7DFE" w:rsidP="00DB2F82">
            <w:pPr>
              <w:pStyle w:val="TAC"/>
              <w:rPr>
                <w:lang w:val="en-US" w:eastAsia="zh-CN"/>
              </w:rPr>
            </w:pPr>
            <w:r w:rsidRPr="009B04FC">
              <w:rPr>
                <w:lang w:val="en-US" w:eastAsia="zh-CN"/>
              </w:rPr>
              <w:t>CA_n1A-n7A</w:t>
            </w:r>
          </w:p>
          <w:p w14:paraId="71A1EFD2" w14:textId="77777777" w:rsidR="00FC7DFE" w:rsidRPr="009B04FC" w:rsidRDefault="00FC7DFE" w:rsidP="00DB2F82">
            <w:pPr>
              <w:pStyle w:val="TAC"/>
              <w:rPr>
                <w:lang w:val="en-US" w:eastAsia="zh-CN"/>
              </w:rPr>
            </w:pPr>
            <w:r w:rsidRPr="009B04FC">
              <w:rPr>
                <w:lang w:val="en-US" w:eastAsia="zh-CN"/>
              </w:rPr>
              <w:t>CA_n1A-n28A</w:t>
            </w:r>
          </w:p>
          <w:p w14:paraId="6C7A37DC" w14:textId="77777777" w:rsidR="00FC7DFE" w:rsidRPr="009B04FC" w:rsidRDefault="00FC7DFE" w:rsidP="00DB2F82">
            <w:pPr>
              <w:pStyle w:val="TAC"/>
              <w:rPr>
                <w:lang w:val="en-US" w:eastAsia="zh-CN"/>
              </w:rPr>
            </w:pPr>
            <w:r w:rsidRPr="009B04FC">
              <w:rPr>
                <w:lang w:val="en-US" w:eastAsia="zh-CN"/>
              </w:rPr>
              <w:t>CA_n1A-n78A</w:t>
            </w:r>
          </w:p>
          <w:p w14:paraId="27BDD468" w14:textId="77777777" w:rsidR="00FC7DFE" w:rsidRPr="009B04FC" w:rsidRDefault="00FC7DFE" w:rsidP="00DB2F82">
            <w:pPr>
              <w:pStyle w:val="TAC"/>
              <w:rPr>
                <w:lang w:val="en-US" w:eastAsia="zh-CN"/>
              </w:rPr>
            </w:pPr>
            <w:r w:rsidRPr="009B04FC">
              <w:rPr>
                <w:lang w:val="en-US" w:eastAsia="zh-CN"/>
              </w:rPr>
              <w:t>CA_n7A-n28A</w:t>
            </w:r>
          </w:p>
          <w:p w14:paraId="388A5965" w14:textId="77777777" w:rsidR="00FC7DFE" w:rsidRPr="009B04FC" w:rsidRDefault="00FC7DFE" w:rsidP="00DB2F82">
            <w:pPr>
              <w:pStyle w:val="TAC"/>
              <w:rPr>
                <w:lang w:val="en-US" w:eastAsia="zh-CN"/>
              </w:rPr>
            </w:pPr>
            <w:r w:rsidRPr="009B04FC">
              <w:rPr>
                <w:lang w:val="en-US" w:eastAsia="zh-CN"/>
              </w:rPr>
              <w:t>CA_n7A-n78A</w:t>
            </w:r>
          </w:p>
          <w:p w14:paraId="2E9459B3" w14:textId="77777777" w:rsidR="00FC7DFE" w:rsidRPr="009B04FC" w:rsidRDefault="00FC7DFE" w:rsidP="00DB2F82">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C41F1FC"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8ED0EB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5B395C"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1279B94A" w14:textId="77777777" w:rsidTr="00DB2F82">
        <w:trPr>
          <w:trHeight w:val="29"/>
        </w:trPr>
        <w:tc>
          <w:tcPr>
            <w:tcW w:w="1859" w:type="dxa"/>
            <w:tcBorders>
              <w:top w:val="nil"/>
              <w:left w:val="single" w:sz="4" w:space="0" w:color="auto"/>
              <w:bottom w:val="nil"/>
              <w:right w:val="single" w:sz="4" w:space="0" w:color="auto"/>
            </w:tcBorders>
          </w:tcPr>
          <w:p w14:paraId="2E85CCB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0B4F5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F0762D"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DF2A2E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060F3E7" w14:textId="77777777" w:rsidR="00FC7DFE" w:rsidRPr="009B04FC" w:rsidRDefault="00FC7DFE" w:rsidP="00DB2F82">
            <w:pPr>
              <w:pStyle w:val="TAC"/>
              <w:rPr>
                <w:rFonts w:eastAsia="SimSun"/>
                <w:kern w:val="2"/>
                <w:szCs w:val="22"/>
                <w:lang w:val="en-US" w:eastAsia="zh-CN"/>
              </w:rPr>
            </w:pPr>
          </w:p>
        </w:tc>
      </w:tr>
      <w:tr w:rsidR="00FC7DFE" w:rsidRPr="009B04FC" w14:paraId="7E937DE9" w14:textId="77777777" w:rsidTr="00DB2F82">
        <w:trPr>
          <w:trHeight w:val="29"/>
        </w:trPr>
        <w:tc>
          <w:tcPr>
            <w:tcW w:w="1859" w:type="dxa"/>
            <w:tcBorders>
              <w:top w:val="nil"/>
              <w:left w:val="single" w:sz="4" w:space="0" w:color="auto"/>
              <w:bottom w:val="nil"/>
              <w:right w:val="single" w:sz="4" w:space="0" w:color="auto"/>
            </w:tcBorders>
          </w:tcPr>
          <w:p w14:paraId="62C6139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EA5B2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B8A697"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6DBAF2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DAF270" w14:textId="77777777" w:rsidR="00FC7DFE" w:rsidRPr="009B04FC" w:rsidRDefault="00FC7DFE" w:rsidP="00DB2F82">
            <w:pPr>
              <w:pStyle w:val="TAC"/>
              <w:rPr>
                <w:rFonts w:eastAsia="SimSun"/>
                <w:kern w:val="2"/>
                <w:szCs w:val="22"/>
                <w:lang w:val="en-US" w:eastAsia="zh-CN"/>
              </w:rPr>
            </w:pPr>
          </w:p>
        </w:tc>
      </w:tr>
      <w:tr w:rsidR="00FC7DFE" w:rsidRPr="009B04FC" w14:paraId="49AB3AE2" w14:textId="77777777" w:rsidTr="00DB2F82">
        <w:trPr>
          <w:trHeight w:val="29"/>
        </w:trPr>
        <w:tc>
          <w:tcPr>
            <w:tcW w:w="1859" w:type="dxa"/>
            <w:tcBorders>
              <w:top w:val="nil"/>
              <w:left w:val="single" w:sz="4" w:space="0" w:color="auto"/>
              <w:bottom w:val="single" w:sz="4" w:space="0" w:color="auto"/>
              <w:right w:val="single" w:sz="4" w:space="0" w:color="auto"/>
            </w:tcBorders>
          </w:tcPr>
          <w:p w14:paraId="7B5261E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283E54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FF3AA5"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27996B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97F552" w14:textId="77777777" w:rsidR="00FC7DFE" w:rsidRPr="009B04FC" w:rsidRDefault="00FC7DFE" w:rsidP="00DB2F82">
            <w:pPr>
              <w:pStyle w:val="TAC"/>
              <w:rPr>
                <w:rFonts w:eastAsia="SimSun"/>
                <w:kern w:val="2"/>
                <w:szCs w:val="22"/>
                <w:lang w:val="en-US" w:eastAsia="zh-CN"/>
              </w:rPr>
            </w:pPr>
          </w:p>
        </w:tc>
      </w:tr>
      <w:tr w:rsidR="00FC7DFE" w:rsidRPr="009B04FC" w14:paraId="48273792" w14:textId="77777777" w:rsidTr="00DB2F82">
        <w:trPr>
          <w:trHeight w:val="29"/>
        </w:trPr>
        <w:tc>
          <w:tcPr>
            <w:tcW w:w="1859" w:type="dxa"/>
            <w:tcBorders>
              <w:top w:val="single" w:sz="4" w:space="0" w:color="auto"/>
              <w:left w:val="single" w:sz="4" w:space="0" w:color="auto"/>
              <w:bottom w:val="nil"/>
              <w:right w:val="single" w:sz="4" w:space="0" w:color="auto"/>
            </w:tcBorders>
          </w:tcPr>
          <w:p w14:paraId="48FEBFC0" w14:textId="77777777" w:rsidR="00FC7DFE" w:rsidRPr="009B04FC" w:rsidRDefault="00FC7DFE" w:rsidP="00DB2F82">
            <w:pPr>
              <w:pStyle w:val="TAC"/>
              <w:rPr>
                <w:rFonts w:eastAsia="SimSun"/>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700F05CF" w14:textId="77777777" w:rsidR="00FC7DFE" w:rsidRPr="009B04FC" w:rsidRDefault="00FC7DFE" w:rsidP="00DB2F82">
            <w:pPr>
              <w:pStyle w:val="TAC"/>
              <w:rPr>
                <w:rFonts w:eastAsia="DengXian"/>
                <w:lang w:val="en-US" w:eastAsia="zh-CN"/>
              </w:rPr>
            </w:pPr>
            <w:r w:rsidRPr="009B04FC">
              <w:rPr>
                <w:rFonts w:eastAsia="DengXian"/>
                <w:lang w:val="en-US" w:eastAsia="zh-CN"/>
              </w:rPr>
              <w:t>CA_n1A-n7A</w:t>
            </w:r>
          </w:p>
          <w:p w14:paraId="0B5EC6F8" w14:textId="77777777" w:rsidR="00FC7DFE" w:rsidRPr="009B04FC" w:rsidRDefault="00FC7DFE" w:rsidP="00DB2F82">
            <w:pPr>
              <w:pStyle w:val="TAC"/>
              <w:rPr>
                <w:rFonts w:eastAsia="DengXian"/>
                <w:lang w:val="en-US" w:eastAsia="zh-CN"/>
              </w:rPr>
            </w:pPr>
            <w:r w:rsidRPr="009B04FC">
              <w:rPr>
                <w:rFonts w:eastAsia="DengXian"/>
                <w:lang w:val="en-US" w:eastAsia="zh-CN"/>
              </w:rPr>
              <w:t>CA_n1A-n28A</w:t>
            </w:r>
          </w:p>
          <w:p w14:paraId="4E03D9CE" w14:textId="77777777" w:rsidR="00FC7DFE" w:rsidRPr="009B04FC" w:rsidRDefault="00FC7DFE" w:rsidP="00DB2F82">
            <w:pPr>
              <w:pStyle w:val="TAC"/>
              <w:rPr>
                <w:rFonts w:eastAsia="DengXian"/>
                <w:lang w:val="en-US" w:eastAsia="zh-CN"/>
              </w:rPr>
            </w:pPr>
            <w:r w:rsidRPr="009B04FC">
              <w:rPr>
                <w:rFonts w:eastAsia="DengXian"/>
                <w:lang w:val="en-US" w:eastAsia="zh-CN"/>
              </w:rPr>
              <w:t>CA_n1A-n78A</w:t>
            </w:r>
          </w:p>
          <w:p w14:paraId="04C79925" w14:textId="77777777" w:rsidR="00FC7DFE" w:rsidRPr="009B04FC" w:rsidRDefault="00FC7DFE" w:rsidP="00DB2F82">
            <w:pPr>
              <w:pStyle w:val="TAC"/>
              <w:rPr>
                <w:rFonts w:eastAsia="DengXian"/>
                <w:lang w:val="en-US" w:eastAsia="zh-CN"/>
              </w:rPr>
            </w:pPr>
            <w:r w:rsidRPr="009B04FC">
              <w:rPr>
                <w:rFonts w:eastAsia="DengXian"/>
                <w:lang w:val="en-US" w:eastAsia="zh-CN"/>
              </w:rPr>
              <w:t>CA_n7A-n28A</w:t>
            </w:r>
          </w:p>
          <w:p w14:paraId="784AC3BB" w14:textId="77777777" w:rsidR="00FC7DFE" w:rsidRPr="009B04FC" w:rsidRDefault="00FC7DFE" w:rsidP="00DB2F82">
            <w:pPr>
              <w:pStyle w:val="TAC"/>
              <w:rPr>
                <w:rFonts w:eastAsia="DengXian"/>
                <w:lang w:val="en-US" w:eastAsia="zh-CN"/>
              </w:rPr>
            </w:pPr>
            <w:r w:rsidRPr="009B04FC">
              <w:rPr>
                <w:rFonts w:eastAsia="DengXian"/>
                <w:lang w:val="en-US" w:eastAsia="zh-CN"/>
              </w:rPr>
              <w:t>CA_n7A-n78A</w:t>
            </w:r>
          </w:p>
          <w:p w14:paraId="6743CBFA" w14:textId="77777777" w:rsidR="00FC7DFE" w:rsidRPr="009B04FC" w:rsidRDefault="00FC7DFE" w:rsidP="00DB2F82">
            <w:pPr>
              <w:pStyle w:val="TAC"/>
              <w:rPr>
                <w:rFonts w:eastAsia="DengXian"/>
                <w:lang w:val="en-US" w:eastAsia="zh-CN"/>
              </w:rPr>
            </w:pPr>
            <w:r w:rsidRPr="009B04FC">
              <w:rPr>
                <w:rFonts w:eastAsia="DengXian"/>
                <w:lang w:val="en-US" w:eastAsia="zh-CN"/>
              </w:rPr>
              <w:t>CA_n7B</w:t>
            </w:r>
          </w:p>
          <w:p w14:paraId="2EF51727" w14:textId="77777777" w:rsidR="00FC7DFE" w:rsidRPr="009B04FC" w:rsidRDefault="00FC7DFE" w:rsidP="00DB2F82">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B860B23"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065FAA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4CE62D"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286AE6C5" w14:textId="77777777" w:rsidTr="00DB2F82">
        <w:trPr>
          <w:trHeight w:val="29"/>
        </w:trPr>
        <w:tc>
          <w:tcPr>
            <w:tcW w:w="1859" w:type="dxa"/>
            <w:tcBorders>
              <w:top w:val="nil"/>
              <w:left w:val="single" w:sz="4" w:space="0" w:color="auto"/>
              <w:bottom w:val="nil"/>
              <w:right w:val="single" w:sz="4" w:space="0" w:color="auto"/>
            </w:tcBorders>
          </w:tcPr>
          <w:p w14:paraId="238BB31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62EF3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7F2995"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86AF97E" w14:textId="77777777" w:rsidR="00FC7DFE" w:rsidRPr="009B04FC" w:rsidRDefault="00FC7DFE" w:rsidP="00DB2F82">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2AF231BD" w14:textId="77777777" w:rsidR="00FC7DFE" w:rsidRPr="009B04FC" w:rsidRDefault="00FC7DFE" w:rsidP="00DB2F82">
            <w:pPr>
              <w:pStyle w:val="TAC"/>
              <w:rPr>
                <w:rFonts w:eastAsia="SimSun"/>
                <w:kern w:val="2"/>
                <w:szCs w:val="22"/>
                <w:lang w:val="en-US" w:eastAsia="zh-CN"/>
              </w:rPr>
            </w:pPr>
          </w:p>
        </w:tc>
      </w:tr>
      <w:tr w:rsidR="00FC7DFE" w:rsidRPr="009B04FC" w14:paraId="79AC376D" w14:textId="77777777" w:rsidTr="00DB2F82">
        <w:trPr>
          <w:trHeight w:val="29"/>
        </w:trPr>
        <w:tc>
          <w:tcPr>
            <w:tcW w:w="1859" w:type="dxa"/>
            <w:tcBorders>
              <w:top w:val="nil"/>
              <w:left w:val="single" w:sz="4" w:space="0" w:color="auto"/>
              <w:bottom w:val="nil"/>
              <w:right w:val="single" w:sz="4" w:space="0" w:color="auto"/>
            </w:tcBorders>
          </w:tcPr>
          <w:p w14:paraId="2823D58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C289B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29C86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0FA2DF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8C1B0E6" w14:textId="77777777" w:rsidR="00FC7DFE" w:rsidRPr="009B04FC" w:rsidRDefault="00FC7DFE" w:rsidP="00DB2F82">
            <w:pPr>
              <w:pStyle w:val="TAC"/>
              <w:rPr>
                <w:rFonts w:eastAsia="SimSun"/>
                <w:kern w:val="2"/>
                <w:szCs w:val="22"/>
                <w:lang w:val="en-US" w:eastAsia="zh-CN"/>
              </w:rPr>
            </w:pPr>
          </w:p>
        </w:tc>
      </w:tr>
      <w:tr w:rsidR="00FC7DFE" w:rsidRPr="009B04FC" w14:paraId="108BF63C" w14:textId="77777777" w:rsidTr="00DB2F82">
        <w:trPr>
          <w:trHeight w:val="29"/>
        </w:trPr>
        <w:tc>
          <w:tcPr>
            <w:tcW w:w="1859" w:type="dxa"/>
            <w:tcBorders>
              <w:top w:val="nil"/>
              <w:left w:val="single" w:sz="4" w:space="0" w:color="auto"/>
              <w:bottom w:val="single" w:sz="4" w:space="0" w:color="auto"/>
              <w:right w:val="single" w:sz="4" w:space="0" w:color="auto"/>
            </w:tcBorders>
          </w:tcPr>
          <w:p w14:paraId="5ED7429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32172C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3D9F7A"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81BDAF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AC5027" w14:textId="77777777" w:rsidR="00FC7DFE" w:rsidRPr="009B04FC" w:rsidRDefault="00FC7DFE" w:rsidP="00DB2F82">
            <w:pPr>
              <w:pStyle w:val="TAC"/>
              <w:rPr>
                <w:rFonts w:eastAsia="SimSun"/>
                <w:kern w:val="2"/>
                <w:szCs w:val="22"/>
                <w:lang w:val="en-US" w:eastAsia="zh-CN"/>
              </w:rPr>
            </w:pPr>
          </w:p>
        </w:tc>
      </w:tr>
      <w:tr w:rsidR="00FC7DFE" w:rsidRPr="009B04FC" w14:paraId="69EA61EB" w14:textId="77777777" w:rsidTr="00DB2F82">
        <w:trPr>
          <w:trHeight w:val="29"/>
        </w:trPr>
        <w:tc>
          <w:tcPr>
            <w:tcW w:w="1859" w:type="dxa"/>
            <w:tcBorders>
              <w:top w:val="single" w:sz="4" w:space="0" w:color="auto"/>
              <w:left w:val="single" w:sz="4" w:space="0" w:color="auto"/>
              <w:bottom w:val="nil"/>
              <w:right w:val="single" w:sz="4" w:space="0" w:color="auto"/>
            </w:tcBorders>
          </w:tcPr>
          <w:p w14:paraId="64721E42" w14:textId="77777777" w:rsidR="00FC7DFE" w:rsidRPr="009B04FC" w:rsidRDefault="00FC7DFE" w:rsidP="00DB2F82">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08FFA83D" w14:textId="77777777" w:rsidR="00FC7DFE" w:rsidRPr="009B04FC" w:rsidRDefault="00FC7DFE" w:rsidP="00DB2F82">
            <w:pPr>
              <w:pStyle w:val="TAC"/>
              <w:rPr>
                <w:rFonts w:cs="Arial"/>
                <w:lang w:val="en-US" w:eastAsia="zh-CN"/>
              </w:rPr>
            </w:pPr>
            <w:r w:rsidRPr="009B04FC">
              <w:rPr>
                <w:rFonts w:cs="Arial"/>
                <w:lang w:val="en-US" w:eastAsia="zh-CN"/>
              </w:rPr>
              <w:t>CA_n78(2A)</w:t>
            </w:r>
          </w:p>
          <w:p w14:paraId="52E5F2F7" w14:textId="77777777" w:rsidR="00FC7DFE" w:rsidRPr="009B04FC" w:rsidRDefault="00FC7DFE" w:rsidP="00DB2F82">
            <w:pPr>
              <w:pStyle w:val="TAC"/>
              <w:rPr>
                <w:rFonts w:eastAsia="DengXian"/>
                <w:lang w:val="en-US" w:eastAsia="zh-CN"/>
              </w:rPr>
            </w:pPr>
            <w:r w:rsidRPr="009B04FC">
              <w:rPr>
                <w:rFonts w:eastAsia="DengXian"/>
                <w:lang w:val="en-US" w:eastAsia="zh-CN"/>
              </w:rPr>
              <w:t>CA_n1A-n7A</w:t>
            </w:r>
          </w:p>
          <w:p w14:paraId="5AA6E085" w14:textId="77777777" w:rsidR="00FC7DFE" w:rsidRPr="009B04FC" w:rsidRDefault="00FC7DFE" w:rsidP="00DB2F82">
            <w:pPr>
              <w:pStyle w:val="TAC"/>
              <w:rPr>
                <w:rFonts w:eastAsia="DengXian"/>
                <w:lang w:val="en-US" w:eastAsia="zh-CN"/>
              </w:rPr>
            </w:pPr>
            <w:r w:rsidRPr="009B04FC">
              <w:rPr>
                <w:rFonts w:eastAsia="DengXian"/>
                <w:lang w:val="en-US" w:eastAsia="zh-CN"/>
              </w:rPr>
              <w:t>CA_n1A-n28A</w:t>
            </w:r>
          </w:p>
          <w:p w14:paraId="4F0032A5" w14:textId="77777777" w:rsidR="00FC7DFE" w:rsidRPr="009B04FC" w:rsidRDefault="00FC7DFE" w:rsidP="00DB2F82">
            <w:pPr>
              <w:pStyle w:val="TAC"/>
              <w:rPr>
                <w:rFonts w:eastAsia="DengXian"/>
                <w:lang w:val="en-US" w:eastAsia="zh-CN"/>
              </w:rPr>
            </w:pPr>
            <w:r w:rsidRPr="009B04FC">
              <w:rPr>
                <w:rFonts w:eastAsia="DengXian"/>
                <w:lang w:val="en-US" w:eastAsia="zh-CN"/>
              </w:rPr>
              <w:t>CA_n1A-n78A</w:t>
            </w:r>
          </w:p>
          <w:p w14:paraId="55A3C619" w14:textId="77777777" w:rsidR="00FC7DFE" w:rsidRPr="009B04FC" w:rsidRDefault="00FC7DFE" w:rsidP="00DB2F82">
            <w:pPr>
              <w:pStyle w:val="TAC"/>
              <w:rPr>
                <w:rFonts w:eastAsia="DengXian"/>
                <w:lang w:val="en-US" w:eastAsia="zh-CN"/>
              </w:rPr>
            </w:pPr>
            <w:r w:rsidRPr="009B04FC">
              <w:rPr>
                <w:rFonts w:eastAsia="DengXian"/>
                <w:lang w:val="en-US" w:eastAsia="zh-CN"/>
              </w:rPr>
              <w:t>CA_n7A-n28A</w:t>
            </w:r>
          </w:p>
          <w:p w14:paraId="06F384FA" w14:textId="77777777" w:rsidR="00FC7DFE" w:rsidRPr="009B04FC" w:rsidRDefault="00FC7DFE" w:rsidP="00DB2F82">
            <w:pPr>
              <w:pStyle w:val="TAC"/>
              <w:rPr>
                <w:rFonts w:eastAsia="DengXian"/>
                <w:lang w:val="en-US" w:eastAsia="zh-CN"/>
              </w:rPr>
            </w:pPr>
            <w:r w:rsidRPr="009B04FC">
              <w:rPr>
                <w:rFonts w:eastAsia="DengXian"/>
                <w:lang w:val="en-US" w:eastAsia="zh-CN"/>
              </w:rPr>
              <w:t>CA_n7A-n78A</w:t>
            </w:r>
          </w:p>
          <w:p w14:paraId="474120C5" w14:textId="77777777" w:rsidR="00FC7DFE" w:rsidRPr="009B04FC" w:rsidRDefault="00FC7DFE" w:rsidP="00DB2F82">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892F704"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91B18F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F9889C7"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44D95536" w14:textId="77777777" w:rsidTr="00DB2F82">
        <w:trPr>
          <w:trHeight w:val="29"/>
        </w:trPr>
        <w:tc>
          <w:tcPr>
            <w:tcW w:w="1859" w:type="dxa"/>
            <w:tcBorders>
              <w:top w:val="nil"/>
              <w:left w:val="single" w:sz="4" w:space="0" w:color="auto"/>
              <w:bottom w:val="nil"/>
              <w:right w:val="single" w:sz="4" w:space="0" w:color="auto"/>
            </w:tcBorders>
          </w:tcPr>
          <w:p w14:paraId="5FBB714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F582C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6681A"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FF4918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4809B7A" w14:textId="77777777" w:rsidR="00FC7DFE" w:rsidRPr="009B04FC" w:rsidRDefault="00FC7DFE" w:rsidP="00DB2F82">
            <w:pPr>
              <w:pStyle w:val="TAC"/>
              <w:rPr>
                <w:rFonts w:eastAsia="SimSun"/>
                <w:kern w:val="2"/>
                <w:szCs w:val="22"/>
                <w:lang w:val="en-US" w:eastAsia="zh-CN"/>
              </w:rPr>
            </w:pPr>
          </w:p>
        </w:tc>
      </w:tr>
      <w:tr w:rsidR="00FC7DFE" w:rsidRPr="009B04FC" w14:paraId="205AB567" w14:textId="77777777" w:rsidTr="00DB2F82">
        <w:trPr>
          <w:trHeight w:val="29"/>
        </w:trPr>
        <w:tc>
          <w:tcPr>
            <w:tcW w:w="1859" w:type="dxa"/>
            <w:tcBorders>
              <w:top w:val="nil"/>
              <w:left w:val="single" w:sz="4" w:space="0" w:color="auto"/>
              <w:bottom w:val="nil"/>
              <w:right w:val="single" w:sz="4" w:space="0" w:color="auto"/>
            </w:tcBorders>
          </w:tcPr>
          <w:p w14:paraId="60A6D3C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1861D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6E9DC4"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BA7639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1FA537CF" w14:textId="77777777" w:rsidR="00FC7DFE" w:rsidRPr="009B04FC" w:rsidRDefault="00FC7DFE" w:rsidP="00DB2F82">
            <w:pPr>
              <w:pStyle w:val="TAC"/>
              <w:rPr>
                <w:rFonts w:eastAsia="SimSun"/>
                <w:kern w:val="2"/>
                <w:szCs w:val="22"/>
                <w:lang w:val="en-US" w:eastAsia="zh-CN"/>
              </w:rPr>
            </w:pPr>
          </w:p>
        </w:tc>
      </w:tr>
      <w:tr w:rsidR="00FC7DFE" w:rsidRPr="009B04FC" w14:paraId="4A6967B1" w14:textId="77777777" w:rsidTr="00DB2F82">
        <w:trPr>
          <w:trHeight w:val="29"/>
        </w:trPr>
        <w:tc>
          <w:tcPr>
            <w:tcW w:w="1859" w:type="dxa"/>
            <w:tcBorders>
              <w:top w:val="nil"/>
              <w:left w:val="single" w:sz="4" w:space="0" w:color="auto"/>
              <w:bottom w:val="single" w:sz="4" w:space="0" w:color="auto"/>
              <w:right w:val="single" w:sz="4" w:space="0" w:color="auto"/>
            </w:tcBorders>
          </w:tcPr>
          <w:p w14:paraId="52EDE28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18DC3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C41AA4"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53EF36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7B0D5B02" w14:textId="77777777" w:rsidR="00FC7DFE" w:rsidRPr="009B04FC" w:rsidRDefault="00FC7DFE" w:rsidP="00DB2F82">
            <w:pPr>
              <w:pStyle w:val="TAC"/>
              <w:rPr>
                <w:rFonts w:eastAsia="SimSun"/>
                <w:kern w:val="2"/>
                <w:szCs w:val="22"/>
                <w:lang w:val="en-US" w:eastAsia="zh-CN"/>
              </w:rPr>
            </w:pPr>
          </w:p>
        </w:tc>
      </w:tr>
      <w:tr w:rsidR="00FC7DFE" w:rsidRPr="009B04FC" w14:paraId="40B50480" w14:textId="77777777" w:rsidTr="00DB2F82">
        <w:trPr>
          <w:trHeight w:val="29"/>
        </w:trPr>
        <w:tc>
          <w:tcPr>
            <w:tcW w:w="1859" w:type="dxa"/>
            <w:tcBorders>
              <w:top w:val="single" w:sz="4" w:space="0" w:color="auto"/>
              <w:left w:val="single" w:sz="4" w:space="0" w:color="auto"/>
              <w:bottom w:val="nil"/>
              <w:right w:val="single" w:sz="4" w:space="0" w:color="auto"/>
            </w:tcBorders>
          </w:tcPr>
          <w:p w14:paraId="48BBD6D4" w14:textId="77777777" w:rsidR="00FC7DFE" w:rsidRPr="009B04FC" w:rsidRDefault="00FC7DFE" w:rsidP="00DB2F82">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692D6193" w14:textId="77777777" w:rsidR="00FC7DFE" w:rsidRPr="009B04FC" w:rsidRDefault="00FC7DFE" w:rsidP="00DB2F82">
            <w:pPr>
              <w:pStyle w:val="TAC"/>
              <w:rPr>
                <w:rFonts w:eastAsia="ＭＳ 明朝"/>
                <w:lang w:eastAsia="zh-CN"/>
              </w:rPr>
            </w:pPr>
            <w:r w:rsidRPr="009B04FC">
              <w:rPr>
                <w:rFonts w:eastAsia="ＭＳ 明朝"/>
                <w:lang w:eastAsia="zh-CN"/>
              </w:rPr>
              <w:t>CA_n1A-n7A</w:t>
            </w:r>
          </w:p>
          <w:p w14:paraId="0D052716" w14:textId="77777777" w:rsidR="00FC7DFE" w:rsidRPr="009B04FC" w:rsidRDefault="00FC7DFE" w:rsidP="00DB2F82">
            <w:pPr>
              <w:pStyle w:val="TAC"/>
              <w:rPr>
                <w:rFonts w:eastAsia="ＭＳ 明朝"/>
                <w:lang w:eastAsia="zh-CN"/>
              </w:rPr>
            </w:pPr>
            <w:r w:rsidRPr="009B04FC">
              <w:rPr>
                <w:rFonts w:eastAsia="ＭＳ 明朝"/>
                <w:lang w:eastAsia="zh-CN"/>
              </w:rPr>
              <w:t>CA_n1A-n40A</w:t>
            </w:r>
          </w:p>
          <w:p w14:paraId="19B932F0" w14:textId="77777777" w:rsidR="00FC7DFE" w:rsidRPr="009B04FC" w:rsidRDefault="00FC7DFE" w:rsidP="00DB2F82">
            <w:pPr>
              <w:pStyle w:val="TAC"/>
              <w:rPr>
                <w:rFonts w:eastAsia="ＭＳ 明朝"/>
                <w:lang w:eastAsia="zh-CN"/>
              </w:rPr>
            </w:pPr>
            <w:r w:rsidRPr="009B04FC">
              <w:rPr>
                <w:rFonts w:eastAsia="ＭＳ 明朝"/>
                <w:lang w:eastAsia="zh-CN"/>
              </w:rPr>
              <w:t xml:space="preserve"> CA_n1A-n78A</w:t>
            </w:r>
          </w:p>
          <w:p w14:paraId="70E3E0A6" w14:textId="77777777" w:rsidR="00FC7DFE" w:rsidRPr="009B04FC" w:rsidRDefault="00FC7DFE" w:rsidP="00DB2F82">
            <w:pPr>
              <w:pStyle w:val="TAC"/>
              <w:rPr>
                <w:rFonts w:eastAsia="ＭＳ 明朝"/>
                <w:lang w:eastAsia="zh-CN"/>
              </w:rPr>
            </w:pPr>
            <w:r w:rsidRPr="009B04FC">
              <w:rPr>
                <w:rFonts w:eastAsia="ＭＳ 明朝"/>
                <w:lang w:eastAsia="zh-CN"/>
              </w:rPr>
              <w:t>CA_n7A-n40A</w:t>
            </w:r>
          </w:p>
          <w:p w14:paraId="712E3ABC" w14:textId="77777777" w:rsidR="00FC7DFE" w:rsidRPr="009B04FC" w:rsidRDefault="00FC7DFE" w:rsidP="00DB2F82">
            <w:pPr>
              <w:pStyle w:val="TAC"/>
              <w:rPr>
                <w:rFonts w:eastAsia="ＭＳ 明朝"/>
                <w:lang w:eastAsia="zh-CN"/>
              </w:rPr>
            </w:pPr>
            <w:r w:rsidRPr="009B04FC">
              <w:rPr>
                <w:rFonts w:eastAsia="ＭＳ 明朝"/>
                <w:lang w:eastAsia="zh-CN"/>
              </w:rPr>
              <w:t xml:space="preserve">CA_n7A-n78A </w:t>
            </w:r>
          </w:p>
          <w:p w14:paraId="15903702" w14:textId="77777777" w:rsidR="00FC7DFE" w:rsidRPr="009B04FC" w:rsidRDefault="00FC7DFE" w:rsidP="00DB2F82">
            <w:pPr>
              <w:pStyle w:val="TAC"/>
              <w:rPr>
                <w:rFonts w:eastAsia="SimSun"/>
                <w:lang w:val="en-US" w:eastAsia="zh-CN" w:bidi="ar"/>
              </w:rPr>
            </w:pPr>
            <w:r w:rsidRPr="009B04FC">
              <w:rPr>
                <w:rFonts w:eastAsia="ＭＳ 明朝"/>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89B132E"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3BA22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AC989B7"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1686159B" w14:textId="77777777" w:rsidTr="00DB2F82">
        <w:trPr>
          <w:trHeight w:val="29"/>
        </w:trPr>
        <w:tc>
          <w:tcPr>
            <w:tcW w:w="1859" w:type="dxa"/>
            <w:tcBorders>
              <w:top w:val="nil"/>
              <w:left w:val="single" w:sz="4" w:space="0" w:color="auto"/>
              <w:bottom w:val="nil"/>
              <w:right w:val="single" w:sz="4" w:space="0" w:color="auto"/>
            </w:tcBorders>
          </w:tcPr>
          <w:p w14:paraId="7B7A863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7C563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0401E7"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3C9BBC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D36B336" w14:textId="77777777" w:rsidR="00FC7DFE" w:rsidRPr="009B04FC" w:rsidRDefault="00FC7DFE" w:rsidP="00DB2F82">
            <w:pPr>
              <w:pStyle w:val="TAC"/>
              <w:rPr>
                <w:rFonts w:eastAsia="SimSun"/>
                <w:kern w:val="2"/>
                <w:szCs w:val="22"/>
                <w:lang w:val="en-US" w:eastAsia="zh-CN"/>
              </w:rPr>
            </w:pPr>
          </w:p>
        </w:tc>
      </w:tr>
      <w:tr w:rsidR="00FC7DFE" w:rsidRPr="009B04FC" w14:paraId="101857C2" w14:textId="77777777" w:rsidTr="00DB2F82">
        <w:trPr>
          <w:trHeight w:val="29"/>
        </w:trPr>
        <w:tc>
          <w:tcPr>
            <w:tcW w:w="1859" w:type="dxa"/>
            <w:tcBorders>
              <w:top w:val="nil"/>
              <w:left w:val="single" w:sz="4" w:space="0" w:color="auto"/>
              <w:bottom w:val="nil"/>
              <w:right w:val="single" w:sz="4" w:space="0" w:color="auto"/>
            </w:tcBorders>
          </w:tcPr>
          <w:p w14:paraId="30F79FD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BCE93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4B5CC3"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E327BC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1C28FED" w14:textId="77777777" w:rsidR="00FC7DFE" w:rsidRPr="009B04FC" w:rsidRDefault="00FC7DFE" w:rsidP="00DB2F82">
            <w:pPr>
              <w:pStyle w:val="TAC"/>
              <w:rPr>
                <w:rFonts w:eastAsia="SimSun"/>
                <w:kern w:val="2"/>
                <w:szCs w:val="22"/>
                <w:lang w:val="en-US" w:eastAsia="zh-CN"/>
              </w:rPr>
            </w:pPr>
          </w:p>
        </w:tc>
      </w:tr>
      <w:tr w:rsidR="00FC7DFE" w:rsidRPr="009B04FC" w14:paraId="0D063DD1" w14:textId="77777777" w:rsidTr="00DB2F82">
        <w:trPr>
          <w:trHeight w:val="29"/>
        </w:trPr>
        <w:tc>
          <w:tcPr>
            <w:tcW w:w="1859" w:type="dxa"/>
            <w:tcBorders>
              <w:top w:val="nil"/>
              <w:left w:val="single" w:sz="4" w:space="0" w:color="auto"/>
              <w:bottom w:val="single" w:sz="4" w:space="0" w:color="auto"/>
              <w:right w:val="single" w:sz="4" w:space="0" w:color="auto"/>
            </w:tcBorders>
          </w:tcPr>
          <w:p w14:paraId="10EB6D1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2C4ED5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D2D2BD"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DEB813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C8EBAD" w14:textId="77777777" w:rsidR="00FC7DFE" w:rsidRPr="009B04FC" w:rsidRDefault="00FC7DFE" w:rsidP="00DB2F82">
            <w:pPr>
              <w:pStyle w:val="TAC"/>
              <w:rPr>
                <w:rFonts w:eastAsia="SimSun"/>
                <w:kern w:val="2"/>
                <w:szCs w:val="22"/>
                <w:lang w:val="en-US" w:eastAsia="zh-CN"/>
              </w:rPr>
            </w:pPr>
          </w:p>
        </w:tc>
      </w:tr>
      <w:tr w:rsidR="00FC7DFE" w:rsidRPr="009B04FC" w14:paraId="16E01DF4" w14:textId="77777777" w:rsidTr="00DB2F82">
        <w:trPr>
          <w:trHeight w:val="29"/>
        </w:trPr>
        <w:tc>
          <w:tcPr>
            <w:tcW w:w="1859" w:type="dxa"/>
            <w:tcBorders>
              <w:top w:val="single" w:sz="4" w:space="0" w:color="auto"/>
              <w:left w:val="single" w:sz="4" w:space="0" w:color="auto"/>
              <w:bottom w:val="nil"/>
              <w:right w:val="single" w:sz="4" w:space="0" w:color="auto"/>
            </w:tcBorders>
          </w:tcPr>
          <w:p w14:paraId="437E38F7" w14:textId="77777777" w:rsidR="00FC7DFE" w:rsidRPr="009B04FC" w:rsidRDefault="00FC7DFE" w:rsidP="00DB2F82">
            <w:pPr>
              <w:pStyle w:val="TAC"/>
              <w:rPr>
                <w:rFonts w:eastAsia="SimSun"/>
                <w:lang w:val="en-US" w:eastAsia="zh-CN" w:bidi="ar"/>
              </w:rPr>
            </w:pPr>
            <w:r w:rsidRPr="009B04FC">
              <w:rPr>
                <w:rFonts w:cs="Arial"/>
                <w:color w:val="000000"/>
              </w:rPr>
              <w:lastRenderedPageBreak/>
              <w:t>CA_n1A-n8A-n40A-n78A</w:t>
            </w:r>
          </w:p>
        </w:tc>
        <w:tc>
          <w:tcPr>
            <w:tcW w:w="1903" w:type="dxa"/>
            <w:tcBorders>
              <w:top w:val="single" w:sz="4" w:space="0" w:color="auto"/>
              <w:left w:val="single" w:sz="4" w:space="0" w:color="auto"/>
              <w:bottom w:val="nil"/>
              <w:right w:val="single" w:sz="4" w:space="0" w:color="auto"/>
            </w:tcBorders>
          </w:tcPr>
          <w:p w14:paraId="5C5C44DA" w14:textId="77777777" w:rsidR="00FC7DFE" w:rsidRPr="009B04FC" w:rsidRDefault="00FC7DFE" w:rsidP="00DB2F82">
            <w:pPr>
              <w:pStyle w:val="TAC"/>
              <w:rPr>
                <w:rFonts w:eastAsia="ＭＳ 明朝"/>
                <w:lang w:eastAsia="zh-CN"/>
              </w:rPr>
            </w:pPr>
            <w:r w:rsidRPr="009B04FC">
              <w:rPr>
                <w:rFonts w:eastAsia="ＭＳ 明朝"/>
                <w:lang w:eastAsia="zh-CN"/>
              </w:rPr>
              <w:t>CA_n1A-n8A</w:t>
            </w:r>
          </w:p>
          <w:p w14:paraId="5ACA5954" w14:textId="77777777" w:rsidR="00FC7DFE" w:rsidRPr="009B04FC" w:rsidRDefault="00FC7DFE" w:rsidP="00DB2F82">
            <w:pPr>
              <w:pStyle w:val="TAC"/>
              <w:rPr>
                <w:rFonts w:eastAsia="ＭＳ 明朝"/>
                <w:lang w:eastAsia="zh-CN"/>
              </w:rPr>
            </w:pPr>
            <w:r w:rsidRPr="009B04FC">
              <w:rPr>
                <w:rFonts w:eastAsia="ＭＳ 明朝"/>
                <w:lang w:eastAsia="zh-CN"/>
              </w:rPr>
              <w:t>CA_n1A-n40A</w:t>
            </w:r>
          </w:p>
          <w:p w14:paraId="1FD1C834" w14:textId="77777777" w:rsidR="00FC7DFE" w:rsidRPr="009B04FC" w:rsidRDefault="00FC7DFE" w:rsidP="00DB2F82">
            <w:pPr>
              <w:pStyle w:val="TAC"/>
              <w:rPr>
                <w:rFonts w:eastAsia="ＭＳ 明朝"/>
                <w:lang w:eastAsia="zh-CN"/>
              </w:rPr>
            </w:pPr>
            <w:r w:rsidRPr="009B04FC">
              <w:rPr>
                <w:rFonts w:eastAsia="ＭＳ 明朝"/>
                <w:lang w:eastAsia="zh-CN"/>
              </w:rPr>
              <w:t xml:space="preserve"> CA_n1A-n78A</w:t>
            </w:r>
          </w:p>
          <w:p w14:paraId="4DFA40D1" w14:textId="77777777" w:rsidR="00FC7DFE" w:rsidRPr="009B04FC" w:rsidRDefault="00FC7DFE" w:rsidP="00DB2F82">
            <w:pPr>
              <w:pStyle w:val="TAC"/>
              <w:rPr>
                <w:rFonts w:eastAsia="ＭＳ 明朝"/>
                <w:lang w:eastAsia="zh-CN"/>
              </w:rPr>
            </w:pPr>
            <w:r w:rsidRPr="009B04FC">
              <w:rPr>
                <w:rFonts w:eastAsia="ＭＳ 明朝"/>
                <w:lang w:eastAsia="zh-CN"/>
              </w:rPr>
              <w:t xml:space="preserve"> CA_n8A-n40A</w:t>
            </w:r>
          </w:p>
          <w:p w14:paraId="1495682C" w14:textId="77777777" w:rsidR="00FC7DFE" w:rsidRPr="009B04FC" w:rsidRDefault="00FC7DFE" w:rsidP="00DB2F82">
            <w:pPr>
              <w:pStyle w:val="TAC"/>
              <w:rPr>
                <w:rFonts w:eastAsia="ＭＳ 明朝"/>
                <w:lang w:eastAsia="zh-CN"/>
              </w:rPr>
            </w:pPr>
            <w:r w:rsidRPr="009B04FC">
              <w:rPr>
                <w:rFonts w:eastAsia="ＭＳ 明朝"/>
                <w:lang w:eastAsia="zh-CN"/>
              </w:rPr>
              <w:t>CA_n8A-n78A</w:t>
            </w:r>
          </w:p>
          <w:p w14:paraId="42CA1615" w14:textId="77777777" w:rsidR="00FC7DFE" w:rsidRPr="009B04FC" w:rsidRDefault="00FC7DFE" w:rsidP="00DB2F82">
            <w:pPr>
              <w:pStyle w:val="TAC"/>
              <w:rPr>
                <w:rFonts w:eastAsia="SimSun"/>
                <w:lang w:val="en-US" w:eastAsia="zh-CN" w:bidi="ar"/>
              </w:rPr>
            </w:pPr>
            <w:r w:rsidRPr="009B04FC">
              <w:rPr>
                <w:rFonts w:eastAsia="ＭＳ 明朝"/>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DBE0303"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D866CB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904C401"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56137373" w14:textId="77777777" w:rsidTr="00DB2F82">
        <w:trPr>
          <w:trHeight w:val="29"/>
        </w:trPr>
        <w:tc>
          <w:tcPr>
            <w:tcW w:w="1859" w:type="dxa"/>
            <w:tcBorders>
              <w:top w:val="nil"/>
              <w:left w:val="single" w:sz="4" w:space="0" w:color="auto"/>
              <w:bottom w:val="nil"/>
              <w:right w:val="single" w:sz="4" w:space="0" w:color="auto"/>
            </w:tcBorders>
          </w:tcPr>
          <w:p w14:paraId="2EE9C6F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83142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A9D466"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5245FC8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F6D9EE" w14:textId="77777777" w:rsidR="00FC7DFE" w:rsidRPr="009B04FC" w:rsidRDefault="00FC7DFE" w:rsidP="00DB2F82">
            <w:pPr>
              <w:pStyle w:val="TAC"/>
              <w:rPr>
                <w:rFonts w:eastAsia="SimSun"/>
                <w:kern w:val="2"/>
                <w:szCs w:val="22"/>
                <w:lang w:val="en-US" w:eastAsia="zh-CN"/>
              </w:rPr>
            </w:pPr>
          </w:p>
        </w:tc>
      </w:tr>
      <w:tr w:rsidR="00FC7DFE" w:rsidRPr="009B04FC" w14:paraId="589046AB" w14:textId="77777777" w:rsidTr="00DB2F82">
        <w:trPr>
          <w:trHeight w:val="29"/>
        </w:trPr>
        <w:tc>
          <w:tcPr>
            <w:tcW w:w="1859" w:type="dxa"/>
            <w:tcBorders>
              <w:top w:val="nil"/>
              <w:left w:val="single" w:sz="4" w:space="0" w:color="auto"/>
              <w:bottom w:val="nil"/>
              <w:right w:val="single" w:sz="4" w:space="0" w:color="auto"/>
            </w:tcBorders>
          </w:tcPr>
          <w:p w14:paraId="4340E38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64DF2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D278DE"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4073CD5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59963A3" w14:textId="77777777" w:rsidR="00FC7DFE" w:rsidRPr="009B04FC" w:rsidRDefault="00FC7DFE" w:rsidP="00DB2F82">
            <w:pPr>
              <w:pStyle w:val="TAC"/>
              <w:rPr>
                <w:rFonts w:eastAsia="SimSun"/>
                <w:kern w:val="2"/>
                <w:szCs w:val="22"/>
                <w:lang w:val="en-US" w:eastAsia="zh-CN"/>
              </w:rPr>
            </w:pPr>
          </w:p>
        </w:tc>
      </w:tr>
      <w:tr w:rsidR="00FC7DFE" w:rsidRPr="009B04FC" w14:paraId="22333345" w14:textId="77777777" w:rsidTr="00DB2F82">
        <w:trPr>
          <w:trHeight w:val="29"/>
        </w:trPr>
        <w:tc>
          <w:tcPr>
            <w:tcW w:w="1859" w:type="dxa"/>
            <w:tcBorders>
              <w:top w:val="nil"/>
              <w:left w:val="single" w:sz="4" w:space="0" w:color="auto"/>
              <w:bottom w:val="single" w:sz="4" w:space="0" w:color="auto"/>
              <w:right w:val="single" w:sz="4" w:space="0" w:color="auto"/>
            </w:tcBorders>
          </w:tcPr>
          <w:p w14:paraId="31F401E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F92D4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4B6932"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A0F59A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EE9E15" w14:textId="77777777" w:rsidR="00FC7DFE" w:rsidRPr="009B04FC" w:rsidRDefault="00FC7DFE" w:rsidP="00DB2F82">
            <w:pPr>
              <w:pStyle w:val="TAC"/>
              <w:rPr>
                <w:rFonts w:eastAsia="SimSun"/>
                <w:kern w:val="2"/>
                <w:szCs w:val="22"/>
                <w:lang w:val="en-US" w:eastAsia="zh-CN"/>
              </w:rPr>
            </w:pPr>
          </w:p>
        </w:tc>
      </w:tr>
      <w:tr w:rsidR="00FC7DFE" w:rsidRPr="009B04FC" w14:paraId="7C52897A" w14:textId="77777777" w:rsidTr="00DB2F82">
        <w:trPr>
          <w:trHeight w:val="29"/>
        </w:trPr>
        <w:tc>
          <w:tcPr>
            <w:tcW w:w="1859" w:type="dxa"/>
            <w:tcBorders>
              <w:top w:val="single" w:sz="4" w:space="0" w:color="auto"/>
              <w:left w:val="single" w:sz="4" w:space="0" w:color="auto"/>
              <w:bottom w:val="nil"/>
              <w:right w:val="single" w:sz="4" w:space="0" w:color="auto"/>
            </w:tcBorders>
          </w:tcPr>
          <w:p w14:paraId="214294EB" w14:textId="77777777" w:rsidR="00FC7DFE" w:rsidRPr="009B04FC" w:rsidRDefault="00FC7DFE" w:rsidP="00DB2F82">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1257AD5A" w14:textId="77777777" w:rsidR="00FC7DFE" w:rsidRPr="009B04FC" w:rsidRDefault="00FC7DFE" w:rsidP="00DB2F82">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8A20F17"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C29C471"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61E9C9"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0AA8B776" w14:textId="77777777" w:rsidTr="00DB2F82">
        <w:trPr>
          <w:trHeight w:val="29"/>
        </w:trPr>
        <w:tc>
          <w:tcPr>
            <w:tcW w:w="1859" w:type="dxa"/>
            <w:tcBorders>
              <w:top w:val="nil"/>
              <w:left w:val="single" w:sz="4" w:space="0" w:color="auto"/>
              <w:bottom w:val="nil"/>
              <w:right w:val="single" w:sz="4" w:space="0" w:color="auto"/>
            </w:tcBorders>
          </w:tcPr>
          <w:p w14:paraId="0570F5C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91687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62B97D"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7872B2B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3F3387" w14:textId="77777777" w:rsidR="00FC7DFE" w:rsidRPr="009B04FC" w:rsidRDefault="00FC7DFE" w:rsidP="00DB2F82">
            <w:pPr>
              <w:pStyle w:val="TAC"/>
              <w:rPr>
                <w:rFonts w:eastAsia="SimSun"/>
                <w:kern w:val="2"/>
                <w:szCs w:val="22"/>
                <w:lang w:val="en-US" w:eastAsia="zh-CN"/>
              </w:rPr>
            </w:pPr>
          </w:p>
        </w:tc>
      </w:tr>
      <w:tr w:rsidR="00FC7DFE" w:rsidRPr="009B04FC" w14:paraId="37301A28" w14:textId="77777777" w:rsidTr="00DB2F82">
        <w:trPr>
          <w:trHeight w:val="29"/>
        </w:trPr>
        <w:tc>
          <w:tcPr>
            <w:tcW w:w="1859" w:type="dxa"/>
            <w:tcBorders>
              <w:top w:val="nil"/>
              <w:left w:val="single" w:sz="4" w:space="0" w:color="auto"/>
              <w:bottom w:val="nil"/>
              <w:right w:val="single" w:sz="4" w:space="0" w:color="auto"/>
            </w:tcBorders>
          </w:tcPr>
          <w:p w14:paraId="0592CF2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23031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3A21A3"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F2917F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768A6ACC" w14:textId="77777777" w:rsidR="00FC7DFE" w:rsidRPr="009B04FC" w:rsidRDefault="00FC7DFE" w:rsidP="00DB2F82">
            <w:pPr>
              <w:pStyle w:val="TAC"/>
              <w:rPr>
                <w:rFonts w:eastAsia="SimSun"/>
                <w:kern w:val="2"/>
                <w:szCs w:val="22"/>
                <w:lang w:val="en-US" w:eastAsia="zh-CN"/>
              </w:rPr>
            </w:pPr>
          </w:p>
        </w:tc>
      </w:tr>
      <w:tr w:rsidR="00FC7DFE" w:rsidRPr="009B04FC" w14:paraId="24953CE8" w14:textId="77777777" w:rsidTr="00DB2F82">
        <w:trPr>
          <w:trHeight w:val="29"/>
        </w:trPr>
        <w:tc>
          <w:tcPr>
            <w:tcW w:w="1859" w:type="dxa"/>
            <w:tcBorders>
              <w:top w:val="nil"/>
              <w:left w:val="single" w:sz="4" w:space="0" w:color="auto"/>
              <w:bottom w:val="single" w:sz="4" w:space="0" w:color="auto"/>
              <w:right w:val="single" w:sz="4" w:space="0" w:color="auto"/>
            </w:tcBorders>
          </w:tcPr>
          <w:p w14:paraId="4B6848B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ABAB30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2FADE"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10F0312" w14:textId="77777777" w:rsidR="00FC7DFE" w:rsidRPr="009B04FC" w:rsidRDefault="00FC7DFE" w:rsidP="00DB2F82">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7F59D02" w14:textId="77777777" w:rsidR="00FC7DFE" w:rsidRPr="009B04FC" w:rsidRDefault="00FC7DFE" w:rsidP="00DB2F82">
            <w:pPr>
              <w:pStyle w:val="TAC"/>
              <w:rPr>
                <w:rFonts w:eastAsia="SimSun"/>
                <w:kern w:val="2"/>
                <w:szCs w:val="22"/>
                <w:lang w:val="en-US" w:eastAsia="zh-CN"/>
              </w:rPr>
            </w:pPr>
          </w:p>
        </w:tc>
      </w:tr>
      <w:tr w:rsidR="00FC7DFE" w:rsidRPr="009B04FC" w14:paraId="14335BE2" w14:textId="77777777" w:rsidTr="00DB2F82">
        <w:trPr>
          <w:trHeight w:val="29"/>
        </w:trPr>
        <w:tc>
          <w:tcPr>
            <w:tcW w:w="1859" w:type="dxa"/>
            <w:tcBorders>
              <w:top w:val="single" w:sz="4" w:space="0" w:color="auto"/>
              <w:left w:val="single" w:sz="4" w:space="0" w:color="auto"/>
              <w:bottom w:val="nil"/>
              <w:right w:val="single" w:sz="4" w:space="0" w:color="auto"/>
            </w:tcBorders>
          </w:tcPr>
          <w:p w14:paraId="0C4E4868" w14:textId="77777777" w:rsidR="00FC7DFE" w:rsidRPr="009B04FC" w:rsidRDefault="00FC7DFE" w:rsidP="00DB2F82">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323C7322" w14:textId="77777777" w:rsidR="00FC7DFE" w:rsidRPr="009B04FC" w:rsidRDefault="00FC7DFE" w:rsidP="00DB2F82">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4199F6A"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6058AF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B0D6F5"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1337D638" w14:textId="77777777" w:rsidTr="00DB2F82">
        <w:trPr>
          <w:trHeight w:val="29"/>
        </w:trPr>
        <w:tc>
          <w:tcPr>
            <w:tcW w:w="1859" w:type="dxa"/>
            <w:tcBorders>
              <w:top w:val="nil"/>
              <w:left w:val="single" w:sz="4" w:space="0" w:color="auto"/>
              <w:bottom w:val="nil"/>
              <w:right w:val="single" w:sz="4" w:space="0" w:color="auto"/>
            </w:tcBorders>
          </w:tcPr>
          <w:p w14:paraId="1158AFA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56E57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AD091A"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B42F73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140CB1" w14:textId="77777777" w:rsidR="00FC7DFE" w:rsidRPr="009B04FC" w:rsidRDefault="00FC7DFE" w:rsidP="00DB2F82">
            <w:pPr>
              <w:pStyle w:val="TAC"/>
              <w:rPr>
                <w:rFonts w:eastAsia="SimSun"/>
                <w:kern w:val="2"/>
                <w:szCs w:val="22"/>
                <w:lang w:val="en-US" w:eastAsia="zh-CN"/>
              </w:rPr>
            </w:pPr>
          </w:p>
        </w:tc>
      </w:tr>
      <w:tr w:rsidR="00FC7DFE" w:rsidRPr="009B04FC" w14:paraId="140DBD63" w14:textId="77777777" w:rsidTr="00DB2F82">
        <w:trPr>
          <w:trHeight w:val="29"/>
        </w:trPr>
        <w:tc>
          <w:tcPr>
            <w:tcW w:w="1859" w:type="dxa"/>
            <w:tcBorders>
              <w:top w:val="nil"/>
              <w:left w:val="single" w:sz="4" w:space="0" w:color="auto"/>
              <w:bottom w:val="nil"/>
              <w:right w:val="single" w:sz="4" w:space="0" w:color="auto"/>
            </w:tcBorders>
          </w:tcPr>
          <w:p w14:paraId="6021D5B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11CB1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A90EDD"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6AC288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059A85DA" w14:textId="77777777" w:rsidR="00FC7DFE" w:rsidRPr="009B04FC" w:rsidRDefault="00FC7DFE" w:rsidP="00DB2F82">
            <w:pPr>
              <w:pStyle w:val="TAC"/>
              <w:rPr>
                <w:rFonts w:eastAsia="SimSun"/>
                <w:kern w:val="2"/>
                <w:szCs w:val="22"/>
                <w:lang w:val="en-US" w:eastAsia="zh-CN"/>
              </w:rPr>
            </w:pPr>
          </w:p>
        </w:tc>
      </w:tr>
      <w:tr w:rsidR="00FC7DFE" w:rsidRPr="009B04FC" w14:paraId="7E5CB632" w14:textId="77777777" w:rsidTr="00DB2F82">
        <w:trPr>
          <w:trHeight w:val="29"/>
        </w:trPr>
        <w:tc>
          <w:tcPr>
            <w:tcW w:w="1859" w:type="dxa"/>
            <w:tcBorders>
              <w:top w:val="nil"/>
              <w:left w:val="single" w:sz="4" w:space="0" w:color="auto"/>
              <w:bottom w:val="single" w:sz="4" w:space="0" w:color="auto"/>
              <w:right w:val="single" w:sz="4" w:space="0" w:color="auto"/>
            </w:tcBorders>
          </w:tcPr>
          <w:p w14:paraId="6E27337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0EF28E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015F11"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9A8E2B9" w14:textId="77777777" w:rsidR="00FC7DFE" w:rsidRPr="009B04FC" w:rsidRDefault="00FC7DFE" w:rsidP="00DB2F82">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F0E9AFD" w14:textId="77777777" w:rsidR="00FC7DFE" w:rsidRPr="009B04FC" w:rsidRDefault="00FC7DFE" w:rsidP="00DB2F82">
            <w:pPr>
              <w:pStyle w:val="TAC"/>
              <w:rPr>
                <w:rFonts w:eastAsia="SimSun"/>
                <w:kern w:val="2"/>
                <w:szCs w:val="22"/>
                <w:lang w:val="en-US" w:eastAsia="zh-CN"/>
              </w:rPr>
            </w:pPr>
          </w:p>
        </w:tc>
      </w:tr>
      <w:tr w:rsidR="00FC7DFE" w:rsidRPr="009B04FC" w14:paraId="3A441649" w14:textId="77777777" w:rsidTr="00DB2F82">
        <w:trPr>
          <w:trHeight w:val="29"/>
        </w:trPr>
        <w:tc>
          <w:tcPr>
            <w:tcW w:w="1859" w:type="dxa"/>
            <w:tcBorders>
              <w:top w:val="single" w:sz="4" w:space="0" w:color="auto"/>
              <w:left w:val="single" w:sz="4" w:space="0" w:color="auto"/>
              <w:bottom w:val="nil"/>
              <w:right w:val="single" w:sz="4" w:space="0" w:color="auto"/>
            </w:tcBorders>
          </w:tcPr>
          <w:p w14:paraId="45C697A5" w14:textId="77777777" w:rsidR="00FC7DFE" w:rsidRPr="009B04FC" w:rsidRDefault="00FC7DFE" w:rsidP="00DB2F82">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6EB47BF7"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CA_n1A-n18A</w:t>
            </w:r>
          </w:p>
          <w:p w14:paraId="1D04A992"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CA_n1A-n28A</w:t>
            </w:r>
          </w:p>
          <w:p w14:paraId="56E9FCD0"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CA_n1A-n41A</w:t>
            </w:r>
          </w:p>
          <w:p w14:paraId="699488EF"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CA_n18A-n28A</w:t>
            </w:r>
          </w:p>
          <w:p w14:paraId="02561CB5"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CA_n18A-n41A</w:t>
            </w:r>
          </w:p>
          <w:p w14:paraId="3C98041A" w14:textId="77777777" w:rsidR="00FC7DFE" w:rsidRPr="009B04FC" w:rsidRDefault="00FC7DFE" w:rsidP="00DB2F82">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2EE223B4"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4807B18"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FF253B" w14:textId="77777777" w:rsidR="00FC7DFE" w:rsidRPr="009B04FC" w:rsidRDefault="00FC7DFE" w:rsidP="00DB2F82">
            <w:pPr>
              <w:pStyle w:val="TAC"/>
              <w:rPr>
                <w:rFonts w:eastAsia="SimSun"/>
                <w:kern w:val="2"/>
                <w:szCs w:val="22"/>
                <w:lang w:val="en-US"/>
              </w:rPr>
            </w:pPr>
            <w:r w:rsidRPr="009B04FC">
              <w:rPr>
                <w:rFonts w:eastAsia="SimSun" w:hint="eastAsia"/>
                <w:kern w:val="2"/>
                <w:szCs w:val="22"/>
                <w:lang w:val="en-US" w:eastAsia="zh-CN"/>
              </w:rPr>
              <w:t>0</w:t>
            </w:r>
          </w:p>
        </w:tc>
      </w:tr>
      <w:tr w:rsidR="00FC7DFE" w:rsidRPr="009B04FC" w14:paraId="61B92884" w14:textId="77777777" w:rsidTr="00DB2F82">
        <w:trPr>
          <w:trHeight w:val="29"/>
        </w:trPr>
        <w:tc>
          <w:tcPr>
            <w:tcW w:w="1859" w:type="dxa"/>
            <w:tcBorders>
              <w:top w:val="nil"/>
              <w:left w:val="single" w:sz="4" w:space="0" w:color="auto"/>
              <w:bottom w:val="nil"/>
              <w:right w:val="single" w:sz="4" w:space="0" w:color="auto"/>
            </w:tcBorders>
          </w:tcPr>
          <w:p w14:paraId="6117BDC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D8F55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487687"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2F7D8C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94546C8" w14:textId="77777777" w:rsidR="00FC7DFE" w:rsidRPr="009B04FC" w:rsidRDefault="00FC7DFE" w:rsidP="00DB2F82">
            <w:pPr>
              <w:pStyle w:val="TAC"/>
              <w:rPr>
                <w:rFonts w:eastAsia="SimSun"/>
                <w:kern w:val="2"/>
                <w:szCs w:val="22"/>
                <w:lang w:val="en-US" w:eastAsia="zh-CN"/>
              </w:rPr>
            </w:pPr>
          </w:p>
        </w:tc>
      </w:tr>
      <w:tr w:rsidR="00FC7DFE" w:rsidRPr="009B04FC" w14:paraId="175F3318" w14:textId="77777777" w:rsidTr="00DB2F82">
        <w:trPr>
          <w:trHeight w:val="29"/>
        </w:trPr>
        <w:tc>
          <w:tcPr>
            <w:tcW w:w="1859" w:type="dxa"/>
            <w:tcBorders>
              <w:top w:val="nil"/>
              <w:left w:val="single" w:sz="4" w:space="0" w:color="auto"/>
              <w:bottom w:val="nil"/>
              <w:right w:val="single" w:sz="4" w:space="0" w:color="auto"/>
            </w:tcBorders>
          </w:tcPr>
          <w:p w14:paraId="1754433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A2969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777531"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FD7D94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6B84C97" w14:textId="77777777" w:rsidR="00FC7DFE" w:rsidRPr="009B04FC" w:rsidRDefault="00FC7DFE" w:rsidP="00DB2F82">
            <w:pPr>
              <w:pStyle w:val="TAC"/>
              <w:rPr>
                <w:rFonts w:eastAsia="SimSun"/>
                <w:kern w:val="2"/>
                <w:szCs w:val="22"/>
                <w:lang w:val="en-US" w:eastAsia="zh-CN"/>
              </w:rPr>
            </w:pPr>
          </w:p>
        </w:tc>
      </w:tr>
      <w:tr w:rsidR="00FC7DFE" w:rsidRPr="009B04FC" w14:paraId="218BDFFC" w14:textId="77777777" w:rsidTr="00DB2F82">
        <w:trPr>
          <w:trHeight w:val="29"/>
        </w:trPr>
        <w:tc>
          <w:tcPr>
            <w:tcW w:w="1859" w:type="dxa"/>
            <w:tcBorders>
              <w:top w:val="nil"/>
              <w:left w:val="single" w:sz="4" w:space="0" w:color="auto"/>
              <w:bottom w:val="single" w:sz="4" w:space="0" w:color="auto"/>
              <w:right w:val="single" w:sz="4" w:space="0" w:color="auto"/>
            </w:tcBorders>
          </w:tcPr>
          <w:p w14:paraId="3A37EB7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514CF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014DB4"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D0EED4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30B16C13" w14:textId="77777777" w:rsidR="00FC7DFE" w:rsidRPr="009B04FC" w:rsidRDefault="00FC7DFE" w:rsidP="00DB2F82">
            <w:pPr>
              <w:pStyle w:val="TAC"/>
              <w:rPr>
                <w:rFonts w:eastAsia="SimSun"/>
                <w:kern w:val="2"/>
                <w:szCs w:val="22"/>
                <w:lang w:val="en-US" w:eastAsia="zh-CN"/>
              </w:rPr>
            </w:pPr>
          </w:p>
        </w:tc>
      </w:tr>
      <w:tr w:rsidR="00FC7DFE" w:rsidRPr="009B04FC" w14:paraId="0D81D721" w14:textId="77777777" w:rsidTr="00DB2F82">
        <w:trPr>
          <w:trHeight w:val="29"/>
        </w:trPr>
        <w:tc>
          <w:tcPr>
            <w:tcW w:w="1859" w:type="dxa"/>
            <w:tcBorders>
              <w:top w:val="single" w:sz="4" w:space="0" w:color="auto"/>
              <w:left w:val="single" w:sz="4" w:space="0" w:color="auto"/>
              <w:bottom w:val="nil"/>
              <w:right w:val="single" w:sz="4" w:space="0" w:color="auto"/>
            </w:tcBorders>
          </w:tcPr>
          <w:p w14:paraId="0E1C7A2D" w14:textId="77777777" w:rsidR="00FC7DFE" w:rsidRPr="009B04FC" w:rsidRDefault="00FC7DFE" w:rsidP="00DB2F82">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7587C997"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CA_n1A-n18A</w:t>
            </w:r>
          </w:p>
          <w:p w14:paraId="754D9D5D"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CA_n1A-n28A</w:t>
            </w:r>
          </w:p>
          <w:p w14:paraId="3D9AEE33"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CA_n1A-n77A</w:t>
            </w:r>
          </w:p>
          <w:p w14:paraId="7BB0E647"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CA_n18A-n28A</w:t>
            </w:r>
          </w:p>
          <w:p w14:paraId="4C7F2422"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CA_n18A-n77A</w:t>
            </w:r>
          </w:p>
          <w:p w14:paraId="449A0D62" w14:textId="77777777" w:rsidR="00FC7DFE" w:rsidRPr="009B04FC" w:rsidRDefault="00FC7DFE" w:rsidP="00DB2F82">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65004B0E"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74C4BD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06B606" w14:textId="77777777" w:rsidR="00FC7DFE" w:rsidRPr="009B04FC" w:rsidRDefault="00FC7DFE" w:rsidP="00DB2F82">
            <w:pPr>
              <w:pStyle w:val="TAC"/>
              <w:rPr>
                <w:rFonts w:eastAsia="SimSun"/>
                <w:kern w:val="2"/>
                <w:szCs w:val="22"/>
                <w:lang w:val="en-US"/>
              </w:rPr>
            </w:pPr>
            <w:r w:rsidRPr="009B04FC">
              <w:rPr>
                <w:rFonts w:eastAsia="SimSun" w:hint="eastAsia"/>
                <w:kern w:val="2"/>
                <w:szCs w:val="22"/>
                <w:lang w:val="en-US" w:eastAsia="zh-CN"/>
              </w:rPr>
              <w:t>0</w:t>
            </w:r>
          </w:p>
        </w:tc>
      </w:tr>
      <w:tr w:rsidR="00FC7DFE" w:rsidRPr="009B04FC" w14:paraId="1B09B887" w14:textId="77777777" w:rsidTr="00DB2F82">
        <w:trPr>
          <w:trHeight w:val="29"/>
        </w:trPr>
        <w:tc>
          <w:tcPr>
            <w:tcW w:w="1859" w:type="dxa"/>
            <w:tcBorders>
              <w:top w:val="nil"/>
              <w:left w:val="single" w:sz="4" w:space="0" w:color="auto"/>
              <w:bottom w:val="nil"/>
              <w:right w:val="single" w:sz="4" w:space="0" w:color="auto"/>
            </w:tcBorders>
          </w:tcPr>
          <w:p w14:paraId="4926C36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2281D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DCA70C"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012DD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548203D" w14:textId="77777777" w:rsidR="00FC7DFE" w:rsidRPr="009B04FC" w:rsidRDefault="00FC7DFE" w:rsidP="00DB2F82">
            <w:pPr>
              <w:pStyle w:val="TAC"/>
              <w:rPr>
                <w:rFonts w:eastAsia="SimSun"/>
                <w:kern w:val="2"/>
                <w:szCs w:val="22"/>
                <w:lang w:val="en-US" w:eastAsia="zh-CN"/>
              </w:rPr>
            </w:pPr>
          </w:p>
        </w:tc>
      </w:tr>
      <w:tr w:rsidR="00FC7DFE" w:rsidRPr="009B04FC" w14:paraId="68D52CEC" w14:textId="77777777" w:rsidTr="00DB2F82">
        <w:trPr>
          <w:trHeight w:val="29"/>
        </w:trPr>
        <w:tc>
          <w:tcPr>
            <w:tcW w:w="1859" w:type="dxa"/>
            <w:tcBorders>
              <w:top w:val="nil"/>
              <w:left w:val="single" w:sz="4" w:space="0" w:color="auto"/>
              <w:bottom w:val="nil"/>
              <w:right w:val="single" w:sz="4" w:space="0" w:color="auto"/>
            </w:tcBorders>
          </w:tcPr>
          <w:p w14:paraId="5EF8C9E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66082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543962"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C2A1D5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6B3BFE2" w14:textId="77777777" w:rsidR="00FC7DFE" w:rsidRPr="009B04FC" w:rsidRDefault="00FC7DFE" w:rsidP="00DB2F82">
            <w:pPr>
              <w:pStyle w:val="TAC"/>
              <w:rPr>
                <w:rFonts w:eastAsia="SimSun"/>
                <w:kern w:val="2"/>
                <w:szCs w:val="22"/>
                <w:lang w:val="en-US" w:eastAsia="zh-CN"/>
              </w:rPr>
            </w:pPr>
          </w:p>
        </w:tc>
      </w:tr>
      <w:tr w:rsidR="00FC7DFE" w:rsidRPr="009B04FC" w14:paraId="4595E1C2" w14:textId="77777777" w:rsidTr="00DB2F82">
        <w:trPr>
          <w:trHeight w:val="29"/>
        </w:trPr>
        <w:tc>
          <w:tcPr>
            <w:tcW w:w="1859" w:type="dxa"/>
            <w:tcBorders>
              <w:top w:val="nil"/>
              <w:left w:val="single" w:sz="4" w:space="0" w:color="auto"/>
              <w:bottom w:val="single" w:sz="4" w:space="0" w:color="auto"/>
              <w:right w:val="single" w:sz="4" w:space="0" w:color="auto"/>
            </w:tcBorders>
          </w:tcPr>
          <w:p w14:paraId="5529424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ADFC6B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D7A4DC"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DC7D3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BC7308" w14:textId="77777777" w:rsidR="00FC7DFE" w:rsidRPr="009B04FC" w:rsidRDefault="00FC7DFE" w:rsidP="00DB2F82">
            <w:pPr>
              <w:pStyle w:val="TAC"/>
              <w:rPr>
                <w:rFonts w:eastAsia="SimSun"/>
                <w:kern w:val="2"/>
                <w:szCs w:val="22"/>
                <w:lang w:val="en-US" w:eastAsia="zh-CN"/>
              </w:rPr>
            </w:pPr>
          </w:p>
        </w:tc>
      </w:tr>
      <w:tr w:rsidR="00FC7DFE" w:rsidRPr="009B04FC" w14:paraId="7A44D148" w14:textId="77777777" w:rsidTr="00DB2F82">
        <w:trPr>
          <w:trHeight w:val="29"/>
        </w:trPr>
        <w:tc>
          <w:tcPr>
            <w:tcW w:w="1859" w:type="dxa"/>
            <w:tcBorders>
              <w:top w:val="single" w:sz="4" w:space="0" w:color="auto"/>
              <w:left w:val="single" w:sz="4" w:space="0" w:color="auto"/>
              <w:bottom w:val="nil"/>
              <w:right w:val="single" w:sz="4" w:space="0" w:color="auto"/>
            </w:tcBorders>
          </w:tcPr>
          <w:p w14:paraId="22029FE0" w14:textId="77777777" w:rsidR="00FC7DFE" w:rsidRPr="009B04FC" w:rsidRDefault="00FC7DFE" w:rsidP="00DB2F82">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59BC2A64"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CA_n1A-n18A</w:t>
            </w:r>
          </w:p>
          <w:p w14:paraId="22B32C40"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CA_n1A-n41A</w:t>
            </w:r>
          </w:p>
          <w:p w14:paraId="4EB558A2"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CA_n1A-n77A</w:t>
            </w:r>
          </w:p>
          <w:p w14:paraId="1E162056"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CA_n18A-n41A</w:t>
            </w:r>
          </w:p>
          <w:p w14:paraId="51E342C8"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CA_n18A-n77A</w:t>
            </w:r>
          </w:p>
          <w:p w14:paraId="1685CDB2" w14:textId="77777777" w:rsidR="00FC7DFE" w:rsidRPr="009B04FC" w:rsidRDefault="00FC7DFE" w:rsidP="00DB2F82">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630F3BE"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F037DD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FF7554" w14:textId="77777777" w:rsidR="00FC7DFE" w:rsidRPr="009B04FC" w:rsidRDefault="00FC7DFE" w:rsidP="00DB2F82">
            <w:pPr>
              <w:pStyle w:val="TAC"/>
              <w:rPr>
                <w:rFonts w:eastAsia="SimSun"/>
                <w:kern w:val="2"/>
                <w:szCs w:val="22"/>
                <w:lang w:val="en-US"/>
              </w:rPr>
            </w:pPr>
            <w:r w:rsidRPr="009B04FC">
              <w:rPr>
                <w:rFonts w:eastAsia="SimSun" w:hint="eastAsia"/>
                <w:kern w:val="2"/>
                <w:szCs w:val="22"/>
                <w:lang w:val="en-US" w:eastAsia="zh-CN"/>
              </w:rPr>
              <w:t>0</w:t>
            </w:r>
          </w:p>
        </w:tc>
      </w:tr>
      <w:tr w:rsidR="00FC7DFE" w:rsidRPr="009B04FC" w14:paraId="4F7FF6C3" w14:textId="77777777" w:rsidTr="00DB2F82">
        <w:trPr>
          <w:trHeight w:val="29"/>
        </w:trPr>
        <w:tc>
          <w:tcPr>
            <w:tcW w:w="1859" w:type="dxa"/>
            <w:tcBorders>
              <w:top w:val="nil"/>
              <w:left w:val="single" w:sz="4" w:space="0" w:color="auto"/>
              <w:bottom w:val="nil"/>
              <w:right w:val="single" w:sz="4" w:space="0" w:color="auto"/>
            </w:tcBorders>
          </w:tcPr>
          <w:p w14:paraId="3D1DB91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52334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85B356"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83DB8D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2E8FEB3" w14:textId="77777777" w:rsidR="00FC7DFE" w:rsidRPr="009B04FC" w:rsidRDefault="00FC7DFE" w:rsidP="00DB2F82">
            <w:pPr>
              <w:pStyle w:val="TAC"/>
              <w:rPr>
                <w:rFonts w:eastAsia="SimSun"/>
                <w:kern w:val="2"/>
                <w:szCs w:val="22"/>
                <w:lang w:val="en-US" w:eastAsia="zh-CN"/>
              </w:rPr>
            </w:pPr>
          </w:p>
        </w:tc>
      </w:tr>
      <w:tr w:rsidR="00FC7DFE" w:rsidRPr="009B04FC" w14:paraId="7D7F783B" w14:textId="77777777" w:rsidTr="00DB2F82">
        <w:trPr>
          <w:trHeight w:val="29"/>
        </w:trPr>
        <w:tc>
          <w:tcPr>
            <w:tcW w:w="1859" w:type="dxa"/>
            <w:tcBorders>
              <w:top w:val="nil"/>
              <w:left w:val="single" w:sz="4" w:space="0" w:color="auto"/>
              <w:bottom w:val="nil"/>
              <w:right w:val="single" w:sz="4" w:space="0" w:color="auto"/>
            </w:tcBorders>
          </w:tcPr>
          <w:p w14:paraId="7B2A799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87A57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E4B48F"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5EF86F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11AD58F" w14:textId="77777777" w:rsidR="00FC7DFE" w:rsidRPr="009B04FC" w:rsidRDefault="00FC7DFE" w:rsidP="00DB2F82">
            <w:pPr>
              <w:pStyle w:val="TAC"/>
              <w:rPr>
                <w:rFonts w:eastAsia="SimSun"/>
                <w:kern w:val="2"/>
                <w:szCs w:val="22"/>
                <w:lang w:val="en-US" w:eastAsia="zh-CN"/>
              </w:rPr>
            </w:pPr>
          </w:p>
        </w:tc>
      </w:tr>
      <w:tr w:rsidR="00FC7DFE" w:rsidRPr="009B04FC" w14:paraId="3F9BCEB6" w14:textId="77777777" w:rsidTr="00DB2F82">
        <w:trPr>
          <w:trHeight w:val="29"/>
        </w:trPr>
        <w:tc>
          <w:tcPr>
            <w:tcW w:w="1859" w:type="dxa"/>
            <w:tcBorders>
              <w:top w:val="nil"/>
              <w:left w:val="single" w:sz="4" w:space="0" w:color="auto"/>
              <w:bottom w:val="single" w:sz="4" w:space="0" w:color="auto"/>
              <w:right w:val="single" w:sz="4" w:space="0" w:color="auto"/>
            </w:tcBorders>
          </w:tcPr>
          <w:p w14:paraId="1E3472D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D2737D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97003D"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FF0EDAA"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DA73DE" w14:textId="77777777" w:rsidR="00FC7DFE" w:rsidRPr="009B04FC" w:rsidRDefault="00FC7DFE" w:rsidP="00DB2F82">
            <w:pPr>
              <w:pStyle w:val="TAC"/>
              <w:rPr>
                <w:rFonts w:eastAsia="SimSun"/>
                <w:kern w:val="2"/>
                <w:szCs w:val="22"/>
                <w:lang w:val="en-US" w:eastAsia="zh-CN"/>
              </w:rPr>
            </w:pPr>
          </w:p>
        </w:tc>
      </w:tr>
      <w:tr w:rsidR="00FC7DFE" w:rsidRPr="009B04FC" w14:paraId="39D1B25E" w14:textId="77777777" w:rsidTr="00DB2F82">
        <w:trPr>
          <w:trHeight w:val="29"/>
        </w:trPr>
        <w:tc>
          <w:tcPr>
            <w:tcW w:w="1859" w:type="dxa"/>
            <w:tcBorders>
              <w:top w:val="single" w:sz="4" w:space="0" w:color="auto"/>
              <w:left w:val="single" w:sz="4" w:space="0" w:color="auto"/>
              <w:bottom w:val="nil"/>
              <w:right w:val="single" w:sz="4" w:space="0" w:color="auto"/>
            </w:tcBorders>
          </w:tcPr>
          <w:p w14:paraId="5755E565" w14:textId="77777777" w:rsidR="00FC7DFE" w:rsidRPr="009B04FC" w:rsidRDefault="00FC7DFE" w:rsidP="00DB2F82">
            <w:pPr>
              <w:pStyle w:val="TAC"/>
              <w:rPr>
                <w:rFonts w:eastAsia="ＭＳ 明朝"/>
                <w:lang w:eastAsia="zh-CN"/>
              </w:rPr>
            </w:pPr>
            <w:r w:rsidRPr="009B04FC">
              <w:rPr>
                <w:rFonts w:eastAsia="ＭＳ 明朝"/>
                <w:lang w:eastAsia="zh-CN"/>
              </w:rPr>
              <w:t>CA_n1A-n28A-n38A-n78A</w:t>
            </w:r>
          </w:p>
        </w:tc>
        <w:tc>
          <w:tcPr>
            <w:tcW w:w="1903" w:type="dxa"/>
            <w:tcBorders>
              <w:top w:val="single" w:sz="4" w:space="0" w:color="auto"/>
              <w:left w:val="single" w:sz="4" w:space="0" w:color="auto"/>
              <w:bottom w:val="nil"/>
              <w:right w:val="single" w:sz="4" w:space="0" w:color="auto"/>
            </w:tcBorders>
          </w:tcPr>
          <w:p w14:paraId="154E4642" w14:textId="77777777" w:rsidR="00FC7DFE" w:rsidRPr="009B04FC" w:rsidRDefault="00FC7DFE" w:rsidP="00DB2F82">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76EA2166" w14:textId="77777777" w:rsidR="00FC7DFE" w:rsidRPr="009B04FC" w:rsidRDefault="00FC7DFE" w:rsidP="00DB2F82">
            <w:pPr>
              <w:pStyle w:val="TAC"/>
              <w:rPr>
                <w:rFonts w:eastAsia="ＭＳ 明朝"/>
                <w:lang w:eastAsia="zh-CN"/>
              </w:rPr>
            </w:pPr>
            <w:r w:rsidRPr="009B04FC">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F10349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BBDC23E"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62024824" w14:textId="77777777" w:rsidTr="00DB2F82">
        <w:trPr>
          <w:trHeight w:val="29"/>
        </w:trPr>
        <w:tc>
          <w:tcPr>
            <w:tcW w:w="1859" w:type="dxa"/>
            <w:tcBorders>
              <w:top w:val="nil"/>
              <w:left w:val="single" w:sz="4" w:space="0" w:color="auto"/>
              <w:bottom w:val="nil"/>
              <w:right w:val="single" w:sz="4" w:space="0" w:color="auto"/>
            </w:tcBorders>
          </w:tcPr>
          <w:p w14:paraId="3CB4A514" w14:textId="77777777" w:rsidR="00FC7DFE" w:rsidRPr="009B04FC" w:rsidRDefault="00FC7DFE" w:rsidP="00DB2F82">
            <w:pPr>
              <w:pStyle w:val="TAC"/>
              <w:rPr>
                <w:rFonts w:eastAsia="ＭＳ 明朝"/>
                <w:lang w:eastAsia="zh-CN"/>
              </w:rPr>
            </w:pPr>
          </w:p>
        </w:tc>
        <w:tc>
          <w:tcPr>
            <w:tcW w:w="1903" w:type="dxa"/>
            <w:tcBorders>
              <w:top w:val="nil"/>
              <w:left w:val="single" w:sz="4" w:space="0" w:color="auto"/>
              <w:bottom w:val="nil"/>
              <w:right w:val="single" w:sz="4" w:space="0" w:color="auto"/>
            </w:tcBorders>
          </w:tcPr>
          <w:p w14:paraId="792DBD70" w14:textId="77777777" w:rsidR="00FC7DFE" w:rsidRPr="009B04FC" w:rsidRDefault="00FC7DFE" w:rsidP="00DB2F82">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AC97556" w14:textId="77777777" w:rsidR="00FC7DFE" w:rsidRPr="009B04FC" w:rsidRDefault="00FC7DFE" w:rsidP="00DB2F82">
            <w:pPr>
              <w:pStyle w:val="TAC"/>
              <w:rPr>
                <w:rFonts w:eastAsia="ＭＳ 明朝"/>
                <w:lang w:eastAsia="zh-CN"/>
              </w:rPr>
            </w:pPr>
            <w:r w:rsidRPr="009B04FC">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DA743A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14:paraId="24DA33CF" w14:textId="77777777" w:rsidR="00FC7DFE" w:rsidRPr="009B04FC" w:rsidRDefault="00FC7DFE" w:rsidP="00DB2F82">
            <w:pPr>
              <w:pStyle w:val="TAC"/>
              <w:rPr>
                <w:rFonts w:eastAsia="SimSun"/>
                <w:kern w:val="2"/>
                <w:szCs w:val="22"/>
                <w:lang w:val="en-US" w:eastAsia="zh-CN"/>
              </w:rPr>
            </w:pPr>
          </w:p>
        </w:tc>
      </w:tr>
      <w:tr w:rsidR="00FC7DFE" w:rsidRPr="009B04FC" w14:paraId="5A441A0A" w14:textId="77777777" w:rsidTr="00DB2F82">
        <w:trPr>
          <w:trHeight w:val="29"/>
        </w:trPr>
        <w:tc>
          <w:tcPr>
            <w:tcW w:w="1859" w:type="dxa"/>
            <w:tcBorders>
              <w:top w:val="nil"/>
              <w:left w:val="single" w:sz="4" w:space="0" w:color="auto"/>
              <w:bottom w:val="nil"/>
              <w:right w:val="single" w:sz="4" w:space="0" w:color="auto"/>
            </w:tcBorders>
          </w:tcPr>
          <w:p w14:paraId="0C9672E9" w14:textId="77777777" w:rsidR="00FC7DFE" w:rsidRPr="009B04FC" w:rsidRDefault="00FC7DFE" w:rsidP="00DB2F82">
            <w:pPr>
              <w:pStyle w:val="TAC"/>
              <w:rPr>
                <w:rFonts w:eastAsia="ＭＳ 明朝"/>
                <w:lang w:eastAsia="zh-CN"/>
              </w:rPr>
            </w:pPr>
          </w:p>
        </w:tc>
        <w:tc>
          <w:tcPr>
            <w:tcW w:w="1903" w:type="dxa"/>
            <w:tcBorders>
              <w:top w:val="nil"/>
              <w:left w:val="single" w:sz="4" w:space="0" w:color="auto"/>
              <w:bottom w:val="nil"/>
              <w:right w:val="single" w:sz="4" w:space="0" w:color="auto"/>
            </w:tcBorders>
          </w:tcPr>
          <w:p w14:paraId="02C3025B" w14:textId="77777777" w:rsidR="00FC7DFE" w:rsidRPr="009B04FC" w:rsidRDefault="00FC7DFE" w:rsidP="00DB2F82">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E3E08E5" w14:textId="77777777" w:rsidR="00FC7DFE" w:rsidRPr="009B04FC" w:rsidRDefault="00FC7DFE" w:rsidP="00DB2F82">
            <w:pPr>
              <w:pStyle w:val="TAC"/>
              <w:rPr>
                <w:rFonts w:eastAsia="ＭＳ 明朝"/>
                <w:lang w:eastAsia="zh-CN"/>
              </w:rPr>
            </w:pPr>
            <w:r w:rsidRPr="009B04FC">
              <w:rPr>
                <w:rFonts w:eastAsia="ＭＳ 明朝"/>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7CE7F6A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ED9398" w14:textId="77777777" w:rsidR="00FC7DFE" w:rsidRPr="009B04FC" w:rsidRDefault="00FC7DFE" w:rsidP="00DB2F82">
            <w:pPr>
              <w:pStyle w:val="TAC"/>
              <w:rPr>
                <w:rFonts w:eastAsia="SimSun"/>
                <w:kern w:val="2"/>
                <w:szCs w:val="22"/>
                <w:lang w:val="en-US" w:eastAsia="zh-CN"/>
              </w:rPr>
            </w:pPr>
          </w:p>
        </w:tc>
      </w:tr>
      <w:tr w:rsidR="00FC7DFE" w:rsidRPr="009B04FC" w14:paraId="697BA4F5" w14:textId="77777777" w:rsidTr="00DB2F82">
        <w:trPr>
          <w:trHeight w:val="29"/>
        </w:trPr>
        <w:tc>
          <w:tcPr>
            <w:tcW w:w="1859" w:type="dxa"/>
            <w:tcBorders>
              <w:top w:val="nil"/>
              <w:left w:val="single" w:sz="4" w:space="0" w:color="auto"/>
              <w:bottom w:val="single" w:sz="4" w:space="0" w:color="auto"/>
              <w:right w:val="single" w:sz="4" w:space="0" w:color="auto"/>
            </w:tcBorders>
          </w:tcPr>
          <w:p w14:paraId="01A7DA16" w14:textId="77777777" w:rsidR="00FC7DFE" w:rsidRPr="009B04FC" w:rsidRDefault="00FC7DFE" w:rsidP="00DB2F82">
            <w:pPr>
              <w:pStyle w:val="TAC"/>
              <w:rPr>
                <w:rFonts w:eastAsia="ＭＳ 明朝"/>
                <w:lang w:eastAsia="zh-CN"/>
              </w:rPr>
            </w:pPr>
          </w:p>
        </w:tc>
        <w:tc>
          <w:tcPr>
            <w:tcW w:w="1903" w:type="dxa"/>
            <w:tcBorders>
              <w:top w:val="nil"/>
              <w:left w:val="single" w:sz="4" w:space="0" w:color="auto"/>
              <w:bottom w:val="single" w:sz="4" w:space="0" w:color="auto"/>
              <w:right w:val="single" w:sz="4" w:space="0" w:color="auto"/>
            </w:tcBorders>
          </w:tcPr>
          <w:p w14:paraId="1F66396A" w14:textId="77777777" w:rsidR="00FC7DFE" w:rsidRPr="009B04FC" w:rsidRDefault="00FC7DFE" w:rsidP="00DB2F82">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FB54C8F" w14:textId="77777777" w:rsidR="00FC7DFE" w:rsidRPr="009B04FC" w:rsidRDefault="00FC7DFE" w:rsidP="00DB2F82">
            <w:pPr>
              <w:pStyle w:val="TAC"/>
              <w:rPr>
                <w:rFonts w:eastAsia="ＭＳ 明朝"/>
                <w:lang w:eastAsia="zh-CN"/>
              </w:rPr>
            </w:pPr>
            <w:r w:rsidRPr="009B04FC">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946E001"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0C6497" w14:textId="77777777" w:rsidR="00FC7DFE" w:rsidRPr="009B04FC" w:rsidRDefault="00FC7DFE" w:rsidP="00DB2F82">
            <w:pPr>
              <w:pStyle w:val="TAC"/>
              <w:rPr>
                <w:rFonts w:eastAsia="SimSun"/>
                <w:kern w:val="2"/>
                <w:szCs w:val="22"/>
                <w:lang w:val="en-US" w:eastAsia="zh-CN"/>
              </w:rPr>
            </w:pPr>
          </w:p>
        </w:tc>
      </w:tr>
      <w:tr w:rsidR="00FC7DFE" w:rsidRPr="009B04FC" w14:paraId="40F5821F" w14:textId="77777777" w:rsidTr="00DB2F82">
        <w:trPr>
          <w:trHeight w:val="29"/>
        </w:trPr>
        <w:tc>
          <w:tcPr>
            <w:tcW w:w="1859" w:type="dxa"/>
            <w:tcBorders>
              <w:top w:val="single" w:sz="4" w:space="0" w:color="auto"/>
              <w:left w:val="single" w:sz="4" w:space="0" w:color="auto"/>
              <w:bottom w:val="nil"/>
              <w:right w:val="single" w:sz="4" w:space="0" w:color="auto"/>
            </w:tcBorders>
          </w:tcPr>
          <w:p w14:paraId="47743C5F" w14:textId="77777777" w:rsidR="00FC7DFE" w:rsidRPr="009B04FC" w:rsidRDefault="00FC7DFE" w:rsidP="00DB2F82">
            <w:pPr>
              <w:pStyle w:val="TAC"/>
              <w:rPr>
                <w:rFonts w:eastAsia="SimSun"/>
                <w:lang w:val="en-US" w:eastAsia="zh-CN" w:bidi="ar"/>
              </w:rPr>
            </w:pPr>
            <w:r w:rsidRPr="009B04FC">
              <w:rPr>
                <w:rFonts w:eastAsia="ＭＳ 明朝"/>
                <w:lang w:eastAsia="zh-CN"/>
              </w:rPr>
              <w:t>CA_n1A-n28A-n40A-n78A</w:t>
            </w:r>
          </w:p>
        </w:tc>
        <w:tc>
          <w:tcPr>
            <w:tcW w:w="1903" w:type="dxa"/>
            <w:tcBorders>
              <w:top w:val="single" w:sz="4" w:space="0" w:color="auto"/>
              <w:left w:val="single" w:sz="4" w:space="0" w:color="auto"/>
              <w:bottom w:val="nil"/>
              <w:right w:val="single" w:sz="4" w:space="0" w:color="auto"/>
            </w:tcBorders>
          </w:tcPr>
          <w:p w14:paraId="513CDB88" w14:textId="77777777" w:rsidR="00FC7DFE" w:rsidRPr="009B04FC" w:rsidRDefault="00FC7DFE" w:rsidP="00DB2F82">
            <w:pPr>
              <w:pStyle w:val="TAC"/>
              <w:rPr>
                <w:lang w:eastAsia="zh-CN"/>
              </w:rPr>
            </w:pPr>
            <w:r w:rsidRPr="009B04FC">
              <w:rPr>
                <w:lang w:eastAsia="zh-CN"/>
              </w:rPr>
              <w:t>CA_n1A-n28A</w:t>
            </w:r>
          </w:p>
          <w:p w14:paraId="26BED423" w14:textId="77777777" w:rsidR="00FC7DFE" w:rsidRPr="009B04FC" w:rsidRDefault="00FC7DFE" w:rsidP="00DB2F82">
            <w:pPr>
              <w:pStyle w:val="TAC"/>
              <w:rPr>
                <w:lang w:eastAsia="zh-CN"/>
              </w:rPr>
            </w:pPr>
            <w:r w:rsidRPr="009B04FC">
              <w:rPr>
                <w:lang w:eastAsia="zh-CN"/>
              </w:rPr>
              <w:t>CA_n1A-n40A</w:t>
            </w:r>
          </w:p>
          <w:p w14:paraId="01DD137E" w14:textId="77777777" w:rsidR="00FC7DFE" w:rsidRPr="009B04FC" w:rsidRDefault="00FC7DFE" w:rsidP="00DB2F82">
            <w:pPr>
              <w:pStyle w:val="TAC"/>
              <w:rPr>
                <w:lang w:eastAsia="zh-CN"/>
              </w:rPr>
            </w:pPr>
            <w:r w:rsidRPr="009B04FC">
              <w:rPr>
                <w:lang w:eastAsia="zh-CN"/>
              </w:rPr>
              <w:t>CA_n1A-n78A</w:t>
            </w:r>
          </w:p>
          <w:p w14:paraId="194174E9" w14:textId="77777777" w:rsidR="00FC7DFE" w:rsidRPr="009B04FC" w:rsidRDefault="00FC7DFE" w:rsidP="00DB2F82">
            <w:pPr>
              <w:pStyle w:val="TAC"/>
              <w:rPr>
                <w:lang w:eastAsia="zh-CN"/>
              </w:rPr>
            </w:pPr>
            <w:r w:rsidRPr="009B04FC">
              <w:rPr>
                <w:lang w:eastAsia="zh-CN"/>
              </w:rPr>
              <w:t>CA_n28A-n40A</w:t>
            </w:r>
          </w:p>
          <w:p w14:paraId="7F2EC198" w14:textId="77777777" w:rsidR="00FC7DFE" w:rsidRPr="009B04FC" w:rsidRDefault="00FC7DFE" w:rsidP="00DB2F82">
            <w:pPr>
              <w:pStyle w:val="TAC"/>
              <w:rPr>
                <w:lang w:eastAsia="zh-CN"/>
              </w:rPr>
            </w:pPr>
            <w:r w:rsidRPr="009B04FC">
              <w:rPr>
                <w:lang w:eastAsia="zh-CN"/>
              </w:rPr>
              <w:t>CA_n28A-n78A</w:t>
            </w:r>
          </w:p>
          <w:p w14:paraId="3FC5E8D8" w14:textId="77777777" w:rsidR="00FC7DFE" w:rsidRPr="009B04FC" w:rsidRDefault="00FC7DFE" w:rsidP="00DB2F82">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6826D6D"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4ACC8F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A66175"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7C653B78" w14:textId="77777777" w:rsidTr="00DB2F82">
        <w:trPr>
          <w:trHeight w:val="29"/>
        </w:trPr>
        <w:tc>
          <w:tcPr>
            <w:tcW w:w="1859" w:type="dxa"/>
            <w:tcBorders>
              <w:top w:val="nil"/>
              <w:left w:val="single" w:sz="4" w:space="0" w:color="auto"/>
              <w:bottom w:val="nil"/>
              <w:right w:val="single" w:sz="4" w:space="0" w:color="auto"/>
            </w:tcBorders>
          </w:tcPr>
          <w:p w14:paraId="258DB71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B54F9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BBE93D"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9EFB3A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BCB2C09" w14:textId="77777777" w:rsidR="00FC7DFE" w:rsidRPr="009B04FC" w:rsidRDefault="00FC7DFE" w:rsidP="00DB2F82">
            <w:pPr>
              <w:pStyle w:val="TAC"/>
              <w:rPr>
                <w:rFonts w:eastAsia="SimSun"/>
                <w:kern w:val="2"/>
                <w:szCs w:val="22"/>
                <w:lang w:val="en-US" w:eastAsia="zh-CN"/>
              </w:rPr>
            </w:pPr>
          </w:p>
        </w:tc>
      </w:tr>
      <w:tr w:rsidR="00FC7DFE" w:rsidRPr="009B04FC" w14:paraId="0914E69F" w14:textId="77777777" w:rsidTr="00DB2F82">
        <w:trPr>
          <w:trHeight w:val="29"/>
        </w:trPr>
        <w:tc>
          <w:tcPr>
            <w:tcW w:w="1859" w:type="dxa"/>
            <w:tcBorders>
              <w:top w:val="nil"/>
              <w:left w:val="single" w:sz="4" w:space="0" w:color="auto"/>
              <w:bottom w:val="nil"/>
              <w:right w:val="single" w:sz="4" w:space="0" w:color="auto"/>
            </w:tcBorders>
          </w:tcPr>
          <w:p w14:paraId="52A7618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5475E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3B987A"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2A55427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23E4516F" w14:textId="77777777" w:rsidR="00FC7DFE" w:rsidRPr="009B04FC" w:rsidRDefault="00FC7DFE" w:rsidP="00DB2F82">
            <w:pPr>
              <w:pStyle w:val="TAC"/>
              <w:rPr>
                <w:rFonts w:eastAsia="SimSun"/>
                <w:kern w:val="2"/>
                <w:szCs w:val="22"/>
                <w:lang w:val="en-US" w:eastAsia="zh-CN"/>
              </w:rPr>
            </w:pPr>
          </w:p>
        </w:tc>
      </w:tr>
      <w:tr w:rsidR="00FC7DFE" w:rsidRPr="009B04FC" w14:paraId="7F08F33C" w14:textId="77777777" w:rsidTr="00DB2F82">
        <w:trPr>
          <w:trHeight w:val="29"/>
        </w:trPr>
        <w:tc>
          <w:tcPr>
            <w:tcW w:w="1859" w:type="dxa"/>
            <w:tcBorders>
              <w:top w:val="nil"/>
              <w:left w:val="single" w:sz="4" w:space="0" w:color="auto"/>
              <w:bottom w:val="single" w:sz="4" w:space="0" w:color="auto"/>
              <w:right w:val="single" w:sz="4" w:space="0" w:color="auto"/>
            </w:tcBorders>
          </w:tcPr>
          <w:p w14:paraId="01E0065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A5F909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39F288"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D1A0C6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5BE264" w14:textId="77777777" w:rsidR="00FC7DFE" w:rsidRPr="009B04FC" w:rsidRDefault="00FC7DFE" w:rsidP="00DB2F82">
            <w:pPr>
              <w:pStyle w:val="TAC"/>
              <w:rPr>
                <w:rFonts w:eastAsia="SimSun"/>
                <w:kern w:val="2"/>
                <w:szCs w:val="22"/>
                <w:lang w:val="en-US" w:eastAsia="zh-CN"/>
              </w:rPr>
            </w:pPr>
          </w:p>
        </w:tc>
      </w:tr>
      <w:tr w:rsidR="00FC7DFE" w:rsidRPr="009B04FC" w14:paraId="19D41D0D" w14:textId="77777777" w:rsidTr="00DB2F82">
        <w:trPr>
          <w:trHeight w:val="29"/>
        </w:trPr>
        <w:tc>
          <w:tcPr>
            <w:tcW w:w="1859" w:type="dxa"/>
            <w:tcBorders>
              <w:top w:val="single" w:sz="4" w:space="0" w:color="auto"/>
              <w:left w:val="single" w:sz="4" w:space="0" w:color="auto"/>
              <w:bottom w:val="nil"/>
              <w:right w:val="single" w:sz="4" w:space="0" w:color="auto"/>
            </w:tcBorders>
          </w:tcPr>
          <w:p w14:paraId="15684DFE" w14:textId="77777777" w:rsidR="00FC7DFE" w:rsidRPr="009B04FC" w:rsidRDefault="00FC7DFE" w:rsidP="00DB2F82">
            <w:pPr>
              <w:pStyle w:val="TAC"/>
              <w:rPr>
                <w:rFonts w:eastAsia="SimSun"/>
                <w:lang w:val="en-US" w:eastAsia="zh-CN" w:bidi="ar"/>
              </w:rPr>
            </w:pPr>
            <w:r w:rsidRPr="009B04FC">
              <w:rPr>
                <w:rFonts w:eastAsia="ＭＳ 明朝"/>
                <w:lang w:eastAsia="zh-CN"/>
              </w:rPr>
              <w:lastRenderedPageBreak/>
              <w:t>CA_n1A-n28A-n40B-n78A</w:t>
            </w:r>
          </w:p>
        </w:tc>
        <w:tc>
          <w:tcPr>
            <w:tcW w:w="1903" w:type="dxa"/>
            <w:tcBorders>
              <w:top w:val="single" w:sz="4" w:space="0" w:color="auto"/>
              <w:left w:val="single" w:sz="4" w:space="0" w:color="auto"/>
              <w:bottom w:val="nil"/>
              <w:right w:val="single" w:sz="4" w:space="0" w:color="auto"/>
            </w:tcBorders>
          </w:tcPr>
          <w:p w14:paraId="5D84D33A" w14:textId="77777777" w:rsidR="00FC7DFE" w:rsidRPr="009B04FC" w:rsidRDefault="00FC7DFE" w:rsidP="00DB2F82">
            <w:pPr>
              <w:pStyle w:val="TAC"/>
              <w:rPr>
                <w:lang w:eastAsia="zh-CN"/>
              </w:rPr>
            </w:pPr>
            <w:r w:rsidRPr="009B04FC">
              <w:rPr>
                <w:lang w:eastAsia="zh-CN"/>
              </w:rPr>
              <w:t>CA_n1A-n28A</w:t>
            </w:r>
          </w:p>
          <w:p w14:paraId="4BA83CA0" w14:textId="77777777" w:rsidR="00FC7DFE" w:rsidRPr="009B04FC" w:rsidRDefault="00FC7DFE" w:rsidP="00DB2F82">
            <w:pPr>
              <w:pStyle w:val="TAC"/>
              <w:rPr>
                <w:lang w:eastAsia="zh-CN"/>
              </w:rPr>
            </w:pPr>
            <w:r w:rsidRPr="009B04FC">
              <w:rPr>
                <w:lang w:eastAsia="zh-CN"/>
              </w:rPr>
              <w:t>CA_n1A-n40A</w:t>
            </w:r>
          </w:p>
          <w:p w14:paraId="102A96D3" w14:textId="77777777" w:rsidR="00FC7DFE" w:rsidRPr="009B04FC" w:rsidRDefault="00FC7DFE" w:rsidP="00DB2F82">
            <w:pPr>
              <w:pStyle w:val="TAC"/>
              <w:rPr>
                <w:lang w:eastAsia="zh-CN"/>
              </w:rPr>
            </w:pPr>
            <w:r w:rsidRPr="009B04FC">
              <w:rPr>
                <w:lang w:eastAsia="zh-CN"/>
              </w:rPr>
              <w:t>CA_n1A-n78A</w:t>
            </w:r>
          </w:p>
          <w:p w14:paraId="4CE8E82E" w14:textId="77777777" w:rsidR="00FC7DFE" w:rsidRPr="009B04FC" w:rsidRDefault="00FC7DFE" w:rsidP="00DB2F82">
            <w:pPr>
              <w:pStyle w:val="TAC"/>
              <w:rPr>
                <w:lang w:eastAsia="zh-CN"/>
              </w:rPr>
            </w:pPr>
            <w:r w:rsidRPr="009B04FC">
              <w:rPr>
                <w:lang w:eastAsia="zh-CN"/>
              </w:rPr>
              <w:t>CA_n28A-n40A</w:t>
            </w:r>
          </w:p>
          <w:p w14:paraId="1E200A26" w14:textId="77777777" w:rsidR="00FC7DFE" w:rsidRPr="009B04FC" w:rsidRDefault="00FC7DFE" w:rsidP="00DB2F82">
            <w:pPr>
              <w:pStyle w:val="TAC"/>
              <w:rPr>
                <w:lang w:eastAsia="zh-CN"/>
              </w:rPr>
            </w:pPr>
            <w:r w:rsidRPr="009B04FC">
              <w:rPr>
                <w:lang w:eastAsia="zh-CN"/>
              </w:rPr>
              <w:t>CA_n28A-n78A</w:t>
            </w:r>
          </w:p>
          <w:p w14:paraId="4E321AB0" w14:textId="77777777" w:rsidR="00FC7DFE" w:rsidRPr="009B04FC" w:rsidRDefault="00FC7DFE" w:rsidP="00DB2F82">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336A554"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2718E1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64C486"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5FC4ABF5" w14:textId="77777777" w:rsidTr="00DB2F82">
        <w:trPr>
          <w:trHeight w:val="29"/>
        </w:trPr>
        <w:tc>
          <w:tcPr>
            <w:tcW w:w="1859" w:type="dxa"/>
            <w:tcBorders>
              <w:top w:val="nil"/>
              <w:left w:val="single" w:sz="4" w:space="0" w:color="auto"/>
              <w:bottom w:val="nil"/>
              <w:right w:val="single" w:sz="4" w:space="0" w:color="auto"/>
            </w:tcBorders>
          </w:tcPr>
          <w:p w14:paraId="796B436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306A64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25F165"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7AA965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65681F7" w14:textId="77777777" w:rsidR="00FC7DFE" w:rsidRPr="009B04FC" w:rsidRDefault="00FC7DFE" w:rsidP="00DB2F82">
            <w:pPr>
              <w:pStyle w:val="TAC"/>
              <w:rPr>
                <w:rFonts w:eastAsia="SimSun"/>
                <w:kern w:val="2"/>
                <w:szCs w:val="22"/>
                <w:lang w:val="en-US" w:eastAsia="zh-CN"/>
              </w:rPr>
            </w:pPr>
          </w:p>
        </w:tc>
      </w:tr>
      <w:tr w:rsidR="00FC7DFE" w:rsidRPr="009B04FC" w14:paraId="62AB9963" w14:textId="77777777" w:rsidTr="00DB2F82">
        <w:trPr>
          <w:trHeight w:val="29"/>
        </w:trPr>
        <w:tc>
          <w:tcPr>
            <w:tcW w:w="1859" w:type="dxa"/>
            <w:tcBorders>
              <w:top w:val="nil"/>
              <w:left w:val="single" w:sz="4" w:space="0" w:color="auto"/>
              <w:bottom w:val="nil"/>
              <w:right w:val="single" w:sz="4" w:space="0" w:color="auto"/>
            </w:tcBorders>
          </w:tcPr>
          <w:p w14:paraId="1705BDE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542AD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FBD8EB"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5BD50F1"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3AD6EF6A" w14:textId="77777777" w:rsidR="00FC7DFE" w:rsidRPr="009B04FC" w:rsidRDefault="00FC7DFE" w:rsidP="00DB2F82">
            <w:pPr>
              <w:pStyle w:val="TAC"/>
              <w:rPr>
                <w:rFonts w:eastAsia="SimSun"/>
                <w:kern w:val="2"/>
                <w:szCs w:val="22"/>
                <w:lang w:val="en-US" w:eastAsia="zh-CN"/>
              </w:rPr>
            </w:pPr>
          </w:p>
        </w:tc>
      </w:tr>
      <w:tr w:rsidR="00FC7DFE" w:rsidRPr="009B04FC" w14:paraId="08723CD7" w14:textId="77777777" w:rsidTr="00DB2F82">
        <w:trPr>
          <w:trHeight w:val="29"/>
        </w:trPr>
        <w:tc>
          <w:tcPr>
            <w:tcW w:w="1859" w:type="dxa"/>
            <w:tcBorders>
              <w:top w:val="nil"/>
              <w:left w:val="single" w:sz="4" w:space="0" w:color="auto"/>
              <w:bottom w:val="single" w:sz="4" w:space="0" w:color="auto"/>
              <w:right w:val="single" w:sz="4" w:space="0" w:color="auto"/>
            </w:tcBorders>
          </w:tcPr>
          <w:p w14:paraId="6C2849A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9F3C1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D18B95"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CE4C0A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C075C2" w14:textId="77777777" w:rsidR="00FC7DFE" w:rsidRPr="009B04FC" w:rsidRDefault="00FC7DFE" w:rsidP="00DB2F82">
            <w:pPr>
              <w:pStyle w:val="TAC"/>
              <w:rPr>
                <w:rFonts w:eastAsia="SimSun"/>
                <w:kern w:val="2"/>
                <w:szCs w:val="22"/>
                <w:lang w:val="en-US" w:eastAsia="zh-CN"/>
              </w:rPr>
            </w:pPr>
          </w:p>
        </w:tc>
      </w:tr>
      <w:tr w:rsidR="00FC7DFE" w:rsidRPr="009B04FC" w14:paraId="23A44ECA" w14:textId="77777777" w:rsidTr="00DB2F82">
        <w:trPr>
          <w:trHeight w:val="29"/>
        </w:trPr>
        <w:tc>
          <w:tcPr>
            <w:tcW w:w="1859" w:type="dxa"/>
            <w:tcBorders>
              <w:top w:val="single" w:sz="4" w:space="0" w:color="auto"/>
              <w:left w:val="single" w:sz="4" w:space="0" w:color="auto"/>
              <w:bottom w:val="nil"/>
              <w:right w:val="single" w:sz="4" w:space="0" w:color="auto"/>
            </w:tcBorders>
          </w:tcPr>
          <w:p w14:paraId="2194C1C6" w14:textId="77777777" w:rsidR="00FC7DFE" w:rsidRPr="009B04FC" w:rsidRDefault="00FC7DFE" w:rsidP="00DB2F82">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62DA8F36"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CA_n1A-n28A</w:t>
            </w:r>
          </w:p>
          <w:p w14:paraId="75B4F2FD"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CA_n1A-n41A</w:t>
            </w:r>
          </w:p>
          <w:p w14:paraId="39DAD516"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CA_n1A-n77A</w:t>
            </w:r>
          </w:p>
          <w:p w14:paraId="1B2D8C87"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CA_n28A-n41A</w:t>
            </w:r>
          </w:p>
          <w:p w14:paraId="3D74E139"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CA_n28A-n77A</w:t>
            </w:r>
          </w:p>
          <w:p w14:paraId="47F11ACD" w14:textId="77777777" w:rsidR="00FC7DFE" w:rsidRPr="009B04FC" w:rsidRDefault="00FC7DFE" w:rsidP="00DB2F82">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79E152D"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69F05A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A81116" w14:textId="77777777" w:rsidR="00FC7DFE" w:rsidRPr="009B04FC" w:rsidRDefault="00FC7DFE" w:rsidP="00DB2F82">
            <w:pPr>
              <w:pStyle w:val="TAC"/>
              <w:rPr>
                <w:rFonts w:eastAsia="SimSun"/>
                <w:kern w:val="2"/>
                <w:szCs w:val="22"/>
                <w:lang w:val="en-US"/>
              </w:rPr>
            </w:pPr>
            <w:r w:rsidRPr="009B04FC">
              <w:rPr>
                <w:rFonts w:eastAsia="SimSun" w:hint="eastAsia"/>
                <w:kern w:val="2"/>
                <w:szCs w:val="22"/>
                <w:lang w:val="en-US" w:eastAsia="zh-CN"/>
              </w:rPr>
              <w:t>0</w:t>
            </w:r>
          </w:p>
        </w:tc>
      </w:tr>
      <w:tr w:rsidR="00FC7DFE" w:rsidRPr="009B04FC" w14:paraId="7BC6B6A5" w14:textId="77777777" w:rsidTr="00DB2F82">
        <w:trPr>
          <w:trHeight w:val="29"/>
        </w:trPr>
        <w:tc>
          <w:tcPr>
            <w:tcW w:w="1859" w:type="dxa"/>
            <w:tcBorders>
              <w:top w:val="nil"/>
              <w:left w:val="single" w:sz="4" w:space="0" w:color="auto"/>
              <w:bottom w:val="nil"/>
              <w:right w:val="single" w:sz="4" w:space="0" w:color="auto"/>
            </w:tcBorders>
          </w:tcPr>
          <w:p w14:paraId="716F4E0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11810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8F56E2"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E05138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3CB5D4B" w14:textId="77777777" w:rsidR="00FC7DFE" w:rsidRPr="009B04FC" w:rsidRDefault="00FC7DFE" w:rsidP="00DB2F82">
            <w:pPr>
              <w:pStyle w:val="TAC"/>
              <w:rPr>
                <w:rFonts w:eastAsia="SimSun"/>
                <w:kern w:val="2"/>
                <w:szCs w:val="22"/>
                <w:lang w:val="en-US" w:eastAsia="zh-CN"/>
              </w:rPr>
            </w:pPr>
          </w:p>
        </w:tc>
      </w:tr>
      <w:tr w:rsidR="00FC7DFE" w:rsidRPr="009B04FC" w14:paraId="728C8C7F" w14:textId="77777777" w:rsidTr="00DB2F82">
        <w:trPr>
          <w:trHeight w:val="29"/>
        </w:trPr>
        <w:tc>
          <w:tcPr>
            <w:tcW w:w="1859" w:type="dxa"/>
            <w:tcBorders>
              <w:top w:val="nil"/>
              <w:left w:val="single" w:sz="4" w:space="0" w:color="auto"/>
              <w:bottom w:val="nil"/>
              <w:right w:val="single" w:sz="4" w:space="0" w:color="auto"/>
            </w:tcBorders>
          </w:tcPr>
          <w:p w14:paraId="1159E52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B9FEB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6C6BC5"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C6F497E"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4635A51" w14:textId="77777777" w:rsidR="00FC7DFE" w:rsidRPr="009B04FC" w:rsidRDefault="00FC7DFE" w:rsidP="00DB2F82">
            <w:pPr>
              <w:pStyle w:val="TAC"/>
              <w:rPr>
                <w:rFonts w:eastAsia="SimSun"/>
                <w:kern w:val="2"/>
                <w:szCs w:val="22"/>
                <w:lang w:val="en-US" w:eastAsia="zh-CN"/>
              </w:rPr>
            </w:pPr>
          </w:p>
        </w:tc>
      </w:tr>
      <w:tr w:rsidR="00FC7DFE" w:rsidRPr="009B04FC" w14:paraId="5FF0CCF5" w14:textId="77777777" w:rsidTr="00DB2F82">
        <w:trPr>
          <w:trHeight w:val="29"/>
        </w:trPr>
        <w:tc>
          <w:tcPr>
            <w:tcW w:w="1859" w:type="dxa"/>
            <w:tcBorders>
              <w:top w:val="nil"/>
              <w:left w:val="single" w:sz="4" w:space="0" w:color="auto"/>
              <w:bottom w:val="single" w:sz="4" w:space="0" w:color="auto"/>
              <w:right w:val="single" w:sz="4" w:space="0" w:color="auto"/>
            </w:tcBorders>
          </w:tcPr>
          <w:p w14:paraId="14F6D16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BCB702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9A2996" w14:textId="77777777" w:rsidR="00FC7DFE" w:rsidRPr="009B04FC" w:rsidRDefault="00FC7DFE" w:rsidP="00DB2F82">
            <w:pPr>
              <w:pStyle w:val="TAC"/>
              <w:rPr>
                <w:rFonts w:ascii="Calibri" w:eastAsia="SimSun" w:hAnsi="Calibri"/>
                <w:kern w:val="2"/>
                <w:sz w:val="21"/>
                <w:lang w:val="en-US" w:eastAsia="zh-CN"/>
              </w:rPr>
            </w:pPr>
            <w:r w:rsidRPr="009B04FC">
              <w:rPr>
                <w:rFonts w:eastAsia="ＭＳ 明朝"/>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3A39C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C782C6" w14:textId="77777777" w:rsidR="00FC7DFE" w:rsidRPr="009B04FC" w:rsidRDefault="00FC7DFE" w:rsidP="00DB2F82">
            <w:pPr>
              <w:pStyle w:val="TAC"/>
              <w:rPr>
                <w:rFonts w:eastAsia="SimSun"/>
                <w:kern w:val="2"/>
                <w:szCs w:val="22"/>
                <w:lang w:val="en-US" w:eastAsia="zh-CN"/>
              </w:rPr>
            </w:pPr>
          </w:p>
        </w:tc>
      </w:tr>
      <w:tr w:rsidR="00FC7DFE" w:rsidRPr="009B04FC" w14:paraId="5F677E8C" w14:textId="77777777" w:rsidTr="00DB2F82">
        <w:trPr>
          <w:trHeight w:val="29"/>
        </w:trPr>
        <w:tc>
          <w:tcPr>
            <w:tcW w:w="1859" w:type="dxa"/>
            <w:tcBorders>
              <w:top w:val="single" w:sz="4" w:space="0" w:color="auto"/>
              <w:left w:val="single" w:sz="4" w:space="0" w:color="auto"/>
              <w:bottom w:val="nil"/>
              <w:right w:val="single" w:sz="4" w:space="0" w:color="auto"/>
            </w:tcBorders>
          </w:tcPr>
          <w:p w14:paraId="33F3BA7B" w14:textId="77777777" w:rsidR="00FC7DFE" w:rsidRPr="009B04FC" w:rsidRDefault="00FC7DFE" w:rsidP="00DB2F82">
            <w:pPr>
              <w:pStyle w:val="TAC"/>
              <w:rPr>
                <w:rFonts w:eastAsia="SimSun"/>
                <w:kern w:val="2"/>
                <w:szCs w:val="22"/>
                <w:lang w:val="en-US"/>
              </w:rPr>
            </w:pPr>
            <w:r w:rsidRPr="009B04FC">
              <w:rPr>
                <w:rFonts w:eastAsia="SimSun" w:cs="Arial"/>
                <w:kern w:val="2"/>
                <w:lang w:val="en-US"/>
              </w:rPr>
              <w:t>CA_n1A-n28A-n41A-n77(2A)</w:t>
            </w:r>
          </w:p>
        </w:tc>
        <w:tc>
          <w:tcPr>
            <w:tcW w:w="1903" w:type="dxa"/>
            <w:tcBorders>
              <w:top w:val="single" w:sz="4" w:space="0" w:color="auto"/>
              <w:left w:val="single" w:sz="4" w:space="0" w:color="auto"/>
              <w:bottom w:val="nil"/>
              <w:right w:val="single" w:sz="4" w:space="0" w:color="auto"/>
            </w:tcBorders>
          </w:tcPr>
          <w:p w14:paraId="2845D49B"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CA_n1A-n28A</w:t>
            </w:r>
          </w:p>
          <w:p w14:paraId="19FA0292"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CA_n1A-n41A</w:t>
            </w:r>
          </w:p>
          <w:p w14:paraId="274160B9"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CA_n1A-n77A</w:t>
            </w:r>
          </w:p>
          <w:p w14:paraId="12287034"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CA_n28A-n41A</w:t>
            </w:r>
          </w:p>
          <w:p w14:paraId="346529F2" w14:textId="77777777" w:rsidR="00FC7DFE" w:rsidRPr="009B04FC" w:rsidRDefault="00FC7DFE" w:rsidP="00DB2F82">
            <w:pPr>
              <w:pStyle w:val="TAC"/>
              <w:rPr>
                <w:rFonts w:eastAsia="SimSun" w:cs="Arial"/>
                <w:kern w:val="2"/>
                <w:lang w:val="en-US" w:eastAsia="zh-CN"/>
              </w:rPr>
            </w:pPr>
            <w:r w:rsidRPr="009B04FC">
              <w:rPr>
                <w:rFonts w:eastAsia="SimSun" w:cs="Arial"/>
                <w:kern w:val="2"/>
                <w:lang w:val="en-US" w:eastAsia="zh-CN"/>
              </w:rPr>
              <w:t>CA_n28A-n77A</w:t>
            </w:r>
          </w:p>
          <w:p w14:paraId="28070574" w14:textId="77777777" w:rsidR="00FC7DFE" w:rsidRPr="009B04FC" w:rsidRDefault="00FC7DFE" w:rsidP="00DB2F82">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068F321" w14:textId="77777777" w:rsidR="00FC7DFE" w:rsidRPr="009B04FC" w:rsidRDefault="00FC7DFE" w:rsidP="00DB2F82">
            <w:pPr>
              <w:pStyle w:val="TAC"/>
              <w:rPr>
                <w:rFonts w:eastAsia="ＭＳ 明朝"/>
                <w:lang w:eastAsia="zh-CN"/>
              </w:rPr>
            </w:pPr>
            <w:r w:rsidRPr="009B04FC">
              <w:rPr>
                <w:rFonts w:eastAsia="ＭＳ 明朝"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5441779"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4558AB"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0BF12339" w14:textId="77777777" w:rsidTr="00DB2F82">
        <w:trPr>
          <w:trHeight w:val="29"/>
        </w:trPr>
        <w:tc>
          <w:tcPr>
            <w:tcW w:w="1859" w:type="dxa"/>
            <w:tcBorders>
              <w:top w:val="nil"/>
              <w:left w:val="single" w:sz="4" w:space="0" w:color="auto"/>
              <w:bottom w:val="nil"/>
              <w:right w:val="single" w:sz="4" w:space="0" w:color="auto"/>
            </w:tcBorders>
          </w:tcPr>
          <w:p w14:paraId="206EA65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EF22A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114779" w14:textId="77777777" w:rsidR="00FC7DFE" w:rsidRPr="009B04FC" w:rsidRDefault="00FC7DFE" w:rsidP="00DB2F82">
            <w:pPr>
              <w:pStyle w:val="TAC"/>
              <w:rPr>
                <w:rFonts w:eastAsia="ＭＳ 明朝"/>
                <w:lang w:eastAsia="zh-CN"/>
              </w:rPr>
            </w:pPr>
            <w:r w:rsidRPr="009B04FC">
              <w:rPr>
                <w:rFonts w:eastAsia="ＭＳ 明朝"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5EFA886"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14:paraId="16210608" w14:textId="77777777" w:rsidR="00FC7DFE" w:rsidRPr="009B04FC" w:rsidRDefault="00FC7DFE" w:rsidP="00DB2F82">
            <w:pPr>
              <w:pStyle w:val="TAC"/>
              <w:rPr>
                <w:rFonts w:eastAsia="SimSun"/>
                <w:kern w:val="2"/>
                <w:szCs w:val="22"/>
                <w:lang w:val="en-US" w:eastAsia="zh-CN"/>
              </w:rPr>
            </w:pPr>
          </w:p>
        </w:tc>
      </w:tr>
      <w:tr w:rsidR="00FC7DFE" w:rsidRPr="009B04FC" w14:paraId="17E44467" w14:textId="77777777" w:rsidTr="00DB2F82">
        <w:trPr>
          <w:trHeight w:val="29"/>
        </w:trPr>
        <w:tc>
          <w:tcPr>
            <w:tcW w:w="1859" w:type="dxa"/>
            <w:tcBorders>
              <w:top w:val="nil"/>
              <w:left w:val="single" w:sz="4" w:space="0" w:color="auto"/>
              <w:bottom w:val="nil"/>
              <w:right w:val="single" w:sz="4" w:space="0" w:color="auto"/>
            </w:tcBorders>
          </w:tcPr>
          <w:p w14:paraId="3CE0EBA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BDCE2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9B39A9" w14:textId="77777777" w:rsidR="00FC7DFE" w:rsidRPr="009B04FC" w:rsidRDefault="00FC7DFE" w:rsidP="00DB2F82">
            <w:pPr>
              <w:pStyle w:val="TAC"/>
              <w:rPr>
                <w:rFonts w:eastAsia="ＭＳ 明朝"/>
                <w:lang w:eastAsia="zh-CN"/>
              </w:rPr>
            </w:pPr>
            <w:r w:rsidRPr="009B04FC">
              <w:rPr>
                <w:rFonts w:eastAsia="ＭＳ 明朝"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CFFF3C4"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32378B35" w14:textId="77777777" w:rsidR="00FC7DFE" w:rsidRPr="009B04FC" w:rsidRDefault="00FC7DFE" w:rsidP="00DB2F82">
            <w:pPr>
              <w:pStyle w:val="TAC"/>
              <w:rPr>
                <w:rFonts w:eastAsia="SimSun"/>
                <w:kern w:val="2"/>
                <w:szCs w:val="22"/>
                <w:lang w:val="en-US" w:eastAsia="zh-CN"/>
              </w:rPr>
            </w:pPr>
          </w:p>
        </w:tc>
      </w:tr>
      <w:tr w:rsidR="00FC7DFE" w:rsidRPr="009B04FC" w14:paraId="11A0B8DB" w14:textId="77777777" w:rsidTr="00DB2F82">
        <w:trPr>
          <w:trHeight w:val="29"/>
        </w:trPr>
        <w:tc>
          <w:tcPr>
            <w:tcW w:w="1859" w:type="dxa"/>
            <w:tcBorders>
              <w:top w:val="nil"/>
              <w:left w:val="single" w:sz="4" w:space="0" w:color="auto"/>
              <w:bottom w:val="single" w:sz="4" w:space="0" w:color="auto"/>
              <w:right w:val="single" w:sz="4" w:space="0" w:color="auto"/>
            </w:tcBorders>
          </w:tcPr>
          <w:p w14:paraId="2B20D63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C7020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A59EA8" w14:textId="77777777" w:rsidR="00FC7DFE" w:rsidRPr="009B04FC" w:rsidRDefault="00FC7DFE" w:rsidP="00DB2F82">
            <w:pPr>
              <w:pStyle w:val="TAC"/>
              <w:rPr>
                <w:rFonts w:eastAsia="ＭＳ 明朝"/>
                <w:lang w:eastAsia="zh-CN"/>
              </w:rPr>
            </w:pPr>
            <w:r w:rsidRPr="009B04FC">
              <w:rPr>
                <w:rFonts w:eastAsia="ＭＳ 明朝"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2C48440"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18125056" w14:textId="77777777" w:rsidR="00FC7DFE" w:rsidRPr="009B04FC" w:rsidRDefault="00FC7DFE" w:rsidP="00DB2F82">
            <w:pPr>
              <w:pStyle w:val="TAC"/>
              <w:rPr>
                <w:rFonts w:eastAsia="SimSun"/>
                <w:kern w:val="2"/>
                <w:szCs w:val="22"/>
                <w:lang w:val="en-US" w:eastAsia="zh-CN"/>
              </w:rPr>
            </w:pPr>
          </w:p>
        </w:tc>
      </w:tr>
      <w:tr w:rsidR="00FC7DFE" w:rsidRPr="009B04FC" w14:paraId="0CECE225" w14:textId="77777777" w:rsidTr="00DB2F82">
        <w:trPr>
          <w:trHeight w:val="29"/>
        </w:trPr>
        <w:tc>
          <w:tcPr>
            <w:tcW w:w="1859" w:type="dxa"/>
            <w:tcBorders>
              <w:top w:val="single" w:sz="4" w:space="0" w:color="auto"/>
              <w:left w:val="single" w:sz="4" w:space="0" w:color="auto"/>
              <w:bottom w:val="nil"/>
              <w:right w:val="single" w:sz="4" w:space="0" w:color="auto"/>
            </w:tcBorders>
          </w:tcPr>
          <w:p w14:paraId="5DE05338" w14:textId="77777777" w:rsidR="00FC7DFE" w:rsidRPr="009B04FC" w:rsidRDefault="00FC7DFE" w:rsidP="00DB2F82">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01E564E3" w14:textId="77777777" w:rsidR="00FC7DFE" w:rsidRPr="009B04FC" w:rsidRDefault="00FC7DFE" w:rsidP="00DB2F82">
            <w:pPr>
              <w:pStyle w:val="TAC"/>
              <w:rPr>
                <w:lang w:val="en-US" w:eastAsia="zh-CN"/>
              </w:rPr>
            </w:pPr>
            <w:r w:rsidRPr="009B04FC">
              <w:rPr>
                <w:lang w:val="en-US" w:eastAsia="zh-CN"/>
              </w:rPr>
              <w:t>CA_n1A-n28A</w:t>
            </w:r>
          </w:p>
          <w:p w14:paraId="585C0E43" w14:textId="77777777" w:rsidR="00FC7DFE" w:rsidRPr="009B04FC" w:rsidRDefault="00FC7DFE" w:rsidP="00DB2F82">
            <w:pPr>
              <w:pStyle w:val="TAC"/>
              <w:rPr>
                <w:lang w:val="en-US" w:eastAsia="zh-CN"/>
              </w:rPr>
            </w:pPr>
            <w:r w:rsidRPr="009B04FC">
              <w:rPr>
                <w:lang w:val="en-US" w:eastAsia="zh-CN"/>
              </w:rPr>
              <w:t>CA_n1A-n41A</w:t>
            </w:r>
          </w:p>
          <w:p w14:paraId="5E9C0A37" w14:textId="77777777" w:rsidR="00FC7DFE" w:rsidRPr="009B04FC" w:rsidRDefault="00FC7DFE" w:rsidP="00DB2F82">
            <w:pPr>
              <w:pStyle w:val="TAC"/>
              <w:rPr>
                <w:lang w:val="en-US" w:eastAsia="zh-CN"/>
              </w:rPr>
            </w:pPr>
            <w:r w:rsidRPr="009B04FC">
              <w:rPr>
                <w:lang w:val="en-US" w:eastAsia="zh-CN"/>
              </w:rPr>
              <w:t>CA_n1A-n79A</w:t>
            </w:r>
          </w:p>
          <w:p w14:paraId="2340C3B6" w14:textId="77777777" w:rsidR="00FC7DFE" w:rsidRPr="009B04FC" w:rsidRDefault="00FC7DFE" w:rsidP="00DB2F82">
            <w:pPr>
              <w:pStyle w:val="TAC"/>
              <w:rPr>
                <w:lang w:val="en-US" w:eastAsia="zh-CN"/>
              </w:rPr>
            </w:pPr>
            <w:r w:rsidRPr="009B04FC">
              <w:rPr>
                <w:lang w:val="en-US" w:eastAsia="zh-CN"/>
              </w:rPr>
              <w:t>CA_n28A-n41A</w:t>
            </w:r>
          </w:p>
          <w:p w14:paraId="06A0EDE5" w14:textId="77777777" w:rsidR="00FC7DFE" w:rsidRPr="009B04FC" w:rsidRDefault="00FC7DFE" w:rsidP="00DB2F82">
            <w:pPr>
              <w:pStyle w:val="TAC"/>
              <w:rPr>
                <w:lang w:val="en-US" w:eastAsia="zh-CN"/>
              </w:rPr>
            </w:pPr>
            <w:r w:rsidRPr="009B04FC">
              <w:rPr>
                <w:lang w:val="en-US" w:eastAsia="zh-CN"/>
              </w:rPr>
              <w:t>CA_n28A-n79A</w:t>
            </w:r>
          </w:p>
          <w:p w14:paraId="66D31652" w14:textId="77777777" w:rsidR="00FC7DFE" w:rsidRPr="009B04FC" w:rsidRDefault="00FC7DFE" w:rsidP="00DB2F82">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4B0C4777" w14:textId="77777777" w:rsidR="00FC7DFE" w:rsidRPr="009B04FC" w:rsidRDefault="00FC7DFE" w:rsidP="00DB2F82">
            <w:pPr>
              <w:pStyle w:val="TAC"/>
              <w:rPr>
                <w:rFonts w:eastAsia="ＭＳ 明朝"/>
                <w:lang w:eastAsia="zh-CN"/>
              </w:rPr>
            </w:pPr>
            <w:r w:rsidRPr="009B04FC">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11E8DDA" w14:textId="77777777" w:rsidR="00FC7DFE" w:rsidRPr="009B04FC" w:rsidRDefault="00FC7DFE" w:rsidP="00DB2F82">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34B411" w14:textId="77777777" w:rsidR="00FC7DFE" w:rsidRPr="009B04FC" w:rsidRDefault="00FC7DFE" w:rsidP="00DB2F82">
            <w:pPr>
              <w:pStyle w:val="TAC"/>
              <w:rPr>
                <w:rFonts w:eastAsia="SimSun"/>
                <w:kern w:val="2"/>
                <w:szCs w:val="22"/>
                <w:lang w:val="en-US" w:eastAsia="zh-CN"/>
              </w:rPr>
            </w:pPr>
            <w:r w:rsidRPr="009B04FC">
              <w:rPr>
                <w:rFonts w:hint="eastAsia"/>
                <w:lang w:val="en-US" w:eastAsia="zh-CN"/>
              </w:rPr>
              <w:t>0</w:t>
            </w:r>
          </w:p>
        </w:tc>
      </w:tr>
      <w:tr w:rsidR="00FC7DFE" w:rsidRPr="009B04FC" w14:paraId="0FA9F75B" w14:textId="77777777" w:rsidTr="00DB2F82">
        <w:trPr>
          <w:trHeight w:val="29"/>
        </w:trPr>
        <w:tc>
          <w:tcPr>
            <w:tcW w:w="1859" w:type="dxa"/>
            <w:tcBorders>
              <w:top w:val="nil"/>
              <w:left w:val="single" w:sz="4" w:space="0" w:color="auto"/>
              <w:bottom w:val="nil"/>
              <w:right w:val="single" w:sz="4" w:space="0" w:color="auto"/>
            </w:tcBorders>
          </w:tcPr>
          <w:p w14:paraId="76AC638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742EA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2F98DC" w14:textId="77777777" w:rsidR="00FC7DFE" w:rsidRPr="009B04FC" w:rsidRDefault="00FC7DFE" w:rsidP="00DB2F82">
            <w:pPr>
              <w:pStyle w:val="TAC"/>
              <w:rPr>
                <w:rFonts w:eastAsia="ＭＳ 明朝"/>
                <w:lang w:eastAsia="zh-CN"/>
              </w:rPr>
            </w:pPr>
            <w:r w:rsidRPr="009B04FC">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F080CFB" w14:textId="77777777" w:rsidR="00FC7DFE" w:rsidRPr="009B04FC" w:rsidRDefault="00FC7DFE" w:rsidP="00DB2F82">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2E6E9F4" w14:textId="77777777" w:rsidR="00FC7DFE" w:rsidRPr="009B04FC" w:rsidRDefault="00FC7DFE" w:rsidP="00DB2F82">
            <w:pPr>
              <w:pStyle w:val="TAC"/>
              <w:rPr>
                <w:rFonts w:eastAsia="SimSun"/>
                <w:kern w:val="2"/>
                <w:szCs w:val="22"/>
                <w:lang w:val="en-US" w:eastAsia="zh-CN"/>
              </w:rPr>
            </w:pPr>
          </w:p>
        </w:tc>
      </w:tr>
      <w:tr w:rsidR="00FC7DFE" w:rsidRPr="009B04FC" w14:paraId="7B5C9D4D" w14:textId="77777777" w:rsidTr="00DB2F82">
        <w:trPr>
          <w:trHeight w:val="29"/>
        </w:trPr>
        <w:tc>
          <w:tcPr>
            <w:tcW w:w="1859" w:type="dxa"/>
            <w:tcBorders>
              <w:top w:val="nil"/>
              <w:left w:val="single" w:sz="4" w:space="0" w:color="auto"/>
              <w:bottom w:val="nil"/>
              <w:right w:val="single" w:sz="4" w:space="0" w:color="auto"/>
            </w:tcBorders>
          </w:tcPr>
          <w:p w14:paraId="06831D0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FC52A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FBBFB6" w14:textId="77777777" w:rsidR="00FC7DFE" w:rsidRPr="009B04FC" w:rsidRDefault="00FC7DFE" w:rsidP="00DB2F82">
            <w:pPr>
              <w:pStyle w:val="TAC"/>
              <w:rPr>
                <w:rFonts w:eastAsia="ＭＳ 明朝"/>
                <w:lang w:eastAsia="zh-CN"/>
              </w:rPr>
            </w:pPr>
            <w:r w:rsidRPr="009B04FC">
              <w:rPr>
                <w:rFonts w:eastAsia="ＭＳ 明朝"/>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4F68A73" w14:textId="77777777" w:rsidR="00FC7DFE" w:rsidRPr="009B04FC" w:rsidRDefault="00FC7DFE" w:rsidP="00DB2F82">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712A35BE" w14:textId="77777777" w:rsidR="00FC7DFE" w:rsidRPr="009B04FC" w:rsidRDefault="00FC7DFE" w:rsidP="00DB2F82">
            <w:pPr>
              <w:pStyle w:val="TAC"/>
              <w:rPr>
                <w:rFonts w:eastAsia="SimSun"/>
                <w:kern w:val="2"/>
                <w:szCs w:val="22"/>
                <w:lang w:val="en-US" w:eastAsia="zh-CN"/>
              </w:rPr>
            </w:pPr>
          </w:p>
        </w:tc>
      </w:tr>
      <w:tr w:rsidR="00FC7DFE" w:rsidRPr="009B04FC" w14:paraId="410FB6B7" w14:textId="77777777" w:rsidTr="00DB2F82">
        <w:trPr>
          <w:trHeight w:val="29"/>
        </w:trPr>
        <w:tc>
          <w:tcPr>
            <w:tcW w:w="1859" w:type="dxa"/>
            <w:tcBorders>
              <w:top w:val="nil"/>
              <w:left w:val="single" w:sz="4" w:space="0" w:color="auto"/>
              <w:bottom w:val="single" w:sz="4" w:space="0" w:color="auto"/>
              <w:right w:val="single" w:sz="4" w:space="0" w:color="auto"/>
            </w:tcBorders>
          </w:tcPr>
          <w:p w14:paraId="2B0B86B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43CCC8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808A3A" w14:textId="77777777" w:rsidR="00FC7DFE" w:rsidRPr="009B04FC" w:rsidRDefault="00FC7DFE" w:rsidP="00DB2F82">
            <w:pPr>
              <w:pStyle w:val="TAC"/>
              <w:rPr>
                <w:rFonts w:eastAsia="ＭＳ 明朝"/>
                <w:lang w:eastAsia="zh-CN"/>
              </w:rPr>
            </w:pPr>
            <w:r w:rsidRPr="009B04FC">
              <w:rPr>
                <w:rFonts w:eastAsia="ＭＳ 明朝"/>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D43ABB5" w14:textId="77777777" w:rsidR="00FC7DFE" w:rsidRPr="009B04FC" w:rsidRDefault="00FC7DFE" w:rsidP="00DB2F82">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81F3A62" w14:textId="77777777" w:rsidR="00FC7DFE" w:rsidRPr="009B04FC" w:rsidRDefault="00FC7DFE" w:rsidP="00DB2F82">
            <w:pPr>
              <w:pStyle w:val="TAC"/>
              <w:rPr>
                <w:rFonts w:eastAsia="SimSun"/>
                <w:kern w:val="2"/>
                <w:szCs w:val="22"/>
                <w:lang w:val="en-US" w:eastAsia="zh-CN"/>
              </w:rPr>
            </w:pPr>
          </w:p>
        </w:tc>
      </w:tr>
      <w:tr w:rsidR="00FC7DFE" w:rsidRPr="009B04FC" w14:paraId="3B2B3D2B" w14:textId="77777777" w:rsidTr="00DB2F82">
        <w:trPr>
          <w:trHeight w:val="29"/>
        </w:trPr>
        <w:tc>
          <w:tcPr>
            <w:tcW w:w="1859" w:type="dxa"/>
            <w:tcBorders>
              <w:top w:val="single" w:sz="4" w:space="0" w:color="auto"/>
              <w:left w:val="single" w:sz="4" w:space="0" w:color="auto"/>
              <w:bottom w:val="nil"/>
              <w:right w:val="single" w:sz="4" w:space="0" w:color="auto"/>
            </w:tcBorders>
          </w:tcPr>
          <w:p w14:paraId="12E160A7" w14:textId="77777777" w:rsidR="00FC7DFE" w:rsidRPr="009B04FC" w:rsidRDefault="00FC7DFE" w:rsidP="00DB2F82">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6B4595CC" w14:textId="77777777" w:rsidR="00FC7DFE" w:rsidRPr="009B04FC" w:rsidRDefault="00FC7DFE" w:rsidP="00DB2F82">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6790969D" w14:textId="77777777" w:rsidR="00FC7DFE" w:rsidRPr="009B04FC" w:rsidRDefault="00FC7DFE" w:rsidP="00DB2F82">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30EEE744" w14:textId="77777777" w:rsidR="00FC7DFE" w:rsidRPr="009B04FC" w:rsidRDefault="00FC7DFE" w:rsidP="00DB2F82">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582AFA90" w14:textId="77777777" w:rsidR="00FC7DFE" w:rsidRPr="009B04FC" w:rsidRDefault="00FC7DFE" w:rsidP="00DB2F82">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03DB3E82" w14:textId="77777777" w:rsidR="00FC7DFE" w:rsidRPr="009B04FC" w:rsidRDefault="00FC7DFE" w:rsidP="00DB2F82">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0CF9ACB0" w14:textId="77777777" w:rsidR="00FC7DFE" w:rsidRPr="009B04FC" w:rsidRDefault="00FC7DFE" w:rsidP="00DB2F82">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1629CE6"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F2A0FE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B0DD6C"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49FF1102" w14:textId="77777777" w:rsidTr="00DB2F82">
        <w:trPr>
          <w:trHeight w:val="29"/>
        </w:trPr>
        <w:tc>
          <w:tcPr>
            <w:tcW w:w="1859" w:type="dxa"/>
            <w:tcBorders>
              <w:top w:val="nil"/>
              <w:left w:val="single" w:sz="4" w:space="0" w:color="auto"/>
              <w:bottom w:val="nil"/>
              <w:right w:val="single" w:sz="4" w:space="0" w:color="auto"/>
            </w:tcBorders>
          </w:tcPr>
          <w:p w14:paraId="04D678A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DF9D4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A24566"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74D3D4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33F9B3" w14:textId="77777777" w:rsidR="00FC7DFE" w:rsidRPr="009B04FC" w:rsidRDefault="00FC7DFE" w:rsidP="00DB2F82">
            <w:pPr>
              <w:pStyle w:val="TAC"/>
              <w:rPr>
                <w:rFonts w:eastAsia="SimSun"/>
                <w:kern w:val="2"/>
                <w:szCs w:val="22"/>
                <w:lang w:val="en-US" w:eastAsia="zh-CN"/>
              </w:rPr>
            </w:pPr>
          </w:p>
        </w:tc>
      </w:tr>
      <w:tr w:rsidR="00FC7DFE" w:rsidRPr="009B04FC" w14:paraId="72A13E0F" w14:textId="77777777" w:rsidTr="00DB2F82">
        <w:trPr>
          <w:trHeight w:val="29"/>
        </w:trPr>
        <w:tc>
          <w:tcPr>
            <w:tcW w:w="1859" w:type="dxa"/>
            <w:tcBorders>
              <w:top w:val="nil"/>
              <w:left w:val="single" w:sz="4" w:space="0" w:color="auto"/>
              <w:bottom w:val="nil"/>
              <w:right w:val="single" w:sz="4" w:space="0" w:color="auto"/>
            </w:tcBorders>
          </w:tcPr>
          <w:p w14:paraId="593C506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E5F8C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85D751"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7A1FCF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C736972" w14:textId="77777777" w:rsidR="00FC7DFE" w:rsidRPr="009B04FC" w:rsidRDefault="00FC7DFE" w:rsidP="00DB2F82">
            <w:pPr>
              <w:pStyle w:val="TAC"/>
              <w:rPr>
                <w:rFonts w:eastAsia="SimSun"/>
                <w:kern w:val="2"/>
                <w:szCs w:val="22"/>
                <w:lang w:val="en-US" w:eastAsia="zh-CN"/>
              </w:rPr>
            </w:pPr>
          </w:p>
        </w:tc>
      </w:tr>
      <w:tr w:rsidR="00FC7DFE" w:rsidRPr="009B04FC" w14:paraId="27C18F45" w14:textId="77777777" w:rsidTr="00DB2F82">
        <w:trPr>
          <w:trHeight w:val="29"/>
        </w:trPr>
        <w:tc>
          <w:tcPr>
            <w:tcW w:w="1859" w:type="dxa"/>
            <w:tcBorders>
              <w:top w:val="nil"/>
              <w:left w:val="single" w:sz="4" w:space="0" w:color="auto"/>
              <w:bottom w:val="single" w:sz="4" w:space="0" w:color="auto"/>
              <w:right w:val="single" w:sz="4" w:space="0" w:color="auto"/>
            </w:tcBorders>
          </w:tcPr>
          <w:p w14:paraId="2ED6CB3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13E1FD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5883C6" w14:textId="77777777" w:rsidR="00FC7DFE" w:rsidRPr="009B04FC" w:rsidRDefault="00FC7DFE" w:rsidP="00DB2F82">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9C428C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55C7A02" w14:textId="77777777" w:rsidR="00FC7DFE" w:rsidRPr="009B04FC" w:rsidRDefault="00FC7DFE" w:rsidP="00DB2F82">
            <w:pPr>
              <w:pStyle w:val="TAC"/>
              <w:rPr>
                <w:rFonts w:eastAsia="SimSun"/>
                <w:kern w:val="2"/>
                <w:szCs w:val="22"/>
                <w:lang w:val="en-US" w:eastAsia="zh-CN"/>
              </w:rPr>
            </w:pPr>
          </w:p>
        </w:tc>
      </w:tr>
      <w:tr w:rsidR="00FC7DFE" w:rsidRPr="009B04FC" w14:paraId="07EED251" w14:textId="77777777" w:rsidTr="00DB2F82">
        <w:trPr>
          <w:trHeight w:val="29"/>
        </w:trPr>
        <w:tc>
          <w:tcPr>
            <w:tcW w:w="1859" w:type="dxa"/>
            <w:tcBorders>
              <w:top w:val="single" w:sz="4" w:space="0" w:color="auto"/>
              <w:left w:val="single" w:sz="4" w:space="0" w:color="auto"/>
              <w:bottom w:val="nil"/>
              <w:right w:val="single" w:sz="4" w:space="0" w:color="auto"/>
            </w:tcBorders>
          </w:tcPr>
          <w:p w14:paraId="47A21D29" w14:textId="77777777" w:rsidR="00FC7DFE" w:rsidRPr="009B04FC" w:rsidRDefault="00FC7DFE" w:rsidP="00DB2F82">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31459898" w14:textId="77777777" w:rsidR="00FC7DFE" w:rsidRPr="009B04FC" w:rsidRDefault="00FC7DFE" w:rsidP="00DB2F82">
            <w:pPr>
              <w:pStyle w:val="TAC"/>
              <w:rPr>
                <w:rFonts w:eastAsia="DengXian" w:cs="Arial"/>
                <w:lang w:eastAsia="zh-CN"/>
              </w:rPr>
            </w:pPr>
            <w:r w:rsidRPr="009B04FC">
              <w:rPr>
                <w:rFonts w:eastAsia="DengXian" w:cs="Arial"/>
                <w:lang w:eastAsia="zh-CN"/>
              </w:rPr>
              <w:t>CA_n1A-n28A</w:t>
            </w:r>
          </w:p>
          <w:p w14:paraId="55FBCBDF" w14:textId="77777777" w:rsidR="00FC7DFE" w:rsidRPr="009B04FC" w:rsidRDefault="00FC7DFE" w:rsidP="00DB2F82">
            <w:pPr>
              <w:pStyle w:val="TAC"/>
              <w:rPr>
                <w:rFonts w:eastAsia="DengXian" w:cs="Arial"/>
                <w:lang w:eastAsia="zh-CN"/>
              </w:rPr>
            </w:pPr>
            <w:r w:rsidRPr="009B04FC">
              <w:rPr>
                <w:rFonts w:eastAsia="DengXian" w:cs="Arial"/>
                <w:lang w:eastAsia="zh-CN"/>
              </w:rPr>
              <w:t>CA_n1A-n77A</w:t>
            </w:r>
          </w:p>
          <w:p w14:paraId="37C8FCE2" w14:textId="77777777" w:rsidR="00FC7DFE" w:rsidRPr="009B04FC" w:rsidRDefault="00FC7DFE" w:rsidP="00DB2F82">
            <w:pPr>
              <w:pStyle w:val="TAC"/>
              <w:rPr>
                <w:rFonts w:eastAsia="DengXian" w:cs="Arial"/>
                <w:lang w:eastAsia="zh-CN"/>
              </w:rPr>
            </w:pPr>
            <w:r w:rsidRPr="009B04FC">
              <w:rPr>
                <w:rFonts w:eastAsia="DengXian" w:cs="Arial"/>
                <w:lang w:eastAsia="zh-CN"/>
              </w:rPr>
              <w:t>CA_n1A-n79A</w:t>
            </w:r>
          </w:p>
          <w:p w14:paraId="349A3FE5" w14:textId="77777777" w:rsidR="00FC7DFE" w:rsidRPr="009B04FC" w:rsidRDefault="00FC7DFE" w:rsidP="00DB2F82">
            <w:pPr>
              <w:pStyle w:val="TAC"/>
              <w:rPr>
                <w:rFonts w:eastAsia="DengXian" w:cs="Arial"/>
                <w:lang w:eastAsia="zh-CN"/>
              </w:rPr>
            </w:pPr>
            <w:r w:rsidRPr="009B04FC">
              <w:rPr>
                <w:rFonts w:eastAsia="DengXian" w:cs="Arial"/>
                <w:lang w:eastAsia="zh-CN"/>
              </w:rPr>
              <w:t>CA_n28A-n77A</w:t>
            </w:r>
          </w:p>
          <w:p w14:paraId="1C920D35" w14:textId="77777777" w:rsidR="00FC7DFE" w:rsidRPr="009B04FC" w:rsidRDefault="00FC7DFE" w:rsidP="00DB2F82">
            <w:pPr>
              <w:pStyle w:val="TAC"/>
              <w:rPr>
                <w:rFonts w:eastAsia="DengXian" w:cs="Arial"/>
                <w:lang w:eastAsia="zh-CN"/>
              </w:rPr>
            </w:pPr>
            <w:r w:rsidRPr="009B04FC">
              <w:rPr>
                <w:rFonts w:eastAsia="DengXian" w:cs="Arial"/>
                <w:lang w:eastAsia="zh-CN"/>
              </w:rPr>
              <w:t>CA_n28A-n79A</w:t>
            </w:r>
          </w:p>
          <w:p w14:paraId="2A117C01" w14:textId="77777777" w:rsidR="00FC7DFE" w:rsidRPr="009B04FC" w:rsidRDefault="00FC7DFE" w:rsidP="00DB2F82">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BCEEC5B" w14:textId="77777777" w:rsidR="00FC7DFE" w:rsidRPr="009B04FC" w:rsidRDefault="00FC7DFE" w:rsidP="00DB2F82">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C4E4F87"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4DBA3E" w14:textId="77777777" w:rsidR="00FC7DFE" w:rsidRPr="009B04FC" w:rsidRDefault="00FC7DFE" w:rsidP="00DB2F82">
            <w:pPr>
              <w:pStyle w:val="TAC"/>
              <w:rPr>
                <w:rFonts w:eastAsia="SimSun"/>
                <w:kern w:val="2"/>
                <w:szCs w:val="22"/>
                <w:lang w:val="en-US" w:eastAsia="zh-CN"/>
              </w:rPr>
            </w:pPr>
            <w:r w:rsidRPr="009B04FC">
              <w:rPr>
                <w:rFonts w:eastAsia="SimSun" w:cs="Arial"/>
                <w:kern w:val="2"/>
                <w:lang w:val="en-US" w:eastAsia="zh-CN"/>
              </w:rPr>
              <w:t>0</w:t>
            </w:r>
          </w:p>
        </w:tc>
      </w:tr>
      <w:tr w:rsidR="00FC7DFE" w:rsidRPr="009B04FC" w14:paraId="1C79C117" w14:textId="77777777" w:rsidTr="00DB2F82">
        <w:trPr>
          <w:trHeight w:val="29"/>
        </w:trPr>
        <w:tc>
          <w:tcPr>
            <w:tcW w:w="1859" w:type="dxa"/>
            <w:tcBorders>
              <w:top w:val="nil"/>
              <w:left w:val="single" w:sz="4" w:space="0" w:color="auto"/>
              <w:bottom w:val="nil"/>
              <w:right w:val="single" w:sz="4" w:space="0" w:color="auto"/>
            </w:tcBorders>
          </w:tcPr>
          <w:p w14:paraId="70070F3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DFAE1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274F32" w14:textId="77777777" w:rsidR="00FC7DFE" w:rsidRPr="009B04FC" w:rsidRDefault="00FC7DFE" w:rsidP="00DB2F82">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0162801"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6D096522" w14:textId="77777777" w:rsidR="00FC7DFE" w:rsidRPr="009B04FC" w:rsidRDefault="00FC7DFE" w:rsidP="00DB2F82">
            <w:pPr>
              <w:pStyle w:val="TAC"/>
              <w:rPr>
                <w:rFonts w:eastAsia="SimSun"/>
                <w:kern w:val="2"/>
                <w:szCs w:val="22"/>
                <w:lang w:val="en-US" w:eastAsia="zh-CN"/>
              </w:rPr>
            </w:pPr>
          </w:p>
        </w:tc>
      </w:tr>
      <w:tr w:rsidR="00FC7DFE" w:rsidRPr="009B04FC" w14:paraId="7B985C71" w14:textId="77777777" w:rsidTr="00DB2F82">
        <w:trPr>
          <w:trHeight w:val="29"/>
        </w:trPr>
        <w:tc>
          <w:tcPr>
            <w:tcW w:w="1859" w:type="dxa"/>
            <w:tcBorders>
              <w:top w:val="nil"/>
              <w:left w:val="single" w:sz="4" w:space="0" w:color="auto"/>
              <w:bottom w:val="nil"/>
              <w:right w:val="single" w:sz="4" w:space="0" w:color="auto"/>
            </w:tcBorders>
          </w:tcPr>
          <w:p w14:paraId="05F15AA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2FCDE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FBD058" w14:textId="77777777" w:rsidR="00FC7DFE" w:rsidRPr="009B04FC" w:rsidRDefault="00FC7DFE" w:rsidP="00DB2F82">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A74923E"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14:paraId="051B18F0" w14:textId="77777777" w:rsidR="00FC7DFE" w:rsidRPr="009B04FC" w:rsidRDefault="00FC7DFE" w:rsidP="00DB2F82">
            <w:pPr>
              <w:pStyle w:val="TAC"/>
              <w:rPr>
                <w:rFonts w:eastAsia="SimSun"/>
                <w:kern w:val="2"/>
                <w:szCs w:val="22"/>
                <w:lang w:val="en-US" w:eastAsia="zh-CN"/>
              </w:rPr>
            </w:pPr>
          </w:p>
        </w:tc>
      </w:tr>
      <w:tr w:rsidR="00FC7DFE" w:rsidRPr="009B04FC" w14:paraId="67175565" w14:textId="77777777" w:rsidTr="00DB2F82">
        <w:trPr>
          <w:trHeight w:val="29"/>
        </w:trPr>
        <w:tc>
          <w:tcPr>
            <w:tcW w:w="1859" w:type="dxa"/>
            <w:tcBorders>
              <w:top w:val="nil"/>
              <w:left w:val="single" w:sz="4" w:space="0" w:color="auto"/>
              <w:bottom w:val="single" w:sz="4" w:space="0" w:color="auto"/>
              <w:right w:val="single" w:sz="4" w:space="0" w:color="auto"/>
            </w:tcBorders>
          </w:tcPr>
          <w:p w14:paraId="1F1F502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F53318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9ED7F7" w14:textId="77777777" w:rsidR="00FC7DFE" w:rsidRPr="009B04FC" w:rsidRDefault="00FC7DFE" w:rsidP="00DB2F82">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39CFD7C0" w14:textId="77777777" w:rsidR="00FC7DFE" w:rsidRPr="009B04FC" w:rsidRDefault="00FC7DFE" w:rsidP="00DB2F82">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594C35A" w14:textId="77777777" w:rsidR="00FC7DFE" w:rsidRPr="009B04FC" w:rsidRDefault="00FC7DFE" w:rsidP="00DB2F82">
            <w:pPr>
              <w:pStyle w:val="TAC"/>
              <w:rPr>
                <w:rFonts w:eastAsia="SimSun"/>
                <w:kern w:val="2"/>
                <w:szCs w:val="22"/>
                <w:lang w:val="en-US" w:eastAsia="zh-CN"/>
              </w:rPr>
            </w:pPr>
          </w:p>
        </w:tc>
      </w:tr>
      <w:tr w:rsidR="00FC7DFE" w:rsidRPr="009B04FC" w14:paraId="1190A927" w14:textId="77777777" w:rsidTr="00DB2F82">
        <w:trPr>
          <w:trHeight w:val="29"/>
        </w:trPr>
        <w:tc>
          <w:tcPr>
            <w:tcW w:w="1859" w:type="dxa"/>
            <w:tcBorders>
              <w:top w:val="single" w:sz="4" w:space="0" w:color="auto"/>
              <w:left w:val="single" w:sz="4" w:space="0" w:color="auto"/>
              <w:bottom w:val="nil"/>
              <w:right w:val="single" w:sz="4" w:space="0" w:color="auto"/>
            </w:tcBorders>
          </w:tcPr>
          <w:p w14:paraId="0533EDB8" w14:textId="77777777" w:rsidR="00FC7DFE" w:rsidRPr="009B04FC" w:rsidRDefault="00FC7DFE" w:rsidP="00DB2F82">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34336025" w14:textId="77777777" w:rsidR="00FC7DFE" w:rsidRPr="009B04FC" w:rsidRDefault="00FC7DFE" w:rsidP="00DB2F82">
            <w:pPr>
              <w:pStyle w:val="TAC"/>
              <w:rPr>
                <w:rFonts w:eastAsia="DengXian"/>
                <w:lang w:eastAsia="zh-CN"/>
              </w:rPr>
            </w:pPr>
            <w:r w:rsidRPr="009B04FC">
              <w:rPr>
                <w:rFonts w:eastAsia="DengXian"/>
                <w:lang w:eastAsia="zh-CN"/>
              </w:rPr>
              <w:t>CA_n1A-n41A</w:t>
            </w:r>
          </w:p>
          <w:p w14:paraId="31FC3D0A" w14:textId="77777777" w:rsidR="00FC7DFE" w:rsidRPr="009B04FC" w:rsidRDefault="00FC7DFE" w:rsidP="00DB2F82">
            <w:pPr>
              <w:pStyle w:val="TAC"/>
              <w:rPr>
                <w:rFonts w:eastAsia="DengXian"/>
                <w:lang w:eastAsia="zh-CN"/>
              </w:rPr>
            </w:pPr>
            <w:r w:rsidRPr="009B04FC">
              <w:rPr>
                <w:rFonts w:eastAsia="DengXian"/>
                <w:lang w:eastAsia="zh-CN"/>
              </w:rPr>
              <w:t>CA_n1A-n77A</w:t>
            </w:r>
          </w:p>
          <w:p w14:paraId="34BE7B0E" w14:textId="77777777" w:rsidR="00FC7DFE" w:rsidRPr="009B04FC" w:rsidRDefault="00FC7DFE" w:rsidP="00DB2F82">
            <w:pPr>
              <w:pStyle w:val="TAC"/>
              <w:rPr>
                <w:rFonts w:eastAsia="DengXian"/>
                <w:lang w:eastAsia="zh-CN"/>
              </w:rPr>
            </w:pPr>
            <w:r w:rsidRPr="009B04FC">
              <w:rPr>
                <w:rFonts w:eastAsia="DengXian"/>
                <w:lang w:eastAsia="zh-CN"/>
              </w:rPr>
              <w:t>CA_n1A-n79A</w:t>
            </w:r>
          </w:p>
          <w:p w14:paraId="0A839A70" w14:textId="77777777" w:rsidR="00FC7DFE" w:rsidRPr="009B04FC" w:rsidRDefault="00FC7DFE" w:rsidP="00DB2F82">
            <w:pPr>
              <w:pStyle w:val="TAC"/>
              <w:rPr>
                <w:rFonts w:eastAsia="DengXian"/>
                <w:lang w:eastAsia="zh-CN"/>
              </w:rPr>
            </w:pPr>
            <w:r w:rsidRPr="009B04FC">
              <w:rPr>
                <w:rFonts w:eastAsia="DengXian"/>
                <w:lang w:eastAsia="zh-CN"/>
              </w:rPr>
              <w:t>CA_n41A-n77A</w:t>
            </w:r>
          </w:p>
          <w:p w14:paraId="75C85FB3" w14:textId="77777777" w:rsidR="00FC7DFE" w:rsidRPr="009B04FC" w:rsidRDefault="00FC7DFE" w:rsidP="00DB2F82">
            <w:pPr>
              <w:pStyle w:val="TAC"/>
              <w:rPr>
                <w:rFonts w:eastAsia="DengXian"/>
                <w:lang w:eastAsia="zh-CN"/>
              </w:rPr>
            </w:pPr>
            <w:r w:rsidRPr="009B04FC">
              <w:rPr>
                <w:rFonts w:eastAsia="DengXian"/>
                <w:lang w:eastAsia="zh-CN"/>
              </w:rPr>
              <w:t>CA_n41A-n79A</w:t>
            </w:r>
          </w:p>
          <w:p w14:paraId="230C4BE4" w14:textId="77777777" w:rsidR="00FC7DFE" w:rsidRPr="009B04FC" w:rsidRDefault="00FC7DFE" w:rsidP="00DB2F82">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29C83907" w14:textId="77777777" w:rsidR="00FC7DFE" w:rsidRPr="009B04FC" w:rsidRDefault="00FC7DFE" w:rsidP="00DB2F82">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1409B2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8D30AA"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7FB9C1E6" w14:textId="77777777" w:rsidTr="00DB2F82">
        <w:trPr>
          <w:trHeight w:val="29"/>
        </w:trPr>
        <w:tc>
          <w:tcPr>
            <w:tcW w:w="1859" w:type="dxa"/>
            <w:tcBorders>
              <w:top w:val="nil"/>
              <w:left w:val="single" w:sz="4" w:space="0" w:color="auto"/>
              <w:bottom w:val="nil"/>
              <w:right w:val="single" w:sz="4" w:space="0" w:color="auto"/>
            </w:tcBorders>
          </w:tcPr>
          <w:p w14:paraId="75B5EF68"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5FAE4DBF"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CE97C44" w14:textId="77777777" w:rsidR="00FC7DFE" w:rsidRPr="009B04FC" w:rsidRDefault="00FC7DFE" w:rsidP="00DB2F82">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4511B69" w14:textId="77777777" w:rsidR="00FC7DFE" w:rsidRPr="009B04FC" w:rsidRDefault="00FC7DFE" w:rsidP="00DB2F82">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6957BC4" w14:textId="77777777" w:rsidR="00FC7DFE" w:rsidRPr="009B04FC" w:rsidRDefault="00FC7DFE" w:rsidP="00DB2F82">
            <w:pPr>
              <w:pStyle w:val="TAC"/>
              <w:rPr>
                <w:rFonts w:eastAsia="SimSun"/>
                <w:kern w:val="2"/>
                <w:szCs w:val="22"/>
                <w:lang w:val="en-US" w:eastAsia="zh-CN"/>
              </w:rPr>
            </w:pPr>
          </w:p>
        </w:tc>
      </w:tr>
      <w:tr w:rsidR="00FC7DFE" w:rsidRPr="009B04FC" w14:paraId="51996A12" w14:textId="77777777" w:rsidTr="00DB2F82">
        <w:trPr>
          <w:trHeight w:val="29"/>
        </w:trPr>
        <w:tc>
          <w:tcPr>
            <w:tcW w:w="1859" w:type="dxa"/>
            <w:tcBorders>
              <w:top w:val="nil"/>
              <w:left w:val="single" w:sz="4" w:space="0" w:color="auto"/>
              <w:bottom w:val="nil"/>
              <w:right w:val="single" w:sz="4" w:space="0" w:color="auto"/>
            </w:tcBorders>
          </w:tcPr>
          <w:p w14:paraId="1450A17F"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7450523C"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6FC47A" w14:textId="77777777" w:rsidR="00FC7DFE" w:rsidRPr="009B04FC" w:rsidRDefault="00FC7DFE" w:rsidP="00DB2F82">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2D15FC1"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35532403" w14:textId="77777777" w:rsidR="00FC7DFE" w:rsidRPr="009B04FC" w:rsidRDefault="00FC7DFE" w:rsidP="00DB2F82">
            <w:pPr>
              <w:pStyle w:val="TAC"/>
              <w:rPr>
                <w:rFonts w:eastAsia="SimSun"/>
                <w:kern w:val="2"/>
                <w:szCs w:val="22"/>
                <w:lang w:val="en-US" w:eastAsia="zh-CN"/>
              </w:rPr>
            </w:pPr>
          </w:p>
        </w:tc>
      </w:tr>
      <w:tr w:rsidR="00FC7DFE" w:rsidRPr="009B04FC" w14:paraId="40BAAEAF" w14:textId="77777777" w:rsidTr="00DB2F82">
        <w:trPr>
          <w:trHeight w:val="29"/>
        </w:trPr>
        <w:tc>
          <w:tcPr>
            <w:tcW w:w="1859" w:type="dxa"/>
            <w:tcBorders>
              <w:top w:val="nil"/>
              <w:left w:val="single" w:sz="4" w:space="0" w:color="auto"/>
              <w:bottom w:val="single" w:sz="4" w:space="0" w:color="auto"/>
              <w:right w:val="single" w:sz="4" w:space="0" w:color="auto"/>
            </w:tcBorders>
          </w:tcPr>
          <w:p w14:paraId="0587235D"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C644CB3"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EDF456C" w14:textId="77777777" w:rsidR="00FC7DFE" w:rsidRPr="009B04FC" w:rsidRDefault="00FC7DFE" w:rsidP="00DB2F82">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6770444" w14:textId="77777777" w:rsidR="00FC7DFE" w:rsidRPr="009B04FC" w:rsidRDefault="00FC7DFE" w:rsidP="00DB2F82">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EEBA235" w14:textId="77777777" w:rsidR="00FC7DFE" w:rsidRPr="009B04FC" w:rsidRDefault="00FC7DFE" w:rsidP="00DB2F82">
            <w:pPr>
              <w:pStyle w:val="TAC"/>
              <w:rPr>
                <w:rFonts w:eastAsia="SimSun"/>
                <w:kern w:val="2"/>
                <w:szCs w:val="22"/>
                <w:lang w:val="en-US" w:eastAsia="zh-CN"/>
              </w:rPr>
            </w:pPr>
          </w:p>
        </w:tc>
      </w:tr>
      <w:tr w:rsidR="00B42364" w:rsidRPr="009B04FC" w14:paraId="1017D94B" w14:textId="77777777" w:rsidTr="00DB2F82">
        <w:trPr>
          <w:trHeight w:val="29"/>
          <w:ins w:id="5" w:author="木原 賢一(SB 渉外本部)" w:date="2023-02-13T12:06:00Z"/>
        </w:trPr>
        <w:tc>
          <w:tcPr>
            <w:tcW w:w="1859" w:type="dxa"/>
            <w:tcBorders>
              <w:top w:val="single" w:sz="4" w:space="0" w:color="auto"/>
              <w:left w:val="single" w:sz="4" w:space="0" w:color="auto"/>
              <w:bottom w:val="nil"/>
              <w:right w:val="single" w:sz="4" w:space="0" w:color="auto"/>
            </w:tcBorders>
          </w:tcPr>
          <w:p w14:paraId="71A2BC6F" w14:textId="17B2F247" w:rsidR="00B42364" w:rsidRPr="009B04FC" w:rsidRDefault="00B42364" w:rsidP="00B42364">
            <w:pPr>
              <w:pStyle w:val="TAC"/>
              <w:rPr>
                <w:ins w:id="6" w:author="木原 賢一(SB 渉外本部)" w:date="2023-02-13T12:06:00Z"/>
              </w:rPr>
            </w:pPr>
            <w:ins w:id="7" w:author="木原 賢一(SB 渉外本部)" w:date="2023-02-13T12:06:00Z">
              <w:r w:rsidRPr="009B04FC">
                <w:rPr>
                  <w:lang w:eastAsia="zh-CN"/>
                </w:rPr>
                <w:lastRenderedPageBreak/>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ins>
          </w:p>
        </w:tc>
        <w:tc>
          <w:tcPr>
            <w:tcW w:w="1903" w:type="dxa"/>
            <w:tcBorders>
              <w:top w:val="single" w:sz="4" w:space="0" w:color="auto"/>
              <w:left w:val="single" w:sz="4" w:space="0" w:color="auto"/>
              <w:bottom w:val="nil"/>
              <w:right w:val="single" w:sz="4" w:space="0" w:color="auto"/>
            </w:tcBorders>
          </w:tcPr>
          <w:p w14:paraId="65948EA4" w14:textId="77777777" w:rsidR="00B42364" w:rsidRPr="009B04FC" w:rsidRDefault="00B42364" w:rsidP="00B42364">
            <w:pPr>
              <w:pStyle w:val="TAC"/>
              <w:rPr>
                <w:ins w:id="8" w:author="木原 賢一(SB 渉外本部)" w:date="2023-02-13T12:06:00Z"/>
                <w:rFonts w:eastAsia="DengXian"/>
                <w:lang w:eastAsia="zh-CN"/>
              </w:rPr>
            </w:pPr>
            <w:ins w:id="9" w:author="木原 賢一(SB 渉外本部)" w:date="2023-02-13T12:06:00Z">
              <w:r w:rsidRPr="009B04FC">
                <w:rPr>
                  <w:rFonts w:eastAsia="DengXian"/>
                  <w:lang w:eastAsia="zh-CN"/>
                </w:rPr>
                <w:t>CA_n1A-n41A</w:t>
              </w:r>
            </w:ins>
          </w:p>
          <w:p w14:paraId="0F311AA6" w14:textId="77777777" w:rsidR="00B42364" w:rsidRPr="009B04FC" w:rsidRDefault="00B42364" w:rsidP="00B42364">
            <w:pPr>
              <w:pStyle w:val="TAC"/>
              <w:rPr>
                <w:ins w:id="10" w:author="木原 賢一(SB 渉外本部)" w:date="2023-02-13T12:06:00Z"/>
                <w:rFonts w:eastAsia="DengXian"/>
                <w:lang w:eastAsia="zh-CN"/>
              </w:rPr>
            </w:pPr>
            <w:ins w:id="11" w:author="木原 賢一(SB 渉外本部)" w:date="2023-02-13T12:06:00Z">
              <w:r w:rsidRPr="009B04FC">
                <w:rPr>
                  <w:rFonts w:eastAsia="DengXian"/>
                  <w:lang w:eastAsia="zh-CN"/>
                </w:rPr>
                <w:t>CA_n1A-n77A</w:t>
              </w:r>
            </w:ins>
          </w:p>
          <w:p w14:paraId="69D80973" w14:textId="77777777" w:rsidR="00B42364" w:rsidRPr="009B04FC" w:rsidRDefault="00B42364" w:rsidP="00B42364">
            <w:pPr>
              <w:pStyle w:val="TAC"/>
              <w:rPr>
                <w:ins w:id="12" w:author="木原 賢一(SB 渉外本部)" w:date="2023-02-13T12:06:00Z"/>
                <w:rFonts w:eastAsia="DengXian"/>
                <w:lang w:eastAsia="zh-CN"/>
              </w:rPr>
            </w:pPr>
            <w:ins w:id="13" w:author="木原 賢一(SB 渉外本部)" w:date="2023-02-13T12:06:00Z">
              <w:r w:rsidRPr="009B04FC">
                <w:rPr>
                  <w:rFonts w:eastAsia="DengXian"/>
                  <w:lang w:eastAsia="zh-CN"/>
                </w:rPr>
                <w:t>CA_n1A-n79A</w:t>
              </w:r>
            </w:ins>
          </w:p>
          <w:p w14:paraId="1FEF74FE" w14:textId="77777777" w:rsidR="00B42364" w:rsidRPr="009B04FC" w:rsidRDefault="00B42364" w:rsidP="00B42364">
            <w:pPr>
              <w:pStyle w:val="TAC"/>
              <w:rPr>
                <w:ins w:id="14" w:author="木原 賢一(SB 渉外本部)" w:date="2023-02-13T12:06:00Z"/>
                <w:rFonts w:eastAsia="DengXian"/>
                <w:lang w:eastAsia="zh-CN"/>
              </w:rPr>
            </w:pPr>
            <w:ins w:id="15" w:author="木原 賢一(SB 渉外本部)" w:date="2023-02-13T12:06:00Z">
              <w:r w:rsidRPr="009B04FC">
                <w:rPr>
                  <w:rFonts w:eastAsia="DengXian"/>
                  <w:lang w:eastAsia="zh-CN"/>
                </w:rPr>
                <w:t>CA_n41A-n77A</w:t>
              </w:r>
            </w:ins>
          </w:p>
          <w:p w14:paraId="4068038C" w14:textId="77777777" w:rsidR="00B42364" w:rsidRPr="009B04FC" w:rsidRDefault="00B42364" w:rsidP="00B42364">
            <w:pPr>
              <w:pStyle w:val="TAC"/>
              <w:rPr>
                <w:ins w:id="16" w:author="木原 賢一(SB 渉外本部)" w:date="2023-02-13T12:06:00Z"/>
                <w:rFonts w:eastAsia="DengXian"/>
                <w:lang w:eastAsia="zh-CN"/>
              </w:rPr>
            </w:pPr>
            <w:ins w:id="17" w:author="木原 賢一(SB 渉外本部)" w:date="2023-02-13T12:06:00Z">
              <w:r w:rsidRPr="009B04FC">
                <w:rPr>
                  <w:rFonts w:eastAsia="DengXian"/>
                  <w:lang w:eastAsia="zh-CN"/>
                </w:rPr>
                <w:t>CA_n41A-n79A</w:t>
              </w:r>
            </w:ins>
          </w:p>
          <w:p w14:paraId="0B23E923" w14:textId="715CF270" w:rsidR="00B42364" w:rsidRPr="009B04FC" w:rsidRDefault="00B42364" w:rsidP="00B42364">
            <w:pPr>
              <w:pStyle w:val="TAC"/>
              <w:rPr>
                <w:ins w:id="18" w:author="木原 賢一(SB 渉外本部)" w:date="2023-02-13T12:06:00Z"/>
                <w:lang w:val="es-US"/>
              </w:rPr>
            </w:pPr>
            <w:ins w:id="19" w:author="木原 賢一(SB 渉外本部)" w:date="2023-02-13T12:06:00Z">
              <w:r w:rsidRPr="009B04FC">
                <w:rPr>
                  <w:rFonts w:eastAsia="DengXian"/>
                  <w:lang w:eastAsia="zh-CN"/>
                </w:rPr>
                <w:t>CA_n77A-n79A</w:t>
              </w:r>
            </w:ins>
          </w:p>
        </w:tc>
        <w:tc>
          <w:tcPr>
            <w:tcW w:w="891" w:type="dxa"/>
            <w:tcBorders>
              <w:top w:val="single" w:sz="4" w:space="0" w:color="auto"/>
              <w:left w:val="single" w:sz="4" w:space="0" w:color="auto"/>
              <w:bottom w:val="single" w:sz="4" w:space="0" w:color="auto"/>
              <w:right w:val="single" w:sz="4" w:space="0" w:color="auto"/>
            </w:tcBorders>
          </w:tcPr>
          <w:p w14:paraId="7BB38C19" w14:textId="15CDB810" w:rsidR="00B42364" w:rsidRPr="009B04FC" w:rsidRDefault="00B42364" w:rsidP="00B42364">
            <w:pPr>
              <w:pStyle w:val="TAC"/>
              <w:rPr>
                <w:ins w:id="20" w:author="木原 賢一(SB 渉外本部)" w:date="2023-02-13T12:06:00Z"/>
              </w:rPr>
            </w:pPr>
            <w:ins w:id="21" w:author="木原 賢一(SB 渉外本部)" w:date="2023-02-13T12:06:00Z">
              <w:r w:rsidRPr="009B04FC">
                <w:rPr>
                  <w:rFonts w:hint="eastAsia"/>
                  <w:lang w:eastAsia="zh-CN"/>
                </w:rPr>
                <w:t>n</w:t>
              </w:r>
              <w:r w:rsidRPr="009B04FC">
                <w:rPr>
                  <w:lang w:eastAsia="zh-CN"/>
                </w:rPr>
                <w:t>1</w:t>
              </w:r>
            </w:ins>
          </w:p>
        </w:tc>
        <w:tc>
          <w:tcPr>
            <w:tcW w:w="3234" w:type="dxa"/>
            <w:tcBorders>
              <w:top w:val="single" w:sz="4" w:space="0" w:color="auto"/>
              <w:left w:val="single" w:sz="4" w:space="0" w:color="auto"/>
              <w:bottom w:val="single" w:sz="4" w:space="0" w:color="auto"/>
              <w:right w:val="single" w:sz="4" w:space="0" w:color="auto"/>
            </w:tcBorders>
          </w:tcPr>
          <w:p w14:paraId="3212979D" w14:textId="101AFD94" w:rsidR="00B42364" w:rsidRPr="009B04FC" w:rsidRDefault="00B42364" w:rsidP="00B42364">
            <w:pPr>
              <w:pStyle w:val="TAC"/>
              <w:rPr>
                <w:ins w:id="22" w:author="木原 賢一(SB 渉外本部)" w:date="2023-02-13T12:06:00Z"/>
                <w:rFonts w:eastAsia="SimSun"/>
                <w:lang w:val="en-US" w:eastAsia="zh-CN" w:bidi="ar"/>
              </w:rPr>
            </w:pPr>
            <w:ins w:id="23" w:author="木原 賢一(SB 渉外本部)" w:date="2023-02-13T12:06:00Z">
              <w:r w:rsidRPr="009B04FC">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0E4F37AE" w14:textId="767EE058" w:rsidR="00B42364" w:rsidRPr="009B04FC" w:rsidRDefault="00B42364" w:rsidP="00B42364">
            <w:pPr>
              <w:pStyle w:val="TAC"/>
              <w:rPr>
                <w:ins w:id="24" w:author="木原 賢一(SB 渉外本部)" w:date="2023-02-13T12:06:00Z"/>
                <w:rFonts w:eastAsia="SimSun"/>
                <w:kern w:val="2"/>
                <w:szCs w:val="22"/>
                <w:lang w:val="en-US" w:eastAsia="zh-CN"/>
              </w:rPr>
            </w:pPr>
            <w:ins w:id="25" w:author="木原 賢一(SB 渉外本部)" w:date="2023-02-13T12:06:00Z">
              <w:r w:rsidRPr="009B04FC">
                <w:rPr>
                  <w:rFonts w:eastAsia="SimSun"/>
                  <w:kern w:val="2"/>
                  <w:szCs w:val="22"/>
                  <w:lang w:val="en-US" w:eastAsia="zh-CN"/>
                </w:rPr>
                <w:t>0</w:t>
              </w:r>
            </w:ins>
          </w:p>
        </w:tc>
      </w:tr>
      <w:tr w:rsidR="00B42364" w:rsidRPr="009B04FC" w14:paraId="6CBF616E" w14:textId="77777777" w:rsidTr="00DB2F82">
        <w:trPr>
          <w:trHeight w:val="29"/>
          <w:ins w:id="26" w:author="木原 賢一(SB 渉外本部)" w:date="2023-02-13T12:06:00Z"/>
        </w:trPr>
        <w:tc>
          <w:tcPr>
            <w:tcW w:w="1859" w:type="dxa"/>
            <w:tcBorders>
              <w:top w:val="single" w:sz="4" w:space="0" w:color="auto"/>
              <w:left w:val="single" w:sz="4" w:space="0" w:color="auto"/>
              <w:bottom w:val="nil"/>
              <w:right w:val="single" w:sz="4" w:space="0" w:color="auto"/>
            </w:tcBorders>
          </w:tcPr>
          <w:p w14:paraId="1CBC3633" w14:textId="77777777" w:rsidR="00B42364" w:rsidRPr="009B04FC" w:rsidRDefault="00B42364" w:rsidP="00B42364">
            <w:pPr>
              <w:pStyle w:val="TAC"/>
              <w:rPr>
                <w:ins w:id="27" w:author="木原 賢一(SB 渉外本部)" w:date="2023-02-13T12:06:00Z"/>
              </w:rPr>
            </w:pPr>
          </w:p>
        </w:tc>
        <w:tc>
          <w:tcPr>
            <w:tcW w:w="1903" w:type="dxa"/>
            <w:tcBorders>
              <w:top w:val="single" w:sz="4" w:space="0" w:color="auto"/>
              <w:left w:val="single" w:sz="4" w:space="0" w:color="auto"/>
              <w:bottom w:val="nil"/>
              <w:right w:val="single" w:sz="4" w:space="0" w:color="auto"/>
            </w:tcBorders>
          </w:tcPr>
          <w:p w14:paraId="7B7808E2" w14:textId="77777777" w:rsidR="00B42364" w:rsidRPr="009B04FC" w:rsidRDefault="00B42364" w:rsidP="00B42364">
            <w:pPr>
              <w:pStyle w:val="TAC"/>
              <w:rPr>
                <w:ins w:id="28" w:author="木原 賢一(SB 渉外本部)" w:date="2023-02-13T12:06:00Z"/>
                <w:lang w:val="es-US"/>
              </w:rPr>
            </w:pPr>
          </w:p>
        </w:tc>
        <w:tc>
          <w:tcPr>
            <w:tcW w:w="891" w:type="dxa"/>
            <w:tcBorders>
              <w:top w:val="single" w:sz="4" w:space="0" w:color="auto"/>
              <w:left w:val="single" w:sz="4" w:space="0" w:color="auto"/>
              <w:bottom w:val="single" w:sz="4" w:space="0" w:color="auto"/>
              <w:right w:val="single" w:sz="4" w:space="0" w:color="auto"/>
            </w:tcBorders>
          </w:tcPr>
          <w:p w14:paraId="46F9B572" w14:textId="7C71780A" w:rsidR="00B42364" w:rsidRPr="009B04FC" w:rsidRDefault="00B42364" w:rsidP="00B42364">
            <w:pPr>
              <w:pStyle w:val="TAC"/>
              <w:rPr>
                <w:ins w:id="29" w:author="木原 賢一(SB 渉外本部)" w:date="2023-02-13T12:06:00Z"/>
              </w:rPr>
            </w:pPr>
            <w:ins w:id="30" w:author="木原 賢一(SB 渉外本部)" w:date="2023-02-13T12:06:00Z">
              <w:r w:rsidRPr="009B04FC">
                <w:rPr>
                  <w:rFonts w:hint="eastAsia"/>
                  <w:lang w:eastAsia="zh-CN"/>
                </w:rPr>
                <w:t>n</w:t>
              </w:r>
              <w:r w:rsidRPr="009B04FC">
                <w:rPr>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74B2AD41" w14:textId="28172360" w:rsidR="00B42364" w:rsidRPr="009B04FC" w:rsidRDefault="00B42364" w:rsidP="00B42364">
            <w:pPr>
              <w:pStyle w:val="TAC"/>
              <w:rPr>
                <w:ins w:id="31" w:author="木原 賢一(SB 渉外本部)" w:date="2023-02-13T12:06:00Z"/>
                <w:rFonts w:eastAsia="SimSun"/>
                <w:lang w:val="en-US" w:eastAsia="zh-CN" w:bidi="ar"/>
              </w:rPr>
            </w:pPr>
            <w:ins w:id="32" w:author="木原 賢一(SB 渉外本部)" w:date="2023-02-13T12:06:00Z">
              <w:r w:rsidRPr="009B04FC">
                <w:rPr>
                  <w:lang w:val="en-US" w:eastAsia="zh-CN" w:bidi="ar"/>
                </w:rPr>
                <w:t>10, 15, 20, 30, 40, 50, 60, 80, 90, 100</w:t>
              </w:r>
            </w:ins>
          </w:p>
        </w:tc>
        <w:tc>
          <w:tcPr>
            <w:tcW w:w="1727" w:type="dxa"/>
            <w:tcBorders>
              <w:top w:val="single" w:sz="4" w:space="0" w:color="auto"/>
              <w:left w:val="single" w:sz="4" w:space="0" w:color="auto"/>
              <w:bottom w:val="nil"/>
              <w:right w:val="single" w:sz="4" w:space="0" w:color="auto"/>
            </w:tcBorders>
          </w:tcPr>
          <w:p w14:paraId="05AD8476" w14:textId="77777777" w:rsidR="00B42364" w:rsidRPr="009B04FC" w:rsidRDefault="00B42364" w:rsidP="00B42364">
            <w:pPr>
              <w:pStyle w:val="TAC"/>
              <w:rPr>
                <w:ins w:id="33" w:author="木原 賢一(SB 渉外本部)" w:date="2023-02-13T12:06:00Z"/>
                <w:rFonts w:eastAsia="SimSun"/>
                <w:kern w:val="2"/>
                <w:szCs w:val="22"/>
                <w:lang w:val="en-US" w:eastAsia="zh-CN"/>
              </w:rPr>
            </w:pPr>
          </w:p>
        </w:tc>
      </w:tr>
      <w:tr w:rsidR="00B42364" w:rsidRPr="009B04FC" w14:paraId="7C664B64" w14:textId="77777777" w:rsidTr="00DB2F82">
        <w:trPr>
          <w:trHeight w:val="29"/>
          <w:ins w:id="34" w:author="木原 賢一(SB 渉外本部)" w:date="2023-02-13T12:06:00Z"/>
        </w:trPr>
        <w:tc>
          <w:tcPr>
            <w:tcW w:w="1859" w:type="dxa"/>
            <w:tcBorders>
              <w:top w:val="single" w:sz="4" w:space="0" w:color="auto"/>
              <w:left w:val="single" w:sz="4" w:space="0" w:color="auto"/>
              <w:bottom w:val="nil"/>
              <w:right w:val="single" w:sz="4" w:space="0" w:color="auto"/>
            </w:tcBorders>
          </w:tcPr>
          <w:p w14:paraId="5F6D1EA6" w14:textId="77777777" w:rsidR="00B42364" w:rsidRPr="009B04FC" w:rsidRDefault="00B42364" w:rsidP="00B42364">
            <w:pPr>
              <w:pStyle w:val="TAC"/>
              <w:rPr>
                <w:ins w:id="35" w:author="木原 賢一(SB 渉外本部)" w:date="2023-02-13T12:06:00Z"/>
              </w:rPr>
            </w:pPr>
          </w:p>
        </w:tc>
        <w:tc>
          <w:tcPr>
            <w:tcW w:w="1903" w:type="dxa"/>
            <w:tcBorders>
              <w:top w:val="single" w:sz="4" w:space="0" w:color="auto"/>
              <w:left w:val="single" w:sz="4" w:space="0" w:color="auto"/>
              <w:bottom w:val="nil"/>
              <w:right w:val="single" w:sz="4" w:space="0" w:color="auto"/>
            </w:tcBorders>
          </w:tcPr>
          <w:p w14:paraId="783DC0F6" w14:textId="77777777" w:rsidR="00B42364" w:rsidRPr="009B04FC" w:rsidRDefault="00B42364" w:rsidP="00B42364">
            <w:pPr>
              <w:pStyle w:val="TAC"/>
              <w:rPr>
                <w:ins w:id="36" w:author="木原 賢一(SB 渉外本部)" w:date="2023-02-13T12:06:00Z"/>
                <w:lang w:val="es-US"/>
              </w:rPr>
            </w:pPr>
          </w:p>
        </w:tc>
        <w:tc>
          <w:tcPr>
            <w:tcW w:w="891" w:type="dxa"/>
            <w:tcBorders>
              <w:top w:val="single" w:sz="4" w:space="0" w:color="auto"/>
              <w:left w:val="single" w:sz="4" w:space="0" w:color="auto"/>
              <w:bottom w:val="single" w:sz="4" w:space="0" w:color="auto"/>
              <w:right w:val="single" w:sz="4" w:space="0" w:color="auto"/>
            </w:tcBorders>
          </w:tcPr>
          <w:p w14:paraId="74208477" w14:textId="1AB4EA93" w:rsidR="00B42364" w:rsidRPr="009B04FC" w:rsidRDefault="00B42364" w:rsidP="00B42364">
            <w:pPr>
              <w:pStyle w:val="TAC"/>
              <w:rPr>
                <w:ins w:id="37" w:author="木原 賢一(SB 渉外本部)" w:date="2023-02-13T12:06:00Z"/>
              </w:rPr>
            </w:pPr>
            <w:ins w:id="38" w:author="木原 賢一(SB 渉外本部)" w:date="2023-02-13T12:06:00Z">
              <w:r w:rsidRPr="009B04FC">
                <w:rPr>
                  <w:rFonts w:hint="eastAsia"/>
                  <w:lang w:eastAsia="zh-CN"/>
                </w:rPr>
                <w:t>n</w:t>
              </w:r>
              <w:r w:rsidRPr="009B04FC">
                <w:rPr>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1E86C70A" w14:textId="7CAEB04F" w:rsidR="00B42364" w:rsidRPr="009B04FC" w:rsidRDefault="00B42364" w:rsidP="00B42364">
            <w:pPr>
              <w:pStyle w:val="TAC"/>
              <w:rPr>
                <w:ins w:id="39" w:author="木原 賢一(SB 渉外本部)" w:date="2023-02-13T12:06:00Z"/>
                <w:rFonts w:eastAsia="SimSun"/>
                <w:lang w:val="en-US" w:eastAsia="zh-CN" w:bidi="ar"/>
              </w:rPr>
            </w:pPr>
            <w:ins w:id="40" w:author="木原 賢一(SB 渉外本部)" w:date="2023-02-13T12:07:00Z">
              <w:r>
                <w:rPr>
                  <w:rFonts w:eastAsia="SimSun"/>
                  <w:lang w:val="en-US" w:eastAsia="zh-CN" w:bidi="ar"/>
                </w:rPr>
                <w:t>CA_n77(2A</w:t>
              </w:r>
            </w:ins>
            <w:ins w:id="41" w:author="木原 賢一(SB 渉外本部)" w:date="2023-02-13T12:08:00Z">
              <w:r>
                <w:rPr>
                  <w:rFonts w:eastAsia="SimSun"/>
                  <w:lang w:val="en-US" w:eastAsia="zh-CN" w:bidi="ar"/>
                </w:rPr>
                <w:t>)_BCS0</w:t>
              </w:r>
            </w:ins>
          </w:p>
        </w:tc>
        <w:tc>
          <w:tcPr>
            <w:tcW w:w="1727" w:type="dxa"/>
            <w:tcBorders>
              <w:top w:val="single" w:sz="4" w:space="0" w:color="auto"/>
              <w:left w:val="single" w:sz="4" w:space="0" w:color="auto"/>
              <w:bottom w:val="nil"/>
              <w:right w:val="single" w:sz="4" w:space="0" w:color="auto"/>
            </w:tcBorders>
          </w:tcPr>
          <w:p w14:paraId="338E7D36" w14:textId="77777777" w:rsidR="00B42364" w:rsidRPr="009B04FC" w:rsidRDefault="00B42364" w:rsidP="00B42364">
            <w:pPr>
              <w:pStyle w:val="TAC"/>
              <w:rPr>
                <w:ins w:id="42" w:author="木原 賢一(SB 渉外本部)" w:date="2023-02-13T12:06:00Z"/>
                <w:rFonts w:eastAsia="SimSun"/>
                <w:kern w:val="2"/>
                <w:szCs w:val="22"/>
                <w:lang w:val="en-US" w:eastAsia="zh-CN"/>
              </w:rPr>
            </w:pPr>
          </w:p>
        </w:tc>
      </w:tr>
      <w:tr w:rsidR="00B42364" w:rsidRPr="009B04FC" w14:paraId="7306ED2F" w14:textId="77777777" w:rsidTr="00DB2F82">
        <w:trPr>
          <w:trHeight w:val="29"/>
          <w:ins w:id="43" w:author="木原 賢一(SB 渉外本部)" w:date="2023-02-13T12:06:00Z"/>
        </w:trPr>
        <w:tc>
          <w:tcPr>
            <w:tcW w:w="1859" w:type="dxa"/>
            <w:tcBorders>
              <w:top w:val="single" w:sz="4" w:space="0" w:color="auto"/>
              <w:left w:val="single" w:sz="4" w:space="0" w:color="auto"/>
              <w:bottom w:val="nil"/>
              <w:right w:val="single" w:sz="4" w:space="0" w:color="auto"/>
            </w:tcBorders>
          </w:tcPr>
          <w:p w14:paraId="6BA3BFD3" w14:textId="77777777" w:rsidR="00B42364" w:rsidRPr="009B04FC" w:rsidRDefault="00B42364" w:rsidP="00B42364">
            <w:pPr>
              <w:pStyle w:val="TAC"/>
              <w:rPr>
                <w:ins w:id="44" w:author="木原 賢一(SB 渉外本部)" w:date="2023-02-13T12:06:00Z"/>
              </w:rPr>
            </w:pPr>
          </w:p>
        </w:tc>
        <w:tc>
          <w:tcPr>
            <w:tcW w:w="1903" w:type="dxa"/>
            <w:tcBorders>
              <w:top w:val="single" w:sz="4" w:space="0" w:color="auto"/>
              <w:left w:val="single" w:sz="4" w:space="0" w:color="auto"/>
              <w:bottom w:val="nil"/>
              <w:right w:val="single" w:sz="4" w:space="0" w:color="auto"/>
            </w:tcBorders>
          </w:tcPr>
          <w:p w14:paraId="0402F81E" w14:textId="77777777" w:rsidR="00B42364" w:rsidRPr="009B04FC" w:rsidRDefault="00B42364" w:rsidP="00B42364">
            <w:pPr>
              <w:pStyle w:val="TAC"/>
              <w:rPr>
                <w:ins w:id="45" w:author="木原 賢一(SB 渉外本部)" w:date="2023-02-13T12:06:00Z"/>
                <w:lang w:val="es-US"/>
              </w:rPr>
            </w:pPr>
          </w:p>
        </w:tc>
        <w:tc>
          <w:tcPr>
            <w:tcW w:w="891" w:type="dxa"/>
            <w:tcBorders>
              <w:top w:val="single" w:sz="4" w:space="0" w:color="auto"/>
              <w:left w:val="single" w:sz="4" w:space="0" w:color="auto"/>
              <w:bottom w:val="single" w:sz="4" w:space="0" w:color="auto"/>
              <w:right w:val="single" w:sz="4" w:space="0" w:color="auto"/>
            </w:tcBorders>
          </w:tcPr>
          <w:p w14:paraId="00F5511F" w14:textId="40D08BE6" w:rsidR="00B42364" w:rsidRPr="009B04FC" w:rsidRDefault="00B42364" w:rsidP="00B42364">
            <w:pPr>
              <w:pStyle w:val="TAC"/>
              <w:rPr>
                <w:ins w:id="46" w:author="木原 賢一(SB 渉外本部)" w:date="2023-02-13T12:06:00Z"/>
              </w:rPr>
            </w:pPr>
            <w:ins w:id="47" w:author="木原 賢一(SB 渉外本部)" w:date="2023-02-13T12:06:00Z">
              <w:r w:rsidRPr="009B04FC">
                <w:rPr>
                  <w:rFonts w:hint="eastAsia"/>
                  <w:lang w:eastAsia="zh-CN"/>
                </w:rPr>
                <w:t>n</w:t>
              </w:r>
              <w:r w:rsidRPr="009B04FC">
                <w:rPr>
                  <w:lang w:eastAsia="zh-CN"/>
                </w:rPr>
                <w:t>79</w:t>
              </w:r>
            </w:ins>
          </w:p>
        </w:tc>
        <w:tc>
          <w:tcPr>
            <w:tcW w:w="3234" w:type="dxa"/>
            <w:tcBorders>
              <w:top w:val="single" w:sz="4" w:space="0" w:color="auto"/>
              <w:left w:val="single" w:sz="4" w:space="0" w:color="auto"/>
              <w:bottom w:val="single" w:sz="4" w:space="0" w:color="auto"/>
              <w:right w:val="single" w:sz="4" w:space="0" w:color="auto"/>
            </w:tcBorders>
          </w:tcPr>
          <w:p w14:paraId="5E35CAE8" w14:textId="1B93BD70" w:rsidR="00B42364" w:rsidRPr="009B04FC" w:rsidRDefault="00B42364" w:rsidP="00B42364">
            <w:pPr>
              <w:pStyle w:val="TAC"/>
              <w:rPr>
                <w:ins w:id="48" w:author="木原 賢一(SB 渉外本部)" w:date="2023-02-13T12:06:00Z"/>
                <w:rFonts w:eastAsia="SimSun"/>
                <w:lang w:val="en-US" w:eastAsia="zh-CN" w:bidi="ar"/>
              </w:rPr>
            </w:pPr>
            <w:ins w:id="49" w:author="木原 賢一(SB 渉外本部)" w:date="2023-02-13T12:06:00Z">
              <w:r w:rsidRPr="009B04FC">
                <w:rPr>
                  <w:rFonts w:eastAsia="SimSun"/>
                  <w:lang w:val="en-US" w:eastAsia="zh-CN" w:bidi="ar"/>
                </w:rPr>
                <w:t>40, 50, 60, 80, 100</w:t>
              </w:r>
            </w:ins>
          </w:p>
        </w:tc>
        <w:tc>
          <w:tcPr>
            <w:tcW w:w="1727" w:type="dxa"/>
            <w:tcBorders>
              <w:top w:val="single" w:sz="4" w:space="0" w:color="auto"/>
              <w:left w:val="single" w:sz="4" w:space="0" w:color="auto"/>
              <w:bottom w:val="nil"/>
              <w:right w:val="single" w:sz="4" w:space="0" w:color="auto"/>
            </w:tcBorders>
          </w:tcPr>
          <w:p w14:paraId="50B60C69" w14:textId="77777777" w:rsidR="00B42364" w:rsidRPr="009B04FC" w:rsidRDefault="00B42364" w:rsidP="00B42364">
            <w:pPr>
              <w:pStyle w:val="TAC"/>
              <w:rPr>
                <w:ins w:id="50" w:author="木原 賢一(SB 渉外本部)" w:date="2023-02-13T12:06:00Z"/>
                <w:rFonts w:eastAsia="SimSun"/>
                <w:kern w:val="2"/>
                <w:szCs w:val="22"/>
                <w:lang w:val="en-US" w:eastAsia="zh-CN"/>
              </w:rPr>
            </w:pPr>
          </w:p>
        </w:tc>
      </w:tr>
      <w:tr w:rsidR="00FC7DFE" w:rsidRPr="009B04FC" w14:paraId="53DCA06E" w14:textId="77777777" w:rsidTr="00DB2F82">
        <w:trPr>
          <w:trHeight w:val="29"/>
        </w:trPr>
        <w:tc>
          <w:tcPr>
            <w:tcW w:w="1859" w:type="dxa"/>
            <w:tcBorders>
              <w:top w:val="single" w:sz="4" w:space="0" w:color="auto"/>
              <w:left w:val="single" w:sz="4" w:space="0" w:color="auto"/>
              <w:bottom w:val="nil"/>
              <w:right w:val="single" w:sz="4" w:space="0" w:color="auto"/>
            </w:tcBorders>
          </w:tcPr>
          <w:p w14:paraId="54CC4AD6" w14:textId="77777777" w:rsidR="00FC7DFE" w:rsidRPr="009B04FC" w:rsidRDefault="00FC7DFE" w:rsidP="00DB2F82">
            <w:pPr>
              <w:pStyle w:val="TAC"/>
              <w:rPr>
                <w:rFonts w:eastAsia="SimSun"/>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3C5FD6B9" w14:textId="77777777" w:rsidR="00FC7DFE" w:rsidRPr="009B04FC" w:rsidRDefault="00FC7DFE" w:rsidP="00DB2F82">
            <w:pPr>
              <w:pStyle w:val="TAC"/>
              <w:rPr>
                <w:b/>
                <w:lang w:val="es-US"/>
              </w:rPr>
            </w:pPr>
            <w:r w:rsidRPr="009B04FC">
              <w:rPr>
                <w:lang w:val="es-US"/>
              </w:rPr>
              <w:t>CA_n2A-n5A</w:t>
            </w:r>
          </w:p>
          <w:p w14:paraId="43BD4F06" w14:textId="77777777" w:rsidR="00FC7DFE" w:rsidRPr="009B04FC" w:rsidRDefault="00FC7DFE" w:rsidP="00DB2F82">
            <w:pPr>
              <w:pStyle w:val="TAC"/>
              <w:rPr>
                <w:b/>
                <w:lang w:val="es-US"/>
              </w:rPr>
            </w:pPr>
            <w:r w:rsidRPr="009B04FC">
              <w:rPr>
                <w:lang w:val="es-US"/>
              </w:rPr>
              <w:t>CA_n2A-n30A</w:t>
            </w:r>
          </w:p>
          <w:p w14:paraId="508D6E86" w14:textId="77777777" w:rsidR="00FC7DFE" w:rsidRPr="009B04FC" w:rsidRDefault="00FC7DFE" w:rsidP="00DB2F82">
            <w:pPr>
              <w:pStyle w:val="TAC"/>
              <w:rPr>
                <w:b/>
                <w:lang w:val="es-US"/>
              </w:rPr>
            </w:pPr>
            <w:r w:rsidRPr="009B04FC">
              <w:rPr>
                <w:lang w:val="es-US"/>
              </w:rPr>
              <w:t>CA_n2A-n66A</w:t>
            </w:r>
          </w:p>
          <w:p w14:paraId="5CD5E03F" w14:textId="77777777" w:rsidR="00FC7DFE" w:rsidRPr="009B04FC" w:rsidRDefault="00FC7DFE" w:rsidP="00DB2F82">
            <w:pPr>
              <w:pStyle w:val="TAC"/>
              <w:rPr>
                <w:b/>
                <w:lang w:val="es-US"/>
              </w:rPr>
            </w:pPr>
            <w:r w:rsidRPr="009B04FC">
              <w:rPr>
                <w:lang w:val="es-US"/>
              </w:rPr>
              <w:t>CA_n5A-n30A</w:t>
            </w:r>
          </w:p>
          <w:p w14:paraId="1408BB5D" w14:textId="77777777" w:rsidR="00FC7DFE" w:rsidRPr="009B04FC" w:rsidRDefault="00FC7DFE" w:rsidP="00DB2F82">
            <w:pPr>
              <w:pStyle w:val="TAC"/>
              <w:rPr>
                <w:b/>
                <w:lang w:val="es-US"/>
              </w:rPr>
            </w:pPr>
            <w:r w:rsidRPr="009B04FC">
              <w:rPr>
                <w:lang w:val="es-US"/>
              </w:rPr>
              <w:t>CA_n5A-n66A</w:t>
            </w:r>
          </w:p>
          <w:p w14:paraId="2E089689" w14:textId="77777777" w:rsidR="00FC7DFE" w:rsidRPr="009B04FC" w:rsidRDefault="00FC7DFE" w:rsidP="00DB2F82">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A83BEA5" w14:textId="77777777" w:rsidR="00FC7DFE" w:rsidRPr="009B04FC" w:rsidRDefault="00FC7DFE" w:rsidP="00DB2F82">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B356E3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D34A77"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5833B2BE" w14:textId="77777777" w:rsidTr="00DB2F82">
        <w:trPr>
          <w:trHeight w:val="29"/>
        </w:trPr>
        <w:tc>
          <w:tcPr>
            <w:tcW w:w="1859" w:type="dxa"/>
            <w:tcBorders>
              <w:top w:val="nil"/>
              <w:left w:val="single" w:sz="4" w:space="0" w:color="auto"/>
              <w:bottom w:val="nil"/>
              <w:right w:val="single" w:sz="4" w:space="0" w:color="auto"/>
            </w:tcBorders>
          </w:tcPr>
          <w:p w14:paraId="520376B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ED899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C45A85"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FD1730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1370E7E" w14:textId="77777777" w:rsidR="00FC7DFE" w:rsidRPr="009B04FC" w:rsidRDefault="00FC7DFE" w:rsidP="00DB2F82">
            <w:pPr>
              <w:pStyle w:val="TAC"/>
              <w:rPr>
                <w:rFonts w:eastAsia="SimSun"/>
                <w:kern w:val="2"/>
                <w:szCs w:val="22"/>
                <w:lang w:val="en-US" w:eastAsia="zh-CN"/>
              </w:rPr>
            </w:pPr>
          </w:p>
        </w:tc>
      </w:tr>
      <w:tr w:rsidR="00FC7DFE" w:rsidRPr="009B04FC" w14:paraId="505DD0F1" w14:textId="77777777" w:rsidTr="00DB2F82">
        <w:trPr>
          <w:trHeight w:val="29"/>
        </w:trPr>
        <w:tc>
          <w:tcPr>
            <w:tcW w:w="1859" w:type="dxa"/>
            <w:tcBorders>
              <w:top w:val="nil"/>
              <w:left w:val="single" w:sz="4" w:space="0" w:color="auto"/>
              <w:bottom w:val="nil"/>
              <w:right w:val="single" w:sz="4" w:space="0" w:color="auto"/>
            </w:tcBorders>
          </w:tcPr>
          <w:p w14:paraId="525CFAF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159F3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88E820" w14:textId="77777777" w:rsidR="00FC7DFE" w:rsidRPr="009B04FC" w:rsidRDefault="00FC7DFE" w:rsidP="00DB2F82">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0B3DFEDA"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466A1E6" w14:textId="77777777" w:rsidR="00FC7DFE" w:rsidRPr="009B04FC" w:rsidRDefault="00FC7DFE" w:rsidP="00DB2F82">
            <w:pPr>
              <w:pStyle w:val="TAC"/>
              <w:rPr>
                <w:rFonts w:eastAsia="SimSun"/>
                <w:kern w:val="2"/>
                <w:szCs w:val="22"/>
                <w:lang w:val="en-US" w:eastAsia="zh-CN"/>
              </w:rPr>
            </w:pPr>
          </w:p>
        </w:tc>
      </w:tr>
      <w:tr w:rsidR="00FC7DFE" w:rsidRPr="009B04FC" w14:paraId="4BEBA53B" w14:textId="77777777" w:rsidTr="00DB2F82">
        <w:trPr>
          <w:trHeight w:val="29"/>
        </w:trPr>
        <w:tc>
          <w:tcPr>
            <w:tcW w:w="1859" w:type="dxa"/>
            <w:tcBorders>
              <w:top w:val="nil"/>
              <w:left w:val="single" w:sz="4" w:space="0" w:color="auto"/>
              <w:bottom w:val="single" w:sz="4" w:space="0" w:color="auto"/>
              <w:right w:val="single" w:sz="4" w:space="0" w:color="auto"/>
            </w:tcBorders>
          </w:tcPr>
          <w:p w14:paraId="3A2585F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C913B7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A2D277" w14:textId="77777777" w:rsidR="00FC7DFE" w:rsidRPr="009B04FC" w:rsidRDefault="00FC7DFE" w:rsidP="00DB2F82">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3710CB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33011767" w14:textId="77777777" w:rsidR="00FC7DFE" w:rsidRPr="009B04FC" w:rsidRDefault="00FC7DFE" w:rsidP="00DB2F82">
            <w:pPr>
              <w:pStyle w:val="TAC"/>
              <w:rPr>
                <w:rFonts w:eastAsia="SimSun"/>
                <w:kern w:val="2"/>
                <w:szCs w:val="22"/>
                <w:lang w:val="en-US" w:eastAsia="zh-CN"/>
              </w:rPr>
            </w:pPr>
          </w:p>
        </w:tc>
      </w:tr>
      <w:tr w:rsidR="00FC7DFE" w:rsidRPr="009B04FC" w14:paraId="749AB829" w14:textId="77777777" w:rsidTr="00DB2F82">
        <w:trPr>
          <w:trHeight w:val="29"/>
        </w:trPr>
        <w:tc>
          <w:tcPr>
            <w:tcW w:w="1859" w:type="dxa"/>
            <w:vMerge w:val="restart"/>
            <w:tcBorders>
              <w:top w:val="nil"/>
              <w:left w:val="single" w:sz="4" w:space="0" w:color="auto"/>
              <w:right w:val="single" w:sz="4" w:space="0" w:color="auto"/>
            </w:tcBorders>
          </w:tcPr>
          <w:p w14:paraId="2A2EA7F8" w14:textId="77777777" w:rsidR="00FC7DFE" w:rsidRPr="009B04FC" w:rsidRDefault="00FC7DFE" w:rsidP="00DB2F82">
            <w:pPr>
              <w:pStyle w:val="TAC"/>
              <w:rPr>
                <w:rFonts w:eastAsia="SimSun"/>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5AEE9F45" w14:textId="77777777" w:rsidR="00FC7DFE" w:rsidRPr="009B04FC" w:rsidRDefault="00FC7DFE" w:rsidP="00DB2F82">
            <w:pPr>
              <w:pStyle w:val="TAC"/>
              <w:rPr>
                <w:lang w:val="es-US"/>
              </w:rPr>
            </w:pPr>
            <w:r w:rsidRPr="009B04FC">
              <w:rPr>
                <w:lang w:val="es-US"/>
              </w:rPr>
              <w:t>CA_n2A-n5A</w:t>
            </w:r>
          </w:p>
          <w:p w14:paraId="0F611387" w14:textId="77777777" w:rsidR="00FC7DFE" w:rsidRPr="009B04FC" w:rsidRDefault="00FC7DFE" w:rsidP="00DB2F82">
            <w:pPr>
              <w:pStyle w:val="TAC"/>
              <w:rPr>
                <w:lang w:val="es-US"/>
              </w:rPr>
            </w:pPr>
            <w:r w:rsidRPr="009B04FC">
              <w:rPr>
                <w:lang w:val="es-US"/>
              </w:rPr>
              <w:t>CA_n2A-n30A</w:t>
            </w:r>
          </w:p>
          <w:p w14:paraId="1A36E661" w14:textId="77777777" w:rsidR="00FC7DFE" w:rsidRPr="009B04FC" w:rsidRDefault="00FC7DFE" w:rsidP="00DB2F82">
            <w:pPr>
              <w:pStyle w:val="TAC"/>
              <w:rPr>
                <w:lang w:val="es-US"/>
              </w:rPr>
            </w:pPr>
            <w:r w:rsidRPr="009B04FC">
              <w:rPr>
                <w:lang w:val="es-US"/>
              </w:rPr>
              <w:t>CA_n2A-n66A</w:t>
            </w:r>
          </w:p>
          <w:p w14:paraId="4730E3E4" w14:textId="77777777" w:rsidR="00FC7DFE" w:rsidRPr="009B04FC" w:rsidRDefault="00FC7DFE" w:rsidP="00DB2F82">
            <w:pPr>
              <w:pStyle w:val="TAC"/>
              <w:rPr>
                <w:lang w:val="es-US"/>
              </w:rPr>
            </w:pPr>
            <w:r w:rsidRPr="009B04FC">
              <w:rPr>
                <w:lang w:val="es-US"/>
              </w:rPr>
              <w:t>CA_n5A-n30A</w:t>
            </w:r>
          </w:p>
          <w:p w14:paraId="39A374B3" w14:textId="77777777" w:rsidR="00FC7DFE" w:rsidRPr="009B04FC" w:rsidRDefault="00FC7DFE" w:rsidP="00DB2F82">
            <w:pPr>
              <w:pStyle w:val="TAC"/>
              <w:rPr>
                <w:lang w:val="es-US"/>
              </w:rPr>
            </w:pPr>
            <w:r w:rsidRPr="009B04FC">
              <w:rPr>
                <w:lang w:val="es-US"/>
              </w:rPr>
              <w:t>CA_n5A-n66A</w:t>
            </w:r>
          </w:p>
          <w:p w14:paraId="4EC0CCD2" w14:textId="77777777" w:rsidR="00FC7DFE" w:rsidRPr="009B04FC" w:rsidRDefault="00FC7DFE" w:rsidP="00DB2F82">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57E6D4E" w14:textId="77777777" w:rsidR="00FC7DFE" w:rsidRPr="009B04FC" w:rsidRDefault="00FC7DFE" w:rsidP="00DB2F82">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6E341B15"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14:paraId="5FFFD4FC" w14:textId="77777777" w:rsidR="00FC7DFE" w:rsidRPr="009B04FC" w:rsidRDefault="00FC7DFE" w:rsidP="00DB2F82">
            <w:pPr>
              <w:pStyle w:val="TAC"/>
              <w:rPr>
                <w:rFonts w:eastAsia="SimSun"/>
                <w:kern w:val="2"/>
                <w:szCs w:val="22"/>
                <w:lang w:val="en-US" w:eastAsia="zh-CN"/>
              </w:rPr>
            </w:pPr>
            <w:r w:rsidRPr="009B04FC">
              <w:rPr>
                <w:rFonts w:eastAsia="SimSun" w:hint="eastAsia"/>
                <w:kern w:val="2"/>
                <w:szCs w:val="22"/>
                <w:lang w:val="en-US" w:eastAsia="zh-CN"/>
              </w:rPr>
              <w:t>0</w:t>
            </w:r>
          </w:p>
        </w:tc>
      </w:tr>
      <w:tr w:rsidR="00FC7DFE" w:rsidRPr="009B04FC" w14:paraId="27B428A1" w14:textId="77777777" w:rsidTr="00DB2F82">
        <w:trPr>
          <w:trHeight w:val="29"/>
        </w:trPr>
        <w:tc>
          <w:tcPr>
            <w:tcW w:w="1859" w:type="dxa"/>
            <w:vMerge/>
            <w:tcBorders>
              <w:left w:val="single" w:sz="4" w:space="0" w:color="auto"/>
              <w:right w:val="single" w:sz="4" w:space="0" w:color="auto"/>
            </w:tcBorders>
          </w:tcPr>
          <w:p w14:paraId="6E97FD52"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DE198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85B7FD" w14:textId="77777777" w:rsidR="00FC7DFE" w:rsidRPr="009B04FC" w:rsidRDefault="00FC7DFE" w:rsidP="00DB2F82">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6AF0595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21A08FAA" w14:textId="77777777" w:rsidR="00FC7DFE" w:rsidRPr="009B04FC" w:rsidRDefault="00FC7DFE" w:rsidP="00DB2F82">
            <w:pPr>
              <w:pStyle w:val="TAC"/>
              <w:rPr>
                <w:rFonts w:eastAsia="SimSun"/>
                <w:kern w:val="2"/>
                <w:szCs w:val="22"/>
                <w:lang w:val="en-US" w:eastAsia="zh-CN"/>
              </w:rPr>
            </w:pPr>
          </w:p>
        </w:tc>
      </w:tr>
      <w:tr w:rsidR="00FC7DFE" w:rsidRPr="009B04FC" w14:paraId="4EDAFF67" w14:textId="77777777" w:rsidTr="00DB2F82">
        <w:trPr>
          <w:trHeight w:val="29"/>
        </w:trPr>
        <w:tc>
          <w:tcPr>
            <w:tcW w:w="1859" w:type="dxa"/>
            <w:vMerge/>
            <w:tcBorders>
              <w:left w:val="single" w:sz="4" w:space="0" w:color="auto"/>
              <w:right w:val="single" w:sz="4" w:space="0" w:color="auto"/>
            </w:tcBorders>
          </w:tcPr>
          <w:p w14:paraId="458760FC"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A07BB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B7D37C" w14:textId="77777777" w:rsidR="00FC7DFE" w:rsidRPr="009B04FC" w:rsidRDefault="00FC7DFE" w:rsidP="00DB2F82">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F38FD0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384F2213" w14:textId="77777777" w:rsidR="00FC7DFE" w:rsidRPr="009B04FC" w:rsidRDefault="00FC7DFE" w:rsidP="00DB2F82">
            <w:pPr>
              <w:pStyle w:val="TAC"/>
              <w:rPr>
                <w:rFonts w:eastAsia="SimSun"/>
                <w:kern w:val="2"/>
                <w:szCs w:val="22"/>
                <w:lang w:val="en-US" w:eastAsia="zh-CN"/>
              </w:rPr>
            </w:pPr>
          </w:p>
        </w:tc>
      </w:tr>
      <w:tr w:rsidR="00FC7DFE" w:rsidRPr="009B04FC" w14:paraId="4F4C839A" w14:textId="77777777" w:rsidTr="00DB2F82">
        <w:trPr>
          <w:trHeight w:val="29"/>
        </w:trPr>
        <w:tc>
          <w:tcPr>
            <w:tcW w:w="1859" w:type="dxa"/>
            <w:vMerge/>
            <w:tcBorders>
              <w:left w:val="single" w:sz="4" w:space="0" w:color="auto"/>
              <w:bottom w:val="single" w:sz="4" w:space="0" w:color="auto"/>
              <w:right w:val="single" w:sz="4" w:space="0" w:color="auto"/>
            </w:tcBorders>
          </w:tcPr>
          <w:p w14:paraId="4284FDB7"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306338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F32739" w14:textId="77777777" w:rsidR="00FC7DFE" w:rsidRPr="009B04FC" w:rsidRDefault="00FC7DFE" w:rsidP="00DB2F82">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E346823"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4B8BDA8F" w14:textId="77777777" w:rsidR="00FC7DFE" w:rsidRPr="009B04FC" w:rsidRDefault="00FC7DFE" w:rsidP="00DB2F82">
            <w:pPr>
              <w:pStyle w:val="TAC"/>
              <w:rPr>
                <w:rFonts w:eastAsia="SimSun"/>
                <w:kern w:val="2"/>
                <w:szCs w:val="22"/>
                <w:lang w:val="en-US" w:eastAsia="zh-CN"/>
              </w:rPr>
            </w:pPr>
          </w:p>
        </w:tc>
      </w:tr>
      <w:tr w:rsidR="00FC7DFE" w:rsidRPr="009B04FC" w14:paraId="0ACB281D" w14:textId="77777777" w:rsidTr="00DB2F82">
        <w:trPr>
          <w:trHeight w:val="29"/>
        </w:trPr>
        <w:tc>
          <w:tcPr>
            <w:tcW w:w="1859" w:type="dxa"/>
            <w:vMerge w:val="restart"/>
            <w:tcBorders>
              <w:top w:val="nil"/>
              <w:left w:val="single" w:sz="4" w:space="0" w:color="auto"/>
              <w:right w:val="single" w:sz="4" w:space="0" w:color="auto"/>
            </w:tcBorders>
          </w:tcPr>
          <w:p w14:paraId="45619B1D" w14:textId="77777777" w:rsidR="00FC7DFE" w:rsidRPr="009B04FC" w:rsidRDefault="00FC7DFE" w:rsidP="00DB2F82">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4C887E27" w14:textId="77777777" w:rsidR="00FC7DFE" w:rsidRPr="009B04FC" w:rsidRDefault="00FC7DFE" w:rsidP="00DB2F82">
            <w:pPr>
              <w:pStyle w:val="TAC"/>
              <w:rPr>
                <w:lang w:val="es-US"/>
              </w:rPr>
            </w:pPr>
            <w:r w:rsidRPr="009B04FC">
              <w:rPr>
                <w:lang w:val="es-US"/>
              </w:rPr>
              <w:t>CA_n2A-n5A</w:t>
            </w:r>
          </w:p>
          <w:p w14:paraId="2B5C771C" w14:textId="77777777" w:rsidR="00FC7DFE" w:rsidRPr="009B04FC" w:rsidRDefault="00FC7DFE" w:rsidP="00DB2F82">
            <w:pPr>
              <w:pStyle w:val="TAC"/>
              <w:rPr>
                <w:lang w:val="es-US"/>
              </w:rPr>
            </w:pPr>
            <w:r w:rsidRPr="009B04FC">
              <w:rPr>
                <w:lang w:val="es-US"/>
              </w:rPr>
              <w:t>CA_n2A-n30A</w:t>
            </w:r>
          </w:p>
          <w:p w14:paraId="155237F4" w14:textId="77777777" w:rsidR="00FC7DFE" w:rsidRPr="009B04FC" w:rsidRDefault="00FC7DFE" w:rsidP="00DB2F82">
            <w:pPr>
              <w:pStyle w:val="TAC"/>
              <w:rPr>
                <w:lang w:val="es-US"/>
              </w:rPr>
            </w:pPr>
            <w:r w:rsidRPr="009B04FC">
              <w:rPr>
                <w:lang w:val="es-US"/>
              </w:rPr>
              <w:t>CA_n2A-n66A</w:t>
            </w:r>
          </w:p>
          <w:p w14:paraId="0E3949C2" w14:textId="77777777" w:rsidR="00FC7DFE" w:rsidRPr="009B04FC" w:rsidRDefault="00FC7DFE" w:rsidP="00DB2F82">
            <w:pPr>
              <w:pStyle w:val="TAC"/>
              <w:rPr>
                <w:lang w:val="es-US"/>
              </w:rPr>
            </w:pPr>
            <w:r w:rsidRPr="009B04FC">
              <w:rPr>
                <w:lang w:val="es-US"/>
              </w:rPr>
              <w:t>CA_n5A-n30A</w:t>
            </w:r>
          </w:p>
          <w:p w14:paraId="46CF6135" w14:textId="77777777" w:rsidR="00FC7DFE" w:rsidRPr="009B04FC" w:rsidRDefault="00FC7DFE" w:rsidP="00DB2F82">
            <w:pPr>
              <w:pStyle w:val="TAC"/>
              <w:rPr>
                <w:lang w:val="es-US"/>
              </w:rPr>
            </w:pPr>
            <w:r w:rsidRPr="009B04FC">
              <w:rPr>
                <w:lang w:val="es-US"/>
              </w:rPr>
              <w:t>CA_n5A-n66A</w:t>
            </w:r>
          </w:p>
          <w:p w14:paraId="1CD0FDE8" w14:textId="77777777" w:rsidR="00FC7DFE" w:rsidRPr="009B04FC" w:rsidRDefault="00FC7DFE" w:rsidP="00DB2F82">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8A963FB" w14:textId="77777777" w:rsidR="00FC7DFE" w:rsidRPr="009B04FC" w:rsidRDefault="00FC7DFE" w:rsidP="00DB2F82">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56D5E9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FD2887E" w14:textId="77777777" w:rsidR="00FC7DFE" w:rsidRPr="009B04FC" w:rsidRDefault="00FC7DFE" w:rsidP="00DB2F82">
            <w:pPr>
              <w:pStyle w:val="TAC"/>
              <w:rPr>
                <w:rFonts w:eastAsia="SimSun"/>
                <w:kern w:val="2"/>
                <w:szCs w:val="22"/>
                <w:lang w:val="en-US" w:eastAsia="zh-CN"/>
              </w:rPr>
            </w:pPr>
            <w:r w:rsidRPr="009B04FC">
              <w:rPr>
                <w:rFonts w:eastAsia="SimSun" w:hint="eastAsia"/>
                <w:kern w:val="2"/>
                <w:szCs w:val="22"/>
                <w:lang w:val="en-US" w:eastAsia="zh-CN"/>
              </w:rPr>
              <w:t>0</w:t>
            </w:r>
          </w:p>
        </w:tc>
      </w:tr>
      <w:tr w:rsidR="00FC7DFE" w:rsidRPr="009B04FC" w14:paraId="3C071BD8" w14:textId="77777777" w:rsidTr="00DB2F82">
        <w:trPr>
          <w:trHeight w:val="29"/>
        </w:trPr>
        <w:tc>
          <w:tcPr>
            <w:tcW w:w="1859" w:type="dxa"/>
            <w:vMerge/>
            <w:tcBorders>
              <w:left w:val="single" w:sz="4" w:space="0" w:color="auto"/>
              <w:right w:val="single" w:sz="4" w:space="0" w:color="auto"/>
            </w:tcBorders>
          </w:tcPr>
          <w:p w14:paraId="2ECE87F3"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423D9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4161D5" w14:textId="77777777" w:rsidR="00FC7DFE" w:rsidRPr="009B04FC" w:rsidRDefault="00FC7DFE" w:rsidP="00DB2F82">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353070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1340E7BE" w14:textId="77777777" w:rsidR="00FC7DFE" w:rsidRPr="009B04FC" w:rsidRDefault="00FC7DFE" w:rsidP="00DB2F82">
            <w:pPr>
              <w:pStyle w:val="TAC"/>
              <w:rPr>
                <w:rFonts w:eastAsia="SimSun"/>
                <w:kern w:val="2"/>
                <w:szCs w:val="22"/>
                <w:lang w:val="en-US" w:eastAsia="zh-CN"/>
              </w:rPr>
            </w:pPr>
          </w:p>
        </w:tc>
      </w:tr>
      <w:tr w:rsidR="00FC7DFE" w:rsidRPr="009B04FC" w14:paraId="671C2CE8" w14:textId="77777777" w:rsidTr="00DB2F82">
        <w:trPr>
          <w:trHeight w:val="29"/>
        </w:trPr>
        <w:tc>
          <w:tcPr>
            <w:tcW w:w="1859" w:type="dxa"/>
            <w:vMerge/>
            <w:tcBorders>
              <w:left w:val="single" w:sz="4" w:space="0" w:color="auto"/>
              <w:right w:val="single" w:sz="4" w:space="0" w:color="auto"/>
            </w:tcBorders>
          </w:tcPr>
          <w:p w14:paraId="77C413AB"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8337E0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76DCF0" w14:textId="77777777" w:rsidR="00FC7DFE" w:rsidRPr="009B04FC" w:rsidRDefault="00FC7DFE" w:rsidP="00DB2F82">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D06A97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73A048F7" w14:textId="77777777" w:rsidR="00FC7DFE" w:rsidRPr="009B04FC" w:rsidRDefault="00FC7DFE" w:rsidP="00DB2F82">
            <w:pPr>
              <w:pStyle w:val="TAC"/>
              <w:rPr>
                <w:rFonts w:eastAsia="SimSun"/>
                <w:kern w:val="2"/>
                <w:szCs w:val="22"/>
                <w:lang w:val="en-US" w:eastAsia="zh-CN"/>
              </w:rPr>
            </w:pPr>
          </w:p>
        </w:tc>
      </w:tr>
      <w:tr w:rsidR="00FC7DFE" w:rsidRPr="009B04FC" w14:paraId="287E4498" w14:textId="77777777" w:rsidTr="00DB2F82">
        <w:trPr>
          <w:trHeight w:val="29"/>
        </w:trPr>
        <w:tc>
          <w:tcPr>
            <w:tcW w:w="1859" w:type="dxa"/>
            <w:vMerge/>
            <w:tcBorders>
              <w:left w:val="single" w:sz="4" w:space="0" w:color="auto"/>
              <w:bottom w:val="single" w:sz="4" w:space="0" w:color="auto"/>
              <w:right w:val="single" w:sz="4" w:space="0" w:color="auto"/>
            </w:tcBorders>
          </w:tcPr>
          <w:p w14:paraId="3EF39FD1"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346DF1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E9E1E7" w14:textId="77777777" w:rsidR="00FC7DFE" w:rsidRPr="009B04FC" w:rsidRDefault="00FC7DFE" w:rsidP="00DB2F82">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78C459D"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3B578B0D" w14:textId="77777777" w:rsidR="00FC7DFE" w:rsidRPr="009B04FC" w:rsidRDefault="00FC7DFE" w:rsidP="00DB2F82">
            <w:pPr>
              <w:pStyle w:val="TAC"/>
              <w:rPr>
                <w:rFonts w:eastAsia="SimSun"/>
                <w:kern w:val="2"/>
                <w:szCs w:val="22"/>
                <w:lang w:val="en-US" w:eastAsia="zh-CN"/>
              </w:rPr>
            </w:pPr>
          </w:p>
        </w:tc>
      </w:tr>
      <w:tr w:rsidR="00FC7DFE" w:rsidRPr="009B04FC" w14:paraId="1D568A30" w14:textId="77777777" w:rsidTr="00DB2F82">
        <w:trPr>
          <w:trHeight w:val="29"/>
        </w:trPr>
        <w:tc>
          <w:tcPr>
            <w:tcW w:w="1859" w:type="dxa"/>
            <w:tcBorders>
              <w:top w:val="single" w:sz="4" w:space="0" w:color="auto"/>
              <w:left w:val="single" w:sz="4" w:space="0" w:color="auto"/>
              <w:bottom w:val="nil"/>
              <w:right w:val="single" w:sz="4" w:space="0" w:color="auto"/>
            </w:tcBorders>
          </w:tcPr>
          <w:p w14:paraId="0F1A5104" w14:textId="77777777" w:rsidR="00FC7DFE" w:rsidRPr="009B04FC" w:rsidRDefault="00FC7DFE" w:rsidP="00DB2F82">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7FA2B91A"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20A4128F" w14:textId="77777777" w:rsidR="00FC7DFE" w:rsidRPr="009B04FC" w:rsidRDefault="00FC7DFE" w:rsidP="00DB2F82">
            <w:pPr>
              <w:pStyle w:val="TAC"/>
              <w:rPr>
                <w:lang w:eastAsia="zh-CN"/>
              </w:rPr>
            </w:pPr>
            <w:r w:rsidRPr="009B04FC">
              <w:rPr>
                <w:lang w:eastAsia="zh-CN"/>
              </w:rPr>
              <w:t>CA_n2A-n5A</w:t>
            </w:r>
          </w:p>
          <w:p w14:paraId="5168B205" w14:textId="77777777" w:rsidR="00FC7DFE" w:rsidRPr="009B04FC" w:rsidRDefault="00FC7DFE" w:rsidP="00DB2F82">
            <w:pPr>
              <w:pStyle w:val="TAC"/>
              <w:rPr>
                <w:lang w:eastAsia="zh-CN"/>
              </w:rPr>
            </w:pPr>
            <w:r w:rsidRPr="009B04FC">
              <w:rPr>
                <w:lang w:eastAsia="zh-CN"/>
              </w:rPr>
              <w:t>CA_n2A-n30A</w:t>
            </w:r>
          </w:p>
          <w:p w14:paraId="38823AE4" w14:textId="77777777" w:rsidR="00FC7DFE" w:rsidRPr="009B04FC" w:rsidRDefault="00FC7DFE" w:rsidP="00DB2F82">
            <w:pPr>
              <w:pStyle w:val="TAC"/>
              <w:rPr>
                <w:lang w:eastAsia="zh-CN"/>
              </w:rPr>
            </w:pPr>
            <w:r w:rsidRPr="009B04FC">
              <w:rPr>
                <w:lang w:eastAsia="zh-CN"/>
              </w:rPr>
              <w:t>CA_n2A-n77A</w:t>
            </w:r>
            <w:r w:rsidRPr="009B04FC">
              <w:rPr>
                <w:vertAlign w:val="superscript"/>
                <w:lang w:eastAsia="zh-CN"/>
              </w:rPr>
              <w:t>5</w:t>
            </w:r>
          </w:p>
          <w:p w14:paraId="771A04D5" w14:textId="77777777" w:rsidR="00FC7DFE" w:rsidRPr="009B04FC" w:rsidRDefault="00FC7DFE" w:rsidP="00DB2F82">
            <w:pPr>
              <w:pStyle w:val="TAC"/>
              <w:rPr>
                <w:lang w:eastAsia="zh-CN"/>
              </w:rPr>
            </w:pPr>
            <w:r w:rsidRPr="009B04FC">
              <w:rPr>
                <w:lang w:eastAsia="zh-CN"/>
              </w:rPr>
              <w:t>CA_n5A-n30A</w:t>
            </w:r>
          </w:p>
          <w:p w14:paraId="3C384E93" w14:textId="77777777" w:rsidR="00FC7DFE" w:rsidRPr="009B04FC" w:rsidRDefault="00FC7DFE" w:rsidP="00DB2F82">
            <w:pPr>
              <w:pStyle w:val="TAC"/>
              <w:rPr>
                <w:lang w:eastAsia="zh-CN"/>
              </w:rPr>
            </w:pPr>
            <w:r w:rsidRPr="009B04FC">
              <w:rPr>
                <w:lang w:eastAsia="zh-CN"/>
              </w:rPr>
              <w:t>CA_n5A-n77A</w:t>
            </w:r>
            <w:r w:rsidRPr="009B04FC">
              <w:rPr>
                <w:vertAlign w:val="superscript"/>
                <w:lang w:eastAsia="zh-CN"/>
              </w:rPr>
              <w:t>5</w:t>
            </w:r>
          </w:p>
          <w:p w14:paraId="572B2628" w14:textId="77777777" w:rsidR="00FC7DFE" w:rsidRPr="009B04FC" w:rsidRDefault="00FC7DFE" w:rsidP="00DB2F82">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D63B4AF"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517637B"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505194"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57E187DD" w14:textId="77777777" w:rsidTr="00DB2F82">
        <w:trPr>
          <w:trHeight w:val="29"/>
        </w:trPr>
        <w:tc>
          <w:tcPr>
            <w:tcW w:w="1859" w:type="dxa"/>
            <w:tcBorders>
              <w:top w:val="nil"/>
              <w:left w:val="single" w:sz="4" w:space="0" w:color="auto"/>
              <w:bottom w:val="nil"/>
              <w:right w:val="single" w:sz="4" w:space="0" w:color="auto"/>
            </w:tcBorders>
          </w:tcPr>
          <w:p w14:paraId="1C000AB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A8AA1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91D507"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AA6288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6D018F" w14:textId="77777777" w:rsidR="00FC7DFE" w:rsidRPr="009B04FC" w:rsidRDefault="00FC7DFE" w:rsidP="00DB2F82">
            <w:pPr>
              <w:pStyle w:val="TAC"/>
              <w:rPr>
                <w:rFonts w:eastAsia="SimSun"/>
                <w:kern w:val="2"/>
                <w:szCs w:val="22"/>
                <w:lang w:val="en-US" w:eastAsia="zh-CN"/>
              </w:rPr>
            </w:pPr>
          </w:p>
        </w:tc>
      </w:tr>
      <w:tr w:rsidR="00FC7DFE" w:rsidRPr="009B04FC" w14:paraId="47110F88" w14:textId="77777777" w:rsidTr="00DB2F82">
        <w:trPr>
          <w:trHeight w:val="29"/>
        </w:trPr>
        <w:tc>
          <w:tcPr>
            <w:tcW w:w="1859" w:type="dxa"/>
            <w:tcBorders>
              <w:top w:val="nil"/>
              <w:left w:val="single" w:sz="4" w:space="0" w:color="auto"/>
              <w:bottom w:val="nil"/>
              <w:right w:val="single" w:sz="4" w:space="0" w:color="auto"/>
            </w:tcBorders>
          </w:tcPr>
          <w:p w14:paraId="02261CF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3267A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C05548"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894782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2D31674" w14:textId="77777777" w:rsidR="00FC7DFE" w:rsidRPr="009B04FC" w:rsidRDefault="00FC7DFE" w:rsidP="00DB2F82">
            <w:pPr>
              <w:pStyle w:val="TAC"/>
              <w:rPr>
                <w:rFonts w:eastAsia="SimSun"/>
                <w:kern w:val="2"/>
                <w:szCs w:val="22"/>
                <w:lang w:val="en-US" w:eastAsia="zh-CN"/>
              </w:rPr>
            </w:pPr>
          </w:p>
        </w:tc>
      </w:tr>
      <w:tr w:rsidR="00FC7DFE" w:rsidRPr="009B04FC" w14:paraId="53280905" w14:textId="77777777" w:rsidTr="00DB2F82">
        <w:trPr>
          <w:trHeight w:val="29"/>
        </w:trPr>
        <w:tc>
          <w:tcPr>
            <w:tcW w:w="1859" w:type="dxa"/>
            <w:tcBorders>
              <w:top w:val="nil"/>
              <w:left w:val="single" w:sz="4" w:space="0" w:color="auto"/>
              <w:bottom w:val="single" w:sz="4" w:space="0" w:color="auto"/>
              <w:right w:val="single" w:sz="4" w:space="0" w:color="auto"/>
            </w:tcBorders>
          </w:tcPr>
          <w:p w14:paraId="748DBD1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C9D0ED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4F8ADA"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8E95F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1B736D" w14:textId="77777777" w:rsidR="00FC7DFE" w:rsidRPr="009B04FC" w:rsidRDefault="00FC7DFE" w:rsidP="00DB2F82">
            <w:pPr>
              <w:pStyle w:val="TAC"/>
              <w:rPr>
                <w:rFonts w:eastAsia="SimSun"/>
                <w:kern w:val="2"/>
                <w:szCs w:val="22"/>
                <w:lang w:val="en-US" w:eastAsia="zh-CN"/>
              </w:rPr>
            </w:pPr>
          </w:p>
        </w:tc>
      </w:tr>
      <w:tr w:rsidR="00FC7DFE" w:rsidRPr="009B04FC" w14:paraId="42A8190F" w14:textId="77777777" w:rsidTr="00DB2F82">
        <w:trPr>
          <w:trHeight w:val="29"/>
        </w:trPr>
        <w:tc>
          <w:tcPr>
            <w:tcW w:w="1859" w:type="dxa"/>
            <w:tcBorders>
              <w:top w:val="single" w:sz="4" w:space="0" w:color="auto"/>
              <w:left w:val="single" w:sz="4" w:space="0" w:color="auto"/>
              <w:bottom w:val="nil"/>
              <w:right w:val="single" w:sz="4" w:space="0" w:color="auto"/>
            </w:tcBorders>
          </w:tcPr>
          <w:p w14:paraId="41EED849" w14:textId="77777777" w:rsidR="00FC7DFE" w:rsidRPr="009B04FC" w:rsidRDefault="00FC7DFE" w:rsidP="00DB2F82">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14:paraId="02EC4FB3"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3EBA3E13"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CA_n2A-n5A</w:t>
            </w:r>
          </w:p>
          <w:p w14:paraId="09EC33A7"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CA_n2A-n30A</w:t>
            </w:r>
          </w:p>
          <w:p w14:paraId="4586427E"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14:paraId="4AB1B7C9"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CA_n5A-n30A</w:t>
            </w:r>
          </w:p>
          <w:p w14:paraId="1EE475F5"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14:paraId="3D8E0CF9" w14:textId="77777777" w:rsidR="00FC7DFE" w:rsidRPr="009B04FC" w:rsidRDefault="00FC7DFE" w:rsidP="00DB2F82">
            <w:pPr>
              <w:pStyle w:val="TAC"/>
              <w:rPr>
                <w:rFonts w:eastAsia="SimSun"/>
                <w:kern w:val="2"/>
                <w:lang w:val="en-US"/>
              </w:rPr>
            </w:pPr>
            <w:r w:rsidRPr="009B04FC">
              <w:rPr>
                <w:rFonts w:eastAsia="SimSun"/>
                <w:kern w:val="2"/>
                <w:szCs w:val="22"/>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D94858D" w14:textId="77777777" w:rsidR="00FC7DFE" w:rsidRPr="009B04FC" w:rsidRDefault="00FC7DFE" w:rsidP="00DB2F82">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5D42494"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068BF7A5"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030F0B09" w14:textId="77777777" w:rsidTr="00DB2F82">
        <w:trPr>
          <w:trHeight w:val="29"/>
        </w:trPr>
        <w:tc>
          <w:tcPr>
            <w:tcW w:w="1859" w:type="dxa"/>
            <w:tcBorders>
              <w:top w:val="nil"/>
              <w:left w:val="single" w:sz="4" w:space="0" w:color="auto"/>
              <w:bottom w:val="nil"/>
              <w:right w:val="single" w:sz="4" w:space="0" w:color="auto"/>
            </w:tcBorders>
          </w:tcPr>
          <w:p w14:paraId="45D61D0E"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42257C4D"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31E6420" w14:textId="77777777" w:rsidR="00FC7DFE" w:rsidRPr="009B04FC" w:rsidRDefault="00FC7DFE" w:rsidP="00DB2F82">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FF3E46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8E603E" w14:textId="77777777" w:rsidR="00FC7DFE" w:rsidRPr="009B04FC" w:rsidRDefault="00FC7DFE" w:rsidP="00DB2F82">
            <w:pPr>
              <w:pStyle w:val="TAC"/>
              <w:rPr>
                <w:rFonts w:eastAsia="SimSun"/>
                <w:kern w:val="2"/>
                <w:szCs w:val="22"/>
                <w:lang w:val="en-US" w:eastAsia="zh-CN"/>
              </w:rPr>
            </w:pPr>
          </w:p>
        </w:tc>
      </w:tr>
      <w:tr w:rsidR="00FC7DFE" w:rsidRPr="009B04FC" w14:paraId="4E2E519A" w14:textId="77777777" w:rsidTr="00DB2F82">
        <w:trPr>
          <w:trHeight w:val="29"/>
        </w:trPr>
        <w:tc>
          <w:tcPr>
            <w:tcW w:w="1859" w:type="dxa"/>
            <w:tcBorders>
              <w:top w:val="nil"/>
              <w:left w:val="single" w:sz="4" w:space="0" w:color="auto"/>
              <w:bottom w:val="nil"/>
              <w:right w:val="single" w:sz="4" w:space="0" w:color="auto"/>
            </w:tcBorders>
          </w:tcPr>
          <w:p w14:paraId="732709F2"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nil"/>
              <w:right w:val="single" w:sz="4" w:space="0" w:color="auto"/>
            </w:tcBorders>
          </w:tcPr>
          <w:p w14:paraId="3BB5732A"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B0FF28B" w14:textId="77777777" w:rsidR="00FC7DFE" w:rsidRPr="009B04FC" w:rsidRDefault="00FC7DFE" w:rsidP="00DB2F82">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DD881A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5F1F41A" w14:textId="77777777" w:rsidR="00FC7DFE" w:rsidRPr="009B04FC" w:rsidRDefault="00FC7DFE" w:rsidP="00DB2F82">
            <w:pPr>
              <w:pStyle w:val="TAC"/>
              <w:rPr>
                <w:rFonts w:eastAsia="SimSun"/>
                <w:kern w:val="2"/>
                <w:szCs w:val="22"/>
                <w:lang w:val="en-US" w:eastAsia="zh-CN"/>
              </w:rPr>
            </w:pPr>
          </w:p>
        </w:tc>
      </w:tr>
      <w:tr w:rsidR="00FC7DFE" w:rsidRPr="009B04FC" w14:paraId="48D1E5EC" w14:textId="77777777" w:rsidTr="00DB2F82">
        <w:trPr>
          <w:trHeight w:val="29"/>
        </w:trPr>
        <w:tc>
          <w:tcPr>
            <w:tcW w:w="1859" w:type="dxa"/>
            <w:tcBorders>
              <w:top w:val="nil"/>
              <w:left w:val="single" w:sz="4" w:space="0" w:color="auto"/>
              <w:bottom w:val="single" w:sz="4" w:space="0" w:color="auto"/>
              <w:right w:val="single" w:sz="4" w:space="0" w:color="auto"/>
            </w:tcBorders>
          </w:tcPr>
          <w:p w14:paraId="61FD57B6" w14:textId="77777777" w:rsidR="00FC7DFE" w:rsidRPr="009B04FC" w:rsidRDefault="00FC7DFE" w:rsidP="00DB2F82">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F1AC7FE"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177442C" w14:textId="77777777" w:rsidR="00FC7DFE" w:rsidRPr="009B04FC" w:rsidRDefault="00FC7DFE" w:rsidP="00DB2F82">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7F3136"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8FCDAB" w14:textId="77777777" w:rsidR="00FC7DFE" w:rsidRPr="009B04FC" w:rsidRDefault="00FC7DFE" w:rsidP="00DB2F82">
            <w:pPr>
              <w:pStyle w:val="TAC"/>
              <w:rPr>
                <w:rFonts w:eastAsia="SimSun"/>
                <w:kern w:val="2"/>
                <w:szCs w:val="22"/>
                <w:lang w:val="en-US" w:eastAsia="zh-CN"/>
              </w:rPr>
            </w:pPr>
          </w:p>
        </w:tc>
      </w:tr>
      <w:tr w:rsidR="00FC7DFE" w:rsidRPr="009B04FC" w14:paraId="62F132C8" w14:textId="77777777" w:rsidTr="00DB2F82">
        <w:trPr>
          <w:trHeight w:val="29"/>
        </w:trPr>
        <w:tc>
          <w:tcPr>
            <w:tcW w:w="1859" w:type="dxa"/>
            <w:tcBorders>
              <w:top w:val="single" w:sz="4" w:space="0" w:color="auto"/>
              <w:left w:val="single" w:sz="4" w:space="0" w:color="auto"/>
              <w:bottom w:val="nil"/>
              <w:right w:val="single" w:sz="4" w:space="0" w:color="auto"/>
            </w:tcBorders>
          </w:tcPr>
          <w:p w14:paraId="376E6F8B" w14:textId="77777777" w:rsidR="00FC7DFE" w:rsidRPr="009B04FC" w:rsidRDefault="00FC7DFE" w:rsidP="00DB2F82">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2B9F50D"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52FAA71F" w14:textId="77777777" w:rsidR="00FC7DFE" w:rsidRPr="009B04FC" w:rsidRDefault="00FC7DFE" w:rsidP="00DB2F82">
            <w:pPr>
              <w:pStyle w:val="TAC"/>
              <w:rPr>
                <w:lang w:eastAsia="zh-CN"/>
              </w:rPr>
            </w:pPr>
            <w:r w:rsidRPr="009B04FC">
              <w:rPr>
                <w:lang w:eastAsia="zh-CN"/>
              </w:rPr>
              <w:t>CA_n2A-n5A</w:t>
            </w:r>
          </w:p>
          <w:p w14:paraId="74EA4153" w14:textId="77777777" w:rsidR="00FC7DFE" w:rsidRPr="009B04FC" w:rsidRDefault="00FC7DFE" w:rsidP="00DB2F82">
            <w:pPr>
              <w:pStyle w:val="TAC"/>
              <w:rPr>
                <w:lang w:eastAsia="zh-CN"/>
              </w:rPr>
            </w:pPr>
            <w:r w:rsidRPr="009B04FC">
              <w:rPr>
                <w:lang w:eastAsia="zh-CN"/>
              </w:rPr>
              <w:t>CA_n2A-n30A</w:t>
            </w:r>
          </w:p>
          <w:p w14:paraId="59D91106" w14:textId="77777777" w:rsidR="00FC7DFE" w:rsidRPr="009B04FC" w:rsidRDefault="00FC7DFE" w:rsidP="00DB2F82">
            <w:pPr>
              <w:pStyle w:val="TAC"/>
              <w:rPr>
                <w:lang w:eastAsia="zh-CN"/>
              </w:rPr>
            </w:pPr>
            <w:r w:rsidRPr="009B04FC">
              <w:rPr>
                <w:lang w:eastAsia="zh-CN"/>
              </w:rPr>
              <w:t>CA_n2A-n77A</w:t>
            </w:r>
            <w:r w:rsidRPr="009B04FC">
              <w:rPr>
                <w:vertAlign w:val="superscript"/>
                <w:lang w:eastAsia="zh-CN"/>
              </w:rPr>
              <w:t>5</w:t>
            </w:r>
          </w:p>
          <w:p w14:paraId="776F0764" w14:textId="77777777" w:rsidR="00FC7DFE" w:rsidRPr="009B04FC" w:rsidRDefault="00FC7DFE" w:rsidP="00DB2F82">
            <w:pPr>
              <w:pStyle w:val="TAC"/>
              <w:rPr>
                <w:lang w:eastAsia="zh-CN"/>
              </w:rPr>
            </w:pPr>
            <w:r w:rsidRPr="009B04FC">
              <w:rPr>
                <w:lang w:eastAsia="zh-CN"/>
              </w:rPr>
              <w:t>CA_n5A-n30A</w:t>
            </w:r>
          </w:p>
          <w:p w14:paraId="797B7CF6" w14:textId="77777777" w:rsidR="00FC7DFE" w:rsidRPr="009B04FC" w:rsidRDefault="00FC7DFE" w:rsidP="00DB2F82">
            <w:pPr>
              <w:pStyle w:val="TAC"/>
              <w:rPr>
                <w:lang w:eastAsia="zh-CN"/>
              </w:rPr>
            </w:pPr>
            <w:r w:rsidRPr="009B04FC">
              <w:rPr>
                <w:lang w:eastAsia="zh-CN"/>
              </w:rPr>
              <w:t>CA_n5A-n77A</w:t>
            </w:r>
            <w:r w:rsidRPr="009B04FC">
              <w:rPr>
                <w:vertAlign w:val="superscript"/>
                <w:lang w:eastAsia="zh-CN"/>
              </w:rPr>
              <w:t>5</w:t>
            </w:r>
          </w:p>
          <w:p w14:paraId="1175F077" w14:textId="77777777" w:rsidR="00FC7DFE" w:rsidRPr="009B04FC" w:rsidRDefault="00FC7DFE" w:rsidP="00DB2F82">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496CBE3"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18A851"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FE1826"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4FD4D09B" w14:textId="77777777" w:rsidTr="00DB2F82">
        <w:trPr>
          <w:trHeight w:val="29"/>
        </w:trPr>
        <w:tc>
          <w:tcPr>
            <w:tcW w:w="1859" w:type="dxa"/>
            <w:tcBorders>
              <w:top w:val="nil"/>
              <w:left w:val="single" w:sz="4" w:space="0" w:color="auto"/>
              <w:bottom w:val="nil"/>
              <w:right w:val="single" w:sz="4" w:space="0" w:color="auto"/>
            </w:tcBorders>
          </w:tcPr>
          <w:p w14:paraId="5A361FB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6B690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A8F833"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46A16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A9F2CF" w14:textId="77777777" w:rsidR="00FC7DFE" w:rsidRPr="009B04FC" w:rsidRDefault="00FC7DFE" w:rsidP="00DB2F82">
            <w:pPr>
              <w:pStyle w:val="TAC"/>
              <w:rPr>
                <w:rFonts w:eastAsia="SimSun"/>
                <w:kern w:val="2"/>
                <w:szCs w:val="22"/>
                <w:lang w:val="en-US" w:eastAsia="zh-CN"/>
              </w:rPr>
            </w:pPr>
          </w:p>
        </w:tc>
      </w:tr>
      <w:tr w:rsidR="00FC7DFE" w:rsidRPr="009B04FC" w14:paraId="545499D2" w14:textId="77777777" w:rsidTr="00DB2F82">
        <w:trPr>
          <w:trHeight w:val="29"/>
        </w:trPr>
        <w:tc>
          <w:tcPr>
            <w:tcW w:w="1859" w:type="dxa"/>
            <w:tcBorders>
              <w:top w:val="nil"/>
              <w:left w:val="single" w:sz="4" w:space="0" w:color="auto"/>
              <w:bottom w:val="nil"/>
              <w:right w:val="single" w:sz="4" w:space="0" w:color="auto"/>
            </w:tcBorders>
          </w:tcPr>
          <w:p w14:paraId="3253A93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908EA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BE9D47"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DA46E2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821D0D0" w14:textId="77777777" w:rsidR="00FC7DFE" w:rsidRPr="009B04FC" w:rsidRDefault="00FC7DFE" w:rsidP="00DB2F82">
            <w:pPr>
              <w:pStyle w:val="TAC"/>
              <w:rPr>
                <w:rFonts w:eastAsia="SimSun"/>
                <w:kern w:val="2"/>
                <w:szCs w:val="22"/>
                <w:lang w:val="en-US" w:eastAsia="zh-CN"/>
              </w:rPr>
            </w:pPr>
          </w:p>
        </w:tc>
      </w:tr>
      <w:tr w:rsidR="00FC7DFE" w:rsidRPr="009B04FC" w14:paraId="31C4986B" w14:textId="77777777" w:rsidTr="00DB2F82">
        <w:trPr>
          <w:trHeight w:val="29"/>
        </w:trPr>
        <w:tc>
          <w:tcPr>
            <w:tcW w:w="1859" w:type="dxa"/>
            <w:tcBorders>
              <w:top w:val="nil"/>
              <w:left w:val="single" w:sz="4" w:space="0" w:color="auto"/>
              <w:bottom w:val="single" w:sz="4" w:space="0" w:color="auto"/>
              <w:right w:val="single" w:sz="4" w:space="0" w:color="auto"/>
            </w:tcBorders>
          </w:tcPr>
          <w:p w14:paraId="4C9DFA7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9E4D4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081A93"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0F05B90"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FF554D6" w14:textId="77777777" w:rsidR="00FC7DFE" w:rsidRPr="009B04FC" w:rsidRDefault="00FC7DFE" w:rsidP="00DB2F82">
            <w:pPr>
              <w:pStyle w:val="TAC"/>
              <w:rPr>
                <w:rFonts w:eastAsia="SimSun"/>
                <w:kern w:val="2"/>
                <w:szCs w:val="22"/>
                <w:lang w:val="en-US" w:eastAsia="zh-CN"/>
              </w:rPr>
            </w:pPr>
          </w:p>
        </w:tc>
      </w:tr>
      <w:tr w:rsidR="00FC7DFE" w:rsidRPr="009B04FC" w14:paraId="5E4111F9" w14:textId="77777777" w:rsidTr="00DB2F82">
        <w:trPr>
          <w:trHeight w:val="29"/>
        </w:trPr>
        <w:tc>
          <w:tcPr>
            <w:tcW w:w="1859" w:type="dxa"/>
            <w:tcBorders>
              <w:top w:val="single" w:sz="4" w:space="0" w:color="auto"/>
              <w:left w:val="single" w:sz="4" w:space="0" w:color="auto"/>
              <w:bottom w:val="nil"/>
              <w:right w:val="single" w:sz="4" w:space="0" w:color="auto"/>
            </w:tcBorders>
          </w:tcPr>
          <w:p w14:paraId="5E181251" w14:textId="77777777" w:rsidR="00FC7DFE" w:rsidRPr="009B04FC" w:rsidRDefault="00FC7DFE" w:rsidP="00DB2F82">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5C839846" w14:textId="77777777" w:rsidR="00FC7DFE" w:rsidRPr="009B04FC" w:rsidRDefault="00FC7DFE" w:rsidP="00DB2F82">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F759005" w14:textId="77777777" w:rsidR="00FC7DFE" w:rsidRPr="009B04FC" w:rsidRDefault="00FC7DFE" w:rsidP="00DB2F82">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C22DA7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231DF6"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6EBD432F" w14:textId="77777777" w:rsidTr="00DB2F82">
        <w:trPr>
          <w:trHeight w:val="29"/>
        </w:trPr>
        <w:tc>
          <w:tcPr>
            <w:tcW w:w="1859" w:type="dxa"/>
            <w:tcBorders>
              <w:top w:val="nil"/>
              <w:left w:val="single" w:sz="4" w:space="0" w:color="auto"/>
              <w:bottom w:val="nil"/>
              <w:right w:val="single" w:sz="4" w:space="0" w:color="auto"/>
            </w:tcBorders>
          </w:tcPr>
          <w:p w14:paraId="015B72B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4CEF5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67EB4" w14:textId="77777777" w:rsidR="00FC7DFE" w:rsidRPr="009B04FC" w:rsidRDefault="00FC7DFE" w:rsidP="00DB2F82">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8B770C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6F73E1" w14:textId="77777777" w:rsidR="00FC7DFE" w:rsidRPr="009B04FC" w:rsidRDefault="00FC7DFE" w:rsidP="00DB2F82">
            <w:pPr>
              <w:pStyle w:val="TAC"/>
              <w:rPr>
                <w:rFonts w:eastAsia="SimSun"/>
                <w:lang w:val="en-US" w:eastAsia="zh-CN" w:bidi="ar"/>
              </w:rPr>
            </w:pPr>
          </w:p>
        </w:tc>
      </w:tr>
      <w:tr w:rsidR="00FC7DFE" w:rsidRPr="009B04FC" w14:paraId="12C635DC" w14:textId="77777777" w:rsidTr="00DB2F82">
        <w:trPr>
          <w:trHeight w:val="29"/>
        </w:trPr>
        <w:tc>
          <w:tcPr>
            <w:tcW w:w="1859" w:type="dxa"/>
            <w:tcBorders>
              <w:top w:val="nil"/>
              <w:left w:val="single" w:sz="4" w:space="0" w:color="auto"/>
              <w:bottom w:val="nil"/>
              <w:right w:val="single" w:sz="4" w:space="0" w:color="auto"/>
            </w:tcBorders>
          </w:tcPr>
          <w:p w14:paraId="6DC74C5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C9456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78747B" w14:textId="77777777" w:rsidR="00FC7DFE" w:rsidRPr="009B04FC" w:rsidRDefault="00FC7DFE" w:rsidP="00DB2F82">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197A6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D78EA6D" w14:textId="77777777" w:rsidR="00FC7DFE" w:rsidRPr="009B04FC" w:rsidRDefault="00FC7DFE" w:rsidP="00DB2F82">
            <w:pPr>
              <w:pStyle w:val="TAC"/>
              <w:rPr>
                <w:rFonts w:eastAsia="SimSun"/>
                <w:lang w:val="en-US" w:eastAsia="zh-CN" w:bidi="ar"/>
              </w:rPr>
            </w:pPr>
          </w:p>
        </w:tc>
      </w:tr>
      <w:tr w:rsidR="00FC7DFE" w:rsidRPr="009B04FC" w14:paraId="5651254C" w14:textId="77777777" w:rsidTr="00DB2F82">
        <w:trPr>
          <w:trHeight w:val="29"/>
        </w:trPr>
        <w:tc>
          <w:tcPr>
            <w:tcW w:w="1859" w:type="dxa"/>
            <w:tcBorders>
              <w:top w:val="nil"/>
              <w:left w:val="single" w:sz="4" w:space="0" w:color="auto"/>
              <w:bottom w:val="nil"/>
              <w:right w:val="single" w:sz="4" w:space="0" w:color="auto"/>
            </w:tcBorders>
          </w:tcPr>
          <w:p w14:paraId="590CFFB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BB755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922EC0" w14:textId="77777777" w:rsidR="00FC7DFE" w:rsidRPr="009B04FC" w:rsidRDefault="00FC7DFE" w:rsidP="00DB2F82">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F185DE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4D7652D" w14:textId="77777777" w:rsidR="00FC7DFE" w:rsidRPr="009B04FC" w:rsidRDefault="00FC7DFE" w:rsidP="00DB2F82">
            <w:pPr>
              <w:pStyle w:val="TAC"/>
              <w:rPr>
                <w:rFonts w:eastAsia="SimSun"/>
                <w:lang w:val="en-US" w:eastAsia="zh-CN" w:bidi="ar"/>
              </w:rPr>
            </w:pPr>
          </w:p>
        </w:tc>
      </w:tr>
      <w:tr w:rsidR="00FC7DFE" w:rsidRPr="009B04FC" w14:paraId="3A08BE8C" w14:textId="77777777" w:rsidTr="00DB2F82">
        <w:trPr>
          <w:trHeight w:val="29"/>
        </w:trPr>
        <w:tc>
          <w:tcPr>
            <w:tcW w:w="1859" w:type="dxa"/>
            <w:tcBorders>
              <w:top w:val="nil"/>
              <w:left w:val="single" w:sz="4" w:space="0" w:color="auto"/>
              <w:bottom w:val="nil"/>
              <w:right w:val="single" w:sz="4" w:space="0" w:color="auto"/>
            </w:tcBorders>
          </w:tcPr>
          <w:p w14:paraId="0210A60F"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3BF51EF" w14:textId="77777777" w:rsidR="00FC7DFE" w:rsidRPr="009B04FC" w:rsidRDefault="00FC7DFE" w:rsidP="00DB2F82">
            <w:pPr>
              <w:pStyle w:val="TAC"/>
              <w:rPr>
                <w:b/>
                <w:lang w:eastAsia="zh-CN"/>
              </w:rPr>
            </w:pPr>
            <w:r w:rsidRPr="009B04FC">
              <w:rPr>
                <w:lang w:eastAsia="zh-CN"/>
              </w:rPr>
              <w:t>CA_n2A-n5A</w:t>
            </w:r>
          </w:p>
          <w:p w14:paraId="6DB7186A" w14:textId="77777777" w:rsidR="00FC7DFE" w:rsidRPr="009B04FC" w:rsidRDefault="00FC7DFE" w:rsidP="00DB2F82">
            <w:pPr>
              <w:pStyle w:val="TAC"/>
              <w:rPr>
                <w:b/>
                <w:lang w:eastAsia="zh-CN"/>
              </w:rPr>
            </w:pPr>
            <w:r w:rsidRPr="009B04FC">
              <w:rPr>
                <w:lang w:eastAsia="zh-CN"/>
              </w:rPr>
              <w:t>CA_n2A-n48A</w:t>
            </w:r>
          </w:p>
          <w:p w14:paraId="24307C24" w14:textId="77777777" w:rsidR="00FC7DFE" w:rsidRPr="009B04FC" w:rsidRDefault="00FC7DFE" w:rsidP="00DB2F82">
            <w:pPr>
              <w:pStyle w:val="TAC"/>
              <w:rPr>
                <w:b/>
                <w:lang w:eastAsia="zh-CN"/>
              </w:rPr>
            </w:pPr>
            <w:r w:rsidRPr="009B04FC">
              <w:rPr>
                <w:lang w:eastAsia="zh-CN"/>
              </w:rPr>
              <w:t>CA_n2A-n66A</w:t>
            </w:r>
          </w:p>
          <w:p w14:paraId="73173EA0" w14:textId="77777777" w:rsidR="00FC7DFE" w:rsidRPr="009B04FC" w:rsidRDefault="00FC7DFE" w:rsidP="00DB2F82">
            <w:pPr>
              <w:pStyle w:val="TAC"/>
              <w:rPr>
                <w:b/>
                <w:lang w:eastAsia="zh-CN"/>
              </w:rPr>
            </w:pPr>
            <w:r w:rsidRPr="009B04FC">
              <w:rPr>
                <w:lang w:eastAsia="zh-CN"/>
              </w:rPr>
              <w:t>CA_n5A-n48A</w:t>
            </w:r>
          </w:p>
          <w:p w14:paraId="5DCA8040" w14:textId="77777777" w:rsidR="00FC7DFE" w:rsidRPr="009B04FC" w:rsidRDefault="00FC7DFE" w:rsidP="00DB2F82">
            <w:pPr>
              <w:pStyle w:val="TAC"/>
              <w:rPr>
                <w:b/>
                <w:lang w:eastAsia="zh-CN"/>
              </w:rPr>
            </w:pPr>
            <w:r w:rsidRPr="009B04FC">
              <w:rPr>
                <w:lang w:eastAsia="zh-CN"/>
              </w:rPr>
              <w:t>CA_n5A-n66A</w:t>
            </w:r>
          </w:p>
          <w:p w14:paraId="3CA70878" w14:textId="77777777" w:rsidR="00FC7DFE" w:rsidRPr="009B04FC" w:rsidRDefault="00FC7DFE" w:rsidP="00DB2F82">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EFCA8AD" w14:textId="77777777" w:rsidR="00FC7DFE" w:rsidRPr="009B04FC" w:rsidRDefault="00FC7DFE" w:rsidP="00DB2F82">
            <w:pPr>
              <w:pStyle w:val="TAC"/>
              <w:rPr>
                <w:rFonts w:eastAsia="SimSun"/>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DFE0D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C0A863"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5AA23977" w14:textId="77777777" w:rsidTr="00DB2F82">
        <w:trPr>
          <w:trHeight w:val="29"/>
        </w:trPr>
        <w:tc>
          <w:tcPr>
            <w:tcW w:w="1859" w:type="dxa"/>
            <w:tcBorders>
              <w:top w:val="nil"/>
              <w:left w:val="single" w:sz="4" w:space="0" w:color="auto"/>
              <w:bottom w:val="nil"/>
              <w:right w:val="single" w:sz="4" w:space="0" w:color="auto"/>
            </w:tcBorders>
          </w:tcPr>
          <w:p w14:paraId="7C82DFD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D32DC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8FF4F3" w14:textId="77777777" w:rsidR="00FC7DFE" w:rsidRPr="009B04FC" w:rsidRDefault="00FC7DFE" w:rsidP="00DB2F82">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8B4D6F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CA75630" w14:textId="77777777" w:rsidR="00FC7DFE" w:rsidRPr="009B04FC" w:rsidRDefault="00FC7DFE" w:rsidP="00DB2F82">
            <w:pPr>
              <w:pStyle w:val="TAC"/>
              <w:rPr>
                <w:rFonts w:eastAsia="SimSun"/>
                <w:lang w:val="en-US" w:eastAsia="zh-CN" w:bidi="ar"/>
              </w:rPr>
            </w:pPr>
          </w:p>
        </w:tc>
      </w:tr>
      <w:tr w:rsidR="00FC7DFE" w:rsidRPr="009B04FC" w14:paraId="0344E97C" w14:textId="77777777" w:rsidTr="00DB2F82">
        <w:trPr>
          <w:trHeight w:val="29"/>
        </w:trPr>
        <w:tc>
          <w:tcPr>
            <w:tcW w:w="1859" w:type="dxa"/>
            <w:tcBorders>
              <w:top w:val="nil"/>
              <w:left w:val="single" w:sz="4" w:space="0" w:color="auto"/>
              <w:bottom w:val="nil"/>
              <w:right w:val="single" w:sz="4" w:space="0" w:color="auto"/>
            </w:tcBorders>
          </w:tcPr>
          <w:p w14:paraId="1C8375C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4939B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370733" w14:textId="77777777" w:rsidR="00FC7DFE" w:rsidRPr="009B04FC" w:rsidRDefault="00FC7DFE" w:rsidP="00DB2F82">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1C2FE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C65AA59" w14:textId="77777777" w:rsidR="00FC7DFE" w:rsidRPr="009B04FC" w:rsidRDefault="00FC7DFE" w:rsidP="00DB2F82">
            <w:pPr>
              <w:pStyle w:val="TAC"/>
              <w:rPr>
                <w:rFonts w:eastAsia="SimSun"/>
                <w:lang w:val="en-US" w:eastAsia="zh-CN" w:bidi="ar"/>
              </w:rPr>
            </w:pPr>
          </w:p>
        </w:tc>
      </w:tr>
      <w:tr w:rsidR="00FC7DFE" w:rsidRPr="009B04FC" w14:paraId="188D58E2" w14:textId="77777777" w:rsidTr="00DB2F82">
        <w:trPr>
          <w:trHeight w:val="29"/>
        </w:trPr>
        <w:tc>
          <w:tcPr>
            <w:tcW w:w="1859" w:type="dxa"/>
            <w:tcBorders>
              <w:top w:val="nil"/>
              <w:left w:val="single" w:sz="4" w:space="0" w:color="auto"/>
              <w:bottom w:val="nil"/>
              <w:right w:val="single" w:sz="4" w:space="0" w:color="auto"/>
            </w:tcBorders>
          </w:tcPr>
          <w:p w14:paraId="05BDE2A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AD321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6815EE" w14:textId="77777777" w:rsidR="00FC7DFE" w:rsidRPr="009B04FC" w:rsidRDefault="00FC7DFE" w:rsidP="00DB2F82">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71E3E1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E4141FD" w14:textId="77777777" w:rsidR="00FC7DFE" w:rsidRPr="009B04FC" w:rsidRDefault="00FC7DFE" w:rsidP="00DB2F82">
            <w:pPr>
              <w:pStyle w:val="TAC"/>
              <w:rPr>
                <w:rFonts w:eastAsia="SimSun"/>
                <w:lang w:val="en-US" w:eastAsia="zh-CN" w:bidi="ar"/>
              </w:rPr>
            </w:pPr>
          </w:p>
        </w:tc>
      </w:tr>
      <w:tr w:rsidR="00FC7DFE" w:rsidRPr="009B04FC" w14:paraId="57B32908" w14:textId="77777777" w:rsidTr="00DB2F82">
        <w:trPr>
          <w:trHeight w:val="29"/>
        </w:trPr>
        <w:tc>
          <w:tcPr>
            <w:tcW w:w="1859" w:type="dxa"/>
            <w:tcBorders>
              <w:top w:val="single" w:sz="4" w:space="0" w:color="auto"/>
              <w:left w:val="single" w:sz="4" w:space="0" w:color="auto"/>
              <w:bottom w:val="nil"/>
              <w:right w:val="single" w:sz="4" w:space="0" w:color="auto"/>
            </w:tcBorders>
          </w:tcPr>
          <w:p w14:paraId="0197A501" w14:textId="77777777" w:rsidR="00FC7DFE" w:rsidRPr="009B04FC" w:rsidRDefault="00FC7DFE" w:rsidP="00DB2F82">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31A1D51B" w14:textId="77777777" w:rsidR="00FC7DFE" w:rsidRPr="009B04FC" w:rsidRDefault="00FC7DFE" w:rsidP="00DB2F82">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28793A10" w14:textId="77777777" w:rsidR="00FC7DFE" w:rsidRPr="009B04FC" w:rsidRDefault="00FC7DFE" w:rsidP="00DB2F82">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DB5413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9351BA"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FEA5DE8" w14:textId="77777777" w:rsidTr="00DB2F82">
        <w:trPr>
          <w:trHeight w:val="29"/>
        </w:trPr>
        <w:tc>
          <w:tcPr>
            <w:tcW w:w="1859" w:type="dxa"/>
            <w:tcBorders>
              <w:top w:val="nil"/>
              <w:left w:val="single" w:sz="4" w:space="0" w:color="auto"/>
              <w:bottom w:val="nil"/>
              <w:right w:val="single" w:sz="4" w:space="0" w:color="auto"/>
            </w:tcBorders>
          </w:tcPr>
          <w:p w14:paraId="0F39F74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D0B47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A8FAC0" w14:textId="77777777" w:rsidR="00FC7DFE" w:rsidRPr="009B04FC" w:rsidRDefault="00FC7DFE" w:rsidP="00DB2F82">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FA85B5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C4C5F0" w14:textId="77777777" w:rsidR="00FC7DFE" w:rsidRPr="009B04FC" w:rsidRDefault="00FC7DFE" w:rsidP="00DB2F82">
            <w:pPr>
              <w:pStyle w:val="TAC"/>
              <w:rPr>
                <w:rFonts w:eastAsia="SimSun"/>
                <w:lang w:val="en-US" w:eastAsia="zh-CN" w:bidi="ar"/>
              </w:rPr>
            </w:pPr>
          </w:p>
        </w:tc>
      </w:tr>
      <w:tr w:rsidR="00FC7DFE" w:rsidRPr="009B04FC" w14:paraId="698A026F" w14:textId="77777777" w:rsidTr="00DB2F82">
        <w:trPr>
          <w:trHeight w:val="29"/>
        </w:trPr>
        <w:tc>
          <w:tcPr>
            <w:tcW w:w="1859" w:type="dxa"/>
            <w:tcBorders>
              <w:top w:val="nil"/>
              <w:left w:val="single" w:sz="4" w:space="0" w:color="auto"/>
              <w:bottom w:val="nil"/>
              <w:right w:val="single" w:sz="4" w:space="0" w:color="auto"/>
            </w:tcBorders>
          </w:tcPr>
          <w:p w14:paraId="1D215F5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52EF6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66296" w14:textId="77777777" w:rsidR="00FC7DFE" w:rsidRPr="009B04FC" w:rsidRDefault="00FC7DFE" w:rsidP="00DB2F82">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BF0E21F"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31F79A3" w14:textId="77777777" w:rsidR="00FC7DFE" w:rsidRPr="009B04FC" w:rsidRDefault="00FC7DFE" w:rsidP="00DB2F82">
            <w:pPr>
              <w:pStyle w:val="TAC"/>
              <w:rPr>
                <w:rFonts w:eastAsia="SimSun"/>
                <w:lang w:val="en-US" w:eastAsia="zh-CN" w:bidi="ar"/>
              </w:rPr>
            </w:pPr>
          </w:p>
        </w:tc>
      </w:tr>
      <w:tr w:rsidR="00FC7DFE" w:rsidRPr="009B04FC" w14:paraId="633DA551" w14:textId="77777777" w:rsidTr="00DB2F82">
        <w:trPr>
          <w:trHeight w:val="29"/>
        </w:trPr>
        <w:tc>
          <w:tcPr>
            <w:tcW w:w="1859" w:type="dxa"/>
            <w:tcBorders>
              <w:top w:val="nil"/>
              <w:left w:val="single" w:sz="4" w:space="0" w:color="auto"/>
              <w:bottom w:val="nil"/>
              <w:right w:val="single" w:sz="4" w:space="0" w:color="auto"/>
            </w:tcBorders>
          </w:tcPr>
          <w:p w14:paraId="6E8C3A3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A20AF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8AE452" w14:textId="77777777" w:rsidR="00FC7DFE" w:rsidRPr="009B04FC" w:rsidRDefault="00FC7DFE" w:rsidP="00DB2F82">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665E1AD"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5D8F730D" w14:textId="77777777" w:rsidR="00FC7DFE" w:rsidRPr="009B04FC" w:rsidRDefault="00FC7DFE" w:rsidP="00DB2F82">
            <w:pPr>
              <w:pStyle w:val="TAC"/>
              <w:rPr>
                <w:rFonts w:eastAsia="SimSun"/>
                <w:lang w:val="en-US" w:eastAsia="zh-CN" w:bidi="ar"/>
              </w:rPr>
            </w:pPr>
          </w:p>
        </w:tc>
      </w:tr>
      <w:tr w:rsidR="00FC7DFE" w:rsidRPr="009B04FC" w14:paraId="035B5F82" w14:textId="77777777" w:rsidTr="00DB2F82">
        <w:trPr>
          <w:trHeight w:val="29"/>
        </w:trPr>
        <w:tc>
          <w:tcPr>
            <w:tcW w:w="1859" w:type="dxa"/>
            <w:tcBorders>
              <w:top w:val="nil"/>
              <w:left w:val="single" w:sz="4" w:space="0" w:color="auto"/>
              <w:bottom w:val="nil"/>
              <w:right w:val="single" w:sz="4" w:space="0" w:color="auto"/>
            </w:tcBorders>
          </w:tcPr>
          <w:p w14:paraId="4EFC0E55"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6BEC106" w14:textId="77777777" w:rsidR="00FC7DFE" w:rsidRPr="009B04FC" w:rsidRDefault="00FC7DFE" w:rsidP="00DB2F82">
            <w:pPr>
              <w:pStyle w:val="TAC"/>
              <w:rPr>
                <w:rFonts w:eastAsia="DengXian"/>
                <w:lang w:eastAsia="zh-CN"/>
              </w:rPr>
            </w:pPr>
            <w:r w:rsidRPr="009B04FC">
              <w:rPr>
                <w:rFonts w:eastAsia="DengXian"/>
                <w:lang w:eastAsia="zh-CN"/>
              </w:rPr>
              <w:t>CA_n2A-n5A</w:t>
            </w:r>
          </w:p>
          <w:p w14:paraId="4EFFDD78" w14:textId="77777777" w:rsidR="00FC7DFE" w:rsidRPr="009B04FC" w:rsidRDefault="00FC7DFE" w:rsidP="00DB2F82">
            <w:pPr>
              <w:pStyle w:val="TAC"/>
              <w:rPr>
                <w:rFonts w:eastAsia="DengXian"/>
                <w:lang w:eastAsia="zh-CN"/>
              </w:rPr>
            </w:pPr>
            <w:r w:rsidRPr="009B04FC">
              <w:rPr>
                <w:rFonts w:eastAsia="DengXian"/>
                <w:lang w:eastAsia="zh-CN"/>
              </w:rPr>
              <w:t>CA_n2A-n48A</w:t>
            </w:r>
          </w:p>
          <w:p w14:paraId="48E019B6" w14:textId="77777777" w:rsidR="00FC7DFE" w:rsidRPr="009B04FC" w:rsidRDefault="00FC7DFE" w:rsidP="00DB2F82">
            <w:pPr>
              <w:pStyle w:val="TAC"/>
              <w:rPr>
                <w:rFonts w:eastAsia="DengXian"/>
                <w:lang w:eastAsia="zh-CN"/>
              </w:rPr>
            </w:pPr>
            <w:r w:rsidRPr="009B04FC">
              <w:rPr>
                <w:rFonts w:eastAsia="DengXian"/>
                <w:lang w:eastAsia="zh-CN"/>
              </w:rPr>
              <w:t>CA_n2A-n66A</w:t>
            </w:r>
          </w:p>
          <w:p w14:paraId="58474224" w14:textId="77777777" w:rsidR="00FC7DFE" w:rsidRPr="009B04FC" w:rsidRDefault="00FC7DFE" w:rsidP="00DB2F82">
            <w:pPr>
              <w:pStyle w:val="TAC"/>
              <w:rPr>
                <w:rFonts w:eastAsia="DengXian"/>
                <w:lang w:eastAsia="zh-CN"/>
              </w:rPr>
            </w:pPr>
            <w:r w:rsidRPr="009B04FC">
              <w:rPr>
                <w:rFonts w:eastAsia="DengXian"/>
                <w:lang w:eastAsia="zh-CN"/>
              </w:rPr>
              <w:t>CA_n5A-n48A</w:t>
            </w:r>
          </w:p>
          <w:p w14:paraId="40C155EA" w14:textId="77777777" w:rsidR="00FC7DFE" w:rsidRPr="009B04FC" w:rsidRDefault="00FC7DFE" w:rsidP="00DB2F82">
            <w:pPr>
              <w:pStyle w:val="TAC"/>
              <w:rPr>
                <w:rFonts w:eastAsia="DengXian"/>
                <w:lang w:eastAsia="zh-CN"/>
              </w:rPr>
            </w:pPr>
            <w:r w:rsidRPr="009B04FC">
              <w:rPr>
                <w:rFonts w:eastAsia="DengXian"/>
                <w:lang w:eastAsia="zh-CN"/>
              </w:rPr>
              <w:t>CA_n5A-n66A</w:t>
            </w:r>
          </w:p>
          <w:p w14:paraId="5409CEFE" w14:textId="77777777" w:rsidR="00FC7DFE" w:rsidRPr="009B04FC" w:rsidRDefault="00FC7DFE" w:rsidP="00DB2F82">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756D013"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8792EA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FFE75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2D94FC69" w14:textId="77777777" w:rsidTr="00DB2F82">
        <w:trPr>
          <w:trHeight w:val="29"/>
        </w:trPr>
        <w:tc>
          <w:tcPr>
            <w:tcW w:w="1859" w:type="dxa"/>
            <w:tcBorders>
              <w:top w:val="nil"/>
              <w:left w:val="single" w:sz="4" w:space="0" w:color="auto"/>
              <w:bottom w:val="nil"/>
              <w:right w:val="single" w:sz="4" w:space="0" w:color="auto"/>
            </w:tcBorders>
          </w:tcPr>
          <w:p w14:paraId="636BC2B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199AB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50DC62"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E23722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0DEC769" w14:textId="77777777" w:rsidR="00FC7DFE" w:rsidRPr="009B04FC" w:rsidRDefault="00FC7DFE" w:rsidP="00DB2F82">
            <w:pPr>
              <w:pStyle w:val="TAC"/>
              <w:rPr>
                <w:rFonts w:eastAsia="SimSun"/>
                <w:lang w:val="en-US" w:eastAsia="zh-CN" w:bidi="ar"/>
              </w:rPr>
            </w:pPr>
          </w:p>
        </w:tc>
      </w:tr>
      <w:tr w:rsidR="00FC7DFE" w:rsidRPr="009B04FC" w14:paraId="77700620" w14:textId="77777777" w:rsidTr="00DB2F82">
        <w:trPr>
          <w:trHeight w:val="29"/>
        </w:trPr>
        <w:tc>
          <w:tcPr>
            <w:tcW w:w="1859" w:type="dxa"/>
            <w:tcBorders>
              <w:top w:val="nil"/>
              <w:left w:val="single" w:sz="4" w:space="0" w:color="auto"/>
              <w:bottom w:val="nil"/>
              <w:right w:val="single" w:sz="4" w:space="0" w:color="auto"/>
            </w:tcBorders>
          </w:tcPr>
          <w:p w14:paraId="47A405F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85829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EF949F"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82599C2"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5588AD5F" w14:textId="77777777" w:rsidR="00FC7DFE" w:rsidRPr="009B04FC" w:rsidRDefault="00FC7DFE" w:rsidP="00DB2F82">
            <w:pPr>
              <w:pStyle w:val="TAC"/>
              <w:rPr>
                <w:rFonts w:eastAsia="SimSun"/>
                <w:lang w:val="en-US" w:eastAsia="zh-CN" w:bidi="ar"/>
              </w:rPr>
            </w:pPr>
          </w:p>
        </w:tc>
      </w:tr>
      <w:tr w:rsidR="00FC7DFE" w:rsidRPr="009B04FC" w14:paraId="0FE265BB" w14:textId="77777777" w:rsidTr="00DB2F82">
        <w:trPr>
          <w:trHeight w:val="29"/>
        </w:trPr>
        <w:tc>
          <w:tcPr>
            <w:tcW w:w="1859" w:type="dxa"/>
            <w:tcBorders>
              <w:top w:val="nil"/>
              <w:left w:val="single" w:sz="4" w:space="0" w:color="auto"/>
              <w:bottom w:val="nil"/>
              <w:right w:val="single" w:sz="4" w:space="0" w:color="auto"/>
            </w:tcBorders>
          </w:tcPr>
          <w:p w14:paraId="1FA7FA0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30AB7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2E35BE"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FD0812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CF6B74A" w14:textId="77777777" w:rsidR="00FC7DFE" w:rsidRPr="009B04FC" w:rsidRDefault="00FC7DFE" w:rsidP="00DB2F82">
            <w:pPr>
              <w:pStyle w:val="TAC"/>
              <w:rPr>
                <w:rFonts w:eastAsia="SimSun"/>
                <w:lang w:val="en-US" w:eastAsia="zh-CN" w:bidi="ar"/>
              </w:rPr>
            </w:pPr>
          </w:p>
        </w:tc>
      </w:tr>
      <w:tr w:rsidR="00FC7DFE" w:rsidRPr="009B04FC" w14:paraId="0EAC6AEC" w14:textId="77777777" w:rsidTr="00DB2F82">
        <w:trPr>
          <w:trHeight w:val="29"/>
        </w:trPr>
        <w:tc>
          <w:tcPr>
            <w:tcW w:w="1859" w:type="dxa"/>
            <w:tcBorders>
              <w:top w:val="nil"/>
              <w:left w:val="single" w:sz="4" w:space="0" w:color="auto"/>
              <w:bottom w:val="nil"/>
              <w:right w:val="single" w:sz="4" w:space="0" w:color="auto"/>
            </w:tcBorders>
          </w:tcPr>
          <w:p w14:paraId="7B65743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289ED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63CE10"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AE5422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27EC98" w14:textId="77777777" w:rsidR="00FC7DFE" w:rsidRPr="009B04FC" w:rsidRDefault="00FC7DFE" w:rsidP="00DB2F82">
            <w:pPr>
              <w:pStyle w:val="TAC"/>
              <w:rPr>
                <w:rFonts w:eastAsia="SimSun"/>
                <w:lang w:val="en-US" w:eastAsia="zh-CN" w:bidi="ar"/>
              </w:rPr>
            </w:pPr>
            <w:r w:rsidRPr="009B04FC">
              <w:rPr>
                <w:rFonts w:eastAsia="SimSun"/>
                <w:lang w:val="en-US" w:eastAsia="zh-CN" w:bidi="ar"/>
              </w:rPr>
              <w:t>2</w:t>
            </w:r>
          </w:p>
        </w:tc>
      </w:tr>
      <w:tr w:rsidR="00FC7DFE" w:rsidRPr="009B04FC" w14:paraId="650E2B48" w14:textId="77777777" w:rsidTr="00DB2F82">
        <w:trPr>
          <w:trHeight w:val="29"/>
        </w:trPr>
        <w:tc>
          <w:tcPr>
            <w:tcW w:w="1859" w:type="dxa"/>
            <w:tcBorders>
              <w:top w:val="nil"/>
              <w:left w:val="single" w:sz="4" w:space="0" w:color="auto"/>
              <w:bottom w:val="nil"/>
              <w:right w:val="single" w:sz="4" w:space="0" w:color="auto"/>
            </w:tcBorders>
          </w:tcPr>
          <w:p w14:paraId="078EA23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F1366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C1BA68"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018F43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85D7995" w14:textId="77777777" w:rsidR="00FC7DFE" w:rsidRPr="009B04FC" w:rsidRDefault="00FC7DFE" w:rsidP="00DB2F82">
            <w:pPr>
              <w:pStyle w:val="TAC"/>
              <w:rPr>
                <w:rFonts w:eastAsia="SimSun"/>
                <w:lang w:val="en-US" w:eastAsia="zh-CN" w:bidi="ar"/>
              </w:rPr>
            </w:pPr>
          </w:p>
        </w:tc>
      </w:tr>
      <w:tr w:rsidR="00FC7DFE" w:rsidRPr="009B04FC" w14:paraId="2F75439C" w14:textId="77777777" w:rsidTr="00DB2F82">
        <w:trPr>
          <w:trHeight w:val="29"/>
        </w:trPr>
        <w:tc>
          <w:tcPr>
            <w:tcW w:w="1859" w:type="dxa"/>
            <w:tcBorders>
              <w:top w:val="nil"/>
              <w:left w:val="single" w:sz="4" w:space="0" w:color="auto"/>
              <w:bottom w:val="nil"/>
              <w:right w:val="single" w:sz="4" w:space="0" w:color="auto"/>
            </w:tcBorders>
          </w:tcPr>
          <w:p w14:paraId="6B9F676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4F037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4470F4"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BAE0520"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6E077736" w14:textId="77777777" w:rsidR="00FC7DFE" w:rsidRPr="009B04FC" w:rsidRDefault="00FC7DFE" w:rsidP="00DB2F82">
            <w:pPr>
              <w:pStyle w:val="TAC"/>
              <w:rPr>
                <w:rFonts w:eastAsia="SimSun"/>
                <w:lang w:val="en-US" w:eastAsia="zh-CN" w:bidi="ar"/>
              </w:rPr>
            </w:pPr>
          </w:p>
        </w:tc>
      </w:tr>
      <w:tr w:rsidR="00FC7DFE" w:rsidRPr="009B04FC" w14:paraId="67385F66" w14:textId="77777777" w:rsidTr="00DB2F82">
        <w:trPr>
          <w:trHeight w:val="29"/>
        </w:trPr>
        <w:tc>
          <w:tcPr>
            <w:tcW w:w="1859" w:type="dxa"/>
            <w:tcBorders>
              <w:top w:val="nil"/>
              <w:left w:val="single" w:sz="4" w:space="0" w:color="auto"/>
              <w:bottom w:val="nil"/>
              <w:right w:val="single" w:sz="4" w:space="0" w:color="auto"/>
            </w:tcBorders>
          </w:tcPr>
          <w:p w14:paraId="40AF8E3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EFA5F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BE508A"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524A23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970CB6A" w14:textId="77777777" w:rsidR="00FC7DFE" w:rsidRPr="009B04FC" w:rsidRDefault="00FC7DFE" w:rsidP="00DB2F82">
            <w:pPr>
              <w:pStyle w:val="TAC"/>
              <w:rPr>
                <w:rFonts w:eastAsia="SimSun"/>
                <w:lang w:val="en-US" w:eastAsia="zh-CN" w:bidi="ar"/>
              </w:rPr>
            </w:pPr>
          </w:p>
        </w:tc>
      </w:tr>
      <w:tr w:rsidR="00FC7DFE" w:rsidRPr="009B04FC" w14:paraId="50908154" w14:textId="77777777" w:rsidTr="00DB2F82">
        <w:trPr>
          <w:trHeight w:val="29"/>
        </w:trPr>
        <w:tc>
          <w:tcPr>
            <w:tcW w:w="1859" w:type="dxa"/>
            <w:tcBorders>
              <w:top w:val="nil"/>
              <w:left w:val="single" w:sz="4" w:space="0" w:color="auto"/>
              <w:bottom w:val="nil"/>
              <w:right w:val="single" w:sz="4" w:space="0" w:color="auto"/>
            </w:tcBorders>
          </w:tcPr>
          <w:p w14:paraId="78B0A73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0CD18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CF50B6"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5804B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9BA064C" w14:textId="77777777" w:rsidR="00FC7DFE" w:rsidRPr="009B04FC" w:rsidRDefault="00FC7DFE" w:rsidP="00DB2F82">
            <w:pPr>
              <w:pStyle w:val="TAC"/>
              <w:rPr>
                <w:rFonts w:eastAsia="SimSun"/>
                <w:lang w:val="en-US" w:eastAsia="zh-CN" w:bidi="ar"/>
              </w:rPr>
            </w:pPr>
            <w:r w:rsidRPr="009B04FC">
              <w:rPr>
                <w:rFonts w:eastAsia="SimSun"/>
                <w:lang w:val="en-US" w:eastAsia="zh-CN" w:bidi="ar"/>
              </w:rPr>
              <w:t>3</w:t>
            </w:r>
          </w:p>
        </w:tc>
      </w:tr>
      <w:tr w:rsidR="00FC7DFE" w:rsidRPr="009B04FC" w14:paraId="3BA80373" w14:textId="77777777" w:rsidTr="00DB2F82">
        <w:trPr>
          <w:trHeight w:val="29"/>
        </w:trPr>
        <w:tc>
          <w:tcPr>
            <w:tcW w:w="1859" w:type="dxa"/>
            <w:tcBorders>
              <w:top w:val="nil"/>
              <w:left w:val="single" w:sz="4" w:space="0" w:color="auto"/>
              <w:bottom w:val="nil"/>
              <w:right w:val="single" w:sz="4" w:space="0" w:color="auto"/>
            </w:tcBorders>
          </w:tcPr>
          <w:p w14:paraId="52BE46A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AA993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C5A80D"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CCF45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1C63339" w14:textId="77777777" w:rsidR="00FC7DFE" w:rsidRPr="009B04FC" w:rsidRDefault="00FC7DFE" w:rsidP="00DB2F82">
            <w:pPr>
              <w:pStyle w:val="TAC"/>
              <w:rPr>
                <w:rFonts w:eastAsia="SimSun"/>
                <w:lang w:val="en-US" w:eastAsia="zh-CN" w:bidi="ar"/>
              </w:rPr>
            </w:pPr>
          </w:p>
        </w:tc>
      </w:tr>
      <w:tr w:rsidR="00FC7DFE" w:rsidRPr="009B04FC" w14:paraId="02503707" w14:textId="77777777" w:rsidTr="00DB2F82">
        <w:trPr>
          <w:trHeight w:val="29"/>
        </w:trPr>
        <w:tc>
          <w:tcPr>
            <w:tcW w:w="1859" w:type="dxa"/>
            <w:tcBorders>
              <w:top w:val="nil"/>
              <w:left w:val="single" w:sz="4" w:space="0" w:color="auto"/>
              <w:bottom w:val="nil"/>
              <w:right w:val="single" w:sz="4" w:space="0" w:color="auto"/>
            </w:tcBorders>
          </w:tcPr>
          <w:p w14:paraId="37992DB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7C992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0B6F49"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B93DB9"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B81EC3A" w14:textId="77777777" w:rsidR="00FC7DFE" w:rsidRPr="009B04FC" w:rsidRDefault="00FC7DFE" w:rsidP="00DB2F82">
            <w:pPr>
              <w:pStyle w:val="TAC"/>
              <w:rPr>
                <w:rFonts w:eastAsia="SimSun"/>
                <w:lang w:val="en-US" w:eastAsia="zh-CN" w:bidi="ar"/>
              </w:rPr>
            </w:pPr>
          </w:p>
        </w:tc>
      </w:tr>
      <w:tr w:rsidR="00FC7DFE" w:rsidRPr="009B04FC" w14:paraId="29A95282" w14:textId="77777777" w:rsidTr="00DB2F82">
        <w:trPr>
          <w:trHeight w:val="29"/>
        </w:trPr>
        <w:tc>
          <w:tcPr>
            <w:tcW w:w="1859" w:type="dxa"/>
            <w:tcBorders>
              <w:top w:val="nil"/>
              <w:left w:val="single" w:sz="4" w:space="0" w:color="auto"/>
              <w:bottom w:val="nil"/>
              <w:right w:val="single" w:sz="4" w:space="0" w:color="auto"/>
            </w:tcBorders>
          </w:tcPr>
          <w:p w14:paraId="5A5BC5B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BD8E0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FD522B"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460FF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AE04AFB" w14:textId="77777777" w:rsidR="00FC7DFE" w:rsidRPr="009B04FC" w:rsidRDefault="00FC7DFE" w:rsidP="00DB2F82">
            <w:pPr>
              <w:pStyle w:val="TAC"/>
              <w:rPr>
                <w:rFonts w:eastAsia="SimSun"/>
                <w:lang w:val="en-US" w:eastAsia="zh-CN" w:bidi="ar"/>
              </w:rPr>
            </w:pPr>
          </w:p>
        </w:tc>
      </w:tr>
      <w:tr w:rsidR="00FC7DFE" w:rsidRPr="009B04FC" w14:paraId="56747A6E" w14:textId="77777777" w:rsidTr="00DB2F82">
        <w:trPr>
          <w:trHeight w:val="29"/>
        </w:trPr>
        <w:tc>
          <w:tcPr>
            <w:tcW w:w="1859" w:type="dxa"/>
            <w:tcBorders>
              <w:top w:val="single" w:sz="4" w:space="0" w:color="auto"/>
              <w:left w:val="single" w:sz="4" w:space="0" w:color="auto"/>
              <w:bottom w:val="nil"/>
              <w:right w:val="single" w:sz="4" w:space="0" w:color="auto"/>
            </w:tcBorders>
          </w:tcPr>
          <w:p w14:paraId="5FCF067D" w14:textId="77777777" w:rsidR="00FC7DFE" w:rsidRPr="009B04FC" w:rsidRDefault="00FC7DFE" w:rsidP="00DB2F82">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2438CB45" w14:textId="77777777" w:rsidR="00FC7DFE" w:rsidRPr="009B04FC" w:rsidRDefault="00FC7DFE" w:rsidP="00DB2F82">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1DAD216" w14:textId="77777777" w:rsidR="00FC7DFE" w:rsidRPr="009B04FC" w:rsidRDefault="00FC7DFE" w:rsidP="00DB2F82">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BA5C6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78918C"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9B753BF" w14:textId="77777777" w:rsidTr="00DB2F82">
        <w:trPr>
          <w:trHeight w:val="29"/>
        </w:trPr>
        <w:tc>
          <w:tcPr>
            <w:tcW w:w="1859" w:type="dxa"/>
            <w:tcBorders>
              <w:top w:val="nil"/>
              <w:left w:val="single" w:sz="4" w:space="0" w:color="auto"/>
              <w:bottom w:val="nil"/>
              <w:right w:val="single" w:sz="4" w:space="0" w:color="auto"/>
            </w:tcBorders>
          </w:tcPr>
          <w:p w14:paraId="4D89AE3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EE6A0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66386E" w14:textId="77777777" w:rsidR="00FC7DFE" w:rsidRPr="009B04FC" w:rsidRDefault="00FC7DFE" w:rsidP="00DB2F82">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A8F9C0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26221CC" w14:textId="77777777" w:rsidR="00FC7DFE" w:rsidRPr="009B04FC" w:rsidRDefault="00FC7DFE" w:rsidP="00DB2F82">
            <w:pPr>
              <w:pStyle w:val="TAC"/>
              <w:rPr>
                <w:rFonts w:eastAsia="SimSun"/>
                <w:lang w:val="en-US" w:eastAsia="zh-CN" w:bidi="ar"/>
              </w:rPr>
            </w:pPr>
          </w:p>
        </w:tc>
      </w:tr>
      <w:tr w:rsidR="00FC7DFE" w:rsidRPr="009B04FC" w14:paraId="64E8ECAB" w14:textId="77777777" w:rsidTr="00DB2F82">
        <w:trPr>
          <w:trHeight w:val="29"/>
        </w:trPr>
        <w:tc>
          <w:tcPr>
            <w:tcW w:w="1859" w:type="dxa"/>
            <w:tcBorders>
              <w:top w:val="nil"/>
              <w:left w:val="single" w:sz="4" w:space="0" w:color="auto"/>
              <w:bottom w:val="nil"/>
              <w:right w:val="single" w:sz="4" w:space="0" w:color="auto"/>
            </w:tcBorders>
          </w:tcPr>
          <w:p w14:paraId="7914888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C74B9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C771D" w14:textId="77777777" w:rsidR="00FC7DFE" w:rsidRPr="009B04FC" w:rsidRDefault="00FC7DFE" w:rsidP="00DB2F82">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626C67"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08E56F3B" w14:textId="77777777" w:rsidR="00FC7DFE" w:rsidRPr="009B04FC" w:rsidRDefault="00FC7DFE" w:rsidP="00DB2F82">
            <w:pPr>
              <w:pStyle w:val="TAC"/>
              <w:rPr>
                <w:rFonts w:eastAsia="SimSun"/>
                <w:lang w:val="en-US" w:eastAsia="zh-CN" w:bidi="ar"/>
              </w:rPr>
            </w:pPr>
          </w:p>
        </w:tc>
      </w:tr>
      <w:tr w:rsidR="00FC7DFE" w:rsidRPr="009B04FC" w14:paraId="56294C51" w14:textId="77777777" w:rsidTr="00DB2F82">
        <w:trPr>
          <w:trHeight w:val="29"/>
        </w:trPr>
        <w:tc>
          <w:tcPr>
            <w:tcW w:w="1859" w:type="dxa"/>
            <w:tcBorders>
              <w:top w:val="nil"/>
              <w:left w:val="single" w:sz="4" w:space="0" w:color="auto"/>
              <w:bottom w:val="nil"/>
              <w:right w:val="single" w:sz="4" w:space="0" w:color="auto"/>
            </w:tcBorders>
          </w:tcPr>
          <w:p w14:paraId="56CC4BD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864A4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DC5119" w14:textId="77777777" w:rsidR="00FC7DFE" w:rsidRPr="009B04FC" w:rsidRDefault="00FC7DFE" w:rsidP="00DB2F82">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1FF4B0"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FFADE26" w14:textId="77777777" w:rsidR="00FC7DFE" w:rsidRPr="009B04FC" w:rsidRDefault="00FC7DFE" w:rsidP="00DB2F82">
            <w:pPr>
              <w:pStyle w:val="TAC"/>
              <w:rPr>
                <w:rFonts w:eastAsia="SimSun"/>
                <w:lang w:val="en-US" w:eastAsia="zh-CN" w:bidi="ar"/>
              </w:rPr>
            </w:pPr>
          </w:p>
        </w:tc>
      </w:tr>
      <w:tr w:rsidR="00FC7DFE" w:rsidRPr="009B04FC" w14:paraId="05383677" w14:textId="77777777" w:rsidTr="00DB2F82">
        <w:trPr>
          <w:trHeight w:val="29"/>
        </w:trPr>
        <w:tc>
          <w:tcPr>
            <w:tcW w:w="1859" w:type="dxa"/>
            <w:tcBorders>
              <w:top w:val="nil"/>
              <w:left w:val="single" w:sz="4" w:space="0" w:color="auto"/>
              <w:bottom w:val="nil"/>
              <w:right w:val="single" w:sz="4" w:space="0" w:color="auto"/>
            </w:tcBorders>
          </w:tcPr>
          <w:p w14:paraId="0961AAA7"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2DC7960" w14:textId="77777777" w:rsidR="00FC7DFE" w:rsidRPr="009B04FC" w:rsidRDefault="00FC7DFE" w:rsidP="00DB2F82">
            <w:pPr>
              <w:pStyle w:val="TAC"/>
              <w:rPr>
                <w:rFonts w:eastAsia="DengXian"/>
                <w:lang w:eastAsia="zh-CN"/>
              </w:rPr>
            </w:pPr>
            <w:r w:rsidRPr="009B04FC">
              <w:rPr>
                <w:rFonts w:eastAsia="DengXian"/>
                <w:lang w:eastAsia="zh-CN"/>
              </w:rPr>
              <w:t>CA_n2A-n5A</w:t>
            </w:r>
          </w:p>
          <w:p w14:paraId="5F290DE6" w14:textId="77777777" w:rsidR="00FC7DFE" w:rsidRPr="009B04FC" w:rsidRDefault="00FC7DFE" w:rsidP="00DB2F82">
            <w:pPr>
              <w:pStyle w:val="TAC"/>
              <w:rPr>
                <w:rFonts w:eastAsia="DengXian"/>
                <w:lang w:eastAsia="zh-CN"/>
              </w:rPr>
            </w:pPr>
            <w:r w:rsidRPr="009B04FC">
              <w:rPr>
                <w:rFonts w:eastAsia="DengXian"/>
                <w:lang w:eastAsia="zh-CN"/>
              </w:rPr>
              <w:t>CA_n2A-n48A</w:t>
            </w:r>
          </w:p>
          <w:p w14:paraId="450708F9" w14:textId="77777777" w:rsidR="00FC7DFE" w:rsidRPr="009B04FC" w:rsidRDefault="00FC7DFE" w:rsidP="00DB2F82">
            <w:pPr>
              <w:pStyle w:val="TAC"/>
              <w:rPr>
                <w:rFonts w:eastAsia="DengXian"/>
                <w:lang w:eastAsia="zh-CN"/>
              </w:rPr>
            </w:pPr>
            <w:r w:rsidRPr="009B04FC">
              <w:rPr>
                <w:rFonts w:eastAsia="DengXian"/>
                <w:lang w:eastAsia="zh-CN"/>
              </w:rPr>
              <w:t>CA_n2A-n66A</w:t>
            </w:r>
          </w:p>
          <w:p w14:paraId="39F00FD3" w14:textId="77777777" w:rsidR="00FC7DFE" w:rsidRPr="009B04FC" w:rsidRDefault="00FC7DFE" w:rsidP="00DB2F82">
            <w:pPr>
              <w:pStyle w:val="TAC"/>
              <w:rPr>
                <w:rFonts w:eastAsia="DengXian"/>
                <w:lang w:eastAsia="zh-CN"/>
              </w:rPr>
            </w:pPr>
            <w:r w:rsidRPr="009B04FC">
              <w:rPr>
                <w:rFonts w:eastAsia="DengXian"/>
                <w:lang w:eastAsia="zh-CN"/>
              </w:rPr>
              <w:t>CA_n5A-n48A</w:t>
            </w:r>
          </w:p>
          <w:p w14:paraId="499BE38C" w14:textId="77777777" w:rsidR="00FC7DFE" w:rsidRPr="009B04FC" w:rsidRDefault="00FC7DFE" w:rsidP="00DB2F82">
            <w:pPr>
              <w:pStyle w:val="TAC"/>
              <w:rPr>
                <w:rFonts w:eastAsia="DengXian"/>
                <w:lang w:eastAsia="zh-CN"/>
              </w:rPr>
            </w:pPr>
            <w:r w:rsidRPr="009B04FC">
              <w:rPr>
                <w:rFonts w:eastAsia="DengXian"/>
                <w:lang w:eastAsia="zh-CN"/>
              </w:rPr>
              <w:t>CA_n5A-n66A</w:t>
            </w:r>
          </w:p>
          <w:p w14:paraId="7C756027" w14:textId="77777777" w:rsidR="00FC7DFE" w:rsidRPr="009B04FC" w:rsidRDefault="00FC7DFE" w:rsidP="00DB2F82">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DF6A065"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740FA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88F553"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0D0110BC" w14:textId="77777777" w:rsidTr="00DB2F82">
        <w:trPr>
          <w:trHeight w:val="29"/>
        </w:trPr>
        <w:tc>
          <w:tcPr>
            <w:tcW w:w="1859" w:type="dxa"/>
            <w:tcBorders>
              <w:top w:val="nil"/>
              <w:left w:val="single" w:sz="4" w:space="0" w:color="auto"/>
              <w:bottom w:val="nil"/>
              <w:right w:val="single" w:sz="4" w:space="0" w:color="auto"/>
            </w:tcBorders>
          </w:tcPr>
          <w:p w14:paraId="588E276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899E4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894B01"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00F36F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2BC4DCB" w14:textId="77777777" w:rsidR="00FC7DFE" w:rsidRPr="009B04FC" w:rsidRDefault="00FC7DFE" w:rsidP="00DB2F82">
            <w:pPr>
              <w:pStyle w:val="TAC"/>
              <w:rPr>
                <w:rFonts w:eastAsia="SimSun"/>
                <w:lang w:val="en-US" w:eastAsia="zh-CN" w:bidi="ar"/>
              </w:rPr>
            </w:pPr>
          </w:p>
        </w:tc>
      </w:tr>
      <w:tr w:rsidR="00FC7DFE" w:rsidRPr="009B04FC" w14:paraId="57CF3DF2" w14:textId="77777777" w:rsidTr="00DB2F82">
        <w:trPr>
          <w:trHeight w:val="29"/>
        </w:trPr>
        <w:tc>
          <w:tcPr>
            <w:tcW w:w="1859" w:type="dxa"/>
            <w:tcBorders>
              <w:top w:val="nil"/>
              <w:left w:val="single" w:sz="4" w:space="0" w:color="auto"/>
              <w:bottom w:val="nil"/>
              <w:right w:val="single" w:sz="4" w:space="0" w:color="auto"/>
            </w:tcBorders>
          </w:tcPr>
          <w:p w14:paraId="7CEBA14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98608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BD04DF"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470BE65"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34450B4C" w14:textId="77777777" w:rsidR="00FC7DFE" w:rsidRPr="009B04FC" w:rsidRDefault="00FC7DFE" w:rsidP="00DB2F82">
            <w:pPr>
              <w:pStyle w:val="TAC"/>
              <w:rPr>
                <w:rFonts w:eastAsia="SimSun"/>
                <w:lang w:val="en-US" w:eastAsia="zh-CN" w:bidi="ar"/>
              </w:rPr>
            </w:pPr>
          </w:p>
        </w:tc>
      </w:tr>
      <w:tr w:rsidR="00FC7DFE" w:rsidRPr="009B04FC" w14:paraId="498E4270" w14:textId="77777777" w:rsidTr="00DB2F82">
        <w:trPr>
          <w:trHeight w:val="29"/>
        </w:trPr>
        <w:tc>
          <w:tcPr>
            <w:tcW w:w="1859" w:type="dxa"/>
            <w:tcBorders>
              <w:top w:val="nil"/>
              <w:left w:val="single" w:sz="4" w:space="0" w:color="auto"/>
              <w:bottom w:val="nil"/>
              <w:right w:val="single" w:sz="4" w:space="0" w:color="auto"/>
            </w:tcBorders>
          </w:tcPr>
          <w:p w14:paraId="448856D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792FF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3285E6"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47C0F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9C299AC" w14:textId="77777777" w:rsidR="00FC7DFE" w:rsidRPr="009B04FC" w:rsidRDefault="00FC7DFE" w:rsidP="00DB2F82">
            <w:pPr>
              <w:pStyle w:val="TAC"/>
              <w:rPr>
                <w:rFonts w:eastAsia="SimSun"/>
                <w:lang w:val="en-US" w:eastAsia="zh-CN" w:bidi="ar"/>
              </w:rPr>
            </w:pPr>
          </w:p>
        </w:tc>
      </w:tr>
      <w:tr w:rsidR="00FC7DFE" w:rsidRPr="009B04FC" w14:paraId="615DC81F" w14:textId="77777777" w:rsidTr="00DB2F82">
        <w:trPr>
          <w:trHeight w:val="29"/>
        </w:trPr>
        <w:tc>
          <w:tcPr>
            <w:tcW w:w="1859" w:type="dxa"/>
            <w:tcBorders>
              <w:top w:val="nil"/>
              <w:left w:val="single" w:sz="4" w:space="0" w:color="auto"/>
              <w:bottom w:val="nil"/>
              <w:right w:val="single" w:sz="4" w:space="0" w:color="auto"/>
            </w:tcBorders>
          </w:tcPr>
          <w:p w14:paraId="71978C3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EA14E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30F1B4"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8B5760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47E039F" w14:textId="77777777" w:rsidR="00FC7DFE" w:rsidRPr="009B04FC" w:rsidRDefault="00FC7DFE" w:rsidP="00DB2F82">
            <w:pPr>
              <w:pStyle w:val="TAC"/>
              <w:rPr>
                <w:rFonts w:eastAsia="SimSun"/>
                <w:lang w:val="en-US" w:eastAsia="zh-CN" w:bidi="ar"/>
              </w:rPr>
            </w:pPr>
            <w:r w:rsidRPr="009B04FC">
              <w:rPr>
                <w:rFonts w:eastAsia="SimSun"/>
                <w:lang w:val="en-US" w:eastAsia="zh-CN" w:bidi="ar"/>
              </w:rPr>
              <w:t>2</w:t>
            </w:r>
          </w:p>
        </w:tc>
      </w:tr>
      <w:tr w:rsidR="00FC7DFE" w:rsidRPr="009B04FC" w14:paraId="40D00C6F" w14:textId="77777777" w:rsidTr="00DB2F82">
        <w:trPr>
          <w:trHeight w:val="29"/>
        </w:trPr>
        <w:tc>
          <w:tcPr>
            <w:tcW w:w="1859" w:type="dxa"/>
            <w:tcBorders>
              <w:top w:val="nil"/>
              <w:left w:val="single" w:sz="4" w:space="0" w:color="auto"/>
              <w:bottom w:val="nil"/>
              <w:right w:val="single" w:sz="4" w:space="0" w:color="auto"/>
            </w:tcBorders>
          </w:tcPr>
          <w:p w14:paraId="65D3338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6D0CA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8B1C23"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FC350D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301380C" w14:textId="77777777" w:rsidR="00FC7DFE" w:rsidRPr="009B04FC" w:rsidRDefault="00FC7DFE" w:rsidP="00DB2F82">
            <w:pPr>
              <w:pStyle w:val="TAC"/>
              <w:rPr>
                <w:rFonts w:eastAsia="SimSun"/>
                <w:lang w:val="en-US" w:eastAsia="zh-CN" w:bidi="ar"/>
              </w:rPr>
            </w:pPr>
          </w:p>
        </w:tc>
      </w:tr>
      <w:tr w:rsidR="00FC7DFE" w:rsidRPr="009B04FC" w14:paraId="0C94C872" w14:textId="77777777" w:rsidTr="00DB2F82">
        <w:trPr>
          <w:trHeight w:val="29"/>
        </w:trPr>
        <w:tc>
          <w:tcPr>
            <w:tcW w:w="1859" w:type="dxa"/>
            <w:tcBorders>
              <w:top w:val="nil"/>
              <w:left w:val="single" w:sz="4" w:space="0" w:color="auto"/>
              <w:bottom w:val="nil"/>
              <w:right w:val="single" w:sz="4" w:space="0" w:color="auto"/>
            </w:tcBorders>
          </w:tcPr>
          <w:p w14:paraId="0879E3A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1E612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81911E"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A93371"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2276685" w14:textId="77777777" w:rsidR="00FC7DFE" w:rsidRPr="009B04FC" w:rsidRDefault="00FC7DFE" w:rsidP="00DB2F82">
            <w:pPr>
              <w:pStyle w:val="TAC"/>
              <w:rPr>
                <w:rFonts w:eastAsia="SimSun"/>
                <w:lang w:val="en-US" w:eastAsia="zh-CN" w:bidi="ar"/>
              </w:rPr>
            </w:pPr>
          </w:p>
        </w:tc>
      </w:tr>
      <w:tr w:rsidR="00FC7DFE" w:rsidRPr="009B04FC" w14:paraId="7B4F15E2" w14:textId="77777777" w:rsidTr="00DB2F82">
        <w:trPr>
          <w:trHeight w:val="29"/>
        </w:trPr>
        <w:tc>
          <w:tcPr>
            <w:tcW w:w="1859" w:type="dxa"/>
            <w:tcBorders>
              <w:top w:val="nil"/>
              <w:left w:val="single" w:sz="4" w:space="0" w:color="auto"/>
              <w:bottom w:val="single" w:sz="4" w:space="0" w:color="auto"/>
              <w:right w:val="single" w:sz="4" w:space="0" w:color="auto"/>
            </w:tcBorders>
          </w:tcPr>
          <w:p w14:paraId="42DA85D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4E884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CF5546"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40748D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681C428" w14:textId="77777777" w:rsidR="00FC7DFE" w:rsidRPr="009B04FC" w:rsidRDefault="00FC7DFE" w:rsidP="00DB2F82">
            <w:pPr>
              <w:pStyle w:val="TAC"/>
              <w:rPr>
                <w:rFonts w:eastAsia="SimSun"/>
                <w:lang w:val="en-US" w:eastAsia="zh-CN" w:bidi="ar"/>
              </w:rPr>
            </w:pPr>
          </w:p>
        </w:tc>
      </w:tr>
      <w:tr w:rsidR="00FC7DFE" w:rsidRPr="009B04FC" w14:paraId="27DF98A9" w14:textId="77777777" w:rsidTr="00DB2F82">
        <w:trPr>
          <w:trHeight w:val="29"/>
        </w:trPr>
        <w:tc>
          <w:tcPr>
            <w:tcW w:w="1859" w:type="dxa"/>
            <w:tcBorders>
              <w:top w:val="single" w:sz="4" w:space="0" w:color="auto"/>
              <w:left w:val="single" w:sz="4" w:space="0" w:color="auto"/>
              <w:bottom w:val="nil"/>
              <w:right w:val="single" w:sz="4" w:space="0" w:color="auto"/>
            </w:tcBorders>
          </w:tcPr>
          <w:p w14:paraId="240779C3" w14:textId="77777777" w:rsidR="00FC7DFE" w:rsidRPr="009B04FC" w:rsidRDefault="00FC7DFE" w:rsidP="00DB2F82">
            <w:pPr>
              <w:pStyle w:val="TAC"/>
              <w:rPr>
                <w:rFonts w:eastAsia="SimSun"/>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4DD6EEA7" w14:textId="77777777" w:rsidR="00FC7DFE" w:rsidRPr="009B04FC" w:rsidRDefault="00FC7DFE" w:rsidP="00DB2F82">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98E5B14"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48E30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39AE47"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289AFB77" w14:textId="77777777" w:rsidTr="00DB2F82">
        <w:trPr>
          <w:trHeight w:val="29"/>
        </w:trPr>
        <w:tc>
          <w:tcPr>
            <w:tcW w:w="1859" w:type="dxa"/>
            <w:tcBorders>
              <w:top w:val="nil"/>
              <w:left w:val="single" w:sz="4" w:space="0" w:color="auto"/>
              <w:bottom w:val="nil"/>
              <w:right w:val="single" w:sz="4" w:space="0" w:color="auto"/>
            </w:tcBorders>
          </w:tcPr>
          <w:p w14:paraId="47F04E1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F0486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1784C4"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24D471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AE23A9" w14:textId="77777777" w:rsidR="00FC7DFE" w:rsidRPr="009B04FC" w:rsidRDefault="00FC7DFE" w:rsidP="00DB2F82">
            <w:pPr>
              <w:pStyle w:val="TAC"/>
              <w:rPr>
                <w:rFonts w:eastAsia="SimSun"/>
                <w:kern w:val="2"/>
                <w:szCs w:val="22"/>
                <w:lang w:val="en-US" w:eastAsia="zh-CN"/>
              </w:rPr>
            </w:pPr>
          </w:p>
        </w:tc>
      </w:tr>
      <w:tr w:rsidR="00FC7DFE" w:rsidRPr="009B04FC" w14:paraId="331CC4A3" w14:textId="77777777" w:rsidTr="00DB2F82">
        <w:trPr>
          <w:trHeight w:val="29"/>
        </w:trPr>
        <w:tc>
          <w:tcPr>
            <w:tcW w:w="1859" w:type="dxa"/>
            <w:tcBorders>
              <w:top w:val="nil"/>
              <w:left w:val="single" w:sz="4" w:space="0" w:color="auto"/>
              <w:bottom w:val="nil"/>
              <w:right w:val="single" w:sz="4" w:space="0" w:color="auto"/>
            </w:tcBorders>
          </w:tcPr>
          <w:p w14:paraId="5CADBB7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FD25F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A61984"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2DE446" w14:textId="77777777" w:rsidR="00FC7DFE" w:rsidRPr="009B04FC" w:rsidRDefault="00FC7DFE" w:rsidP="00DB2F82">
            <w:pPr>
              <w:pStyle w:val="TAC"/>
              <w:rPr>
                <w:rFonts w:ascii="Calibri" w:eastAsia="SimSun" w:hAnsi="Calibri"/>
                <w:kern w:val="2"/>
                <w:sz w:val="21"/>
                <w:lang w:val="en-US" w:eastAsia="zh-CN"/>
              </w:rPr>
            </w:pPr>
            <w:bookmarkStart w:id="51"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51"/>
          </w:p>
        </w:tc>
        <w:tc>
          <w:tcPr>
            <w:tcW w:w="1727" w:type="dxa"/>
            <w:tcBorders>
              <w:top w:val="nil"/>
              <w:left w:val="single" w:sz="4" w:space="0" w:color="auto"/>
              <w:bottom w:val="nil"/>
              <w:right w:val="single" w:sz="4" w:space="0" w:color="auto"/>
            </w:tcBorders>
          </w:tcPr>
          <w:p w14:paraId="439B2D11" w14:textId="77777777" w:rsidR="00FC7DFE" w:rsidRPr="009B04FC" w:rsidRDefault="00FC7DFE" w:rsidP="00DB2F82">
            <w:pPr>
              <w:pStyle w:val="TAC"/>
              <w:rPr>
                <w:rFonts w:eastAsia="SimSun"/>
                <w:kern w:val="2"/>
                <w:szCs w:val="22"/>
                <w:lang w:val="en-US" w:eastAsia="zh-CN"/>
              </w:rPr>
            </w:pPr>
          </w:p>
        </w:tc>
      </w:tr>
      <w:tr w:rsidR="00FC7DFE" w:rsidRPr="009B04FC" w14:paraId="00FD3B3A" w14:textId="77777777" w:rsidTr="00DB2F82">
        <w:trPr>
          <w:trHeight w:val="29"/>
        </w:trPr>
        <w:tc>
          <w:tcPr>
            <w:tcW w:w="1859" w:type="dxa"/>
            <w:tcBorders>
              <w:top w:val="nil"/>
              <w:left w:val="single" w:sz="4" w:space="0" w:color="auto"/>
              <w:bottom w:val="single" w:sz="4" w:space="0" w:color="auto"/>
              <w:right w:val="single" w:sz="4" w:space="0" w:color="auto"/>
            </w:tcBorders>
          </w:tcPr>
          <w:p w14:paraId="71B0646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0980D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9F95E2" w14:textId="77777777" w:rsidR="00FC7DFE" w:rsidRPr="009B04FC" w:rsidRDefault="00FC7DFE" w:rsidP="00DB2F82">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F45F5A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59ED55B1" w14:textId="77777777" w:rsidR="00FC7DFE" w:rsidRPr="009B04FC" w:rsidRDefault="00FC7DFE" w:rsidP="00DB2F82">
            <w:pPr>
              <w:pStyle w:val="TAC"/>
              <w:rPr>
                <w:rFonts w:eastAsia="SimSun"/>
                <w:kern w:val="2"/>
                <w:szCs w:val="22"/>
                <w:lang w:val="en-US" w:eastAsia="zh-CN"/>
              </w:rPr>
            </w:pPr>
          </w:p>
        </w:tc>
      </w:tr>
      <w:tr w:rsidR="00FC7DFE" w:rsidRPr="009B04FC" w14:paraId="072DA4A2" w14:textId="77777777" w:rsidTr="00DB2F82">
        <w:trPr>
          <w:trHeight w:val="29"/>
        </w:trPr>
        <w:tc>
          <w:tcPr>
            <w:tcW w:w="1859" w:type="dxa"/>
            <w:tcBorders>
              <w:top w:val="single" w:sz="4" w:space="0" w:color="auto"/>
              <w:left w:val="single" w:sz="4" w:space="0" w:color="auto"/>
              <w:bottom w:val="nil"/>
              <w:right w:val="single" w:sz="4" w:space="0" w:color="auto"/>
            </w:tcBorders>
          </w:tcPr>
          <w:p w14:paraId="0DD5BDF8" w14:textId="77777777" w:rsidR="00FC7DFE" w:rsidRPr="009B04FC" w:rsidRDefault="00FC7DFE" w:rsidP="00DB2F82">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5BE598C7" w14:textId="77777777" w:rsidR="00FC7DFE" w:rsidRPr="009B04FC" w:rsidRDefault="00FC7DFE" w:rsidP="00DB2F82">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222ECCA" w14:textId="77777777" w:rsidR="00FC7DFE" w:rsidRPr="009B04FC" w:rsidRDefault="00FC7DFE" w:rsidP="00DB2F82">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0E2BF1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CAFBE0"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AD6031F" w14:textId="77777777" w:rsidTr="00DB2F82">
        <w:trPr>
          <w:trHeight w:val="29"/>
        </w:trPr>
        <w:tc>
          <w:tcPr>
            <w:tcW w:w="1859" w:type="dxa"/>
            <w:tcBorders>
              <w:top w:val="nil"/>
              <w:left w:val="single" w:sz="4" w:space="0" w:color="auto"/>
              <w:bottom w:val="nil"/>
              <w:right w:val="single" w:sz="4" w:space="0" w:color="auto"/>
            </w:tcBorders>
          </w:tcPr>
          <w:p w14:paraId="7D118FD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C77B9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DD96CA" w14:textId="77777777" w:rsidR="00FC7DFE" w:rsidRPr="009B04FC" w:rsidRDefault="00FC7DFE" w:rsidP="00DB2F82">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FEEA70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8AF497" w14:textId="77777777" w:rsidR="00FC7DFE" w:rsidRPr="009B04FC" w:rsidRDefault="00FC7DFE" w:rsidP="00DB2F82">
            <w:pPr>
              <w:pStyle w:val="TAC"/>
              <w:rPr>
                <w:rFonts w:eastAsia="SimSun"/>
                <w:lang w:val="en-US" w:eastAsia="zh-CN" w:bidi="ar"/>
              </w:rPr>
            </w:pPr>
          </w:p>
        </w:tc>
      </w:tr>
      <w:tr w:rsidR="00FC7DFE" w:rsidRPr="009B04FC" w14:paraId="4673263F" w14:textId="77777777" w:rsidTr="00DB2F82">
        <w:trPr>
          <w:trHeight w:val="29"/>
        </w:trPr>
        <w:tc>
          <w:tcPr>
            <w:tcW w:w="1859" w:type="dxa"/>
            <w:tcBorders>
              <w:top w:val="nil"/>
              <w:left w:val="single" w:sz="4" w:space="0" w:color="auto"/>
              <w:bottom w:val="nil"/>
              <w:right w:val="single" w:sz="4" w:space="0" w:color="auto"/>
            </w:tcBorders>
          </w:tcPr>
          <w:p w14:paraId="0F4293E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31E45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1166AB" w14:textId="77777777" w:rsidR="00FC7DFE" w:rsidRPr="009B04FC" w:rsidRDefault="00FC7DFE" w:rsidP="00DB2F82">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9CAD8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8B8D93F" w14:textId="77777777" w:rsidR="00FC7DFE" w:rsidRPr="009B04FC" w:rsidRDefault="00FC7DFE" w:rsidP="00DB2F82">
            <w:pPr>
              <w:pStyle w:val="TAC"/>
              <w:rPr>
                <w:rFonts w:eastAsia="SimSun"/>
                <w:lang w:val="en-US" w:eastAsia="zh-CN" w:bidi="ar"/>
              </w:rPr>
            </w:pPr>
          </w:p>
        </w:tc>
      </w:tr>
      <w:tr w:rsidR="00FC7DFE" w:rsidRPr="009B04FC" w14:paraId="0CCDF8E4" w14:textId="77777777" w:rsidTr="00DB2F82">
        <w:trPr>
          <w:trHeight w:val="29"/>
        </w:trPr>
        <w:tc>
          <w:tcPr>
            <w:tcW w:w="1859" w:type="dxa"/>
            <w:tcBorders>
              <w:top w:val="nil"/>
              <w:left w:val="single" w:sz="4" w:space="0" w:color="auto"/>
              <w:bottom w:val="nil"/>
              <w:right w:val="single" w:sz="4" w:space="0" w:color="auto"/>
            </w:tcBorders>
          </w:tcPr>
          <w:p w14:paraId="4A8F08F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58C46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736BE0" w14:textId="77777777" w:rsidR="00FC7DFE" w:rsidRPr="009B04FC" w:rsidRDefault="00FC7DFE" w:rsidP="00DB2F82">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AFE3CB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6C88EF" w14:textId="77777777" w:rsidR="00FC7DFE" w:rsidRPr="009B04FC" w:rsidRDefault="00FC7DFE" w:rsidP="00DB2F82">
            <w:pPr>
              <w:pStyle w:val="TAC"/>
              <w:rPr>
                <w:rFonts w:eastAsia="SimSun"/>
                <w:lang w:val="en-US" w:eastAsia="zh-CN" w:bidi="ar"/>
              </w:rPr>
            </w:pPr>
          </w:p>
        </w:tc>
      </w:tr>
      <w:tr w:rsidR="00FC7DFE" w:rsidRPr="009B04FC" w14:paraId="1F723D4D" w14:textId="77777777" w:rsidTr="00DB2F82">
        <w:trPr>
          <w:trHeight w:val="29"/>
        </w:trPr>
        <w:tc>
          <w:tcPr>
            <w:tcW w:w="1859" w:type="dxa"/>
            <w:tcBorders>
              <w:top w:val="nil"/>
              <w:left w:val="single" w:sz="4" w:space="0" w:color="auto"/>
              <w:bottom w:val="nil"/>
              <w:right w:val="single" w:sz="4" w:space="0" w:color="auto"/>
            </w:tcBorders>
          </w:tcPr>
          <w:p w14:paraId="54D201EB"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7A06BF7" w14:textId="77777777" w:rsidR="00FC7DFE" w:rsidRPr="009B04FC" w:rsidRDefault="00FC7DFE" w:rsidP="00DB2F82">
            <w:pPr>
              <w:pStyle w:val="TAC"/>
              <w:rPr>
                <w:b/>
                <w:lang w:eastAsia="zh-CN"/>
              </w:rPr>
            </w:pPr>
            <w:r w:rsidRPr="009B04FC">
              <w:rPr>
                <w:lang w:eastAsia="zh-CN"/>
              </w:rPr>
              <w:t>CA_n2A-n48A</w:t>
            </w:r>
          </w:p>
          <w:p w14:paraId="005AA32C" w14:textId="77777777" w:rsidR="00FC7DFE" w:rsidRPr="009B04FC" w:rsidRDefault="00FC7DFE" w:rsidP="00DB2F82">
            <w:pPr>
              <w:pStyle w:val="TAC"/>
              <w:rPr>
                <w:b/>
                <w:lang w:eastAsia="zh-CN"/>
              </w:rPr>
            </w:pPr>
            <w:r w:rsidRPr="009B04FC">
              <w:rPr>
                <w:lang w:eastAsia="zh-CN"/>
              </w:rPr>
              <w:t>CA_n2A-n5A</w:t>
            </w:r>
          </w:p>
          <w:p w14:paraId="30328A8E" w14:textId="77777777" w:rsidR="00FC7DFE" w:rsidRPr="009B04FC" w:rsidRDefault="00FC7DFE" w:rsidP="00DB2F82">
            <w:pPr>
              <w:pStyle w:val="TAC"/>
              <w:rPr>
                <w:b/>
                <w:lang w:eastAsia="zh-CN"/>
              </w:rPr>
            </w:pPr>
            <w:r w:rsidRPr="009B04FC">
              <w:rPr>
                <w:lang w:eastAsia="zh-CN"/>
              </w:rPr>
              <w:t>CA_n2A-n77A</w:t>
            </w:r>
          </w:p>
          <w:p w14:paraId="1DFA2C93" w14:textId="77777777" w:rsidR="00FC7DFE" w:rsidRPr="009B04FC" w:rsidRDefault="00FC7DFE" w:rsidP="00DB2F82">
            <w:pPr>
              <w:pStyle w:val="TAC"/>
              <w:rPr>
                <w:b/>
                <w:lang w:eastAsia="zh-CN"/>
              </w:rPr>
            </w:pPr>
            <w:r w:rsidRPr="009B04FC">
              <w:rPr>
                <w:lang w:eastAsia="zh-CN"/>
              </w:rPr>
              <w:t>CA_n5A-n48A</w:t>
            </w:r>
          </w:p>
          <w:p w14:paraId="218CD41A" w14:textId="77777777" w:rsidR="00FC7DFE" w:rsidRPr="009B04FC" w:rsidRDefault="00FC7DFE" w:rsidP="00DB2F82">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2B1B4F9"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7891E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81C513"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590FC8B8" w14:textId="77777777" w:rsidTr="00DB2F82">
        <w:trPr>
          <w:trHeight w:val="29"/>
        </w:trPr>
        <w:tc>
          <w:tcPr>
            <w:tcW w:w="1859" w:type="dxa"/>
            <w:tcBorders>
              <w:top w:val="nil"/>
              <w:left w:val="single" w:sz="4" w:space="0" w:color="auto"/>
              <w:bottom w:val="nil"/>
              <w:right w:val="single" w:sz="4" w:space="0" w:color="auto"/>
            </w:tcBorders>
          </w:tcPr>
          <w:p w14:paraId="7CA66CD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A9707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4C0CF2"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29994F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8F423D7" w14:textId="77777777" w:rsidR="00FC7DFE" w:rsidRPr="009B04FC" w:rsidRDefault="00FC7DFE" w:rsidP="00DB2F82">
            <w:pPr>
              <w:pStyle w:val="TAC"/>
              <w:rPr>
                <w:rFonts w:eastAsia="SimSun"/>
                <w:lang w:val="en-US" w:eastAsia="zh-CN" w:bidi="ar"/>
              </w:rPr>
            </w:pPr>
          </w:p>
        </w:tc>
      </w:tr>
      <w:tr w:rsidR="00FC7DFE" w:rsidRPr="009B04FC" w14:paraId="7E1E0769" w14:textId="77777777" w:rsidTr="00DB2F82">
        <w:trPr>
          <w:trHeight w:val="29"/>
        </w:trPr>
        <w:tc>
          <w:tcPr>
            <w:tcW w:w="1859" w:type="dxa"/>
            <w:tcBorders>
              <w:top w:val="nil"/>
              <w:left w:val="single" w:sz="4" w:space="0" w:color="auto"/>
              <w:bottom w:val="nil"/>
              <w:right w:val="single" w:sz="4" w:space="0" w:color="auto"/>
            </w:tcBorders>
          </w:tcPr>
          <w:p w14:paraId="4D941DF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4EBF3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0A47B8"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36E342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5D3EC54" w14:textId="77777777" w:rsidR="00FC7DFE" w:rsidRPr="009B04FC" w:rsidRDefault="00FC7DFE" w:rsidP="00DB2F82">
            <w:pPr>
              <w:pStyle w:val="TAC"/>
              <w:rPr>
                <w:rFonts w:eastAsia="SimSun"/>
                <w:lang w:val="en-US" w:eastAsia="zh-CN" w:bidi="ar"/>
              </w:rPr>
            </w:pPr>
          </w:p>
        </w:tc>
      </w:tr>
      <w:tr w:rsidR="00FC7DFE" w:rsidRPr="009B04FC" w14:paraId="0FC1185B" w14:textId="77777777" w:rsidTr="00DB2F82">
        <w:trPr>
          <w:trHeight w:val="29"/>
        </w:trPr>
        <w:tc>
          <w:tcPr>
            <w:tcW w:w="1859" w:type="dxa"/>
            <w:tcBorders>
              <w:top w:val="nil"/>
              <w:left w:val="single" w:sz="4" w:space="0" w:color="auto"/>
              <w:bottom w:val="nil"/>
              <w:right w:val="single" w:sz="4" w:space="0" w:color="auto"/>
            </w:tcBorders>
          </w:tcPr>
          <w:p w14:paraId="610F507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8FA34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789D48"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636CAF8"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155095" w14:textId="77777777" w:rsidR="00FC7DFE" w:rsidRPr="009B04FC" w:rsidRDefault="00FC7DFE" w:rsidP="00DB2F82">
            <w:pPr>
              <w:pStyle w:val="TAC"/>
              <w:rPr>
                <w:rFonts w:eastAsia="SimSun"/>
                <w:lang w:val="en-US" w:eastAsia="zh-CN" w:bidi="ar"/>
              </w:rPr>
            </w:pPr>
          </w:p>
        </w:tc>
      </w:tr>
      <w:tr w:rsidR="00FC7DFE" w:rsidRPr="009B04FC" w14:paraId="40574178" w14:textId="77777777" w:rsidTr="00DB2F82">
        <w:trPr>
          <w:trHeight w:val="29"/>
        </w:trPr>
        <w:tc>
          <w:tcPr>
            <w:tcW w:w="1859" w:type="dxa"/>
            <w:tcBorders>
              <w:top w:val="single" w:sz="4" w:space="0" w:color="auto"/>
              <w:left w:val="single" w:sz="4" w:space="0" w:color="auto"/>
              <w:bottom w:val="nil"/>
              <w:right w:val="single" w:sz="4" w:space="0" w:color="auto"/>
            </w:tcBorders>
          </w:tcPr>
          <w:p w14:paraId="7DD025AF" w14:textId="77777777" w:rsidR="00FC7DFE" w:rsidRPr="009B04FC" w:rsidRDefault="00FC7DFE" w:rsidP="00DB2F82">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3542A77B" w14:textId="77777777" w:rsidR="00FC7DFE" w:rsidRPr="009B04FC" w:rsidRDefault="00FC7DFE" w:rsidP="00DB2F82">
            <w:pPr>
              <w:pStyle w:val="TAC"/>
              <w:rPr>
                <w:b/>
                <w:lang w:eastAsia="zh-CN"/>
              </w:rPr>
            </w:pPr>
            <w:r w:rsidRPr="009B04FC">
              <w:rPr>
                <w:lang w:eastAsia="zh-CN"/>
              </w:rPr>
              <w:t>CA_n2A-n5A</w:t>
            </w:r>
          </w:p>
          <w:p w14:paraId="591FEBBB" w14:textId="77777777" w:rsidR="00FC7DFE" w:rsidRPr="009B04FC" w:rsidRDefault="00FC7DFE" w:rsidP="00DB2F82">
            <w:pPr>
              <w:pStyle w:val="TAC"/>
              <w:rPr>
                <w:b/>
                <w:lang w:eastAsia="zh-CN"/>
              </w:rPr>
            </w:pPr>
            <w:r w:rsidRPr="009B04FC">
              <w:rPr>
                <w:lang w:eastAsia="zh-CN"/>
              </w:rPr>
              <w:t>CA_n2A-n48A</w:t>
            </w:r>
          </w:p>
          <w:p w14:paraId="38A33ACD" w14:textId="77777777" w:rsidR="00FC7DFE" w:rsidRPr="009B04FC" w:rsidRDefault="00FC7DFE" w:rsidP="00DB2F82">
            <w:pPr>
              <w:pStyle w:val="TAC"/>
              <w:rPr>
                <w:b/>
                <w:lang w:eastAsia="zh-CN"/>
              </w:rPr>
            </w:pPr>
            <w:r w:rsidRPr="009B04FC">
              <w:rPr>
                <w:lang w:eastAsia="zh-CN"/>
              </w:rPr>
              <w:t>CA_n2A-n77A</w:t>
            </w:r>
          </w:p>
          <w:p w14:paraId="6913AA74" w14:textId="77777777" w:rsidR="00FC7DFE" w:rsidRPr="009B04FC" w:rsidRDefault="00FC7DFE" w:rsidP="00DB2F82">
            <w:pPr>
              <w:pStyle w:val="TAC"/>
              <w:rPr>
                <w:b/>
                <w:lang w:eastAsia="zh-CN"/>
              </w:rPr>
            </w:pPr>
            <w:r w:rsidRPr="009B04FC">
              <w:rPr>
                <w:lang w:eastAsia="zh-CN"/>
              </w:rPr>
              <w:t>CA_n5A-n48A</w:t>
            </w:r>
          </w:p>
          <w:p w14:paraId="327F1821" w14:textId="77777777" w:rsidR="00FC7DFE" w:rsidRPr="009B04FC" w:rsidRDefault="00FC7DFE" w:rsidP="00DB2F82">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0CD8AB8"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84FA1C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1FEA045"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57E892E" w14:textId="77777777" w:rsidTr="00DB2F82">
        <w:trPr>
          <w:trHeight w:val="29"/>
        </w:trPr>
        <w:tc>
          <w:tcPr>
            <w:tcW w:w="1859" w:type="dxa"/>
            <w:tcBorders>
              <w:top w:val="nil"/>
              <w:left w:val="single" w:sz="4" w:space="0" w:color="auto"/>
              <w:bottom w:val="nil"/>
              <w:right w:val="single" w:sz="4" w:space="0" w:color="auto"/>
            </w:tcBorders>
          </w:tcPr>
          <w:p w14:paraId="6E77809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8D258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E68670"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4C0460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F4BAED3" w14:textId="77777777" w:rsidR="00FC7DFE" w:rsidRPr="009B04FC" w:rsidRDefault="00FC7DFE" w:rsidP="00DB2F82">
            <w:pPr>
              <w:pStyle w:val="TAC"/>
              <w:rPr>
                <w:rFonts w:eastAsia="SimSun"/>
                <w:lang w:val="en-US" w:eastAsia="zh-CN" w:bidi="ar"/>
              </w:rPr>
            </w:pPr>
          </w:p>
        </w:tc>
      </w:tr>
      <w:tr w:rsidR="00FC7DFE" w:rsidRPr="009B04FC" w14:paraId="509D7969" w14:textId="77777777" w:rsidTr="00DB2F82">
        <w:trPr>
          <w:trHeight w:val="29"/>
        </w:trPr>
        <w:tc>
          <w:tcPr>
            <w:tcW w:w="1859" w:type="dxa"/>
            <w:tcBorders>
              <w:top w:val="nil"/>
              <w:left w:val="single" w:sz="4" w:space="0" w:color="auto"/>
              <w:bottom w:val="nil"/>
              <w:right w:val="single" w:sz="4" w:space="0" w:color="auto"/>
            </w:tcBorders>
          </w:tcPr>
          <w:p w14:paraId="526169D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26964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5F0F16"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D27FF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C839FFD" w14:textId="77777777" w:rsidR="00FC7DFE" w:rsidRPr="009B04FC" w:rsidRDefault="00FC7DFE" w:rsidP="00DB2F82">
            <w:pPr>
              <w:pStyle w:val="TAC"/>
              <w:rPr>
                <w:rFonts w:eastAsia="SimSun"/>
                <w:lang w:val="en-US" w:eastAsia="zh-CN" w:bidi="ar"/>
              </w:rPr>
            </w:pPr>
          </w:p>
        </w:tc>
      </w:tr>
      <w:tr w:rsidR="00FC7DFE" w:rsidRPr="009B04FC" w14:paraId="76039580" w14:textId="77777777" w:rsidTr="00DB2F82">
        <w:trPr>
          <w:trHeight w:val="29"/>
        </w:trPr>
        <w:tc>
          <w:tcPr>
            <w:tcW w:w="1859" w:type="dxa"/>
            <w:tcBorders>
              <w:top w:val="nil"/>
              <w:left w:val="single" w:sz="4" w:space="0" w:color="auto"/>
              <w:bottom w:val="nil"/>
              <w:right w:val="single" w:sz="4" w:space="0" w:color="auto"/>
            </w:tcBorders>
          </w:tcPr>
          <w:p w14:paraId="44479C7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49791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B71942"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50D1C4" w14:textId="77777777" w:rsidR="00FC7DFE" w:rsidRPr="009B04FC" w:rsidRDefault="00FC7DFE" w:rsidP="00DB2F82">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2D8C2F69" w14:textId="77777777" w:rsidR="00FC7DFE" w:rsidRPr="009B04FC" w:rsidRDefault="00FC7DFE" w:rsidP="00DB2F82">
            <w:pPr>
              <w:pStyle w:val="TAC"/>
              <w:rPr>
                <w:rFonts w:eastAsia="SimSun"/>
                <w:lang w:val="en-US" w:eastAsia="zh-CN" w:bidi="ar"/>
              </w:rPr>
            </w:pPr>
          </w:p>
        </w:tc>
      </w:tr>
      <w:tr w:rsidR="00FC7DFE" w:rsidRPr="009B04FC" w14:paraId="1106CBDF" w14:textId="77777777" w:rsidTr="00DB2F82">
        <w:trPr>
          <w:trHeight w:val="29"/>
        </w:trPr>
        <w:tc>
          <w:tcPr>
            <w:tcW w:w="1859" w:type="dxa"/>
            <w:tcBorders>
              <w:top w:val="nil"/>
              <w:left w:val="single" w:sz="4" w:space="0" w:color="auto"/>
              <w:bottom w:val="nil"/>
              <w:right w:val="single" w:sz="4" w:space="0" w:color="auto"/>
            </w:tcBorders>
          </w:tcPr>
          <w:p w14:paraId="028B3ED9"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2F6BB5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7CB38C"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100D74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4F9B5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09C601EE" w14:textId="77777777" w:rsidTr="00DB2F82">
        <w:trPr>
          <w:trHeight w:val="29"/>
        </w:trPr>
        <w:tc>
          <w:tcPr>
            <w:tcW w:w="1859" w:type="dxa"/>
            <w:tcBorders>
              <w:top w:val="nil"/>
              <w:left w:val="single" w:sz="4" w:space="0" w:color="auto"/>
              <w:bottom w:val="nil"/>
              <w:right w:val="single" w:sz="4" w:space="0" w:color="auto"/>
            </w:tcBorders>
          </w:tcPr>
          <w:p w14:paraId="4CC7E22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3B0E1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97623E"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1A0A39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AB195A0" w14:textId="77777777" w:rsidR="00FC7DFE" w:rsidRPr="009B04FC" w:rsidRDefault="00FC7DFE" w:rsidP="00DB2F82">
            <w:pPr>
              <w:pStyle w:val="TAC"/>
              <w:rPr>
                <w:rFonts w:eastAsia="SimSun"/>
                <w:lang w:val="en-US" w:eastAsia="zh-CN" w:bidi="ar"/>
              </w:rPr>
            </w:pPr>
          </w:p>
        </w:tc>
      </w:tr>
      <w:tr w:rsidR="00FC7DFE" w:rsidRPr="009B04FC" w14:paraId="3C897F2A" w14:textId="77777777" w:rsidTr="00DB2F82">
        <w:trPr>
          <w:trHeight w:val="29"/>
        </w:trPr>
        <w:tc>
          <w:tcPr>
            <w:tcW w:w="1859" w:type="dxa"/>
            <w:tcBorders>
              <w:top w:val="nil"/>
              <w:left w:val="single" w:sz="4" w:space="0" w:color="auto"/>
              <w:bottom w:val="nil"/>
              <w:right w:val="single" w:sz="4" w:space="0" w:color="auto"/>
            </w:tcBorders>
          </w:tcPr>
          <w:p w14:paraId="0C44C30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FACCE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932F80"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D92382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D82587C" w14:textId="77777777" w:rsidR="00FC7DFE" w:rsidRPr="009B04FC" w:rsidRDefault="00FC7DFE" w:rsidP="00DB2F82">
            <w:pPr>
              <w:pStyle w:val="TAC"/>
              <w:rPr>
                <w:rFonts w:eastAsia="SimSun"/>
                <w:lang w:val="en-US" w:eastAsia="zh-CN" w:bidi="ar"/>
              </w:rPr>
            </w:pPr>
          </w:p>
        </w:tc>
      </w:tr>
      <w:tr w:rsidR="00FC7DFE" w:rsidRPr="009B04FC" w14:paraId="5DDFF5CC" w14:textId="77777777" w:rsidTr="00DB2F82">
        <w:trPr>
          <w:trHeight w:val="29"/>
        </w:trPr>
        <w:tc>
          <w:tcPr>
            <w:tcW w:w="1859" w:type="dxa"/>
            <w:tcBorders>
              <w:top w:val="nil"/>
              <w:left w:val="single" w:sz="4" w:space="0" w:color="auto"/>
              <w:bottom w:val="nil"/>
              <w:right w:val="single" w:sz="4" w:space="0" w:color="auto"/>
            </w:tcBorders>
          </w:tcPr>
          <w:p w14:paraId="01E03A5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29D08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32819F"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A39DC8" w14:textId="77777777" w:rsidR="00FC7DFE" w:rsidRPr="009B04FC" w:rsidRDefault="00FC7DFE" w:rsidP="00DB2F82">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0CE8E683" w14:textId="77777777" w:rsidR="00FC7DFE" w:rsidRPr="009B04FC" w:rsidRDefault="00FC7DFE" w:rsidP="00DB2F82">
            <w:pPr>
              <w:pStyle w:val="TAC"/>
              <w:rPr>
                <w:rFonts w:eastAsia="SimSun"/>
                <w:lang w:val="en-US" w:eastAsia="zh-CN" w:bidi="ar"/>
              </w:rPr>
            </w:pPr>
          </w:p>
        </w:tc>
      </w:tr>
      <w:tr w:rsidR="00FC7DFE" w:rsidRPr="009B04FC" w14:paraId="7892FBB8" w14:textId="77777777" w:rsidTr="00DB2F82">
        <w:trPr>
          <w:trHeight w:val="29"/>
        </w:trPr>
        <w:tc>
          <w:tcPr>
            <w:tcW w:w="1859" w:type="dxa"/>
            <w:tcBorders>
              <w:top w:val="single" w:sz="4" w:space="0" w:color="auto"/>
              <w:left w:val="single" w:sz="4" w:space="0" w:color="auto"/>
              <w:bottom w:val="nil"/>
              <w:right w:val="single" w:sz="4" w:space="0" w:color="auto"/>
            </w:tcBorders>
          </w:tcPr>
          <w:p w14:paraId="73E57483" w14:textId="77777777" w:rsidR="00FC7DFE" w:rsidRPr="009B04FC" w:rsidRDefault="00FC7DFE" w:rsidP="00DB2F82">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44B3CAE3" w14:textId="77777777" w:rsidR="00FC7DFE" w:rsidRPr="009B04FC" w:rsidRDefault="00FC7DFE" w:rsidP="00DB2F82">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07B45B3" w14:textId="77777777" w:rsidR="00FC7DFE" w:rsidRPr="009B04FC" w:rsidRDefault="00FC7DFE" w:rsidP="00DB2F82">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42DB8B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13683E"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D543825" w14:textId="77777777" w:rsidTr="00DB2F82">
        <w:trPr>
          <w:trHeight w:val="29"/>
        </w:trPr>
        <w:tc>
          <w:tcPr>
            <w:tcW w:w="1859" w:type="dxa"/>
            <w:tcBorders>
              <w:top w:val="nil"/>
              <w:left w:val="single" w:sz="4" w:space="0" w:color="auto"/>
              <w:bottom w:val="nil"/>
              <w:right w:val="single" w:sz="4" w:space="0" w:color="auto"/>
            </w:tcBorders>
          </w:tcPr>
          <w:p w14:paraId="39CFC2F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76968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A9ADB" w14:textId="77777777" w:rsidR="00FC7DFE" w:rsidRPr="009B04FC" w:rsidRDefault="00FC7DFE" w:rsidP="00DB2F82">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C93924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60B6DE" w14:textId="77777777" w:rsidR="00FC7DFE" w:rsidRPr="009B04FC" w:rsidRDefault="00FC7DFE" w:rsidP="00DB2F82">
            <w:pPr>
              <w:pStyle w:val="TAC"/>
              <w:rPr>
                <w:rFonts w:eastAsia="SimSun"/>
                <w:lang w:val="en-US" w:eastAsia="zh-CN" w:bidi="ar"/>
              </w:rPr>
            </w:pPr>
          </w:p>
        </w:tc>
      </w:tr>
      <w:tr w:rsidR="00FC7DFE" w:rsidRPr="009B04FC" w14:paraId="3072D75E" w14:textId="77777777" w:rsidTr="00DB2F82">
        <w:trPr>
          <w:trHeight w:val="29"/>
        </w:trPr>
        <w:tc>
          <w:tcPr>
            <w:tcW w:w="1859" w:type="dxa"/>
            <w:tcBorders>
              <w:top w:val="nil"/>
              <w:left w:val="single" w:sz="4" w:space="0" w:color="auto"/>
              <w:bottom w:val="nil"/>
              <w:right w:val="single" w:sz="4" w:space="0" w:color="auto"/>
            </w:tcBorders>
          </w:tcPr>
          <w:p w14:paraId="12FAA09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EF565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D0E647" w14:textId="77777777" w:rsidR="00FC7DFE" w:rsidRPr="009B04FC" w:rsidRDefault="00FC7DFE" w:rsidP="00DB2F82">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C1F305A"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38E983B" w14:textId="77777777" w:rsidR="00FC7DFE" w:rsidRPr="009B04FC" w:rsidRDefault="00FC7DFE" w:rsidP="00DB2F82">
            <w:pPr>
              <w:pStyle w:val="TAC"/>
              <w:rPr>
                <w:rFonts w:eastAsia="SimSun"/>
                <w:lang w:val="en-US" w:eastAsia="zh-CN" w:bidi="ar"/>
              </w:rPr>
            </w:pPr>
          </w:p>
        </w:tc>
      </w:tr>
      <w:tr w:rsidR="00FC7DFE" w:rsidRPr="009B04FC" w14:paraId="55934B2A" w14:textId="77777777" w:rsidTr="00DB2F82">
        <w:trPr>
          <w:trHeight w:val="29"/>
        </w:trPr>
        <w:tc>
          <w:tcPr>
            <w:tcW w:w="1859" w:type="dxa"/>
            <w:tcBorders>
              <w:top w:val="nil"/>
              <w:left w:val="single" w:sz="4" w:space="0" w:color="auto"/>
              <w:bottom w:val="nil"/>
              <w:right w:val="single" w:sz="4" w:space="0" w:color="auto"/>
            </w:tcBorders>
          </w:tcPr>
          <w:p w14:paraId="40BCF30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C386F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1D9983" w14:textId="77777777" w:rsidR="00FC7DFE" w:rsidRPr="009B04FC" w:rsidRDefault="00FC7DFE" w:rsidP="00DB2F82">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596D9A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28DC2B" w14:textId="77777777" w:rsidR="00FC7DFE" w:rsidRPr="009B04FC" w:rsidRDefault="00FC7DFE" w:rsidP="00DB2F82">
            <w:pPr>
              <w:pStyle w:val="TAC"/>
              <w:rPr>
                <w:rFonts w:eastAsia="SimSun"/>
                <w:lang w:val="en-US" w:eastAsia="zh-CN" w:bidi="ar"/>
              </w:rPr>
            </w:pPr>
          </w:p>
        </w:tc>
      </w:tr>
      <w:tr w:rsidR="00FC7DFE" w:rsidRPr="009B04FC" w14:paraId="2FC0E6BE" w14:textId="77777777" w:rsidTr="00DB2F82">
        <w:trPr>
          <w:trHeight w:val="29"/>
        </w:trPr>
        <w:tc>
          <w:tcPr>
            <w:tcW w:w="1859" w:type="dxa"/>
            <w:tcBorders>
              <w:top w:val="nil"/>
              <w:left w:val="single" w:sz="4" w:space="0" w:color="auto"/>
              <w:bottom w:val="nil"/>
              <w:right w:val="single" w:sz="4" w:space="0" w:color="auto"/>
            </w:tcBorders>
          </w:tcPr>
          <w:p w14:paraId="0EB77988"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FBDFFC5" w14:textId="77777777" w:rsidR="00FC7DFE" w:rsidRPr="009B04FC" w:rsidRDefault="00FC7DFE" w:rsidP="00DB2F82">
            <w:pPr>
              <w:pStyle w:val="TAC"/>
              <w:rPr>
                <w:lang w:eastAsia="zh-CN"/>
              </w:rPr>
            </w:pPr>
            <w:r w:rsidRPr="009B04FC">
              <w:rPr>
                <w:lang w:eastAsia="zh-CN"/>
              </w:rPr>
              <w:t>CA_n2A-n5A</w:t>
            </w:r>
          </w:p>
          <w:p w14:paraId="2709E63C" w14:textId="77777777" w:rsidR="00FC7DFE" w:rsidRPr="009B04FC" w:rsidRDefault="00FC7DFE" w:rsidP="00DB2F82">
            <w:pPr>
              <w:pStyle w:val="TAC"/>
              <w:rPr>
                <w:lang w:eastAsia="zh-CN"/>
              </w:rPr>
            </w:pPr>
            <w:r w:rsidRPr="009B04FC">
              <w:rPr>
                <w:lang w:eastAsia="zh-CN"/>
              </w:rPr>
              <w:t>CA_n2A-n48A</w:t>
            </w:r>
          </w:p>
          <w:p w14:paraId="41D25214" w14:textId="77777777" w:rsidR="00FC7DFE" w:rsidRPr="009B04FC" w:rsidRDefault="00FC7DFE" w:rsidP="00DB2F82">
            <w:pPr>
              <w:pStyle w:val="TAC"/>
              <w:rPr>
                <w:lang w:eastAsia="zh-CN"/>
              </w:rPr>
            </w:pPr>
            <w:r w:rsidRPr="009B04FC">
              <w:rPr>
                <w:lang w:eastAsia="zh-CN"/>
              </w:rPr>
              <w:t>CA_n2A-n77A</w:t>
            </w:r>
          </w:p>
          <w:p w14:paraId="3CA3B1A4" w14:textId="77777777" w:rsidR="00FC7DFE" w:rsidRPr="009B04FC" w:rsidRDefault="00FC7DFE" w:rsidP="00DB2F82">
            <w:pPr>
              <w:pStyle w:val="TAC"/>
              <w:rPr>
                <w:lang w:eastAsia="zh-CN"/>
              </w:rPr>
            </w:pPr>
            <w:r w:rsidRPr="009B04FC">
              <w:rPr>
                <w:lang w:eastAsia="zh-CN"/>
              </w:rPr>
              <w:t>CA_n5A-n48A</w:t>
            </w:r>
          </w:p>
          <w:p w14:paraId="6EE2BB64" w14:textId="77777777" w:rsidR="00FC7DFE" w:rsidRPr="009B04FC" w:rsidRDefault="00FC7DFE" w:rsidP="00DB2F82">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0B3BCADE"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FE24A8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526A32"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197BFF96" w14:textId="77777777" w:rsidTr="00DB2F82">
        <w:trPr>
          <w:trHeight w:val="29"/>
        </w:trPr>
        <w:tc>
          <w:tcPr>
            <w:tcW w:w="1859" w:type="dxa"/>
            <w:tcBorders>
              <w:top w:val="nil"/>
              <w:left w:val="single" w:sz="4" w:space="0" w:color="auto"/>
              <w:bottom w:val="nil"/>
              <w:right w:val="single" w:sz="4" w:space="0" w:color="auto"/>
            </w:tcBorders>
          </w:tcPr>
          <w:p w14:paraId="1660D42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B6A5F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08F1FB"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738057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B35C965" w14:textId="77777777" w:rsidR="00FC7DFE" w:rsidRPr="009B04FC" w:rsidRDefault="00FC7DFE" w:rsidP="00DB2F82">
            <w:pPr>
              <w:pStyle w:val="TAC"/>
              <w:rPr>
                <w:rFonts w:eastAsia="SimSun"/>
                <w:lang w:val="en-US" w:eastAsia="zh-CN" w:bidi="ar"/>
              </w:rPr>
            </w:pPr>
          </w:p>
        </w:tc>
      </w:tr>
      <w:tr w:rsidR="00FC7DFE" w:rsidRPr="009B04FC" w14:paraId="7246FE4A" w14:textId="77777777" w:rsidTr="00DB2F82">
        <w:trPr>
          <w:trHeight w:val="29"/>
        </w:trPr>
        <w:tc>
          <w:tcPr>
            <w:tcW w:w="1859" w:type="dxa"/>
            <w:tcBorders>
              <w:top w:val="nil"/>
              <w:left w:val="single" w:sz="4" w:space="0" w:color="auto"/>
              <w:bottom w:val="nil"/>
              <w:right w:val="single" w:sz="4" w:space="0" w:color="auto"/>
            </w:tcBorders>
          </w:tcPr>
          <w:p w14:paraId="4508D37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4677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235DFD"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BD96749"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3E5C3416" w14:textId="77777777" w:rsidR="00FC7DFE" w:rsidRPr="009B04FC" w:rsidRDefault="00FC7DFE" w:rsidP="00DB2F82">
            <w:pPr>
              <w:pStyle w:val="TAC"/>
              <w:rPr>
                <w:rFonts w:eastAsia="SimSun"/>
                <w:lang w:val="en-US" w:eastAsia="zh-CN" w:bidi="ar"/>
              </w:rPr>
            </w:pPr>
          </w:p>
        </w:tc>
      </w:tr>
      <w:tr w:rsidR="00FC7DFE" w:rsidRPr="009B04FC" w14:paraId="59ED7642" w14:textId="77777777" w:rsidTr="00DB2F82">
        <w:trPr>
          <w:trHeight w:val="29"/>
        </w:trPr>
        <w:tc>
          <w:tcPr>
            <w:tcW w:w="1859" w:type="dxa"/>
            <w:tcBorders>
              <w:top w:val="nil"/>
              <w:left w:val="single" w:sz="4" w:space="0" w:color="auto"/>
              <w:bottom w:val="nil"/>
              <w:right w:val="single" w:sz="4" w:space="0" w:color="auto"/>
            </w:tcBorders>
          </w:tcPr>
          <w:p w14:paraId="289655F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6CD2F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E59589"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A679C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9A3B9C" w14:textId="77777777" w:rsidR="00FC7DFE" w:rsidRPr="009B04FC" w:rsidRDefault="00FC7DFE" w:rsidP="00DB2F82">
            <w:pPr>
              <w:pStyle w:val="TAC"/>
              <w:rPr>
                <w:rFonts w:eastAsia="SimSun"/>
                <w:lang w:val="en-US" w:eastAsia="zh-CN" w:bidi="ar"/>
              </w:rPr>
            </w:pPr>
          </w:p>
        </w:tc>
      </w:tr>
      <w:tr w:rsidR="00FC7DFE" w:rsidRPr="009B04FC" w14:paraId="27609C64" w14:textId="77777777" w:rsidTr="00DB2F82">
        <w:trPr>
          <w:trHeight w:val="29"/>
        </w:trPr>
        <w:tc>
          <w:tcPr>
            <w:tcW w:w="1859" w:type="dxa"/>
            <w:tcBorders>
              <w:top w:val="nil"/>
              <w:left w:val="single" w:sz="4" w:space="0" w:color="auto"/>
              <w:bottom w:val="nil"/>
              <w:right w:val="single" w:sz="4" w:space="0" w:color="auto"/>
            </w:tcBorders>
          </w:tcPr>
          <w:p w14:paraId="05DEB0B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2E6E8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529877"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EAFF74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FAD5347" w14:textId="77777777" w:rsidR="00FC7DFE" w:rsidRPr="009B04FC" w:rsidRDefault="00FC7DFE" w:rsidP="00DB2F82">
            <w:pPr>
              <w:pStyle w:val="TAC"/>
              <w:rPr>
                <w:rFonts w:eastAsia="SimSun"/>
                <w:lang w:val="en-US" w:eastAsia="zh-CN" w:bidi="ar"/>
              </w:rPr>
            </w:pPr>
            <w:r w:rsidRPr="009B04FC">
              <w:rPr>
                <w:rFonts w:eastAsia="SimSun"/>
                <w:lang w:val="en-US" w:eastAsia="zh-CN" w:bidi="ar"/>
              </w:rPr>
              <w:t>2</w:t>
            </w:r>
          </w:p>
        </w:tc>
      </w:tr>
      <w:tr w:rsidR="00FC7DFE" w:rsidRPr="009B04FC" w14:paraId="47490AF2" w14:textId="77777777" w:rsidTr="00DB2F82">
        <w:trPr>
          <w:trHeight w:val="29"/>
        </w:trPr>
        <w:tc>
          <w:tcPr>
            <w:tcW w:w="1859" w:type="dxa"/>
            <w:tcBorders>
              <w:top w:val="nil"/>
              <w:left w:val="single" w:sz="4" w:space="0" w:color="auto"/>
              <w:bottom w:val="nil"/>
              <w:right w:val="single" w:sz="4" w:space="0" w:color="auto"/>
            </w:tcBorders>
          </w:tcPr>
          <w:p w14:paraId="405C7AC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DDEA1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6A8C75"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49B5A5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6E69759" w14:textId="77777777" w:rsidR="00FC7DFE" w:rsidRPr="009B04FC" w:rsidRDefault="00FC7DFE" w:rsidP="00DB2F82">
            <w:pPr>
              <w:pStyle w:val="TAC"/>
              <w:rPr>
                <w:rFonts w:eastAsia="SimSun"/>
                <w:lang w:val="en-US" w:eastAsia="zh-CN" w:bidi="ar"/>
              </w:rPr>
            </w:pPr>
          </w:p>
        </w:tc>
      </w:tr>
      <w:tr w:rsidR="00FC7DFE" w:rsidRPr="009B04FC" w14:paraId="67A69F14" w14:textId="77777777" w:rsidTr="00DB2F82">
        <w:trPr>
          <w:trHeight w:val="29"/>
        </w:trPr>
        <w:tc>
          <w:tcPr>
            <w:tcW w:w="1859" w:type="dxa"/>
            <w:tcBorders>
              <w:top w:val="nil"/>
              <w:left w:val="single" w:sz="4" w:space="0" w:color="auto"/>
              <w:bottom w:val="nil"/>
              <w:right w:val="single" w:sz="4" w:space="0" w:color="auto"/>
            </w:tcBorders>
          </w:tcPr>
          <w:p w14:paraId="5835C90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6E90C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B3E2DB"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129B83"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6AE4D404" w14:textId="77777777" w:rsidR="00FC7DFE" w:rsidRPr="009B04FC" w:rsidRDefault="00FC7DFE" w:rsidP="00DB2F82">
            <w:pPr>
              <w:pStyle w:val="TAC"/>
              <w:rPr>
                <w:rFonts w:eastAsia="SimSun"/>
                <w:lang w:val="en-US" w:eastAsia="zh-CN" w:bidi="ar"/>
              </w:rPr>
            </w:pPr>
          </w:p>
        </w:tc>
      </w:tr>
      <w:tr w:rsidR="00FC7DFE" w:rsidRPr="009B04FC" w14:paraId="2D6E168C" w14:textId="77777777" w:rsidTr="00DB2F82">
        <w:trPr>
          <w:trHeight w:val="29"/>
        </w:trPr>
        <w:tc>
          <w:tcPr>
            <w:tcW w:w="1859" w:type="dxa"/>
            <w:tcBorders>
              <w:top w:val="nil"/>
              <w:left w:val="single" w:sz="4" w:space="0" w:color="auto"/>
              <w:bottom w:val="nil"/>
              <w:right w:val="single" w:sz="4" w:space="0" w:color="auto"/>
            </w:tcBorders>
          </w:tcPr>
          <w:p w14:paraId="7E31A56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A2F97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4857AA"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57F904"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F8C36D" w14:textId="77777777" w:rsidR="00FC7DFE" w:rsidRPr="009B04FC" w:rsidRDefault="00FC7DFE" w:rsidP="00DB2F82">
            <w:pPr>
              <w:pStyle w:val="TAC"/>
              <w:rPr>
                <w:rFonts w:eastAsia="SimSun"/>
                <w:lang w:val="en-US" w:eastAsia="zh-CN" w:bidi="ar"/>
              </w:rPr>
            </w:pPr>
          </w:p>
        </w:tc>
      </w:tr>
      <w:tr w:rsidR="00FC7DFE" w:rsidRPr="009B04FC" w14:paraId="776A2164" w14:textId="77777777" w:rsidTr="00DB2F82">
        <w:trPr>
          <w:trHeight w:val="29"/>
        </w:trPr>
        <w:tc>
          <w:tcPr>
            <w:tcW w:w="1859" w:type="dxa"/>
            <w:tcBorders>
              <w:top w:val="nil"/>
              <w:left w:val="single" w:sz="4" w:space="0" w:color="auto"/>
              <w:bottom w:val="nil"/>
              <w:right w:val="single" w:sz="4" w:space="0" w:color="auto"/>
            </w:tcBorders>
          </w:tcPr>
          <w:p w14:paraId="7363CC8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AB394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C23763"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D3807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6F45B94" w14:textId="77777777" w:rsidR="00FC7DFE" w:rsidRPr="009B04FC" w:rsidRDefault="00FC7DFE" w:rsidP="00DB2F82">
            <w:pPr>
              <w:pStyle w:val="TAC"/>
              <w:rPr>
                <w:rFonts w:eastAsia="SimSun"/>
                <w:lang w:val="en-US" w:eastAsia="zh-CN" w:bidi="ar"/>
              </w:rPr>
            </w:pPr>
            <w:r w:rsidRPr="009B04FC">
              <w:rPr>
                <w:rFonts w:eastAsia="SimSun"/>
                <w:lang w:val="en-US" w:eastAsia="zh-CN" w:bidi="ar"/>
              </w:rPr>
              <w:t>3</w:t>
            </w:r>
          </w:p>
        </w:tc>
      </w:tr>
      <w:tr w:rsidR="00FC7DFE" w:rsidRPr="009B04FC" w14:paraId="1301F25D" w14:textId="77777777" w:rsidTr="00DB2F82">
        <w:trPr>
          <w:trHeight w:val="29"/>
        </w:trPr>
        <w:tc>
          <w:tcPr>
            <w:tcW w:w="1859" w:type="dxa"/>
            <w:tcBorders>
              <w:top w:val="nil"/>
              <w:left w:val="single" w:sz="4" w:space="0" w:color="auto"/>
              <w:bottom w:val="nil"/>
              <w:right w:val="single" w:sz="4" w:space="0" w:color="auto"/>
            </w:tcBorders>
          </w:tcPr>
          <w:p w14:paraId="3D8FF75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114BF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9CA191"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EF192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BA4F96F" w14:textId="77777777" w:rsidR="00FC7DFE" w:rsidRPr="009B04FC" w:rsidRDefault="00FC7DFE" w:rsidP="00DB2F82">
            <w:pPr>
              <w:pStyle w:val="TAC"/>
              <w:rPr>
                <w:rFonts w:eastAsia="SimSun"/>
                <w:lang w:val="en-US" w:eastAsia="zh-CN" w:bidi="ar"/>
              </w:rPr>
            </w:pPr>
          </w:p>
        </w:tc>
      </w:tr>
      <w:tr w:rsidR="00FC7DFE" w:rsidRPr="009B04FC" w14:paraId="0F13B7D3" w14:textId="77777777" w:rsidTr="00DB2F82">
        <w:trPr>
          <w:trHeight w:val="29"/>
        </w:trPr>
        <w:tc>
          <w:tcPr>
            <w:tcW w:w="1859" w:type="dxa"/>
            <w:tcBorders>
              <w:top w:val="nil"/>
              <w:left w:val="single" w:sz="4" w:space="0" w:color="auto"/>
              <w:bottom w:val="nil"/>
              <w:right w:val="single" w:sz="4" w:space="0" w:color="auto"/>
            </w:tcBorders>
          </w:tcPr>
          <w:p w14:paraId="4CBBA7D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23871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02C4AB"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3F8DE5"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E333F63" w14:textId="77777777" w:rsidR="00FC7DFE" w:rsidRPr="009B04FC" w:rsidRDefault="00FC7DFE" w:rsidP="00DB2F82">
            <w:pPr>
              <w:pStyle w:val="TAC"/>
              <w:rPr>
                <w:rFonts w:eastAsia="SimSun"/>
                <w:lang w:val="en-US" w:eastAsia="zh-CN" w:bidi="ar"/>
              </w:rPr>
            </w:pPr>
          </w:p>
        </w:tc>
      </w:tr>
      <w:tr w:rsidR="00FC7DFE" w:rsidRPr="009B04FC" w14:paraId="0F70099A" w14:textId="77777777" w:rsidTr="00DB2F82">
        <w:trPr>
          <w:trHeight w:val="29"/>
        </w:trPr>
        <w:tc>
          <w:tcPr>
            <w:tcW w:w="1859" w:type="dxa"/>
            <w:tcBorders>
              <w:top w:val="nil"/>
              <w:left w:val="single" w:sz="4" w:space="0" w:color="auto"/>
              <w:bottom w:val="nil"/>
              <w:right w:val="single" w:sz="4" w:space="0" w:color="auto"/>
            </w:tcBorders>
          </w:tcPr>
          <w:p w14:paraId="027FC63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E4C88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EEEAD9"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9B44998"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781FFE" w14:textId="77777777" w:rsidR="00FC7DFE" w:rsidRPr="009B04FC" w:rsidRDefault="00FC7DFE" w:rsidP="00DB2F82">
            <w:pPr>
              <w:pStyle w:val="TAC"/>
              <w:rPr>
                <w:rFonts w:eastAsia="SimSun"/>
                <w:lang w:val="en-US" w:eastAsia="zh-CN" w:bidi="ar"/>
              </w:rPr>
            </w:pPr>
          </w:p>
        </w:tc>
      </w:tr>
      <w:tr w:rsidR="00FC7DFE" w:rsidRPr="009B04FC" w14:paraId="7A1436DD" w14:textId="77777777" w:rsidTr="00DB2F82">
        <w:trPr>
          <w:trHeight w:val="29"/>
        </w:trPr>
        <w:tc>
          <w:tcPr>
            <w:tcW w:w="1859" w:type="dxa"/>
            <w:tcBorders>
              <w:top w:val="single" w:sz="4" w:space="0" w:color="auto"/>
              <w:left w:val="single" w:sz="4" w:space="0" w:color="auto"/>
              <w:bottom w:val="nil"/>
              <w:right w:val="single" w:sz="4" w:space="0" w:color="auto"/>
            </w:tcBorders>
          </w:tcPr>
          <w:p w14:paraId="582D0082" w14:textId="77777777" w:rsidR="00FC7DFE" w:rsidRPr="009B04FC" w:rsidRDefault="00FC7DFE" w:rsidP="00DB2F82">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51795178" w14:textId="77777777" w:rsidR="00FC7DFE" w:rsidRPr="009B04FC" w:rsidRDefault="00FC7DFE" w:rsidP="00DB2F82">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637450E" w14:textId="77777777" w:rsidR="00FC7DFE" w:rsidRPr="009B04FC" w:rsidRDefault="00FC7DFE" w:rsidP="00DB2F82">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61097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B52334"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64A0CA1" w14:textId="77777777" w:rsidTr="00DB2F82">
        <w:trPr>
          <w:trHeight w:val="29"/>
        </w:trPr>
        <w:tc>
          <w:tcPr>
            <w:tcW w:w="1859" w:type="dxa"/>
            <w:tcBorders>
              <w:top w:val="nil"/>
              <w:left w:val="single" w:sz="4" w:space="0" w:color="auto"/>
              <w:bottom w:val="nil"/>
              <w:right w:val="single" w:sz="4" w:space="0" w:color="auto"/>
            </w:tcBorders>
          </w:tcPr>
          <w:p w14:paraId="7489B1B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7444B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7E504B" w14:textId="77777777" w:rsidR="00FC7DFE" w:rsidRPr="009B04FC" w:rsidRDefault="00FC7DFE" w:rsidP="00DB2F82">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DB1F3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D49763E" w14:textId="77777777" w:rsidR="00FC7DFE" w:rsidRPr="009B04FC" w:rsidRDefault="00FC7DFE" w:rsidP="00DB2F82">
            <w:pPr>
              <w:pStyle w:val="TAC"/>
              <w:rPr>
                <w:rFonts w:eastAsia="SimSun"/>
                <w:lang w:val="en-US" w:eastAsia="zh-CN" w:bidi="ar"/>
              </w:rPr>
            </w:pPr>
          </w:p>
        </w:tc>
      </w:tr>
      <w:tr w:rsidR="00FC7DFE" w:rsidRPr="009B04FC" w14:paraId="5F64A87D" w14:textId="77777777" w:rsidTr="00DB2F82">
        <w:trPr>
          <w:trHeight w:val="29"/>
        </w:trPr>
        <w:tc>
          <w:tcPr>
            <w:tcW w:w="1859" w:type="dxa"/>
            <w:tcBorders>
              <w:top w:val="nil"/>
              <w:left w:val="single" w:sz="4" w:space="0" w:color="auto"/>
              <w:bottom w:val="nil"/>
              <w:right w:val="single" w:sz="4" w:space="0" w:color="auto"/>
            </w:tcBorders>
          </w:tcPr>
          <w:p w14:paraId="21D349B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C0BBE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5DB33" w14:textId="77777777" w:rsidR="00FC7DFE" w:rsidRPr="009B04FC" w:rsidRDefault="00FC7DFE" w:rsidP="00DB2F82">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E6E92E"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08C3F49" w14:textId="77777777" w:rsidR="00FC7DFE" w:rsidRPr="009B04FC" w:rsidRDefault="00FC7DFE" w:rsidP="00DB2F82">
            <w:pPr>
              <w:pStyle w:val="TAC"/>
              <w:rPr>
                <w:rFonts w:eastAsia="SimSun"/>
                <w:lang w:val="en-US" w:eastAsia="zh-CN" w:bidi="ar"/>
              </w:rPr>
            </w:pPr>
          </w:p>
        </w:tc>
      </w:tr>
      <w:tr w:rsidR="00FC7DFE" w:rsidRPr="009B04FC" w14:paraId="6A09EC30" w14:textId="77777777" w:rsidTr="00DB2F82">
        <w:trPr>
          <w:trHeight w:val="29"/>
        </w:trPr>
        <w:tc>
          <w:tcPr>
            <w:tcW w:w="1859" w:type="dxa"/>
            <w:tcBorders>
              <w:top w:val="nil"/>
              <w:left w:val="single" w:sz="4" w:space="0" w:color="auto"/>
              <w:bottom w:val="nil"/>
              <w:right w:val="single" w:sz="4" w:space="0" w:color="auto"/>
            </w:tcBorders>
          </w:tcPr>
          <w:p w14:paraId="33A09C8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A0B33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082138" w14:textId="77777777" w:rsidR="00FC7DFE" w:rsidRPr="009B04FC" w:rsidRDefault="00FC7DFE" w:rsidP="00DB2F82">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DEF2BD2"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710641" w14:textId="77777777" w:rsidR="00FC7DFE" w:rsidRPr="009B04FC" w:rsidRDefault="00FC7DFE" w:rsidP="00DB2F82">
            <w:pPr>
              <w:pStyle w:val="TAC"/>
              <w:rPr>
                <w:rFonts w:eastAsia="SimSun"/>
                <w:lang w:val="en-US" w:eastAsia="zh-CN" w:bidi="ar"/>
              </w:rPr>
            </w:pPr>
          </w:p>
        </w:tc>
      </w:tr>
      <w:tr w:rsidR="00FC7DFE" w:rsidRPr="009B04FC" w14:paraId="74A52396" w14:textId="77777777" w:rsidTr="00DB2F82">
        <w:trPr>
          <w:trHeight w:val="29"/>
        </w:trPr>
        <w:tc>
          <w:tcPr>
            <w:tcW w:w="1859" w:type="dxa"/>
            <w:tcBorders>
              <w:top w:val="nil"/>
              <w:left w:val="single" w:sz="4" w:space="0" w:color="auto"/>
              <w:bottom w:val="nil"/>
              <w:right w:val="single" w:sz="4" w:space="0" w:color="auto"/>
            </w:tcBorders>
          </w:tcPr>
          <w:p w14:paraId="19B6E1F4"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807126D" w14:textId="77777777" w:rsidR="00FC7DFE" w:rsidRPr="009B04FC" w:rsidRDefault="00FC7DFE" w:rsidP="00DB2F82">
            <w:pPr>
              <w:pStyle w:val="TAC"/>
              <w:rPr>
                <w:b/>
                <w:lang w:eastAsia="zh-CN"/>
              </w:rPr>
            </w:pPr>
            <w:r w:rsidRPr="009B04FC">
              <w:rPr>
                <w:lang w:eastAsia="zh-CN"/>
              </w:rPr>
              <w:t>CA_n2A-n5A</w:t>
            </w:r>
          </w:p>
          <w:p w14:paraId="625AAFB2" w14:textId="77777777" w:rsidR="00FC7DFE" w:rsidRPr="009B04FC" w:rsidRDefault="00FC7DFE" w:rsidP="00DB2F82">
            <w:pPr>
              <w:pStyle w:val="TAC"/>
              <w:rPr>
                <w:b/>
                <w:lang w:eastAsia="zh-CN"/>
              </w:rPr>
            </w:pPr>
            <w:r w:rsidRPr="009B04FC">
              <w:rPr>
                <w:lang w:eastAsia="zh-CN"/>
              </w:rPr>
              <w:t>CA_n2A-n48A</w:t>
            </w:r>
          </w:p>
          <w:p w14:paraId="4C13202C" w14:textId="77777777" w:rsidR="00FC7DFE" w:rsidRPr="009B04FC" w:rsidRDefault="00FC7DFE" w:rsidP="00DB2F82">
            <w:pPr>
              <w:pStyle w:val="TAC"/>
              <w:rPr>
                <w:b/>
                <w:lang w:eastAsia="zh-CN"/>
              </w:rPr>
            </w:pPr>
            <w:r w:rsidRPr="009B04FC">
              <w:rPr>
                <w:lang w:eastAsia="zh-CN"/>
              </w:rPr>
              <w:t>CA_n2A-n77A</w:t>
            </w:r>
          </w:p>
          <w:p w14:paraId="14C61007" w14:textId="77777777" w:rsidR="00FC7DFE" w:rsidRPr="009B04FC" w:rsidRDefault="00FC7DFE" w:rsidP="00DB2F82">
            <w:pPr>
              <w:pStyle w:val="TAC"/>
              <w:rPr>
                <w:b/>
                <w:lang w:eastAsia="zh-CN"/>
              </w:rPr>
            </w:pPr>
            <w:r w:rsidRPr="009B04FC">
              <w:rPr>
                <w:lang w:eastAsia="zh-CN"/>
              </w:rPr>
              <w:t>CA_n5A-n48A</w:t>
            </w:r>
          </w:p>
          <w:p w14:paraId="0D61A06E" w14:textId="77777777" w:rsidR="00FC7DFE" w:rsidRPr="009B04FC" w:rsidRDefault="00FC7DFE" w:rsidP="00DB2F82">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554652A"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1B9E7D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00901B"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1E2E67CE" w14:textId="77777777" w:rsidTr="00DB2F82">
        <w:trPr>
          <w:trHeight w:val="29"/>
        </w:trPr>
        <w:tc>
          <w:tcPr>
            <w:tcW w:w="1859" w:type="dxa"/>
            <w:tcBorders>
              <w:top w:val="nil"/>
              <w:left w:val="single" w:sz="4" w:space="0" w:color="auto"/>
              <w:bottom w:val="nil"/>
              <w:right w:val="single" w:sz="4" w:space="0" w:color="auto"/>
            </w:tcBorders>
          </w:tcPr>
          <w:p w14:paraId="7E53322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B78AA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4E56ED"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C696F0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3D64554" w14:textId="77777777" w:rsidR="00FC7DFE" w:rsidRPr="009B04FC" w:rsidRDefault="00FC7DFE" w:rsidP="00DB2F82">
            <w:pPr>
              <w:pStyle w:val="TAC"/>
              <w:rPr>
                <w:rFonts w:eastAsia="SimSun"/>
                <w:lang w:val="en-US" w:eastAsia="zh-CN" w:bidi="ar"/>
              </w:rPr>
            </w:pPr>
          </w:p>
        </w:tc>
      </w:tr>
      <w:tr w:rsidR="00FC7DFE" w:rsidRPr="009B04FC" w14:paraId="2D1AA577" w14:textId="77777777" w:rsidTr="00DB2F82">
        <w:trPr>
          <w:trHeight w:val="29"/>
        </w:trPr>
        <w:tc>
          <w:tcPr>
            <w:tcW w:w="1859" w:type="dxa"/>
            <w:tcBorders>
              <w:top w:val="nil"/>
              <w:left w:val="single" w:sz="4" w:space="0" w:color="auto"/>
              <w:bottom w:val="nil"/>
              <w:right w:val="single" w:sz="4" w:space="0" w:color="auto"/>
            </w:tcBorders>
          </w:tcPr>
          <w:p w14:paraId="75511DD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F23F9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7F053C"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F8A62B"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0C0B6B28" w14:textId="77777777" w:rsidR="00FC7DFE" w:rsidRPr="009B04FC" w:rsidRDefault="00FC7DFE" w:rsidP="00DB2F82">
            <w:pPr>
              <w:pStyle w:val="TAC"/>
              <w:rPr>
                <w:rFonts w:eastAsia="SimSun"/>
                <w:lang w:val="en-US" w:eastAsia="zh-CN" w:bidi="ar"/>
              </w:rPr>
            </w:pPr>
          </w:p>
        </w:tc>
      </w:tr>
      <w:tr w:rsidR="00FC7DFE" w:rsidRPr="009B04FC" w14:paraId="5F005C03" w14:textId="77777777" w:rsidTr="00DB2F82">
        <w:trPr>
          <w:trHeight w:val="29"/>
        </w:trPr>
        <w:tc>
          <w:tcPr>
            <w:tcW w:w="1859" w:type="dxa"/>
            <w:tcBorders>
              <w:top w:val="nil"/>
              <w:left w:val="single" w:sz="4" w:space="0" w:color="auto"/>
              <w:bottom w:val="nil"/>
              <w:right w:val="single" w:sz="4" w:space="0" w:color="auto"/>
            </w:tcBorders>
          </w:tcPr>
          <w:p w14:paraId="724A881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53CD9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032826"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27EAD0"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67D919" w14:textId="77777777" w:rsidR="00FC7DFE" w:rsidRPr="009B04FC" w:rsidRDefault="00FC7DFE" w:rsidP="00DB2F82">
            <w:pPr>
              <w:pStyle w:val="TAC"/>
              <w:rPr>
                <w:rFonts w:eastAsia="SimSun"/>
                <w:lang w:val="en-US" w:eastAsia="zh-CN" w:bidi="ar"/>
              </w:rPr>
            </w:pPr>
          </w:p>
        </w:tc>
      </w:tr>
      <w:tr w:rsidR="00FC7DFE" w:rsidRPr="009B04FC" w14:paraId="0F6A1F75" w14:textId="77777777" w:rsidTr="00DB2F82">
        <w:trPr>
          <w:trHeight w:val="29"/>
        </w:trPr>
        <w:tc>
          <w:tcPr>
            <w:tcW w:w="1859" w:type="dxa"/>
            <w:tcBorders>
              <w:top w:val="nil"/>
              <w:left w:val="single" w:sz="4" w:space="0" w:color="auto"/>
              <w:bottom w:val="nil"/>
              <w:right w:val="single" w:sz="4" w:space="0" w:color="auto"/>
            </w:tcBorders>
          </w:tcPr>
          <w:p w14:paraId="2BD6C75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A93B4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54E0C0"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3EEF2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C6A91DA" w14:textId="77777777" w:rsidR="00FC7DFE" w:rsidRPr="009B04FC" w:rsidRDefault="00FC7DFE" w:rsidP="00DB2F82">
            <w:pPr>
              <w:pStyle w:val="TAC"/>
              <w:rPr>
                <w:rFonts w:eastAsia="SimSun"/>
                <w:lang w:val="en-US" w:eastAsia="zh-CN" w:bidi="ar"/>
              </w:rPr>
            </w:pPr>
            <w:r w:rsidRPr="009B04FC">
              <w:rPr>
                <w:rFonts w:eastAsia="SimSun"/>
                <w:lang w:val="en-US" w:eastAsia="zh-CN" w:bidi="ar"/>
              </w:rPr>
              <w:t>2</w:t>
            </w:r>
          </w:p>
        </w:tc>
      </w:tr>
      <w:tr w:rsidR="00FC7DFE" w:rsidRPr="009B04FC" w14:paraId="67B86505" w14:textId="77777777" w:rsidTr="00DB2F82">
        <w:trPr>
          <w:trHeight w:val="29"/>
        </w:trPr>
        <w:tc>
          <w:tcPr>
            <w:tcW w:w="1859" w:type="dxa"/>
            <w:tcBorders>
              <w:top w:val="nil"/>
              <w:left w:val="single" w:sz="4" w:space="0" w:color="auto"/>
              <w:bottom w:val="nil"/>
              <w:right w:val="single" w:sz="4" w:space="0" w:color="auto"/>
            </w:tcBorders>
          </w:tcPr>
          <w:p w14:paraId="7545750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A6E60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D48B91"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1FB036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5BE7C6E" w14:textId="77777777" w:rsidR="00FC7DFE" w:rsidRPr="009B04FC" w:rsidRDefault="00FC7DFE" w:rsidP="00DB2F82">
            <w:pPr>
              <w:pStyle w:val="TAC"/>
              <w:rPr>
                <w:rFonts w:eastAsia="SimSun"/>
                <w:lang w:val="en-US" w:eastAsia="zh-CN" w:bidi="ar"/>
              </w:rPr>
            </w:pPr>
          </w:p>
        </w:tc>
      </w:tr>
      <w:tr w:rsidR="00FC7DFE" w:rsidRPr="009B04FC" w14:paraId="74486BFB" w14:textId="77777777" w:rsidTr="00DB2F82">
        <w:trPr>
          <w:trHeight w:val="29"/>
        </w:trPr>
        <w:tc>
          <w:tcPr>
            <w:tcW w:w="1859" w:type="dxa"/>
            <w:tcBorders>
              <w:top w:val="nil"/>
              <w:left w:val="single" w:sz="4" w:space="0" w:color="auto"/>
              <w:bottom w:val="nil"/>
              <w:right w:val="single" w:sz="4" w:space="0" w:color="auto"/>
            </w:tcBorders>
          </w:tcPr>
          <w:p w14:paraId="2808619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94792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F7C553"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59CEED"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7A6448C3" w14:textId="77777777" w:rsidR="00FC7DFE" w:rsidRPr="009B04FC" w:rsidRDefault="00FC7DFE" w:rsidP="00DB2F82">
            <w:pPr>
              <w:pStyle w:val="TAC"/>
              <w:rPr>
                <w:rFonts w:eastAsia="SimSun"/>
                <w:lang w:val="en-US" w:eastAsia="zh-CN" w:bidi="ar"/>
              </w:rPr>
            </w:pPr>
          </w:p>
        </w:tc>
      </w:tr>
      <w:tr w:rsidR="00FC7DFE" w:rsidRPr="009B04FC" w14:paraId="05540305" w14:textId="77777777" w:rsidTr="00DB2F82">
        <w:trPr>
          <w:trHeight w:val="29"/>
        </w:trPr>
        <w:tc>
          <w:tcPr>
            <w:tcW w:w="1859" w:type="dxa"/>
            <w:tcBorders>
              <w:top w:val="nil"/>
              <w:left w:val="single" w:sz="4" w:space="0" w:color="auto"/>
              <w:bottom w:val="nil"/>
              <w:right w:val="single" w:sz="4" w:space="0" w:color="auto"/>
            </w:tcBorders>
          </w:tcPr>
          <w:p w14:paraId="196361D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AE217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47C02D"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A483A6"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5B302D" w14:textId="77777777" w:rsidR="00FC7DFE" w:rsidRPr="009B04FC" w:rsidRDefault="00FC7DFE" w:rsidP="00DB2F82">
            <w:pPr>
              <w:pStyle w:val="TAC"/>
              <w:rPr>
                <w:rFonts w:eastAsia="SimSun"/>
                <w:lang w:val="en-US" w:eastAsia="zh-CN" w:bidi="ar"/>
              </w:rPr>
            </w:pPr>
          </w:p>
        </w:tc>
      </w:tr>
      <w:tr w:rsidR="00FC7DFE" w:rsidRPr="009B04FC" w14:paraId="66D3105E" w14:textId="77777777" w:rsidTr="00DB2F82">
        <w:trPr>
          <w:trHeight w:val="29"/>
        </w:trPr>
        <w:tc>
          <w:tcPr>
            <w:tcW w:w="1859" w:type="dxa"/>
            <w:tcBorders>
              <w:top w:val="single" w:sz="4" w:space="0" w:color="auto"/>
              <w:left w:val="single" w:sz="4" w:space="0" w:color="auto"/>
              <w:bottom w:val="nil"/>
              <w:right w:val="single" w:sz="4" w:space="0" w:color="auto"/>
            </w:tcBorders>
          </w:tcPr>
          <w:p w14:paraId="03049409" w14:textId="77777777" w:rsidR="00FC7DFE" w:rsidRPr="009B04FC" w:rsidRDefault="00FC7DFE" w:rsidP="00DB2F82">
            <w:pPr>
              <w:pStyle w:val="TAC"/>
              <w:rPr>
                <w:rFonts w:eastAsia="SimSun"/>
                <w:lang w:val="en-US" w:eastAsia="zh-CN" w:bidi="ar"/>
              </w:rPr>
            </w:pPr>
            <w:r w:rsidRPr="009B04FC">
              <w:rPr>
                <w:lang w:eastAsia="zh-CN"/>
              </w:rPr>
              <w:t>CA_n2A-n5A-n66A-n77A</w:t>
            </w:r>
          </w:p>
        </w:tc>
        <w:tc>
          <w:tcPr>
            <w:tcW w:w="1903" w:type="dxa"/>
            <w:tcBorders>
              <w:top w:val="single" w:sz="4" w:space="0" w:color="auto"/>
              <w:left w:val="single" w:sz="4" w:space="0" w:color="auto"/>
              <w:bottom w:val="nil"/>
              <w:right w:val="single" w:sz="4" w:space="0" w:color="auto"/>
            </w:tcBorders>
          </w:tcPr>
          <w:p w14:paraId="61AFE01B"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3335468D" w14:textId="77777777" w:rsidR="00FC7DFE" w:rsidRPr="009B04FC" w:rsidRDefault="00FC7DFE" w:rsidP="00DB2F82">
            <w:pPr>
              <w:pStyle w:val="TAC"/>
              <w:rPr>
                <w:rFonts w:cs="Arial"/>
                <w:lang w:eastAsia="zh-CN"/>
              </w:rPr>
            </w:pPr>
            <w:r w:rsidRPr="009B04FC">
              <w:rPr>
                <w:rFonts w:cs="Arial"/>
                <w:lang w:eastAsia="zh-CN"/>
              </w:rPr>
              <w:t>CA_n2A-n5A</w:t>
            </w:r>
          </w:p>
          <w:p w14:paraId="1DE0586E" w14:textId="77777777" w:rsidR="00FC7DFE" w:rsidRPr="009B04FC" w:rsidRDefault="00FC7DFE" w:rsidP="00DB2F82">
            <w:pPr>
              <w:pStyle w:val="TAC"/>
              <w:rPr>
                <w:rFonts w:cs="Arial"/>
                <w:lang w:eastAsia="zh-CN"/>
              </w:rPr>
            </w:pPr>
            <w:r w:rsidRPr="009B04FC">
              <w:rPr>
                <w:rFonts w:cs="Arial"/>
                <w:lang w:eastAsia="zh-CN"/>
              </w:rPr>
              <w:t>CA_n2A-n66A</w:t>
            </w:r>
          </w:p>
          <w:p w14:paraId="42AD3932" w14:textId="77777777" w:rsidR="00FC7DFE" w:rsidRPr="009B04FC" w:rsidRDefault="00FC7DFE" w:rsidP="00DB2F82">
            <w:pPr>
              <w:pStyle w:val="TAC"/>
              <w:rPr>
                <w:rFonts w:cs="Arial"/>
                <w:lang w:eastAsia="zh-CN"/>
              </w:rPr>
            </w:pPr>
            <w:r w:rsidRPr="009B04FC">
              <w:rPr>
                <w:rFonts w:cs="Arial"/>
                <w:lang w:eastAsia="zh-CN"/>
              </w:rPr>
              <w:t>CA_n2A-n77A</w:t>
            </w:r>
            <w:r w:rsidRPr="009B04FC">
              <w:rPr>
                <w:vertAlign w:val="superscript"/>
                <w:lang w:eastAsia="zh-CN"/>
              </w:rPr>
              <w:t>5</w:t>
            </w:r>
          </w:p>
          <w:p w14:paraId="0A7806B6" w14:textId="77777777" w:rsidR="00FC7DFE" w:rsidRPr="009B04FC" w:rsidRDefault="00FC7DFE" w:rsidP="00DB2F82">
            <w:pPr>
              <w:pStyle w:val="TAC"/>
              <w:rPr>
                <w:rFonts w:cs="Arial"/>
                <w:lang w:eastAsia="zh-CN"/>
              </w:rPr>
            </w:pPr>
            <w:r w:rsidRPr="009B04FC">
              <w:rPr>
                <w:rFonts w:cs="Arial"/>
                <w:lang w:eastAsia="zh-CN"/>
              </w:rPr>
              <w:t>CA_n5A-n66A</w:t>
            </w:r>
          </w:p>
          <w:p w14:paraId="39A63BE6" w14:textId="77777777" w:rsidR="00FC7DFE" w:rsidRPr="009B04FC" w:rsidRDefault="00FC7DFE" w:rsidP="00DB2F82">
            <w:pPr>
              <w:pStyle w:val="TAC"/>
              <w:rPr>
                <w:rFonts w:cs="Arial"/>
                <w:lang w:eastAsia="zh-CN"/>
              </w:rPr>
            </w:pPr>
            <w:r w:rsidRPr="009B04FC">
              <w:rPr>
                <w:rFonts w:cs="Arial"/>
                <w:lang w:eastAsia="zh-CN"/>
              </w:rPr>
              <w:t>CA_n5A-n77A</w:t>
            </w:r>
            <w:r w:rsidRPr="009B04FC">
              <w:rPr>
                <w:vertAlign w:val="superscript"/>
                <w:lang w:eastAsia="zh-CN"/>
              </w:rPr>
              <w:t>5</w:t>
            </w:r>
          </w:p>
          <w:p w14:paraId="3954C0D8" w14:textId="77777777" w:rsidR="00FC7DFE" w:rsidRPr="009B04FC" w:rsidRDefault="00FC7DFE" w:rsidP="00DB2F82">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376F397"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56BA88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2CC6CB"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09BEFD16" w14:textId="77777777" w:rsidTr="00DB2F82">
        <w:trPr>
          <w:trHeight w:val="29"/>
        </w:trPr>
        <w:tc>
          <w:tcPr>
            <w:tcW w:w="1859" w:type="dxa"/>
            <w:tcBorders>
              <w:top w:val="nil"/>
              <w:left w:val="single" w:sz="4" w:space="0" w:color="auto"/>
              <w:bottom w:val="nil"/>
              <w:right w:val="single" w:sz="4" w:space="0" w:color="auto"/>
            </w:tcBorders>
          </w:tcPr>
          <w:p w14:paraId="4A27CFF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61630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212E3B"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EF75EE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2FFC896" w14:textId="77777777" w:rsidR="00FC7DFE" w:rsidRPr="009B04FC" w:rsidRDefault="00FC7DFE" w:rsidP="00DB2F82">
            <w:pPr>
              <w:pStyle w:val="TAC"/>
              <w:rPr>
                <w:rFonts w:eastAsia="SimSun"/>
                <w:kern w:val="2"/>
                <w:szCs w:val="22"/>
                <w:lang w:val="en-US" w:eastAsia="zh-CN"/>
              </w:rPr>
            </w:pPr>
          </w:p>
        </w:tc>
      </w:tr>
      <w:tr w:rsidR="00FC7DFE" w:rsidRPr="009B04FC" w14:paraId="72C38E4A" w14:textId="77777777" w:rsidTr="00DB2F82">
        <w:trPr>
          <w:trHeight w:val="29"/>
        </w:trPr>
        <w:tc>
          <w:tcPr>
            <w:tcW w:w="1859" w:type="dxa"/>
            <w:tcBorders>
              <w:top w:val="nil"/>
              <w:left w:val="single" w:sz="4" w:space="0" w:color="auto"/>
              <w:bottom w:val="nil"/>
              <w:right w:val="single" w:sz="4" w:space="0" w:color="auto"/>
            </w:tcBorders>
          </w:tcPr>
          <w:p w14:paraId="7EFFD94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3E8F8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14B35D"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C31CCA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8502A6" w14:textId="77777777" w:rsidR="00FC7DFE" w:rsidRPr="009B04FC" w:rsidRDefault="00FC7DFE" w:rsidP="00DB2F82">
            <w:pPr>
              <w:pStyle w:val="TAC"/>
              <w:rPr>
                <w:rFonts w:eastAsia="SimSun"/>
                <w:kern w:val="2"/>
                <w:szCs w:val="22"/>
                <w:lang w:val="en-US" w:eastAsia="zh-CN"/>
              </w:rPr>
            </w:pPr>
          </w:p>
        </w:tc>
      </w:tr>
      <w:tr w:rsidR="00FC7DFE" w:rsidRPr="009B04FC" w14:paraId="30F81111" w14:textId="77777777" w:rsidTr="00DB2F82">
        <w:trPr>
          <w:trHeight w:val="29"/>
        </w:trPr>
        <w:tc>
          <w:tcPr>
            <w:tcW w:w="1859" w:type="dxa"/>
            <w:tcBorders>
              <w:top w:val="nil"/>
              <w:left w:val="single" w:sz="4" w:space="0" w:color="auto"/>
              <w:bottom w:val="single" w:sz="4" w:space="0" w:color="auto"/>
              <w:right w:val="single" w:sz="4" w:space="0" w:color="auto"/>
            </w:tcBorders>
          </w:tcPr>
          <w:p w14:paraId="5336B3F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4A36AD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469EF6"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C4D09B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7AED8D" w14:textId="77777777" w:rsidR="00FC7DFE" w:rsidRPr="009B04FC" w:rsidRDefault="00FC7DFE" w:rsidP="00DB2F82">
            <w:pPr>
              <w:pStyle w:val="TAC"/>
              <w:rPr>
                <w:rFonts w:eastAsia="SimSun"/>
                <w:kern w:val="2"/>
                <w:szCs w:val="22"/>
                <w:lang w:val="en-US" w:eastAsia="zh-CN"/>
              </w:rPr>
            </w:pPr>
          </w:p>
        </w:tc>
      </w:tr>
      <w:tr w:rsidR="00FC7DFE" w:rsidRPr="009B04FC" w14:paraId="1EC1B38B" w14:textId="77777777" w:rsidTr="00DB2F82">
        <w:trPr>
          <w:trHeight w:val="29"/>
        </w:trPr>
        <w:tc>
          <w:tcPr>
            <w:tcW w:w="1859" w:type="dxa"/>
            <w:tcBorders>
              <w:top w:val="single" w:sz="4" w:space="0" w:color="auto"/>
              <w:left w:val="single" w:sz="4" w:space="0" w:color="auto"/>
              <w:bottom w:val="nil"/>
              <w:right w:val="single" w:sz="4" w:space="0" w:color="auto"/>
            </w:tcBorders>
          </w:tcPr>
          <w:p w14:paraId="37B380A9" w14:textId="77777777" w:rsidR="00FC7DFE" w:rsidRPr="009B04FC" w:rsidRDefault="00FC7DFE" w:rsidP="00DB2F82">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14:paraId="7C5B91CE"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5FF597CD"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CA_n2A-n5A</w:t>
            </w:r>
          </w:p>
          <w:p w14:paraId="6BCD7900"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CA_n2A-n66A</w:t>
            </w:r>
          </w:p>
          <w:p w14:paraId="44A7D38F"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14:paraId="756BF7C7"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CA_n5A-n66A</w:t>
            </w:r>
          </w:p>
          <w:p w14:paraId="4A0D7D89"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14:paraId="0295CE82"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8200D9E" w14:textId="77777777" w:rsidR="00FC7DFE" w:rsidRPr="009B04FC" w:rsidRDefault="00FC7DFE" w:rsidP="00DB2F82">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0B74FAE"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63787231"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663FEC88" w14:textId="77777777" w:rsidTr="00DB2F82">
        <w:trPr>
          <w:trHeight w:val="29"/>
        </w:trPr>
        <w:tc>
          <w:tcPr>
            <w:tcW w:w="1859" w:type="dxa"/>
            <w:tcBorders>
              <w:top w:val="nil"/>
              <w:left w:val="single" w:sz="4" w:space="0" w:color="auto"/>
              <w:bottom w:val="nil"/>
              <w:right w:val="single" w:sz="4" w:space="0" w:color="auto"/>
            </w:tcBorders>
          </w:tcPr>
          <w:p w14:paraId="0811AB0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8D9C7C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D1567C" w14:textId="77777777" w:rsidR="00FC7DFE" w:rsidRPr="009B04FC" w:rsidRDefault="00FC7DFE" w:rsidP="00DB2F82">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AEFBA4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CADAFD" w14:textId="77777777" w:rsidR="00FC7DFE" w:rsidRPr="009B04FC" w:rsidRDefault="00FC7DFE" w:rsidP="00DB2F82">
            <w:pPr>
              <w:pStyle w:val="TAC"/>
              <w:rPr>
                <w:rFonts w:eastAsia="SimSun"/>
                <w:kern w:val="2"/>
                <w:szCs w:val="22"/>
                <w:lang w:val="en-US" w:eastAsia="zh-CN"/>
              </w:rPr>
            </w:pPr>
          </w:p>
        </w:tc>
      </w:tr>
      <w:tr w:rsidR="00FC7DFE" w:rsidRPr="009B04FC" w14:paraId="17CC1EE4" w14:textId="77777777" w:rsidTr="00DB2F82">
        <w:trPr>
          <w:trHeight w:val="29"/>
        </w:trPr>
        <w:tc>
          <w:tcPr>
            <w:tcW w:w="1859" w:type="dxa"/>
            <w:tcBorders>
              <w:top w:val="nil"/>
              <w:left w:val="single" w:sz="4" w:space="0" w:color="auto"/>
              <w:bottom w:val="nil"/>
              <w:right w:val="single" w:sz="4" w:space="0" w:color="auto"/>
            </w:tcBorders>
          </w:tcPr>
          <w:p w14:paraId="3D62085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E6601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007F69" w14:textId="77777777" w:rsidR="00FC7DFE" w:rsidRPr="009B04FC" w:rsidRDefault="00FC7DFE" w:rsidP="00DB2F82">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F24B62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14:paraId="7E6C3221" w14:textId="77777777" w:rsidR="00FC7DFE" w:rsidRPr="009B04FC" w:rsidRDefault="00FC7DFE" w:rsidP="00DB2F82">
            <w:pPr>
              <w:pStyle w:val="TAC"/>
              <w:rPr>
                <w:rFonts w:eastAsia="SimSun"/>
                <w:kern w:val="2"/>
                <w:szCs w:val="22"/>
                <w:lang w:val="en-US" w:eastAsia="zh-CN"/>
              </w:rPr>
            </w:pPr>
          </w:p>
        </w:tc>
      </w:tr>
      <w:tr w:rsidR="00FC7DFE" w:rsidRPr="009B04FC" w14:paraId="1E6FE180" w14:textId="77777777" w:rsidTr="00DB2F82">
        <w:trPr>
          <w:trHeight w:val="29"/>
        </w:trPr>
        <w:tc>
          <w:tcPr>
            <w:tcW w:w="1859" w:type="dxa"/>
            <w:tcBorders>
              <w:top w:val="nil"/>
              <w:left w:val="single" w:sz="4" w:space="0" w:color="auto"/>
              <w:bottom w:val="single" w:sz="4" w:space="0" w:color="auto"/>
              <w:right w:val="single" w:sz="4" w:space="0" w:color="auto"/>
            </w:tcBorders>
          </w:tcPr>
          <w:p w14:paraId="0CC9D0E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55FA04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94C1C0" w14:textId="77777777" w:rsidR="00FC7DFE" w:rsidRPr="009B04FC" w:rsidRDefault="00FC7DFE" w:rsidP="00DB2F82">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5D9A330"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564A5F" w14:textId="77777777" w:rsidR="00FC7DFE" w:rsidRPr="009B04FC" w:rsidRDefault="00FC7DFE" w:rsidP="00DB2F82">
            <w:pPr>
              <w:pStyle w:val="TAC"/>
              <w:rPr>
                <w:rFonts w:eastAsia="SimSun"/>
                <w:kern w:val="2"/>
                <w:szCs w:val="22"/>
                <w:lang w:val="en-US" w:eastAsia="zh-CN"/>
              </w:rPr>
            </w:pPr>
          </w:p>
        </w:tc>
      </w:tr>
      <w:tr w:rsidR="00FC7DFE" w:rsidRPr="009B04FC" w14:paraId="77B3204D" w14:textId="77777777" w:rsidTr="00DB2F82">
        <w:trPr>
          <w:trHeight w:val="29"/>
        </w:trPr>
        <w:tc>
          <w:tcPr>
            <w:tcW w:w="1859" w:type="dxa"/>
            <w:tcBorders>
              <w:top w:val="single" w:sz="4" w:space="0" w:color="auto"/>
              <w:left w:val="single" w:sz="4" w:space="0" w:color="auto"/>
              <w:bottom w:val="nil"/>
              <w:right w:val="single" w:sz="4" w:space="0" w:color="auto"/>
            </w:tcBorders>
          </w:tcPr>
          <w:p w14:paraId="452AADD0" w14:textId="77777777" w:rsidR="00FC7DFE" w:rsidRPr="009B04FC" w:rsidRDefault="00FC7DFE" w:rsidP="00DB2F82">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14:paraId="115AD4E4"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64A5D783"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CA_n2A-n5A</w:t>
            </w:r>
          </w:p>
          <w:p w14:paraId="4949AEA1"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CA_n2A-n66A</w:t>
            </w:r>
          </w:p>
          <w:p w14:paraId="2ABD41DD"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14:paraId="399479ED"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CA_n5A-n66A</w:t>
            </w:r>
          </w:p>
          <w:p w14:paraId="10164D3F"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14:paraId="429E1CB0"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6BF6B9F" w14:textId="77777777" w:rsidR="00FC7DFE" w:rsidRPr="009B04FC" w:rsidRDefault="00FC7DFE" w:rsidP="00DB2F82">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8908AE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2CA498"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5567534B" w14:textId="77777777" w:rsidTr="00DB2F82">
        <w:trPr>
          <w:trHeight w:val="29"/>
        </w:trPr>
        <w:tc>
          <w:tcPr>
            <w:tcW w:w="1859" w:type="dxa"/>
            <w:tcBorders>
              <w:top w:val="nil"/>
              <w:left w:val="single" w:sz="4" w:space="0" w:color="auto"/>
              <w:bottom w:val="nil"/>
              <w:right w:val="single" w:sz="4" w:space="0" w:color="auto"/>
            </w:tcBorders>
          </w:tcPr>
          <w:p w14:paraId="2DEB15F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B5B50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EE149A" w14:textId="77777777" w:rsidR="00FC7DFE" w:rsidRPr="009B04FC" w:rsidRDefault="00FC7DFE" w:rsidP="00DB2F82">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799099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130302" w14:textId="77777777" w:rsidR="00FC7DFE" w:rsidRPr="009B04FC" w:rsidRDefault="00FC7DFE" w:rsidP="00DB2F82">
            <w:pPr>
              <w:pStyle w:val="TAC"/>
              <w:rPr>
                <w:rFonts w:eastAsia="SimSun"/>
                <w:kern w:val="2"/>
                <w:szCs w:val="22"/>
                <w:lang w:val="en-US" w:eastAsia="zh-CN"/>
              </w:rPr>
            </w:pPr>
          </w:p>
        </w:tc>
      </w:tr>
      <w:tr w:rsidR="00FC7DFE" w:rsidRPr="009B04FC" w14:paraId="5E169837" w14:textId="77777777" w:rsidTr="00DB2F82">
        <w:trPr>
          <w:trHeight w:val="29"/>
        </w:trPr>
        <w:tc>
          <w:tcPr>
            <w:tcW w:w="1859" w:type="dxa"/>
            <w:tcBorders>
              <w:top w:val="nil"/>
              <w:left w:val="single" w:sz="4" w:space="0" w:color="auto"/>
              <w:bottom w:val="nil"/>
              <w:right w:val="single" w:sz="4" w:space="0" w:color="auto"/>
            </w:tcBorders>
          </w:tcPr>
          <w:p w14:paraId="77F34FD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4AE50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40924F" w14:textId="77777777" w:rsidR="00FC7DFE" w:rsidRPr="009B04FC" w:rsidRDefault="00FC7DFE" w:rsidP="00DB2F82">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839C1F4"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5AD2A526" w14:textId="77777777" w:rsidR="00FC7DFE" w:rsidRPr="009B04FC" w:rsidRDefault="00FC7DFE" w:rsidP="00DB2F82">
            <w:pPr>
              <w:pStyle w:val="TAC"/>
              <w:rPr>
                <w:rFonts w:eastAsia="SimSun"/>
                <w:kern w:val="2"/>
                <w:szCs w:val="22"/>
                <w:lang w:val="en-US" w:eastAsia="zh-CN"/>
              </w:rPr>
            </w:pPr>
          </w:p>
        </w:tc>
      </w:tr>
      <w:tr w:rsidR="00FC7DFE" w:rsidRPr="009B04FC" w14:paraId="4CDB5D12" w14:textId="77777777" w:rsidTr="00DB2F82">
        <w:trPr>
          <w:trHeight w:val="29"/>
        </w:trPr>
        <w:tc>
          <w:tcPr>
            <w:tcW w:w="1859" w:type="dxa"/>
            <w:tcBorders>
              <w:top w:val="nil"/>
              <w:left w:val="single" w:sz="4" w:space="0" w:color="auto"/>
              <w:bottom w:val="single" w:sz="4" w:space="0" w:color="auto"/>
              <w:right w:val="single" w:sz="4" w:space="0" w:color="auto"/>
            </w:tcBorders>
          </w:tcPr>
          <w:p w14:paraId="23DA680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CD5733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B0DD70" w14:textId="77777777" w:rsidR="00FC7DFE" w:rsidRPr="009B04FC" w:rsidRDefault="00FC7DFE" w:rsidP="00DB2F82">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32C0C32"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DCB368" w14:textId="77777777" w:rsidR="00FC7DFE" w:rsidRPr="009B04FC" w:rsidRDefault="00FC7DFE" w:rsidP="00DB2F82">
            <w:pPr>
              <w:pStyle w:val="TAC"/>
              <w:rPr>
                <w:rFonts w:eastAsia="SimSun"/>
                <w:kern w:val="2"/>
                <w:szCs w:val="22"/>
                <w:lang w:val="en-US" w:eastAsia="zh-CN"/>
              </w:rPr>
            </w:pPr>
          </w:p>
        </w:tc>
      </w:tr>
      <w:tr w:rsidR="00FC7DFE" w:rsidRPr="009B04FC" w14:paraId="3F177860" w14:textId="77777777" w:rsidTr="00DB2F82">
        <w:trPr>
          <w:trHeight w:val="29"/>
        </w:trPr>
        <w:tc>
          <w:tcPr>
            <w:tcW w:w="1859" w:type="dxa"/>
            <w:tcBorders>
              <w:top w:val="single" w:sz="4" w:space="0" w:color="auto"/>
              <w:left w:val="single" w:sz="4" w:space="0" w:color="auto"/>
              <w:bottom w:val="nil"/>
              <w:right w:val="single" w:sz="4" w:space="0" w:color="auto"/>
            </w:tcBorders>
          </w:tcPr>
          <w:p w14:paraId="168E4F89" w14:textId="77777777" w:rsidR="00FC7DFE" w:rsidRPr="009B04FC" w:rsidRDefault="00FC7DFE" w:rsidP="00DB2F82">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6C8E05FF"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1F88EF91" w14:textId="77777777" w:rsidR="00FC7DFE" w:rsidRPr="009B04FC" w:rsidRDefault="00FC7DFE" w:rsidP="00DB2F82">
            <w:pPr>
              <w:pStyle w:val="TAC"/>
              <w:rPr>
                <w:lang w:eastAsia="zh-CN"/>
              </w:rPr>
            </w:pPr>
            <w:r w:rsidRPr="009B04FC">
              <w:rPr>
                <w:lang w:eastAsia="zh-CN"/>
              </w:rPr>
              <w:t>CA_n2A-n5A</w:t>
            </w:r>
          </w:p>
          <w:p w14:paraId="635B3EC1" w14:textId="77777777" w:rsidR="00FC7DFE" w:rsidRPr="009B04FC" w:rsidRDefault="00FC7DFE" w:rsidP="00DB2F82">
            <w:pPr>
              <w:pStyle w:val="TAC"/>
              <w:rPr>
                <w:lang w:eastAsia="zh-CN"/>
              </w:rPr>
            </w:pPr>
            <w:r w:rsidRPr="009B04FC">
              <w:rPr>
                <w:lang w:eastAsia="zh-CN"/>
              </w:rPr>
              <w:t>CA_n2A-n66A</w:t>
            </w:r>
          </w:p>
          <w:p w14:paraId="3E834AFB" w14:textId="77777777" w:rsidR="00FC7DFE" w:rsidRPr="009B04FC" w:rsidRDefault="00FC7DFE" w:rsidP="00DB2F82">
            <w:pPr>
              <w:pStyle w:val="TAC"/>
              <w:rPr>
                <w:lang w:eastAsia="zh-CN"/>
              </w:rPr>
            </w:pPr>
            <w:r w:rsidRPr="009B04FC">
              <w:rPr>
                <w:lang w:eastAsia="zh-CN"/>
              </w:rPr>
              <w:t>CA_n2A-n77A</w:t>
            </w:r>
            <w:r w:rsidRPr="009B04FC">
              <w:rPr>
                <w:vertAlign w:val="superscript"/>
                <w:lang w:eastAsia="zh-CN"/>
              </w:rPr>
              <w:t>5</w:t>
            </w:r>
          </w:p>
          <w:p w14:paraId="4DE042FE" w14:textId="77777777" w:rsidR="00FC7DFE" w:rsidRPr="009B04FC" w:rsidRDefault="00FC7DFE" w:rsidP="00DB2F82">
            <w:pPr>
              <w:pStyle w:val="TAC"/>
              <w:rPr>
                <w:lang w:eastAsia="zh-CN"/>
              </w:rPr>
            </w:pPr>
            <w:r w:rsidRPr="009B04FC">
              <w:rPr>
                <w:lang w:eastAsia="zh-CN"/>
              </w:rPr>
              <w:t>CA_n5A-n66A</w:t>
            </w:r>
          </w:p>
          <w:p w14:paraId="2F76F2E0" w14:textId="77777777" w:rsidR="00FC7DFE" w:rsidRPr="009B04FC" w:rsidRDefault="00FC7DFE" w:rsidP="00DB2F82">
            <w:pPr>
              <w:pStyle w:val="TAC"/>
              <w:rPr>
                <w:lang w:eastAsia="zh-CN"/>
              </w:rPr>
            </w:pPr>
            <w:r w:rsidRPr="009B04FC">
              <w:rPr>
                <w:lang w:eastAsia="zh-CN"/>
              </w:rPr>
              <w:t>CA_n5A-n77A</w:t>
            </w:r>
            <w:r w:rsidRPr="009B04FC">
              <w:rPr>
                <w:vertAlign w:val="superscript"/>
                <w:lang w:eastAsia="zh-CN"/>
              </w:rPr>
              <w:t>5</w:t>
            </w:r>
          </w:p>
          <w:p w14:paraId="015044BC" w14:textId="77777777" w:rsidR="00FC7DFE" w:rsidRPr="009B04FC" w:rsidRDefault="00FC7DFE" w:rsidP="00DB2F82">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F698D1A"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F57101E"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11FCAF"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11EFA590" w14:textId="77777777" w:rsidTr="00DB2F82">
        <w:trPr>
          <w:trHeight w:val="29"/>
        </w:trPr>
        <w:tc>
          <w:tcPr>
            <w:tcW w:w="1859" w:type="dxa"/>
            <w:tcBorders>
              <w:top w:val="nil"/>
              <w:left w:val="single" w:sz="4" w:space="0" w:color="auto"/>
              <w:bottom w:val="nil"/>
              <w:right w:val="single" w:sz="4" w:space="0" w:color="auto"/>
            </w:tcBorders>
          </w:tcPr>
          <w:p w14:paraId="0271DA9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DA781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3CEF08"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8AAE1F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ACB02F" w14:textId="77777777" w:rsidR="00FC7DFE" w:rsidRPr="009B04FC" w:rsidRDefault="00FC7DFE" w:rsidP="00DB2F82">
            <w:pPr>
              <w:pStyle w:val="TAC"/>
              <w:rPr>
                <w:rFonts w:eastAsia="SimSun"/>
                <w:kern w:val="2"/>
                <w:szCs w:val="22"/>
                <w:lang w:val="en-US" w:eastAsia="zh-CN"/>
              </w:rPr>
            </w:pPr>
          </w:p>
        </w:tc>
      </w:tr>
      <w:tr w:rsidR="00FC7DFE" w:rsidRPr="009B04FC" w14:paraId="0394917C" w14:textId="77777777" w:rsidTr="00DB2F82">
        <w:trPr>
          <w:trHeight w:val="29"/>
        </w:trPr>
        <w:tc>
          <w:tcPr>
            <w:tcW w:w="1859" w:type="dxa"/>
            <w:tcBorders>
              <w:top w:val="nil"/>
              <w:left w:val="single" w:sz="4" w:space="0" w:color="auto"/>
              <w:bottom w:val="nil"/>
              <w:right w:val="single" w:sz="4" w:space="0" w:color="auto"/>
            </w:tcBorders>
          </w:tcPr>
          <w:p w14:paraId="31AF386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140FB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AB3405"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8F79688"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56BCC3" w14:textId="77777777" w:rsidR="00FC7DFE" w:rsidRPr="009B04FC" w:rsidRDefault="00FC7DFE" w:rsidP="00DB2F82">
            <w:pPr>
              <w:pStyle w:val="TAC"/>
              <w:rPr>
                <w:rFonts w:eastAsia="SimSun"/>
                <w:kern w:val="2"/>
                <w:szCs w:val="22"/>
                <w:lang w:val="en-US" w:eastAsia="zh-CN"/>
              </w:rPr>
            </w:pPr>
          </w:p>
        </w:tc>
      </w:tr>
      <w:tr w:rsidR="00FC7DFE" w:rsidRPr="009B04FC" w14:paraId="2BFED2DE" w14:textId="77777777" w:rsidTr="00DB2F82">
        <w:trPr>
          <w:trHeight w:val="29"/>
        </w:trPr>
        <w:tc>
          <w:tcPr>
            <w:tcW w:w="1859" w:type="dxa"/>
            <w:tcBorders>
              <w:top w:val="nil"/>
              <w:left w:val="single" w:sz="4" w:space="0" w:color="auto"/>
              <w:bottom w:val="single" w:sz="4" w:space="0" w:color="auto"/>
              <w:right w:val="single" w:sz="4" w:space="0" w:color="auto"/>
            </w:tcBorders>
          </w:tcPr>
          <w:p w14:paraId="759DF34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78AAB3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D7D85E"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C94512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0F96E06" w14:textId="77777777" w:rsidR="00FC7DFE" w:rsidRPr="009B04FC" w:rsidRDefault="00FC7DFE" w:rsidP="00DB2F82">
            <w:pPr>
              <w:pStyle w:val="TAC"/>
              <w:rPr>
                <w:rFonts w:eastAsia="SimSun"/>
                <w:kern w:val="2"/>
                <w:szCs w:val="22"/>
                <w:lang w:val="en-US" w:eastAsia="zh-CN"/>
              </w:rPr>
            </w:pPr>
          </w:p>
        </w:tc>
      </w:tr>
      <w:tr w:rsidR="00FC7DFE" w:rsidRPr="009B04FC" w14:paraId="0E1EBC3A" w14:textId="77777777" w:rsidTr="00DB2F82">
        <w:trPr>
          <w:trHeight w:val="29"/>
        </w:trPr>
        <w:tc>
          <w:tcPr>
            <w:tcW w:w="1859" w:type="dxa"/>
            <w:tcBorders>
              <w:top w:val="single" w:sz="4" w:space="0" w:color="auto"/>
              <w:left w:val="single" w:sz="4" w:space="0" w:color="auto"/>
              <w:bottom w:val="nil"/>
              <w:right w:val="single" w:sz="4" w:space="0" w:color="auto"/>
            </w:tcBorders>
          </w:tcPr>
          <w:p w14:paraId="69EC5DB2" w14:textId="77777777" w:rsidR="00FC7DFE" w:rsidRPr="009B04FC" w:rsidRDefault="00FC7DFE" w:rsidP="00DB2F82">
            <w:pPr>
              <w:pStyle w:val="TAC"/>
              <w:rPr>
                <w:rFonts w:eastAsia="SimSun"/>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2BD367B5" w14:textId="77777777" w:rsidR="00FC7DFE" w:rsidRPr="009B04FC" w:rsidRDefault="00FC7DFE" w:rsidP="00DB2F82">
            <w:pPr>
              <w:pStyle w:val="TAC"/>
              <w:rPr>
                <w:lang w:eastAsia="zh-CN"/>
              </w:rPr>
            </w:pPr>
            <w:r w:rsidRPr="009B04FC">
              <w:rPr>
                <w:lang w:eastAsia="zh-CN"/>
              </w:rPr>
              <w:t>CA_n2A-n5A</w:t>
            </w:r>
          </w:p>
          <w:p w14:paraId="683E4FC3" w14:textId="77777777" w:rsidR="00FC7DFE" w:rsidRPr="009B04FC" w:rsidRDefault="00FC7DFE" w:rsidP="00DB2F82">
            <w:pPr>
              <w:pStyle w:val="TAC"/>
              <w:rPr>
                <w:lang w:eastAsia="zh-CN"/>
              </w:rPr>
            </w:pPr>
            <w:r w:rsidRPr="009B04FC">
              <w:rPr>
                <w:lang w:eastAsia="zh-CN"/>
              </w:rPr>
              <w:t>CA_n2A-n77A</w:t>
            </w:r>
          </w:p>
          <w:p w14:paraId="3986D0D8" w14:textId="77777777" w:rsidR="00FC7DFE" w:rsidRPr="009B04FC" w:rsidRDefault="00FC7DFE" w:rsidP="00DB2F82">
            <w:pPr>
              <w:pStyle w:val="TAC"/>
              <w:rPr>
                <w:lang w:eastAsia="zh-CN"/>
              </w:rPr>
            </w:pPr>
            <w:r w:rsidRPr="009B04FC">
              <w:rPr>
                <w:lang w:eastAsia="zh-CN"/>
              </w:rPr>
              <w:t>CA_n2A-n66A</w:t>
            </w:r>
          </w:p>
          <w:p w14:paraId="0406C29E" w14:textId="77777777" w:rsidR="00FC7DFE" w:rsidRPr="009B04FC" w:rsidRDefault="00FC7DFE" w:rsidP="00DB2F82">
            <w:pPr>
              <w:pStyle w:val="TAC"/>
              <w:rPr>
                <w:lang w:eastAsia="zh-CN"/>
              </w:rPr>
            </w:pPr>
            <w:r w:rsidRPr="009B04FC">
              <w:rPr>
                <w:lang w:eastAsia="zh-CN"/>
              </w:rPr>
              <w:t>CA_n5A-n77A</w:t>
            </w:r>
          </w:p>
          <w:p w14:paraId="1264DA34" w14:textId="77777777" w:rsidR="00FC7DFE" w:rsidRPr="009B04FC" w:rsidRDefault="00FC7DFE" w:rsidP="00DB2F82">
            <w:pPr>
              <w:pStyle w:val="TAC"/>
              <w:rPr>
                <w:lang w:eastAsia="zh-CN"/>
              </w:rPr>
            </w:pPr>
            <w:r w:rsidRPr="009B04FC">
              <w:rPr>
                <w:lang w:eastAsia="zh-CN"/>
              </w:rPr>
              <w:t>CA_n5A-n66A</w:t>
            </w:r>
          </w:p>
          <w:p w14:paraId="4213B636" w14:textId="77777777" w:rsidR="00FC7DFE" w:rsidRPr="009B04FC" w:rsidRDefault="00FC7DFE" w:rsidP="00DB2F82">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9420DBD"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615B02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138D40"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0297D9BF" w14:textId="77777777" w:rsidTr="00DB2F82">
        <w:trPr>
          <w:trHeight w:val="29"/>
        </w:trPr>
        <w:tc>
          <w:tcPr>
            <w:tcW w:w="1859" w:type="dxa"/>
            <w:tcBorders>
              <w:top w:val="nil"/>
              <w:left w:val="single" w:sz="4" w:space="0" w:color="auto"/>
              <w:bottom w:val="nil"/>
              <w:right w:val="single" w:sz="4" w:space="0" w:color="auto"/>
            </w:tcBorders>
          </w:tcPr>
          <w:p w14:paraId="4C27A6B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8342D7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C1571E"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83803C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F58FBB" w14:textId="77777777" w:rsidR="00FC7DFE" w:rsidRPr="009B04FC" w:rsidRDefault="00FC7DFE" w:rsidP="00DB2F82">
            <w:pPr>
              <w:pStyle w:val="TAC"/>
              <w:rPr>
                <w:rFonts w:eastAsia="SimSun"/>
                <w:kern w:val="2"/>
                <w:szCs w:val="22"/>
                <w:lang w:val="en-US" w:eastAsia="zh-CN"/>
              </w:rPr>
            </w:pPr>
          </w:p>
        </w:tc>
      </w:tr>
      <w:tr w:rsidR="00FC7DFE" w:rsidRPr="009B04FC" w14:paraId="3BD37A32" w14:textId="77777777" w:rsidTr="00DB2F82">
        <w:trPr>
          <w:trHeight w:val="29"/>
        </w:trPr>
        <w:tc>
          <w:tcPr>
            <w:tcW w:w="1859" w:type="dxa"/>
            <w:tcBorders>
              <w:top w:val="nil"/>
              <w:left w:val="single" w:sz="4" w:space="0" w:color="auto"/>
              <w:bottom w:val="nil"/>
              <w:right w:val="single" w:sz="4" w:space="0" w:color="auto"/>
            </w:tcBorders>
          </w:tcPr>
          <w:p w14:paraId="16891B9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4F3B02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BA4354"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B5C1F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DEC90A" w14:textId="77777777" w:rsidR="00FC7DFE" w:rsidRPr="009B04FC" w:rsidRDefault="00FC7DFE" w:rsidP="00DB2F82">
            <w:pPr>
              <w:pStyle w:val="TAC"/>
              <w:rPr>
                <w:rFonts w:eastAsia="SimSun"/>
                <w:kern w:val="2"/>
                <w:szCs w:val="22"/>
                <w:lang w:val="en-US" w:eastAsia="zh-CN"/>
              </w:rPr>
            </w:pPr>
          </w:p>
        </w:tc>
      </w:tr>
      <w:tr w:rsidR="00FC7DFE" w:rsidRPr="009B04FC" w14:paraId="25172B29" w14:textId="77777777" w:rsidTr="00DB2F82">
        <w:trPr>
          <w:trHeight w:val="29"/>
        </w:trPr>
        <w:tc>
          <w:tcPr>
            <w:tcW w:w="1859" w:type="dxa"/>
            <w:tcBorders>
              <w:top w:val="nil"/>
              <w:left w:val="single" w:sz="4" w:space="0" w:color="auto"/>
              <w:bottom w:val="single" w:sz="4" w:space="0" w:color="auto"/>
              <w:right w:val="single" w:sz="4" w:space="0" w:color="auto"/>
            </w:tcBorders>
          </w:tcPr>
          <w:p w14:paraId="3B03A9C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6951A6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2386FC" w14:textId="77777777" w:rsidR="00FC7DFE" w:rsidRPr="009B04FC" w:rsidRDefault="00FC7DFE" w:rsidP="00DB2F82">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AFE650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0C75FA7C" w14:textId="77777777" w:rsidR="00FC7DFE" w:rsidRPr="009B04FC" w:rsidRDefault="00FC7DFE" w:rsidP="00DB2F82">
            <w:pPr>
              <w:pStyle w:val="TAC"/>
              <w:rPr>
                <w:rFonts w:eastAsia="SimSun"/>
                <w:kern w:val="2"/>
                <w:szCs w:val="22"/>
                <w:lang w:val="en-US" w:eastAsia="zh-CN"/>
              </w:rPr>
            </w:pPr>
          </w:p>
        </w:tc>
      </w:tr>
      <w:tr w:rsidR="00FC7DFE" w:rsidRPr="009B04FC" w14:paraId="770D2E2C" w14:textId="77777777" w:rsidTr="00DB2F82">
        <w:trPr>
          <w:trHeight w:val="29"/>
        </w:trPr>
        <w:tc>
          <w:tcPr>
            <w:tcW w:w="1859" w:type="dxa"/>
            <w:tcBorders>
              <w:top w:val="single" w:sz="4" w:space="0" w:color="auto"/>
              <w:left w:val="single" w:sz="4" w:space="0" w:color="auto"/>
              <w:bottom w:val="nil"/>
              <w:right w:val="single" w:sz="4" w:space="0" w:color="auto"/>
            </w:tcBorders>
          </w:tcPr>
          <w:p w14:paraId="04DF7BA5" w14:textId="77777777" w:rsidR="00FC7DFE" w:rsidRPr="009B04FC" w:rsidRDefault="00FC7DFE" w:rsidP="00DB2F82">
            <w:pPr>
              <w:pStyle w:val="TAC"/>
              <w:rPr>
                <w:rFonts w:eastAsia="SimSun"/>
                <w:lang w:val="en-US" w:eastAsia="zh-CN" w:bidi="ar"/>
              </w:rPr>
            </w:pPr>
            <w:r w:rsidRPr="009B04FC">
              <w:rPr>
                <w:rFonts w:eastAsia="ＭＳ 明朝"/>
                <w:lang w:eastAsia="zh-CN"/>
              </w:rPr>
              <w:t>CA_n2A-n12A-n30A-n66A</w:t>
            </w:r>
          </w:p>
        </w:tc>
        <w:tc>
          <w:tcPr>
            <w:tcW w:w="1903" w:type="dxa"/>
            <w:tcBorders>
              <w:top w:val="single" w:sz="4" w:space="0" w:color="auto"/>
              <w:left w:val="single" w:sz="4" w:space="0" w:color="auto"/>
              <w:bottom w:val="nil"/>
              <w:right w:val="single" w:sz="4" w:space="0" w:color="auto"/>
            </w:tcBorders>
          </w:tcPr>
          <w:p w14:paraId="0C9721D1" w14:textId="77777777" w:rsidR="00FC7DFE" w:rsidRPr="009B04FC" w:rsidRDefault="00FC7DFE" w:rsidP="00DB2F82">
            <w:pPr>
              <w:pStyle w:val="TAC"/>
              <w:rPr>
                <w:lang w:eastAsia="zh-CN"/>
              </w:rPr>
            </w:pPr>
            <w:r w:rsidRPr="009B04FC">
              <w:rPr>
                <w:lang w:eastAsia="zh-CN"/>
              </w:rPr>
              <w:t>CA_n2A-n12A</w:t>
            </w:r>
          </w:p>
          <w:p w14:paraId="1CF8FD3C" w14:textId="77777777" w:rsidR="00FC7DFE" w:rsidRPr="009B04FC" w:rsidRDefault="00FC7DFE" w:rsidP="00DB2F82">
            <w:pPr>
              <w:pStyle w:val="TAC"/>
              <w:rPr>
                <w:lang w:eastAsia="zh-CN"/>
              </w:rPr>
            </w:pPr>
            <w:r w:rsidRPr="009B04FC">
              <w:rPr>
                <w:lang w:eastAsia="zh-CN"/>
              </w:rPr>
              <w:t>CA_n2A-n30A</w:t>
            </w:r>
          </w:p>
          <w:p w14:paraId="1717A404" w14:textId="77777777" w:rsidR="00FC7DFE" w:rsidRPr="009B04FC" w:rsidRDefault="00FC7DFE" w:rsidP="00DB2F82">
            <w:pPr>
              <w:pStyle w:val="TAC"/>
              <w:rPr>
                <w:lang w:eastAsia="zh-CN"/>
              </w:rPr>
            </w:pPr>
            <w:r w:rsidRPr="009B04FC">
              <w:rPr>
                <w:lang w:eastAsia="zh-CN"/>
              </w:rPr>
              <w:t>CA_n2A-n66A</w:t>
            </w:r>
          </w:p>
          <w:p w14:paraId="00FBF04B" w14:textId="77777777" w:rsidR="00FC7DFE" w:rsidRPr="009B04FC" w:rsidRDefault="00FC7DFE" w:rsidP="00DB2F82">
            <w:pPr>
              <w:pStyle w:val="TAC"/>
              <w:rPr>
                <w:lang w:eastAsia="zh-CN"/>
              </w:rPr>
            </w:pPr>
            <w:r w:rsidRPr="009B04FC">
              <w:rPr>
                <w:lang w:eastAsia="zh-CN"/>
              </w:rPr>
              <w:t>CA_n12A-n30A</w:t>
            </w:r>
          </w:p>
          <w:p w14:paraId="5C3E219F" w14:textId="77777777" w:rsidR="00FC7DFE" w:rsidRPr="009B04FC" w:rsidRDefault="00FC7DFE" w:rsidP="00DB2F82">
            <w:pPr>
              <w:pStyle w:val="TAC"/>
              <w:rPr>
                <w:lang w:eastAsia="zh-CN"/>
              </w:rPr>
            </w:pPr>
            <w:r w:rsidRPr="009B04FC">
              <w:rPr>
                <w:lang w:eastAsia="zh-CN"/>
              </w:rPr>
              <w:t>CA_n12A-n66A</w:t>
            </w:r>
          </w:p>
          <w:p w14:paraId="569CA954" w14:textId="77777777" w:rsidR="00FC7DFE" w:rsidRPr="009B04FC" w:rsidRDefault="00FC7DFE" w:rsidP="00DB2F82">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318D547" w14:textId="77777777" w:rsidR="00FC7DFE" w:rsidRPr="009B04FC" w:rsidRDefault="00FC7DFE" w:rsidP="00DB2F82">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ABAF5DB"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76D66E"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1D40D7E9" w14:textId="77777777" w:rsidTr="00DB2F82">
        <w:trPr>
          <w:trHeight w:val="29"/>
        </w:trPr>
        <w:tc>
          <w:tcPr>
            <w:tcW w:w="1859" w:type="dxa"/>
            <w:tcBorders>
              <w:top w:val="nil"/>
              <w:left w:val="single" w:sz="4" w:space="0" w:color="auto"/>
              <w:bottom w:val="nil"/>
              <w:right w:val="single" w:sz="4" w:space="0" w:color="auto"/>
            </w:tcBorders>
          </w:tcPr>
          <w:p w14:paraId="4FB143B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7EEB4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557BD" w14:textId="77777777" w:rsidR="00FC7DFE" w:rsidRPr="009B04FC" w:rsidRDefault="00FC7DFE" w:rsidP="00DB2F82">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3BD3D00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7E0FC6E" w14:textId="77777777" w:rsidR="00FC7DFE" w:rsidRPr="009B04FC" w:rsidRDefault="00FC7DFE" w:rsidP="00DB2F82">
            <w:pPr>
              <w:pStyle w:val="TAC"/>
              <w:rPr>
                <w:rFonts w:eastAsia="SimSun"/>
                <w:kern w:val="2"/>
                <w:szCs w:val="22"/>
                <w:lang w:val="en-US" w:eastAsia="zh-CN"/>
              </w:rPr>
            </w:pPr>
          </w:p>
        </w:tc>
      </w:tr>
      <w:tr w:rsidR="00FC7DFE" w:rsidRPr="009B04FC" w14:paraId="736D90E0" w14:textId="77777777" w:rsidTr="00DB2F82">
        <w:trPr>
          <w:trHeight w:val="29"/>
        </w:trPr>
        <w:tc>
          <w:tcPr>
            <w:tcW w:w="1859" w:type="dxa"/>
            <w:tcBorders>
              <w:top w:val="nil"/>
              <w:left w:val="single" w:sz="4" w:space="0" w:color="auto"/>
              <w:bottom w:val="nil"/>
              <w:right w:val="single" w:sz="4" w:space="0" w:color="auto"/>
            </w:tcBorders>
          </w:tcPr>
          <w:p w14:paraId="5BA7D83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1E964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7771D7" w14:textId="77777777" w:rsidR="00FC7DFE" w:rsidRPr="009B04FC" w:rsidRDefault="00FC7DFE" w:rsidP="00DB2F82">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0A57155B"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9DB0C24" w14:textId="77777777" w:rsidR="00FC7DFE" w:rsidRPr="009B04FC" w:rsidRDefault="00FC7DFE" w:rsidP="00DB2F82">
            <w:pPr>
              <w:pStyle w:val="TAC"/>
              <w:rPr>
                <w:rFonts w:eastAsia="SimSun"/>
                <w:kern w:val="2"/>
                <w:szCs w:val="22"/>
                <w:lang w:val="en-US" w:eastAsia="zh-CN"/>
              </w:rPr>
            </w:pPr>
          </w:p>
        </w:tc>
      </w:tr>
      <w:tr w:rsidR="00FC7DFE" w:rsidRPr="009B04FC" w14:paraId="52A0847F" w14:textId="77777777" w:rsidTr="00DB2F82">
        <w:trPr>
          <w:trHeight w:val="29"/>
        </w:trPr>
        <w:tc>
          <w:tcPr>
            <w:tcW w:w="1859" w:type="dxa"/>
            <w:tcBorders>
              <w:top w:val="nil"/>
              <w:left w:val="single" w:sz="4" w:space="0" w:color="auto"/>
              <w:bottom w:val="single" w:sz="4" w:space="0" w:color="auto"/>
              <w:right w:val="single" w:sz="4" w:space="0" w:color="auto"/>
            </w:tcBorders>
          </w:tcPr>
          <w:p w14:paraId="4D5BCC5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5BC410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17DF05" w14:textId="77777777" w:rsidR="00FC7DFE" w:rsidRPr="009B04FC" w:rsidRDefault="00FC7DFE" w:rsidP="00DB2F82">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8D39A1B"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8CBEF1A" w14:textId="77777777" w:rsidR="00FC7DFE" w:rsidRPr="009B04FC" w:rsidRDefault="00FC7DFE" w:rsidP="00DB2F82">
            <w:pPr>
              <w:pStyle w:val="TAC"/>
              <w:rPr>
                <w:rFonts w:eastAsia="SimSun"/>
                <w:kern w:val="2"/>
                <w:szCs w:val="22"/>
                <w:lang w:val="en-US" w:eastAsia="zh-CN"/>
              </w:rPr>
            </w:pPr>
          </w:p>
        </w:tc>
      </w:tr>
      <w:tr w:rsidR="00FC7DFE" w:rsidRPr="009B04FC" w14:paraId="7B919685" w14:textId="77777777" w:rsidTr="00DB2F82">
        <w:trPr>
          <w:trHeight w:val="29"/>
        </w:trPr>
        <w:tc>
          <w:tcPr>
            <w:tcW w:w="1859" w:type="dxa"/>
            <w:tcBorders>
              <w:top w:val="single" w:sz="4" w:space="0" w:color="auto"/>
              <w:left w:val="single" w:sz="4" w:space="0" w:color="auto"/>
              <w:bottom w:val="nil"/>
              <w:right w:val="single" w:sz="4" w:space="0" w:color="auto"/>
            </w:tcBorders>
          </w:tcPr>
          <w:p w14:paraId="7307E3FC" w14:textId="77777777" w:rsidR="00FC7DFE" w:rsidRPr="009B04FC" w:rsidRDefault="00FC7DFE" w:rsidP="00DB2F82">
            <w:pPr>
              <w:pStyle w:val="TAC"/>
              <w:rPr>
                <w:rFonts w:eastAsia="SimSun"/>
                <w:lang w:val="en-US" w:eastAsia="zh-CN" w:bidi="ar"/>
              </w:rPr>
            </w:pPr>
            <w:r w:rsidRPr="009B04FC">
              <w:rPr>
                <w:rFonts w:eastAsia="ＭＳ 明朝"/>
                <w:lang w:eastAsia="zh-CN"/>
              </w:rPr>
              <w:t>CA_n2(2A)-n12A-n30A-n66A</w:t>
            </w:r>
          </w:p>
        </w:tc>
        <w:tc>
          <w:tcPr>
            <w:tcW w:w="1903" w:type="dxa"/>
            <w:tcBorders>
              <w:top w:val="single" w:sz="4" w:space="0" w:color="auto"/>
              <w:left w:val="single" w:sz="4" w:space="0" w:color="auto"/>
              <w:bottom w:val="nil"/>
              <w:right w:val="single" w:sz="4" w:space="0" w:color="auto"/>
            </w:tcBorders>
          </w:tcPr>
          <w:p w14:paraId="10C23150" w14:textId="77777777" w:rsidR="00FC7DFE" w:rsidRPr="009B04FC" w:rsidRDefault="00FC7DFE" w:rsidP="00DB2F82">
            <w:pPr>
              <w:pStyle w:val="TAC"/>
              <w:rPr>
                <w:lang w:eastAsia="zh-CN"/>
              </w:rPr>
            </w:pPr>
            <w:r w:rsidRPr="009B04FC">
              <w:rPr>
                <w:lang w:eastAsia="zh-CN"/>
              </w:rPr>
              <w:t>CA_n2A-n12A</w:t>
            </w:r>
          </w:p>
          <w:p w14:paraId="04EA79CC" w14:textId="77777777" w:rsidR="00FC7DFE" w:rsidRPr="009B04FC" w:rsidRDefault="00FC7DFE" w:rsidP="00DB2F82">
            <w:pPr>
              <w:pStyle w:val="TAC"/>
              <w:rPr>
                <w:lang w:eastAsia="zh-CN"/>
              </w:rPr>
            </w:pPr>
            <w:r w:rsidRPr="009B04FC">
              <w:rPr>
                <w:lang w:eastAsia="zh-CN"/>
              </w:rPr>
              <w:t>CA_n2A-n30A</w:t>
            </w:r>
          </w:p>
          <w:p w14:paraId="324F2F46" w14:textId="77777777" w:rsidR="00FC7DFE" w:rsidRPr="009B04FC" w:rsidRDefault="00FC7DFE" w:rsidP="00DB2F82">
            <w:pPr>
              <w:pStyle w:val="TAC"/>
              <w:rPr>
                <w:lang w:eastAsia="zh-CN"/>
              </w:rPr>
            </w:pPr>
            <w:r w:rsidRPr="009B04FC">
              <w:rPr>
                <w:lang w:eastAsia="zh-CN"/>
              </w:rPr>
              <w:t>CA_n2A-n66A</w:t>
            </w:r>
          </w:p>
          <w:p w14:paraId="22D551B2" w14:textId="77777777" w:rsidR="00FC7DFE" w:rsidRPr="009B04FC" w:rsidRDefault="00FC7DFE" w:rsidP="00DB2F82">
            <w:pPr>
              <w:pStyle w:val="TAC"/>
              <w:rPr>
                <w:lang w:eastAsia="zh-CN"/>
              </w:rPr>
            </w:pPr>
            <w:r w:rsidRPr="009B04FC">
              <w:rPr>
                <w:lang w:eastAsia="zh-CN"/>
              </w:rPr>
              <w:t>CA_n12A-n30A</w:t>
            </w:r>
          </w:p>
          <w:p w14:paraId="6CABD528" w14:textId="77777777" w:rsidR="00FC7DFE" w:rsidRPr="009B04FC" w:rsidRDefault="00FC7DFE" w:rsidP="00DB2F82">
            <w:pPr>
              <w:pStyle w:val="TAC"/>
              <w:rPr>
                <w:lang w:eastAsia="zh-CN"/>
              </w:rPr>
            </w:pPr>
            <w:r w:rsidRPr="009B04FC">
              <w:rPr>
                <w:lang w:eastAsia="zh-CN"/>
              </w:rPr>
              <w:t>CA_n12A-n66A</w:t>
            </w:r>
          </w:p>
          <w:p w14:paraId="171D41EA" w14:textId="77777777" w:rsidR="00FC7DFE" w:rsidRPr="009B04FC" w:rsidRDefault="00FC7DFE" w:rsidP="00DB2F82">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8767484" w14:textId="77777777" w:rsidR="00FC7DFE" w:rsidRPr="009B04FC" w:rsidRDefault="00FC7DFE" w:rsidP="00DB2F82">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360C2DE" w14:textId="77777777" w:rsidR="00FC7DFE" w:rsidRPr="009B04FC" w:rsidRDefault="00FC7DFE" w:rsidP="00DB2F82">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4220B376"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2DD74659" w14:textId="77777777" w:rsidTr="00DB2F82">
        <w:trPr>
          <w:trHeight w:val="29"/>
        </w:trPr>
        <w:tc>
          <w:tcPr>
            <w:tcW w:w="1859" w:type="dxa"/>
            <w:tcBorders>
              <w:top w:val="nil"/>
              <w:left w:val="single" w:sz="4" w:space="0" w:color="auto"/>
              <w:bottom w:val="nil"/>
              <w:right w:val="single" w:sz="4" w:space="0" w:color="auto"/>
            </w:tcBorders>
          </w:tcPr>
          <w:p w14:paraId="1B4878A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649A71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9CD476" w14:textId="77777777" w:rsidR="00FC7DFE" w:rsidRPr="009B04FC" w:rsidRDefault="00FC7DFE" w:rsidP="00DB2F82">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258F6CF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0A530443" w14:textId="77777777" w:rsidR="00FC7DFE" w:rsidRPr="009B04FC" w:rsidRDefault="00FC7DFE" w:rsidP="00DB2F82">
            <w:pPr>
              <w:pStyle w:val="TAC"/>
              <w:rPr>
                <w:rFonts w:eastAsia="SimSun"/>
                <w:kern w:val="2"/>
                <w:szCs w:val="22"/>
                <w:lang w:val="en-US" w:eastAsia="zh-CN"/>
              </w:rPr>
            </w:pPr>
          </w:p>
        </w:tc>
      </w:tr>
      <w:tr w:rsidR="00FC7DFE" w:rsidRPr="009B04FC" w14:paraId="04A833E9" w14:textId="77777777" w:rsidTr="00DB2F82">
        <w:trPr>
          <w:trHeight w:val="29"/>
        </w:trPr>
        <w:tc>
          <w:tcPr>
            <w:tcW w:w="1859" w:type="dxa"/>
            <w:tcBorders>
              <w:top w:val="nil"/>
              <w:left w:val="single" w:sz="4" w:space="0" w:color="auto"/>
              <w:bottom w:val="nil"/>
              <w:right w:val="single" w:sz="4" w:space="0" w:color="auto"/>
            </w:tcBorders>
          </w:tcPr>
          <w:p w14:paraId="36B28D2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DE4D0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3D543E" w14:textId="77777777" w:rsidR="00FC7DFE" w:rsidRPr="009B04FC" w:rsidRDefault="00FC7DFE" w:rsidP="00DB2F82">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74D5949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0B1EB99" w14:textId="77777777" w:rsidR="00FC7DFE" w:rsidRPr="009B04FC" w:rsidRDefault="00FC7DFE" w:rsidP="00DB2F82">
            <w:pPr>
              <w:pStyle w:val="TAC"/>
              <w:rPr>
                <w:rFonts w:eastAsia="SimSun"/>
                <w:kern w:val="2"/>
                <w:szCs w:val="22"/>
                <w:lang w:val="en-US" w:eastAsia="zh-CN"/>
              </w:rPr>
            </w:pPr>
          </w:p>
        </w:tc>
      </w:tr>
      <w:tr w:rsidR="00FC7DFE" w:rsidRPr="009B04FC" w14:paraId="5029A498" w14:textId="77777777" w:rsidTr="00DB2F82">
        <w:trPr>
          <w:trHeight w:val="29"/>
        </w:trPr>
        <w:tc>
          <w:tcPr>
            <w:tcW w:w="1859" w:type="dxa"/>
            <w:tcBorders>
              <w:top w:val="nil"/>
              <w:left w:val="single" w:sz="4" w:space="0" w:color="auto"/>
              <w:bottom w:val="single" w:sz="4" w:space="0" w:color="auto"/>
              <w:right w:val="single" w:sz="4" w:space="0" w:color="auto"/>
            </w:tcBorders>
          </w:tcPr>
          <w:p w14:paraId="43DC37A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24EE7F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26C035" w14:textId="77777777" w:rsidR="00FC7DFE" w:rsidRPr="009B04FC" w:rsidRDefault="00FC7DFE" w:rsidP="00DB2F82">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1A88F4A"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A8DE227" w14:textId="77777777" w:rsidR="00FC7DFE" w:rsidRPr="009B04FC" w:rsidRDefault="00FC7DFE" w:rsidP="00DB2F82">
            <w:pPr>
              <w:pStyle w:val="TAC"/>
              <w:rPr>
                <w:rFonts w:eastAsia="SimSun"/>
                <w:kern w:val="2"/>
                <w:szCs w:val="22"/>
                <w:lang w:val="en-US" w:eastAsia="zh-CN"/>
              </w:rPr>
            </w:pPr>
          </w:p>
        </w:tc>
      </w:tr>
      <w:tr w:rsidR="00FC7DFE" w:rsidRPr="009B04FC" w14:paraId="57532AA5" w14:textId="77777777" w:rsidTr="00DB2F82">
        <w:trPr>
          <w:trHeight w:val="29"/>
        </w:trPr>
        <w:tc>
          <w:tcPr>
            <w:tcW w:w="1859" w:type="dxa"/>
            <w:tcBorders>
              <w:top w:val="single" w:sz="4" w:space="0" w:color="auto"/>
              <w:left w:val="single" w:sz="4" w:space="0" w:color="auto"/>
              <w:bottom w:val="nil"/>
              <w:right w:val="single" w:sz="4" w:space="0" w:color="auto"/>
            </w:tcBorders>
          </w:tcPr>
          <w:p w14:paraId="689C3E6C" w14:textId="77777777" w:rsidR="00FC7DFE" w:rsidRPr="009B04FC" w:rsidRDefault="00FC7DFE" w:rsidP="00DB2F82">
            <w:pPr>
              <w:pStyle w:val="TAC"/>
              <w:rPr>
                <w:rFonts w:eastAsia="SimSun"/>
                <w:lang w:val="en-US" w:eastAsia="zh-CN" w:bidi="ar"/>
              </w:rPr>
            </w:pPr>
            <w:r w:rsidRPr="009B04FC">
              <w:rPr>
                <w:rFonts w:eastAsia="ＭＳ 明朝"/>
                <w:lang w:eastAsia="zh-CN"/>
              </w:rPr>
              <w:t>CA_n2A-n12A-n30A-n66(2A)</w:t>
            </w:r>
          </w:p>
        </w:tc>
        <w:tc>
          <w:tcPr>
            <w:tcW w:w="1903" w:type="dxa"/>
            <w:tcBorders>
              <w:top w:val="single" w:sz="4" w:space="0" w:color="auto"/>
              <w:left w:val="single" w:sz="4" w:space="0" w:color="auto"/>
              <w:bottom w:val="nil"/>
              <w:right w:val="single" w:sz="4" w:space="0" w:color="auto"/>
            </w:tcBorders>
          </w:tcPr>
          <w:p w14:paraId="4D13A1F4" w14:textId="77777777" w:rsidR="00FC7DFE" w:rsidRPr="009B04FC" w:rsidRDefault="00FC7DFE" w:rsidP="00DB2F82">
            <w:pPr>
              <w:pStyle w:val="TAC"/>
              <w:rPr>
                <w:lang w:eastAsia="zh-CN"/>
              </w:rPr>
            </w:pPr>
            <w:r w:rsidRPr="009B04FC">
              <w:rPr>
                <w:lang w:eastAsia="zh-CN"/>
              </w:rPr>
              <w:t>CA_n2A-n12A</w:t>
            </w:r>
          </w:p>
          <w:p w14:paraId="0538FCFD" w14:textId="77777777" w:rsidR="00FC7DFE" w:rsidRPr="009B04FC" w:rsidRDefault="00FC7DFE" w:rsidP="00DB2F82">
            <w:pPr>
              <w:pStyle w:val="TAC"/>
              <w:rPr>
                <w:lang w:eastAsia="zh-CN"/>
              </w:rPr>
            </w:pPr>
            <w:r w:rsidRPr="009B04FC">
              <w:rPr>
                <w:lang w:eastAsia="zh-CN"/>
              </w:rPr>
              <w:t>CA_n2A-n30A</w:t>
            </w:r>
          </w:p>
          <w:p w14:paraId="764E263C" w14:textId="77777777" w:rsidR="00FC7DFE" w:rsidRPr="009B04FC" w:rsidRDefault="00FC7DFE" w:rsidP="00DB2F82">
            <w:pPr>
              <w:pStyle w:val="TAC"/>
              <w:rPr>
                <w:lang w:eastAsia="zh-CN"/>
              </w:rPr>
            </w:pPr>
            <w:r w:rsidRPr="009B04FC">
              <w:rPr>
                <w:lang w:eastAsia="zh-CN"/>
              </w:rPr>
              <w:t>CA_n2A-n66A</w:t>
            </w:r>
          </w:p>
          <w:p w14:paraId="2F1DD212" w14:textId="77777777" w:rsidR="00FC7DFE" w:rsidRPr="009B04FC" w:rsidRDefault="00FC7DFE" w:rsidP="00DB2F82">
            <w:pPr>
              <w:pStyle w:val="TAC"/>
              <w:rPr>
                <w:lang w:eastAsia="zh-CN"/>
              </w:rPr>
            </w:pPr>
            <w:r w:rsidRPr="009B04FC">
              <w:rPr>
                <w:lang w:eastAsia="zh-CN"/>
              </w:rPr>
              <w:t>CA_n12A-n30A</w:t>
            </w:r>
          </w:p>
          <w:p w14:paraId="2610C333" w14:textId="77777777" w:rsidR="00FC7DFE" w:rsidRPr="009B04FC" w:rsidRDefault="00FC7DFE" w:rsidP="00DB2F82">
            <w:pPr>
              <w:pStyle w:val="TAC"/>
              <w:rPr>
                <w:lang w:eastAsia="zh-CN"/>
              </w:rPr>
            </w:pPr>
            <w:r w:rsidRPr="009B04FC">
              <w:rPr>
                <w:lang w:eastAsia="zh-CN"/>
              </w:rPr>
              <w:t>CA_n12A-n66A</w:t>
            </w:r>
          </w:p>
          <w:p w14:paraId="6C1D3A04" w14:textId="77777777" w:rsidR="00FC7DFE" w:rsidRPr="009B04FC" w:rsidRDefault="00FC7DFE" w:rsidP="00DB2F82">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8479806" w14:textId="77777777" w:rsidR="00FC7DFE" w:rsidRPr="009B04FC" w:rsidRDefault="00FC7DFE" w:rsidP="00DB2F82">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D9FFFAA"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E1FDC4B"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6B10C9ED" w14:textId="77777777" w:rsidTr="00DB2F82">
        <w:trPr>
          <w:trHeight w:val="29"/>
        </w:trPr>
        <w:tc>
          <w:tcPr>
            <w:tcW w:w="1859" w:type="dxa"/>
            <w:tcBorders>
              <w:top w:val="nil"/>
              <w:left w:val="single" w:sz="4" w:space="0" w:color="auto"/>
              <w:bottom w:val="nil"/>
              <w:right w:val="single" w:sz="4" w:space="0" w:color="auto"/>
            </w:tcBorders>
          </w:tcPr>
          <w:p w14:paraId="2C97F07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F07D4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034FFB" w14:textId="77777777" w:rsidR="00FC7DFE" w:rsidRPr="009B04FC" w:rsidRDefault="00FC7DFE" w:rsidP="00DB2F82">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E2030B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3F8CE58" w14:textId="77777777" w:rsidR="00FC7DFE" w:rsidRPr="009B04FC" w:rsidRDefault="00FC7DFE" w:rsidP="00DB2F82">
            <w:pPr>
              <w:pStyle w:val="TAC"/>
              <w:rPr>
                <w:rFonts w:eastAsia="SimSun"/>
                <w:kern w:val="2"/>
                <w:szCs w:val="22"/>
                <w:lang w:val="en-US" w:eastAsia="zh-CN"/>
              </w:rPr>
            </w:pPr>
          </w:p>
        </w:tc>
      </w:tr>
      <w:tr w:rsidR="00FC7DFE" w:rsidRPr="009B04FC" w14:paraId="3DBEE54D" w14:textId="77777777" w:rsidTr="00DB2F82">
        <w:trPr>
          <w:trHeight w:val="29"/>
        </w:trPr>
        <w:tc>
          <w:tcPr>
            <w:tcW w:w="1859" w:type="dxa"/>
            <w:tcBorders>
              <w:top w:val="nil"/>
              <w:left w:val="single" w:sz="4" w:space="0" w:color="auto"/>
              <w:bottom w:val="nil"/>
              <w:right w:val="single" w:sz="4" w:space="0" w:color="auto"/>
            </w:tcBorders>
          </w:tcPr>
          <w:p w14:paraId="7E1F7FA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70517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F29741" w14:textId="77777777" w:rsidR="00FC7DFE" w:rsidRPr="009B04FC" w:rsidRDefault="00FC7DFE" w:rsidP="00DB2F82">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69A15B9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E43E541" w14:textId="77777777" w:rsidR="00FC7DFE" w:rsidRPr="009B04FC" w:rsidRDefault="00FC7DFE" w:rsidP="00DB2F82">
            <w:pPr>
              <w:pStyle w:val="TAC"/>
              <w:rPr>
                <w:rFonts w:eastAsia="SimSun"/>
                <w:kern w:val="2"/>
                <w:szCs w:val="22"/>
                <w:lang w:val="en-US" w:eastAsia="zh-CN"/>
              </w:rPr>
            </w:pPr>
          </w:p>
        </w:tc>
      </w:tr>
      <w:tr w:rsidR="00FC7DFE" w:rsidRPr="009B04FC" w14:paraId="64CBD71D" w14:textId="77777777" w:rsidTr="00DB2F82">
        <w:trPr>
          <w:trHeight w:val="29"/>
        </w:trPr>
        <w:tc>
          <w:tcPr>
            <w:tcW w:w="1859" w:type="dxa"/>
            <w:tcBorders>
              <w:top w:val="nil"/>
              <w:left w:val="single" w:sz="4" w:space="0" w:color="auto"/>
              <w:bottom w:val="single" w:sz="4" w:space="0" w:color="auto"/>
              <w:right w:val="single" w:sz="4" w:space="0" w:color="auto"/>
            </w:tcBorders>
          </w:tcPr>
          <w:p w14:paraId="5F6F8A0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50ED3D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E263EF" w14:textId="77777777" w:rsidR="00FC7DFE" w:rsidRPr="009B04FC" w:rsidRDefault="00FC7DFE" w:rsidP="00DB2F82">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C208676" w14:textId="77777777" w:rsidR="00FC7DFE" w:rsidRPr="009B04FC" w:rsidRDefault="00FC7DFE" w:rsidP="00DB2F82">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36D35760" w14:textId="77777777" w:rsidR="00FC7DFE" w:rsidRPr="009B04FC" w:rsidRDefault="00FC7DFE" w:rsidP="00DB2F82">
            <w:pPr>
              <w:pStyle w:val="TAC"/>
              <w:rPr>
                <w:rFonts w:eastAsia="SimSun"/>
                <w:kern w:val="2"/>
                <w:szCs w:val="22"/>
                <w:lang w:val="en-US" w:eastAsia="zh-CN"/>
              </w:rPr>
            </w:pPr>
          </w:p>
        </w:tc>
      </w:tr>
      <w:tr w:rsidR="00FC7DFE" w:rsidRPr="009B04FC" w14:paraId="077869D9" w14:textId="77777777" w:rsidTr="00DB2F82">
        <w:trPr>
          <w:trHeight w:val="29"/>
        </w:trPr>
        <w:tc>
          <w:tcPr>
            <w:tcW w:w="1859" w:type="dxa"/>
            <w:tcBorders>
              <w:top w:val="single" w:sz="4" w:space="0" w:color="auto"/>
              <w:left w:val="single" w:sz="4" w:space="0" w:color="auto"/>
              <w:bottom w:val="nil"/>
              <w:right w:val="single" w:sz="4" w:space="0" w:color="auto"/>
            </w:tcBorders>
          </w:tcPr>
          <w:p w14:paraId="7B085A2F" w14:textId="77777777" w:rsidR="00FC7DFE" w:rsidRPr="009B04FC" w:rsidRDefault="00FC7DFE" w:rsidP="00DB2F82">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0A78B770"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5421E8A0" w14:textId="77777777" w:rsidR="00FC7DFE" w:rsidRPr="009B04FC" w:rsidRDefault="00FC7DFE" w:rsidP="00DB2F82">
            <w:pPr>
              <w:pStyle w:val="TAC"/>
              <w:rPr>
                <w:kern w:val="2"/>
                <w:szCs w:val="22"/>
                <w:lang w:val="en-US"/>
              </w:rPr>
            </w:pPr>
            <w:r w:rsidRPr="009B04FC">
              <w:rPr>
                <w:kern w:val="2"/>
                <w:szCs w:val="22"/>
                <w:lang w:val="en-US"/>
              </w:rPr>
              <w:t>CA_n2A-n12A</w:t>
            </w:r>
          </w:p>
          <w:p w14:paraId="33E63105" w14:textId="77777777" w:rsidR="00FC7DFE" w:rsidRPr="009B04FC" w:rsidRDefault="00FC7DFE" w:rsidP="00DB2F82">
            <w:pPr>
              <w:pStyle w:val="TAC"/>
              <w:rPr>
                <w:kern w:val="2"/>
                <w:szCs w:val="22"/>
                <w:lang w:val="en-US"/>
              </w:rPr>
            </w:pPr>
            <w:r w:rsidRPr="009B04FC">
              <w:rPr>
                <w:kern w:val="2"/>
                <w:szCs w:val="22"/>
                <w:lang w:val="en-US"/>
              </w:rPr>
              <w:t>CA_n2A-n30A</w:t>
            </w:r>
          </w:p>
          <w:p w14:paraId="20F36010" w14:textId="77777777" w:rsidR="00FC7DFE" w:rsidRPr="009B04FC" w:rsidRDefault="00FC7DFE" w:rsidP="00DB2F82">
            <w:pPr>
              <w:pStyle w:val="TAC"/>
              <w:rPr>
                <w:kern w:val="2"/>
                <w:szCs w:val="22"/>
                <w:lang w:val="en-US"/>
              </w:rPr>
            </w:pPr>
            <w:r w:rsidRPr="009B04FC">
              <w:rPr>
                <w:kern w:val="2"/>
                <w:szCs w:val="22"/>
                <w:lang w:val="en-US"/>
              </w:rPr>
              <w:t>CA_n2A-n77A</w:t>
            </w:r>
            <w:r w:rsidRPr="009B04FC">
              <w:rPr>
                <w:vertAlign w:val="superscript"/>
                <w:lang w:eastAsia="zh-CN"/>
              </w:rPr>
              <w:t>5</w:t>
            </w:r>
          </w:p>
          <w:p w14:paraId="33B91816" w14:textId="77777777" w:rsidR="00FC7DFE" w:rsidRPr="009B04FC" w:rsidRDefault="00FC7DFE" w:rsidP="00DB2F82">
            <w:pPr>
              <w:pStyle w:val="TAC"/>
              <w:rPr>
                <w:kern w:val="2"/>
                <w:szCs w:val="22"/>
                <w:lang w:val="en-US"/>
              </w:rPr>
            </w:pPr>
            <w:r w:rsidRPr="009B04FC">
              <w:rPr>
                <w:kern w:val="2"/>
                <w:szCs w:val="22"/>
                <w:lang w:val="en-US"/>
              </w:rPr>
              <w:t>CA_n12A-n30A</w:t>
            </w:r>
          </w:p>
          <w:p w14:paraId="5EDDC866" w14:textId="77777777" w:rsidR="00FC7DFE" w:rsidRPr="009B04FC" w:rsidRDefault="00FC7DFE" w:rsidP="00DB2F82">
            <w:pPr>
              <w:pStyle w:val="TAC"/>
              <w:rPr>
                <w:kern w:val="2"/>
                <w:szCs w:val="22"/>
                <w:lang w:val="en-US"/>
              </w:rPr>
            </w:pPr>
            <w:r w:rsidRPr="009B04FC">
              <w:rPr>
                <w:kern w:val="2"/>
                <w:szCs w:val="22"/>
                <w:lang w:val="en-US"/>
              </w:rPr>
              <w:t>CA_n12A-n77A</w:t>
            </w:r>
            <w:r w:rsidRPr="009B04FC">
              <w:rPr>
                <w:vertAlign w:val="superscript"/>
                <w:lang w:eastAsia="zh-CN"/>
              </w:rPr>
              <w:t>5</w:t>
            </w:r>
          </w:p>
          <w:p w14:paraId="7D5DEB09" w14:textId="77777777" w:rsidR="00FC7DFE" w:rsidRPr="009B04FC" w:rsidRDefault="00FC7DFE" w:rsidP="00DB2F82">
            <w:pPr>
              <w:pStyle w:val="TAC"/>
              <w:rPr>
                <w:rFonts w:eastAsia="SimSun"/>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70EAD63" w14:textId="77777777" w:rsidR="00FC7DFE" w:rsidRPr="009B04FC" w:rsidRDefault="00FC7DFE" w:rsidP="00DB2F82">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291E5ED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2960EF"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4413EF32" w14:textId="77777777" w:rsidTr="00DB2F82">
        <w:trPr>
          <w:trHeight w:val="29"/>
        </w:trPr>
        <w:tc>
          <w:tcPr>
            <w:tcW w:w="1859" w:type="dxa"/>
            <w:tcBorders>
              <w:top w:val="nil"/>
              <w:left w:val="single" w:sz="4" w:space="0" w:color="auto"/>
              <w:bottom w:val="nil"/>
              <w:right w:val="single" w:sz="4" w:space="0" w:color="auto"/>
            </w:tcBorders>
          </w:tcPr>
          <w:p w14:paraId="3181661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35C23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69881C" w14:textId="77777777" w:rsidR="00FC7DFE" w:rsidRPr="009B04FC" w:rsidRDefault="00FC7DFE" w:rsidP="00DB2F82">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7C976DD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85EB35E" w14:textId="77777777" w:rsidR="00FC7DFE" w:rsidRPr="009B04FC" w:rsidRDefault="00FC7DFE" w:rsidP="00DB2F82">
            <w:pPr>
              <w:pStyle w:val="TAC"/>
              <w:rPr>
                <w:rFonts w:eastAsia="SimSun"/>
                <w:kern w:val="2"/>
                <w:szCs w:val="22"/>
                <w:lang w:val="en-US" w:eastAsia="zh-CN"/>
              </w:rPr>
            </w:pPr>
          </w:p>
        </w:tc>
      </w:tr>
      <w:tr w:rsidR="00FC7DFE" w:rsidRPr="009B04FC" w14:paraId="7776A6E3" w14:textId="77777777" w:rsidTr="00DB2F82">
        <w:trPr>
          <w:trHeight w:val="29"/>
        </w:trPr>
        <w:tc>
          <w:tcPr>
            <w:tcW w:w="1859" w:type="dxa"/>
            <w:tcBorders>
              <w:top w:val="nil"/>
              <w:left w:val="single" w:sz="4" w:space="0" w:color="auto"/>
              <w:bottom w:val="nil"/>
              <w:right w:val="single" w:sz="4" w:space="0" w:color="auto"/>
            </w:tcBorders>
          </w:tcPr>
          <w:p w14:paraId="4BCC270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023DE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0D2174" w14:textId="77777777" w:rsidR="00FC7DFE" w:rsidRPr="009B04FC" w:rsidRDefault="00FC7DFE" w:rsidP="00DB2F82">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1C93FE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0A43AF5" w14:textId="77777777" w:rsidR="00FC7DFE" w:rsidRPr="009B04FC" w:rsidRDefault="00FC7DFE" w:rsidP="00DB2F82">
            <w:pPr>
              <w:pStyle w:val="TAC"/>
              <w:rPr>
                <w:rFonts w:eastAsia="SimSun"/>
                <w:kern w:val="2"/>
                <w:szCs w:val="22"/>
                <w:lang w:val="en-US" w:eastAsia="zh-CN"/>
              </w:rPr>
            </w:pPr>
          </w:p>
        </w:tc>
      </w:tr>
      <w:tr w:rsidR="00FC7DFE" w:rsidRPr="009B04FC" w14:paraId="6B50F7AD" w14:textId="77777777" w:rsidTr="00DB2F82">
        <w:trPr>
          <w:trHeight w:val="29"/>
        </w:trPr>
        <w:tc>
          <w:tcPr>
            <w:tcW w:w="1859" w:type="dxa"/>
            <w:tcBorders>
              <w:top w:val="nil"/>
              <w:left w:val="single" w:sz="4" w:space="0" w:color="auto"/>
              <w:bottom w:val="single" w:sz="4" w:space="0" w:color="auto"/>
              <w:right w:val="single" w:sz="4" w:space="0" w:color="auto"/>
            </w:tcBorders>
          </w:tcPr>
          <w:p w14:paraId="1DED432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236369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D814C4" w14:textId="77777777" w:rsidR="00FC7DFE" w:rsidRPr="009B04FC" w:rsidRDefault="00FC7DFE" w:rsidP="00DB2F82">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0A196F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2973EB" w14:textId="77777777" w:rsidR="00FC7DFE" w:rsidRPr="009B04FC" w:rsidRDefault="00FC7DFE" w:rsidP="00DB2F82">
            <w:pPr>
              <w:pStyle w:val="TAC"/>
              <w:rPr>
                <w:rFonts w:eastAsia="SimSun"/>
                <w:kern w:val="2"/>
                <w:szCs w:val="22"/>
                <w:lang w:val="en-US" w:eastAsia="zh-CN"/>
              </w:rPr>
            </w:pPr>
          </w:p>
        </w:tc>
      </w:tr>
      <w:tr w:rsidR="00FC7DFE" w:rsidRPr="009B04FC" w14:paraId="3F21F97D" w14:textId="77777777" w:rsidTr="00DB2F82">
        <w:trPr>
          <w:trHeight w:val="29"/>
        </w:trPr>
        <w:tc>
          <w:tcPr>
            <w:tcW w:w="1859" w:type="dxa"/>
            <w:tcBorders>
              <w:top w:val="single" w:sz="4" w:space="0" w:color="auto"/>
              <w:left w:val="single" w:sz="4" w:space="0" w:color="auto"/>
              <w:bottom w:val="nil"/>
              <w:right w:val="single" w:sz="4" w:space="0" w:color="auto"/>
            </w:tcBorders>
          </w:tcPr>
          <w:p w14:paraId="1C3AAAFA" w14:textId="77777777" w:rsidR="00FC7DFE" w:rsidRPr="009B04FC" w:rsidRDefault="00FC7DFE" w:rsidP="00DB2F82">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11BDE781"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3D66F98F" w14:textId="77777777" w:rsidR="00FC7DFE" w:rsidRPr="009B04FC" w:rsidRDefault="00FC7DFE" w:rsidP="00DB2F82">
            <w:pPr>
              <w:pStyle w:val="TAC"/>
              <w:rPr>
                <w:kern w:val="2"/>
                <w:szCs w:val="22"/>
                <w:lang w:val="en-US" w:eastAsia="en-GB"/>
              </w:rPr>
            </w:pPr>
            <w:r w:rsidRPr="009B04FC">
              <w:rPr>
                <w:kern w:val="2"/>
                <w:szCs w:val="22"/>
                <w:lang w:val="en-US" w:eastAsia="en-GB"/>
              </w:rPr>
              <w:t>CA_n2A-n12A</w:t>
            </w:r>
          </w:p>
          <w:p w14:paraId="3280B78B" w14:textId="77777777" w:rsidR="00FC7DFE" w:rsidRPr="009B04FC" w:rsidRDefault="00FC7DFE" w:rsidP="00DB2F82">
            <w:pPr>
              <w:pStyle w:val="TAC"/>
              <w:rPr>
                <w:kern w:val="2"/>
                <w:szCs w:val="22"/>
                <w:lang w:val="en-US" w:eastAsia="en-GB"/>
              </w:rPr>
            </w:pPr>
            <w:r w:rsidRPr="009B04FC">
              <w:rPr>
                <w:kern w:val="2"/>
                <w:szCs w:val="22"/>
                <w:lang w:val="en-US" w:eastAsia="en-GB"/>
              </w:rPr>
              <w:t>CA_n2A-n30A</w:t>
            </w:r>
          </w:p>
          <w:p w14:paraId="0F0E2C1C" w14:textId="77777777" w:rsidR="00FC7DFE" w:rsidRPr="009B04FC" w:rsidRDefault="00FC7DFE" w:rsidP="00DB2F82">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2DBEF521" w14:textId="77777777" w:rsidR="00FC7DFE" w:rsidRPr="009B04FC" w:rsidRDefault="00FC7DFE" w:rsidP="00DB2F82">
            <w:pPr>
              <w:pStyle w:val="TAC"/>
              <w:rPr>
                <w:kern w:val="2"/>
                <w:szCs w:val="22"/>
                <w:lang w:val="en-US" w:eastAsia="en-GB"/>
              </w:rPr>
            </w:pPr>
            <w:r w:rsidRPr="009B04FC">
              <w:rPr>
                <w:kern w:val="2"/>
                <w:szCs w:val="22"/>
                <w:lang w:val="en-US" w:eastAsia="en-GB"/>
              </w:rPr>
              <w:t>CA_n12A-n30A</w:t>
            </w:r>
          </w:p>
          <w:p w14:paraId="11CECD5B" w14:textId="77777777" w:rsidR="00FC7DFE" w:rsidRPr="009B04FC" w:rsidRDefault="00FC7DFE" w:rsidP="00DB2F82">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45A8D1C8" w14:textId="77777777" w:rsidR="00FC7DFE" w:rsidRPr="009B04FC" w:rsidRDefault="00FC7DFE" w:rsidP="00DB2F82">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884C88F" w14:textId="77777777" w:rsidR="00FC7DFE" w:rsidRPr="009B04FC" w:rsidRDefault="00FC7DFE" w:rsidP="00DB2F82">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90F0D2A" w14:textId="77777777" w:rsidR="00FC7DFE" w:rsidRPr="009B04FC" w:rsidRDefault="00FC7DFE" w:rsidP="00DB2F82">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7178B76E"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481815F3" w14:textId="77777777" w:rsidTr="00DB2F82">
        <w:trPr>
          <w:trHeight w:val="29"/>
        </w:trPr>
        <w:tc>
          <w:tcPr>
            <w:tcW w:w="1859" w:type="dxa"/>
            <w:tcBorders>
              <w:top w:val="nil"/>
              <w:left w:val="single" w:sz="4" w:space="0" w:color="auto"/>
              <w:bottom w:val="nil"/>
              <w:right w:val="single" w:sz="4" w:space="0" w:color="auto"/>
            </w:tcBorders>
          </w:tcPr>
          <w:p w14:paraId="156CF41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DC313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58697E" w14:textId="77777777" w:rsidR="00FC7DFE" w:rsidRPr="009B04FC" w:rsidRDefault="00FC7DFE" w:rsidP="00DB2F82">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13D3B2D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B8067BA" w14:textId="77777777" w:rsidR="00FC7DFE" w:rsidRPr="009B04FC" w:rsidRDefault="00FC7DFE" w:rsidP="00DB2F82">
            <w:pPr>
              <w:pStyle w:val="TAC"/>
              <w:rPr>
                <w:rFonts w:eastAsia="SimSun"/>
                <w:kern w:val="2"/>
                <w:szCs w:val="22"/>
                <w:lang w:val="en-US" w:eastAsia="zh-CN"/>
              </w:rPr>
            </w:pPr>
          </w:p>
        </w:tc>
      </w:tr>
      <w:tr w:rsidR="00FC7DFE" w:rsidRPr="009B04FC" w14:paraId="1FAC08B1" w14:textId="77777777" w:rsidTr="00DB2F82">
        <w:trPr>
          <w:trHeight w:val="29"/>
        </w:trPr>
        <w:tc>
          <w:tcPr>
            <w:tcW w:w="1859" w:type="dxa"/>
            <w:tcBorders>
              <w:top w:val="nil"/>
              <w:left w:val="single" w:sz="4" w:space="0" w:color="auto"/>
              <w:bottom w:val="nil"/>
              <w:right w:val="single" w:sz="4" w:space="0" w:color="auto"/>
            </w:tcBorders>
          </w:tcPr>
          <w:p w14:paraId="5F0EDAC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EBD36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1A8285" w14:textId="77777777" w:rsidR="00FC7DFE" w:rsidRPr="009B04FC" w:rsidRDefault="00FC7DFE" w:rsidP="00DB2F82">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4D0DE93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B85545" w14:textId="77777777" w:rsidR="00FC7DFE" w:rsidRPr="009B04FC" w:rsidRDefault="00FC7DFE" w:rsidP="00DB2F82">
            <w:pPr>
              <w:pStyle w:val="TAC"/>
              <w:rPr>
                <w:rFonts w:eastAsia="SimSun"/>
                <w:kern w:val="2"/>
                <w:szCs w:val="22"/>
                <w:lang w:val="en-US" w:eastAsia="zh-CN"/>
              </w:rPr>
            </w:pPr>
          </w:p>
        </w:tc>
      </w:tr>
      <w:tr w:rsidR="00FC7DFE" w:rsidRPr="009B04FC" w14:paraId="1CBCF4FB" w14:textId="77777777" w:rsidTr="00DB2F82">
        <w:trPr>
          <w:trHeight w:val="29"/>
        </w:trPr>
        <w:tc>
          <w:tcPr>
            <w:tcW w:w="1859" w:type="dxa"/>
            <w:tcBorders>
              <w:top w:val="nil"/>
              <w:left w:val="single" w:sz="4" w:space="0" w:color="auto"/>
              <w:bottom w:val="single" w:sz="4" w:space="0" w:color="auto"/>
              <w:right w:val="single" w:sz="4" w:space="0" w:color="auto"/>
            </w:tcBorders>
          </w:tcPr>
          <w:p w14:paraId="25D632D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6A037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144C30" w14:textId="77777777" w:rsidR="00FC7DFE" w:rsidRPr="009B04FC" w:rsidRDefault="00FC7DFE" w:rsidP="00DB2F82">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8BBCAB7"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5CC34B" w14:textId="77777777" w:rsidR="00FC7DFE" w:rsidRPr="009B04FC" w:rsidRDefault="00FC7DFE" w:rsidP="00DB2F82">
            <w:pPr>
              <w:pStyle w:val="TAC"/>
              <w:rPr>
                <w:rFonts w:eastAsia="SimSun"/>
                <w:kern w:val="2"/>
                <w:szCs w:val="22"/>
                <w:lang w:val="en-US" w:eastAsia="zh-CN"/>
              </w:rPr>
            </w:pPr>
          </w:p>
        </w:tc>
      </w:tr>
      <w:tr w:rsidR="00FC7DFE" w:rsidRPr="009B04FC" w14:paraId="6FB4BF2C" w14:textId="77777777" w:rsidTr="00DB2F82">
        <w:trPr>
          <w:trHeight w:val="29"/>
        </w:trPr>
        <w:tc>
          <w:tcPr>
            <w:tcW w:w="1859" w:type="dxa"/>
            <w:tcBorders>
              <w:top w:val="single" w:sz="4" w:space="0" w:color="auto"/>
              <w:left w:val="single" w:sz="4" w:space="0" w:color="auto"/>
              <w:bottom w:val="nil"/>
              <w:right w:val="single" w:sz="4" w:space="0" w:color="auto"/>
            </w:tcBorders>
          </w:tcPr>
          <w:p w14:paraId="180F07C5" w14:textId="77777777" w:rsidR="00FC7DFE" w:rsidRPr="009B04FC" w:rsidRDefault="00FC7DFE" w:rsidP="00DB2F82">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13A9C817"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736DE4AE" w14:textId="77777777" w:rsidR="00FC7DFE" w:rsidRPr="009B04FC" w:rsidRDefault="00FC7DFE" w:rsidP="00DB2F82">
            <w:pPr>
              <w:pStyle w:val="TAC"/>
              <w:rPr>
                <w:kern w:val="2"/>
                <w:szCs w:val="22"/>
                <w:lang w:val="en-US" w:eastAsia="en-GB"/>
              </w:rPr>
            </w:pPr>
            <w:r w:rsidRPr="009B04FC">
              <w:rPr>
                <w:kern w:val="2"/>
                <w:szCs w:val="22"/>
                <w:lang w:val="en-US" w:eastAsia="en-GB"/>
              </w:rPr>
              <w:t>CA_n2A-n12A</w:t>
            </w:r>
          </w:p>
          <w:p w14:paraId="59EAEE9B" w14:textId="77777777" w:rsidR="00FC7DFE" w:rsidRPr="009B04FC" w:rsidRDefault="00FC7DFE" w:rsidP="00DB2F82">
            <w:pPr>
              <w:pStyle w:val="TAC"/>
              <w:rPr>
                <w:kern w:val="2"/>
                <w:szCs w:val="22"/>
                <w:lang w:val="en-US" w:eastAsia="en-GB"/>
              </w:rPr>
            </w:pPr>
            <w:r w:rsidRPr="009B04FC">
              <w:rPr>
                <w:kern w:val="2"/>
                <w:szCs w:val="22"/>
                <w:lang w:val="en-US" w:eastAsia="en-GB"/>
              </w:rPr>
              <w:t>CA_n2A-n30A</w:t>
            </w:r>
          </w:p>
          <w:p w14:paraId="24D092D7" w14:textId="77777777" w:rsidR="00FC7DFE" w:rsidRPr="009B04FC" w:rsidRDefault="00FC7DFE" w:rsidP="00DB2F82">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709E1679" w14:textId="77777777" w:rsidR="00FC7DFE" w:rsidRPr="009B04FC" w:rsidRDefault="00FC7DFE" w:rsidP="00DB2F82">
            <w:pPr>
              <w:pStyle w:val="TAC"/>
              <w:rPr>
                <w:kern w:val="2"/>
                <w:szCs w:val="22"/>
                <w:lang w:val="en-US" w:eastAsia="en-GB"/>
              </w:rPr>
            </w:pPr>
            <w:r w:rsidRPr="009B04FC">
              <w:rPr>
                <w:kern w:val="2"/>
                <w:szCs w:val="22"/>
                <w:lang w:val="en-US" w:eastAsia="en-GB"/>
              </w:rPr>
              <w:t>CA_n12A-n30A</w:t>
            </w:r>
          </w:p>
          <w:p w14:paraId="7BD10E06" w14:textId="77777777" w:rsidR="00FC7DFE" w:rsidRPr="009B04FC" w:rsidRDefault="00FC7DFE" w:rsidP="00DB2F82">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1E13F5F1" w14:textId="77777777" w:rsidR="00FC7DFE" w:rsidRPr="009B04FC" w:rsidRDefault="00FC7DFE" w:rsidP="00DB2F82">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ECED878" w14:textId="77777777" w:rsidR="00FC7DFE" w:rsidRPr="009B04FC" w:rsidRDefault="00FC7DFE" w:rsidP="00DB2F82">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0535D1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2731F7"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002FCBD1" w14:textId="77777777" w:rsidTr="00DB2F82">
        <w:trPr>
          <w:trHeight w:val="29"/>
        </w:trPr>
        <w:tc>
          <w:tcPr>
            <w:tcW w:w="1859" w:type="dxa"/>
            <w:tcBorders>
              <w:top w:val="nil"/>
              <w:left w:val="single" w:sz="4" w:space="0" w:color="auto"/>
              <w:bottom w:val="nil"/>
              <w:right w:val="single" w:sz="4" w:space="0" w:color="auto"/>
            </w:tcBorders>
          </w:tcPr>
          <w:p w14:paraId="0416F14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33C34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D67BDC" w14:textId="77777777" w:rsidR="00FC7DFE" w:rsidRPr="009B04FC" w:rsidRDefault="00FC7DFE" w:rsidP="00DB2F82">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625AB2D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C8AB432" w14:textId="77777777" w:rsidR="00FC7DFE" w:rsidRPr="009B04FC" w:rsidRDefault="00FC7DFE" w:rsidP="00DB2F82">
            <w:pPr>
              <w:pStyle w:val="TAC"/>
              <w:rPr>
                <w:rFonts w:eastAsia="SimSun"/>
                <w:kern w:val="2"/>
                <w:szCs w:val="22"/>
                <w:lang w:val="en-US" w:eastAsia="zh-CN"/>
              </w:rPr>
            </w:pPr>
          </w:p>
        </w:tc>
      </w:tr>
      <w:tr w:rsidR="00FC7DFE" w:rsidRPr="009B04FC" w14:paraId="5D18BBDD" w14:textId="77777777" w:rsidTr="00DB2F82">
        <w:trPr>
          <w:trHeight w:val="29"/>
        </w:trPr>
        <w:tc>
          <w:tcPr>
            <w:tcW w:w="1859" w:type="dxa"/>
            <w:tcBorders>
              <w:top w:val="nil"/>
              <w:left w:val="single" w:sz="4" w:space="0" w:color="auto"/>
              <w:bottom w:val="nil"/>
              <w:right w:val="single" w:sz="4" w:space="0" w:color="auto"/>
            </w:tcBorders>
          </w:tcPr>
          <w:p w14:paraId="44AAC8B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E42D9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B5D8CA" w14:textId="77777777" w:rsidR="00FC7DFE" w:rsidRPr="009B04FC" w:rsidRDefault="00FC7DFE" w:rsidP="00DB2F82">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0D4A9C8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2644E33" w14:textId="77777777" w:rsidR="00FC7DFE" w:rsidRPr="009B04FC" w:rsidRDefault="00FC7DFE" w:rsidP="00DB2F82">
            <w:pPr>
              <w:pStyle w:val="TAC"/>
              <w:rPr>
                <w:rFonts w:eastAsia="SimSun"/>
                <w:kern w:val="2"/>
                <w:szCs w:val="22"/>
                <w:lang w:val="en-US" w:eastAsia="zh-CN"/>
              </w:rPr>
            </w:pPr>
          </w:p>
        </w:tc>
      </w:tr>
      <w:tr w:rsidR="00FC7DFE" w:rsidRPr="009B04FC" w14:paraId="6802F959" w14:textId="77777777" w:rsidTr="00DB2F82">
        <w:trPr>
          <w:trHeight w:val="29"/>
        </w:trPr>
        <w:tc>
          <w:tcPr>
            <w:tcW w:w="1859" w:type="dxa"/>
            <w:tcBorders>
              <w:top w:val="nil"/>
              <w:left w:val="single" w:sz="4" w:space="0" w:color="auto"/>
              <w:bottom w:val="single" w:sz="4" w:space="0" w:color="auto"/>
              <w:right w:val="single" w:sz="4" w:space="0" w:color="auto"/>
            </w:tcBorders>
          </w:tcPr>
          <w:p w14:paraId="18EBF61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4D857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04D76E" w14:textId="77777777" w:rsidR="00FC7DFE" w:rsidRPr="009B04FC" w:rsidRDefault="00FC7DFE" w:rsidP="00DB2F82">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0C96436"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9164FDE" w14:textId="77777777" w:rsidR="00FC7DFE" w:rsidRPr="009B04FC" w:rsidRDefault="00FC7DFE" w:rsidP="00DB2F82">
            <w:pPr>
              <w:pStyle w:val="TAC"/>
              <w:rPr>
                <w:rFonts w:eastAsia="SimSun"/>
                <w:kern w:val="2"/>
                <w:szCs w:val="22"/>
                <w:lang w:val="en-US" w:eastAsia="zh-CN"/>
              </w:rPr>
            </w:pPr>
          </w:p>
        </w:tc>
      </w:tr>
      <w:tr w:rsidR="00FC7DFE" w:rsidRPr="009B04FC" w14:paraId="12EA093E" w14:textId="77777777" w:rsidTr="00DB2F82">
        <w:trPr>
          <w:trHeight w:val="29"/>
        </w:trPr>
        <w:tc>
          <w:tcPr>
            <w:tcW w:w="1859" w:type="dxa"/>
            <w:tcBorders>
              <w:top w:val="single" w:sz="4" w:space="0" w:color="auto"/>
              <w:left w:val="single" w:sz="4" w:space="0" w:color="auto"/>
              <w:bottom w:val="nil"/>
              <w:right w:val="single" w:sz="4" w:space="0" w:color="auto"/>
            </w:tcBorders>
          </w:tcPr>
          <w:p w14:paraId="5524B55B" w14:textId="77777777" w:rsidR="00FC7DFE" w:rsidRPr="009B04FC" w:rsidRDefault="00FC7DFE" w:rsidP="00DB2F82">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7C4E3EB8"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60C910CD" w14:textId="77777777" w:rsidR="00FC7DFE" w:rsidRPr="009B04FC" w:rsidRDefault="00FC7DFE" w:rsidP="00DB2F82">
            <w:pPr>
              <w:pStyle w:val="TAC"/>
              <w:rPr>
                <w:kern w:val="2"/>
                <w:szCs w:val="22"/>
                <w:lang w:val="en-US"/>
              </w:rPr>
            </w:pPr>
            <w:r w:rsidRPr="009B04FC">
              <w:rPr>
                <w:kern w:val="2"/>
                <w:szCs w:val="22"/>
                <w:lang w:val="en-US"/>
              </w:rPr>
              <w:t>CA_n2A-n12A</w:t>
            </w:r>
          </w:p>
          <w:p w14:paraId="1C968156" w14:textId="77777777" w:rsidR="00FC7DFE" w:rsidRPr="009B04FC" w:rsidRDefault="00FC7DFE" w:rsidP="00DB2F82">
            <w:pPr>
              <w:pStyle w:val="TAC"/>
              <w:rPr>
                <w:kern w:val="2"/>
                <w:szCs w:val="22"/>
                <w:lang w:val="en-US"/>
              </w:rPr>
            </w:pPr>
            <w:r w:rsidRPr="009B04FC">
              <w:rPr>
                <w:kern w:val="2"/>
                <w:szCs w:val="22"/>
                <w:lang w:val="en-US"/>
              </w:rPr>
              <w:t>CA_n2A-n66A</w:t>
            </w:r>
          </w:p>
          <w:p w14:paraId="54EC7331" w14:textId="77777777" w:rsidR="00FC7DFE" w:rsidRPr="009B04FC" w:rsidRDefault="00FC7DFE" w:rsidP="00DB2F82">
            <w:pPr>
              <w:pStyle w:val="TAC"/>
              <w:rPr>
                <w:kern w:val="2"/>
                <w:szCs w:val="22"/>
                <w:lang w:val="en-US"/>
              </w:rPr>
            </w:pPr>
            <w:r w:rsidRPr="009B04FC">
              <w:rPr>
                <w:kern w:val="2"/>
                <w:szCs w:val="22"/>
                <w:lang w:val="en-US"/>
              </w:rPr>
              <w:t>CA_n2A-n77A</w:t>
            </w:r>
            <w:r w:rsidRPr="009B04FC">
              <w:rPr>
                <w:vertAlign w:val="superscript"/>
                <w:lang w:eastAsia="zh-CN"/>
              </w:rPr>
              <w:t>5</w:t>
            </w:r>
          </w:p>
          <w:p w14:paraId="0E0C0C6D" w14:textId="77777777" w:rsidR="00FC7DFE" w:rsidRPr="009B04FC" w:rsidRDefault="00FC7DFE" w:rsidP="00DB2F82">
            <w:pPr>
              <w:pStyle w:val="TAC"/>
              <w:rPr>
                <w:kern w:val="2"/>
                <w:szCs w:val="22"/>
                <w:lang w:val="en-US"/>
              </w:rPr>
            </w:pPr>
            <w:r w:rsidRPr="009B04FC">
              <w:rPr>
                <w:kern w:val="2"/>
                <w:szCs w:val="22"/>
                <w:lang w:val="en-US"/>
              </w:rPr>
              <w:t>CA_n12A-n66A</w:t>
            </w:r>
          </w:p>
          <w:p w14:paraId="7F455B1B" w14:textId="77777777" w:rsidR="00FC7DFE" w:rsidRPr="009B04FC" w:rsidRDefault="00FC7DFE" w:rsidP="00DB2F82">
            <w:pPr>
              <w:pStyle w:val="TAC"/>
              <w:rPr>
                <w:kern w:val="2"/>
                <w:szCs w:val="22"/>
                <w:lang w:val="en-US"/>
              </w:rPr>
            </w:pPr>
            <w:r w:rsidRPr="009B04FC">
              <w:rPr>
                <w:kern w:val="2"/>
                <w:szCs w:val="22"/>
                <w:lang w:val="en-US"/>
              </w:rPr>
              <w:t>CA_n12A-n77A</w:t>
            </w:r>
            <w:r w:rsidRPr="009B04FC">
              <w:rPr>
                <w:vertAlign w:val="superscript"/>
                <w:lang w:eastAsia="zh-CN"/>
              </w:rPr>
              <w:t>5</w:t>
            </w:r>
          </w:p>
          <w:p w14:paraId="22C50CC7" w14:textId="77777777" w:rsidR="00FC7DFE" w:rsidRPr="009B04FC" w:rsidRDefault="00FC7DFE" w:rsidP="00DB2F82">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C87EC68" w14:textId="77777777" w:rsidR="00FC7DFE" w:rsidRPr="009B04FC" w:rsidRDefault="00FC7DFE" w:rsidP="00DB2F82">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58541E1" w14:textId="77777777" w:rsidR="00FC7DFE" w:rsidRPr="009B04FC" w:rsidRDefault="00FC7DFE" w:rsidP="00DB2F82">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3CFE06"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72A6F55F" w14:textId="77777777" w:rsidTr="00DB2F82">
        <w:trPr>
          <w:trHeight w:val="29"/>
        </w:trPr>
        <w:tc>
          <w:tcPr>
            <w:tcW w:w="1859" w:type="dxa"/>
            <w:tcBorders>
              <w:top w:val="nil"/>
              <w:left w:val="single" w:sz="4" w:space="0" w:color="auto"/>
              <w:bottom w:val="nil"/>
              <w:right w:val="single" w:sz="4" w:space="0" w:color="auto"/>
            </w:tcBorders>
          </w:tcPr>
          <w:p w14:paraId="377159E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93C11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63BA6B" w14:textId="77777777" w:rsidR="00FC7DFE" w:rsidRPr="009B04FC" w:rsidRDefault="00FC7DFE" w:rsidP="00DB2F82">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1F368A6" w14:textId="77777777" w:rsidR="00FC7DFE" w:rsidRPr="009B04FC" w:rsidRDefault="00FC7DFE" w:rsidP="00DB2F82">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4202709C" w14:textId="77777777" w:rsidR="00FC7DFE" w:rsidRPr="009B04FC" w:rsidRDefault="00FC7DFE" w:rsidP="00DB2F82">
            <w:pPr>
              <w:pStyle w:val="TAC"/>
              <w:rPr>
                <w:rFonts w:eastAsia="SimSun"/>
                <w:kern w:val="2"/>
                <w:szCs w:val="22"/>
                <w:lang w:val="en-US" w:eastAsia="zh-CN"/>
              </w:rPr>
            </w:pPr>
          </w:p>
        </w:tc>
      </w:tr>
      <w:tr w:rsidR="00FC7DFE" w:rsidRPr="009B04FC" w14:paraId="741B0CCD" w14:textId="77777777" w:rsidTr="00DB2F82">
        <w:trPr>
          <w:trHeight w:val="29"/>
        </w:trPr>
        <w:tc>
          <w:tcPr>
            <w:tcW w:w="1859" w:type="dxa"/>
            <w:tcBorders>
              <w:top w:val="nil"/>
              <w:left w:val="single" w:sz="4" w:space="0" w:color="auto"/>
              <w:bottom w:val="nil"/>
              <w:right w:val="single" w:sz="4" w:space="0" w:color="auto"/>
            </w:tcBorders>
          </w:tcPr>
          <w:p w14:paraId="0A20428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A45EF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DB756E" w14:textId="77777777" w:rsidR="00FC7DFE" w:rsidRPr="009B04FC" w:rsidRDefault="00FC7DFE" w:rsidP="00DB2F82">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C34DF0A"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35D79EB" w14:textId="77777777" w:rsidR="00FC7DFE" w:rsidRPr="009B04FC" w:rsidRDefault="00FC7DFE" w:rsidP="00DB2F82">
            <w:pPr>
              <w:pStyle w:val="TAC"/>
              <w:rPr>
                <w:rFonts w:eastAsia="SimSun"/>
                <w:kern w:val="2"/>
                <w:szCs w:val="22"/>
                <w:lang w:val="en-US" w:eastAsia="zh-CN"/>
              </w:rPr>
            </w:pPr>
          </w:p>
        </w:tc>
      </w:tr>
      <w:tr w:rsidR="00FC7DFE" w:rsidRPr="009B04FC" w14:paraId="15F44E3D" w14:textId="77777777" w:rsidTr="00DB2F82">
        <w:trPr>
          <w:trHeight w:val="29"/>
        </w:trPr>
        <w:tc>
          <w:tcPr>
            <w:tcW w:w="1859" w:type="dxa"/>
            <w:tcBorders>
              <w:top w:val="nil"/>
              <w:left w:val="single" w:sz="4" w:space="0" w:color="auto"/>
              <w:bottom w:val="single" w:sz="4" w:space="0" w:color="auto"/>
              <w:right w:val="single" w:sz="4" w:space="0" w:color="auto"/>
            </w:tcBorders>
          </w:tcPr>
          <w:p w14:paraId="4CC70BE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20B1C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51DC3E" w14:textId="77777777" w:rsidR="00FC7DFE" w:rsidRPr="009B04FC" w:rsidRDefault="00FC7DFE" w:rsidP="00DB2F82">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F7AF709" w14:textId="77777777" w:rsidR="00FC7DFE" w:rsidRPr="009B04FC" w:rsidRDefault="00FC7DFE" w:rsidP="00DB2F82">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B63FD2D" w14:textId="77777777" w:rsidR="00FC7DFE" w:rsidRPr="009B04FC" w:rsidRDefault="00FC7DFE" w:rsidP="00DB2F82">
            <w:pPr>
              <w:pStyle w:val="TAC"/>
              <w:rPr>
                <w:rFonts w:eastAsia="SimSun"/>
                <w:kern w:val="2"/>
                <w:szCs w:val="22"/>
                <w:lang w:val="en-US" w:eastAsia="zh-CN"/>
              </w:rPr>
            </w:pPr>
          </w:p>
        </w:tc>
      </w:tr>
      <w:tr w:rsidR="00FC7DFE" w:rsidRPr="009B04FC" w14:paraId="069D8D34" w14:textId="77777777" w:rsidTr="00DB2F82">
        <w:trPr>
          <w:trHeight w:val="29"/>
        </w:trPr>
        <w:tc>
          <w:tcPr>
            <w:tcW w:w="1859" w:type="dxa"/>
            <w:tcBorders>
              <w:top w:val="single" w:sz="4" w:space="0" w:color="auto"/>
              <w:left w:val="single" w:sz="4" w:space="0" w:color="auto"/>
              <w:bottom w:val="nil"/>
              <w:right w:val="single" w:sz="4" w:space="0" w:color="auto"/>
            </w:tcBorders>
          </w:tcPr>
          <w:p w14:paraId="586A380D"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en-GB"/>
              </w:rPr>
              <w:lastRenderedPageBreak/>
              <w:t>CA_n2(2A)-n12A-n66A-n77A</w:t>
            </w:r>
          </w:p>
        </w:tc>
        <w:tc>
          <w:tcPr>
            <w:tcW w:w="1903" w:type="dxa"/>
            <w:tcBorders>
              <w:top w:val="single" w:sz="4" w:space="0" w:color="auto"/>
              <w:left w:val="single" w:sz="4" w:space="0" w:color="auto"/>
              <w:bottom w:val="nil"/>
              <w:right w:val="single" w:sz="4" w:space="0" w:color="auto"/>
            </w:tcBorders>
          </w:tcPr>
          <w:p w14:paraId="7DF525E8"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40BC37A8" w14:textId="77777777" w:rsidR="00FC7DFE" w:rsidRPr="009B04FC" w:rsidRDefault="00FC7DFE" w:rsidP="00DB2F82">
            <w:pPr>
              <w:pStyle w:val="TAC"/>
              <w:rPr>
                <w:kern w:val="2"/>
                <w:szCs w:val="22"/>
                <w:lang w:val="en-US" w:eastAsia="en-GB"/>
              </w:rPr>
            </w:pPr>
            <w:r w:rsidRPr="009B04FC">
              <w:rPr>
                <w:kern w:val="2"/>
                <w:szCs w:val="22"/>
                <w:lang w:val="en-US" w:eastAsia="en-GB"/>
              </w:rPr>
              <w:t>CA_n2A-n12A</w:t>
            </w:r>
          </w:p>
          <w:p w14:paraId="0FB003F9" w14:textId="77777777" w:rsidR="00FC7DFE" w:rsidRPr="009B04FC" w:rsidRDefault="00FC7DFE" w:rsidP="00DB2F82">
            <w:pPr>
              <w:pStyle w:val="TAC"/>
              <w:rPr>
                <w:kern w:val="2"/>
                <w:szCs w:val="22"/>
                <w:lang w:val="en-US" w:eastAsia="en-GB"/>
              </w:rPr>
            </w:pPr>
            <w:r w:rsidRPr="009B04FC">
              <w:rPr>
                <w:kern w:val="2"/>
                <w:szCs w:val="22"/>
                <w:lang w:val="en-US" w:eastAsia="en-GB"/>
              </w:rPr>
              <w:t>CA_n2A-n66A</w:t>
            </w:r>
          </w:p>
          <w:p w14:paraId="6E95160F" w14:textId="77777777" w:rsidR="00FC7DFE" w:rsidRPr="009B04FC" w:rsidRDefault="00FC7DFE" w:rsidP="00DB2F82">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687C3CE6" w14:textId="77777777" w:rsidR="00FC7DFE" w:rsidRPr="009B04FC" w:rsidRDefault="00FC7DFE" w:rsidP="00DB2F82">
            <w:pPr>
              <w:pStyle w:val="TAC"/>
              <w:rPr>
                <w:kern w:val="2"/>
                <w:szCs w:val="22"/>
                <w:lang w:val="en-US" w:eastAsia="en-GB"/>
              </w:rPr>
            </w:pPr>
            <w:r w:rsidRPr="009B04FC">
              <w:rPr>
                <w:kern w:val="2"/>
                <w:szCs w:val="22"/>
                <w:lang w:val="en-US" w:eastAsia="en-GB"/>
              </w:rPr>
              <w:t>CA_n12A-n66A</w:t>
            </w:r>
          </w:p>
          <w:p w14:paraId="013942B6" w14:textId="77777777" w:rsidR="00FC7DFE" w:rsidRPr="009B04FC" w:rsidRDefault="00FC7DFE" w:rsidP="00DB2F82">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0CC0FCF6" w14:textId="77777777" w:rsidR="00FC7DFE" w:rsidRPr="009B04FC" w:rsidRDefault="00FC7DFE" w:rsidP="00DB2F82">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2B52FB9" w14:textId="77777777" w:rsidR="00FC7DFE" w:rsidRPr="009B04FC" w:rsidRDefault="00FC7DFE" w:rsidP="00DB2F82">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BF4C70D" w14:textId="77777777" w:rsidR="00FC7DFE" w:rsidRPr="009B04FC" w:rsidRDefault="00FC7DFE" w:rsidP="00DB2F82">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8852306"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637EE574" w14:textId="77777777" w:rsidTr="00DB2F82">
        <w:trPr>
          <w:trHeight w:val="29"/>
        </w:trPr>
        <w:tc>
          <w:tcPr>
            <w:tcW w:w="1859" w:type="dxa"/>
            <w:tcBorders>
              <w:top w:val="nil"/>
              <w:left w:val="single" w:sz="4" w:space="0" w:color="auto"/>
              <w:bottom w:val="nil"/>
              <w:right w:val="single" w:sz="4" w:space="0" w:color="auto"/>
            </w:tcBorders>
          </w:tcPr>
          <w:p w14:paraId="653EA63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7B207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9832B8" w14:textId="77777777" w:rsidR="00FC7DFE" w:rsidRPr="009B04FC" w:rsidRDefault="00FC7DFE" w:rsidP="00DB2F82">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6DE8200" w14:textId="77777777" w:rsidR="00FC7DFE" w:rsidRPr="009B04FC" w:rsidRDefault="00FC7DFE" w:rsidP="00DB2F82">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12E2CF2" w14:textId="77777777" w:rsidR="00FC7DFE" w:rsidRPr="009B04FC" w:rsidRDefault="00FC7DFE" w:rsidP="00DB2F82">
            <w:pPr>
              <w:pStyle w:val="TAC"/>
              <w:rPr>
                <w:rFonts w:eastAsia="SimSun"/>
                <w:kern w:val="2"/>
                <w:szCs w:val="22"/>
                <w:lang w:val="en-US" w:eastAsia="zh-CN"/>
              </w:rPr>
            </w:pPr>
          </w:p>
        </w:tc>
      </w:tr>
      <w:tr w:rsidR="00FC7DFE" w:rsidRPr="009B04FC" w14:paraId="34FB27BD" w14:textId="77777777" w:rsidTr="00DB2F82">
        <w:trPr>
          <w:trHeight w:val="29"/>
        </w:trPr>
        <w:tc>
          <w:tcPr>
            <w:tcW w:w="1859" w:type="dxa"/>
            <w:tcBorders>
              <w:top w:val="nil"/>
              <w:left w:val="single" w:sz="4" w:space="0" w:color="auto"/>
              <w:bottom w:val="nil"/>
              <w:right w:val="single" w:sz="4" w:space="0" w:color="auto"/>
            </w:tcBorders>
          </w:tcPr>
          <w:p w14:paraId="16356D0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A5963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7FA30D" w14:textId="77777777" w:rsidR="00FC7DFE" w:rsidRPr="009B04FC" w:rsidRDefault="00FC7DFE" w:rsidP="00DB2F82">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49F0DFB" w14:textId="77777777" w:rsidR="00FC7DFE" w:rsidRPr="009B04FC" w:rsidRDefault="00FC7DFE" w:rsidP="00DB2F82">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4E80B02" w14:textId="77777777" w:rsidR="00FC7DFE" w:rsidRPr="009B04FC" w:rsidRDefault="00FC7DFE" w:rsidP="00DB2F82">
            <w:pPr>
              <w:pStyle w:val="TAC"/>
              <w:rPr>
                <w:rFonts w:eastAsia="SimSun"/>
                <w:kern w:val="2"/>
                <w:szCs w:val="22"/>
                <w:lang w:val="en-US" w:eastAsia="zh-CN"/>
              </w:rPr>
            </w:pPr>
          </w:p>
        </w:tc>
      </w:tr>
      <w:tr w:rsidR="00FC7DFE" w:rsidRPr="009B04FC" w14:paraId="688E47E2" w14:textId="77777777" w:rsidTr="00DB2F82">
        <w:trPr>
          <w:trHeight w:val="29"/>
        </w:trPr>
        <w:tc>
          <w:tcPr>
            <w:tcW w:w="1859" w:type="dxa"/>
            <w:tcBorders>
              <w:top w:val="nil"/>
              <w:left w:val="single" w:sz="4" w:space="0" w:color="auto"/>
              <w:bottom w:val="single" w:sz="4" w:space="0" w:color="auto"/>
              <w:right w:val="single" w:sz="4" w:space="0" w:color="auto"/>
            </w:tcBorders>
          </w:tcPr>
          <w:p w14:paraId="2230599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3EA178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965550" w14:textId="77777777" w:rsidR="00FC7DFE" w:rsidRPr="009B04FC" w:rsidRDefault="00FC7DFE" w:rsidP="00DB2F82">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053B6C7" w14:textId="77777777" w:rsidR="00FC7DFE" w:rsidRPr="009B04FC" w:rsidRDefault="00FC7DFE" w:rsidP="00DB2F82">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97CC87" w14:textId="77777777" w:rsidR="00FC7DFE" w:rsidRPr="009B04FC" w:rsidRDefault="00FC7DFE" w:rsidP="00DB2F82">
            <w:pPr>
              <w:pStyle w:val="TAC"/>
              <w:rPr>
                <w:rFonts w:eastAsia="SimSun"/>
                <w:kern w:val="2"/>
                <w:szCs w:val="22"/>
                <w:lang w:val="en-US" w:eastAsia="zh-CN"/>
              </w:rPr>
            </w:pPr>
          </w:p>
        </w:tc>
      </w:tr>
      <w:tr w:rsidR="00FC7DFE" w:rsidRPr="009B04FC" w14:paraId="6000A169" w14:textId="77777777" w:rsidTr="00DB2F82">
        <w:trPr>
          <w:trHeight w:val="29"/>
        </w:trPr>
        <w:tc>
          <w:tcPr>
            <w:tcW w:w="1859" w:type="dxa"/>
            <w:tcBorders>
              <w:top w:val="single" w:sz="4" w:space="0" w:color="auto"/>
              <w:left w:val="single" w:sz="4" w:space="0" w:color="auto"/>
              <w:bottom w:val="nil"/>
              <w:right w:val="single" w:sz="4" w:space="0" w:color="auto"/>
            </w:tcBorders>
          </w:tcPr>
          <w:p w14:paraId="35689812"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14:paraId="089EC4C2"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4DEEEE43" w14:textId="77777777" w:rsidR="00FC7DFE" w:rsidRPr="009B04FC" w:rsidRDefault="00FC7DFE" w:rsidP="00DB2F82">
            <w:pPr>
              <w:pStyle w:val="TAC"/>
              <w:rPr>
                <w:kern w:val="2"/>
                <w:szCs w:val="22"/>
                <w:lang w:val="en-US" w:eastAsia="en-GB"/>
              </w:rPr>
            </w:pPr>
            <w:r w:rsidRPr="009B04FC">
              <w:rPr>
                <w:kern w:val="2"/>
                <w:szCs w:val="22"/>
                <w:lang w:val="en-US" w:eastAsia="en-GB"/>
              </w:rPr>
              <w:t>CA_n2A-n12A</w:t>
            </w:r>
          </w:p>
          <w:p w14:paraId="62376B7C" w14:textId="77777777" w:rsidR="00FC7DFE" w:rsidRPr="009B04FC" w:rsidRDefault="00FC7DFE" w:rsidP="00DB2F82">
            <w:pPr>
              <w:pStyle w:val="TAC"/>
              <w:rPr>
                <w:kern w:val="2"/>
                <w:szCs w:val="22"/>
                <w:lang w:val="en-US" w:eastAsia="en-GB"/>
              </w:rPr>
            </w:pPr>
            <w:r w:rsidRPr="009B04FC">
              <w:rPr>
                <w:kern w:val="2"/>
                <w:szCs w:val="22"/>
                <w:lang w:val="en-US" w:eastAsia="en-GB"/>
              </w:rPr>
              <w:t>CA_n2A-n66A</w:t>
            </w:r>
          </w:p>
          <w:p w14:paraId="03236A83" w14:textId="77777777" w:rsidR="00FC7DFE" w:rsidRPr="009B04FC" w:rsidRDefault="00FC7DFE" w:rsidP="00DB2F82">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00B9DDBD" w14:textId="77777777" w:rsidR="00FC7DFE" w:rsidRPr="009B04FC" w:rsidRDefault="00FC7DFE" w:rsidP="00DB2F82">
            <w:pPr>
              <w:pStyle w:val="TAC"/>
              <w:rPr>
                <w:kern w:val="2"/>
                <w:szCs w:val="22"/>
                <w:lang w:val="en-US" w:eastAsia="en-GB"/>
              </w:rPr>
            </w:pPr>
            <w:r w:rsidRPr="009B04FC">
              <w:rPr>
                <w:kern w:val="2"/>
                <w:szCs w:val="22"/>
                <w:lang w:val="en-US" w:eastAsia="en-GB"/>
              </w:rPr>
              <w:t>CA_n12A-n66A</w:t>
            </w:r>
          </w:p>
          <w:p w14:paraId="757C4D56" w14:textId="77777777" w:rsidR="00FC7DFE" w:rsidRPr="009B04FC" w:rsidRDefault="00FC7DFE" w:rsidP="00DB2F82">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3CAFDD7D" w14:textId="77777777" w:rsidR="00FC7DFE" w:rsidRPr="009B04FC" w:rsidRDefault="00FC7DFE" w:rsidP="00DB2F82">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1D0D7CE" w14:textId="77777777" w:rsidR="00FC7DFE" w:rsidRPr="009B04FC" w:rsidRDefault="00FC7DFE" w:rsidP="00DB2F82">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3F3DA0C" w14:textId="77777777" w:rsidR="00FC7DFE" w:rsidRPr="009B04FC" w:rsidRDefault="00FC7DFE" w:rsidP="00DB2F82">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00BA87"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45FFE8C8" w14:textId="77777777" w:rsidTr="00DB2F82">
        <w:trPr>
          <w:trHeight w:val="29"/>
        </w:trPr>
        <w:tc>
          <w:tcPr>
            <w:tcW w:w="1859" w:type="dxa"/>
            <w:tcBorders>
              <w:top w:val="nil"/>
              <w:left w:val="single" w:sz="4" w:space="0" w:color="auto"/>
              <w:bottom w:val="nil"/>
              <w:right w:val="single" w:sz="4" w:space="0" w:color="auto"/>
            </w:tcBorders>
          </w:tcPr>
          <w:p w14:paraId="133D273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163C4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142F36" w14:textId="77777777" w:rsidR="00FC7DFE" w:rsidRPr="009B04FC" w:rsidRDefault="00FC7DFE" w:rsidP="00DB2F82">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D641144" w14:textId="77777777" w:rsidR="00FC7DFE" w:rsidRPr="009B04FC" w:rsidRDefault="00FC7DFE" w:rsidP="00DB2F82">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2F75836" w14:textId="77777777" w:rsidR="00FC7DFE" w:rsidRPr="009B04FC" w:rsidRDefault="00FC7DFE" w:rsidP="00DB2F82">
            <w:pPr>
              <w:pStyle w:val="TAC"/>
              <w:rPr>
                <w:rFonts w:eastAsia="SimSun"/>
                <w:kern w:val="2"/>
                <w:szCs w:val="22"/>
                <w:lang w:val="en-US" w:eastAsia="zh-CN"/>
              </w:rPr>
            </w:pPr>
          </w:p>
        </w:tc>
      </w:tr>
      <w:tr w:rsidR="00FC7DFE" w:rsidRPr="009B04FC" w14:paraId="2193E306" w14:textId="77777777" w:rsidTr="00DB2F82">
        <w:trPr>
          <w:trHeight w:val="29"/>
        </w:trPr>
        <w:tc>
          <w:tcPr>
            <w:tcW w:w="1859" w:type="dxa"/>
            <w:tcBorders>
              <w:top w:val="nil"/>
              <w:left w:val="single" w:sz="4" w:space="0" w:color="auto"/>
              <w:bottom w:val="nil"/>
              <w:right w:val="single" w:sz="4" w:space="0" w:color="auto"/>
            </w:tcBorders>
          </w:tcPr>
          <w:p w14:paraId="0592205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EF81B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50610F" w14:textId="77777777" w:rsidR="00FC7DFE" w:rsidRPr="009B04FC" w:rsidRDefault="00FC7DFE" w:rsidP="00DB2F82">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2A867E5" w14:textId="77777777" w:rsidR="00FC7DFE" w:rsidRPr="009B04FC" w:rsidRDefault="00FC7DFE" w:rsidP="00DB2F82">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71A6A84F" w14:textId="77777777" w:rsidR="00FC7DFE" w:rsidRPr="009B04FC" w:rsidRDefault="00FC7DFE" w:rsidP="00DB2F82">
            <w:pPr>
              <w:pStyle w:val="TAC"/>
              <w:rPr>
                <w:rFonts w:eastAsia="SimSun"/>
                <w:kern w:val="2"/>
                <w:szCs w:val="22"/>
                <w:lang w:val="en-US" w:eastAsia="zh-CN"/>
              </w:rPr>
            </w:pPr>
          </w:p>
        </w:tc>
      </w:tr>
      <w:tr w:rsidR="00FC7DFE" w:rsidRPr="009B04FC" w14:paraId="7CA44B2F" w14:textId="77777777" w:rsidTr="00DB2F82">
        <w:trPr>
          <w:trHeight w:val="29"/>
        </w:trPr>
        <w:tc>
          <w:tcPr>
            <w:tcW w:w="1859" w:type="dxa"/>
            <w:tcBorders>
              <w:top w:val="nil"/>
              <w:left w:val="single" w:sz="4" w:space="0" w:color="auto"/>
              <w:bottom w:val="single" w:sz="4" w:space="0" w:color="auto"/>
              <w:right w:val="single" w:sz="4" w:space="0" w:color="auto"/>
            </w:tcBorders>
          </w:tcPr>
          <w:p w14:paraId="41792EA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FE9AF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8C1D0C" w14:textId="77777777" w:rsidR="00FC7DFE" w:rsidRPr="009B04FC" w:rsidRDefault="00FC7DFE" w:rsidP="00DB2F82">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4431FFC" w14:textId="77777777" w:rsidR="00FC7DFE" w:rsidRPr="009B04FC" w:rsidRDefault="00FC7DFE" w:rsidP="00DB2F82">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2F0374" w14:textId="77777777" w:rsidR="00FC7DFE" w:rsidRPr="009B04FC" w:rsidRDefault="00FC7DFE" w:rsidP="00DB2F82">
            <w:pPr>
              <w:pStyle w:val="TAC"/>
              <w:rPr>
                <w:rFonts w:eastAsia="SimSun"/>
                <w:kern w:val="2"/>
                <w:szCs w:val="22"/>
                <w:lang w:val="en-US" w:eastAsia="zh-CN"/>
              </w:rPr>
            </w:pPr>
          </w:p>
        </w:tc>
      </w:tr>
      <w:tr w:rsidR="00FC7DFE" w:rsidRPr="009B04FC" w14:paraId="1F0B4E24" w14:textId="77777777" w:rsidTr="00DB2F82">
        <w:trPr>
          <w:trHeight w:val="29"/>
        </w:trPr>
        <w:tc>
          <w:tcPr>
            <w:tcW w:w="1859" w:type="dxa"/>
            <w:tcBorders>
              <w:top w:val="single" w:sz="4" w:space="0" w:color="auto"/>
              <w:left w:val="single" w:sz="4" w:space="0" w:color="auto"/>
              <w:bottom w:val="nil"/>
              <w:right w:val="single" w:sz="4" w:space="0" w:color="auto"/>
            </w:tcBorders>
          </w:tcPr>
          <w:p w14:paraId="45E5464E"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07C6FE79"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781D1D27" w14:textId="77777777" w:rsidR="00FC7DFE" w:rsidRPr="009B04FC" w:rsidRDefault="00FC7DFE" w:rsidP="00DB2F82">
            <w:pPr>
              <w:pStyle w:val="TAC"/>
              <w:rPr>
                <w:kern w:val="2"/>
                <w:szCs w:val="22"/>
                <w:lang w:val="en-US" w:eastAsia="en-GB"/>
              </w:rPr>
            </w:pPr>
            <w:r w:rsidRPr="009B04FC">
              <w:rPr>
                <w:kern w:val="2"/>
                <w:szCs w:val="22"/>
                <w:lang w:val="en-US" w:eastAsia="en-GB"/>
              </w:rPr>
              <w:t>CA_n2A-n12A</w:t>
            </w:r>
          </w:p>
          <w:p w14:paraId="0FF46006" w14:textId="77777777" w:rsidR="00FC7DFE" w:rsidRPr="009B04FC" w:rsidRDefault="00FC7DFE" w:rsidP="00DB2F82">
            <w:pPr>
              <w:pStyle w:val="TAC"/>
              <w:rPr>
                <w:kern w:val="2"/>
                <w:szCs w:val="22"/>
                <w:lang w:val="en-US" w:eastAsia="en-GB"/>
              </w:rPr>
            </w:pPr>
            <w:r w:rsidRPr="009B04FC">
              <w:rPr>
                <w:kern w:val="2"/>
                <w:szCs w:val="22"/>
                <w:lang w:val="en-US" w:eastAsia="en-GB"/>
              </w:rPr>
              <w:t>CA_n2A-n66A</w:t>
            </w:r>
          </w:p>
          <w:p w14:paraId="2D148D96" w14:textId="77777777" w:rsidR="00FC7DFE" w:rsidRPr="009B04FC" w:rsidRDefault="00FC7DFE" w:rsidP="00DB2F82">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0888914E" w14:textId="77777777" w:rsidR="00FC7DFE" w:rsidRPr="009B04FC" w:rsidRDefault="00FC7DFE" w:rsidP="00DB2F82">
            <w:pPr>
              <w:pStyle w:val="TAC"/>
              <w:rPr>
                <w:kern w:val="2"/>
                <w:szCs w:val="22"/>
                <w:lang w:val="en-US" w:eastAsia="en-GB"/>
              </w:rPr>
            </w:pPr>
            <w:r w:rsidRPr="009B04FC">
              <w:rPr>
                <w:kern w:val="2"/>
                <w:szCs w:val="22"/>
                <w:lang w:val="en-US" w:eastAsia="en-GB"/>
              </w:rPr>
              <w:t>CA_n12A-n66A</w:t>
            </w:r>
          </w:p>
          <w:p w14:paraId="7A3B20B1" w14:textId="77777777" w:rsidR="00FC7DFE" w:rsidRPr="009B04FC" w:rsidRDefault="00FC7DFE" w:rsidP="00DB2F82">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496231D1" w14:textId="77777777" w:rsidR="00FC7DFE" w:rsidRPr="009B04FC" w:rsidRDefault="00FC7DFE" w:rsidP="00DB2F82">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71E0128" w14:textId="77777777" w:rsidR="00FC7DFE" w:rsidRPr="009B04FC" w:rsidRDefault="00FC7DFE" w:rsidP="00DB2F82">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51F3A64" w14:textId="77777777" w:rsidR="00FC7DFE" w:rsidRPr="009B04FC" w:rsidRDefault="00FC7DFE" w:rsidP="00DB2F82">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0FE686"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1B0AA1A1" w14:textId="77777777" w:rsidTr="00DB2F82">
        <w:trPr>
          <w:trHeight w:val="29"/>
        </w:trPr>
        <w:tc>
          <w:tcPr>
            <w:tcW w:w="1859" w:type="dxa"/>
            <w:tcBorders>
              <w:top w:val="nil"/>
              <w:left w:val="single" w:sz="4" w:space="0" w:color="auto"/>
              <w:bottom w:val="nil"/>
              <w:right w:val="single" w:sz="4" w:space="0" w:color="auto"/>
            </w:tcBorders>
          </w:tcPr>
          <w:p w14:paraId="0FC17C0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C077F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C7A4AF" w14:textId="77777777" w:rsidR="00FC7DFE" w:rsidRPr="009B04FC" w:rsidRDefault="00FC7DFE" w:rsidP="00DB2F82">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C05B8DF" w14:textId="77777777" w:rsidR="00FC7DFE" w:rsidRPr="009B04FC" w:rsidRDefault="00FC7DFE" w:rsidP="00DB2F82">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292210C" w14:textId="77777777" w:rsidR="00FC7DFE" w:rsidRPr="009B04FC" w:rsidRDefault="00FC7DFE" w:rsidP="00DB2F82">
            <w:pPr>
              <w:pStyle w:val="TAC"/>
              <w:rPr>
                <w:rFonts w:eastAsia="SimSun"/>
                <w:kern w:val="2"/>
                <w:szCs w:val="22"/>
                <w:lang w:val="en-US" w:eastAsia="zh-CN"/>
              </w:rPr>
            </w:pPr>
          </w:p>
        </w:tc>
      </w:tr>
      <w:tr w:rsidR="00FC7DFE" w:rsidRPr="009B04FC" w14:paraId="07B2A16B" w14:textId="77777777" w:rsidTr="00DB2F82">
        <w:trPr>
          <w:trHeight w:val="29"/>
        </w:trPr>
        <w:tc>
          <w:tcPr>
            <w:tcW w:w="1859" w:type="dxa"/>
            <w:tcBorders>
              <w:top w:val="nil"/>
              <w:left w:val="single" w:sz="4" w:space="0" w:color="auto"/>
              <w:bottom w:val="nil"/>
              <w:right w:val="single" w:sz="4" w:space="0" w:color="auto"/>
            </w:tcBorders>
          </w:tcPr>
          <w:p w14:paraId="01E74FE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F1A73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A8AF57" w14:textId="77777777" w:rsidR="00FC7DFE" w:rsidRPr="009B04FC" w:rsidRDefault="00FC7DFE" w:rsidP="00DB2F82">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85B7C97" w14:textId="77777777" w:rsidR="00FC7DFE" w:rsidRPr="009B04FC" w:rsidRDefault="00FC7DFE" w:rsidP="00DB2F82">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8C77A7C" w14:textId="77777777" w:rsidR="00FC7DFE" w:rsidRPr="009B04FC" w:rsidRDefault="00FC7DFE" w:rsidP="00DB2F82">
            <w:pPr>
              <w:pStyle w:val="TAC"/>
              <w:rPr>
                <w:rFonts w:eastAsia="SimSun"/>
                <w:kern w:val="2"/>
                <w:szCs w:val="22"/>
                <w:lang w:val="en-US" w:eastAsia="zh-CN"/>
              </w:rPr>
            </w:pPr>
          </w:p>
        </w:tc>
      </w:tr>
      <w:tr w:rsidR="00FC7DFE" w:rsidRPr="009B04FC" w14:paraId="58305DBE" w14:textId="77777777" w:rsidTr="00DB2F82">
        <w:trPr>
          <w:trHeight w:val="29"/>
        </w:trPr>
        <w:tc>
          <w:tcPr>
            <w:tcW w:w="1859" w:type="dxa"/>
            <w:tcBorders>
              <w:top w:val="nil"/>
              <w:left w:val="single" w:sz="4" w:space="0" w:color="auto"/>
              <w:bottom w:val="single" w:sz="4" w:space="0" w:color="auto"/>
              <w:right w:val="single" w:sz="4" w:space="0" w:color="auto"/>
            </w:tcBorders>
          </w:tcPr>
          <w:p w14:paraId="6AE74C7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66CDC0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41C2F2" w14:textId="77777777" w:rsidR="00FC7DFE" w:rsidRPr="009B04FC" w:rsidRDefault="00FC7DFE" w:rsidP="00DB2F82">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AE0A5EA" w14:textId="77777777" w:rsidR="00FC7DFE" w:rsidRPr="009B04FC" w:rsidRDefault="00FC7DFE" w:rsidP="00DB2F82">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2749E058" w14:textId="77777777" w:rsidR="00FC7DFE" w:rsidRPr="009B04FC" w:rsidRDefault="00FC7DFE" w:rsidP="00DB2F82">
            <w:pPr>
              <w:pStyle w:val="TAC"/>
              <w:rPr>
                <w:rFonts w:eastAsia="SimSun"/>
                <w:kern w:val="2"/>
                <w:szCs w:val="22"/>
                <w:lang w:val="en-US" w:eastAsia="zh-CN"/>
              </w:rPr>
            </w:pPr>
          </w:p>
        </w:tc>
      </w:tr>
      <w:tr w:rsidR="00FC7DFE" w:rsidRPr="009B04FC" w14:paraId="418EA5FF" w14:textId="77777777" w:rsidTr="00DB2F82">
        <w:trPr>
          <w:trHeight w:val="29"/>
        </w:trPr>
        <w:tc>
          <w:tcPr>
            <w:tcW w:w="1859" w:type="dxa"/>
            <w:tcBorders>
              <w:top w:val="single" w:sz="4" w:space="0" w:color="auto"/>
              <w:left w:val="single" w:sz="4" w:space="0" w:color="auto"/>
              <w:bottom w:val="nil"/>
              <w:right w:val="single" w:sz="4" w:space="0" w:color="auto"/>
            </w:tcBorders>
          </w:tcPr>
          <w:p w14:paraId="528930B1" w14:textId="77777777" w:rsidR="00FC7DFE" w:rsidRPr="009B04FC" w:rsidRDefault="00FC7DFE" w:rsidP="00DB2F82">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741DDB00" w14:textId="77777777" w:rsidR="00FC7DFE" w:rsidRPr="009B04FC" w:rsidRDefault="00FC7DFE" w:rsidP="00DB2F82">
            <w:pPr>
              <w:pStyle w:val="TAC"/>
              <w:rPr>
                <w:b/>
                <w:lang w:val="es-US"/>
              </w:rPr>
            </w:pPr>
            <w:r w:rsidRPr="009B04FC">
              <w:rPr>
                <w:lang w:val="es-US"/>
              </w:rPr>
              <w:t>CA_n2A-n14A</w:t>
            </w:r>
          </w:p>
          <w:p w14:paraId="38679400" w14:textId="77777777" w:rsidR="00FC7DFE" w:rsidRPr="009B04FC" w:rsidRDefault="00FC7DFE" w:rsidP="00DB2F82">
            <w:pPr>
              <w:pStyle w:val="TAC"/>
              <w:rPr>
                <w:b/>
                <w:lang w:val="es-US"/>
              </w:rPr>
            </w:pPr>
            <w:r w:rsidRPr="009B04FC">
              <w:rPr>
                <w:lang w:val="es-US"/>
              </w:rPr>
              <w:t>CA_n2A-n30A</w:t>
            </w:r>
          </w:p>
          <w:p w14:paraId="78A5875B" w14:textId="77777777" w:rsidR="00FC7DFE" w:rsidRPr="009B04FC" w:rsidRDefault="00FC7DFE" w:rsidP="00DB2F82">
            <w:pPr>
              <w:pStyle w:val="TAC"/>
              <w:rPr>
                <w:b/>
                <w:lang w:val="es-US"/>
              </w:rPr>
            </w:pPr>
            <w:r w:rsidRPr="009B04FC">
              <w:rPr>
                <w:lang w:val="es-US"/>
              </w:rPr>
              <w:t>CA_n2A-n66A</w:t>
            </w:r>
          </w:p>
          <w:p w14:paraId="0146B994" w14:textId="77777777" w:rsidR="00FC7DFE" w:rsidRPr="009B04FC" w:rsidRDefault="00FC7DFE" w:rsidP="00DB2F82">
            <w:pPr>
              <w:pStyle w:val="TAC"/>
              <w:rPr>
                <w:b/>
                <w:lang w:val="es-US"/>
              </w:rPr>
            </w:pPr>
            <w:r w:rsidRPr="009B04FC">
              <w:rPr>
                <w:lang w:val="es-US"/>
              </w:rPr>
              <w:t>CA_n14A-n30A</w:t>
            </w:r>
          </w:p>
          <w:p w14:paraId="114A1EA3" w14:textId="77777777" w:rsidR="00FC7DFE" w:rsidRPr="009B04FC" w:rsidRDefault="00FC7DFE" w:rsidP="00DB2F82">
            <w:pPr>
              <w:pStyle w:val="TAC"/>
              <w:rPr>
                <w:b/>
                <w:lang w:val="es-US"/>
              </w:rPr>
            </w:pPr>
            <w:r w:rsidRPr="009B04FC">
              <w:rPr>
                <w:lang w:val="es-US"/>
              </w:rPr>
              <w:t>CA_n14A-n66A</w:t>
            </w:r>
          </w:p>
          <w:p w14:paraId="63860BB6" w14:textId="77777777" w:rsidR="00FC7DFE" w:rsidRPr="009B04FC" w:rsidRDefault="00FC7DFE" w:rsidP="00DB2F82">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87C28D0" w14:textId="77777777" w:rsidR="00FC7DFE" w:rsidRPr="009B04FC" w:rsidRDefault="00FC7DFE" w:rsidP="00DB2F82">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E366DB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1B90CB"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643E4F9C" w14:textId="77777777" w:rsidTr="00DB2F82">
        <w:trPr>
          <w:trHeight w:val="29"/>
        </w:trPr>
        <w:tc>
          <w:tcPr>
            <w:tcW w:w="1859" w:type="dxa"/>
            <w:tcBorders>
              <w:top w:val="nil"/>
              <w:left w:val="single" w:sz="4" w:space="0" w:color="auto"/>
              <w:bottom w:val="nil"/>
              <w:right w:val="single" w:sz="4" w:space="0" w:color="auto"/>
            </w:tcBorders>
          </w:tcPr>
          <w:p w14:paraId="1882F0D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5E53B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DF3F0" w14:textId="77777777" w:rsidR="00FC7DFE" w:rsidRPr="009B04FC" w:rsidRDefault="00FC7DFE" w:rsidP="00DB2F82">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3D44060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5A8B540" w14:textId="77777777" w:rsidR="00FC7DFE" w:rsidRPr="009B04FC" w:rsidRDefault="00FC7DFE" w:rsidP="00DB2F82">
            <w:pPr>
              <w:pStyle w:val="TAC"/>
              <w:rPr>
                <w:rFonts w:eastAsia="SimSun"/>
                <w:kern w:val="2"/>
                <w:szCs w:val="22"/>
                <w:lang w:val="en-US" w:eastAsia="zh-CN"/>
              </w:rPr>
            </w:pPr>
          </w:p>
        </w:tc>
      </w:tr>
      <w:tr w:rsidR="00FC7DFE" w:rsidRPr="009B04FC" w14:paraId="1109836D" w14:textId="77777777" w:rsidTr="00DB2F82">
        <w:trPr>
          <w:trHeight w:val="29"/>
        </w:trPr>
        <w:tc>
          <w:tcPr>
            <w:tcW w:w="1859" w:type="dxa"/>
            <w:tcBorders>
              <w:top w:val="nil"/>
              <w:left w:val="single" w:sz="4" w:space="0" w:color="auto"/>
              <w:bottom w:val="nil"/>
              <w:right w:val="single" w:sz="4" w:space="0" w:color="auto"/>
            </w:tcBorders>
          </w:tcPr>
          <w:p w14:paraId="4580FB2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2FB4B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3507D5" w14:textId="77777777" w:rsidR="00FC7DFE" w:rsidRPr="009B04FC" w:rsidRDefault="00FC7DFE" w:rsidP="00DB2F82">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A7A3C11"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E5F1731" w14:textId="77777777" w:rsidR="00FC7DFE" w:rsidRPr="009B04FC" w:rsidRDefault="00FC7DFE" w:rsidP="00DB2F82">
            <w:pPr>
              <w:pStyle w:val="TAC"/>
              <w:rPr>
                <w:rFonts w:eastAsia="SimSun"/>
                <w:kern w:val="2"/>
                <w:szCs w:val="22"/>
                <w:lang w:val="en-US" w:eastAsia="zh-CN"/>
              </w:rPr>
            </w:pPr>
          </w:p>
        </w:tc>
      </w:tr>
      <w:tr w:rsidR="00FC7DFE" w:rsidRPr="009B04FC" w14:paraId="3642B157" w14:textId="77777777" w:rsidTr="00DB2F82">
        <w:trPr>
          <w:trHeight w:val="29"/>
        </w:trPr>
        <w:tc>
          <w:tcPr>
            <w:tcW w:w="1859" w:type="dxa"/>
            <w:tcBorders>
              <w:top w:val="nil"/>
              <w:left w:val="single" w:sz="4" w:space="0" w:color="auto"/>
              <w:bottom w:val="single" w:sz="4" w:space="0" w:color="auto"/>
              <w:right w:val="single" w:sz="4" w:space="0" w:color="auto"/>
            </w:tcBorders>
          </w:tcPr>
          <w:p w14:paraId="3503B12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9B02D1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BE91DD" w14:textId="77777777" w:rsidR="00FC7DFE" w:rsidRPr="009B04FC" w:rsidRDefault="00FC7DFE" w:rsidP="00DB2F82">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7EEA23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8D17358" w14:textId="77777777" w:rsidR="00FC7DFE" w:rsidRPr="009B04FC" w:rsidRDefault="00FC7DFE" w:rsidP="00DB2F82">
            <w:pPr>
              <w:pStyle w:val="TAC"/>
              <w:rPr>
                <w:rFonts w:eastAsia="SimSun"/>
                <w:kern w:val="2"/>
                <w:szCs w:val="22"/>
                <w:lang w:val="en-US" w:eastAsia="zh-CN"/>
              </w:rPr>
            </w:pPr>
          </w:p>
        </w:tc>
      </w:tr>
      <w:tr w:rsidR="00FC7DFE" w:rsidRPr="009B04FC" w14:paraId="6915C52B" w14:textId="77777777" w:rsidTr="00DB2F82">
        <w:trPr>
          <w:trHeight w:val="29"/>
        </w:trPr>
        <w:tc>
          <w:tcPr>
            <w:tcW w:w="1859" w:type="dxa"/>
            <w:vMerge w:val="restart"/>
            <w:tcBorders>
              <w:top w:val="nil"/>
              <w:left w:val="single" w:sz="4" w:space="0" w:color="auto"/>
              <w:right w:val="single" w:sz="4" w:space="0" w:color="auto"/>
            </w:tcBorders>
          </w:tcPr>
          <w:p w14:paraId="379A1D30" w14:textId="77777777" w:rsidR="00FC7DFE" w:rsidRPr="009B04FC" w:rsidRDefault="00FC7DFE" w:rsidP="00DB2F82">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2E5E9853" w14:textId="77777777" w:rsidR="00FC7DFE" w:rsidRPr="009B04FC" w:rsidRDefault="00FC7DFE" w:rsidP="00DB2F82">
            <w:pPr>
              <w:pStyle w:val="TAC"/>
              <w:rPr>
                <w:lang w:val="es-US"/>
              </w:rPr>
            </w:pPr>
            <w:r w:rsidRPr="009B04FC">
              <w:rPr>
                <w:lang w:val="es-US"/>
              </w:rPr>
              <w:t>CA_n2A-n14A</w:t>
            </w:r>
          </w:p>
          <w:p w14:paraId="7E06727A" w14:textId="77777777" w:rsidR="00FC7DFE" w:rsidRPr="009B04FC" w:rsidRDefault="00FC7DFE" w:rsidP="00DB2F82">
            <w:pPr>
              <w:pStyle w:val="TAC"/>
              <w:rPr>
                <w:lang w:val="es-US"/>
              </w:rPr>
            </w:pPr>
            <w:r w:rsidRPr="009B04FC">
              <w:rPr>
                <w:lang w:val="es-US"/>
              </w:rPr>
              <w:t>CA_n2A-n30A</w:t>
            </w:r>
          </w:p>
          <w:p w14:paraId="5862B9B7" w14:textId="77777777" w:rsidR="00FC7DFE" w:rsidRPr="009B04FC" w:rsidRDefault="00FC7DFE" w:rsidP="00DB2F82">
            <w:pPr>
              <w:pStyle w:val="TAC"/>
              <w:rPr>
                <w:lang w:val="es-US"/>
              </w:rPr>
            </w:pPr>
            <w:r w:rsidRPr="009B04FC">
              <w:rPr>
                <w:lang w:val="es-US"/>
              </w:rPr>
              <w:t>CA_n2A-n66A</w:t>
            </w:r>
          </w:p>
          <w:p w14:paraId="5E7B8402" w14:textId="77777777" w:rsidR="00FC7DFE" w:rsidRPr="009B04FC" w:rsidRDefault="00FC7DFE" w:rsidP="00DB2F82">
            <w:pPr>
              <w:pStyle w:val="TAC"/>
              <w:rPr>
                <w:lang w:val="es-US"/>
              </w:rPr>
            </w:pPr>
            <w:r w:rsidRPr="009B04FC">
              <w:rPr>
                <w:lang w:val="es-US"/>
              </w:rPr>
              <w:t>CA_n14A-n30A</w:t>
            </w:r>
          </w:p>
          <w:p w14:paraId="43843B76" w14:textId="77777777" w:rsidR="00FC7DFE" w:rsidRPr="009B04FC" w:rsidRDefault="00FC7DFE" w:rsidP="00DB2F82">
            <w:pPr>
              <w:pStyle w:val="TAC"/>
              <w:rPr>
                <w:lang w:val="es-US"/>
              </w:rPr>
            </w:pPr>
            <w:r w:rsidRPr="009B04FC">
              <w:rPr>
                <w:lang w:val="es-US"/>
              </w:rPr>
              <w:t>CA_n14A-n66A</w:t>
            </w:r>
          </w:p>
          <w:p w14:paraId="42E9E593" w14:textId="77777777" w:rsidR="00FC7DFE" w:rsidRPr="009B04FC" w:rsidRDefault="00FC7DFE" w:rsidP="00DB2F82">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2190BBA" w14:textId="77777777" w:rsidR="00FC7DFE" w:rsidRPr="009B04FC" w:rsidRDefault="00FC7DFE" w:rsidP="00DB2F82">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5E39173" w14:textId="77777777" w:rsidR="00FC7DFE" w:rsidRPr="009B04FC" w:rsidRDefault="00FC7DFE" w:rsidP="00DB2F82">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764FA910" w14:textId="77777777" w:rsidR="00FC7DFE" w:rsidRPr="009B04FC" w:rsidRDefault="00FC7DFE" w:rsidP="00DB2F82">
            <w:pPr>
              <w:pStyle w:val="TAC"/>
              <w:rPr>
                <w:rFonts w:eastAsia="SimSun"/>
                <w:kern w:val="2"/>
                <w:szCs w:val="22"/>
                <w:lang w:val="en-US" w:eastAsia="zh-CN"/>
              </w:rPr>
            </w:pPr>
            <w:r w:rsidRPr="009B04FC">
              <w:rPr>
                <w:rFonts w:eastAsia="SimSun" w:hint="eastAsia"/>
                <w:kern w:val="2"/>
                <w:szCs w:val="22"/>
                <w:lang w:val="en-US" w:eastAsia="zh-CN"/>
              </w:rPr>
              <w:t>0</w:t>
            </w:r>
          </w:p>
        </w:tc>
      </w:tr>
      <w:tr w:rsidR="00FC7DFE" w:rsidRPr="009B04FC" w14:paraId="537FCEED" w14:textId="77777777" w:rsidTr="00DB2F82">
        <w:trPr>
          <w:trHeight w:val="29"/>
        </w:trPr>
        <w:tc>
          <w:tcPr>
            <w:tcW w:w="1859" w:type="dxa"/>
            <w:vMerge/>
            <w:tcBorders>
              <w:left w:val="single" w:sz="4" w:space="0" w:color="auto"/>
              <w:right w:val="single" w:sz="4" w:space="0" w:color="auto"/>
            </w:tcBorders>
          </w:tcPr>
          <w:p w14:paraId="0339F44B"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5D836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874CC1" w14:textId="77777777" w:rsidR="00FC7DFE" w:rsidRPr="009B04FC" w:rsidRDefault="00FC7DFE" w:rsidP="00DB2F82">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7098716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2342C4AC" w14:textId="77777777" w:rsidR="00FC7DFE" w:rsidRPr="009B04FC" w:rsidRDefault="00FC7DFE" w:rsidP="00DB2F82">
            <w:pPr>
              <w:pStyle w:val="TAC"/>
              <w:rPr>
                <w:rFonts w:eastAsia="SimSun"/>
                <w:kern w:val="2"/>
                <w:szCs w:val="22"/>
                <w:lang w:val="en-US" w:eastAsia="zh-CN"/>
              </w:rPr>
            </w:pPr>
          </w:p>
        </w:tc>
      </w:tr>
      <w:tr w:rsidR="00FC7DFE" w:rsidRPr="009B04FC" w14:paraId="051B293C" w14:textId="77777777" w:rsidTr="00DB2F82">
        <w:trPr>
          <w:trHeight w:val="29"/>
        </w:trPr>
        <w:tc>
          <w:tcPr>
            <w:tcW w:w="1859" w:type="dxa"/>
            <w:vMerge/>
            <w:tcBorders>
              <w:left w:val="single" w:sz="4" w:space="0" w:color="auto"/>
              <w:right w:val="single" w:sz="4" w:space="0" w:color="auto"/>
            </w:tcBorders>
          </w:tcPr>
          <w:p w14:paraId="69324F22"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12C0E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7FAA9F" w14:textId="77777777" w:rsidR="00FC7DFE" w:rsidRPr="009B04FC" w:rsidRDefault="00FC7DFE" w:rsidP="00DB2F82">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58C178E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1147A895" w14:textId="77777777" w:rsidR="00FC7DFE" w:rsidRPr="009B04FC" w:rsidRDefault="00FC7DFE" w:rsidP="00DB2F82">
            <w:pPr>
              <w:pStyle w:val="TAC"/>
              <w:rPr>
                <w:rFonts w:eastAsia="SimSun"/>
                <w:kern w:val="2"/>
                <w:szCs w:val="22"/>
                <w:lang w:val="en-US" w:eastAsia="zh-CN"/>
              </w:rPr>
            </w:pPr>
          </w:p>
        </w:tc>
      </w:tr>
      <w:tr w:rsidR="00FC7DFE" w:rsidRPr="009B04FC" w14:paraId="38B18369" w14:textId="77777777" w:rsidTr="00DB2F82">
        <w:trPr>
          <w:trHeight w:val="29"/>
        </w:trPr>
        <w:tc>
          <w:tcPr>
            <w:tcW w:w="1859" w:type="dxa"/>
            <w:vMerge/>
            <w:tcBorders>
              <w:left w:val="single" w:sz="4" w:space="0" w:color="auto"/>
              <w:bottom w:val="single" w:sz="4" w:space="0" w:color="auto"/>
              <w:right w:val="single" w:sz="4" w:space="0" w:color="auto"/>
            </w:tcBorders>
          </w:tcPr>
          <w:p w14:paraId="7E0992BF"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04FB32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99C70D" w14:textId="77777777" w:rsidR="00FC7DFE" w:rsidRPr="009B04FC" w:rsidRDefault="00FC7DFE" w:rsidP="00DB2F82">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276014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141D0766" w14:textId="77777777" w:rsidR="00FC7DFE" w:rsidRPr="009B04FC" w:rsidRDefault="00FC7DFE" w:rsidP="00DB2F82">
            <w:pPr>
              <w:pStyle w:val="TAC"/>
              <w:rPr>
                <w:rFonts w:eastAsia="SimSun"/>
                <w:kern w:val="2"/>
                <w:szCs w:val="22"/>
                <w:lang w:val="en-US" w:eastAsia="zh-CN"/>
              </w:rPr>
            </w:pPr>
          </w:p>
        </w:tc>
      </w:tr>
      <w:tr w:rsidR="00FC7DFE" w:rsidRPr="009B04FC" w14:paraId="5C6492A0" w14:textId="77777777" w:rsidTr="00DB2F82">
        <w:trPr>
          <w:trHeight w:val="29"/>
        </w:trPr>
        <w:tc>
          <w:tcPr>
            <w:tcW w:w="1859" w:type="dxa"/>
            <w:vMerge w:val="restart"/>
            <w:tcBorders>
              <w:top w:val="nil"/>
              <w:left w:val="single" w:sz="4" w:space="0" w:color="auto"/>
              <w:right w:val="single" w:sz="4" w:space="0" w:color="auto"/>
            </w:tcBorders>
          </w:tcPr>
          <w:p w14:paraId="0D0B2532" w14:textId="77777777" w:rsidR="00FC7DFE" w:rsidRPr="009B04FC" w:rsidRDefault="00FC7DFE" w:rsidP="00DB2F82">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7F9E9EAA" w14:textId="77777777" w:rsidR="00FC7DFE" w:rsidRPr="009B04FC" w:rsidRDefault="00FC7DFE" w:rsidP="00DB2F82">
            <w:pPr>
              <w:pStyle w:val="TAC"/>
              <w:rPr>
                <w:lang w:val="es-US"/>
              </w:rPr>
            </w:pPr>
            <w:r w:rsidRPr="009B04FC">
              <w:rPr>
                <w:lang w:val="es-US"/>
              </w:rPr>
              <w:t>CA_n2A-n14A</w:t>
            </w:r>
          </w:p>
          <w:p w14:paraId="0339E61C" w14:textId="77777777" w:rsidR="00FC7DFE" w:rsidRPr="009B04FC" w:rsidRDefault="00FC7DFE" w:rsidP="00DB2F82">
            <w:pPr>
              <w:pStyle w:val="TAC"/>
              <w:rPr>
                <w:lang w:val="es-US"/>
              </w:rPr>
            </w:pPr>
            <w:r w:rsidRPr="009B04FC">
              <w:rPr>
                <w:lang w:val="es-US"/>
              </w:rPr>
              <w:t>CA_n2A-n30A</w:t>
            </w:r>
          </w:p>
          <w:p w14:paraId="5F3D6782" w14:textId="77777777" w:rsidR="00FC7DFE" w:rsidRPr="009B04FC" w:rsidRDefault="00FC7DFE" w:rsidP="00DB2F82">
            <w:pPr>
              <w:pStyle w:val="TAC"/>
              <w:rPr>
                <w:lang w:val="es-US"/>
              </w:rPr>
            </w:pPr>
            <w:r w:rsidRPr="009B04FC">
              <w:rPr>
                <w:lang w:val="es-US"/>
              </w:rPr>
              <w:t>CA_n2A-n66A</w:t>
            </w:r>
          </w:p>
          <w:p w14:paraId="51B8CDEE" w14:textId="77777777" w:rsidR="00FC7DFE" w:rsidRPr="009B04FC" w:rsidRDefault="00FC7DFE" w:rsidP="00DB2F82">
            <w:pPr>
              <w:pStyle w:val="TAC"/>
              <w:rPr>
                <w:lang w:val="es-US"/>
              </w:rPr>
            </w:pPr>
            <w:r w:rsidRPr="009B04FC">
              <w:rPr>
                <w:lang w:val="es-US"/>
              </w:rPr>
              <w:t>CA_n14A-n30A</w:t>
            </w:r>
          </w:p>
          <w:p w14:paraId="39C0FCED" w14:textId="77777777" w:rsidR="00FC7DFE" w:rsidRPr="009B04FC" w:rsidRDefault="00FC7DFE" w:rsidP="00DB2F82">
            <w:pPr>
              <w:pStyle w:val="TAC"/>
              <w:rPr>
                <w:lang w:val="es-US"/>
              </w:rPr>
            </w:pPr>
            <w:r w:rsidRPr="009B04FC">
              <w:rPr>
                <w:lang w:val="es-US"/>
              </w:rPr>
              <w:t>CA_n14A-n66A</w:t>
            </w:r>
          </w:p>
          <w:p w14:paraId="3BB3E54B" w14:textId="77777777" w:rsidR="00FC7DFE" w:rsidRPr="009B04FC" w:rsidRDefault="00FC7DFE" w:rsidP="00DB2F82">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F7035E0" w14:textId="77777777" w:rsidR="00FC7DFE" w:rsidRPr="009B04FC" w:rsidRDefault="00FC7DFE" w:rsidP="00DB2F82">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ECFC51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53C8E0CA" w14:textId="77777777" w:rsidR="00FC7DFE" w:rsidRPr="009B04FC" w:rsidRDefault="00FC7DFE" w:rsidP="00DB2F82">
            <w:pPr>
              <w:pStyle w:val="TAC"/>
              <w:rPr>
                <w:rFonts w:eastAsia="SimSun"/>
                <w:kern w:val="2"/>
                <w:szCs w:val="22"/>
                <w:lang w:val="en-US" w:eastAsia="zh-CN"/>
              </w:rPr>
            </w:pPr>
            <w:r w:rsidRPr="009B04FC">
              <w:rPr>
                <w:rFonts w:eastAsia="SimSun" w:hint="eastAsia"/>
                <w:kern w:val="2"/>
                <w:szCs w:val="22"/>
                <w:lang w:val="en-US" w:eastAsia="zh-CN"/>
              </w:rPr>
              <w:t>0</w:t>
            </w:r>
          </w:p>
        </w:tc>
      </w:tr>
      <w:tr w:rsidR="00FC7DFE" w:rsidRPr="009B04FC" w14:paraId="639D2CD1" w14:textId="77777777" w:rsidTr="00DB2F82">
        <w:trPr>
          <w:trHeight w:val="29"/>
        </w:trPr>
        <w:tc>
          <w:tcPr>
            <w:tcW w:w="1859" w:type="dxa"/>
            <w:vMerge/>
            <w:tcBorders>
              <w:left w:val="single" w:sz="4" w:space="0" w:color="auto"/>
              <w:right w:val="single" w:sz="4" w:space="0" w:color="auto"/>
            </w:tcBorders>
          </w:tcPr>
          <w:p w14:paraId="1959FDE3"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6DA75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B8643C" w14:textId="77777777" w:rsidR="00FC7DFE" w:rsidRPr="009B04FC" w:rsidRDefault="00FC7DFE" w:rsidP="00DB2F82">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0DE9FFC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6507498A" w14:textId="77777777" w:rsidR="00FC7DFE" w:rsidRPr="009B04FC" w:rsidRDefault="00FC7DFE" w:rsidP="00DB2F82">
            <w:pPr>
              <w:pStyle w:val="TAC"/>
              <w:rPr>
                <w:rFonts w:eastAsia="SimSun"/>
                <w:kern w:val="2"/>
                <w:szCs w:val="22"/>
                <w:lang w:val="en-US" w:eastAsia="zh-CN"/>
              </w:rPr>
            </w:pPr>
          </w:p>
        </w:tc>
      </w:tr>
      <w:tr w:rsidR="00FC7DFE" w:rsidRPr="009B04FC" w14:paraId="7F839E34" w14:textId="77777777" w:rsidTr="00DB2F82">
        <w:trPr>
          <w:trHeight w:val="29"/>
        </w:trPr>
        <w:tc>
          <w:tcPr>
            <w:tcW w:w="1859" w:type="dxa"/>
            <w:vMerge/>
            <w:tcBorders>
              <w:left w:val="single" w:sz="4" w:space="0" w:color="auto"/>
              <w:right w:val="single" w:sz="4" w:space="0" w:color="auto"/>
            </w:tcBorders>
          </w:tcPr>
          <w:p w14:paraId="1FCD272B"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645CE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4D2AA3" w14:textId="77777777" w:rsidR="00FC7DFE" w:rsidRPr="009B04FC" w:rsidRDefault="00FC7DFE" w:rsidP="00DB2F82">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1869A0C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274AE6C3" w14:textId="77777777" w:rsidR="00FC7DFE" w:rsidRPr="009B04FC" w:rsidRDefault="00FC7DFE" w:rsidP="00DB2F82">
            <w:pPr>
              <w:pStyle w:val="TAC"/>
              <w:rPr>
                <w:rFonts w:eastAsia="SimSun"/>
                <w:kern w:val="2"/>
                <w:szCs w:val="22"/>
                <w:lang w:val="en-US" w:eastAsia="zh-CN"/>
              </w:rPr>
            </w:pPr>
          </w:p>
        </w:tc>
      </w:tr>
      <w:tr w:rsidR="00FC7DFE" w:rsidRPr="009B04FC" w14:paraId="60E17BB6" w14:textId="77777777" w:rsidTr="00DB2F82">
        <w:trPr>
          <w:trHeight w:val="29"/>
        </w:trPr>
        <w:tc>
          <w:tcPr>
            <w:tcW w:w="1859" w:type="dxa"/>
            <w:vMerge/>
            <w:tcBorders>
              <w:left w:val="single" w:sz="4" w:space="0" w:color="auto"/>
              <w:bottom w:val="single" w:sz="4" w:space="0" w:color="auto"/>
              <w:right w:val="single" w:sz="4" w:space="0" w:color="auto"/>
            </w:tcBorders>
          </w:tcPr>
          <w:p w14:paraId="77592926" w14:textId="77777777" w:rsidR="00FC7DFE" w:rsidRPr="009B04FC" w:rsidRDefault="00FC7DFE" w:rsidP="00DB2F82">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28C852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DDD841" w14:textId="77777777" w:rsidR="00FC7DFE" w:rsidRPr="009B04FC" w:rsidRDefault="00FC7DFE" w:rsidP="00DB2F82">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0BE0557" w14:textId="77777777" w:rsidR="00FC7DFE" w:rsidRPr="009B04FC" w:rsidRDefault="00FC7DFE" w:rsidP="00DB2F82">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14DF9846" w14:textId="77777777" w:rsidR="00FC7DFE" w:rsidRPr="009B04FC" w:rsidRDefault="00FC7DFE" w:rsidP="00DB2F82">
            <w:pPr>
              <w:pStyle w:val="TAC"/>
              <w:rPr>
                <w:rFonts w:eastAsia="SimSun"/>
                <w:kern w:val="2"/>
                <w:szCs w:val="22"/>
                <w:lang w:val="en-US" w:eastAsia="zh-CN"/>
              </w:rPr>
            </w:pPr>
          </w:p>
        </w:tc>
      </w:tr>
      <w:tr w:rsidR="00FC7DFE" w:rsidRPr="009B04FC" w14:paraId="2B5D2738" w14:textId="77777777" w:rsidTr="00DB2F82">
        <w:trPr>
          <w:trHeight w:val="29"/>
        </w:trPr>
        <w:tc>
          <w:tcPr>
            <w:tcW w:w="1859" w:type="dxa"/>
            <w:tcBorders>
              <w:top w:val="single" w:sz="4" w:space="0" w:color="auto"/>
              <w:left w:val="single" w:sz="4" w:space="0" w:color="auto"/>
              <w:bottom w:val="nil"/>
              <w:right w:val="single" w:sz="4" w:space="0" w:color="auto"/>
            </w:tcBorders>
          </w:tcPr>
          <w:p w14:paraId="4553E8FE" w14:textId="77777777" w:rsidR="00FC7DFE" w:rsidRPr="009B04FC" w:rsidRDefault="00FC7DFE" w:rsidP="00DB2F82">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3F1E41C6"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06CE192F" w14:textId="77777777" w:rsidR="00FC7DFE" w:rsidRPr="009B04FC" w:rsidRDefault="00FC7DFE" w:rsidP="00DB2F82">
            <w:pPr>
              <w:pStyle w:val="TAC"/>
              <w:rPr>
                <w:lang w:eastAsia="zh-CN"/>
              </w:rPr>
            </w:pPr>
            <w:r w:rsidRPr="009B04FC">
              <w:rPr>
                <w:lang w:eastAsia="zh-CN"/>
              </w:rPr>
              <w:t>CA_n2A-n14A</w:t>
            </w:r>
          </w:p>
          <w:p w14:paraId="2BA8C1CB" w14:textId="77777777" w:rsidR="00FC7DFE" w:rsidRPr="009B04FC" w:rsidRDefault="00FC7DFE" w:rsidP="00DB2F82">
            <w:pPr>
              <w:pStyle w:val="TAC"/>
              <w:rPr>
                <w:lang w:eastAsia="zh-CN"/>
              </w:rPr>
            </w:pPr>
            <w:r w:rsidRPr="009B04FC">
              <w:rPr>
                <w:lang w:eastAsia="zh-CN"/>
              </w:rPr>
              <w:t>CA_n2A-n30A</w:t>
            </w:r>
          </w:p>
          <w:p w14:paraId="041F588C" w14:textId="77777777" w:rsidR="00FC7DFE" w:rsidRPr="009B04FC" w:rsidRDefault="00FC7DFE" w:rsidP="00DB2F82">
            <w:pPr>
              <w:pStyle w:val="TAC"/>
              <w:rPr>
                <w:lang w:eastAsia="zh-CN"/>
              </w:rPr>
            </w:pPr>
            <w:r w:rsidRPr="009B04FC">
              <w:rPr>
                <w:lang w:eastAsia="zh-CN"/>
              </w:rPr>
              <w:t>CA_n2A-n77A</w:t>
            </w:r>
            <w:r w:rsidRPr="009B04FC">
              <w:rPr>
                <w:vertAlign w:val="superscript"/>
                <w:lang w:eastAsia="zh-CN"/>
              </w:rPr>
              <w:t>5</w:t>
            </w:r>
          </w:p>
          <w:p w14:paraId="4194B77E" w14:textId="77777777" w:rsidR="00FC7DFE" w:rsidRPr="009B04FC" w:rsidRDefault="00FC7DFE" w:rsidP="00DB2F82">
            <w:pPr>
              <w:pStyle w:val="TAC"/>
              <w:rPr>
                <w:lang w:eastAsia="zh-CN"/>
              </w:rPr>
            </w:pPr>
            <w:r w:rsidRPr="009B04FC">
              <w:rPr>
                <w:lang w:eastAsia="zh-CN"/>
              </w:rPr>
              <w:t>CA_n14A-n30A</w:t>
            </w:r>
          </w:p>
          <w:p w14:paraId="0150454D" w14:textId="77777777" w:rsidR="00FC7DFE" w:rsidRPr="009B04FC" w:rsidRDefault="00FC7DFE" w:rsidP="00DB2F82">
            <w:pPr>
              <w:pStyle w:val="TAC"/>
              <w:rPr>
                <w:lang w:eastAsia="zh-CN"/>
              </w:rPr>
            </w:pPr>
            <w:r w:rsidRPr="009B04FC">
              <w:rPr>
                <w:lang w:eastAsia="zh-CN"/>
              </w:rPr>
              <w:t>CA_n14A-n77A</w:t>
            </w:r>
            <w:r w:rsidRPr="009B04FC">
              <w:rPr>
                <w:vertAlign w:val="superscript"/>
                <w:lang w:eastAsia="zh-CN"/>
              </w:rPr>
              <w:t>5</w:t>
            </w:r>
          </w:p>
          <w:p w14:paraId="7F7F5D5B" w14:textId="77777777" w:rsidR="00FC7DFE" w:rsidRPr="009B04FC" w:rsidRDefault="00FC7DFE" w:rsidP="00DB2F82">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42D69B7"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3D680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CC8026"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7B5EEC7E" w14:textId="77777777" w:rsidTr="00DB2F82">
        <w:trPr>
          <w:trHeight w:val="29"/>
        </w:trPr>
        <w:tc>
          <w:tcPr>
            <w:tcW w:w="1859" w:type="dxa"/>
            <w:tcBorders>
              <w:top w:val="nil"/>
              <w:left w:val="single" w:sz="4" w:space="0" w:color="auto"/>
              <w:bottom w:val="nil"/>
              <w:right w:val="single" w:sz="4" w:space="0" w:color="auto"/>
            </w:tcBorders>
          </w:tcPr>
          <w:p w14:paraId="2FB65B0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CEBA3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C9A870"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D4FCB3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9332D55" w14:textId="77777777" w:rsidR="00FC7DFE" w:rsidRPr="009B04FC" w:rsidRDefault="00FC7DFE" w:rsidP="00DB2F82">
            <w:pPr>
              <w:pStyle w:val="TAC"/>
              <w:rPr>
                <w:rFonts w:eastAsia="SimSun"/>
                <w:kern w:val="2"/>
                <w:szCs w:val="22"/>
                <w:lang w:val="en-US" w:eastAsia="zh-CN"/>
              </w:rPr>
            </w:pPr>
          </w:p>
        </w:tc>
      </w:tr>
      <w:tr w:rsidR="00FC7DFE" w:rsidRPr="009B04FC" w14:paraId="5F9A81F1" w14:textId="77777777" w:rsidTr="00DB2F82">
        <w:trPr>
          <w:trHeight w:val="29"/>
        </w:trPr>
        <w:tc>
          <w:tcPr>
            <w:tcW w:w="1859" w:type="dxa"/>
            <w:tcBorders>
              <w:top w:val="nil"/>
              <w:left w:val="single" w:sz="4" w:space="0" w:color="auto"/>
              <w:bottom w:val="nil"/>
              <w:right w:val="single" w:sz="4" w:space="0" w:color="auto"/>
            </w:tcBorders>
          </w:tcPr>
          <w:p w14:paraId="03A39D1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6CDD31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291159"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F8B48F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D7A1593" w14:textId="77777777" w:rsidR="00FC7DFE" w:rsidRPr="009B04FC" w:rsidRDefault="00FC7DFE" w:rsidP="00DB2F82">
            <w:pPr>
              <w:pStyle w:val="TAC"/>
              <w:rPr>
                <w:rFonts w:eastAsia="SimSun"/>
                <w:kern w:val="2"/>
                <w:szCs w:val="22"/>
                <w:lang w:val="en-US" w:eastAsia="zh-CN"/>
              </w:rPr>
            </w:pPr>
          </w:p>
        </w:tc>
      </w:tr>
      <w:tr w:rsidR="00FC7DFE" w:rsidRPr="009B04FC" w14:paraId="319F1FD5" w14:textId="77777777" w:rsidTr="00DB2F82">
        <w:trPr>
          <w:trHeight w:val="29"/>
        </w:trPr>
        <w:tc>
          <w:tcPr>
            <w:tcW w:w="1859" w:type="dxa"/>
            <w:tcBorders>
              <w:top w:val="nil"/>
              <w:left w:val="single" w:sz="4" w:space="0" w:color="auto"/>
              <w:bottom w:val="single" w:sz="4" w:space="0" w:color="auto"/>
              <w:right w:val="single" w:sz="4" w:space="0" w:color="auto"/>
            </w:tcBorders>
          </w:tcPr>
          <w:p w14:paraId="4577D6B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174EDF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DAF601"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41C37D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9704C6" w14:textId="77777777" w:rsidR="00FC7DFE" w:rsidRPr="009B04FC" w:rsidRDefault="00FC7DFE" w:rsidP="00DB2F82">
            <w:pPr>
              <w:pStyle w:val="TAC"/>
              <w:rPr>
                <w:rFonts w:eastAsia="SimSun"/>
                <w:kern w:val="2"/>
                <w:szCs w:val="22"/>
                <w:lang w:val="en-US" w:eastAsia="zh-CN"/>
              </w:rPr>
            </w:pPr>
          </w:p>
        </w:tc>
      </w:tr>
      <w:tr w:rsidR="00FC7DFE" w:rsidRPr="009B04FC" w14:paraId="3D638CD6" w14:textId="77777777" w:rsidTr="00DB2F82">
        <w:trPr>
          <w:trHeight w:val="29"/>
        </w:trPr>
        <w:tc>
          <w:tcPr>
            <w:tcW w:w="1859" w:type="dxa"/>
            <w:tcBorders>
              <w:top w:val="single" w:sz="4" w:space="0" w:color="auto"/>
              <w:left w:val="single" w:sz="4" w:space="0" w:color="auto"/>
              <w:bottom w:val="nil"/>
              <w:right w:val="single" w:sz="4" w:space="0" w:color="auto"/>
            </w:tcBorders>
          </w:tcPr>
          <w:p w14:paraId="40950A9E" w14:textId="77777777" w:rsidR="00FC7DFE" w:rsidRPr="009B04FC" w:rsidRDefault="00FC7DFE" w:rsidP="00DB2F82">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30C519E1"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147E9559" w14:textId="77777777" w:rsidR="00FC7DFE" w:rsidRPr="009B04FC" w:rsidRDefault="00FC7DFE" w:rsidP="00DB2F82">
            <w:pPr>
              <w:pStyle w:val="TAC"/>
              <w:rPr>
                <w:kern w:val="2"/>
                <w:szCs w:val="22"/>
                <w:lang w:val="en-US" w:eastAsia="en-GB"/>
              </w:rPr>
            </w:pPr>
            <w:r w:rsidRPr="009B04FC">
              <w:rPr>
                <w:kern w:val="2"/>
                <w:szCs w:val="22"/>
                <w:lang w:val="en-US" w:eastAsia="en-GB"/>
              </w:rPr>
              <w:t>CA_n2A-n14A</w:t>
            </w:r>
          </w:p>
          <w:p w14:paraId="57342B2E" w14:textId="77777777" w:rsidR="00FC7DFE" w:rsidRPr="009B04FC" w:rsidRDefault="00FC7DFE" w:rsidP="00DB2F82">
            <w:pPr>
              <w:pStyle w:val="TAC"/>
              <w:rPr>
                <w:kern w:val="2"/>
                <w:szCs w:val="22"/>
                <w:lang w:val="en-US" w:eastAsia="en-GB"/>
              </w:rPr>
            </w:pPr>
            <w:r w:rsidRPr="009B04FC">
              <w:rPr>
                <w:kern w:val="2"/>
                <w:szCs w:val="22"/>
                <w:lang w:val="en-US" w:eastAsia="en-GB"/>
              </w:rPr>
              <w:t>CA_n2A-n30A</w:t>
            </w:r>
          </w:p>
          <w:p w14:paraId="0769783A" w14:textId="77777777" w:rsidR="00FC7DFE" w:rsidRPr="009B04FC" w:rsidRDefault="00FC7DFE" w:rsidP="00DB2F82">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74360DDA" w14:textId="77777777" w:rsidR="00FC7DFE" w:rsidRPr="009B04FC" w:rsidRDefault="00FC7DFE" w:rsidP="00DB2F82">
            <w:pPr>
              <w:pStyle w:val="TAC"/>
              <w:rPr>
                <w:kern w:val="2"/>
                <w:szCs w:val="22"/>
                <w:lang w:val="en-US" w:eastAsia="en-GB"/>
              </w:rPr>
            </w:pPr>
            <w:r w:rsidRPr="009B04FC">
              <w:rPr>
                <w:kern w:val="2"/>
                <w:szCs w:val="22"/>
                <w:lang w:val="en-US" w:eastAsia="en-GB"/>
              </w:rPr>
              <w:t>CA_n14A-n30A</w:t>
            </w:r>
          </w:p>
          <w:p w14:paraId="58BE5AA8" w14:textId="77777777" w:rsidR="00FC7DFE" w:rsidRPr="009B04FC" w:rsidRDefault="00FC7DFE" w:rsidP="00DB2F82">
            <w:pPr>
              <w:pStyle w:val="TAC"/>
              <w:rPr>
                <w:kern w:val="2"/>
                <w:szCs w:val="22"/>
                <w:lang w:val="en-US" w:eastAsia="en-GB"/>
              </w:rPr>
            </w:pPr>
            <w:r w:rsidRPr="009B04FC">
              <w:rPr>
                <w:kern w:val="2"/>
                <w:szCs w:val="22"/>
                <w:lang w:val="en-US" w:eastAsia="en-GB"/>
              </w:rPr>
              <w:t>CA_n14A-n77A</w:t>
            </w:r>
            <w:r w:rsidRPr="009B04FC">
              <w:rPr>
                <w:vertAlign w:val="superscript"/>
                <w:lang w:eastAsia="zh-CN"/>
              </w:rPr>
              <w:t>5</w:t>
            </w:r>
          </w:p>
          <w:p w14:paraId="19A8BF9E" w14:textId="77777777" w:rsidR="00FC7DFE" w:rsidRPr="009B04FC" w:rsidRDefault="00FC7DFE" w:rsidP="00DB2F82">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9CBC90B" w14:textId="77777777" w:rsidR="00FC7DFE" w:rsidRPr="009B04FC" w:rsidRDefault="00FC7DFE" w:rsidP="00DB2F82">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9EC9120" w14:textId="77777777" w:rsidR="00FC7DFE" w:rsidRPr="009B04FC" w:rsidRDefault="00FC7DFE" w:rsidP="00DB2F82">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23884248"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4AD7C2C7" w14:textId="77777777" w:rsidTr="00DB2F82">
        <w:trPr>
          <w:trHeight w:val="29"/>
        </w:trPr>
        <w:tc>
          <w:tcPr>
            <w:tcW w:w="1859" w:type="dxa"/>
            <w:tcBorders>
              <w:top w:val="nil"/>
              <w:left w:val="single" w:sz="4" w:space="0" w:color="auto"/>
              <w:bottom w:val="nil"/>
              <w:right w:val="single" w:sz="4" w:space="0" w:color="auto"/>
            </w:tcBorders>
          </w:tcPr>
          <w:p w14:paraId="2F1ECEE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F5242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77CB26" w14:textId="77777777" w:rsidR="00FC7DFE" w:rsidRPr="009B04FC" w:rsidRDefault="00FC7DFE" w:rsidP="00DB2F82">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0CB93D6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974A481" w14:textId="77777777" w:rsidR="00FC7DFE" w:rsidRPr="009B04FC" w:rsidRDefault="00FC7DFE" w:rsidP="00DB2F82">
            <w:pPr>
              <w:pStyle w:val="TAC"/>
              <w:rPr>
                <w:rFonts w:eastAsia="SimSun"/>
                <w:kern w:val="2"/>
                <w:szCs w:val="22"/>
                <w:lang w:val="en-US" w:eastAsia="zh-CN"/>
              </w:rPr>
            </w:pPr>
          </w:p>
        </w:tc>
      </w:tr>
      <w:tr w:rsidR="00FC7DFE" w:rsidRPr="009B04FC" w14:paraId="5BB00BFA" w14:textId="77777777" w:rsidTr="00DB2F82">
        <w:trPr>
          <w:trHeight w:val="29"/>
        </w:trPr>
        <w:tc>
          <w:tcPr>
            <w:tcW w:w="1859" w:type="dxa"/>
            <w:tcBorders>
              <w:top w:val="nil"/>
              <w:left w:val="single" w:sz="4" w:space="0" w:color="auto"/>
              <w:bottom w:val="nil"/>
              <w:right w:val="single" w:sz="4" w:space="0" w:color="auto"/>
            </w:tcBorders>
          </w:tcPr>
          <w:p w14:paraId="525824E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8DBA1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28F951" w14:textId="77777777" w:rsidR="00FC7DFE" w:rsidRPr="009B04FC" w:rsidRDefault="00FC7DFE" w:rsidP="00DB2F82">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20F1870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CD5A88D" w14:textId="77777777" w:rsidR="00FC7DFE" w:rsidRPr="009B04FC" w:rsidRDefault="00FC7DFE" w:rsidP="00DB2F82">
            <w:pPr>
              <w:pStyle w:val="TAC"/>
              <w:rPr>
                <w:rFonts w:eastAsia="SimSun"/>
                <w:kern w:val="2"/>
                <w:szCs w:val="22"/>
                <w:lang w:val="en-US" w:eastAsia="zh-CN"/>
              </w:rPr>
            </w:pPr>
          </w:p>
        </w:tc>
      </w:tr>
      <w:tr w:rsidR="00FC7DFE" w:rsidRPr="009B04FC" w14:paraId="41422D00" w14:textId="77777777" w:rsidTr="00DB2F82">
        <w:trPr>
          <w:trHeight w:val="29"/>
        </w:trPr>
        <w:tc>
          <w:tcPr>
            <w:tcW w:w="1859" w:type="dxa"/>
            <w:tcBorders>
              <w:top w:val="nil"/>
              <w:left w:val="single" w:sz="4" w:space="0" w:color="auto"/>
              <w:bottom w:val="single" w:sz="4" w:space="0" w:color="auto"/>
              <w:right w:val="single" w:sz="4" w:space="0" w:color="auto"/>
            </w:tcBorders>
          </w:tcPr>
          <w:p w14:paraId="0BC85F3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0FABD2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37E6D3" w14:textId="77777777" w:rsidR="00FC7DFE" w:rsidRPr="009B04FC" w:rsidRDefault="00FC7DFE" w:rsidP="00DB2F82">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19EFC13"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39536C" w14:textId="77777777" w:rsidR="00FC7DFE" w:rsidRPr="009B04FC" w:rsidRDefault="00FC7DFE" w:rsidP="00DB2F82">
            <w:pPr>
              <w:pStyle w:val="TAC"/>
              <w:rPr>
                <w:rFonts w:eastAsia="SimSun"/>
                <w:kern w:val="2"/>
                <w:szCs w:val="22"/>
                <w:lang w:val="en-US" w:eastAsia="zh-CN"/>
              </w:rPr>
            </w:pPr>
          </w:p>
        </w:tc>
      </w:tr>
      <w:tr w:rsidR="00FC7DFE" w:rsidRPr="009B04FC" w14:paraId="65F3C064" w14:textId="77777777" w:rsidTr="00DB2F82">
        <w:trPr>
          <w:trHeight w:val="29"/>
        </w:trPr>
        <w:tc>
          <w:tcPr>
            <w:tcW w:w="1859" w:type="dxa"/>
            <w:tcBorders>
              <w:top w:val="single" w:sz="4" w:space="0" w:color="auto"/>
              <w:left w:val="single" w:sz="4" w:space="0" w:color="auto"/>
              <w:bottom w:val="nil"/>
              <w:right w:val="single" w:sz="4" w:space="0" w:color="auto"/>
            </w:tcBorders>
          </w:tcPr>
          <w:p w14:paraId="22C53FE1" w14:textId="77777777" w:rsidR="00FC7DFE" w:rsidRPr="009B04FC" w:rsidRDefault="00FC7DFE" w:rsidP="00DB2F82">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04305D47"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4E772BA8" w14:textId="77777777" w:rsidR="00FC7DFE" w:rsidRPr="009B04FC" w:rsidRDefault="00FC7DFE" w:rsidP="00DB2F82">
            <w:pPr>
              <w:pStyle w:val="TAC"/>
              <w:rPr>
                <w:lang w:eastAsia="zh-CN"/>
              </w:rPr>
            </w:pPr>
            <w:r w:rsidRPr="009B04FC">
              <w:rPr>
                <w:lang w:eastAsia="zh-CN"/>
              </w:rPr>
              <w:t>CA_n2A-n14A</w:t>
            </w:r>
          </w:p>
          <w:p w14:paraId="4CD2B515" w14:textId="77777777" w:rsidR="00FC7DFE" w:rsidRPr="009B04FC" w:rsidRDefault="00FC7DFE" w:rsidP="00DB2F82">
            <w:pPr>
              <w:pStyle w:val="TAC"/>
              <w:rPr>
                <w:lang w:eastAsia="zh-CN"/>
              </w:rPr>
            </w:pPr>
            <w:r w:rsidRPr="009B04FC">
              <w:rPr>
                <w:lang w:eastAsia="zh-CN"/>
              </w:rPr>
              <w:t>CA_n2A-n30A</w:t>
            </w:r>
          </w:p>
          <w:p w14:paraId="4A79B36E" w14:textId="77777777" w:rsidR="00FC7DFE" w:rsidRPr="009B04FC" w:rsidRDefault="00FC7DFE" w:rsidP="00DB2F82">
            <w:pPr>
              <w:pStyle w:val="TAC"/>
              <w:rPr>
                <w:lang w:eastAsia="zh-CN"/>
              </w:rPr>
            </w:pPr>
            <w:r w:rsidRPr="009B04FC">
              <w:rPr>
                <w:lang w:eastAsia="zh-CN"/>
              </w:rPr>
              <w:t>CA_n2A-n77A</w:t>
            </w:r>
            <w:r w:rsidRPr="009B04FC">
              <w:rPr>
                <w:vertAlign w:val="superscript"/>
                <w:lang w:eastAsia="zh-CN"/>
              </w:rPr>
              <w:t>5</w:t>
            </w:r>
          </w:p>
          <w:p w14:paraId="39E563C5" w14:textId="77777777" w:rsidR="00FC7DFE" w:rsidRPr="009B04FC" w:rsidRDefault="00FC7DFE" w:rsidP="00DB2F82">
            <w:pPr>
              <w:pStyle w:val="TAC"/>
              <w:rPr>
                <w:lang w:eastAsia="zh-CN"/>
              </w:rPr>
            </w:pPr>
            <w:r w:rsidRPr="009B04FC">
              <w:rPr>
                <w:lang w:eastAsia="zh-CN"/>
              </w:rPr>
              <w:t>CA_n14A-n30A</w:t>
            </w:r>
          </w:p>
          <w:p w14:paraId="30314A1E" w14:textId="77777777" w:rsidR="00FC7DFE" w:rsidRPr="009B04FC" w:rsidRDefault="00FC7DFE" w:rsidP="00DB2F82">
            <w:pPr>
              <w:pStyle w:val="TAC"/>
              <w:rPr>
                <w:lang w:eastAsia="zh-CN"/>
              </w:rPr>
            </w:pPr>
            <w:r w:rsidRPr="009B04FC">
              <w:rPr>
                <w:lang w:eastAsia="zh-CN"/>
              </w:rPr>
              <w:t>CA_n14A-n77A</w:t>
            </w:r>
            <w:r w:rsidRPr="009B04FC">
              <w:rPr>
                <w:vertAlign w:val="superscript"/>
                <w:lang w:eastAsia="zh-CN"/>
              </w:rPr>
              <w:t>5</w:t>
            </w:r>
          </w:p>
          <w:p w14:paraId="6DF53AA9" w14:textId="77777777" w:rsidR="00FC7DFE" w:rsidRPr="009B04FC" w:rsidRDefault="00FC7DFE" w:rsidP="00DB2F82">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3D85675"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D79CA7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589909"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746B0325" w14:textId="77777777" w:rsidTr="00DB2F82">
        <w:trPr>
          <w:trHeight w:val="29"/>
        </w:trPr>
        <w:tc>
          <w:tcPr>
            <w:tcW w:w="1859" w:type="dxa"/>
            <w:tcBorders>
              <w:top w:val="nil"/>
              <w:left w:val="single" w:sz="4" w:space="0" w:color="auto"/>
              <w:bottom w:val="nil"/>
              <w:right w:val="single" w:sz="4" w:space="0" w:color="auto"/>
            </w:tcBorders>
          </w:tcPr>
          <w:p w14:paraId="5328992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88BC1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A5BF43"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8A74A8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4E3DB90" w14:textId="77777777" w:rsidR="00FC7DFE" w:rsidRPr="009B04FC" w:rsidRDefault="00FC7DFE" w:rsidP="00DB2F82">
            <w:pPr>
              <w:pStyle w:val="TAC"/>
              <w:rPr>
                <w:rFonts w:eastAsia="SimSun"/>
                <w:kern w:val="2"/>
                <w:szCs w:val="22"/>
                <w:lang w:val="en-US" w:eastAsia="zh-CN"/>
              </w:rPr>
            </w:pPr>
          </w:p>
        </w:tc>
      </w:tr>
      <w:tr w:rsidR="00FC7DFE" w:rsidRPr="009B04FC" w14:paraId="14F62C27" w14:textId="77777777" w:rsidTr="00DB2F82">
        <w:trPr>
          <w:trHeight w:val="29"/>
        </w:trPr>
        <w:tc>
          <w:tcPr>
            <w:tcW w:w="1859" w:type="dxa"/>
            <w:tcBorders>
              <w:top w:val="nil"/>
              <w:left w:val="single" w:sz="4" w:space="0" w:color="auto"/>
              <w:bottom w:val="nil"/>
              <w:right w:val="single" w:sz="4" w:space="0" w:color="auto"/>
            </w:tcBorders>
          </w:tcPr>
          <w:p w14:paraId="4864887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D532E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0E7553"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6B7CDD8"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4607F08" w14:textId="77777777" w:rsidR="00FC7DFE" w:rsidRPr="009B04FC" w:rsidRDefault="00FC7DFE" w:rsidP="00DB2F82">
            <w:pPr>
              <w:pStyle w:val="TAC"/>
              <w:rPr>
                <w:rFonts w:eastAsia="SimSun"/>
                <w:kern w:val="2"/>
                <w:szCs w:val="22"/>
                <w:lang w:val="en-US" w:eastAsia="zh-CN"/>
              </w:rPr>
            </w:pPr>
          </w:p>
        </w:tc>
      </w:tr>
      <w:tr w:rsidR="00FC7DFE" w:rsidRPr="009B04FC" w14:paraId="2CFFDA7C" w14:textId="77777777" w:rsidTr="00DB2F82">
        <w:trPr>
          <w:trHeight w:val="29"/>
        </w:trPr>
        <w:tc>
          <w:tcPr>
            <w:tcW w:w="1859" w:type="dxa"/>
            <w:tcBorders>
              <w:top w:val="nil"/>
              <w:left w:val="single" w:sz="4" w:space="0" w:color="auto"/>
              <w:bottom w:val="single" w:sz="4" w:space="0" w:color="auto"/>
              <w:right w:val="single" w:sz="4" w:space="0" w:color="auto"/>
            </w:tcBorders>
          </w:tcPr>
          <w:p w14:paraId="43088A4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9AD321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675899"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BEC0EB" w14:textId="77777777" w:rsidR="00FC7DFE" w:rsidRPr="009B04FC" w:rsidRDefault="00FC7DFE" w:rsidP="00DB2F82">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6FFBE151" w14:textId="77777777" w:rsidR="00FC7DFE" w:rsidRPr="009B04FC" w:rsidRDefault="00FC7DFE" w:rsidP="00DB2F82">
            <w:pPr>
              <w:pStyle w:val="TAC"/>
              <w:rPr>
                <w:rFonts w:eastAsia="SimSun"/>
                <w:kern w:val="2"/>
                <w:szCs w:val="22"/>
                <w:lang w:val="en-US" w:eastAsia="zh-CN"/>
              </w:rPr>
            </w:pPr>
          </w:p>
        </w:tc>
      </w:tr>
      <w:tr w:rsidR="00FC7DFE" w:rsidRPr="009B04FC" w14:paraId="0FAEDBB3" w14:textId="77777777" w:rsidTr="00DB2F82">
        <w:trPr>
          <w:trHeight w:val="29"/>
        </w:trPr>
        <w:tc>
          <w:tcPr>
            <w:tcW w:w="1859" w:type="dxa"/>
            <w:tcBorders>
              <w:top w:val="single" w:sz="4" w:space="0" w:color="auto"/>
              <w:left w:val="single" w:sz="4" w:space="0" w:color="auto"/>
              <w:bottom w:val="nil"/>
              <w:right w:val="single" w:sz="4" w:space="0" w:color="auto"/>
            </w:tcBorders>
          </w:tcPr>
          <w:p w14:paraId="6E6D9CD6" w14:textId="77777777" w:rsidR="00FC7DFE" w:rsidRPr="009B04FC" w:rsidRDefault="00FC7DFE" w:rsidP="00DB2F82">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7E26BD1E"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2F322003" w14:textId="77777777" w:rsidR="00FC7DFE" w:rsidRPr="009B04FC" w:rsidRDefault="00FC7DFE" w:rsidP="00DB2F82">
            <w:pPr>
              <w:pStyle w:val="TAC"/>
              <w:rPr>
                <w:lang w:eastAsia="zh-CN"/>
              </w:rPr>
            </w:pPr>
            <w:r w:rsidRPr="009B04FC">
              <w:rPr>
                <w:lang w:eastAsia="zh-CN"/>
              </w:rPr>
              <w:t>CA_n2A-n14A</w:t>
            </w:r>
          </w:p>
          <w:p w14:paraId="3102CD29" w14:textId="77777777" w:rsidR="00FC7DFE" w:rsidRPr="009B04FC" w:rsidRDefault="00FC7DFE" w:rsidP="00DB2F82">
            <w:pPr>
              <w:pStyle w:val="TAC"/>
              <w:rPr>
                <w:lang w:eastAsia="zh-CN"/>
              </w:rPr>
            </w:pPr>
            <w:r w:rsidRPr="009B04FC">
              <w:rPr>
                <w:lang w:eastAsia="zh-CN"/>
              </w:rPr>
              <w:t>CA_n2A-n66A</w:t>
            </w:r>
          </w:p>
          <w:p w14:paraId="53856EF7" w14:textId="77777777" w:rsidR="00FC7DFE" w:rsidRPr="009B04FC" w:rsidRDefault="00FC7DFE" w:rsidP="00DB2F82">
            <w:pPr>
              <w:pStyle w:val="TAC"/>
              <w:rPr>
                <w:lang w:eastAsia="zh-CN"/>
              </w:rPr>
            </w:pPr>
            <w:r w:rsidRPr="009B04FC">
              <w:rPr>
                <w:lang w:eastAsia="zh-CN"/>
              </w:rPr>
              <w:t>CA_n2A-n77A</w:t>
            </w:r>
            <w:r w:rsidRPr="009B04FC">
              <w:rPr>
                <w:vertAlign w:val="superscript"/>
                <w:lang w:eastAsia="zh-CN"/>
              </w:rPr>
              <w:t>5</w:t>
            </w:r>
          </w:p>
          <w:p w14:paraId="40FEE81A" w14:textId="77777777" w:rsidR="00FC7DFE" w:rsidRPr="009B04FC" w:rsidRDefault="00FC7DFE" w:rsidP="00DB2F82">
            <w:pPr>
              <w:pStyle w:val="TAC"/>
              <w:rPr>
                <w:lang w:eastAsia="zh-CN"/>
              </w:rPr>
            </w:pPr>
            <w:r w:rsidRPr="009B04FC">
              <w:rPr>
                <w:lang w:eastAsia="zh-CN"/>
              </w:rPr>
              <w:t>CA_n14A-n66A</w:t>
            </w:r>
          </w:p>
          <w:p w14:paraId="0E1AF647" w14:textId="77777777" w:rsidR="00FC7DFE" w:rsidRPr="009B04FC" w:rsidRDefault="00FC7DFE" w:rsidP="00DB2F82">
            <w:pPr>
              <w:pStyle w:val="TAC"/>
              <w:rPr>
                <w:lang w:eastAsia="zh-CN"/>
              </w:rPr>
            </w:pPr>
            <w:r w:rsidRPr="009B04FC">
              <w:rPr>
                <w:lang w:eastAsia="zh-CN"/>
              </w:rPr>
              <w:t>CA_n14A-n77A</w:t>
            </w:r>
            <w:r w:rsidRPr="009B04FC">
              <w:rPr>
                <w:vertAlign w:val="superscript"/>
                <w:lang w:eastAsia="zh-CN"/>
              </w:rPr>
              <w:t>5</w:t>
            </w:r>
          </w:p>
          <w:p w14:paraId="3B66CA8D" w14:textId="77777777" w:rsidR="00FC7DFE" w:rsidRPr="009B04FC" w:rsidRDefault="00FC7DFE" w:rsidP="00DB2F82">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1754502"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E54A0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54A79D"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73D28DCD" w14:textId="77777777" w:rsidTr="00DB2F82">
        <w:trPr>
          <w:trHeight w:val="29"/>
        </w:trPr>
        <w:tc>
          <w:tcPr>
            <w:tcW w:w="1859" w:type="dxa"/>
            <w:tcBorders>
              <w:top w:val="nil"/>
              <w:left w:val="single" w:sz="4" w:space="0" w:color="auto"/>
              <w:bottom w:val="nil"/>
              <w:right w:val="single" w:sz="4" w:space="0" w:color="auto"/>
            </w:tcBorders>
          </w:tcPr>
          <w:p w14:paraId="422F153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34D480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D20498"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2072E5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888668B" w14:textId="77777777" w:rsidR="00FC7DFE" w:rsidRPr="009B04FC" w:rsidRDefault="00FC7DFE" w:rsidP="00DB2F82">
            <w:pPr>
              <w:pStyle w:val="TAC"/>
              <w:rPr>
                <w:rFonts w:eastAsia="SimSun"/>
                <w:kern w:val="2"/>
                <w:szCs w:val="22"/>
                <w:lang w:val="en-US" w:eastAsia="zh-CN"/>
              </w:rPr>
            </w:pPr>
          </w:p>
        </w:tc>
      </w:tr>
      <w:tr w:rsidR="00FC7DFE" w:rsidRPr="009B04FC" w14:paraId="0DB2544D" w14:textId="77777777" w:rsidTr="00DB2F82">
        <w:trPr>
          <w:trHeight w:val="29"/>
        </w:trPr>
        <w:tc>
          <w:tcPr>
            <w:tcW w:w="1859" w:type="dxa"/>
            <w:tcBorders>
              <w:top w:val="nil"/>
              <w:left w:val="single" w:sz="4" w:space="0" w:color="auto"/>
              <w:bottom w:val="nil"/>
              <w:right w:val="single" w:sz="4" w:space="0" w:color="auto"/>
            </w:tcBorders>
          </w:tcPr>
          <w:p w14:paraId="6F96F13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B10C6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346B4E"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905848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B9E5D2" w14:textId="77777777" w:rsidR="00FC7DFE" w:rsidRPr="009B04FC" w:rsidRDefault="00FC7DFE" w:rsidP="00DB2F82">
            <w:pPr>
              <w:pStyle w:val="TAC"/>
              <w:rPr>
                <w:rFonts w:eastAsia="SimSun"/>
                <w:kern w:val="2"/>
                <w:szCs w:val="22"/>
                <w:lang w:val="en-US" w:eastAsia="zh-CN"/>
              </w:rPr>
            </w:pPr>
          </w:p>
        </w:tc>
      </w:tr>
      <w:tr w:rsidR="00FC7DFE" w:rsidRPr="009B04FC" w14:paraId="7B488601" w14:textId="77777777" w:rsidTr="00DB2F82">
        <w:trPr>
          <w:trHeight w:val="29"/>
        </w:trPr>
        <w:tc>
          <w:tcPr>
            <w:tcW w:w="1859" w:type="dxa"/>
            <w:tcBorders>
              <w:top w:val="nil"/>
              <w:left w:val="single" w:sz="4" w:space="0" w:color="auto"/>
              <w:bottom w:val="single" w:sz="4" w:space="0" w:color="auto"/>
              <w:right w:val="single" w:sz="4" w:space="0" w:color="auto"/>
            </w:tcBorders>
          </w:tcPr>
          <w:p w14:paraId="0D58CB7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283591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FEC485"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FC5D60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B03E07" w14:textId="77777777" w:rsidR="00FC7DFE" w:rsidRPr="009B04FC" w:rsidRDefault="00FC7DFE" w:rsidP="00DB2F82">
            <w:pPr>
              <w:pStyle w:val="TAC"/>
              <w:rPr>
                <w:rFonts w:eastAsia="SimSun"/>
                <w:kern w:val="2"/>
                <w:szCs w:val="22"/>
                <w:lang w:val="en-US" w:eastAsia="zh-CN"/>
              </w:rPr>
            </w:pPr>
          </w:p>
        </w:tc>
      </w:tr>
      <w:tr w:rsidR="00FC7DFE" w:rsidRPr="009B04FC" w14:paraId="04CD3487" w14:textId="77777777" w:rsidTr="00DB2F82">
        <w:trPr>
          <w:trHeight w:val="29"/>
        </w:trPr>
        <w:tc>
          <w:tcPr>
            <w:tcW w:w="1859" w:type="dxa"/>
            <w:tcBorders>
              <w:top w:val="single" w:sz="4" w:space="0" w:color="auto"/>
              <w:left w:val="single" w:sz="4" w:space="0" w:color="auto"/>
              <w:bottom w:val="nil"/>
              <w:right w:val="single" w:sz="4" w:space="0" w:color="auto"/>
            </w:tcBorders>
          </w:tcPr>
          <w:p w14:paraId="2849D10C"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32E5766D"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27FD0EDD" w14:textId="77777777" w:rsidR="00FC7DFE" w:rsidRPr="009B04FC" w:rsidRDefault="00FC7DFE" w:rsidP="00DB2F82">
            <w:pPr>
              <w:pStyle w:val="TAC"/>
              <w:rPr>
                <w:rFonts w:eastAsia="SimSun"/>
                <w:kern w:val="2"/>
                <w:szCs w:val="22"/>
                <w:lang w:val="en-US" w:eastAsia="en-GB"/>
              </w:rPr>
            </w:pPr>
            <w:r w:rsidRPr="009B04FC">
              <w:rPr>
                <w:rFonts w:eastAsia="SimSun"/>
                <w:kern w:val="2"/>
                <w:szCs w:val="22"/>
                <w:lang w:val="en-US" w:eastAsia="en-GB"/>
              </w:rPr>
              <w:t>CA_n2A-n14A</w:t>
            </w:r>
          </w:p>
          <w:p w14:paraId="322FF0E7" w14:textId="77777777" w:rsidR="00FC7DFE" w:rsidRPr="009B04FC" w:rsidRDefault="00FC7DFE" w:rsidP="00DB2F82">
            <w:pPr>
              <w:pStyle w:val="TAC"/>
              <w:rPr>
                <w:rFonts w:eastAsia="SimSun"/>
                <w:kern w:val="2"/>
                <w:szCs w:val="22"/>
                <w:lang w:val="en-US" w:eastAsia="en-GB"/>
              </w:rPr>
            </w:pPr>
            <w:r w:rsidRPr="009B04FC">
              <w:rPr>
                <w:rFonts w:eastAsia="SimSun"/>
                <w:kern w:val="2"/>
                <w:szCs w:val="22"/>
                <w:lang w:val="en-US" w:eastAsia="en-GB"/>
              </w:rPr>
              <w:t>CA_n2A-n66A</w:t>
            </w:r>
          </w:p>
          <w:p w14:paraId="7439A5BB" w14:textId="77777777" w:rsidR="00FC7DFE" w:rsidRPr="009B04FC" w:rsidRDefault="00FC7DFE" w:rsidP="00DB2F82">
            <w:pPr>
              <w:pStyle w:val="TAC"/>
              <w:rPr>
                <w:rFonts w:eastAsia="SimSun"/>
                <w:kern w:val="2"/>
                <w:szCs w:val="22"/>
                <w:lang w:val="en-US" w:eastAsia="en-GB"/>
              </w:rPr>
            </w:pPr>
            <w:r w:rsidRPr="009B04FC">
              <w:rPr>
                <w:rFonts w:eastAsia="SimSun"/>
                <w:kern w:val="2"/>
                <w:szCs w:val="22"/>
                <w:lang w:val="en-US" w:eastAsia="en-GB"/>
              </w:rPr>
              <w:t>CA_n2A-n77A</w:t>
            </w:r>
            <w:r w:rsidRPr="009B04FC">
              <w:rPr>
                <w:vertAlign w:val="superscript"/>
                <w:lang w:eastAsia="zh-CN"/>
              </w:rPr>
              <w:t>5</w:t>
            </w:r>
          </w:p>
          <w:p w14:paraId="6297F2A3" w14:textId="77777777" w:rsidR="00FC7DFE" w:rsidRPr="009B04FC" w:rsidRDefault="00FC7DFE" w:rsidP="00DB2F82">
            <w:pPr>
              <w:pStyle w:val="TAC"/>
              <w:rPr>
                <w:rFonts w:eastAsia="SimSun"/>
                <w:kern w:val="2"/>
                <w:szCs w:val="22"/>
                <w:lang w:val="en-US" w:eastAsia="en-GB"/>
              </w:rPr>
            </w:pPr>
            <w:r w:rsidRPr="009B04FC">
              <w:rPr>
                <w:rFonts w:eastAsia="SimSun"/>
                <w:kern w:val="2"/>
                <w:szCs w:val="22"/>
                <w:lang w:val="en-US" w:eastAsia="en-GB"/>
              </w:rPr>
              <w:t>CA_n14A-n66A</w:t>
            </w:r>
          </w:p>
          <w:p w14:paraId="7A445338" w14:textId="77777777" w:rsidR="00FC7DFE" w:rsidRPr="009B04FC" w:rsidRDefault="00FC7DFE" w:rsidP="00DB2F82">
            <w:pPr>
              <w:pStyle w:val="TAC"/>
              <w:rPr>
                <w:rFonts w:eastAsia="SimSun"/>
                <w:kern w:val="2"/>
                <w:szCs w:val="22"/>
                <w:lang w:val="en-US" w:eastAsia="en-GB"/>
              </w:rPr>
            </w:pPr>
            <w:r w:rsidRPr="009B04FC">
              <w:rPr>
                <w:rFonts w:eastAsia="SimSun"/>
                <w:kern w:val="2"/>
                <w:szCs w:val="22"/>
                <w:lang w:val="en-US" w:eastAsia="en-GB"/>
              </w:rPr>
              <w:t>CA_n14A-n77A</w:t>
            </w:r>
            <w:r w:rsidRPr="009B04FC">
              <w:rPr>
                <w:vertAlign w:val="superscript"/>
                <w:lang w:eastAsia="zh-CN"/>
              </w:rPr>
              <w:t>5</w:t>
            </w:r>
          </w:p>
          <w:p w14:paraId="2A397CC9"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A750528" w14:textId="77777777" w:rsidR="00FC7DFE" w:rsidRPr="009B04FC" w:rsidRDefault="00FC7DFE" w:rsidP="00DB2F82">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653BD13" w14:textId="77777777" w:rsidR="00FC7DFE" w:rsidRPr="009B04FC" w:rsidRDefault="00FC7DFE" w:rsidP="00DB2F82">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05897153"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6B3BA026" w14:textId="77777777" w:rsidTr="00DB2F82">
        <w:trPr>
          <w:trHeight w:val="29"/>
        </w:trPr>
        <w:tc>
          <w:tcPr>
            <w:tcW w:w="1859" w:type="dxa"/>
            <w:tcBorders>
              <w:top w:val="nil"/>
              <w:left w:val="single" w:sz="4" w:space="0" w:color="auto"/>
              <w:bottom w:val="nil"/>
              <w:right w:val="single" w:sz="4" w:space="0" w:color="auto"/>
            </w:tcBorders>
          </w:tcPr>
          <w:p w14:paraId="4F64DB6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431A9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60414B" w14:textId="77777777" w:rsidR="00FC7DFE" w:rsidRPr="009B04FC" w:rsidRDefault="00FC7DFE" w:rsidP="00DB2F82">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FB5885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23BCD31" w14:textId="77777777" w:rsidR="00FC7DFE" w:rsidRPr="009B04FC" w:rsidRDefault="00FC7DFE" w:rsidP="00DB2F82">
            <w:pPr>
              <w:pStyle w:val="TAC"/>
              <w:rPr>
                <w:rFonts w:eastAsia="SimSun"/>
                <w:kern w:val="2"/>
                <w:szCs w:val="22"/>
                <w:lang w:val="en-US" w:eastAsia="zh-CN"/>
              </w:rPr>
            </w:pPr>
          </w:p>
        </w:tc>
      </w:tr>
      <w:tr w:rsidR="00FC7DFE" w:rsidRPr="009B04FC" w14:paraId="34688B60" w14:textId="77777777" w:rsidTr="00DB2F82">
        <w:trPr>
          <w:trHeight w:val="29"/>
        </w:trPr>
        <w:tc>
          <w:tcPr>
            <w:tcW w:w="1859" w:type="dxa"/>
            <w:tcBorders>
              <w:top w:val="nil"/>
              <w:left w:val="single" w:sz="4" w:space="0" w:color="auto"/>
              <w:bottom w:val="nil"/>
              <w:right w:val="single" w:sz="4" w:space="0" w:color="auto"/>
            </w:tcBorders>
          </w:tcPr>
          <w:p w14:paraId="697BB95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82B31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1D9429" w14:textId="77777777" w:rsidR="00FC7DFE" w:rsidRPr="009B04FC" w:rsidRDefault="00FC7DFE" w:rsidP="00DB2F82">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0C9A6B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0D6857" w14:textId="77777777" w:rsidR="00FC7DFE" w:rsidRPr="009B04FC" w:rsidRDefault="00FC7DFE" w:rsidP="00DB2F82">
            <w:pPr>
              <w:pStyle w:val="TAC"/>
              <w:rPr>
                <w:rFonts w:eastAsia="SimSun"/>
                <w:kern w:val="2"/>
                <w:szCs w:val="22"/>
                <w:lang w:val="en-US" w:eastAsia="zh-CN"/>
              </w:rPr>
            </w:pPr>
          </w:p>
        </w:tc>
      </w:tr>
      <w:tr w:rsidR="00FC7DFE" w:rsidRPr="009B04FC" w14:paraId="6BC36A8D" w14:textId="77777777" w:rsidTr="00DB2F82">
        <w:trPr>
          <w:trHeight w:val="29"/>
        </w:trPr>
        <w:tc>
          <w:tcPr>
            <w:tcW w:w="1859" w:type="dxa"/>
            <w:tcBorders>
              <w:top w:val="nil"/>
              <w:left w:val="single" w:sz="4" w:space="0" w:color="auto"/>
              <w:bottom w:val="single" w:sz="4" w:space="0" w:color="auto"/>
              <w:right w:val="single" w:sz="4" w:space="0" w:color="auto"/>
            </w:tcBorders>
          </w:tcPr>
          <w:p w14:paraId="29B7BD7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8EB612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FC0657" w14:textId="77777777" w:rsidR="00FC7DFE" w:rsidRPr="009B04FC" w:rsidRDefault="00FC7DFE" w:rsidP="00DB2F82">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8C0F46"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32B7D7" w14:textId="77777777" w:rsidR="00FC7DFE" w:rsidRPr="009B04FC" w:rsidRDefault="00FC7DFE" w:rsidP="00DB2F82">
            <w:pPr>
              <w:pStyle w:val="TAC"/>
              <w:rPr>
                <w:rFonts w:eastAsia="SimSun"/>
                <w:kern w:val="2"/>
                <w:szCs w:val="22"/>
                <w:lang w:val="en-US" w:eastAsia="zh-CN"/>
              </w:rPr>
            </w:pPr>
          </w:p>
        </w:tc>
      </w:tr>
      <w:tr w:rsidR="00FC7DFE" w:rsidRPr="009B04FC" w14:paraId="5380E2BA" w14:textId="77777777" w:rsidTr="00DB2F82">
        <w:trPr>
          <w:trHeight w:val="29"/>
        </w:trPr>
        <w:tc>
          <w:tcPr>
            <w:tcW w:w="1859" w:type="dxa"/>
            <w:tcBorders>
              <w:top w:val="single" w:sz="4" w:space="0" w:color="auto"/>
              <w:left w:val="single" w:sz="4" w:space="0" w:color="auto"/>
              <w:bottom w:val="nil"/>
              <w:right w:val="single" w:sz="4" w:space="0" w:color="auto"/>
            </w:tcBorders>
          </w:tcPr>
          <w:p w14:paraId="42DB8CF2"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7BBB0524"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50C11F20" w14:textId="77777777" w:rsidR="00FC7DFE" w:rsidRPr="009B04FC" w:rsidRDefault="00FC7DFE" w:rsidP="00DB2F82">
            <w:pPr>
              <w:pStyle w:val="TAC"/>
              <w:rPr>
                <w:rFonts w:eastAsia="SimSun"/>
                <w:kern w:val="2"/>
                <w:szCs w:val="22"/>
                <w:lang w:val="en-US" w:eastAsia="en-GB"/>
              </w:rPr>
            </w:pPr>
            <w:r w:rsidRPr="009B04FC">
              <w:rPr>
                <w:rFonts w:eastAsia="SimSun"/>
                <w:kern w:val="2"/>
                <w:szCs w:val="22"/>
                <w:lang w:val="en-US" w:eastAsia="en-GB"/>
              </w:rPr>
              <w:t>CA_n2A-n14A</w:t>
            </w:r>
          </w:p>
          <w:p w14:paraId="1BD401F1" w14:textId="77777777" w:rsidR="00FC7DFE" w:rsidRPr="009B04FC" w:rsidRDefault="00FC7DFE" w:rsidP="00DB2F82">
            <w:pPr>
              <w:pStyle w:val="TAC"/>
              <w:rPr>
                <w:rFonts w:eastAsia="SimSun"/>
                <w:kern w:val="2"/>
                <w:szCs w:val="22"/>
                <w:lang w:val="en-US" w:eastAsia="en-GB"/>
              </w:rPr>
            </w:pPr>
            <w:r w:rsidRPr="009B04FC">
              <w:rPr>
                <w:rFonts w:eastAsia="SimSun"/>
                <w:kern w:val="2"/>
                <w:szCs w:val="22"/>
                <w:lang w:val="en-US" w:eastAsia="en-GB"/>
              </w:rPr>
              <w:t>CA_n2A-n66A</w:t>
            </w:r>
          </w:p>
          <w:p w14:paraId="2F5B42EF" w14:textId="77777777" w:rsidR="00FC7DFE" w:rsidRPr="009B04FC" w:rsidRDefault="00FC7DFE" w:rsidP="00DB2F82">
            <w:pPr>
              <w:pStyle w:val="TAC"/>
              <w:rPr>
                <w:rFonts w:eastAsia="SimSun"/>
                <w:kern w:val="2"/>
                <w:szCs w:val="22"/>
                <w:lang w:val="en-US" w:eastAsia="en-GB"/>
              </w:rPr>
            </w:pPr>
            <w:r w:rsidRPr="009B04FC">
              <w:rPr>
                <w:rFonts w:eastAsia="SimSun"/>
                <w:kern w:val="2"/>
                <w:szCs w:val="22"/>
                <w:lang w:val="en-US" w:eastAsia="en-GB"/>
              </w:rPr>
              <w:t>CA_n2A-n77A</w:t>
            </w:r>
            <w:r w:rsidRPr="009B04FC">
              <w:rPr>
                <w:vertAlign w:val="superscript"/>
                <w:lang w:eastAsia="zh-CN"/>
              </w:rPr>
              <w:t>5</w:t>
            </w:r>
          </w:p>
          <w:p w14:paraId="5B239022" w14:textId="77777777" w:rsidR="00FC7DFE" w:rsidRPr="009B04FC" w:rsidRDefault="00FC7DFE" w:rsidP="00DB2F82">
            <w:pPr>
              <w:pStyle w:val="TAC"/>
              <w:rPr>
                <w:rFonts w:eastAsia="SimSun"/>
                <w:kern w:val="2"/>
                <w:szCs w:val="22"/>
                <w:lang w:val="en-US" w:eastAsia="en-GB"/>
              </w:rPr>
            </w:pPr>
            <w:r w:rsidRPr="009B04FC">
              <w:rPr>
                <w:rFonts w:eastAsia="SimSun"/>
                <w:kern w:val="2"/>
                <w:szCs w:val="22"/>
                <w:lang w:val="en-US" w:eastAsia="en-GB"/>
              </w:rPr>
              <w:t>CA_n14A-n66A</w:t>
            </w:r>
          </w:p>
          <w:p w14:paraId="7E5D42DD" w14:textId="77777777" w:rsidR="00FC7DFE" w:rsidRPr="009B04FC" w:rsidRDefault="00FC7DFE" w:rsidP="00DB2F82">
            <w:pPr>
              <w:pStyle w:val="TAC"/>
              <w:rPr>
                <w:rFonts w:eastAsia="SimSun"/>
                <w:kern w:val="2"/>
                <w:szCs w:val="22"/>
                <w:lang w:val="en-US" w:eastAsia="en-GB"/>
              </w:rPr>
            </w:pPr>
            <w:r w:rsidRPr="009B04FC">
              <w:rPr>
                <w:rFonts w:eastAsia="SimSun"/>
                <w:kern w:val="2"/>
                <w:szCs w:val="22"/>
                <w:lang w:val="en-US" w:eastAsia="en-GB"/>
              </w:rPr>
              <w:t>CA_n14A-n77A</w:t>
            </w:r>
            <w:r w:rsidRPr="009B04FC">
              <w:rPr>
                <w:vertAlign w:val="superscript"/>
                <w:lang w:eastAsia="zh-CN"/>
              </w:rPr>
              <w:t>5</w:t>
            </w:r>
          </w:p>
          <w:p w14:paraId="5ADB024F"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EF46B71" w14:textId="77777777" w:rsidR="00FC7DFE" w:rsidRPr="009B04FC" w:rsidRDefault="00FC7DFE" w:rsidP="00DB2F82">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1CA804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A70BE9"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4E73DFC3" w14:textId="77777777" w:rsidTr="00DB2F82">
        <w:trPr>
          <w:trHeight w:val="29"/>
        </w:trPr>
        <w:tc>
          <w:tcPr>
            <w:tcW w:w="1859" w:type="dxa"/>
            <w:tcBorders>
              <w:top w:val="nil"/>
              <w:left w:val="single" w:sz="4" w:space="0" w:color="auto"/>
              <w:bottom w:val="nil"/>
              <w:right w:val="single" w:sz="4" w:space="0" w:color="auto"/>
            </w:tcBorders>
          </w:tcPr>
          <w:p w14:paraId="1286E7C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C7711A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EC9193" w14:textId="77777777" w:rsidR="00FC7DFE" w:rsidRPr="009B04FC" w:rsidRDefault="00FC7DFE" w:rsidP="00DB2F82">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4999BC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3FAFACB" w14:textId="77777777" w:rsidR="00FC7DFE" w:rsidRPr="009B04FC" w:rsidRDefault="00FC7DFE" w:rsidP="00DB2F82">
            <w:pPr>
              <w:pStyle w:val="TAC"/>
              <w:rPr>
                <w:rFonts w:eastAsia="SimSun"/>
                <w:kern w:val="2"/>
                <w:szCs w:val="22"/>
                <w:lang w:val="en-US" w:eastAsia="zh-CN"/>
              </w:rPr>
            </w:pPr>
          </w:p>
        </w:tc>
      </w:tr>
      <w:tr w:rsidR="00FC7DFE" w:rsidRPr="009B04FC" w14:paraId="41E3C291" w14:textId="77777777" w:rsidTr="00DB2F82">
        <w:trPr>
          <w:trHeight w:val="29"/>
        </w:trPr>
        <w:tc>
          <w:tcPr>
            <w:tcW w:w="1859" w:type="dxa"/>
            <w:tcBorders>
              <w:top w:val="nil"/>
              <w:left w:val="single" w:sz="4" w:space="0" w:color="auto"/>
              <w:bottom w:val="nil"/>
              <w:right w:val="single" w:sz="4" w:space="0" w:color="auto"/>
            </w:tcBorders>
          </w:tcPr>
          <w:p w14:paraId="4E5C278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64A71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6B7A77" w14:textId="77777777" w:rsidR="00FC7DFE" w:rsidRPr="009B04FC" w:rsidRDefault="00FC7DFE" w:rsidP="00DB2F82">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462841" w14:textId="77777777" w:rsidR="00FC7DFE" w:rsidRPr="009B04FC" w:rsidRDefault="00FC7DFE" w:rsidP="00DB2F82">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2C833DBA" w14:textId="77777777" w:rsidR="00FC7DFE" w:rsidRPr="009B04FC" w:rsidRDefault="00FC7DFE" w:rsidP="00DB2F82">
            <w:pPr>
              <w:pStyle w:val="TAC"/>
              <w:rPr>
                <w:rFonts w:eastAsia="SimSun"/>
                <w:kern w:val="2"/>
                <w:szCs w:val="22"/>
                <w:lang w:val="en-US" w:eastAsia="zh-CN"/>
              </w:rPr>
            </w:pPr>
          </w:p>
        </w:tc>
      </w:tr>
      <w:tr w:rsidR="00FC7DFE" w:rsidRPr="009B04FC" w14:paraId="3A2372EE" w14:textId="77777777" w:rsidTr="00DB2F82">
        <w:trPr>
          <w:trHeight w:val="29"/>
        </w:trPr>
        <w:tc>
          <w:tcPr>
            <w:tcW w:w="1859" w:type="dxa"/>
            <w:tcBorders>
              <w:top w:val="nil"/>
              <w:left w:val="single" w:sz="4" w:space="0" w:color="auto"/>
              <w:bottom w:val="single" w:sz="4" w:space="0" w:color="auto"/>
              <w:right w:val="single" w:sz="4" w:space="0" w:color="auto"/>
            </w:tcBorders>
          </w:tcPr>
          <w:p w14:paraId="59ABFEC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65A0AC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5C897A" w14:textId="77777777" w:rsidR="00FC7DFE" w:rsidRPr="009B04FC" w:rsidRDefault="00FC7DFE" w:rsidP="00DB2F82">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412D998"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3298FA" w14:textId="77777777" w:rsidR="00FC7DFE" w:rsidRPr="009B04FC" w:rsidRDefault="00FC7DFE" w:rsidP="00DB2F82">
            <w:pPr>
              <w:pStyle w:val="TAC"/>
              <w:rPr>
                <w:rFonts w:eastAsia="SimSun"/>
                <w:kern w:val="2"/>
                <w:szCs w:val="22"/>
                <w:lang w:val="en-US" w:eastAsia="zh-CN"/>
              </w:rPr>
            </w:pPr>
          </w:p>
        </w:tc>
      </w:tr>
      <w:tr w:rsidR="00FC7DFE" w:rsidRPr="009B04FC" w14:paraId="417C7A9C" w14:textId="77777777" w:rsidTr="00DB2F82">
        <w:trPr>
          <w:trHeight w:val="29"/>
        </w:trPr>
        <w:tc>
          <w:tcPr>
            <w:tcW w:w="1859" w:type="dxa"/>
            <w:tcBorders>
              <w:top w:val="single" w:sz="4" w:space="0" w:color="auto"/>
              <w:left w:val="single" w:sz="4" w:space="0" w:color="auto"/>
              <w:bottom w:val="nil"/>
              <w:right w:val="single" w:sz="4" w:space="0" w:color="auto"/>
            </w:tcBorders>
          </w:tcPr>
          <w:p w14:paraId="7CFCF291" w14:textId="77777777" w:rsidR="00FC7DFE" w:rsidRPr="009B04FC" w:rsidRDefault="00FC7DFE" w:rsidP="00DB2F82">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0EF2AA47"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0E7B142D" w14:textId="77777777" w:rsidR="00FC7DFE" w:rsidRPr="009B04FC" w:rsidRDefault="00FC7DFE" w:rsidP="00DB2F82">
            <w:pPr>
              <w:pStyle w:val="TAC"/>
              <w:rPr>
                <w:lang w:eastAsia="zh-CN"/>
              </w:rPr>
            </w:pPr>
            <w:r w:rsidRPr="009B04FC">
              <w:rPr>
                <w:lang w:eastAsia="zh-CN"/>
              </w:rPr>
              <w:t>CA_n2A-n14A</w:t>
            </w:r>
          </w:p>
          <w:p w14:paraId="22C1C689" w14:textId="77777777" w:rsidR="00FC7DFE" w:rsidRPr="009B04FC" w:rsidRDefault="00FC7DFE" w:rsidP="00DB2F82">
            <w:pPr>
              <w:pStyle w:val="TAC"/>
              <w:rPr>
                <w:lang w:eastAsia="zh-CN"/>
              </w:rPr>
            </w:pPr>
            <w:r w:rsidRPr="009B04FC">
              <w:rPr>
                <w:lang w:eastAsia="zh-CN"/>
              </w:rPr>
              <w:t>CA_n2A-n66A</w:t>
            </w:r>
          </w:p>
          <w:p w14:paraId="7EEA347B" w14:textId="77777777" w:rsidR="00FC7DFE" w:rsidRPr="009B04FC" w:rsidRDefault="00FC7DFE" w:rsidP="00DB2F82">
            <w:pPr>
              <w:pStyle w:val="TAC"/>
              <w:rPr>
                <w:lang w:eastAsia="zh-CN"/>
              </w:rPr>
            </w:pPr>
            <w:r w:rsidRPr="009B04FC">
              <w:rPr>
                <w:lang w:eastAsia="zh-CN"/>
              </w:rPr>
              <w:t>CA_n2A-n77A</w:t>
            </w:r>
            <w:r w:rsidRPr="009B04FC">
              <w:rPr>
                <w:vertAlign w:val="superscript"/>
                <w:lang w:eastAsia="zh-CN"/>
              </w:rPr>
              <w:t>5</w:t>
            </w:r>
          </w:p>
          <w:p w14:paraId="79EC5428" w14:textId="77777777" w:rsidR="00FC7DFE" w:rsidRPr="009B04FC" w:rsidRDefault="00FC7DFE" w:rsidP="00DB2F82">
            <w:pPr>
              <w:pStyle w:val="TAC"/>
              <w:rPr>
                <w:lang w:eastAsia="zh-CN"/>
              </w:rPr>
            </w:pPr>
            <w:r w:rsidRPr="009B04FC">
              <w:rPr>
                <w:lang w:eastAsia="zh-CN"/>
              </w:rPr>
              <w:t>CA_n14A-n66A</w:t>
            </w:r>
          </w:p>
          <w:p w14:paraId="7A657DEF" w14:textId="77777777" w:rsidR="00FC7DFE" w:rsidRPr="009B04FC" w:rsidRDefault="00FC7DFE" w:rsidP="00DB2F82">
            <w:pPr>
              <w:pStyle w:val="TAC"/>
              <w:rPr>
                <w:lang w:eastAsia="zh-CN"/>
              </w:rPr>
            </w:pPr>
            <w:r w:rsidRPr="009B04FC">
              <w:rPr>
                <w:lang w:eastAsia="zh-CN"/>
              </w:rPr>
              <w:t>CA_n14A-n77A</w:t>
            </w:r>
            <w:r w:rsidRPr="009B04FC">
              <w:rPr>
                <w:vertAlign w:val="superscript"/>
                <w:lang w:eastAsia="zh-CN"/>
              </w:rPr>
              <w:t>5</w:t>
            </w:r>
          </w:p>
          <w:p w14:paraId="229D4053" w14:textId="77777777" w:rsidR="00FC7DFE" w:rsidRPr="009B04FC" w:rsidRDefault="00FC7DFE" w:rsidP="00DB2F82">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5B9656E"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74E60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AA90AA"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4311BDB3" w14:textId="77777777" w:rsidTr="00DB2F82">
        <w:trPr>
          <w:trHeight w:val="29"/>
        </w:trPr>
        <w:tc>
          <w:tcPr>
            <w:tcW w:w="1859" w:type="dxa"/>
            <w:tcBorders>
              <w:top w:val="nil"/>
              <w:left w:val="single" w:sz="4" w:space="0" w:color="auto"/>
              <w:bottom w:val="nil"/>
              <w:right w:val="single" w:sz="4" w:space="0" w:color="auto"/>
            </w:tcBorders>
          </w:tcPr>
          <w:p w14:paraId="5F789CF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2BB2D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7796AC"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ADC3EC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E60CFD3" w14:textId="77777777" w:rsidR="00FC7DFE" w:rsidRPr="009B04FC" w:rsidRDefault="00FC7DFE" w:rsidP="00DB2F82">
            <w:pPr>
              <w:pStyle w:val="TAC"/>
              <w:rPr>
                <w:rFonts w:eastAsia="SimSun"/>
                <w:kern w:val="2"/>
                <w:szCs w:val="22"/>
                <w:lang w:val="en-US" w:eastAsia="zh-CN"/>
              </w:rPr>
            </w:pPr>
          </w:p>
        </w:tc>
      </w:tr>
      <w:tr w:rsidR="00FC7DFE" w:rsidRPr="009B04FC" w14:paraId="690B8D15" w14:textId="77777777" w:rsidTr="00DB2F82">
        <w:trPr>
          <w:trHeight w:val="29"/>
        </w:trPr>
        <w:tc>
          <w:tcPr>
            <w:tcW w:w="1859" w:type="dxa"/>
            <w:tcBorders>
              <w:top w:val="nil"/>
              <w:left w:val="single" w:sz="4" w:space="0" w:color="auto"/>
              <w:bottom w:val="nil"/>
              <w:right w:val="single" w:sz="4" w:space="0" w:color="auto"/>
            </w:tcBorders>
          </w:tcPr>
          <w:p w14:paraId="1AA7530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28BC3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CA2655"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72D713B"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55DC2EB" w14:textId="77777777" w:rsidR="00FC7DFE" w:rsidRPr="009B04FC" w:rsidRDefault="00FC7DFE" w:rsidP="00DB2F82">
            <w:pPr>
              <w:pStyle w:val="TAC"/>
              <w:rPr>
                <w:rFonts w:eastAsia="SimSun"/>
                <w:kern w:val="2"/>
                <w:szCs w:val="22"/>
                <w:lang w:val="en-US" w:eastAsia="zh-CN"/>
              </w:rPr>
            </w:pPr>
          </w:p>
        </w:tc>
      </w:tr>
      <w:tr w:rsidR="00FC7DFE" w:rsidRPr="009B04FC" w14:paraId="35BCF32C" w14:textId="77777777" w:rsidTr="00DB2F82">
        <w:trPr>
          <w:trHeight w:val="29"/>
        </w:trPr>
        <w:tc>
          <w:tcPr>
            <w:tcW w:w="1859" w:type="dxa"/>
            <w:tcBorders>
              <w:top w:val="nil"/>
              <w:left w:val="single" w:sz="4" w:space="0" w:color="auto"/>
              <w:bottom w:val="single" w:sz="4" w:space="0" w:color="auto"/>
              <w:right w:val="single" w:sz="4" w:space="0" w:color="auto"/>
            </w:tcBorders>
          </w:tcPr>
          <w:p w14:paraId="7B30450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5D60F8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1EF8E1"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3E77C0" w14:textId="77777777" w:rsidR="00FC7DFE" w:rsidRPr="009B04FC" w:rsidRDefault="00FC7DFE" w:rsidP="00DB2F82">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5A84DA70" w14:textId="77777777" w:rsidR="00FC7DFE" w:rsidRPr="009B04FC" w:rsidRDefault="00FC7DFE" w:rsidP="00DB2F82">
            <w:pPr>
              <w:pStyle w:val="TAC"/>
              <w:rPr>
                <w:rFonts w:eastAsia="SimSun"/>
                <w:kern w:val="2"/>
                <w:szCs w:val="22"/>
                <w:lang w:val="en-US" w:eastAsia="zh-CN"/>
              </w:rPr>
            </w:pPr>
          </w:p>
        </w:tc>
      </w:tr>
      <w:tr w:rsidR="00FC7DFE" w:rsidRPr="009B04FC" w14:paraId="357878B7" w14:textId="77777777" w:rsidTr="00DB2F82">
        <w:trPr>
          <w:trHeight w:val="29"/>
        </w:trPr>
        <w:tc>
          <w:tcPr>
            <w:tcW w:w="1859" w:type="dxa"/>
            <w:tcBorders>
              <w:top w:val="single" w:sz="4" w:space="0" w:color="auto"/>
              <w:left w:val="single" w:sz="4" w:space="0" w:color="auto"/>
              <w:bottom w:val="nil"/>
              <w:right w:val="single" w:sz="4" w:space="0" w:color="auto"/>
            </w:tcBorders>
          </w:tcPr>
          <w:p w14:paraId="2CC9BBD2" w14:textId="77777777" w:rsidR="00FC7DFE" w:rsidRPr="009B04FC" w:rsidRDefault="00FC7DFE" w:rsidP="00DB2F82">
            <w:pPr>
              <w:pStyle w:val="TAC"/>
              <w:rPr>
                <w:rFonts w:eastAsia="SimSun"/>
                <w:lang w:val="en-US" w:eastAsia="zh-CN" w:bidi="ar"/>
              </w:rPr>
            </w:pPr>
            <w:r w:rsidRPr="009B04FC">
              <w:rPr>
                <w:rFonts w:eastAsia="ＭＳ 明朝"/>
                <w:lang w:eastAsia="zh-CN"/>
              </w:rPr>
              <w:lastRenderedPageBreak/>
              <w:t>CA_n2A-n29A-n30A-n66A</w:t>
            </w:r>
          </w:p>
        </w:tc>
        <w:tc>
          <w:tcPr>
            <w:tcW w:w="1903" w:type="dxa"/>
            <w:tcBorders>
              <w:top w:val="single" w:sz="4" w:space="0" w:color="auto"/>
              <w:left w:val="single" w:sz="4" w:space="0" w:color="auto"/>
              <w:bottom w:val="nil"/>
              <w:right w:val="single" w:sz="4" w:space="0" w:color="auto"/>
            </w:tcBorders>
          </w:tcPr>
          <w:p w14:paraId="52374326" w14:textId="77777777" w:rsidR="00FC7DFE" w:rsidRPr="009B04FC" w:rsidRDefault="00FC7DFE" w:rsidP="00DB2F82">
            <w:pPr>
              <w:pStyle w:val="TAC"/>
              <w:rPr>
                <w:lang w:eastAsia="zh-CN"/>
              </w:rPr>
            </w:pPr>
            <w:r w:rsidRPr="009B04FC">
              <w:rPr>
                <w:lang w:eastAsia="zh-CN"/>
              </w:rPr>
              <w:t>CA_n2A-n30A</w:t>
            </w:r>
          </w:p>
          <w:p w14:paraId="2D17FD2B" w14:textId="77777777" w:rsidR="00FC7DFE" w:rsidRPr="009B04FC" w:rsidRDefault="00FC7DFE" w:rsidP="00DB2F82">
            <w:pPr>
              <w:pStyle w:val="TAC"/>
              <w:rPr>
                <w:lang w:eastAsia="zh-CN"/>
              </w:rPr>
            </w:pPr>
            <w:r w:rsidRPr="009B04FC">
              <w:rPr>
                <w:lang w:eastAsia="zh-CN"/>
              </w:rPr>
              <w:t>CA_n2A-n66A</w:t>
            </w:r>
          </w:p>
          <w:p w14:paraId="0C5837D6" w14:textId="77777777" w:rsidR="00FC7DFE" w:rsidRPr="009B04FC" w:rsidRDefault="00FC7DFE" w:rsidP="00DB2F82">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F62BEB8"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A3B789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8E8B07"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05CB169E" w14:textId="77777777" w:rsidTr="00DB2F82">
        <w:trPr>
          <w:trHeight w:val="29"/>
        </w:trPr>
        <w:tc>
          <w:tcPr>
            <w:tcW w:w="1859" w:type="dxa"/>
            <w:tcBorders>
              <w:top w:val="nil"/>
              <w:left w:val="single" w:sz="4" w:space="0" w:color="auto"/>
              <w:bottom w:val="nil"/>
              <w:right w:val="single" w:sz="4" w:space="0" w:color="auto"/>
            </w:tcBorders>
          </w:tcPr>
          <w:p w14:paraId="69BBD0E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4A389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6A9AD3"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3C28EE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9F136AC" w14:textId="77777777" w:rsidR="00FC7DFE" w:rsidRPr="009B04FC" w:rsidRDefault="00FC7DFE" w:rsidP="00DB2F82">
            <w:pPr>
              <w:pStyle w:val="TAC"/>
              <w:rPr>
                <w:rFonts w:eastAsia="SimSun"/>
                <w:kern w:val="2"/>
                <w:szCs w:val="22"/>
                <w:lang w:val="en-US" w:eastAsia="zh-CN"/>
              </w:rPr>
            </w:pPr>
          </w:p>
        </w:tc>
      </w:tr>
      <w:tr w:rsidR="00FC7DFE" w:rsidRPr="009B04FC" w14:paraId="1378BC7E" w14:textId="77777777" w:rsidTr="00DB2F82">
        <w:trPr>
          <w:trHeight w:val="29"/>
        </w:trPr>
        <w:tc>
          <w:tcPr>
            <w:tcW w:w="1859" w:type="dxa"/>
            <w:tcBorders>
              <w:top w:val="nil"/>
              <w:left w:val="single" w:sz="4" w:space="0" w:color="auto"/>
              <w:bottom w:val="nil"/>
              <w:right w:val="single" w:sz="4" w:space="0" w:color="auto"/>
            </w:tcBorders>
          </w:tcPr>
          <w:p w14:paraId="5B2F4C5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9188F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413FC2"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437B3E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7FD176F" w14:textId="77777777" w:rsidR="00FC7DFE" w:rsidRPr="009B04FC" w:rsidRDefault="00FC7DFE" w:rsidP="00DB2F82">
            <w:pPr>
              <w:pStyle w:val="TAC"/>
              <w:rPr>
                <w:rFonts w:eastAsia="SimSun"/>
                <w:kern w:val="2"/>
                <w:szCs w:val="22"/>
                <w:lang w:val="en-US" w:eastAsia="zh-CN"/>
              </w:rPr>
            </w:pPr>
          </w:p>
        </w:tc>
      </w:tr>
      <w:tr w:rsidR="00FC7DFE" w:rsidRPr="009B04FC" w14:paraId="5968F45C" w14:textId="77777777" w:rsidTr="00DB2F82">
        <w:trPr>
          <w:trHeight w:val="29"/>
        </w:trPr>
        <w:tc>
          <w:tcPr>
            <w:tcW w:w="1859" w:type="dxa"/>
            <w:tcBorders>
              <w:top w:val="nil"/>
              <w:left w:val="single" w:sz="4" w:space="0" w:color="auto"/>
              <w:bottom w:val="single" w:sz="4" w:space="0" w:color="auto"/>
              <w:right w:val="single" w:sz="4" w:space="0" w:color="auto"/>
            </w:tcBorders>
          </w:tcPr>
          <w:p w14:paraId="19E3E5F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FA3DC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20B73C"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7225EA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C94F431" w14:textId="77777777" w:rsidR="00FC7DFE" w:rsidRPr="009B04FC" w:rsidRDefault="00FC7DFE" w:rsidP="00DB2F82">
            <w:pPr>
              <w:pStyle w:val="TAC"/>
              <w:rPr>
                <w:rFonts w:eastAsia="SimSun"/>
                <w:kern w:val="2"/>
                <w:szCs w:val="22"/>
                <w:lang w:val="en-US" w:eastAsia="zh-CN"/>
              </w:rPr>
            </w:pPr>
          </w:p>
        </w:tc>
      </w:tr>
      <w:tr w:rsidR="00FC7DFE" w:rsidRPr="009B04FC" w14:paraId="440A698C" w14:textId="77777777" w:rsidTr="00DB2F82">
        <w:trPr>
          <w:trHeight w:val="29"/>
        </w:trPr>
        <w:tc>
          <w:tcPr>
            <w:tcW w:w="1859" w:type="dxa"/>
            <w:tcBorders>
              <w:top w:val="single" w:sz="4" w:space="0" w:color="auto"/>
              <w:left w:val="single" w:sz="4" w:space="0" w:color="auto"/>
              <w:bottom w:val="nil"/>
              <w:right w:val="single" w:sz="4" w:space="0" w:color="auto"/>
            </w:tcBorders>
          </w:tcPr>
          <w:p w14:paraId="2A73513A" w14:textId="77777777" w:rsidR="00FC7DFE" w:rsidRPr="009B04FC" w:rsidRDefault="00FC7DFE" w:rsidP="00DB2F82">
            <w:pPr>
              <w:pStyle w:val="TAC"/>
              <w:rPr>
                <w:rFonts w:eastAsia="SimSun"/>
                <w:lang w:val="en-US" w:eastAsia="zh-CN" w:bidi="ar"/>
              </w:rPr>
            </w:pPr>
            <w:r w:rsidRPr="009B04FC">
              <w:rPr>
                <w:rFonts w:eastAsia="ＭＳ 明朝"/>
                <w:lang w:eastAsia="zh-CN"/>
              </w:rPr>
              <w:t>CA_n2(2A)-n29A-n30A-n66A</w:t>
            </w:r>
          </w:p>
        </w:tc>
        <w:tc>
          <w:tcPr>
            <w:tcW w:w="1903" w:type="dxa"/>
            <w:tcBorders>
              <w:top w:val="single" w:sz="4" w:space="0" w:color="auto"/>
              <w:left w:val="single" w:sz="4" w:space="0" w:color="auto"/>
              <w:bottom w:val="nil"/>
              <w:right w:val="single" w:sz="4" w:space="0" w:color="auto"/>
            </w:tcBorders>
          </w:tcPr>
          <w:p w14:paraId="24FFF5D0" w14:textId="77777777" w:rsidR="00FC7DFE" w:rsidRPr="009B04FC" w:rsidRDefault="00FC7DFE" w:rsidP="00DB2F82">
            <w:pPr>
              <w:pStyle w:val="TAC"/>
              <w:rPr>
                <w:lang w:eastAsia="zh-CN"/>
              </w:rPr>
            </w:pPr>
            <w:r w:rsidRPr="009B04FC">
              <w:rPr>
                <w:lang w:eastAsia="zh-CN"/>
              </w:rPr>
              <w:t>CA_n2A-n30A</w:t>
            </w:r>
          </w:p>
          <w:p w14:paraId="0A85FAF1" w14:textId="77777777" w:rsidR="00FC7DFE" w:rsidRPr="009B04FC" w:rsidRDefault="00FC7DFE" w:rsidP="00DB2F82">
            <w:pPr>
              <w:pStyle w:val="TAC"/>
              <w:rPr>
                <w:lang w:eastAsia="zh-CN"/>
              </w:rPr>
            </w:pPr>
            <w:r w:rsidRPr="009B04FC">
              <w:rPr>
                <w:lang w:eastAsia="zh-CN"/>
              </w:rPr>
              <w:t>CA_n2A-n66A</w:t>
            </w:r>
          </w:p>
          <w:p w14:paraId="50F8A2E0" w14:textId="77777777" w:rsidR="00FC7DFE" w:rsidRPr="009B04FC" w:rsidRDefault="00FC7DFE" w:rsidP="00DB2F82">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D8D5579"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214E496" w14:textId="77777777" w:rsidR="00FC7DFE" w:rsidRPr="009B04FC" w:rsidRDefault="00FC7DFE" w:rsidP="00DB2F82">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56924268"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4D753282" w14:textId="77777777" w:rsidTr="00DB2F82">
        <w:trPr>
          <w:trHeight w:val="29"/>
        </w:trPr>
        <w:tc>
          <w:tcPr>
            <w:tcW w:w="1859" w:type="dxa"/>
            <w:tcBorders>
              <w:top w:val="nil"/>
              <w:left w:val="single" w:sz="4" w:space="0" w:color="auto"/>
              <w:bottom w:val="nil"/>
              <w:right w:val="single" w:sz="4" w:space="0" w:color="auto"/>
            </w:tcBorders>
          </w:tcPr>
          <w:p w14:paraId="5E7FEA9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5673D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A63381"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4212AB3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13F1E2B" w14:textId="77777777" w:rsidR="00FC7DFE" w:rsidRPr="009B04FC" w:rsidRDefault="00FC7DFE" w:rsidP="00DB2F82">
            <w:pPr>
              <w:pStyle w:val="TAC"/>
              <w:rPr>
                <w:rFonts w:eastAsia="SimSun"/>
                <w:kern w:val="2"/>
                <w:szCs w:val="22"/>
                <w:lang w:val="en-US" w:eastAsia="zh-CN"/>
              </w:rPr>
            </w:pPr>
          </w:p>
        </w:tc>
      </w:tr>
      <w:tr w:rsidR="00FC7DFE" w:rsidRPr="009B04FC" w14:paraId="69E53EEE" w14:textId="77777777" w:rsidTr="00DB2F82">
        <w:trPr>
          <w:trHeight w:val="29"/>
        </w:trPr>
        <w:tc>
          <w:tcPr>
            <w:tcW w:w="1859" w:type="dxa"/>
            <w:tcBorders>
              <w:top w:val="nil"/>
              <w:left w:val="single" w:sz="4" w:space="0" w:color="auto"/>
              <w:bottom w:val="nil"/>
              <w:right w:val="single" w:sz="4" w:space="0" w:color="auto"/>
            </w:tcBorders>
          </w:tcPr>
          <w:p w14:paraId="241F8BB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404AF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89C5BE"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A73F13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CF90FF0" w14:textId="77777777" w:rsidR="00FC7DFE" w:rsidRPr="009B04FC" w:rsidRDefault="00FC7DFE" w:rsidP="00DB2F82">
            <w:pPr>
              <w:pStyle w:val="TAC"/>
              <w:rPr>
                <w:rFonts w:eastAsia="SimSun"/>
                <w:kern w:val="2"/>
                <w:szCs w:val="22"/>
                <w:lang w:val="en-US" w:eastAsia="zh-CN"/>
              </w:rPr>
            </w:pPr>
          </w:p>
        </w:tc>
      </w:tr>
      <w:tr w:rsidR="00FC7DFE" w:rsidRPr="009B04FC" w14:paraId="049C526E" w14:textId="77777777" w:rsidTr="00DB2F82">
        <w:trPr>
          <w:trHeight w:val="29"/>
        </w:trPr>
        <w:tc>
          <w:tcPr>
            <w:tcW w:w="1859" w:type="dxa"/>
            <w:tcBorders>
              <w:top w:val="nil"/>
              <w:left w:val="single" w:sz="4" w:space="0" w:color="auto"/>
              <w:bottom w:val="single" w:sz="4" w:space="0" w:color="auto"/>
              <w:right w:val="single" w:sz="4" w:space="0" w:color="auto"/>
            </w:tcBorders>
          </w:tcPr>
          <w:p w14:paraId="1AAC1B0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79500C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4CB9F4"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C86745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D294DDA" w14:textId="77777777" w:rsidR="00FC7DFE" w:rsidRPr="009B04FC" w:rsidRDefault="00FC7DFE" w:rsidP="00DB2F82">
            <w:pPr>
              <w:pStyle w:val="TAC"/>
              <w:rPr>
                <w:rFonts w:eastAsia="SimSun"/>
                <w:kern w:val="2"/>
                <w:szCs w:val="22"/>
                <w:lang w:val="en-US" w:eastAsia="zh-CN"/>
              </w:rPr>
            </w:pPr>
          </w:p>
        </w:tc>
      </w:tr>
      <w:tr w:rsidR="00FC7DFE" w:rsidRPr="009B04FC" w14:paraId="360F9C3A" w14:textId="77777777" w:rsidTr="00DB2F82">
        <w:trPr>
          <w:trHeight w:val="29"/>
        </w:trPr>
        <w:tc>
          <w:tcPr>
            <w:tcW w:w="1859" w:type="dxa"/>
            <w:tcBorders>
              <w:top w:val="single" w:sz="4" w:space="0" w:color="auto"/>
              <w:left w:val="single" w:sz="4" w:space="0" w:color="auto"/>
              <w:bottom w:val="nil"/>
              <w:right w:val="single" w:sz="4" w:space="0" w:color="auto"/>
            </w:tcBorders>
          </w:tcPr>
          <w:p w14:paraId="7C12FC35" w14:textId="77777777" w:rsidR="00FC7DFE" w:rsidRPr="009B04FC" w:rsidRDefault="00FC7DFE" w:rsidP="00DB2F82">
            <w:pPr>
              <w:pStyle w:val="TAC"/>
              <w:rPr>
                <w:rFonts w:eastAsia="SimSun"/>
                <w:lang w:val="en-US" w:eastAsia="zh-CN" w:bidi="ar"/>
              </w:rPr>
            </w:pPr>
            <w:r w:rsidRPr="009B04FC">
              <w:rPr>
                <w:rFonts w:eastAsia="ＭＳ 明朝"/>
                <w:lang w:eastAsia="zh-CN"/>
              </w:rPr>
              <w:t>CA_n2A-n29A-n30A-n66(2A)</w:t>
            </w:r>
          </w:p>
        </w:tc>
        <w:tc>
          <w:tcPr>
            <w:tcW w:w="1903" w:type="dxa"/>
            <w:tcBorders>
              <w:top w:val="single" w:sz="4" w:space="0" w:color="auto"/>
              <w:left w:val="single" w:sz="4" w:space="0" w:color="auto"/>
              <w:bottom w:val="nil"/>
              <w:right w:val="single" w:sz="4" w:space="0" w:color="auto"/>
            </w:tcBorders>
          </w:tcPr>
          <w:p w14:paraId="7F626A92" w14:textId="77777777" w:rsidR="00FC7DFE" w:rsidRPr="009B04FC" w:rsidRDefault="00FC7DFE" w:rsidP="00DB2F82">
            <w:pPr>
              <w:pStyle w:val="TAC"/>
              <w:rPr>
                <w:lang w:eastAsia="zh-CN"/>
              </w:rPr>
            </w:pPr>
            <w:r w:rsidRPr="009B04FC">
              <w:rPr>
                <w:lang w:eastAsia="zh-CN"/>
              </w:rPr>
              <w:t>CA_n2A-n30A</w:t>
            </w:r>
          </w:p>
          <w:p w14:paraId="7D9F63D6" w14:textId="77777777" w:rsidR="00FC7DFE" w:rsidRPr="009B04FC" w:rsidRDefault="00FC7DFE" w:rsidP="00DB2F82">
            <w:pPr>
              <w:pStyle w:val="TAC"/>
              <w:rPr>
                <w:lang w:eastAsia="zh-CN"/>
              </w:rPr>
            </w:pPr>
            <w:r w:rsidRPr="009B04FC">
              <w:rPr>
                <w:lang w:eastAsia="zh-CN"/>
              </w:rPr>
              <w:t>CA_n2A-n66A</w:t>
            </w:r>
          </w:p>
          <w:p w14:paraId="66C6123C" w14:textId="77777777" w:rsidR="00FC7DFE" w:rsidRPr="009B04FC" w:rsidRDefault="00FC7DFE" w:rsidP="00DB2F82">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7B66DA0"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C98673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BBBB5C"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6E80416A" w14:textId="77777777" w:rsidTr="00DB2F82">
        <w:trPr>
          <w:trHeight w:val="29"/>
        </w:trPr>
        <w:tc>
          <w:tcPr>
            <w:tcW w:w="1859" w:type="dxa"/>
            <w:tcBorders>
              <w:top w:val="nil"/>
              <w:left w:val="single" w:sz="4" w:space="0" w:color="auto"/>
              <w:bottom w:val="nil"/>
              <w:right w:val="single" w:sz="4" w:space="0" w:color="auto"/>
            </w:tcBorders>
          </w:tcPr>
          <w:p w14:paraId="0FE934D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9BDDF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9E19E0"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A53907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2DA5F20" w14:textId="77777777" w:rsidR="00FC7DFE" w:rsidRPr="009B04FC" w:rsidRDefault="00FC7DFE" w:rsidP="00DB2F82">
            <w:pPr>
              <w:pStyle w:val="TAC"/>
              <w:rPr>
                <w:rFonts w:eastAsia="SimSun"/>
                <w:kern w:val="2"/>
                <w:szCs w:val="22"/>
                <w:lang w:val="en-US" w:eastAsia="zh-CN"/>
              </w:rPr>
            </w:pPr>
          </w:p>
        </w:tc>
      </w:tr>
      <w:tr w:rsidR="00FC7DFE" w:rsidRPr="009B04FC" w14:paraId="11A976AC" w14:textId="77777777" w:rsidTr="00DB2F82">
        <w:trPr>
          <w:trHeight w:val="29"/>
        </w:trPr>
        <w:tc>
          <w:tcPr>
            <w:tcW w:w="1859" w:type="dxa"/>
            <w:tcBorders>
              <w:top w:val="nil"/>
              <w:left w:val="single" w:sz="4" w:space="0" w:color="auto"/>
              <w:bottom w:val="nil"/>
              <w:right w:val="single" w:sz="4" w:space="0" w:color="auto"/>
            </w:tcBorders>
          </w:tcPr>
          <w:p w14:paraId="495A63D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B4EAF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A73151"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71BC89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FEC2739" w14:textId="77777777" w:rsidR="00FC7DFE" w:rsidRPr="009B04FC" w:rsidRDefault="00FC7DFE" w:rsidP="00DB2F82">
            <w:pPr>
              <w:pStyle w:val="TAC"/>
              <w:rPr>
                <w:rFonts w:eastAsia="SimSun"/>
                <w:kern w:val="2"/>
                <w:szCs w:val="22"/>
                <w:lang w:val="en-US" w:eastAsia="zh-CN"/>
              </w:rPr>
            </w:pPr>
          </w:p>
        </w:tc>
      </w:tr>
      <w:tr w:rsidR="00FC7DFE" w:rsidRPr="009B04FC" w14:paraId="2ED699A4" w14:textId="77777777" w:rsidTr="00DB2F82">
        <w:trPr>
          <w:trHeight w:val="29"/>
        </w:trPr>
        <w:tc>
          <w:tcPr>
            <w:tcW w:w="1859" w:type="dxa"/>
            <w:tcBorders>
              <w:top w:val="nil"/>
              <w:left w:val="single" w:sz="4" w:space="0" w:color="auto"/>
              <w:bottom w:val="single" w:sz="4" w:space="0" w:color="auto"/>
              <w:right w:val="single" w:sz="4" w:space="0" w:color="auto"/>
            </w:tcBorders>
          </w:tcPr>
          <w:p w14:paraId="2D3A6A7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5134A1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0E6604"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36C857E" w14:textId="77777777" w:rsidR="00FC7DFE" w:rsidRPr="009B04FC" w:rsidRDefault="00FC7DFE" w:rsidP="00DB2F82">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7549E4AC" w14:textId="77777777" w:rsidR="00FC7DFE" w:rsidRPr="009B04FC" w:rsidRDefault="00FC7DFE" w:rsidP="00DB2F82">
            <w:pPr>
              <w:pStyle w:val="TAC"/>
              <w:rPr>
                <w:rFonts w:eastAsia="SimSun"/>
                <w:kern w:val="2"/>
                <w:szCs w:val="22"/>
                <w:lang w:val="en-US" w:eastAsia="zh-CN"/>
              </w:rPr>
            </w:pPr>
          </w:p>
        </w:tc>
      </w:tr>
      <w:tr w:rsidR="00FC7DFE" w:rsidRPr="009B04FC" w14:paraId="74A813C1" w14:textId="77777777" w:rsidTr="00DB2F82">
        <w:trPr>
          <w:trHeight w:val="29"/>
        </w:trPr>
        <w:tc>
          <w:tcPr>
            <w:tcW w:w="1859" w:type="dxa"/>
            <w:tcBorders>
              <w:top w:val="single" w:sz="4" w:space="0" w:color="auto"/>
              <w:left w:val="single" w:sz="4" w:space="0" w:color="auto"/>
              <w:bottom w:val="nil"/>
              <w:right w:val="single" w:sz="4" w:space="0" w:color="auto"/>
            </w:tcBorders>
          </w:tcPr>
          <w:p w14:paraId="79D0E57E" w14:textId="77777777" w:rsidR="00FC7DFE" w:rsidRPr="009B04FC" w:rsidRDefault="00FC7DFE" w:rsidP="00DB2F82">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5E010676"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6861C816" w14:textId="77777777" w:rsidR="00FC7DFE" w:rsidRPr="009B04FC" w:rsidRDefault="00FC7DFE" w:rsidP="00DB2F82">
            <w:pPr>
              <w:pStyle w:val="TAC"/>
              <w:rPr>
                <w:kern w:val="2"/>
                <w:szCs w:val="22"/>
                <w:lang w:val="en-US"/>
              </w:rPr>
            </w:pPr>
            <w:r w:rsidRPr="009B04FC">
              <w:rPr>
                <w:kern w:val="2"/>
                <w:szCs w:val="22"/>
                <w:lang w:val="en-US"/>
              </w:rPr>
              <w:t>CA_n2A-n30A</w:t>
            </w:r>
          </w:p>
          <w:p w14:paraId="0A45F16D" w14:textId="77777777" w:rsidR="00FC7DFE" w:rsidRPr="009B04FC" w:rsidRDefault="00FC7DFE" w:rsidP="00DB2F82">
            <w:pPr>
              <w:pStyle w:val="TAC"/>
              <w:rPr>
                <w:kern w:val="2"/>
                <w:szCs w:val="22"/>
                <w:lang w:val="en-US"/>
              </w:rPr>
            </w:pPr>
            <w:r w:rsidRPr="009B04FC">
              <w:rPr>
                <w:kern w:val="2"/>
                <w:szCs w:val="22"/>
                <w:lang w:val="en-US"/>
              </w:rPr>
              <w:t>CA_n2A-n77A</w:t>
            </w:r>
            <w:r w:rsidRPr="009B04FC">
              <w:rPr>
                <w:vertAlign w:val="superscript"/>
                <w:lang w:eastAsia="zh-CN"/>
              </w:rPr>
              <w:t>5</w:t>
            </w:r>
          </w:p>
          <w:p w14:paraId="384B989F" w14:textId="77777777" w:rsidR="00FC7DFE" w:rsidRPr="009B04FC" w:rsidRDefault="00FC7DFE" w:rsidP="00DB2F82">
            <w:pPr>
              <w:pStyle w:val="TAC"/>
              <w:rPr>
                <w:rFonts w:eastAsia="SimSun"/>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72AE42D" w14:textId="77777777" w:rsidR="00FC7DFE" w:rsidRPr="009B04FC" w:rsidRDefault="00FC7DFE" w:rsidP="00DB2F82">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3807913" w14:textId="77777777" w:rsidR="00FC7DFE" w:rsidRPr="009B04FC" w:rsidRDefault="00FC7DFE" w:rsidP="00DB2F82">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B1A8DF" w14:textId="77777777" w:rsidR="00FC7DFE" w:rsidRPr="009B04FC" w:rsidRDefault="00FC7DFE" w:rsidP="00DB2F82">
            <w:pPr>
              <w:pStyle w:val="TAC"/>
              <w:rPr>
                <w:rFonts w:eastAsia="SimSun"/>
                <w:kern w:val="2"/>
                <w:szCs w:val="22"/>
                <w:lang w:val="en-US"/>
              </w:rPr>
            </w:pPr>
            <w:r w:rsidRPr="009B04FC">
              <w:rPr>
                <w:kern w:val="2"/>
                <w:szCs w:val="22"/>
                <w:lang w:val="en-US"/>
              </w:rPr>
              <w:t>0</w:t>
            </w:r>
          </w:p>
        </w:tc>
      </w:tr>
      <w:tr w:rsidR="00FC7DFE" w:rsidRPr="009B04FC" w14:paraId="150121C5" w14:textId="77777777" w:rsidTr="00DB2F82">
        <w:trPr>
          <w:trHeight w:val="29"/>
        </w:trPr>
        <w:tc>
          <w:tcPr>
            <w:tcW w:w="1859" w:type="dxa"/>
            <w:tcBorders>
              <w:top w:val="nil"/>
              <w:left w:val="single" w:sz="4" w:space="0" w:color="auto"/>
              <w:bottom w:val="nil"/>
              <w:right w:val="single" w:sz="4" w:space="0" w:color="auto"/>
            </w:tcBorders>
          </w:tcPr>
          <w:p w14:paraId="6F0ABB6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C4BC6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7DA997" w14:textId="77777777" w:rsidR="00FC7DFE" w:rsidRPr="009B04FC" w:rsidRDefault="00FC7DFE" w:rsidP="00DB2F82">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EDFF9B1" w14:textId="77777777" w:rsidR="00FC7DFE" w:rsidRPr="009B04FC" w:rsidRDefault="00FC7DFE" w:rsidP="00DB2F82">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17AF475" w14:textId="77777777" w:rsidR="00FC7DFE" w:rsidRPr="009B04FC" w:rsidRDefault="00FC7DFE" w:rsidP="00DB2F82">
            <w:pPr>
              <w:pStyle w:val="TAC"/>
              <w:rPr>
                <w:rFonts w:eastAsia="SimSun"/>
                <w:kern w:val="2"/>
                <w:szCs w:val="22"/>
                <w:lang w:val="en-US" w:eastAsia="zh-CN"/>
              </w:rPr>
            </w:pPr>
          </w:p>
        </w:tc>
      </w:tr>
      <w:tr w:rsidR="00FC7DFE" w:rsidRPr="009B04FC" w14:paraId="39DD2247" w14:textId="77777777" w:rsidTr="00DB2F82">
        <w:trPr>
          <w:trHeight w:val="29"/>
        </w:trPr>
        <w:tc>
          <w:tcPr>
            <w:tcW w:w="1859" w:type="dxa"/>
            <w:tcBorders>
              <w:top w:val="nil"/>
              <w:left w:val="single" w:sz="4" w:space="0" w:color="auto"/>
              <w:bottom w:val="nil"/>
              <w:right w:val="single" w:sz="4" w:space="0" w:color="auto"/>
            </w:tcBorders>
          </w:tcPr>
          <w:p w14:paraId="6779406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A7C3D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102F6D" w14:textId="77777777" w:rsidR="00FC7DFE" w:rsidRPr="009B04FC" w:rsidRDefault="00FC7DFE" w:rsidP="00DB2F82">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3F81DCB"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09BF39A" w14:textId="77777777" w:rsidR="00FC7DFE" w:rsidRPr="009B04FC" w:rsidRDefault="00FC7DFE" w:rsidP="00DB2F82">
            <w:pPr>
              <w:pStyle w:val="TAC"/>
              <w:rPr>
                <w:rFonts w:eastAsia="SimSun"/>
                <w:kern w:val="2"/>
                <w:szCs w:val="22"/>
                <w:lang w:val="en-US" w:eastAsia="zh-CN"/>
              </w:rPr>
            </w:pPr>
          </w:p>
        </w:tc>
      </w:tr>
      <w:tr w:rsidR="00FC7DFE" w:rsidRPr="009B04FC" w14:paraId="59972405" w14:textId="77777777" w:rsidTr="00DB2F82">
        <w:trPr>
          <w:trHeight w:val="29"/>
        </w:trPr>
        <w:tc>
          <w:tcPr>
            <w:tcW w:w="1859" w:type="dxa"/>
            <w:tcBorders>
              <w:top w:val="nil"/>
              <w:left w:val="single" w:sz="4" w:space="0" w:color="auto"/>
              <w:bottom w:val="single" w:sz="4" w:space="0" w:color="auto"/>
              <w:right w:val="single" w:sz="4" w:space="0" w:color="auto"/>
            </w:tcBorders>
          </w:tcPr>
          <w:p w14:paraId="7378D4A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D8238B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C5E999" w14:textId="77777777" w:rsidR="00FC7DFE" w:rsidRPr="009B04FC" w:rsidRDefault="00FC7DFE" w:rsidP="00DB2F82">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E9F3978" w14:textId="77777777" w:rsidR="00FC7DFE" w:rsidRPr="009B04FC" w:rsidRDefault="00FC7DFE" w:rsidP="00DB2F82">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4D6C94D9" w14:textId="77777777" w:rsidR="00FC7DFE" w:rsidRPr="009B04FC" w:rsidRDefault="00FC7DFE" w:rsidP="00DB2F82">
            <w:pPr>
              <w:pStyle w:val="TAC"/>
              <w:rPr>
                <w:rFonts w:eastAsia="SimSun"/>
                <w:kern w:val="2"/>
                <w:szCs w:val="22"/>
                <w:lang w:val="en-US" w:eastAsia="zh-CN"/>
              </w:rPr>
            </w:pPr>
          </w:p>
        </w:tc>
      </w:tr>
      <w:tr w:rsidR="00FC7DFE" w:rsidRPr="009B04FC" w14:paraId="795E82F5" w14:textId="77777777" w:rsidTr="00DB2F82">
        <w:trPr>
          <w:trHeight w:val="29"/>
        </w:trPr>
        <w:tc>
          <w:tcPr>
            <w:tcW w:w="1859" w:type="dxa"/>
            <w:tcBorders>
              <w:top w:val="single" w:sz="4" w:space="0" w:color="auto"/>
              <w:left w:val="single" w:sz="4" w:space="0" w:color="auto"/>
              <w:bottom w:val="nil"/>
              <w:right w:val="single" w:sz="4" w:space="0" w:color="auto"/>
            </w:tcBorders>
          </w:tcPr>
          <w:p w14:paraId="164DAFD5" w14:textId="77777777" w:rsidR="00FC7DFE" w:rsidRPr="009B04FC" w:rsidRDefault="00FC7DFE" w:rsidP="00DB2F82">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3D5F33F4"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0858EC9D" w14:textId="77777777" w:rsidR="00FC7DFE" w:rsidRPr="009B04FC" w:rsidRDefault="00FC7DFE" w:rsidP="00DB2F82">
            <w:pPr>
              <w:pStyle w:val="TAC"/>
              <w:rPr>
                <w:kern w:val="2"/>
                <w:szCs w:val="22"/>
                <w:lang w:val="en-US"/>
              </w:rPr>
            </w:pPr>
            <w:r w:rsidRPr="009B04FC">
              <w:rPr>
                <w:kern w:val="2"/>
                <w:szCs w:val="22"/>
                <w:lang w:val="en-US"/>
              </w:rPr>
              <w:t>CA_n2A-n66A</w:t>
            </w:r>
          </w:p>
          <w:p w14:paraId="5679F5C3" w14:textId="77777777" w:rsidR="00FC7DFE" w:rsidRPr="009B04FC" w:rsidRDefault="00FC7DFE" w:rsidP="00DB2F82">
            <w:pPr>
              <w:pStyle w:val="TAC"/>
              <w:rPr>
                <w:kern w:val="2"/>
                <w:szCs w:val="22"/>
                <w:lang w:val="en-US"/>
              </w:rPr>
            </w:pPr>
            <w:r w:rsidRPr="009B04FC">
              <w:rPr>
                <w:kern w:val="2"/>
                <w:szCs w:val="22"/>
                <w:lang w:val="en-US"/>
              </w:rPr>
              <w:t>CA_n2A-n77A</w:t>
            </w:r>
            <w:r w:rsidRPr="009B04FC">
              <w:rPr>
                <w:vertAlign w:val="superscript"/>
                <w:lang w:eastAsia="zh-CN"/>
              </w:rPr>
              <w:t>5</w:t>
            </w:r>
          </w:p>
          <w:p w14:paraId="1FD6128F" w14:textId="77777777" w:rsidR="00FC7DFE" w:rsidRPr="009B04FC" w:rsidRDefault="00FC7DFE" w:rsidP="00DB2F82">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292ADD2" w14:textId="77777777" w:rsidR="00FC7DFE" w:rsidRPr="009B04FC" w:rsidRDefault="00FC7DFE" w:rsidP="00DB2F82">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0234223" w14:textId="77777777" w:rsidR="00FC7DFE" w:rsidRPr="009B04FC" w:rsidRDefault="00FC7DFE" w:rsidP="00DB2F82">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ACDB1B" w14:textId="77777777" w:rsidR="00FC7DFE" w:rsidRPr="009B04FC" w:rsidRDefault="00FC7DFE" w:rsidP="00DB2F82">
            <w:pPr>
              <w:pStyle w:val="TAC"/>
              <w:rPr>
                <w:rFonts w:eastAsia="SimSun"/>
                <w:kern w:val="2"/>
                <w:szCs w:val="22"/>
                <w:lang w:val="en-US"/>
              </w:rPr>
            </w:pPr>
            <w:r w:rsidRPr="009B04FC">
              <w:rPr>
                <w:kern w:val="2"/>
                <w:szCs w:val="22"/>
                <w:lang w:val="en-US"/>
              </w:rPr>
              <w:t>0</w:t>
            </w:r>
          </w:p>
        </w:tc>
      </w:tr>
      <w:tr w:rsidR="00FC7DFE" w:rsidRPr="009B04FC" w14:paraId="4EDFAF5D" w14:textId="77777777" w:rsidTr="00DB2F82">
        <w:trPr>
          <w:trHeight w:val="29"/>
        </w:trPr>
        <w:tc>
          <w:tcPr>
            <w:tcW w:w="1859" w:type="dxa"/>
            <w:tcBorders>
              <w:top w:val="nil"/>
              <w:left w:val="single" w:sz="4" w:space="0" w:color="auto"/>
              <w:bottom w:val="nil"/>
              <w:right w:val="single" w:sz="4" w:space="0" w:color="auto"/>
            </w:tcBorders>
          </w:tcPr>
          <w:p w14:paraId="39D2EBA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A7999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BB5474" w14:textId="77777777" w:rsidR="00FC7DFE" w:rsidRPr="009B04FC" w:rsidRDefault="00FC7DFE" w:rsidP="00DB2F82">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8A39486" w14:textId="77777777" w:rsidR="00FC7DFE" w:rsidRPr="009B04FC" w:rsidRDefault="00FC7DFE" w:rsidP="00DB2F82">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6859CDE" w14:textId="77777777" w:rsidR="00FC7DFE" w:rsidRPr="009B04FC" w:rsidRDefault="00FC7DFE" w:rsidP="00DB2F82">
            <w:pPr>
              <w:pStyle w:val="TAC"/>
              <w:rPr>
                <w:rFonts w:eastAsia="SimSun"/>
                <w:kern w:val="2"/>
                <w:szCs w:val="22"/>
                <w:lang w:val="en-US" w:eastAsia="zh-CN"/>
              </w:rPr>
            </w:pPr>
          </w:p>
        </w:tc>
      </w:tr>
      <w:tr w:rsidR="00FC7DFE" w:rsidRPr="009B04FC" w14:paraId="7B18F6D0" w14:textId="77777777" w:rsidTr="00DB2F82">
        <w:trPr>
          <w:trHeight w:val="29"/>
        </w:trPr>
        <w:tc>
          <w:tcPr>
            <w:tcW w:w="1859" w:type="dxa"/>
            <w:tcBorders>
              <w:top w:val="nil"/>
              <w:left w:val="single" w:sz="4" w:space="0" w:color="auto"/>
              <w:bottom w:val="nil"/>
              <w:right w:val="single" w:sz="4" w:space="0" w:color="auto"/>
            </w:tcBorders>
          </w:tcPr>
          <w:p w14:paraId="76575DE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BA159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DB6EB7" w14:textId="77777777" w:rsidR="00FC7DFE" w:rsidRPr="009B04FC" w:rsidRDefault="00FC7DFE" w:rsidP="00DB2F82">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6333E0A"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6E0047D" w14:textId="77777777" w:rsidR="00FC7DFE" w:rsidRPr="009B04FC" w:rsidRDefault="00FC7DFE" w:rsidP="00DB2F82">
            <w:pPr>
              <w:pStyle w:val="TAC"/>
              <w:rPr>
                <w:rFonts w:eastAsia="SimSun"/>
                <w:kern w:val="2"/>
                <w:szCs w:val="22"/>
                <w:lang w:val="en-US" w:eastAsia="zh-CN"/>
              </w:rPr>
            </w:pPr>
          </w:p>
        </w:tc>
      </w:tr>
      <w:tr w:rsidR="00FC7DFE" w:rsidRPr="009B04FC" w14:paraId="11184981" w14:textId="77777777" w:rsidTr="00DB2F82">
        <w:trPr>
          <w:trHeight w:val="29"/>
        </w:trPr>
        <w:tc>
          <w:tcPr>
            <w:tcW w:w="1859" w:type="dxa"/>
            <w:tcBorders>
              <w:top w:val="nil"/>
              <w:left w:val="single" w:sz="4" w:space="0" w:color="auto"/>
              <w:bottom w:val="single" w:sz="4" w:space="0" w:color="auto"/>
              <w:right w:val="single" w:sz="4" w:space="0" w:color="auto"/>
            </w:tcBorders>
          </w:tcPr>
          <w:p w14:paraId="07C18DB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7674F0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4F57F8" w14:textId="77777777" w:rsidR="00FC7DFE" w:rsidRPr="009B04FC" w:rsidRDefault="00FC7DFE" w:rsidP="00DB2F82">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BEEA72D" w14:textId="77777777" w:rsidR="00FC7DFE" w:rsidRPr="009B04FC" w:rsidRDefault="00FC7DFE" w:rsidP="00DB2F82">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D903A46" w14:textId="77777777" w:rsidR="00FC7DFE" w:rsidRPr="009B04FC" w:rsidRDefault="00FC7DFE" w:rsidP="00DB2F82">
            <w:pPr>
              <w:pStyle w:val="TAC"/>
              <w:rPr>
                <w:rFonts w:eastAsia="SimSun"/>
                <w:kern w:val="2"/>
                <w:szCs w:val="22"/>
                <w:lang w:val="en-US" w:eastAsia="zh-CN"/>
              </w:rPr>
            </w:pPr>
          </w:p>
        </w:tc>
      </w:tr>
      <w:tr w:rsidR="00FC7DFE" w:rsidRPr="009B04FC" w14:paraId="790D0D1B" w14:textId="77777777" w:rsidTr="00DB2F82">
        <w:trPr>
          <w:trHeight w:val="29"/>
        </w:trPr>
        <w:tc>
          <w:tcPr>
            <w:tcW w:w="1859" w:type="dxa"/>
            <w:tcBorders>
              <w:top w:val="single" w:sz="4" w:space="0" w:color="auto"/>
              <w:left w:val="single" w:sz="4" w:space="0" w:color="auto"/>
              <w:bottom w:val="nil"/>
              <w:right w:val="single" w:sz="4" w:space="0" w:color="auto"/>
            </w:tcBorders>
          </w:tcPr>
          <w:p w14:paraId="6BC88492" w14:textId="77777777" w:rsidR="00FC7DFE" w:rsidRPr="009B04FC" w:rsidRDefault="00FC7DFE" w:rsidP="00DB2F82">
            <w:pPr>
              <w:pStyle w:val="TAC"/>
              <w:rPr>
                <w:rFonts w:eastAsia="SimSun"/>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0692C36A" w14:textId="77777777" w:rsidR="00FC7DFE" w:rsidRPr="009B04FC" w:rsidRDefault="00FC7DFE" w:rsidP="00DB2F82">
            <w:pPr>
              <w:pStyle w:val="TAC"/>
              <w:rPr>
                <w:lang w:eastAsia="zh-CN"/>
              </w:rPr>
            </w:pPr>
            <w:r w:rsidRPr="009B04FC">
              <w:rPr>
                <w:lang w:eastAsia="zh-CN"/>
              </w:rPr>
              <w:t>CA_n2A-n30A</w:t>
            </w:r>
          </w:p>
          <w:p w14:paraId="475F5C0D" w14:textId="77777777" w:rsidR="00FC7DFE" w:rsidRPr="009B04FC" w:rsidRDefault="00FC7DFE" w:rsidP="00DB2F82">
            <w:pPr>
              <w:pStyle w:val="TAC"/>
              <w:rPr>
                <w:lang w:eastAsia="zh-CN"/>
              </w:rPr>
            </w:pPr>
            <w:r w:rsidRPr="009B04FC">
              <w:rPr>
                <w:lang w:eastAsia="zh-CN"/>
              </w:rPr>
              <w:t>CA_n2A-n66A</w:t>
            </w:r>
          </w:p>
          <w:p w14:paraId="305B2E73" w14:textId="77777777" w:rsidR="00FC7DFE" w:rsidRPr="009B04FC" w:rsidRDefault="00FC7DFE" w:rsidP="00DB2F82">
            <w:pPr>
              <w:pStyle w:val="TAC"/>
              <w:rPr>
                <w:lang w:eastAsia="zh-CN"/>
              </w:rPr>
            </w:pPr>
            <w:r w:rsidRPr="009B04FC">
              <w:rPr>
                <w:lang w:eastAsia="zh-CN"/>
              </w:rPr>
              <w:t>CA_n2A-n77A</w:t>
            </w:r>
          </w:p>
          <w:p w14:paraId="3511AF72" w14:textId="77777777" w:rsidR="00FC7DFE" w:rsidRPr="009B04FC" w:rsidRDefault="00FC7DFE" w:rsidP="00DB2F82">
            <w:pPr>
              <w:pStyle w:val="TAC"/>
              <w:rPr>
                <w:lang w:eastAsia="zh-CN"/>
              </w:rPr>
            </w:pPr>
            <w:r w:rsidRPr="009B04FC">
              <w:rPr>
                <w:lang w:eastAsia="zh-CN"/>
              </w:rPr>
              <w:t>CA_n30A-n66A</w:t>
            </w:r>
          </w:p>
          <w:p w14:paraId="02846EB3" w14:textId="77777777" w:rsidR="00FC7DFE" w:rsidRPr="009B04FC" w:rsidRDefault="00FC7DFE" w:rsidP="00DB2F82">
            <w:pPr>
              <w:pStyle w:val="TAC"/>
              <w:rPr>
                <w:lang w:eastAsia="zh-CN"/>
              </w:rPr>
            </w:pPr>
            <w:r w:rsidRPr="009B04FC">
              <w:rPr>
                <w:lang w:eastAsia="zh-CN"/>
              </w:rPr>
              <w:t>CA_n30A-n77A</w:t>
            </w:r>
          </w:p>
          <w:p w14:paraId="2D978B0A" w14:textId="77777777" w:rsidR="00FC7DFE" w:rsidRPr="009B04FC" w:rsidRDefault="00FC7DFE" w:rsidP="00DB2F82">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9BDD973" w14:textId="77777777" w:rsidR="00FC7DFE" w:rsidRPr="009B04FC" w:rsidRDefault="00FC7DFE" w:rsidP="00DB2F82">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4BE0F3" w14:textId="77777777" w:rsidR="00FC7DFE" w:rsidRPr="009B04FC" w:rsidRDefault="00FC7DFE" w:rsidP="00DB2F82">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01B1C1"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65F475E5" w14:textId="77777777" w:rsidTr="00DB2F82">
        <w:trPr>
          <w:trHeight w:val="29"/>
        </w:trPr>
        <w:tc>
          <w:tcPr>
            <w:tcW w:w="1859" w:type="dxa"/>
            <w:tcBorders>
              <w:top w:val="nil"/>
              <w:left w:val="single" w:sz="4" w:space="0" w:color="auto"/>
              <w:bottom w:val="nil"/>
              <w:right w:val="single" w:sz="4" w:space="0" w:color="auto"/>
            </w:tcBorders>
          </w:tcPr>
          <w:p w14:paraId="04BCB667" w14:textId="77777777" w:rsidR="00FC7DFE" w:rsidRPr="009B04FC" w:rsidRDefault="00FC7DFE" w:rsidP="00DB2F82">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56AE4EFB" w14:textId="77777777" w:rsidR="00FC7DFE" w:rsidRPr="009B04FC" w:rsidRDefault="00FC7DFE" w:rsidP="00DB2F82">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7818CA8C" w14:textId="77777777" w:rsidR="00FC7DFE" w:rsidRPr="009B04FC" w:rsidRDefault="00FC7DFE" w:rsidP="00DB2F82">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A1F551E" w14:textId="77777777" w:rsidR="00FC7DFE" w:rsidRPr="009B04FC" w:rsidRDefault="00FC7DFE" w:rsidP="00DB2F82">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F114E44" w14:textId="77777777" w:rsidR="00FC7DFE" w:rsidRPr="009B04FC" w:rsidRDefault="00FC7DFE" w:rsidP="00DB2F82">
            <w:pPr>
              <w:pStyle w:val="TAC"/>
              <w:rPr>
                <w:rFonts w:eastAsia="SimSun"/>
                <w:kern w:val="2"/>
                <w:szCs w:val="22"/>
                <w:lang w:val="en-US" w:eastAsia="zh-CN"/>
              </w:rPr>
            </w:pPr>
          </w:p>
        </w:tc>
      </w:tr>
      <w:tr w:rsidR="00FC7DFE" w:rsidRPr="009B04FC" w14:paraId="280B0940" w14:textId="77777777" w:rsidTr="00DB2F82">
        <w:trPr>
          <w:trHeight w:val="29"/>
        </w:trPr>
        <w:tc>
          <w:tcPr>
            <w:tcW w:w="1859" w:type="dxa"/>
            <w:tcBorders>
              <w:top w:val="nil"/>
              <w:left w:val="single" w:sz="4" w:space="0" w:color="auto"/>
              <w:bottom w:val="nil"/>
              <w:right w:val="single" w:sz="4" w:space="0" w:color="auto"/>
            </w:tcBorders>
          </w:tcPr>
          <w:p w14:paraId="6E5BC14F" w14:textId="77777777" w:rsidR="00FC7DFE" w:rsidRPr="009B04FC" w:rsidRDefault="00FC7DFE" w:rsidP="00DB2F82">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5113DBD9" w14:textId="77777777" w:rsidR="00FC7DFE" w:rsidRPr="009B04FC" w:rsidRDefault="00FC7DFE" w:rsidP="00DB2F82">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1E60042" w14:textId="77777777" w:rsidR="00FC7DFE" w:rsidRPr="009B04FC" w:rsidRDefault="00FC7DFE" w:rsidP="00DB2F82">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FA49115" w14:textId="77777777" w:rsidR="00FC7DFE" w:rsidRPr="009B04FC" w:rsidRDefault="00FC7DFE" w:rsidP="00DB2F82">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5EB9CF" w14:textId="77777777" w:rsidR="00FC7DFE" w:rsidRPr="009B04FC" w:rsidRDefault="00FC7DFE" w:rsidP="00DB2F82">
            <w:pPr>
              <w:pStyle w:val="TAC"/>
              <w:rPr>
                <w:rFonts w:eastAsia="SimSun"/>
                <w:kern w:val="2"/>
                <w:szCs w:val="22"/>
                <w:lang w:val="en-US" w:eastAsia="zh-CN"/>
              </w:rPr>
            </w:pPr>
          </w:p>
        </w:tc>
      </w:tr>
      <w:tr w:rsidR="00FC7DFE" w:rsidRPr="009B04FC" w14:paraId="3AB606FC" w14:textId="77777777" w:rsidTr="00DB2F82">
        <w:trPr>
          <w:trHeight w:val="29"/>
        </w:trPr>
        <w:tc>
          <w:tcPr>
            <w:tcW w:w="1859" w:type="dxa"/>
            <w:tcBorders>
              <w:top w:val="nil"/>
              <w:left w:val="single" w:sz="4" w:space="0" w:color="auto"/>
              <w:bottom w:val="single" w:sz="4" w:space="0" w:color="auto"/>
              <w:right w:val="single" w:sz="4" w:space="0" w:color="auto"/>
            </w:tcBorders>
          </w:tcPr>
          <w:p w14:paraId="4A6EA7ED" w14:textId="77777777" w:rsidR="00FC7DFE" w:rsidRPr="009B04FC" w:rsidRDefault="00FC7DFE" w:rsidP="00DB2F82">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122D1A79" w14:textId="77777777" w:rsidR="00FC7DFE" w:rsidRPr="009B04FC" w:rsidRDefault="00FC7DFE" w:rsidP="00DB2F82">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75D5298" w14:textId="77777777" w:rsidR="00FC7DFE" w:rsidRPr="009B04FC" w:rsidRDefault="00FC7DFE" w:rsidP="00DB2F82">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368BBB" w14:textId="77777777" w:rsidR="00FC7DFE" w:rsidRPr="009B04FC" w:rsidRDefault="00FC7DFE" w:rsidP="00DB2F82">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9B37BD" w14:textId="77777777" w:rsidR="00FC7DFE" w:rsidRPr="009B04FC" w:rsidRDefault="00FC7DFE" w:rsidP="00DB2F82">
            <w:pPr>
              <w:pStyle w:val="TAC"/>
              <w:rPr>
                <w:rFonts w:eastAsia="SimSun"/>
                <w:kern w:val="2"/>
                <w:szCs w:val="22"/>
                <w:lang w:val="en-US" w:eastAsia="zh-CN"/>
              </w:rPr>
            </w:pPr>
          </w:p>
        </w:tc>
      </w:tr>
      <w:tr w:rsidR="00FC7DFE" w:rsidRPr="009B04FC" w14:paraId="17301C48" w14:textId="77777777" w:rsidTr="00DB2F82">
        <w:trPr>
          <w:trHeight w:val="29"/>
        </w:trPr>
        <w:tc>
          <w:tcPr>
            <w:tcW w:w="1859" w:type="dxa"/>
            <w:tcBorders>
              <w:top w:val="single" w:sz="4" w:space="0" w:color="auto"/>
              <w:left w:val="single" w:sz="4" w:space="0" w:color="auto"/>
              <w:bottom w:val="nil"/>
              <w:right w:val="single" w:sz="4" w:space="0" w:color="auto"/>
            </w:tcBorders>
          </w:tcPr>
          <w:p w14:paraId="7436BA4B" w14:textId="77777777" w:rsidR="00FC7DFE" w:rsidRPr="009B04FC" w:rsidRDefault="00FC7DFE" w:rsidP="00DB2F82">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7295CAA6" w14:textId="77777777" w:rsidR="00FC7DFE" w:rsidRPr="009B04FC" w:rsidRDefault="00FC7DFE" w:rsidP="00DB2F82">
            <w:pPr>
              <w:pStyle w:val="TAC"/>
              <w:rPr>
                <w:kern w:val="2"/>
                <w:szCs w:val="22"/>
                <w:lang w:val="en-US"/>
              </w:rPr>
            </w:pPr>
            <w:r w:rsidRPr="009B04FC">
              <w:rPr>
                <w:kern w:val="2"/>
                <w:szCs w:val="22"/>
                <w:lang w:val="en-US"/>
              </w:rPr>
              <w:t>CA_n2A-n30A</w:t>
            </w:r>
          </w:p>
          <w:p w14:paraId="778C48CC" w14:textId="77777777" w:rsidR="00FC7DFE" w:rsidRPr="009B04FC" w:rsidRDefault="00FC7DFE" w:rsidP="00DB2F82">
            <w:pPr>
              <w:pStyle w:val="TAC"/>
              <w:rPr>
                <w:kern w:val="2"/>
                <w:szCs w:val="22"/>
                <w:lang w:val="en-US"/>
              </w:rPr>
            </w:pPr>
            <w:r w:rsidRPr="009B04FC">
              <w:rPr>
                <w:kern w:val="2"/>
                <w:szCs w:val="22"/>
                <w:lang w:val="en-US"/>
              </w:rPr>
              <w:t>CA_n2A-n66A</w:t>
            </w:r>
          </w:p>
          <w:p w14:paraId="5BD1BC1C" w14:textId="77777777" w:rsidR="00FC7DFE" w:rsidRPr="009B04FC" w:rsidRDefault="00FC7DFE" w:rsidP="00DB2F82">
            <w:pPr>
              <w:pStyle w:val="TAC"/>
              <w:rPr>
                <w:kern w:val="2"/>
                <w:szCs w:val="22"/>
                <w:lang w:val="en-US"/>
              </w:rPr>
            </w:pPr>
            <w:r w:rsidRPr="009B04FC">
              <w:rPr>
                <w:kern w:val="2"/>
                <w:szCs w:val="22"/>
                <w:lang w:val="en-US"/>
              </w:rPr>
              <w:t>CA_n2A-n77A</w:t>
            </w:r>
          </w:p>
          <w:p w14:paraId="182A5DB5" w14:textId="77777777" w:rsidR="00FC7DFE" w:rsidRPr="009B04FC" w:rsidRDefault="00FC7DFE" w:rsidP="00DB2F82">
            <w:pPr>
              <w:pStyle w:val="TAC"/>
              <w:rPr>
                <w:kern w:val="2"/>
                <w:szCs w:val="22"/>
                <w:lang w:val="en-US"/>
              </w:rPr>
            </w:pPr>
            <w:r w:rsidRPr="009B04FC">
              <w:rPr>
                <w:kern w:val="2"/>
                <w:szCs w:val="22"/>
                <w:lang w:val="en-US"/>
              </w:rPr>
              <w:t>CA_n30A-n66A</w:t>
            </w:r>
          </w:p>
          <w:p w14:paraId="2C59B2EF" w14:textId="77777777" w:rsidR="00FC7DFE" w:rsidRPr="009B04FC" w:rsidRDefault="00FC7DFE" w:rsidP="00DB2F82">
            <w:pPr>
              <w:pStyle w:val="TAC"/>
              <w:rPr>
                <w:kern w:val="2"/>
                <w:szCs w:val="22"/>
                <w:lang w:val="en-US"/>
              </w:rPr>
            </w:pPr>
            <w:r w:rsidRPr="009B04FC">
              <w:rPr>
                <w:kern w:val="2"/>
                <w:szCs w:val="22"/>
                <w:lang w:val="en-US"/>
              </w:rPr>
              <w:t>CA_n30A-n77A</w:t>
            </w:r>
          </w:p>
          <w:p w14:paraId="08324DEC" w14:textId="77777777" w:rsidR="00FC7DFE" w:rsidRPr="009B04FC" w:rsidRDefault="00FC7DFE" w:rsidP="00DB2F82">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CE41B13" w14:textId="77777777" w:rsidR="00FC7DFE" w:rsidRPr="009B04FC" w:rsidRDefault="00FC7DFE" w:rsidP="00DB2F82">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5EF4E31" w14:textId="77777777" w:rsidR="00FC7DFE" w:rsidRPr="009B04FC" w:rsidRDefault="00FC7DFE" w:rsidP="00DB2F82">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1727" w:type="dxa"/>
            <w:tcBorders>
              <w:top w:val="single" w:sz="4" w:space="0" w:color="auto"/>
              <w:left w:val="single" w:sz="4" w:space="0" w:color="auto"/>
              <w:bottom w:val="nil"/>
              <w:right w:val="single" w:sz="4" w:space="0" w:color="auto"/>
            </w:tcBorders>
          </w:tcPr>
          <w:p w14:paraId="689780AB"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02881804" w14:textId="77777777" w:rsidTr="00DB2F82">
        <w:trPr>
          <w:trHeight w:val="29"/>
        </w:trPr>
        <w:tc>
          <w:tcPr>
            <w:tcW w:w="1859" w:type="dxa"/>
            <w:tcBorders>
              <w:top w:val="nil"/>
              <w:left w:val="single" w:sz="4" w:space="0" w:color="auto"/>
              <w:bottom w:val="nil"/>
              <w:right w:val="single" w:sz="4" w:space="0" w:color="auto"/>
            </w:tcBorders>
          </w:tcPr>
          <w:p w14:paraId="2BB9A8C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8DDEF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AECA46" w14:textId="77777777" w:rsidR="00FC7DFE" w:rsidRPr="009B04FC" w:rsidRDefault="00FC7DFE" w:rsidP="00DB2F82">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192A98A" w14:textId="77777777" w:rsidR="00FC7DFE" w:rsidRPr="009B04FC" w:rsidRDefault="00FC7DFE" w:rsidP="00DB2F82">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27EB8E5" w14:textId="77777777" w:rsidR="00FC7DFE" w:rsidRPr="009B04FC" w:rsidRDefault="00FC7DFE" w:rsidP="00DB2F82">
            <w:pPr>
              <w:pStyle w:val="TAC"/>
              <w:rPr>
                <w:rFonts w:eastAsia="SimSun"/>
                <w:kern w:val="2"/>
                <w:szCs w:val="22"/>
                <w:lang w:val="en-US" w:eastAsia="zh-CN"/>
              </w:rPr>
            </w:pPr>
          </w:p>
        </w:tc>
      </w:tr>
      <w:tr w:rsidR="00FC7DFE" w:rsidRPr="009B04FC" w14:paraId="49DAB006" w14:textId="77777777" w:rsidTr="00DB2F82">
        <w:trPr>
          <w:trHeight w:val="29"/>
        </w:trPr>
        <w:tc>
          <w:tcPr>
            <w:tcW w:w="1859" w:type="dxa"/>
            <w:tcBorders>
              <w:top w:val="nil"/>
              <w:left w:val="single" w:sz="4" w:space="0" w:color="auto"/>
              <w:bottom w:val="nil"/>
              <w:right w:val="single" w:sz="4" w:space="0" w:color="auto"/>
            </w:tcBorders>
          </w:tcPr>
          <w:p w14:paraId="3A0E02F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695337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E57796" w14:textId="77777777" w:rsidR="00FC7DFE" w:rsidRPr="009B04FC" w:rsidRDefault="00FC7DFE" w:rsidP="00DB2F82">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2299746" w14:textId="77777777" w:rsidR="00FC7DFE" w:rsidRPr="009B04FC" w:rsidRDefault="00FC7DFE" w:rsidP="00DB2F82">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09D33D8" w14:textId="77777777" w:rsidR="00FC7DFE" w:rsidRPr="009B04FC" w:rsidRDefault="00FC7DFE" w:rsidP="00DB2F82">
            <w:pPr>
              <w:pStyle w:val="TAC"/>
              <w:rPr>
                <w:rFonts w:eastAsia="SimSun"/>
                <w:kern w:val="2"/>
                <w:szCs w:val="22"/>
                <w:lang w:val="en-US" w:eastAsia="zh-CN"/>
              </w:rPr>
            </w:pPr>
          </w:p>
        </w:tc>
      </w:tr>
      <w:tr w:rsidR="00FC7DFE" w:rsidRPr="009B04FC" w14:paraId="6124A752" w14:textId="77777777" w:rsidTr="00DB2F82">
        <w:trPr>
          <w:trHeight w:val="29"/>
        </w:trPr>
        <w:tc>
          <w:tcPr>
            <w:tcW w:w="1859" w:type="dxa"/>
            <w:tcBorders>
              <w:top w:val="nil"/>
              <w:left w:val="single" w:sz="4" w:space="0" w:color="auto"/>
              <w:bottom w:val="single" w:sz="4" w:space="0" w:color="auto"/>
              <w:right w:val="single" w:sz="4" w:space="0" w:color="auto"/>
            </w:tcBorders>
          </w:tcPr>
          <w:p w14:paraId="659FA5C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A6B33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35C6C7" w14:textId="77777777" w:rsidR="00FC7DFE" w:rsidRPr="009B04FC" w:rsidRDefault="00FC7DFE" w:rsidP="00DB2F82">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017A7EC" w14:textId="77777777" w:rsidR="00FC7DFE" w:rsidRPr="009B04FC" w:rsidRDefault="00FC7DFE" w:rsidP="00DB2F82">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91C44D" w14:textId="77777777" w:rsidR="00FC7DFE" w:rsidRPr="009B04FC" w:rsidRDefault="00FC7DFE" w:rsidP="00DB2F82">
            <w:pPr>
              <w:pStyle w:val="TAC"/>
              <w:rPr>
                <w:rFonts w:eastAsia="SimSun"/>
                <w:kern w:val="2"/>
                <w:szCs w:val="22"/>
                <w:lang w:val="en-US" w:eastAsia="zh-CN"/>
              </w:rPr>
            </w:pPr>
          </w:p>
        </w:tc>
      </w:tr>
      <w:tr w:rsidR="00FC7DFE" w:rsidRPr="009B04FC" w14:paraId="7D54B516" w14:textId="77777777" w:rsidTr="00DB2F82">
        <w:trPr>
          <w:trHeight w:val="29"/>
        </w:trPr>
        <w:tc>
          <w:tcPr>
            <w:tcW w:w="1859" w:type="dxa"/>
            <w:tcBorders>
              <w:top w:val="single" w:sz="4" w:space="0" w:color="auto"/>
              <w:left w:val="single" w:sz="4" w:space="0" w:color="auto"/>
              <w:bottom w:val="nil"/>
              <w:right w:val="single" w:sz="4" w:space="0" w:color="auto"/>
            </w:tcBorders>
          </w:tcPr>
          <w:p w14:paraId="5633DD76" w14:textId="77777777" w:rsidR="00FC7DFE" w:rsidRPr="009B04FC" w:rsidRDefault="00FC7DFE" w:rsidP="00DB2F82">
            <w:pPr>
              <w:pStyle w:val="TAC"/>
              <w:rPr>
                <w:rFonts w:eastAsia="SimSun"/>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1EC3EE8E" w14:textId="77777777" w:rsidR="00FC7DFE" w:rsidRPr="009B04FC" w:rsidRDefault="00FC7DFE" w:rsidP="00DB2F82">
            <w:pPr>
              <w:pStyle w:val="TAC"/>
              <w:rPr>
                <w:kern w:val="2"/>
                <w:szCs w:val="22"/>
                <w:lang w:val="en-US"/>
              </w:rPr>
            </w:pPr>
            <w:r w:rsidRPr="009B04FC">
              <w:rPr>
                <w:kern w:val="2"/>
                <w:szCs w:val="22"/>
                <w:lang w:val="en-US"/>
              </w:rPr>
              <w:t>CA_n2A-n30A</w:t>
            </w:r>
          </w:p>
          <w:p w14:paraId="5DA38CA2" w14:textId="77777777" w:rsidR="00FC7DFE" w:rsidRPr="009B04FC" w:rsidRDefault="00FC7DFE" w:rsidP="00DB2F82">
            <w:pPr>
              <w:pStyle w:val="TAC"/>
              <w:rPr>
                <w:kern w:val="2"/>
                <w:szCs w:val="22"/>
                <w:lang w:val="en-US"/>
              </w:rPr>
            </w:pPr>
            <w:r w:rsidRPr="009B04FC">
              <w:rPr>
                <w:kern w:val="2"/>
                <w:szCs w:val="22"/>
                <w:lang w:val="en-US"/>
              </w:rPr>
              <w:t>CA_n2A-n66A</w:t>
            </w:r>
          </w:p>
          <w:p w14:paraId="665714E4" w14:textId="77777777" w:rsidR="00FC7DFE" w:rsidRPr="009B04FC" w:rsidRDefault="00FC7DFE" w:rsidP="00DB2F82">
            <w:pPr>
              <w:pStyle w:val="TAC"/>
              <w:rPr>
                <w:kern w:val="2"/>
                <w:szCs w:val="22"/>
                <w:lang w:val="en-US"/>
              </w:rPr>
            </w:pPr>
            <w:r w:rsidRPr="009B04FC">
              <w:rPr>
                <w:kern w:val="2"/>
                <w:szCs w:val="22"/>
                <w:lang w:val="en-US"/>
              </w:rPr>
              <w:t>CA_n2A-n77A</w:t>
            </w:r>
          </w:p>
          <w:p w14:paraId="35C95A34" w14:textId="77777777" w:rsidR="00FC7DFE" w:rsidRPr="009B04FC" w:rsidRDefault="00FC7DFE" w:rsidP="00DB2F82">
            <w:pPr>
              <w:pStyle w:val="TAC"/>
              <w:rPr>
                <w:kern w:val="2"/>
                <w:szCs w:val="22"/>
                <w:lang w:val="en-US"/>
              </w:rPr>
            </w:pPr>
            <w:r w:rsidRPr="009B04FC">
              <w:rPr>
                <w:kern w:val="2"/>
                <w:szCs w:val="22"/>
                <w:lang w:val="en-US"/>
              </w:rPr>
              <w:t>CA_n30A-n66A</w:t>
            </w:r>
          </w:p>
          <w:p w14:paraId="08963B89" w14:textId="77777777" w:rsidR="00FC7DFE" w:rsidRPr="009B04FC" w:rsidRDefault="00FC7DFE" w:rsidP="00DB2F82">
            <w:pPr>
              <w:pStyle w:val="TAC"/>
              <w:rPr>
                <w:kern w:val="2"/>
                <w:szCs w:val="22"/>
                <w:lang w:val="en-US"/>
              </w:rPr>
            </w:pPr>
            <w:r w:rsidRPr="009B04FC">
              <w:rPr>
                <w:kern w:val="2"/>
                <w:szCs w:val="22"/>
                <w:lang w:val="en-US"/>
              </w:rPr>
              <w:t>CA_n30A-n77A</w:t>
            </w:r>
          </w:p>
          <w:p w14:paraId="0676A48E" w14:textId="77777777" w:rsidR="00FC7DFE" w:rsidRPr="009B04FC" w:rsidRDefault="00FC7DFE" w:rsidP="00DB2F82">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0938E64" w14:textId="77777777" w:rsidR="00FC7DFE" w:rsidRPr="009B04FC" w:rsidRDefault="00FC7DFE" w:rsidP="00DB2F82">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7CA4BA7" w14:textId="77777777" w:rsidR="00FC7DFE" w:rsidRPr="009B04FC" w:rsidRDefault="00FC7DFE" w:rsidP="00DB2F82">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C4F76B"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7119997B" w14:textId="77777777" w:rsidTr="00DB2F82">
        <w:trPr>
          <w:trHeight w:val="29"/>
        </w:trPr>
        <w:tc>
          <w:tcPr>
            <w:tcW w:w="1859" w:type="dxa"/>
            <w:tcBorders>
              <w:top w:val="nil"/>
              <w:left w:val="single" w:sz="4" w:space="0" w:color="auto"/>
              <w:bottom w:val="nil"/>
              <w:right w:val="single" w:sz="4" w:space="0" w:color="auto"/>
            </w:tcBorders>
          </w:tcPr>
          <w:p w14:paraId="35B3F884" w14:textId="77777777" w:rsidR="00FC7DFE" w:rsidRPr="009B04FC" w:rsidRDefault="00FC7DFE" w:rsidP="00DB2F82">
            <w:pPr>
              <w:pStyle w:val="TAC"/>
              <w:rPr>
                <w:rFonts w:eastAsia="SimSun"/>
                <w:szCs w:val="22"/>
                <w:lang w:val="en-US"/>
              </w:rPr>
            </w:pPr>
          </w:p>
        </w:tc>
        <w:tc>
          <w:tcPr>
            <w:tcW w:w="1903" w:type="dxa"/>
            <w:tcBorders>
              <w:top w:val="nil"/>
              <w:left w:val="single" w:sz="4" w:space="0" w:color="auto"/>
              <w:bottom w:val="nil"/>
              <w:right w:val="single" w:sz="4" w:space="0" w:color="auto"/>
            </w:tcBorders>
          </w:tcPr>
          <w:p w14:paraId="5451AC9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57892E" w14:textId="77777777" w:rsidR="00FC7DFE" w:rsidRPr="009B04FC" w:rsidRDefault="00FC7DFE" w:rsidP="00DB2F82">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5367F81" w14:textId="77777777" w:rsidR="00FC7DFE" w:rsidRPr="009B04FC" w:rsidRDefault="00FC7DFE" w:rsidP="00DB2F82">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6C650E1" w14:textId="77777777" w:rsidR="00FC7DFE" w:rsidRPr="009B04FC" w:rsidRDefault="00FC7DFE" w:rsidP="00DB2F82">
            <w:pPr>
              <w:pStyle w:val="TAC"/>
              <w:rPr>
                <w:rFonts w:eastAsia="SimSun"/>
                <w:kern w:val="2"/>
                <w:szCs w:val="22"/>
                <w:lang w:val="en-US" w:eastAsia="zh-CN"/>
              </w:rPr>
            </w:pPr>
          </w:p>
        </w:tc>
      </w:tr>
      <w:tr w:rsidR="00FC7DFE" w:rsidRPr="009B04FC" w14:paraId="7E9367D8" w14:textId="77777777" w:rsidTr="00DB2F82">
        <w:trPr>
          <w:trHeight w:val="29"/>
        </w:trPr>
        <w:tc>
          <w:tcPr>
            <w:tcW w:w="1859" w:type="dxa"/>
            <w:tcBorders>
              <w:top w:val="nil"/>
              <w:left w:val="single" w:sz="4" w:space="0" w:color="auto"/>
              <w:bottom w:val="nil"/>
              <w:right w:val="single" w:sz="4" w:space="0" w:color="auto"/>
            </w:tcBorders>
          </w:tcPr>
          <w:p w14:paraId="7E220A67" w14:textId="77777777" w:rsidR="00FC7DFE" w:rsidRPr="009B04FC" w:rsidRDefault="00FC7DFE" w:rsidP="00DB2F82">
            <w:pPr>
              <w:pStyle w:val="TAC"/>
              <w:rPr>
                <w:rFonts w:eastAsia="SimSun"/>
                <w:szCs w:val="22"/>
                <w:lang w:val="en-US"/>
              </w:rPr>
            </w:pPr>
          </w:p>
        </w:tc>
        <w:tc>
          <w:tcPr>
            <w:tcW w:w="1903" w:type="dxa"/>
            <w:tcBorders>
              <w:top w:val="nil"/>
              <w:left w:val="single" w:sz="4" w:space="0" w:color="auto"/>
              <w:bottom w:val="nil"/>
              <w:right w:val="single" w:sz="4" w:space="0" w:color="auto"/>
            </w:tcBorders>
          </w:tcPr>
          <w:p w14:paraId="7AF6020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B8ED68" w14:textId="77777777" w:rsidR="00FC7DFE" w:rsidRPr="009B04FC" w:rsidRDefault="00FC7DFE" w:rsidP="00DB2F82">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3789C67" w14:textId="77777777" w:rsidR="00FC7DFE" w:rsidRPr="009B04FC" w:rsidRDefault="00FC7DFE" w:rsidP="00DB2F82">
            <w:pPr>
              <w:pStyle w:val="TAC"/>
              <w:rPr>
                <w:rFonts w:cs="Arial"/>
                <w:color w:val="000000"/>
                <w:szCs w:val="18"/>
                <w:lang w:val="en-US" w:eastAsia="zh-CN" w:bidi="ar"/>
              </w:rPr>
            </w:pPr>
            <w:r w:rsidRPr="009B04FC">
              <w:rPr>
                <w:szCs w:val="18"/>
              </w:rPr>
              <w:t>CA_n66(2A) BCS1</w:t>
            </w:r>
          </w:p>
        </w:tc>
        <w:tc>
          <w:tcPr>
            <w:tcW w:w="1727" w:type="dxa"/>
            <w:tcBorders>
              <w:top w:val="nil"/>
              <w:left w:val="single" w:sz="4" w:space="0" w:color="auto"/>
              <w:bottom w:val="nil"/>
              <w:right w:val="single" w:sz="4" w:space="0" w:color="auto"/>
            </w:tcBorders>
          </w:tcPr>
          <w:p w14:paraId="3514EB4B" w14:textId="77777777" w:rsidR="00FC7DFE" w:rsidRPr="009B04FC" w:rsidRDefault="00FC7DFE" w:rsidP="00DB2F82">
            <w:pPr>
              <w:pStyle w:val="TAC"/>
              <w:rPr>
                <w:rFonts w:eastAsia="SimSun"/>
                <w:kern w:val="2"/>
                <w:szCs w:val="22"/>
                <w:lang w:val="en-US" w:eastAsia="zh-CN"/>
              </w:rPr>
            </w:pPr>
          </w:p>
        </w:tc>
      </w:tr>
      <w:tr w:rsidR="00FC7DFE" w:rsidRPr="009B04FC" w14:paraId="6384E2FD" w14:textId="77777777" w:rsidTr="00DB2F82">
        <w:trPr>
          <w:trHeight w:val="29"/>
        </w:trPr>
        <w:tc>
          <w:tcPr>
            <w:tcW w:w="1859" w:type="dxa"/>
            <w:tcBorders>
              <w:top w:val="nil"/>
              <w:left w:val="single" w:sz="4" w:space="0" w:color="auto"/>
              <w:bottom w:val="single" w:sz="4" w:space="0" w:color="auto"/>
              <w:right w:val="single" w:sz="4" w:space="0" w:color="auto"/>
            </w:tcBorders>
          </w:tcPr>
          <w:p w14:paraId="7803D43C" w14:textId="77777777" w:rsidR="00FC7DFE" w:rsidRPr="009B04FC" w:rsidRDefault="00FC7DFE" w:rsidP="00DB2F82">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45F1EAE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CE3394" w14:textId="77777777" w:rsidR="00FC7DFE" w:rsidRPr="009B04FC" w:rsidRDefault="00FC7DFE" w:rsidP="00DB2F82">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D9D986C" w14:textId="77777777" w:rsidR="00FC7DFE" w:rsidRPr="009B04FC" w:rsidRDefault="00FC7DFE" w:rsidP="00DB2F82">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ED3130" w14:textId="77777777" w:rsidR="00FC7DFE" w:rsidRPr="009B04FC" w:rsidRDefault="00FC7DFE" w:rsidP="00DB2F82">
            <w:pPr>
              <w:pStyle w:val="TAC"/>
              <w:rPr>
                <w:rFonts w:eastAsia="SimSun"/>
                <w:kern w:val="2"/>
                <w:szCs w:val="22"/>
                <w:lang w:val="en-US" w:eastAsia="zh-CN"/>
              </w:rPr>
            </w:pPr>
          </w:p>
        </w:tc>
      </w:tr>
      <w:tr w:rsidR="00FC7DFE" w:rsidRPr="009B04FC" w14:paraId="7182974A" w14:textId="77777777" w:rsidTr="00DB2F82">
        <w:trPr>
          <w:trHeight w:val="29"/>
        </w:trPr>
        <w:tc>
          <w:tcPr>
            <w:tcW w:w="1859" w:type="dxa"/>
            <w:tcBorders>
              <w:top w:val="single" w:sz="4" w:space="0" w:color="auto"/>
              <w:left w:val="single" w:sz="4" w:space="0" w:color="auto"/>
              <w:bottom w:val="nil"/>
              <w:right w:val="single" w:sz="4" w:space="0" w:color="auto"/>
            </w:tcBorders>
          </w:tcPr>
          <w:p w14:paraId="7C04FAF8" w14:textId="77777777" w:rsidR="00FC7DFE" w:rsidRPr="009B04FC" w:rsidRDefault="00FC7DFE" w:rsidP="00DB2F82">
            <w:pPr>
              <w:pStyle w:val="TAC"/>
              <w:rPr>
                <w:rFonts w:eastAsia="SimSun"/>
                <w:lang w:val="en-US"/>
              </w:rPr>
            </w:pPr>
            <w:r w:rsidRPr="009B04FC">
              <w:rPr>
                <w:lang w:eastAsia="zh-CN"/>
              </w:rPr>
              <w:lastRenderedPageBreak/>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661CEDFC" w14:textId="77777777" w:rsidR="00FC7DFE" w:rsidRPr="009B04FC" w:rsidRDefault="00FC7DFE" w:rsidP="00DB2F82">
            <w:pPr>
              <w:pStyle w:val="TAC"/>
              <w:rPr>
                <w:lang w:eastAsia="zh-CN"/>
              </w:rPr>
            </w:pPr>
            <w:r w:rsidRPr="009B04FC">
              <w:rPr>
                <w:lang w:eastAsia="zh-CN"/>
              </w:rPr>
              <w:t>CA_n2A-n30A</w:t>
            </w:r>
          </w:p>
          <w:p w14:paraId="7EE2B9FB" w14:textId="77777777" w:rsidR="00FC7DFE" w:rsidRPr="009B04FC" w:rsidRDefault="00FC7DFE" w:rsidP="00DB2F82">
            <w:pPr>
              <w:pStyle w:val="TAC"/>
              <w:rPr>
                <w:lang w:eastAsia="zh-CN"/>
              </w:rPr>
            </w:pPr>
            <w:r w:rsidRPr="009B04FC">
              <w:rPr>
                <w:lang w:eastAsia="zh-CN"/>
              </w:rPr>
              <w:t>CA_n2A-n66A</w:t>
            </w:r>
          </w:p>
          <w:p w14:paraId="5B05BF6D" w14:textId="77777777" w:rsidR="00FC7DFE" w:rsidRPr="009B04FC" w:rsidRDefault="00FC7DFE" w:rsidP="00DB2F82">
            <w:pPr>
              <w:pStyle w:val="TAC"/>
              <w:rPr>
                <w:lang w:eastAsia="zh-CN"/>
              </w:rPr>
            </w:pPr>
            <w:r w:rsidRPr="009B04FC">
              <w:rPr>
                <w:lang w:eastAsia="zh-CN"/>
              </w:rPr>
              <w:t>CA_n2A-n77A</w:t>
            </w:r>
          </w:p>
          <w:p w14:paraId="068DB283" w14:textId="77777777" w:rsidR="00FC7DFE" w:rsidRPr="009B04FC" w:rsidRDefault="00FC7DFE" w:rsidP="00DB2F82">
            <w:pPr>
              <w:pStyle w:val="TAC"/>
              <w:rPr>
                <w:lang w:eastAsia="zh-CN"/>
              </w:rPr>
            </w:pPr>
            <w:r w:rsidRPr="009B04FC">
              <w:rPr>
                <w:lang w:eastAsia="zh-CN"/>
              </w:rPr>
              <w:t>CA_n30A-n66A</w:t>
            </w:r>
          </w:p>
          <w:p w14:paraId="0505ED03" w14:textId="77777777" w:rsidR="00FC7DFE" w:rsidRPr="009B04FC" w:rsidRDefault="00FC7DFE" w:rsidP="00DB2F82">
            <w:pPr>
              <w:pStyle w:val="TAC"/>
              <w:rPr>
                <w:lang w:eastAsia="zh-CN"/>
              </w:rPr>
            </w:pPr>
            <w:r w:rsidRPr="009B04FC">
              <w:rPr>
                <w:lang w:eastAsia="zh-CN"/>
              </w:rPr>
              <w:t>CA_n30A-n77A</w:t>
            </w:r>
          </w:p>
          <w:p w14:paraId="4F624004" w14:textId="77777777" w:rsidR="00FC7DFE" w:rsidRPr="009B04FC" w:rsidRDefault="00FC7DFE" w:rsidP="00DB2F82">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73EAE93" w14:textId="77777777" w:rsidR="00FC7DFE" w:rsidRPr="009B04FC" w:rsidRDefault="00FC7DFE" w:rsidP="00DB2F82">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ABBFE12" w14:textId="77777777" w:rsidR="00FC7DFE" w:rsidRPr="009B04FC" w:rsidRDefault="00FC7DFE" w:rsidP="00DB2F82">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0EA2A6"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0</w:t>
            </w:r>
          </w:p>
        </w:tc>
      </w:tr>
      <w:tr w:rsidR="00FC7DFE" w:rsidRPr="009B04FC" w14:paraId="7E94F64A" w14:textId="77777777" w:rsidTr="00DB2F82">
        <w:trPr>
          <w:trHeight w:val="29"/>
        </w:trPr>
        <w:tc>
          <w:tcPr>
            <w:tcW w:w="1859" w:type="dxa"/>
            <w:tcBorders>
              <w:top w:val="nil"/>
              <w:left w:val="single" w:sz="4" w:space="0" w:color="auto"/>
              <w:bottom w:val="nil"/>
              <w:right w:val="single" w:sz="4" w:space="0" w:color="auto"/>
            </w:tcBorders>
          </w:tcPr>
          <w:p w14:paraId="39F2DBAF" w14:textId="77777777" w:rsidR="00FC7DFE" w:rsidRPr="009B04FC" w:rsidRDefault="00FC7DFE" w:rsidP="00DB2F82">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34E28E55"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27B30D6" w14:textId="77777777" w:rsidR="00FC7DFE" w:rsidRPr="009B04FC" w:rsidRDefault="00FC7DFE" w:rsidP="00DB2F82">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B0D7966" w14:textId="77777777" w:rsidR="00FC7DFE" w:rsidRPr="009B04FC" w:rsidRDefault="00FC7DFE" w:rsidP="00DB2F82">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EF74167" w14:textId="77777777" w:rsidR="00FC7DFE" w:rsidRPr="009B04FC" w:rsidRDefault="00FC7DFE" w:rsidP="00DB2F82">
            <w:pPr>
              <w:pStyle w:val="TAC"/>
              <w:rPr>
                <w:rFonts w:eastAsia="SimSun"/>
                <w:kern w:val="2"/>
                <w:szCs w:val="22"/>
                <w:lang w:val="en-US" w:eastAsia="zh-CN"/>
              </w:rPr>
            </w:pPr>
          </w:p>
        </w:tc>
      </w:tr>
      <w:tr w:rsidR="00FC7DFE" w:rsidRPr="009B04FC" w14:paraId="7BA29986" w14:textId="77777777" w:rsidTr="00DB2F82">
        <w:trPr>
          <w:trHeight w:val="29"/>
        </w:trPr>
        <w:tc>
          <w:tcPr>
            <w:tcW w:w="1859" w:type="dxa"/>
            <w:tcBorders>
              <w:top w:val="nil"/>
              <w:left w:val="single" w:sz="4" w:space="0" w:color="auto"/>
              <w:bottom w:val="nil"/>
              <w:right w:val="single" w:sz="4" w:space="0" w:color="auto"/>
            </w:tcBorders>
          </w:tcPr>
          <w:p w14:paraId="33B967F9" w14:textId="77777777" w:rsidR="00FC7DFE" w:rsidRPr="009B04FC" w:rsidRDefault="00FC7DFE" w:rsidP="00DB2F82">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6AD6954B"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52A5648" w14:textId="77777777" w:rsidR="00FC7DFE" w:rsidRPr="009B04FC" w:rsidRDefault="00FC7DFE" w:rsidP="00DB2F82">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3CE1B3" w14:textId="77777777" w:rsidR="00FC7DFE" w:rsidRPr="009B04FC" w:rsidRDefault="00FC7DFE" w:rsidP="00DB2F82">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AB45D4" w14:textId="77777777" w:rsidR="00FC7DFE" w:rsidRPr="009B04FC" w:rsidRDefault="00FC7DFE" w:rsidP="00DB2F82">
            <w:pPr>
              <w:pStyle w:val="TAC"/>
              <w:rPr>
                <w:rFonts w:eastAsia="SimSun"/>
                <w:kern w:val="2"/>
                <w:szCs w:val="22"/>
                <w:lang w:val="en-US" w:eastAsia="zh-CN"/>
              </w:rPr>
            </w:pPr>
          </w:p>
        </w:tc>
      </w:tr>
      <w:tr w:rsidR="00FC7DFE" w:rsidRPr="009B04FC" w14:paraId="0837769C" w14:textId="77777777" w:rsidTr="00DB2F82">
        <w:trPr>
          <w:trHeight w:val="29"/>
        </w:trPr>
        <w:tc>
          <w:tcPr>
            <w:tcW w:w="1859" w:type="dxa"/>
            <w:tcBorders>
              <w:top w:val="nil"/>
              <w:left w:val="single" w:sz="4" w:space="0" w:color="auto"/>
              <w:bottom w:val="single" w:sz="4" w:space="0" w:color="auto"/>
              <w:right w:val="single" w:sz="4" w:space="0" w:color="auto"/>
            </w:tcBorders>
          </w:tcPr>
          <w:p w14:paraId="27E89CC5" w14:textId="77777777" w:rsidR="00FC7DFE" w:rsidRPr="009B04FC" w:rsidRDefault="00FC7DFE" w:rsidP="00DB2F82">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21D30B68" w14:textId="77777777" w:rsidR="00FC7DFE" w:rsidRPr="009B04FC" w:rsidRDefault="00FC7DFE" w:rsidP="00DB2F82">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8696674" w14:textId="77777777" w:rsidR="00FC7DFE" w:rsidRPr="009B04FC" w:rsidRDefault="00FC7DFE" w:rsidP="00DB2F82">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8C4988" w14:textId="77777777" w:rsidR="00FC7DFE" w:rsidRPr="009B04FC" w:rsidRDefault="00FC7DFE" w:rsidP="00DB2F82">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6EDB4A2" w14:textId="77777777" w:rsidR="00FC7DFE" w:rsidRPr="009B04FC" w:rsidRDefault="00FC7DFE" w:rsidP="00DB2F82">
            <w:pPr>
              <w:pStyle w:val="TAC"/>
              <w:rPr>
                <w:rFonts w:eastAsia="SimSun"/>
                <w:kern w:val="2"/>
                <w:szCs w:val="22"/>
                <w:lang w:val="en-US" w:eastAsia="zh-CN"/>
              </w:rPr>
            </w:pPr>
          </w:p>
        </w:tc>
      </w:tr>
      <w:tr w:rsidR="00FC7DFE" w:rsidRPr="009B04FC" w14:paraId="2DC6B07F" w14:textId="77777777" w:rsidTr="00DB2F82">
        <w:trPr>
          <w:trHeight w:val="29"/>
        </w:trPr>
        <w:tc>
          <w:tcPr>
            <w:tcW w:w="1859" w:type="dxa"/>
            <w:tcBorders>
              <w:top w:val="single" w:sz="4" w:space="0" w:color="auto"/>
              <w:left w:val="single" w:sz="4" w:space="0" w:color="auto"/>
              <w:bottom w:val="nil"/>
              <w:right w:val="single" w:sz="4" w:space="0" w:color="auto"/>
            </w:tcBorders>
          </w:tcPr>
          <w:p w14:paraId="52CDE449" w14:textId="77777777" w:rsidR="00FC7DFE" w:rsidRPr="009B04FC" w:rsidRDefault="00FC7DFE" w:rsidP="00DB2F82">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3FBBA567" w14:textId="77777777" w:rsidR="00FC7DFE" w:rsidRPr="009B04FC" w:rsidRDefault="00FC7DFE" w:rsidP="00DB2F82">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CC534F1" w14:textId="77777777" w:rsidR="00FC7DFE" w:rsidRPr="009B04FC" w:rsidRDefault="00FC7DFE" w:rsidP="00DB2F82">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48CB0D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68A675"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7662118" w14:textId="77777777" w:rsidTr="00DB2F82">
        <w:trPr>
          <w:trHeight w:val="29"/>
        </w:trPr>
        <w:tc>
          <w:tcPr>
            <w:tcW w:w="1859" w:type="dxa"/>
            <w:tcBorders>
              <w:top w:val="nil"/>
              <w:left w:val="single" w:sz="4" w:space="0" w:color="auto"/>
              <w:bottom w:val="nil"/>
              <w:right w:val="single" w:sz="4" w:space="0" w:color="auto"/>
            </w:tcBorders>
          </w:tcPr>
          <w:p w14:paraId="3A6DB16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3ACDC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F40DB9" w14:textId="77777777" w:rsidR="00FC7DFE" w:rsidRPr="009B04FC" w:rsidRDefault="00FC7DFE" w:rsidP="00DB2F82">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4BF5D4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C6A5C5C" w14:textId="77777777" w:rsidR="00FC7DFE" w:rsidRPr="009B04FC" w:rsidRDefault="00FC7DFE" w:rsidP="00DB2F82">
            <w:pPr>
              <w:pStyle w:val="TAC"/>
              <w:rPr>
                <w:rFonts w:eastAsia="SimSun"/>
                <w:lang w:val="en-US" w:eastAsia="zh-CN" w:bidi="ar"/>
              </w:rPr>
            </w:pPr>
          </w:p>
        </w:tc>
      </w:tr>
      <w:tr w:rsidR="00FC7DFE" w:rsidRPr="009B04FC" w14:paraId="06F74780" w14:textId="77777777" w:rsidTr="00DB2F82">
        <w:trPr>
          <w:trHeight w:val="29"/>
        </w:trPr>
        <w:tc>
          <w:tcPr>
            <w:tcW w:w="1859" w:type="dxa"/>
            <w:tcBorders>
              <w:top w:val="nil"/>
              <w:left w:val="single" w:sz="4" w:space="0" w:color="auto"/>
              <w:bottom w:val="nil"/>
              <w:right w:val="single" w:sz="4" w:space="0" w:color="auto"/>
            </w:tcBorders>
          </w:tcPr>
          <w:p w14:paraId="3410704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B1515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89DA0F"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7F437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4D3502" w14:textId="77777777" w:rsidR="00FC7DFE" w:rsidRPr="009B04FC" w:rsidRDefault="00FC7DFE" w:rsidP="00DB2F82">
            <w:pPr>
              <w:pStyle w:val="TAC"/>
              <w:rPr>
                <w:rFonts w:eastAsia="SimSun"/>
                <w:lang w:val="en-US" w:eastAsia="zh-CN" w:bidi="ar"/>
              </w:rPr>
            </w:pPr>
          </w:p>
        </w:tc>
      </w:tr>
      <w:tr w:rsidR="00FC7DFE" w:rsidRPr="009B04FC" w14:paraId="71C5B34C" w14:textId="77777777" w:rsidTr="00DB2F82">
        <w:trPr>
          <w:trHeight w:val="29"/>
        </w:trPr>
        <w:tc>
          <w:tcPr>
            <w:tcW w:w="1859" w:type="dxa"/>
            <w:tcBorders>
              <w:top w:val="nil"/>
              <w:left w:val="single" w:sz="4" w:space="0" w:color="auto"/>
              <w:bottom w:val="nil"/>
              <w:right w:val="single" w:sz="4" w:space="0" w:color="auto"/>
            </w:tcBorders>
          </w:tcPr>
          <w:p w14:paraId="577EAEB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00E18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872A5" w14:textId="77777777" w:rsidR="00FC7DFE" w:rsidRPr="009B04FC" w:rsidRDefault="00FC7DFE" w:rsidP="00DB2F82">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B32126"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0B764A" w14:textId="77777777" w:rsidR="00FC7DFE" w:rsidRPr="009B04FC" w:rsidRDefault="00FC7DFE" w:rsidP="00DB2F82">
            <w:pPr>
              <w:pStyle w:val="TAC"/>
              <w:rPr>
                <w:rFonts w:eastAsia="SimSun"/>
                <w:lang w:val="en-US" w:eastAsia="zh-CN" w:bidi="ar"/>
              </w:rPr>
            </w:pPr>
          </w:p>
        </w:tc>
      </w:tr>
      <w:tr w:rsidR="00FC7DFE" w:rsidRPr="009B04FC" w14:paraId="03D3B261" w14:textId="77777777" w:rsidTr="00DB2F82">
        <w:trPr>
          <w:trHeight w:val="29"/>
        </w:trPr>
        <w:tc>
          <w:tcPr>
            <w:tcW w:w="1859" w:type="dxa"/>
            <w:tcBorders>
              <w:top w:val="nil"/>
              <w:left w:val="single" w:sz="4" w:space="0" w:color="auto"/>
              <w:bottom w:val="nil"/>
              <w:right w:val="single" w:sz="4" w:space="0" w:color="auto"/>
            </w:tcBorders>
          </w:tcPr>
          <w:p w14:paraId="487C5036"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41E0D25" w14:textId="77777777" w:rsidR="00FC7DFE" w:rsidRPr="009B04FC" w:rsidRDefault="00FC7DFE" w:rsidP="00DB2F82">
            <w:pPr>
              <w:pStyle w:val="TAC"/>
              <w:rPr>
                <w:rFonts w:eastAsia="DengXian"/>
                <w:b/>
                <w:lang w:eastAsia="en-GB"/>
              </w:rPr>
            </w:pPr>
            <w:r w:rsidRPr="009B04FC">
              <w:rPr>
                <w:rFonts w:eastAsia="DengXian"/>
                <w:lang w:eastAsia="en-GB"/>
              </w:rPr>
              <w:t>CA_n2A-n48A</w:t>
            </w:r>
          </w:p>
          <w:p w14:paraId="6FEB2300" w14:textId="77777777" w:rsidR="00FC7DFE" w:rsidRPr="009B04FC" w:rsidRDefault="00FC7DFE" w:rsidP="00DB2F82">
            <w:pPr>
              <w:pStyle w:val="TAC"/>
              <w:rPr>
                <w:rFonts w:eastAsia="DengXian"/>
                <w:b/>
                <w:lang w:eastAsia="en-GB"/>
              </w:rPr>
            </w:pPr>
            <w:r w:rsidRPr="009B04FC">
              <w:rPr>
                <w:rFonts w:eastAsia="DengXian"/>
                <w:lang w:eastAsia="en-GB"/>
              </w:rPr>
              <w:t>CA_n2A-n66A</w:t>
            </w:r>
          </w:p>
          <w:p w14:paraId="2AAA99AF" w14:textId="77777777" w:rsidR="00FC7DFE" w:rsidRPr="009B04FC" w:rsidRDefault="00FC7DFE" w:rsidP="00DB2F82">
            <w:pPr>
              <w:pStyle w:val="TAC"/>
              <w:rPr>
                <w:rFonts w:eastAsia="DengXian"/>
                <w:b/>
                <w:lang w:eastAsia="en-GB"/>
              </w:rPr>
            </w:pPr>
            <w:r w:rsidRPr="009B04FC">
              <w:rPr>
                <w:rFonts w:eastAsia="DengXian"/>
                <w:lang w:eastAsia="en-GB"/>
              </w:rPr>
              <w:t>CA_n2A-n77A</w:t>
            </w:r>
          </w:p>
          <w:p w14:paraId="6DD68A97" w14:textId="77777777" w:rsidR="00FC7DFE" w:rsidRPr="009B04FC" w:rsidRDefault="00FC7DFE" w:rsidP="00DB2F82">
            <w:pPr>
              <w:pStyle w:val="TAC"/>
              <w:rPr>
                <w:rFonts w:eastAsia="DengXian"/>
                <w:b/>
                <w:lang w:eastAsia="en-GB"/>
              </w:rPr>
            </w:pPr>
            <w:r w:rsidRPr="009B04FC">
              <w:rPr>
                <w:rFonts w:eastAsia="DengXian"/>
                <w:lang w:eastAsia="en-GB"/>
              </w:rPr>
              <w:t>CA_n48A-n66A</w:t>
            </w:r>
          </w:p>
          <w:p w14:paraId="5A8FAFA6" w14:textId="77777777" w:rsidR="00FC7DFE" w:rsidRPr="009B04FC" w:rsidRDefault="00FC7DFE" w:rsidP="00DB2F82">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552699E" w14:textId="77777777" w:rsidR="00FC7DFE" w:rsidRPr="009B04FC" w:rsidRDefault="00FC7DFE" w:rsidP="00DB2F82">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5AAA4F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879E61"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5F4F1CCD" w14:textId="77777777" w:rsidTr="00DB2F82">
        <w:trPr>
          <w:trHeight w:val="29"/>
        </w:trPr>
        <w:tc>
          <w:tcPr>
            <w:tcW w:w="1859" w:type="dxa"/>
            <w:tcBorders>
              <w:top w:val="nil"/>
              <w:left w:val="single" w:sz="4" w:space="0" w:color="auto"/>
              <w:bottom w:val="nil"/>
              <w:right w:val="single" w:sz="4" w:space="0" w:color="auto"/>
            </w:tcBorders>
          </w:tcPr>
          <w:p w14:paraId="6B6EDD1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25DCB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90DBB4" w14:textId="77777777" w:rsidR="00FC7DFE" w:rsidRPr="009B04FC" w:rsidRDefault="00FC7DFE" w:rsidP="00DB2F82">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A495AF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B336FA6" w14:textId="77777777" w:rsidR="00FC7DFE" w:rsidRPr="009B04FC" w:rsidRDefault="00FC7DFE" w:rsidP="00DB2F82">
            <w:pPr>
              <w:pStyle w:val="TAC"/>
              <w:rPr>
                <w:rFonts w:eastAsia="SimSun"/>
                <w:lang w:val="en-US" w:eastAsia="zh-CN" w:bidi="ar"/>
              </w:rPr>
            </w:pPr>
          </w:p>
        </w:tc>
      </w:tr>
      <w:tr w:rsidR="00FC7DFE" w:rsidRPr="009B04FC" w14:paraId="07FBE18D" w14:textId="77777777" w:rsidTr="00DB2F82">
        <w:trPr>
          <w:trHeight w:val="29"/>
        </w:trPr>
        <w:tc>
          <w:tcPr>
            <w:tcW w:w="1859" w:type="dxa"/>
            <w:tcBorders>
              <w:top w:val="nil"/>
              <w:left w:val="single" w:sz="4" w:space="0" w:color="auto"/>
              <w:bottom w:val="nil"/>
              <w:right w:val="single" w:sz="4" w:space="0" w:color="auto"/>
            </w:tcBorders>
          </w:tcPr>
          <w:p w14:paraId="7910DB1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B1A31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9DFDA"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9D80C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61BF7C" w14:textId="77777777" w:rsidR="00FC7DFE" w:rsidRPr="009B04FC" w:rsidRDefault="00FC7DFE" w:rsidP="00DB2F82">
            <w:pPr>
              <w:pStyle w:val="TAC"/>
              <w:rPr>
                <w:rFonts w:eastAsia="SimSun"/>
                <w:lang w:val="en-US" w:eastAsia="zh-CN" w:bidi="ar"/>
              </w:rPr>
            </w:pPr>
          </w:p>
        </w:tc>
      </w:tr>
      <w:tr w:rsidR="00FC7DFE" w:rsidRPr="009B04FC" w14:paraId="78D2D7B1" w14:textId="77777777" w:rsidTr="00DB2F82">
        <w:trPr>
          <w:trHeight w:val="29"/>
        </w:trPr>
        <w:tc>
          <w:tcPr>
            <w:tcW w:w="1859" w:type="dxa"/>
            <w:tcBorders>
              <w:top w:val="nil"/>
              <w:left w:val="single" w:sz="4" w:space="0" w:color="auto"/>
              <w:bottom w:val="nil"/>
              <w:right w:val="single" w:sz="4" w:space="0" w:color="auto"/>
            </w:tcBorders>
          </w:tcPr>
          <w:p w14:paraId="6508881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5A624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78276A" w14:textId="77777777" w:rsidR="00FC7DFE" w:rsidRPr="009B04FC" w:rsidRDefault="00FC7DFE" w:rsidP="00DB2F82">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8CD224"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66979B" w14:textId="77777777" w:rsidR="00FC7DFE" w:rsidRPr="009B04FC" w:rsidRDefault="00FC7DFE" w:rsidP="00DB2F82">
            <w:pPr>
              <w:pStyle w:val="TAC"/>
              <w:rPr>
                <w:rFonts w:eastAsia="SimSun"/>
                <w:lang w:val="en-US" w:eastAsia="zh-CN" w:bidi="ar"/>
              </w:rPr>
            </w:pPr>
          </w:p>
        </w:tc>
      </w:tr>
      <w:tr w:rsidR="00FC7DFE" w:rsidRPr="009B04FC" w14:paraId="6BBB2A21" w14:textId="77777777" w:rsidTr="00DB2F82">
        <w:trPr>
          <w:trHeight w:val="29"/>
        </w:trPr>
        <w:tc>
          <w:tcPr>
            <w:tcW w:w="1859" w:type="dxa"/>
            <w:tcBorders>
              <w:top w:val="single" w:sz="4" w:space="0" w:color="auto"/>
              <w:left w:val="single" w:sz="4" w:space="0" w:color="auto"/>
              <w:bottom w:val="nil"/>
              <w:right w:val="single" w:sz="4" w:space="0" w:color="auto"/>
            </w:tcBorders>
          </w:tcPr>
          <w:p w14:paraId="4BA99EF5" w14:textId="77777777" w:rsidR="00FC7DFE" w:rsidRPr="009B04FC" w:rsidRDefault="00FC7DFE" w:rsidP="00DB2F82">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4543E802" w14:textId="77777777" w:rsidR="00FC7DFE" w:rsidRPr="009B04FC" w:rsidRDefault="00FC7DFE" w:rsidP="00DB2F82">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92867BF" w14:textId="77777777" w:rsidR="00FC7DFE" w:rsidRPr="009B04FC" w:rsidRDefault="00FC7DFE" w:rsidP="00DB2F82">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20EE1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5BC5AC"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2C9C921" w14:textId="77777777" w:rsidTr="00DB2F82">
        <w:trPr>
          <w:trHeight w:val="29"/>
        </w:trPr>
        <w:tc>
          <w:tcPr>
            <w:tcW w:w="1859" w:type="dxa"/>
            <w:tcBorders>
              <w:top w:val="nil"/>
              <w:left w:val="single" w:sz="4" w:space="0" w:color="auto"/>
              <w:bottom w:val="nil"/>
              <w:right w:val="single" w:sz="4" w:space="0" w:color="auto"/>
            </w:tcBorders>
          </w:tcPr>
          <w:p w14:paraId="064C1B3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BDD8B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EB67E" w14:textId="77777777" w:rsidR="00FC7DFE" w:rsidRPr="009B04FC" w:rsidRDefault="00FC7DFE" w:rsidP="00DB2F82">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1C08D1"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0B8B1C4F" w14:textId="77777777" w:rsidR="00FC7DFE" w:rsidRPr="009B04FC" w:rsidRDefault="00FC7DFE" w:rsidP="00DB2F82">
            <w:pPr>
              <w:pStyle w:val="TAC"/>
              <w:rPr>
                <w:rFonts w:eastAsia="SimSun"/>
                <w:lang w:val="en-US" w:eastAsia="zh-CN" w:bidi="ar"/>
              </w:rPr>
            </w:pPr>
          </w:p>
        </w:tc>
      </w:tr>
      <w:tr w:rsidR="00FC7DFE" w:rsidRPr="009B04FC" w14:paraId="710E2116" w14:textId="77777777" w:rsidTr="00DB2F82">
        <w:trPr>
          <w:trHeight w:val="29"/>
        </w:trPr>
        <w:tc>
          <w:tcPr>
            <w:tcW w:w="1859" w:type="dxa"/>
            <w:tcBorders>
              <w:top w:val="nil"/>
              <w:left w:val="single" w:sz="4" w:space="0" w:color="auto"/>
              <w:bottom w:val="nil"/>
              <w:right w:val="single" w:sz="4" w:space="0" w:color="auto"/>
            </w:tcBorders>
          </w:tcPr>
          <w:p w14:paraId="4235ED4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DD759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F615A7"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EA966B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D51833" w14:textId="77777777" w:rsidR="00FC7DFE" w:rsidRPr="009B04FC" w:rsidRDefault="00FC7DFE" w:rsidP="00DB2F82">
            <w:pPr>
              <w:pStyle w:val="TAC"/>
              <w:rPr>
                <w:rFonts w:eastAsia="SimSun"/>
                <w:lang w:val="en-US" w:eastAsia="zh-CN" w:bidi="ar"/>
              </w:rPr>
            </w:pPr>
          </w:p>
        </w:tc>
      </w:tr>
      <w:tr w:rsidR="00FC7DFE" w:rsidRPr="009B04FC" w14:paraId="6B753A4C" w14:textId="77777777" w:rsidTr="00DB2F82">
        <w:trPr>
          <w:trHeight w:val="29"/>
        </w:trPr>
        <w:tc>
          <w:tcPr>
            <w:tcW w:w="1859" w:type="dxa"/>
            <w:tcBorders>
              <w:top w:val="nil"/>
              <w:left w:val="single" w:sz="4" w:space="0" w:color="auto"/>
              <w:bottom w:val="nil"/>
              <w:right w:val="single" w:sz="4" w:space="0" w:color="auto"/>
            </w:tcBorders>
          </w:tcPr>
          <w:p w14:paraId="46182A8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2529E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C48198" w14:textId="77777777" w:rsidR="00FC7DFE" w:rsidRPr="009B04FC" w:rsidRDefault="00FC7DFE" w:rsidP="00DB2F82">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1AC6A6D"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7BB900" w14:textId="77777777" w:rsidR="00FC7DFE" w:rsidRPr="009B04FC" w:rsidRDefault="00FC7DFE" w:rsidP="00DB2F82">
            <w:pPr>
              <w:pStyle w:val="TAC"/>
              <w:rPr>
                <w:rFonts w:eastAsia="SimSun"/>
                <w:lang w:val="en-US" w:eastAsia="zh-CN" w:bidi="ar"/>
              </w:rPr>
            </w:pPr>
          </w:p>
        </w:tc>
      </w:tr>
      <w:tr w:rsidR="00FC7DFE" w:rsidRPr="009B04FC" w14:paraId="76828394" w14:textId="77777777" w:rsidTr="00DB2F82">
        <w:trPr>
          <w:trHeight w:val="29"/>
        </w:trPr>
        <w:tc>
          <w:tcPr>
            <w:tcW w:w="1859" w:type="dxa"/>
            <w:tcBorders>
              <w:top w:val="nil"/>
              <w:left w:val="single" w:sz="4" w:space="0" w:color="auto"/>
              <w:bottom w:val="nil"/>
              <w:right w:val="single" w:sz="4" w:space="0" w:color="auto"/>
            </w:tcBorders>
          </w:tcPr>
          <w:p w14:paraId="0B4A54D9"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DA5B737" w14:textId="77777777" w:rsidR="00FC7DFE" w:rsidRPr="009B04FC" w:rsidRDefault="00FC7DFE" w:rsidP="00DB2F82">
            <w:pPr>
              <w:pStyle w:val="TAC"/>
              <w:rPr>
                <w:b/>
                <w:lang w:eastAsia="zh-CN"/>
              </w:rPr>
            </w:pPr>
            <w:r w:rsidRPr="009B04FC">
              <w:rPr>
                <w:lang w:eastAsia="zh-CN"/>
              </w:rPr>
              <w:t>CA_n2A-n48A</w:t>
            </w:r>
          </w:p>
          <w:p w14:paraId="19727D2B" w14:textId="77777777" w:rsidR="00FC7DFE" w:rsidRPr="009B04FC" w:rsidRDefault="00FC7DFE" w:rsidP="00DB2F82">
            <w:pPr>
              <w:pStyle w:val="TAC"/>
              <w:rPr>
                <w:b/>
                <w:lang w:eastAsia="zh-CN"/>
              </w:rPr>
            </w:pPr>
            <w:r w:rsidRPr="009B04FC">
              <w:rPr>
                <w:lang w:eastAsia="zh-CN"/>
              </w:rPr>
              <w:t>CA_n2A-n66A</w:t>
            </w:r>
          </w:p>
          <w:p w14:paraId="58389956" w14:textId="77777777" w:rsidR="00FC7DFE" w:rsidRPr="009B04FC" w:rsidRDefault="00FC7DFE" w:rsidP="00DB2F82">
            <w:pPr>
              <w:pStyle w:val="TAC"/>
              <w:rPr>
                <w:b/>
                <w:lang w:eastAsia="zh-CN"/>
              </w:rPr>
            </w:pPr>
            <w:r w:rsidRPr="009B04FC">
              <w:rPr>
                <w:lang w:eastAsia="zh-CN"/>
              </w:rPr>
              <w:t>CA_n2A-n77A</w:t>
            </w:r>
          </w:p>
          <w:p w14:paraId="0E5F535C" w14:textId="77777777" w:rsidR="00FC7DFE" w:rsidRPr="009B04FC" w:rsidRDefault="00FC7DFE" w:rsidP="00DB2F82">
            <w:pPr>
              <w:pStyle w:val="TAC"/>
              <w:rPr>
                <w:b/>
                <w:lang w:eastAsia="zh-CN"/>
              </w:rPr>
            </w:pPr>
            <w:r w:rsidRPr="009B04FC">
              <w:rPr>
                <w:lang w:eastAsia="zh-CN"/>
              </w:rPr>
              <w:t>CA_n48A-n66A</w:t>
            </w:r>
          </w:p>
          <w:p w14:paraId="7A0D9F19" w14:textId="77777777" w:rsidR="00FC7DFE" w:rsidRPr="009B04FC" w:rsidRDefault="00FC7DFE" w:rsidP="00DB2F82">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79D8880"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8A919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00D1EE"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126DE8BB" w14:textId="77777777" w:rsidTr="00DB2F82">
        <w:trPr>
          <w:trHeight w:val="29"/>
        </w:trPr>
        <w:tc>
          <w:tcPr>
            <w:tcW w:w="1859" w:type="dxa"/>
            <w:tcBorders>
              <w:top w:val="nil"/>
              <w:left w:val="single" w:sz="4" w:space="0" w:color="auto"/>
              <w:bottom w:val="nil"/>
              <w:right w:val="single" w:sz="4" w:space="0" w:color="auto"/>
            </w:tcBorders>
          </w:tcPr>
          <w:p w14:paraId="07FEC92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78289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BA5558"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768C9B1"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7A0E5208" w14:textId="77777777" w:rsidR="00FC7DFE" w:rsidRPr="009B04FC" w:rsidRDefault="00FC7DFE" w:rsidP="00DB2F82">
            <w:pPr>
              <w:pStyle w:val="TAC"/>
              <w:rPr>
                <w:rFonts w:eastAsia="SimSun"/>
                <w:lang w:val="en-US" w:eastAsia="zh-CN" w:bidi="ar"/>
              </w:rPr>
            </w:pPr>
          </w:p>
        </w:tc>
      </w:tr>
      <w:tr w:rsidR="00FC7DFE" w:rsidRPr="009B04FC" w14:paraId="281D98E0" w14:textId="77777777" w:rsidTr="00DB2F82">
        <w:trPr>
          <w:trHeight w:val="29"/>
        </w:trPr>
        <w:tc>
          <w:tcPr>
            <w:tcW w:w="1859" w:type="dxa"/>
            <w:tcBorders>
              <w:top w:val="nil"/>
              <w:left w:val="single" w:sz="4" w:space="0" w:color="auto"/>
              <w:bottom w:val="nil"/>
              <w:right w:val="single" w:sz="4" w:space="0" w:color="auto"/>
            </w:tcBorders>
          </w:tcPr>
          <w:p w14:paraId="1D86101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24517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563FE2"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DDB26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1198BE" w14:textId="77777777" w:rsidR="00FC7DFE" w:rsidRPr="009B04FC" w:rsidRDefault="00FC7DFE" w:rsidP="00DB2F82">
            <w:pPr>
              <w:pStyle w:val="TAC"/>
              <w:rPr>
                <w:rFonts w:eastAsia="SimSun"/>
                <w:lang w:val="en-US" w:eastAsia="zh-CN" w:bidi="ar"/>
              </w:rPr>
            </w:pPr>
          </w:p>
        </w:tc>
      </w:tr>
      <w:tr w:rsidR="00FC7DFE" w:rsidRPr="009B04FC" w14:paraId="514F0A86" w14:textId="77777777" w:rsidTr="00DB2F82">
        <w:trPr>
          <w:trHeight w:val="29"/>
        </w:trPr>
        <w:tc>
          <w:tcPr>
            <w:tcW w:w="1859" w:type="dxa"/>
            <w:tcBorders>
              <w:top w:val="nil"/>
              <w:left w:val="single" w:sz="4" w:space="0" w:color="auto"/>
              <w:bottom w:val="nil"/>
              <w:right w:val="single" w:sz="4" w:space="0" w:color="auto"/>
            </w:tcBorders>
          </w:tcPr>
          <w:p w14:paraId="127E99E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E3D6B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B0039D"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878A8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DA5DD9" w14:textId="77777777" w:rsidR="00FC7DFE" w:rsidRPr="009B04FC" w:rsidRDefault="00FC7DFE" w:rsidP="00DB2F82">
            <w:pPr>
              <w:pStyle w:val="TAC"/>
              <w:rPr>
                <w:rFonts w:eastAsia="SimSun"/>
                <w:lang w:val="en-US" w:eastAsia="zh-CN" w:bidi="ar"/>
              </w:rPr>
            </w:pPr>
          </w:p>
        </w:tc>
      </w:tr>
      <w:tr w:rsidR="00FC7DFE" w:rsidRPr="009B04FC" w14:paraId="1456BA1B" w14:textId="77777777" w:rsidTr="00DB2F82">
        <w:trPr>
          <w:trHeight w:val="29"/>
        </w:trPr>
        <w:tc>
          <w:tcPr>
            <w:tcW w:w="1859" w:type="dxa"/>
            <w:tcBorders>
              <w:top w:val="nil"/>
              <w:left w:val="single" w:sz="4" w:space="0" w:color="auto"/>
              <w:bottom w:val="nil"/>
              <w:right w:val="single" w:sz="4" w:space="0" w:color="auto"/>
            </w:tcBorders>
          </w:tcPr>
          <w:p w14:paraId="6053957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99C77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858316"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02A39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644A6021" w14:textId="77777777" w:rsidR="00FC7DFE" w:rsidRPr="009B04FC" w:rsidRDefault="00FC7DFE" w:rsidP="00DB2F82">
            <w:pPr>
              <w:pStyle w:val="TAC"/>
              <w:rPr>
                <w:rFonts w:eastAsia="SimSun"/>
                <w:lang w:val="en-US" w:eastAsia="zh-CN" w:bidi="ar"/>
              </w:rPr>
            </w:pPr>
            <w:r w:rsidRPr="009B04FC">
              <w:rPr>
                <w:rFonts w:eastAsia="SimSun"/>
                <w:lang w:val="en-US" w:eastAsia="zh-CN" w:bidi="ar"/>
              </w:rPr>
              <w:t>2</w:t>
            </w:r>
          </w:p>
        </w:tc>
      </w:tr>
      <w:tr w:rsidR="00FC7DFE" w:rsidRPr="009B04FC" w14:paraId="3BCACBCA" w14:textId="77777777" w:rsidTr="00DB2F82">
        <w:trPr>
          <w:trHeight w:val="29"/>
        </w:trPr>
        <w:tc>
          <w:tcPr>
            <w:tcW w:w="1859" w:type="dxa"/>
            <w:tcBorders>
              <w:top w:val="nil"/>
              <w:left w:val="single" w:sz="4" w:space="0" w:color="auto"/>
              <w:bottom w:val="nil"/>
              <w:right w:val="single" w:sz="4" w:space="0" w:color="auto"/>
            </w:tcBorders>
          </w:tcPr>
          <w:p w14:paraId="5E2E4D0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4D569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FEB06B"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BC2FE79"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14:paraId="52A91656" w14:textId="77777777" w:rsidR="00FC7DFE" w:rsidRPr="009B04FC" w:rsidRDefault="00FC7DFE" w:rsidP="00DB2F82">
            <w:pPr>
              <w:pStyle w:val="TAC"/>
              <w:rPr>
                <w:rFonts w:eastAsia="SimSun"/>
                <w:lang w:val="en-US" w:eastAsia="zh-CN" w:bidi="ar"/>
              </w:rPr>
            </w:pPr>
          </w:p>
        </w:tc>
      </w:tr>
      <w:tr w:rsidR="00FC7DFE" w:rsidRPr="009B04FC" w14:paraId="61576BD3" w14:textId="77777777" w:rsidTr="00DB2F82">
        <w:trPr>
          <w:trHeight w:val="29"/>
        </w:trPr>
        <w:tc>
          <w:tcPr>
            <w:tcW w:w="1859" w:type="dxa"/>
            <w:tcBorders>
              <w:top w:val="nil"/>
              <w:left w:val="single" w:sz="4" w:space="0" w:color="auto"/>
              <w:bottom w:val="nil"/>
              <w:right w:val="single" w:sz="4" w:space="0" w:color="auto"/>
            </w:tcBorders>
          </w:tcPr>
          <w:p w14:paraId="6DF8E97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212EF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142839"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58192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14:paraId="27C8E720" w14:textId="77777777" w:rsidR="00FC7DFE" w:rsidRPr="009B04FC" w:rsidRDefault="00FC7DFE" w:rsidP="00DB2F82">
            <w:pPr>
              <w:pStyle w:val="TAC"/>
              <w:rPr>
                <w:rFonts w:eastAsia="SimSun"/>
                <w:lang w:val="en-US" w:eastAsia="zh-CN" w:bidi="ar"/>
              </w:rPr>
            </w:pPr>
          </w:p>
        </w:tc>
      </w:tr>
      <w:tr w:rsidR="00FC7DFE" w:rsidRPr="009B04FC" w14:paraId="19F68815" w14:textId="77777777" w:rsidTr="00DB2F82">
        <w:trPr>
          <w:trHeight w:val="29"/>
        </w:trPr>
        <w:tc>
          <w:tcPr>
            <w:tcW w:w="1859" w:type="dxa"/>
            <w:tcBorders>
              <w:top w:val="nil"/>
              <w:left w:val="single" w:sz="4" w:space="0" w:color="auto"/>
              <w:bottom w:val="nil"/>
              <w:right w:val="single" w:sz="4" w:space="0" w:color="auto"/>
            </w:tcBorders>
          </w:tcPr>
          <w:p w14:paraId="71D0562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8590C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0FD2C5"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D15BD6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14:paraId="66104A12" w14:textId="77777777" w:rsidR="00FC7DFE" w:rsidRPr="009B04FC" w:rsidRDefault="00FC7DFE" w:rsidP="00DB2F82">
            <w:pPr>
              <w:pStyle w:val="TAC"/>
              <w:rPr>
                <w:rFonts w:eastAsia="SimSun"/>
                <w:lang w:val="en-US" w:eastAsia="zh-CN" w:bidi="ar"/>
              </w:rPr>
            </w:pPr>
          </w:p>
        </w:tc>
      </w:tr>
      <w:tr w:rsidR="00FC7DFE" w:rsidRPr="009B04FC" w14:paraId="7BC514C5" w14:textId="77777777" w:rsidTr="00DB2F82">
        <w:trPr>
          <w:trHeight w:val="29"/>
        </w:trPr>
        <w:tc>
          <w:tcPr>
            <w:tcW w:w="1859" w:type="dxa"/>
            <w:tcBorders>
              <w:top w:val="nil"/>
              <w:left w:val="single" w:sz="4" w:space="0" w:color="auto"/>
              <w:bottom w:val="nil"/>
              <w:right w:val="single" w:sz="4" w:space="0" w:color="auto"/>
            </w:tcBorders>
          </w:tcPr>
          <w:p w14:paraId="21CF448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85B48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6BA10B"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0E027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78105B8" w14:textId="77777777" w:rsidR="00FC7DFE" w:rsidRPr="009B04FC" w:rsidRDefault="00FC7DFE" w:rsidP="00DB2F82">
            <w:pPr>
              <w:pStyle w:val="TAC"/>
              <w:rPr>
                <w:rFonts w:eastAsia="SimSun"/>
                <w:lang w:val="en-US" w:eastAsia="zh-CN" w:bidi="ar"/>
              </w:rPr>
            </w:pPr>
            <w:r w:rsidRPr="009B04FC">
              <w:rPr>
                <w:rFonts w:eastAsia="SimSun"/>
                <w:lang w:val="en-US" w:eastAsia="zh-CN" w:bidi="ar"/>
              </w:rPr>
              <w:t>3</w:t>
            </w:r>
          </w:p>
        </w:tc>
      </w:tr>
      <w:tr w:rsidR="00FC7DFE" w:rsidRPr="009B04FC" w14:paraId="01DD6A02" w14:textId="77777777" w:rsidTr="00DB2F82">
        <w:trPr>
          <w:trHeight w:val="29"/>
        </w:trPr>
        <w:tc>
          <w:tcPr>
            <w:tcW w:w="1859" w:type="dxa"/>
            <w:tcBorders>
              <w:top w:val="nil"/>
              <w:left w:val="single" w:sz="4" w:space="0" w:color="auto"/>
              <w:bottom w:val="nil"/>
              <w:right w:val="single" w:sz="4" w:space="0" w:color="auto"/>
            </w:tcBorders>
          </w:tcPr>
          <w:p w14:paraId="52BABAD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9F55F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B2194E"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A81BC19"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3E19E11A" w14:textId="77777777" w:rsidR="00FC7DFE" w:rsidRPr="009B04FC" w:rsidRDefault="00FC7DFE" w:rsidP="00DB2F82">
            <w:pPr>
              <w:pStyle w:val="TAC"/>
              <w:rPr>
                <w:rFonts w:eastAsia="SimSun"/>
                <w:lang w:val="en-US" w:eastAsia="zh-CN" w:bidi="ar"/>
              </w:rPr>
            </w:pPr>
          </w:p>
        </w:tc>
      </w:tr>
      <w:tr w:rsidR="00FC7DFE" w:rsidRPr="009B04FC" w14:paraId="32198403" w14:textId="77777777" w:rsidTr="00DB2F82">
        <w:trPr>
          <w:trHeight w:val="29"/>
        </w:trPr>
        <w:tc>
          <w:tcPr>
            <w:tcW w:w="1859" w:type="dxa"/>
            <w:tcBorders>
              <w:top w:val="nil"/>
              <w:left w:val="single" w:sz="4" w:space="0" w:color="auto"/>
              <w:bottom w:val="nil"/>
              <w:right w:val="single" w:sz="4" w:space="0" w:color="auto"/>
            </w:tcBorders>
          </w:tcPr>
          <w:p w14:paraId="26386DC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D719D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08568E"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AED578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44D7D8" w14:textId="77777777" w:rsidR="00FC7DFE" w:rsidRPr="009B04FC" w:rsidRDefault="00FC7DFE" w:rsidP="00DB2F82">
            <w:pPr>
              <w:pStyle w:val="TAC"/>
              <w:rPr>
                <w:rFonts w:eastAsia="SimSun"/>
                <w:lang w:val="en-US" w:eastAsia="zh-CN" w:bidi="ar"/>
              </w:rPr>
            </w:pPr>
          </w:p>
        </w:tc>
      </w:tr>
      <w:tr w:rsidR="00FC7DFE" w:rsidRPr="009B04FC" w14:paraId="2B1D8244" w14:textId="77777777" w:rsidTr="00DB2F82">
        <w:trPr>
          <w:trHeight w:val="29"/>
        </w:trPr>
        <w:tc>
          <w:tcPr>
            <w:tcW w:w="1859" w:type="dxa"/>
            <w:tcBorders>
              <w:top w:val="nil"/>
              <w:left w:val="single" w:sz="4" w:space="0" w:color="auto"/>
              <w:bottom w:val="single" w:sz="4" w:space="0" w:color="auto"/>
              <w:right w:val="single" w:sz="4" w:space="0" w:color="auto"/>
            </w:tcBorders>
          </w:tcPr>
          <w:p w14:paraId="17EA3B6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F505B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E8A1D5"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95413F"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0F4D1B2" w14:textId="77777777" w:rsidR="00FC7DFE" w:rsidRPr="009B04FC" w:rsidRDefault="00FC7DFE" w:rsidP="00DB2F82">
            <w:pPr>
              <w:pStyle w:val="TAC"/>
              <w:rPr>
                <w:rFonts w:eastAsia="SimSun"/>
                <w:lang w:val="en-US" w:eastAsia="zh-CN" w:bidi="ar"/>
              </w:rPr>
            </w:pPr>
          </w:p>
        </w:tc>
      </w:tr>
      <w:tr w:rsidR="00FC7DFE" w:rsidRPr="009B04FC" w14:paraId="42D24808" w14:textId="77777777" w:rsidTr="00DB2F82">
        <w:trPr>
          <w:trHeight w:val="29"/>
        </w:trPr>
        <w:tc>
          <w:tcPr>
            <w:tcW w:w="1859" w:type="dxa"/>
            <w:tcBorders>
              <w:top w:val="single" w:sz="4" w:space="0" w:color="auto"/>
              <w:left w:val="single" w:sz="4" w:space="0" w:color="auto"/>
              <w:bottom w:val="nil"/>
              <w:right w:val="single" w:sz="4" w:space="0" w:color="auto"/>
            </w:tcBorders>
          </w:tcPr>
          <w:p w14:paraId="261B340F" w14:textId="77777777" w:rsidR="00FC7DFE" w:rsidRPr="009B04FC" w:rsidRDefault="00FC7DFE" w:rsidP="00DB2F82">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7CA8F69E" w14:textId="77777777" w:rsidR="00FC7DFE" w:rsidRPr="009B04FC" w:rsidRDefault="00FC7DFE" w:rsidP="00DB2F82">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909FD10" w14:textId="77777777" w:rsidR="00FC7DFE" w:rsidRPr="009B04FC" w:rsidRDefault="00FC7DFE" w:rsidP="00DB2F82">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F3E3DC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D4FBF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612C571F" w14:textId="77777777" w:rsidTr="00DB2F82">
        <w:trPr>
          <w:trHeight w:val="29"/>
        </w:trPr>
        <w:tc>
          <w:tcPr>
            <w:tcW w:w="1859" w:type="dxa"/>
            <w:tcBorders>
              <w:top w:val="nil"/>
              <w:left w:val="single" w:sz="4" w:space="0" w:color="auto"/>
              <w:bottom w:val="nil"/>
              <w:right w:val="single" w:sz="4" w:space="0" w:color="auto"/>
            </w:tcBorders>
          </w:tcPr>
          <w:p w14:paraId="182241E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483E4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AC698" w14:textId="77777777" w:rsidR="00FC7DFE" w:rsidRPr="009B04FC" w:rsidRDefault="00FC7DFE" w:rsidP="00DB2F82">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9F19F18"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05712886" w14:textId="77777777" w:rsidR="00FC7DFE" w:rsidRPr="009B04FC" w:rsidRDefault="00FC7DFE" w:rsidP="00DB2F82">
            <w:pPr>
              <w:pStyle w:val="TAC"/>
              <w:rPr>
                <w:rFonts w:eastAsia="SimSun"/>
                <w:lang w:val="en-US" w:eastAsia="zh-CN" w:bidi="ar"/>
              </w:rPr>
            </w:pPr>
          </w:p>
        </w:tc>
      </w:tr>
      <w:tr w:rsidR="00FC7DFE" w:rsidRPr="009B04FC" w14:paraId="5A7B14AF" w14:textId="77777777" w:rsidTr="00DB2F82">
        <w:trPr>
          <w:trHeight w:val="29"/>
        </w:trPr>
        <w:tc>
          <w:tcPr>
            <w:tcW w:w="1859" w:type="dxa"/>
            <w:tcBorders>
              <w:top w:val="nil"/>
              <w:left w:val="single" w:sz="4" w:space="0" w:color="auto"/>
              <w:bottom w:val="nil"/>
              <w:right w:val="single" w:sz="4" w:space="0" w:color="auto"/>
            </w:tcBorders>
          </w:tcPr>
          <w:p w14:paraId="7D17342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397C1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B2F63"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B35D47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258C10" w14:textId="77777777" w:rsidR="00FC7DFE" w:rsidRPr="009B04FC" w:rsidRDefault="00FC7DFE" w:rsidP="00DB2F82">
            <w:pPr>
              <w:pStyle w:val="TAC"/>
              <w:rPr>
                <w:rFonts w:eastAsia="SimSun"/>
                <w:lang w:val="en-US" w:eastAsia="zh-CN" w:bidi="ar"/>
              </w:rPr>
            </w:pPr>
          </w:p>
        </w:tc>
      </w:tr>
      <w:tr w:rsidR="00FC7DFE" w:rsidRPr="009B04FC" w14:paraId="43899D31" w14:textId="77777777" w:rsidTr="00DB2F82">
        <w:trPr>
          <w:trHeight w:val="29"/>
        </w:trPr>
        <w:tc>
          <w:tcPr>
            <w:tcW w:w="1859" w:type="dxa"/>
            <w:tcBorders>
              <w:top w:val="nil"/>
              <w:left w:val="single" w:sz="4" w:space="0" w:color="auto"/>
              <w:bottom w:val="nil"/>
              <w:right w:val="single" w:sz="4" w:space="0" w:color="auto"/>
            </w:tcBorders>
          </w:tcPr>
          <w:p w14:paraId="3ED5535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EC162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1B1B01" w14:textId="77777777" w:rsidR="00FC7DFE" w:rsidRPr="009B04FC" w:rsidRDefault="00FC7DFE" w:rsidP="00DB2F82">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E7D5B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FEE44F" w14:textId="77777777" w:rsidR="00FC7DFE" w:rsidRPr="009B04FC" w:rsidRDefault="00FC7DFE" w:rsidP="00DB2F82">
            <w:pPr>
              <w:pStyle w:val="TAC"/>
              <w:rPr>
                <w:rFonts w:eastAsia="SimSun"/>
                <w:lang w:val="en-US" w:eastAsia="zh-CN" w:bidi="ar"/>
              </w:rPr>
            </w:pPr>
          </w:p>
        </w:tc>
      </w:tr>
      <w:tr w:rsidR="00FC7DFE" w:rsidRPr="009B04FC" w14:paraId="5380449B" w14:textId="77777777" w:rsidTr="00DB2F82">
        <w:trPr>
          <w:trHeight w:val="29"/>
        </w:trPr>
        <w:tc>
          <w:tcPr>
            <w:tcW w:w="1859" w:type="dxa"/>
            <w:tcBorders>
              <w:top w:val="nil"/>
              <w:left w:val="single" w:sz="4" w:space="0" w:color="auto"/>
              <w:bottom w:val="nil"/>
              <w:right w:val="single" w:sz="4" w:space="0" w:color="auto"/>
            </w:tcBorders>
          </w:tcPr>
          <w:p w14:paraId="11602942"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11B9541" w14:textId="77777777" w:rsidR="00FC7DFE" w:rsidRPr="009B04FC" w:rsidRDefault="00FC7DFE" w:rsidP="00DB2F82">
            <w:pPr>
              <w:pStyle w:val="TAC"/>
              <w:rPr>
                <w:b/>
                <w:lang w:eastAsia="zh-CN"/>
              </w:rPr>
            </w:pPr>
            <w:r w:rsidRPr="009B04FC">
              <w:rPr>
                <w:lang w:eastAsia="zh-CN"/>
              </w:rPr>
              <w:t>CA_n2A-n48A</w:t>
            </w:r>
          </w:p>
          <w:p w14:paraId="0A39B502" w14:textId="77777777" w:rsidR="00FC7DFE" w:rsidRPr="009B04FC" w:rsidRDefault="00FC7DFE" w:rsidP="00DB2F82">
            <w:pPr>
              <w:pStyle w:val="TAC"/>
              <w:rPr>
                <w:b/>
                <w:lang w:eastAsia="zh-CN"/>
              </w:rPr>
            </w:pPr>
            <w:r w:rsidRPr="009B04FC">
              <w:rPr>
                <w:lang w:eastAsia="zh-CN"/>
              </w:rPr>
              <w:t>CA_n2A-n66A</w:t>
            </w:r>
          </w:p>
          <w:p w14:paraId="62E1D1C2" w14:textId="77777777" w:rsidR="00FC7DFE" w:rsidRPr="009B04FC" w:rsidRDefault="00FC7DFE" w:rsidP="00DB2F82">
            <w:pPr>
              <w:pStyle w:val="TAC"/>
              <w:rPr>
                <w:b/>
                <w:lang w:eastAsia="zh-CN"/>
              </w:rPr>
            </w:pPr>
            <w:r w:rsidRPr="009B04FC">
              <w:rPr>
                <w:lang w:eastAsia="zh-CN"/>
              </w:rPr>
              <w:t>CA_n2A-n77A</w:t>
            </w:r>
          </w:p>
          <w:p w14:paraId="0C38FCFC" w14:textId="77777777" w:rsidR="00FC7DFE" w:rsidRPr="009B04FC" w:rsidRDefault="00FC7DFE" w:rsidP="00DB2F82">
            <w:pPr>
              <w:pStyle w:val="TAC"/>
              <w:rPr>
                <w:b/>
                <w:lang w:eastAsia="zh-CN"/>
              </w:rPr>
            </w:pPr>
            <w:r w:rsidRPr="009B04FC">
              <w:rPr>
                <w:lang w:eastAsia="zh-CN"/>
              </w:rPr>
              <w:t>CA_n48A-n66A</w:t>
            </w:r>
          </w:p>
          <w:p w14:paraId="014E0C8B" w14:textId="77777777" w:rsidR="00FC7DFE" w:rsidRPr="009B04FC" w:rsidRDefault="00FC7DFE" w:rsidP="00DB2F82">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A43DE6E"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8B8E2B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DDCFF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1B89CEE5" w14:textId="77777777" w:rsidTr="00DB2F82">
        <w:trPr>
          <w:trHeight w:val="29"/>
        </w:trPr>
        <w:tc>
          <w:tcPr>
            <w:tcW w:w="1859" w:type="dxa"/>
            <w:tcBorders>
              <w:top w:val="nil"/>
              <w:left w:val="single" w:sz="4" w:space="0" w:color="auto"/>
              <w:bottom w:val="nil"/>
              <w:right w:val="single" w:sz="4" w:space="0" w:color="auto"/>
            </w:tcBorders>
          </w:tcPr>
          <w:p w14:paraId="7AD4D8D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902EA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59FE68"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781916F"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60B504E6" w14:textId="77777777" w:rsidR="00FC7DFE" w:rsidRPr="009B04FC" w:rsidRDefault="00FC7DFE" w:rsidP="00DB2F82">
            <w:pPr>
              <w:pStyle w:val="TAC"/>
              <w:rPr>
                <w:rFonts w:eastAsia="SimSun"/>
                <w:lang w:val="en-US" w:eastAsia="zh-CN" w:bidi="ar"/>
              </w:rPr>
            </w:pPr>
          </w:p>
        </w:tc>
      </w:tr>
      <w:tr w:rsidR="00FC7DFE" w:rsidRPr="009B04FC" w14:paraId="18C2136A" w14:textId="77777777" w:rsidTr="00DB2F82">
        <w:trPr>
          <w:trHeight w:val="29"/>
        </w:trPr>
        <w:tc>
          <w:tcPr>
            <w:tcW w:w="1859" w:type="dxa"/>
            <w:tcBorders>
              <w:top w:val="nil"/>
              <w:left w:val="single" w:sz="4" w:space="0" w:color="auto"/>
              <w:bottom w:val="nil"/>
              <w:right w:val="single" w:sz="4" w:space="0" w:color="auto"/>
            </w:tcBorders>
          </w:tcPr>
          <w:p w14:paraId="10D2DCF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74BFC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EE4EC0"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4FCF3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CDB5BE" w14:textId="77777777" w:rsidR="00FC7DFE" w:rsidRPr="009B04FC" w:rsidRDefault="00FC7DFE" w:rsidP="00DB2F82">
            <w:pPr>
              <w:pStyle w:val="TAC"/>
              <w:rPr>
                <w:rFonts w:eastAsia="SimSun"/>
                <w:lang w:val="en-US" w:eastAsia="zh-CN" w:bidi="ar"/>
              </w:rPr>
            </w:pPr>
          </w:p>
        </w:tc>
      </w:tr>
      <w:tr w:rsidR="00FC7DFE" w:rsidRPr="009B04FC" w14:paraId="523F07E6" w14:textId="77777777" w:rsidTr="00DB2F82">
        <w:trPr>
          <w:trHeight w:val="29"/>
        </w:trPr>
        <w:tc>
          <w:tcPr>
            <w:tcW w:w="1859" w:type="dxa"/>
            <w:tcBorders>
              <w:top w:val="nil"/>
              <w:left w:val="single" w:sz="4" w:space="0" w:color="auto"/>
              <w:bottom w:val="nil"/>
              <w:right w:val="single" w:sz="4" w:space="0" w:color="auto"/>
            </w:tcBorders>
          </w:tcPr>
          <w:p w14:paraId="686F97B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1CD30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D965B4"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1F64E8"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6F132A" w14:textId="77777777" w:rsidR="00FC7DFE" w:rsidRPr="009B04FC" w:rsidRDefault="00FC7DFE" w:rsidP="00DB2F82">
            <w:pPr>
              <w:pStyle w:val="TAC"/>
              <w:rPr>
                <w:rFonts w:eastAsia="SimSun"/>
                <w:lang w:val="en-US" w:eastAsia="zh-CN" w:bidi="ar"/>
              </w:rPr>
            </w:pPr>
          </w:p>
        </w:tc>
      </w:tr>
      <w:tr w:rsidR="00FC7DFE" w:rsidRPr="009B04FC" w14:paraId="36427E0A" w14:textId="77777777" w:rsidTr="00DB2F82">
        <w:trPr>
          <w:trHeight w:val="29"/>
        </w:trPr>
        <w:tc>
          <w:tcPr>
            <w:tcW w:w="1859" w:type="dxa"/>
            <w:tcBorders>
              <w:top w:val="nil"/>
              <w:left w:val="single" w:sz="4" w:space="0" w:color="auto"/>
              <w:bottom w:val="nil"/>
              <w:right w:val="single" w:sz="4" w:space="0" w:color="auto"/>
            </w:tcBorders>
          </w:tcPr>
          <w:p w14:paraId="571EF3F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8357A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C574BC" w14:textId="77777777" w:rsidR="00FC7DFE" w:rsidRPr="009B04FC" w:rsidRDefault="00FC7DFE" w:rsidP="00DB2F82">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81C217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A3BE164" w14:textId="77777777" w:rsidR="00FC7DFE" w:rsidRPr="009B04FC" w:rsidRDefault="00FC7DFE" w:rsidP="00DB2F82">
            <w:pPr>
              <w:pStyle w:val="TAC"/>
              <w:rPr>
                <w:rFonts w:eastAsia="SimSun"/>
                <w:lang w:val="en-US" w:eastAsia="zh-CN" w:bidi="ar"/>
              </w:rPr>
            </w:pPr>
            <w:r w:rsidRPr="009B04FC">
              <w:rPr>
                <w:rFonts w:eastAsia="SimSun"/>
                <w:lang w:val="en-US" w:eastAsia="zh-CN" w:bidi="ar"/>
              </w:rPr>
              <w:t>2</w:t>
            </w:r>
          </w:p>
        </w:tc>
      </w:tr>
      <w:tr w:rsidR="00FC7DFE" w:rsidRPr="009B04FC" w14:paraId="3461ABE4" w14:textId="77777777" w:rsidTr="00DB2F82">
        <w:trPr>
          <w:trHeight w:val="29"/>
        </w:trPr>
        <w:tc>
          <w:tcPr>
            <w:tcW w:w="1859" w:type="dxa"/>
            <w:tcBorders>
              <w:top w:val="nil"/>
              <w:left w:val="single" w:sz="4" w:space="0" w:color="auto"/>
              <w:bottom w:val="nil"/>
              <w:right w:val="single" w:sz="4" w:space="0" w:color="auto"/>
            </w:tcBorders>
          </w:tcPr>
          <w:p w14:paraId="2FEA0EC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45337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D45A43"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9783BF"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2EA61433" w14:textId="77777777" w:rsidR="00FC7DFE" w:rsidRPr="009B04FC" w:rsidRDefault="00FC7DFE" w:rsidP="00DB2F82">
            <w:pPr>
              <w:pStyle w:val="TAC"/>
              <w:rPr>
                <w:rFonts w:eastAsia="SimSun"/>
                <w:lang w:val="en-US" w:eastAsia="zh-CN" w:bidi="ar"/>
              </w:rPr>
            </w:pPr>
          </w:p>
        </w:tc>
      </w:tr>
      <w:tr w:rsidR="00FC7DFE" w:rsidRPr="009B04FC" w14:paraId="5DD314F5" w14:textId="77777777" w:rsidTr="00DB2F82">
        <w:trPr>
          <w:trHeight w:val="29"/>
        </w:trPr>
        <w:tc>
          <w:tcPr>
            <w:tcW w:w="1859" w:type="dxa"/>
            <w:tcBorders>
              <w:top w:val="nil"/>
              <w:left w:val="single" w:sz="4" w:space="0" w:color="auto"/>
              <w:bottom w:val="nil"/>
              <w:right w:val="single" w:sz="4" w:space="0" w:color="auto"/>
            </w:tcBorders>
          </w:tcPr>
          <w:p w14:paraId="220C089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B3777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FB7A9A"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9B6CB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A7862C" w14:textId="77777777" w:rsidR="00FC7DFE" w:rsidRPr="009B04FC" w:rsidRDefault="00FC7DFE" w:rsidP="00DB2F82">
            <w:pPr>
              <w:pStyle w:val="TAC"/>
              <w:rPr>
                <w:rFonts w:eastAsia="SimSun"/>
                <w:lang w:val="en-US" w:eastAsia="zh-CN" w:bidi="ar"/>
              </w:rPr>
            </w:pPr>
          </w:p>
        </w:tc>
      </w:tr>
      <w:tr w:rsidR="00FC7DFE" w:rsidRPr="009B04FC" w14:paraId="552ABD74" w14:textId="77777777" w:rsidTr="00DB2F82">
        <w:trPr>
          <w:trHeight w:val="29"/>
        </w:trPr>
        <w:tc>
          <w:tcPr>
            <w:tcW w:w="1859" w:type="dxa"/>
            <w:tcBorders>
              <w:top w:val="nil"/>
              <w:left w:val="single" w:sz="4" w:space="0" w:color="auto"/>
              <w:bottom w:val="single" w:sz="4" w:space="0" w:color="auto"/>
              <w:right w:val="single" w:sz="4" w:space="0" w:color="auto"/>
            </w:tcBorders>
          </w:tcPr>
          <w:p w14:paraId="05D7E61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A2566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D94552"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45327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AD79E8" w14:textId="77777777" w:rsidR="00FC7DFE" w:rsidRPr="009B04FC" w:rsidRDefault="00FC7DFE" w:rsidP="00DB2F82">
            <w:pPr>
              <w:pStyle w:val="TAC"/>
              <w:rPr>
                <w:rFonts w:eastAsia="SimSun"/>
                <w:lang w:val="en-US" w:eastAsia="zh-CN" w:bidi="ar"/>
              </w:rPr>
            </w:pPr>
          </w:p>
        </w:tc>
      </w:tr>
      <w:tr w:rsidR="00FC7DFE" w:rsidRPr="009B04FC" w14:paraId="5C6BAD8A" w14:textId="77777777" w:rsidTr="00DB2F82">
        <w:trPr>
          <w:trHeight w:val="29"/>
        </w:trPr>
        <w:tc>
          <w:tcPr>
            <w:tcW w:w="1859" w:type="dxa"/>
            <w:tcBorders>
              <w:top w:val="single" w:sz="4" w:space="0" w:color="auto"/>
              <w:left w:val="single" w:sz="4" w:space="0" w:color="auto"/>
              <w:bottom w:val="nil"/>
              <w:right w:val="single" w:sz="4" w:space="0" w:color="auto"/>
            </w:tcBorders>
          </w:tcPr>
          <w:p w14:paraId="63B2F4DD" w14:textId="77777777" w:rsidR="00FC7DFE" w:rsidRPr="009B04FC" w:rsidRDefault="00FC7DFE" w:rsidP="00DB2F82">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6368A770" w14:textId="77777777" w:rsidR="00FC7DFE" w:rsidRPr="009B04FC" w:rsidRDefault="00FC7DFE" w:rsidP="00DB2F82">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0EC55C5" w14:textId="77777777" w:rsidR="00FC7DFE" w:rsidRPr="009B04FC" w:rsidRDefault="00FC7DFE" w:rsidP="00DB2F82">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5A3377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9496D8"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10733E4" w14:textId="77777777" w:rsidTr="00DB2F82">
        <w:trPr>
          <w:trHeight w:val="29"/>
        </w:trPr>
        <w:tc>
          <w:tcPr>
            <w:tcW w:w="1859" w:type="dxa"/>
            <w:tcBorders>
              <w:top w:val="nil"/>
              <w:left w:val="single" w:sz="4" w:space="0" w:color="auto"/>
              <w:bottom w:val="nil"/>
              <w:right w:val="single" w:sz="4" w:space="0" w:color="auto"/>
            </w:tcBorders>
          </w:tcPr>
          <w:p w14:paraId="29ED758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C19EB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F1DB6B" w14:textId="77777777" w:rsidR="00FC7DFE" w:rsidRPr="009B04FC" w:rsidRDefault="00FC7DFE" w:rsidP="00DB2F82">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C7B800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8EB2C16" w14:textId="77777777" w:rsidR="00FC7DFE" w:rsidRPr="009B04FC" w:rsidRDefault="00FC7DFE" w:rsidP="00DB2F82">
            <w:pPr>
              <w:pStyle w:val="TAC"/>
              <w:rPr>
                <w:rFonts w:eastAsia="SimSun"/>
                <w:lang w:val="en-US" w:eastAsia="zh-CN" w:bidi="ar"/>
              </w:rPr>
            </w:pPr>
          </w:p>
        </w:tc>
      </w:tr>
      <w:tr w:rsidR="00FC7DFE" w:rsidRPr="009B04FC" w14:paraId="5F344B45" w14:textId="77777777" w:rsidTr="00DB2F82">
        <w:trPr>
          <w:trHeight w:val="29"/>
        </w:trPr>
        <w:tc>
          <w:tcPr>
            <w:tcW w:w="1859" w:type="dxa"/>
            <w:tcBorders>
              <w:top w:val="nil"/>
              <w:left w:val="single" w:sz="4" w:space="0" w:color="auto"/>
              <w:bottom w:val="nil"/>
              <w:right w:val="single" w:sz="4" w:space="0" w:color="auto"/>
            </w:tcBorders>
          </w:tcPr>
          <w:p w14:paraId="2C5E7AE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9D0DC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25CDA1"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4E608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D9AFA5" w14:textId="77777777" w:rsidR="00FC7DFE" w:rsidRPr="009B04FC" w:rsidRDefault="00FC7DFE" w:rsidP="00DB2F82">
            <w:pPr>
              <w:pStyle w:val="TAC"/>
              <w:rPr>
                <w:rFonts w:eastAsia="SimSun"/>
                <w:lang w:val="en-US" w:eastAsia="zh-CN" w:bidi="ar"/>
              </w:rPr>
            </w:pPr>
          </w:p>
        </w:tc>
      </w:tr>
      <w:tr w:rsidR="00FC7DFE" w:rsidRPr="009B04FC" w14:paraId="01CEDD14" w14:textId="77777777" w:rsidTr="00DB2F82">
        <w:trPr>
          <w:trHeight w:val="29"/>
        </w:trPr>
        <w:tc>
          <w:tcPr>
            <w:tcW w:w="1859" w:type="dxa"/>
            <w:tcBorders>
              <w:top w:val="nil"/>
              <w:left w:val="single" w:sz="4" w:space="0" w:color="auto"/>
              <w:bottom w:val="nil"/>
              <w:right w:val="single" w:sz="4" w:space="0" w:color="auto"/>
            </w:tcBorders>
          </w:tcPr>
          <w:p w14:paraId="7438795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9418A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82D042" w14:textId="77777777" w:rsidR="00FC7DFE" w:rsidRPr="009B04FC" w:rsidRDefault="00FC7DFE" w:rsidP="00DB2F82">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7C24AD"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2B980399" w14:textId="77777777" w:rsidR="00FC7DFE" w:rsidRPr="009B04FC" w:rsidRDefault="00FC7DFE" w:rsidP="00DB2F82">
            <w:pPr>
              <w:pStyle w:val="TAC"/>
              <w:rPr>
                <w:rFonts w:eastAsia="SimSun"/>
                <w:lang w:val="en-US" w:eastAsia="zh-CN" w:bidi="ar"/>
              </w:rPr>
            </w:pPr>
          </w:p>
        </w:tc>
      </w:tr>
      <w:tr w:rsidR="00FC7DFE" w:rsidRPr="009B04FC" w14:paraId="7DED266A" w14:textId="77777777" w:rsidTr="00DB2F82">
        <w:trPr>
          <w:trHeight w:val="29"/>
        </w:trPr>
        <w:tc>
          <w:tcPr>
            <w:tcW w:w="1859" w:type="dxa"/>
            <w:tcBorders>
              <w:top w:val="nil"/>
              <w:left w:val="single" w:sz="4" w:space="0" w:color="auto"/>
              <w:bottom w:val="nil"/>
              <w:right w:val="single" w:sz="4" w:space="0" w:color="auto"/>
            </w:tcBorders>
          </w:tcPr>
          <w:p w14:paraId="7803E93B"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91779A4" w14:textId="77777777" w:rsidR="00FC7DFE" w:rsidRPr="009B04FC" w:rsidRDefault="00FC7DFE" w:rsidP="00DB2F82">
            <w:pPr>
              <w:pStyle w:val="TAC"/>
              <w:rPr>
                <w:b/>
                <w:lang w:eastAsia="en-GB"/>
              </w:rPr>
            </w:pPr>
            <w:r w:rsidRPr="009B04FC">
              <w:rPr>
                <w:lang w:eastAsia="en-GB"/>
              </w:rPr>
              <w:t>CA_n2A-n48A</w:t>
            </w:r>
          </w:p>
          <w:p w14:paraId="24A26711" w14:textId="77777777" w:rsidR="00FC7DFE" w:rsidRPr="009B04FC" w:rsidRDefault="00FC7DFE" w:rsidP="00DB2F82">
            <w:pPr>
              <w:pStyle w:val="TAC"/>
              <w:rPr>
                <w:b/>
                <w:lang w:eastAsia="en-GB"/>
              </w:rPr>
            </w:pPr>
            <w:r w:rsidRPr="009B04FC">
              <w:rPr>
                <w:lang w:eastAsia="en-GB"/>
              </w:rPr>
              <w:t>CA_n2A-n66A</w:t>
            </w:r>
          </w:p>
          <w:p w14:paraId="0558AC87" w14:textId="77777777" w:rsidR="00FC7DFE" w:rsidRPr="009B04FC" w:rsidRDefault="00FC7DFE" w:rsidP="00DB2F82">
            <w:pPr>
              <w:pStyle w:val="TAC"/>
              <w:rPr>
                <w:b/>
                <w:lang w:eastAsia="en-GB"/>
              </w:rPr>
            </w:pPr>
            <w:r w:rsidRPr="009B04FC">
              <w:rPr>
                <w:lang w:eastAsia="en-GB"/>
              </w:rPr>
              <w:t>CA_n2A-n77A</w:t>
            </w:r>
          </w:p>
          <w:p w14:paraId="35DF771C" w14:textId="77777777" w:rsidR="00FC7DFE" w:rsidRPr="009B04FC" w:rsidRDefault="00FC7DFE" w:rsidP="00DB2F82">
            <w:pPr>
              <w:pStyle w:val="TAC"/>
              <w:rPr>
                <w:b/>
                <w:lang w:eastAsia="en-GB"/>
              </w:rPr>
            </w:pPr>
            <w:r w:rsidRPr="009B04FC">
              <w:rPr>
                <w:lang w:eastAsia="en-GB"/>
              </w:rPr>
              <w:t>CA_n48A-n66A</w:t>
            </w:r>
          </w:p>
          <w:p w14:paraId="58E92C43" w14:textId="77777777" w:rsidR="00FC7DFE" w:rsidRPr="009B04FC" w:rsidRDefault="00FC7DFE" w:rsidP="00DB2F82">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453DDEF" w14:textId="77777777" w:rsidR="00FC7DFE" w:rsidRPr="009B04FC" w:rsidRDefault="00FC7DFE" w:rsidP="00DB2F82">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075DA4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431E4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6D89DC1D" w14:textId="77777777" w:rsidTr="00DB2F82">
        <w:trPr>
          <w:trHeight w:val="29"/>
        </w:trPr>
        <w:tc>
          <w:tcPr>
            <w:tcW w:w="1859" w:type="dxa"/>
            <w:tcBorders>
              <w:top w:val="nil"/>
              <w:left w:val="single" w:sz="4" w:space="0" w:color="auto"/>
              <w:bottom w:val="nil"/>
              <w:right w:val="single" w:sz="4" w:space="0" w:color="auto"/>
            </w:tcBorders>
          </w:tcPr>
          <w:p w14:paraId="0DE7993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EC707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A3A7F9" w14:textId="77777777" w:rsidR="00FC7DFE" w:rsidRPr="009B04FC" w:rsidRDefault="00FC7DFE" w:rsidP="00DB2F82">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E6FE96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658F3B3" w14:textId="77777777" w:rsidR="00FC7DFE" w:rsidRPr="009B04FC" w:rsidRDefault="00FC7DFE" w:rsidP="00DB2F82">
            <w:pPr>
              <w:pStyle w:val="TAC"/>
              <w:rPr>
                <w:rFonts w:eastAsia="SimSun"/>
                <w:lang w:val="en-US" w:eastAsia="zh-CN" w:bidi="ar"/>
              </w:rPr>
            </w:pPr>
          </w:p>
        </w:tc>
      </w:tr>
      <w:tr w:rsidR="00FC7DFE" w:rsidRPr="009B04FC" w14:paraId="2CB51F56" w14:textId="77777777" w:rsidTr="00DB2F82">
        <w:trPr>
          <w:trHeight w:val="29"/>
        </w:trPr>
        <w:tc>
          <w:tcPr>
            <w:tcW w:w="1859" w:type="dxa"/>
            <w:tcBorders>
              <w:top w:val="nil"/>
              <w:left w:val="single" w:sz="4" w:space="0" w:color="auto"/>
              <w:bottom w:val="nil"/>
              <w:right w:val="single" w:sz="4" w:space="0" w:color="auto"/>
            </w:tcBorders>
          </w:tcPr>
          <w:p w14:paraId="5CCE265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A0CCE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E1FE88" w14:textId="77777777" w:rsidR="00FC7DFE" w:rsidRPr="009B04FC" w:rsidRDefault="00FC7DFE" w:rsidP="00DB2F82">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2EE72D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B93864" w14:textId="77777777" w:rsidR="00FC7DFE" w:rsidRPr="009B04FC" w:rsidRDefault="00FC7DFE" w:rsidP="00DB2F82">
            <w:pPr>
              <w:pStyle w:val="TAC"/>
              <w:rPr>
                <w:rFonts w:eastAsia="SimSun"/>
                <w:lang w:val="en-US" w:eastAsia="zh-CN" w:bidi="ar"/>
              </w:rPr>
            </w:pPr>
          </w:p>
        </w:tc>
      </w:tr>
      <w:tr w:rsidR="00FC7DFE" w:rsidRPr="009B04FC" w14:paraId="1FF41824" w14:textId="77777777" w:rsidTr="00DB2F82">
        <w:trPr>
          <w:trHeight w:val="29"/>
        </w:trPr>
        <w:tc>
          <w:tcPr>
            <w:tcW w:w="1859" w:type="dxa"/>
            <w:tcBorders>
              <w:top w:val="nil"/>
              <w:left w:val="single" w:sz="4" w:space="0" w:color="auto"/>
              <w:bottom w:val="nil"/>
              <w:right w:val="single" w:sz="4" w:space="0" w:color="auto"/>
            </w:tcBorders>
          </w:tcPr>
          <w:p w14:paraId="3B7FE9E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3D1D9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A4AEBB" w14:textId="77777777" w:rsidR="00FC7DFE" w:rsidRPr="009B04FC" w:rsidRDefault="00FC7DFE" w:rsidP="00DB2F82">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CCFE7FE"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0F03CD9F" w14:textId="77777777" w:rsidR="00FC7DFE" w:rsidRPr="009B04FC" w:rsidRDefault="00FC7DFE" w:rsidP="00DB2F82">
            <w:pPr>
              <w:pStyle w:val="TAC"/>
              <w:rPr>
                <w:rFonts w:eastAsia="SimSun"/>
                <w:lang w:val="en-US" w:eastAsia="zh-CN" w:bidi="ar"/>
              </w:rPr>
            </w:pPr>
          </w:p>
        </w:tc>
      </w:tr>
      <w:tr w:rsidR="00FC7DFE" w:rsidRPr="009B04FC" w14:paraId="25650F7B" w14:textId="77777777" w:rsidTr="00DB2F82">
        <w:trPr>
          <w:trHeight w:val="29"/>
        </w:trPr>
        <w:tc>
          <w:tcPr>
            <w:tcW w:w="1859" w:type="dxa"/>
            <w:tcBorders>
              <w:top w:val="nil"/>
              <w:left w:val="single" w:sz="4" w:space="0" w:color="auto"/>
              <w:bottom w:val="nil"/>
              <w:right w:val="single" w:sz="4" w:space="0" w:color="auto"/>
            </w:tcBorders>
          </w:tcPr>
          <w:p w14:paraId="724EEC9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D6B8E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7FD579" w14:textId="77777777" w:rsidR="00FC7DFE" w:rsidRPr="009B04FC" w:rsidRDefault="00FC7DFE" w:rsidP="00DB2F82">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32D6A3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05058A3" w14:textId="77777777" w:rsidR="00FC7DFE" w:rsidRPr="009B04FC" w:rsidRDefault="00FC7DFE" w:rsidP="00DB2F82">
            <w:pPr>
              <w:pStyle w:val="TAC"/>
              <w:rPr>
                <w:rFonts w:eastAsia="SimSun"/>
                <w:lang w:val="en-US" w:eastAsia="zh-CN" w:bidi="ar"/>
              </w:rPr>
            </w:pPr>
            <w:r w:rsidRPr="009B04FC">
              <w:rPr>
                <w:rFonts w:eastAsia="SimSun"/>
                <w:lang w:val="en-US" w:eastAsia="zh-CN" w:bidi="ar"/>
              </w:rPr>
              <w:t>2</w:t>
            </w:r>
          </w:p>
        </w:tc>
      </w:tr>
      <w:tr w:rsidR="00FC7DFE" w:rsidRPr="009B04FC" w14:paraId="265BDED0" w14:textId="77777777" w:rsidTr="00DB2F82">
        <w:trPr>
          <w:trHeight w:val="29"/>
        </w:trPr>
        <w:tc>
          <w:tcPr>
            <w:tcW w:w="1859" w:type="dxa"/>
            <w:tcBorders>
              <w:top w:val="nil"/>
              <w:left w:val="single" w:sz="4" w:space="0" w:color="auto"/>
              <w:bottom w:val="nil"/>
              <w:right w:val="single" w:sz="4" w:space="0" w:color="auto"/>
            </w:tcBorders>
          </w:tcPr>
          <w:p w14:paraId="310F96E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1BFDF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EAF0D4" w14:textId="77777777" w:rsidR="00FC7DFE" w:rsidRPr="009B04FC" w:rsidRDefault="00FC7DFE" w:rsidP="00DB2F82">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1A25D7C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8D389D7" w14:textId="77777777" w:rsidR="00FC7DFE" w:rsidRPr="009B04FC" w:rsidRDefault="00FC7DFE" w:rsidP="00DB2F82">
            <w:pPr>
              <w:pStyle w:val="TAC"/>
              <w:rPr>
                <w:rFonts w:eastAsia="SimSun"/>
                <w:lang w:val="en-US" w:eastAsia="zh-CN" w:bidi="ar"/>
              </w:rPr>
            </w:pPr>
          </w:p>
        </w:tc>
      </w:tr>
      <w:tr w:rsidR="00FC7DFE" w:rsidRPr="009B04FC" w14:paraId="08AC761A" w14:textId="77777777" w:rsidTr="00DB2F82">
        <w:trPr>
          <w:trHeight w:val="29"/>
        </w:trPr>
        <w:tc>
          <w:tcPr>
            <w:tcW w:w="1859" w:type="dxa"/>
            <w:tcBorders>
              <w:top w:val="nil"/>
              <w:left w:val="single" w:sz="4" w:space="0" w:color="auto"/>
              <w:bottom w:val="nil"/>
              <w:right w:val="single" w:sz="4" w:space="0" w:color="auto"/>
            </w:tcBorders>
          </w:tcPr>
          <w:p w14:paraId="2D7FA60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10696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A8639E" w14:textId="77777777" w:rsidR="00FC7DFE" w:rsidRPr="009B04FC" w:rsidRDefault="00FC7DFE" w:rsidP="00DB2F82">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4027E0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A91C39" w14:textId="77777777" w:rsidR="00FC7DFE" w:rsidRPr="009B04FC" w:rsidRDefault="00FC7DFE" w:rsidP="00DB2F82">
            <w:pPr>
              <w:pStyle w:val="TAC"/>
              <w:rPr>
                <w:rFonts w:eastAsia="SimSun"/>
                <w:lang w:val="en-US" w:eastAsia="zh-CN" w:bidi="ar"/>
              </w:rPr>
            </w:pPr>
          </w:p>
        </w:tc>
      </w:tr>
      <w:tr w:rsidR="00FC7DFE" w:rsidRPr="009B04FC" w14:paraId="2B43AF36" w14:textId="77777777" w:rsidTr="00DB2F82">
        <w:trPr>
          <w:trHeight w:val="29"/>
        </w:trPr>
        <w:tc>
          <w:tcPr>
            <w:tcW w:w="1859" w:type="dxa"/>
            <w:tcBorders>
              <w:top w:val="nil"/>
              <w:left w:val="single" w:sz="4" w:space="0" w:color="auto"/>
              <w:bottom w:val="single" w:sz="4" w:space="0" w:color="auto"/>
              <w:right w:val="single" w:sz="4" w:space="0" w:color="auto"/>
            </w:tcBorders>
          </w:tcPr>
          <w:p w14:paraId="5B3B6A2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65636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A2D6C1" w14:textId="77777777" w:rsidR="00FC7DFE" w:rsidRPr="009B04FC" w:rsidRDefault="00FC7DFE" w:rsidP="00DB2F82">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715ABBC"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156A54CB" w14:textId="77777777" w:rsidR="00FC7DFE" w:rsidRPr="009B04FC" w:rsidRDefault="00FC7DFE" w:rsidP="00DB2F82">
            <w:pPr>
              <w:pStyle w:val="TAC"/>
              <w:rPr>
                <w:rFonts w:eastAsia="SimSun"/>
                <w:lang w:val="en-US" w:eastAsia="zh-CN" w:bidi="ar"/>
              </w:rPr>
            </w:pPr>
          </w:p>
        </w:tc>
      </w:tr>
      <w:tr w:rsidR="00FC7DFE" w:rsidRPr="009B04FC" w14:paraId="7FA16186" w14:textId="77777777" w:rsidTr="00DB2F82">
        <w:trPr>
          <w:trHeight w:val="29"/>
        </w:trPr>
        <w:tc>
          <w:tcPr>
            <w:tcW w:w="1859" w:type="dxa"/>
            <w:tcBorders>
              <w:top w:val="single" w:sz="4" w:space="0" w:color="auto"/>
              <w:left w:val="single" w:sz="4" w:space="0" w:color="auto"/>
              <w:bottom w:val="nil"/>
              <w:right w:val="single" w:sz="4" w:space="0" w:color="auto"/>
            </w:tcBorders>
          </w:tcPr>
          <w:p w14:paraId="5EA57EAF" w14:textId="77777777" w:rsidR="00FC7DFE" w:rsidRPr="009B04FC" w:rsidRDefault="00FC7DFE" w:rsidP="00DB2F82">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0DF9F823" w14:textId="77777777" w:rsidR="00FC7DFE" w:rsidRPr="009B04FC" w:rsidRDefault="00FC7DFE" w:rsidP="00DB2F82">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9B11428"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95F1A4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07FBDCE"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69FBB1D9" w14:textId="77777777" w:rsidTr="00DB2F82">
        <w:trPr>
          <w:trHeight w:val="29"/>
        </w:trPr>
        <w:tc>
          <w:tcPr>
            <w:tcW w:w="1859" w:type="dxa"/>
            <w:tcBorders>
              <w:top w:val="nil"/>
              <w:left w:val="single" w:sz="4" w:space="0" w:color="auto"/>
              <w:bottom w:val="nil"/>
              <w:right w:val="single" w:sz="4" w:space="0" w:color="auto"/>
            </w:tcBorders>
          </w:tcPr>
          <w:p w14:paraId="6D273BC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2D22E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A1ABA5"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842D911"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378E5265" w14:textId="77777777" w:rsidR="00FC7DFE" w:rsidRPr="009B04FC" w:rsidRDefault="00FC7DFE" w:rsidP="00DB2F82">
            <w:pPr>
              <w:pStyle w:val="TAC"/>
              <w:rPr>
                <w:rFonts w:eastAsia="SimSun"/>
                <w:kern w:val="2"/>
                <w:szCs w:val="22"/>
                <w:lang w:val="en-US" w:eastAsia="zh-CN"/>
              </w:rPr>
            </w:pPr>
          </w:p>
        </w:tc>
      </w:tr>
      <w:tr w:rsidR="00FC7DFE" w:rsidRPr="009B04FC" w14:paraId="6C4D1119" w14:textId="77777777" w:rsidTr="00DB2F82">
        <w:trPr>
          <w:trHeight w:val="29"/>
        </w:trPr>
        <w:tc>
          <w:tcPr>
            <w:tcW w:w="1859" w:type="dxa"/>
            <w:tcBorders>
              <w:top w:val="nil"/>
              <w:left w:val="single" w:sz="4" w:space="0" w:color="auto"/>
              <w:bottom w:val="nil"/>
              <w:right w:val="single" w:sz="4" w:space="0" w:color="auto"/>
            </w:tcBorders>
          </w:tcPr>
          <w:p w14:paraId="77E2C4C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A3ABD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03E45F"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235CC9C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B4E8A0" w14:textId="77777777" w:rsidR="00FC7DFE" w:rsidRPr="009B04FC" w:rsidRDefault="00FC7DFE" w:rsidP="00DB2F82">
            <w:pPr>
              <w:pStyle w:val="TAC"/>
              <w:rPr>
                <w:rFonts w:eastAsia="SimSun"/>
                <w:kern w:val="2"/>
                <w:szCs w:val="22"/>
                <w:lang w:val="en-US" w:eastAsia="zh-CN"/>
              </w:rPr>
            </w:pPr>
          </w:p>
        </w:tc>
      </w:tr>
      <w:tr w:rsidR="00FC7DFE" w:rsidRPr="009B04FC" w14:paraId="11495437" w14:textId="77777777" w:rsidTr="00DB2F82">
        <w:trPr>
          <w:trHeight w:val="29"/>
        </w:trPr>
        <w:tc>
          <w:tcPr>
            <w:tcW w:w="1859" w:type="dxa"/>
            <w:tcBorders>
              <w:top w:val="nil"/>
              <w:left w:val="single" w:sz="4" w:space="0" w:color="auto"/>
              <w:bottom w:val="single" w:sz="4" w:space="0" w:color="auto"/>
              <w:right w:val="single" w:sz="4" w:space="0" w:color="auto"/>
            </w:tcBorders>
          </w:tcPr>
          <w:p w14:paraId="6395D72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66BE2B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E631E4" w14:textId="77777777" w:rsidR="00FC7DFE" w:rsidRPr="009B04FC" w:rsidRDefault="00FC7DFE" w:rsidP="00DB2F82">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114F1B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8AA783" w14:textId="77777777" w:rsidR="00FC7DFE" w:rsidRPr="009B04FC" w:rsidRDefault="00FC7DFE" w:rsidP="00DB2F82">
            <w:pPr>
              <w:pStyle w:val="TAC"/>
              <w:rPr>
                <w:rFonts w:eastAsia="SimSun"/>
                <w:kern w:val="2"/>
                <w:szCs w:val="22"/>
                <w:lang w:val="en-US" w:eastAsia="zh-CN"/>
              </w:rPr>
            </w:pPr>
          </w:p>
        </w:tc>
      </w:tr>
      <w:tr w:rsidR="00FC7DFE" w:rsidRPr="009B04FC" w14:paraId="2BF0B711" w14:textId="77777777" w:rsidTr="00DB2F82">
        <w:trPr>
          <w:trHeight w:val="29"/>
        </w:trPr>
        <w:tc>
          <w:tcPr>
            <w:tcW w:w="1859" w:type="dxa"/>
            <w:tcBorders>
              <w:top w:val="single" w:sz="4" w:space="0" w:color="auto"/>
              <w:left w:val="single" w:sz="4" w:space="0" w:color="auto"/>
              <w:bottom w:val="nil"/>
              <w:right w:val="single" w:sz="4" w:space="0" w:color="auto"/>
            </w:tcBorders>
            <w:vAlign w:val="center"/>
          </w:tcPr>
          <w:p w14:paraId="45306CC4" w14:textId="77777777" w:rsidR="00FC7DFE" w:rsidRPr="009B04FC" w:rsidRDefault="00FC7DFE" w:rsidP="00DB2F82">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6DC96A2D" w14:textId="77777777" w:rsidR="00FC7DFE" w:rsidRPr="009B04FC" w:rsidRDefault="00FC7DFE" w:rsidP="00DB2F82">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2FB2B6B" w14:textId="77777777" w:rsidR="00FC7DFE" w:rsidRPr="009B04FC" w:rsidRDefault="00FC7DFE" w:rsidP="00DB2F82">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8BD977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C678F48"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4D9FD0F" w14:textId="77777777" w:rsidTr="00DB2F82">
        <w:trPr>
          <w:trHeight w:val="29"/>
        </w:trPr>
        <w:tc>
          <w:tcPr>
            <w:tcW w:w="1859" w:type="dxa"/>
            <w:tcBorders>
              <w:top w:val="nil"/>
              <w:left w:val="single" w:sz="4" w:space="0" w:color="auto"/>
              <w:bottom w:val="nil"/>
              <w:right w:val="single" w:sz="4" w:space="0" w:color="auto"/>
            </w:tcBorders>
            <w:vAlign w:val="center"/>
          </w:tcPr>
          <w:p w14:paraId="4CABCF0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32472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E0E742" w14:textId="77777777" w:rsidR="00FC7DFE" w:rsidRPr="009B04FC" w:rsidRDefault="00FC7DFE" w:rsidP="00DB2F82">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C14901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E89647" w14:textId="77777777" w:rsidR="00FC7DFE" w:rsidRPr="009B04FC" w:rsidRDefault="00FC7DFE" w:rsidP="00DB2F82">
            <w:pPr>
              <w:pStyle w:val="TAC"/>
              <w:rPr>
                <w:rFonts w:eastAsia="SimSun"/>
                <w:lang w:val="en-US" w:eastAsia="zh-CN" w:bidi="ar"/>
              </w:rPr>
            </w:pPr>
          </w:p>
        </w:tc>
      </w:tr>
      <w:tr w:rsidR="00FC7DFE" w:rsidRPr="009B04FC" w14:paraId="47447E00" w14:textId="77777777" w:rsidTr="00DB2F82">
        <w:trPr>
          <w:trHeight w:val="29"/>
        </w:trPr>
        <w:tc>
          <w:tcPr>
            <w:tcW w:w="1859" w:type="dxa"/>
            <w:tcBorders>
              <w:top w:val="nil"/>
              <w:left w:val="single" w:sz="4" w:space="0" w:color="auto"/>
              <w:bottom w:val="nil"/>
              <w:right w:val="single" w:sz="4" w:space="0" w:color="auto"/>
            </w:tcBorders>
            <w:vAlign w:val="center"/>
          </w:tcPr>
          <w:p w14:paraId="09CDE51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D994F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35A99E" w14:textId="77777777" w:rsidR="00FC7DFE" w:rsidRPr="009B04FC" w:rsidRDefault="00FC7DFE" w:rsidP="00DB2F82">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DB8E7F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9A7D934" w14:textId="77777777" w:rsidR="00FC7DFE" w:rsidRPr="009B04FC" w:rsidRDefault="00FC7DFE" w:rsidP="00DB2F82">
            <w:pPr>
              <w:pStyle w:val="TAC"/>
              <w:rPr>
                <w:rFonts w:eastAsia="SimSun"/>
                <w:lang w:val="en-US" w:eastAsia="zh-CN" w:bidi="ar"/>
              </w:rPr>
            </w:pPr>
          </w:p>
        </w:tc>
      </w:tr>
      <w:tr w:rsidR="00FC7DFE" w:rsidRPr="009B04FC" w14:paraId="6E30A462" w14:textId="77777777" w:rsidTr="00DB2F82">
        <w:trPr>
          <w:trHeight w:val="29"/>
        </w:trPr>
        <w:tc>
          <w:tcPr>
            <w:tcW w:w="1859" w:type="dxa"/>
            <w:tcBorders>
              <w:top w:val="nil"/>
              <w:left w:val="single" w:sz="4" w:space="0" w:color="auto"/>
              <w:bottom w:val="nil"/>
              <w:right w:val="single" w:sz="4" w:space="0" w:color="auto"/>
            </w:tcBorders>
            <w:vAlign w:val="center"/>
          </w:tcPr>
          <w:p w14:paraId="29A2A53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A9C37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BC8FD0"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2E5E16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04E0CA" w14:textId="77777777" w:rsidR="00FC7DFE" w:rsidRPr="009B04FC" w:rsidRDefault="00FC7DFE" w:rsidP="00DB2F82">
            <w:pPr>
              <w:pStyle w:val="TAC"/>
              <w:rPr>
                <w:rFonts w:eastAsia="SimSun"/>
                <w:lang w:val="en-US" w:eastAsia="zh-CN" w:bidi="ar"/>
              </w:rPr>
            </w:pPr>
          </w:p>
        </w:tc>
      </w:tr>
      <w:tr w:rsidR="00FC7DFE" w:rsidRPr="009B04FC" w14:paraId="61F5946F" w14:textId="77777777" w:rsidTr="00DB2F82">
        <w:trPr>
          <w:trHeight w:val="29"/>
        </w:trPr>
        <w:tc>
          <w:tcPr>
            <w:tcW w:w="1859" w:type="dxa"/>
            <w:tcBorders>
              <w:top w:val="nil"/>
              <w:left w:val="single" w:sz="4" w:space="0" w:color="auto"/>
              <w:bottom w:val="nil"/>
              <w:right w:val="single" w:sz="4" w:space="0" w:color="auto"/>
            </w:tcBorders>
            <w:vAlign w:val="center"/>
          </w:tcPr>
          <w:p w14:paraId="5B1F3F4F"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CC8F57" w14:textId="77777777" w:rsidR="00FC7DFE" w:rsidRPr="009B04FC" w:rsidRDefault="00FC7DFE" w:rsidP="00DB2F82">
            <w:pPr>
              <w:pStyle w:val="TAC"/>
              <w:rPr>
                <w:lang w:val="en-US" w:eastAsia="zh-CN"/>
              </w:rPr>
            </w:pPr>
            <w:r w:rsidRPr="009B04FC">
              <w:rPr>
                <w:lang w:val="en-US" w:eastAsia="zh-CN"/>
              </w:rPr>
              <w:t>CA_n3A-n5A</w:t>
            </w:r>
          </w:p>
          <w:p w14:paraId="3AA3EE0C" w14:textId="77777777" w:rsidR="00FC7DFE" w:rsidRPr="009B04FC" w:rsidRDefault="00FC7DFE" w:rsidP="00DB2F82">
            <w:pPr>
              <w:pStyle w:val="TAC"/>
              <w:rPr>
                <w:lang w:val="en-US" w:eastAsia="zh-CN"/>
              </w:rPr>
            </w:pPr>
            <w:r w:rsidRPr="009B04FC">
              <w:rPr>
                <w:lang w:val="en-US" w:eastAsia="zh-CN"/>
              </w:rPr>
              <w:t>CA_n3A-n7A</w:t>
            </w:r>
          </w:p>
          <w:p w14:paraId="3DF01C59" w14:textId="77777777" w:rsidR="00FC7DFE" w:rsidRPr="009B04FC" w:rsidRDefault="00FC7DFE" w:rsidP="00DB2F82">
            <w:pPr>
              <w:pStyle w:val="TAC"/>
              <w:rPr>
                <w:lang w:val="en-US" w:eastAsia="zh-CN"/>
              </w:rPr>
            </w:pPr>
            <w:r w:rsidRPr="009B04FC">
              <w:rPr>
                <w:lang w:val="en-US" w:eastAsia="zh-CN"/>
              </w:rPr>
              <w:t>CA_n3A-n78A</w:t>
            </w:r>
          </w:p>
          <w:p w14:paraId="3F7C61F1" w14:textId="77777777" w:rsidR="00FC7DFE" w:rsidRPr="009B04FC" w:rsidRDefault="00FC7DFE" w:rsidP="00DB2F82">
            <w:pPr>
              <w:pStyle w:val="TAC"/>
              <w:rPr>
                <w:lang w:val="en-US" w:eastAsia="zh-CN"/>
              </w:rPr>
            </w:pPr>
            <w:r w:rsidRPr="009B04FC">
              <w:rPr>
                <w:lang w:val="en-US" w:eastAsia="zh-CN"/>
              </w:rPr>
              <w:t>CA_n5A-n7A</w:t>
            </w:r>
          </w:p>
          <w:p w14:paraId="21C62BB3" w14:textId="77777777" w:rsidR="00FC7DFE" w:rsidRPr="009B04FC" w:rsidRDefault="00FC7DFE" w:rsidP="00DB2F82">
            <w:pPr>
              <w:pStyle w:val="TAC"/>
              <w:rPr>
                <w:lang w:val="en-US" w:eastAsia="zh-CN"/>
              </w:rPr>
            </w:pPr>
            <w:r w:rsidRPr="009B04FC">
              <w:rPr>
                <w:lang w:val="en-US" w:eastAsia="zh-CN"/>
              </w:rPr>
              <w:t>CA_n5A-n78A</w:t>
            </w:r>
          </w:p>
          <w:p w14:paraId="4A874100" w14:textId="77777777" w:rsidR="00FC7DFE" w:rsidRPr="009B04FC" w:rsidRDefault="00FC7DFE" w:rsidP="00DB2F82">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1D58813" w14:textId="77777777" w:rsidR="00FC7DFE" w:rsidRPr="009B04FC" w:rsidRDefault="00FC7DFE" w:rsidP="00DB2F82">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7D20A0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FD7B98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532622E4" w14:textId="77777777" w:rsidTr="00DB2F82">
        <w:trPr>
          <w:trHeight w:val="29"/>
        </w:trPr>
        <w:tc>
          <w:tcPr>
            <w:tcW w:w="1859" w:type="dxa"/>
            <w:tcBorders>
              <w:top w:val="nil"/>
              <w:left w:val="single" w:sz="4" w:space="0" w:color="auto"/>
              <w:bottom w:val="nil"/>
              <w:right w:val="single" w:sz="4" w:space="0" w:color="auto"/>
            </w:tcBorders>
            <w:vAlign w:val="center"/>
          </w:tcPr>
          <w:p w14:paraId="254C541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42FA8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1F6C5" w14:textId="77777777" w:rsidR="00FC7DFE" w:rsidRPr="009B04FC" w:rsidRDefault="00FC7DFE" w:rsidP="00DB2F82">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AB4A26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C83F03" w14:textId="77777777" w:rsidR="00FC7DFE" w:rsidRPr="009B04FC" w:rsidRDefault="00FC7DFE" w:rsidP="00DB2F82">
            <w:pPr>
              <w:pStyle w:val="TAC"/>
              <w:rPr>
                <w:rFonts w:eastAsia="SimSun"/>
                <w:lang w:val="en-US" w:eastAsia="zh-CN" w:bidi="ar"/>
              </w:rPr>
            </w:pPr>
          </w:p>
        </w:tc>
      </w:tr>
      <w:tr w:rsidR="00FC7DFE" w:rsidRPr="009B04FC" w14:paraId="3B56CBD1" w14:textId="77777777" w:rsidTr="00DB2F82">
        <w:trPr>
          <w:trHeight w:val="29"/>
        </w:trPr>
        <w:tc>
          <w:tcPr>
            <w:tcW w:w="1859" w:type="dxa"/>
            <w:tcBorders>
              <w:top w:val="nil"/>
              <w:left w:val="single" w:sz="4" w:space="0" w:color="auto"/>
              <w:bottom w:val="nil"/>
              <w:right w:val="single" w:sz="4" w:space="0" w:color="auto"/>
            </w:tcBorders>
            <w:vAlign w:val="center"/>
          </w:tcPr>
          <w:p w14:paraId="791565A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E8EBC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A9980B" w14:textId="77777777" w:rsidR="00FC7DFE" w:rsidRPr="009B04FC" w:rsidRDefault="00FC7DFE" w:rsidP="00DB2F82">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3AAFA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D720C83" w14:textId="77777777" w:rsidR="00FC7DFE" w:rsidRPr="009B04FC" w:rsidRDefault="00FC7DFE" w:rsidP="00DB2F82">
            <w:pPr>
              <w:pStyle w:val="TAC"/>
              <w:rPr>
                <w:rFonts w:eastAsia="SimSun"/>
                <w:lang w:val="en-US" w:eastAsia="zh-CN" w:bidi="ar"/>
              </w:rPr>
            </w:pPr>
          </w:p>
        </w:tc>
      </w:tr>
      <w:tr w:rsidR="00FC7DFE" w:rsidRPr="009B04FC" w14:paraId="14ED1A20" w14:textId="77777777" w:rsidTr="00DB2F82">
        <w:trPr>
          <w:trHeight w:val="29"/>
        </w:trPr>
        <w:tc>
          <w:tcPr>
            <w:tcW w:w="1859" w:type="dxa"/>
            <w:tcBorders>
              <w:top w:val="nil"/>
              <w:left w:val="single" w:sz="4" w:space="0" w:color="auto"/>
              <w:bottom w:val="nil"/>
              <w:right w:val="single" w:sz="4" w:space="0" w:color="auto"/>
            </w:tcBorders>
            <w:vAlign w:val="center"/>
          </w:tcPr>
          <w:p w14:paraId="0BD5DCA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7FCB3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A2D153"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4450B4E"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CFAB58" w14:textId="77777777" w:rsidR="00FC7DFE" w:rsidRPr="009B04FC" w:rsidRDefault="00FC7DFE" w:rsidP="00DB2F82">
            <w:pPr>
              <w:pStyle w:val="TAC"/>
              <w:rPr>
                <w:rFonts w:eastAsia="SimSun"/>
                <w:lang w:val="en-US" w:eastAsia="zh-CN" w:bidi="ar"/>
              </w:rPr>
            </w:pPr>
          </w:p>
        </w:tc>
      </w:tr>
      <w:tr w:rsidR="00FC7DFE" w:rsidRPr="009B04FC" w14:paraId="53CC1656" w14:textId="77777777" w:rsidTr="00DB2F82">
        <w:trPr>
          <w:trHeight w:val="29"/>
        </w:trPr>
        <w:tc>
          <w:tcPr>
            <w:tcW w:w="1859" w:type="dxa"/>
            <w:tcBorders>
              <w:top w:val="single" w:sz="4" w:space="0" w:color="auto"/>
              <w:left w:val="single" w:sz="4" w:space="0" w:color="auto"/>
              <w:bottom w:val="nil"/>
              <w:right w:val="single" w:sz="4" w:space="0" w:color="auto"/>
            </w:tcBorders>
            <w:vAlign w:val="center"/>
          </w:tcPr>
          <w:p w14:paraId="670FF838" w14:textId="77777777" w:rsidR="00FC7DFE" w:rsidRPr="009B04FC" w:rsidRDefault="00FC7DFE" w:rsidP="00DB2F82">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6AB257D4" w14:textId="77777777" w:rsidR="00FC7DFE" w:rsidRPr="009B04FC" w:rsidRDefault="00FC7DFE" w:rsidP="00DB2F82">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E057E6" w14:textId="77777777" w:rsidR="00FC7DFE" w:rsidRPr="009B04FC" w:rsidRDefault="00FC7DFE" w:rsidP="00DB2F82">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799045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44986FB"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1126790" w14:textId="77777777" w:rsidTr="00DB2F82">
        <w:trPr>
          <w:trHeight w:val="29"/>
        </w:trPr>
        <w:tc>
          <w:tcPr>
            <w:tcW w:w="1859" w:type="dxa"/>
            <w:tcBorders>
              <w:top w:val="nil"/>
              <w:left w:val="single" w:sz="4" w:space="0" w:color="auto"/>
              <w:bottom w:val="nil"/>
              <w:right w:val="single" w:sz="4" w:space="0" w:color="auto"/>
            </w:tcBorders>
            <w:vAlign w:val="center"/>
          </w:tcPr>
          <w:p w14:paraId="5781C23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03FA0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9B3CFA" w14:textId="77777777" w:rsidR="00FC7DFE" w:rsidRPr="009B04FC" w:rsidRDefault="00FC7DFE" w:rsidP="00DB2F82">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D7F0E4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E5369E6" w14:textId="77777777" w:rsidR="00FC7DFE" w:rsidRPr="009B04FC" w:rsidRDefault="00FC7DFE" w:rsidP="00DB2F82">
            <w:pPr>
              <w:pStyle w:val="TAC"/>
              <w:rPr>
                <w:rFonts w:eastAsia="SimSun"/>
                <w:lang w:val="en-US" w:eastAsia="zh-CN" w:bidi="ar"/>
              </w:rPr>
            </w:pPr>
          </w:p>
        </w:tc>
      </w:tr>
      <w:tr w:rsidR="00FC7DFE" w:rsidRPr="009B04FC" w14:paraId="0BDAF88E" w14:textId="77777777" w:rsidTr="00DB2F82">
        <w:trPr>
          <w:trHeight w:val="29"/>
        </w:trPr>
        <w:tc>
          <w:tcPr>
            <w:tcW w:w="1859" w:type="dxa"/>
            <w:tcBorders>
              <w:top w:val="nil"/>
              <w:left w:val="single" w:sz="4" w:space="0" w:color="auto"/>
              <w:bottom w:val="nil"/>
              <w:right w:val="single" w:sz="4" w:space="0" w:color="auto"/>
            </w:tcBorders>
            <w:vAlign w:val="center"/>
          </w:tcPr>
          <w:p w14:paraId="3A1BABF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A12CD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4176E4" w14:textId="77777777" w:rsidR="00FC7DFE" w:rsidRPr="009B04FC" w:rsidRDefault="00FC7DFE" w:rsidP="00DB2F82">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67AD34F" w14:textId="77777777" w:rsidR="00FC7DFE" w:rsidRPr="009B04FC" w:rsidRDefault="00FC7DFE" w:rsidP="00DB2F82">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7109464D" w14:textId="77777777" w:rsidR="00FC7DFE" w:rsidRPr="009B04FC" w:rsidRDefault="00FC7DFE" w:rsidP="00DB2F82">
            <w:pPr>
              <w:pStyle w:val="TAC"/>
              <w:rPr>
                <w:rFonts w:eastAsia="SimSun"/>
                <w:lang w:val="en-US" w:eastAsia="zh-CN" w:bidi="ar"/>
              </w:rPr>
            </w:pPr>
          </w:p>
        </w:tc>
      </w:tr>
      <w:tr w:rsidR="00FC7DFE" w:rsidRPr="009B04FC" w14:paraId="5EE8FF4D" w14:textId="77777777" w:rsidTr="00DB2F82">
        <w:trPr>
          <w:trHeight w:val="29"/>
        </w:trPr>
        <w:tc>
          <w:tcPr>
            <w:tcW w:w="1859" w:type="dxa"/>
            <w:tcBorders>
              <w:top w:val="nil"/>
              <w:left w:val="single" w:sz="4" w:space="0" w:color="auto"/>
              <w:bottom w:val="nil"/>
              <w:right w:val="single" w:sz="4" w:space="0" w:color="auto"/>
            </w:tcBorders>
            <w:vAlign w:val="center"/>
          </w:tcPr>
          <w:p w14:paraId="6A7E075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EDB2A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EBCD7E"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D373B5B"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ECF112" w14:textId="77777777" w:rsidR="00FC7DFE" w:rsidRPr="009B04FC" w:rsidRDefault="00FC7DFE" w:rsidP="00DB2F82">
            <w:pPr>
              <w:pStyle w:val="TAC"/>
              <w:rPr>
                <w:rFonts w:eastAsia="SimSun"/>
                <w:lang w:val="en-US" w:eastAsia="zh-CN" w:bidi="ar"/>
              </w:rPr>
            </w:pPr>
          </w:p>
        </w:tc>
      </w:tr>
      <w:tr w:rsidR="00FC7DFE" w:rsidRPr="009B04FC" w14:paraId="2A91DAF1" w14:textId="77777777" w:rsidTr="00DB2F82">
        <w:trPr>
          <w:trHeight w:val="29"/>
        </w:trPr>
        <w:tc>
          <w:tcPr>
            <w:tcW w:w="1859" w:type="dxa"/>
            <w:tcBorders>
              <w:top w:val="nil"/>
              <w:left w:val="single" w:sz="4" w:space="0" w:color="auto"/>
              <w:bottom w:val="nil"/>
              <w:right w:val="single" w:sz="4" w:space="0" w:color="auto"/>
            </w:tcBorders>
          </w:tcPr>
          <w:p w14:paraId="2B971CEB"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F3D2515" w14:textId="77777777" w:rsidR="00FC7DFE" w:rsidRPr="009B04FC" w:rsidRDefault="00FC7DFE" w:rsidP="00DB2F82">
            <w:pPr>
              <w:pStyle w:val="TAC"/>
              <w:rPr>
                <w:lang w:val="en-US" w:eastAsia="zh-CN"/>
              </w:rPr>
            </w:pPr>
            <w:r w:rsidRPr="009B04FC">
              <w:rPr>
                <w:lang w:val="en-US" w:eastAsia="zh-CN"/>
              </w:rPr>
              <w:t>CA_n3A-n5A</w:t>
            </w:r>
          </w:p>
          <w:p w14:paraId="47C47BEF" w14:textId="77777777" w:rsidR="00FC7DFE" w:rsidRPr="009B04FC" w:rsidRDefault="00FC7DFE" w:rsidP="00DB2F82">
            <w:pPr>
              <w:pStyle w:val="TAC"/>
              <w:rPr>
                <w:lang w:val="en-US" w:eastAsia="zh-CN"/>
              </w:rPr>
            </w:pPr>
            <w:r w:rsidRPr="009B04FC">
              <w:rPr>
                <w:lang w:val="en-US" w:eastAsia="zh-CN"/>
              </w:rPr>
              <w:t>CA_n3A-n7A</w:t>
            </w:r>
          </w:p>
          <w:p w14:paraId="57D3497A" w14:textId="77777777" w:rsidR="00FC7DFE" w:rsidRPr="009B04FC" w:rsidRDefault="00FC7DFE" w:rsidP="00DB2F82">
            <w:pPr>
              <w:pStyle w:val="TAC"/>
              <w:rPr>
                <w:lang w:val="en-US" w:eastAsia="zh-CN"/>
              </w:rPr>
            </w:pPr>
            <w:r w:rsidRPr="009B04FC">
              <w:rPr>
                <w:lang w:val="en-US" w:eastAsia="zh-CN"/>
              </w:rPr>
              <w:t>CA_n3A-n78A</w:t>
            </w:r>
          </w:p>
          <w:p w14:paraId="5FB6BC5D" w14:textId="77777777" w:rsidR="00FC7DFE" w:rsidRPr="009B04FC" w:rsidRDefault="00FC7DFE" w:rsidP="00DB2F82">
            <w:pPr>
              <w:pStyle w:val="TAC"/>
              <w:rPr>
                <w:lang w:val="en-US" w:eastAsia="zh-CN"/>
              </w:rPr>
            </w:pPr>
            <w:r w:rsidRPr="009B04FC">
              <w:rPr>
                <w:lang w:val="en-US" w:eastAsia="zh-CN"/>
              </w:rPr>
              <w:t>CA_n5A-n7A</w:t>
            </w:r>
          </w:p>
          <w:p w14:paraId="00651CF9" w14:textId="77777777" w:rsidR="00FC7DFE" w:rsidRPr="009B04FC" w:rsidRDefault="00FC7DFE" w:rsidP="00DB2F82">
            <w:pPr>
              <w:pStyle w:val="TAC"/>
              <w:rPr>
                <w:lang w:val="en-US" w:eastAsia="zh-CN"/>
              </w:rPr>
            </w:pPr>
            <w:r w:rsidRPr="009B04FC">
              <w:rPr>
                <w:lang w:val="en-US" w:eastAsia="zh-CN"/>
              </w:rPr>
              <w:t>CA_n5A-n78A</w:t>
            </w:r>
          </w:p>
          <w:p w14:paraId="42152020" w14:textId="77777777" w:rsidR="00FC7DFE" w:rsidRPr="009B04FC" w:rsidRDefault="00FC7DFE" w:rsidP="00DB2F82">
            <w:pPr>
              <w:pStyle w:val="TAC"/>
              <w:rPr>
                <w:lang w:val="en-US" w:eastAsia="zh-CN"/>
              </w:rPr>
            </w:pPr>
            <w:r w:rsidRPr="009B04FC">
              <w:rPr>
                <w:lang w:val="en-US" w:eastAsia="zh-CN"/>
              </w:rPr>
              <w:t>CA_n7A-n78A</w:t>
            </w:r>
          </w:p>
          <w:p w14:paraId="3F7E30C9" w14:textId="77777777" w:rsidR="00FC7DFE" w:rsidRPr="009B04FC" w:rsidRDefault="00FC7DFE" w:rsidP="00DB2F82">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72269FB" w14:textId="77777777" w:rsidR="00FC7DFE" w:rsidRPr="009B04FC" w:rsidRDefault="00FC7DFE" w:rsidP="00DB2F82">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E48AFA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58781F8"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34832361" w14:textId="77777777" w:rsidTr="00DB2F82">
        <w:trPr>
          <w:trHeight w:val="29"/>
        </w:trPr>
        <w:tc>
          <w:tcPr>
            <w:tcW w:w="1859" w:type="dxa"/>
            <w:tcBorders>
              <w:top w:val="nil"/>
              <w:left w:val="single" w:sz="4" w:space="0" w:color="auto"/>
              <w:bottom w:val="nil"/>
              <w:right w:val="single" w:sz="4" w:space="0" w:color="auto"/>
            </w:tcBorders>
          </w:tcPr>
          <w:p w14:paraId="38890CD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BE844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E5480C" w14:textId="77777777" w:rsidR="00FC7DFE" w:rsidRPr="009B04FC" w:rsidRDefault="00FC7DFE" w:rsidP="00DB2F82">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E09CD4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915CDC0" w14:textId="77777777" w:rsidR="00FC7DFE" w:rsidRPr="009B04FC" w:rsidRDefault="00FC7DFE" w:rsidP="00DB2F82">
            <w:pPr>
              <w:pStyle w:val="TAC"/>
              <w:rPr>
                <w:rFonts w:eastAsia="SimSun"/>
                <w:lang w:val="en-US" w:eastAsia="zh-CN" w:bidi="ar"/>
              </w:rPr>
            </w:pPr>
          </w:p>
        </w:tc>
      </w:tr>
      <w:tr w:rsidR="00FC7DFE" w:rsidRPr="009B04FC" w14:paraId="26BD152E" w14:textId="77777777" w:rsidTr="00DB2F82">
        <w:trPr>
          <w:trHeight w:val="29"/>
        </w:trPr>
        <w:tc>
          <w:tcPr>
            <w:tcW w:w="1859" w:type="dxa"/>
            <w:tcBorders>
              <w:top w:val="nil"/>
              <w:left w:val="single" w:sz="4" w:space="0" w:color="auto"/>
              <w:bottom w:val="nil"/>
              <w:right w:val="single" w:sz="4" w:space="0" w:color="auto"/>
            </w:tcBorders>
          </w:tcPr>
          <w:p w14:paraId="25F117E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2EE6B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54CBBF" w14:textId="77777777" w:rsidR="00FC7DFE" w:rsidRPr="009B04FC" w:rsidRDefault="00FC7DFE" w:rsidP="00DB2F82">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F19481B" w14:textId="77777777" w:rsidR="00FC7DFE" w:rsidRPr="009B04FC" w:rsidRDefault="00FC7DFE" w:rsidP="00DB2F82">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07F03F67" w14:textId="77777777" w:rsidR="00FC7DFE" w:rsidRPr="009B04FC" w:rsidRDefault="00FC7DFE" w:rsidP="00DB2F82">
            <w:pPr>
              <w:pStyle w:val="TAC"/>
              <w:rPr>
                <w:rFonts w:eastAsia="SimSun"/>
                <w:lang w:val="en-US" w:eastAsia="zh-CN" w:bidi="ar"/>
              </w:rPr>
            </w:pPr>
          </w:p>
        </w:tc>
      </w:tr>
      <w:tr w:rsidR="00FC7DFE" w:rsidRPr="009B04FC" w14:paraId="2997AAFE" w14:textId="77777777" w:rsidTr="00DB2F82">
        <w:trPr>
          <w:trHeight w:val="29"/>
        </w:trPr>
        <w:tc>
          <w:tcPr>
            <w:tcW w:w="1859" w:type="dxa"/>
            <w:tcBorders>
              <w:top w:val="nil"/>
              <w:left w:val="single" w:sz="4" w:space="0" w:color="auto"/>
              <w:bottom w:val="single" w:sz="4" w:space="0" w:color="auto"/>
              <w:right w:val="single" w:sz="4" w:space="0" w:color="auto"/>
            </w:tcBorders>
          </w:tcPr>
          <w:p w14:paraId="3EE2597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8FA06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082A6F"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D50E0EE"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D1E6FF" w14:textId="77777777" w:rsidR="00FC7DFE" w:rsidRPr="009B04FC" w:rsidRDefault="00FC7DFE" w:rsidP="00DB2F82">
            <w:pPr>
              <w:pStyle w:val="TAC"/>
              <w:rPr>
                <w:rFonts w:eastAsia="SimSun"/>
                <w:lang w:val="en-US" w:eastAsia="zh-CN" w:bidi="ar"/>
              </w:rPr>
            </w:pPr>
          </w:p>
        </w:tc>
      </w:tr>
      <w:tr w:rsidR="00FC7DFE" w:rsidRPr="009B04FC" w14:paraId="329665D9" w14:textId="77777777" w:rsidTr="00DB2F82">
        <w:trPr>
          <w:trHeight w:val="29"/>
        </w:trPr>
        <w:tc>
          <w:tcPr>
            <w:tcW w:w="1859" w:type="dxa"/>
            <w:tcBorders>
              <w:top w:val="single" w:sz="4" w:space="0" w:color="auto"/>
              <w:left w:val="single" w:sz="4" w:space="0" w:color="auto"/>
              <w:bottom w:val="nil"/>
              <w:right w:val="single" w:sz="4" w:space="0" w:color="auto"/>
            </w:tcBorders>
          </w:tcPr>
          <w:p w14:paraId="3A878A65" w14:textId="77777777" w:rsidR="00FC7DFE" w:rsidRPr="009B04FC" w:rsidRDefault="00FC7DFE" w:rsidP="00DB2F82">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7CD52066" w14:textId="77777777" w:rsidR="00FC7DFE" w:rsidRPr="009B04FC" w:rsidRDefault="00FC7DFE" w:rsidP="00DB2F82">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748F5D9" w14:textId="77777777" w:rsidR="00FC7DFE" w:rsidRPr="009B04FC" w:rsidRDefault="00FC7DFE" w:rsidP="00DB2F82">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50C44FF" w14:textId="77777777" w:rsidR="00FC7DFE" w:rsidRPr="009B04FC" w:rsidRDefault="00FC7DFE" w:rsidP="00DB2F82">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22BFC933"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1287F92" w14:textId="77777777" w:rsidTr="00DB2F82">
        <w:trPr>
          <w:trHeight w:val="29"/>
        </w:trPr>
        <w:tc>
          <w:tcPr>
            <w:tcW w:w="1859" w:type="dxa"/>
            <w:tcBorders>
              <w:top w:val="nil"/>
              <w:left w:val="single" w:sz="4" w:space="0" w:color="auto"/>
              <w:bottom w:val="nil"/>
              <w:right w:val="single" w:sz="4" w:space="0" w:color="auto"/>
            </w:tcBorders>
          </w:tcPr>
          <w:p w14:paraId="4ECDF1C6"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4DC11EC2"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C5CC8D" w14:textId="77777777" w:rsidR="00FC7DFE" w:rsidRPr="009B04FC" w:rsidRDefault="00FC7DFE" w:rsidP="00DB2F82">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344E90F" w14:textId="77777777" w:rsidR="00FC7DFE" w:rsidRPr="009B04FC" w:rsidRDefault="00FC7DFE" w:rsidP="00DB2F82">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75ADA1E3" w14:textId="77777777" w:rsidR="00FC7DFE" w:rsidRPr="009B04FC" w:rsidRDefault="00FC7DFE" w:rsidP="00DB2F82">
            <w:pPr>
              <w:pStyle w:val="TAC"/>
              <w:rPr>
                <w:rFonts w:eastAsia="SimSun"/>
                <w:lang w:val="en-US" w:eastAsia="zh-CN" w:bidi="ar"/>
              </w:rPr>
            </w:pPr>
          </w:p>
        </w:tc>
      </w:tr>
      <w:tr w:rsidR="00FC7DFE" w:rsidRPr="009B04FC" w14:paraId="461AE087" w14:textId="77777777" w:rsidTr="00DB2F82">
        <w:trPr>
          <w:trHeight w:val="29"/>
        </w:trPr>
        <w:tc>
          <w:tcPr>
            <w:tcW w:w="1859" w:type="dxa"/>
            <w:tcBorders>
              <w:top w:val="nil"/>
              <w:left w:val="single" w:sz="4" w:space="0" w:color="auto"/>
              <w:bottom w:val="nil"/>
              <w:right w:val="single" w:sz="4" w:space="0" w:color="auto"/>
            </w:tcBorders>
          </w:tcPr>
          <w:p w14:paraId="29B2D27E"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4C41E611"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7240028" w14:textId="77777777" w:rsidR="00FC7DFE" w:rsidRPr="009B04FC" w:rsidRDefault="00FC7DFE" w:rsidP="00DB2F82">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5B26BA2C" w14:textId="77777777" w:rsidR="00FC7DFE" w:rsidRPr="009B04FC" w:rsidRDefault="00FC7DFE" w:rsidP="00DB2F82">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14:paraId="77C11A4C" w14:textId="77777777" w:rsidR="00FC7DFE" w:rsidRPr="009B04FC" w:rsidRDefault="00FC7DFE" w:rsidP="00DB2F82">
            <w:pPr>
              <w:pStyle w:val="TAC"/>
              <w:rPr>
                <w:rFonts w:eastAsia="SimSun"/>
                <w:lang w:val="en-US" w:eastAsia="zh-CN" w:bidi="ar"/>
              </w:rPr>
            </w:pPr>
          </w:p>
        </w:tc>
      </w:tr>
      <w:tr w:rsidR="00FC7DFE" w:rsidRPr="009B04FC" w14:paraId="789EC575" w14:textId="77777777" w:rsidTr="00DB2F82">
        <w:trPr>
          <w:trHeight w:val="29"/>
        </w:trPr>
        <w:tc>
          <w:tcPr>
            <w:tcW w:w="1859" w:type="dxa"/>
            <w:tcBorders>
              <w:top w:val="nil"/>
              <w:left w:val="single" w:sz="4" w:space="0" w:color="auto"/>
              <w:bottom w:val="single" w:sz="4" w:space="0" w:color="auto"/>
              <w:right w:val="single" w:sz="4" w:space="0" w:color="auto"/>
            </w:tcBorders>
          </w:tcPr>
          <w:p w14:paraId="10246BE5" w14:textId="77777777" w:rsidR="00FC7DFE" w:rsidRPr="009B04FC" w:rsidRDefault="00FC7DFE" w:rsidP="00DB2F82">
            <w:pPr>
              <w:pStyle w:val="TAC"/>
            </w:pPr>
          </w:p>
        </w:tc>
        <w:tc>
          <w:tcPr>
            <w:tcW w:w="1903" w:type="dxa"/>
            <w:tcBorders>
              <w:top w:val="nil"/>
              <w:left w:val="single" w:sz="4" w:space="0" w:color="auto"/>
              <w:bottom w:val="single" w:sz="4" w:space="0" w:color="auto"/>
              <w:right w:val="single" w:sz="4" w:space="0" w:color="auto"/>
            </w:tcBorders>
          </w:tcPr>
          <w:p w14:paraId="604BE34A"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5B8970" w14:textId="77777777" w:rsidR="00FC7DFE" w:rsidRPr="009B04FC" w:rsidRDefault="00FC7DFE" w:rsidP="00DB2F82">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4B47BB0" w14:textId="77777777" w:rsidR="00FC7DFE" w:rsidRPr="009B04FC" w:rsidRDefault="00FC7DFE" w:rsidP="00DB2F82">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1AF9B4EE" w14:textId="77777777" w:rsidR="00FC7DFE" w:rsidRPr="009B04FC" w:rsidRDefault="00FC7DFE" w:rsidP="00DB2F82">
            <w:pPr>
              <w:pStyle w:val="TAC"/>
              <w:rPr>
                <w:rFonts w:eastAsia="SimSun"/>
                <w:lang w:val="en-US" w:eastAsia="zh-CN" w:bidi="ar"/>
              </w:rPr>
            </w:pPr>
          </w:p>
        </w:tc>
      </w:tr>
      <w:tr w:rsidR="00FC7DFE" w:rsidRPr="009B04FC" w14:paraId="0C7BEB2C" w14:textId="77777777" w:rsidTr="00DB2F82">
        <w:trPr>
          <w:trHeight w:val="29"/>
        </w:trPr>
        <w:tc>
          <w:tcPr>
            <w:tcW w:w="1859" w:type="dxa"/>
            <w:tcBorders>
              <w:top w:val="single" w:sz="4" w:space="0" w:color="auto"/>
              <w:left w:val="single" w:sz="4" w:space="0" w:color="auto"/>
              <w:bottom w:val="nil"/>
              <w:right w:val="single" w:sz="4" w:space="0" w:color="auto"/>
            </w:tcBorders>
          </w:tcPr>
          <w:p w14:paraId="7E09FFC7" w14:textId="77777777" w:rsidR="00FC7DFE" w:rsidRPr="009B04FC" w:rsidRDefault="00FC7DFE" w:rsidP="00DB2F82">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60A6733F" w14:textId="77777777" w:rsidR="00FC7DFE" w:rsidRPr="009B04FC" w:rsidRDefault="00FC7DFE" w:rsidP="00DB2F82">
            <w:pPr>
              <w:pStyle w:val="TAC"/>
              <w:rPr>
                <w:lang w:val="en-US" w:eastAsia="zh-CN"/>
              </w:rPr>
            </w:pPr>
            <w:r w:rsidRPr="009B04FC">
              <w:rPr>
                <w:lang w:val="en-US" w:eastAsia="zh-CN"/>
              </w:rPr>
              <w:t>CA_n3A-n7A</w:t>
            </w:r>
          </w:p>
          <w:p w14:paraId="6CA01EC3" w14:textId="77777777" w:rsidR="00FC7DFE" w:rsidRPr="009B04FC" w:rsidRDefault="00FC7DFE" w:rsidP="00DB2F82">
            <w:pPr>
              <w:pStyle w:val="TAC"/>
              <w:rPr>
                <w:lang w:val="en-US" w:eastAsia="zh-CN"/>
              </w:rPr>
            </w:pPr>
            <w:r w:rsidRPr="009B04FC">
              <w:rPr>
                <w:lang w:val="en-US" w:eastAsia="zh-CN"/>
              </w:rPr>
              <w:t>CA_n3A-n26A</w:t>
            </w:r>
          </w:p>
          <w:p w14:paraId="55C907BD" w14:textId="77777777" w:rsidR="00FC7DFE" w:rsidRPr="009B04FC" w:rsidRDefault="00FC7DFE" w:rsidP="00DB2F82">
            <w:pPr>
              <w:pStyle w:val="TAC"/>
              <w:rPr>
                <w:lang w:val="en-US" w:eastAsia="zh-CN"/>
              </w:rPr>
            </w:pPr>
            <w:r w:rsidRPr="009B04FC">
              <w:rPr>
                <w:lang w:val="en-US" w:eastAsia="zh-CN"/>
              </w:rPr>
              <w:t>CA_n3A-n78A</w:t>
            </w:r>
          </w:p>
          <w:p w14:paraId="1C3AC2E4" w14:textId="77777777" w:rsidR="00FC7DFE" w:rsidRPr="009B04FC" w:rsidRDefault="00FC7DFE" w:rsidP="00DB2F82">
            <w:pPr>
              <w:pStyle w:val="TAC"/>
              <w:rPr>
                <w:lang w:val="en-US" w:eastAsia="zh-CN"/>
              </w:rPr>
            </w:pPr>
            <w:r w:rsidRPr="009B04FC">
              <w:rPr>
                <w:lang w:val="en-US" w:eastAsia="zh-CN"/>
              </w:rPr>
              <w:t>CA_n7A-n26A</w:t>
            </w:r>
          </w:p>
          <w:p w14:paraId="15536784" w14:textId="77777777" w:rsidR="00FC7DFE" w:rsidRPr="009B04FC" w:rsidRDefault="00FC7DFE" w:rsidP="00DB2F82">
            <w:pPr>
              <w:pStyle w:val="TAC"/>
              <w:rPr>
                <w:lang w:val="en-US" w:eastAsia="zh-CN"/>
              </w:rPr>
            </w:pPr>
            <w:r w:rsidRPr="009B04FC">
              <w:rPr>
                <w:lang w:val="en-US" w:eastAsia="zh-CN"/>
              </w:rPr>
              <w:t>CA_n7A-n78A</w:t>
            </w:r>
          </w:p>
          <w:p w14:paraId="3BB6FFC1" w14:textId="77777777" w:rsidR="00FC7DFE" w:rsidRPr="009B04FC" w:rsidRDefault="00FC7DFE" w:rsidP="00DB2F82">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67E6FEB" w14:textId="77777777" w:rsidR="00FC7DFE" w:rsidRPr="009B04FC" w:rsidRDefault="00FC7DFE" w:rsidP="00DB2F82">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B987E48" w14:textId="77777777" w:rsidR="00FC7DFE" w:rsidRPr="009B04FC" w:rsidRDefault="00FC7DFE" w:rsidP="00DB2F82">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431905C"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2A2291B" w14:textId="77777777" w:rsidTr="00DB2F82">
        <w:trPr>
          <w:trHeight w:val="29"/>
        </w:trPr>
        <w:tc>
          <w:tcPr>
            <w:tcW w:w="1859" w:type="dxa"/>
            <w:tcBorders>
              <w:top w:val="nil"/>
              <w:left w:val="single" w:sz="4" w:space="0" w:color="auto"/>
              <w:bottom w:val="nil"/>
              <w:right w:val="single" w:sz="4" w:space="0" w:color="auto"/>
            </w:tcBorders>
          </w:tcPr>
          <w:p w14:paraId="08F9B0FC"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6E075749"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AAC7E03" w14:textId="77777777" w:rsidR="00FC7DFE" w:rsidRPr="009B04FC" w:rsidRDefault="00FC7DFE" w:rsidP="00DB2F82">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66B018C" w14:textId="77777777" w:rsidR="00FC7DFE" w:rsidRPr="009B04FC" w:rsidRDefault="00FC7DFE" w:rsidP="00DB2F82">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2272423" w14:textId="77777777" w:rsidR="00FC7DFE" w:rsidRPr="009B04FC" w:rsidRDefault="00FC7DFE" w:rsidP="00DB2F82">
            <w:pPr>
              <w:pStyle w:val="TAC"/>
              <w:rPr>
                <w:rFonts w:eastAsia="SimSun"/>
                <w:lang w:val="en-US" w:eastAsia="zh-CN" w:bidi="ar"/>
              </w:rPr>
            </w:pPr>
          </w:p>
        </w:tc>
      </w:tr>
      <w:tr w:rsidR="00FC7DFE" w:rsidRPr="009B04FC" w14:paraId="51E83B02" w14:textId="77777777" w:rsidTr="00DB2F82">
        <w:trPr>
          <w:trHeight w:val="29"/>
        </w:trPr>
        <w:tc>
          <w:tcPr>
            <w:tcW w:w="1859" w:type="dxa"/>
            <w:tcBorders>
              <w:top w:val="nil"/>
              <w:left w:val="single" w:sz="4" w:space="0" w:color="auto"/>
              <w:bottom w:val="nil"/>
              <w:right w:val="single" w:sz="4" w:space="0" w:color="auto"/>
            </w:tcBorders>
          </w:tcPr>
          <w:p w14:paraId="520FDB35"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45595765"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F7AA10D" w14:textId="77777777" w:rsidR="00FC7DFE" w:rsidRPr="009B04FC" w:rsidRDefault="00FC7DFE" w:rsidP="00DB2F82">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E811DA7" w14:textId="77777777" w:rsidR="00FC7DFE" w:rsidRPr="009B04FC" w:rsidRDefault="00FC7DFE" w:rsidP="00DB2F82">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5B76C4" w14:textId="77777777" w:rsidR="00FC7DFE" w:rsidRPr="009B04FC" w:rsidRDefault="00FC7DFE" w:rsidP="00DB2F82">
            <w:pPr>
              <w:pStyle w:val="TAC"/>
              <w:rPr>
                <w:rFonts w:eastAsia="SimSun"/>
                <w:lang w:val="en-US" w:eastAsia="zh-CN" w:bidi="ar"/>
              </w:rPr>
            </w:pPr>
          </w:p>
        </w:tc>
      </w:tr>
      <w:tr w:rsidR="00FC7DFE" w:rsidRPr="009B04FC" w14:paraId="41D86254" w14:textId="77777777" w:rsidTr="00DB2F82">
        <w:trPr>
          <w:trHeight w:val="29"/>
        </w:trPr>
        <w:tc>
          <w:tcPr>
            <w:tcW w:w="1859" w:type="dxa"/>
            <w:tcBorders>
              <w:top w:val="nil"/>
              <w:left w:val="single" w:sz="4" w:space="0" w:color="auto"/>
              <w:bottom w:val="single" w:sz="4" w:space="0" w:color="auto"/>
              <w:right w:val="single" w:sz="4" w:space="0" w:color="auto"/>
            </w:tcBorders>
          </w:tcPr>
          <w:p w14:paraId="552C9497" w14:textId="77777777" w:rsidR="00FC7DFE" w:rsidRPr="009B04FC" w:rsidRDefault="00FC7DFE" w:rsidP="00DB2F82">
            <w:pPr>
              <w:pStyle w:val="TAC"/>
            </w:pPr>
          </w:p>
        </w:tc>
        <w:tc>
          <w:tcPr>
            <w:tcW w:w="1903" w:type="dxa"/>
            <w:tcBorders>
              <w:top w:val="nil"/>
              <w:left w:val="single" w:sz="4" w:space="0" w:color="auto"/>
              <w:bottom w:val="single" w:sz="4" w:space="0" w:color="auto"/>
              <w:right w:val="single" w:sz="4" w:space="0" w:color="auto"/>
            </w:tcBorders>
          </w:tcPr>
          <w:p w14:paraId="2A4D4F08"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2DDA824" w14:textId="77777777" w:rsidR="00FC7DFE" w:rsidRPr="009B04FC" w:rsidRDefault="00FC7DFE" w:rsidP="00DB2F82">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C885CCC" w14:textId="77777777" w:rsidR="00FC7DFE" w:rsidRPr="009B04FC" w:rsidRDefault="00FC7DFE" w:rsidP="00DB2F82">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5CD15B" w14:textId="77777777" w:rsidR="00FC7DFE" w:rsidRPr="009B04FC" w:rsidRDefault="00FC7DFE" w:rsidP="00DB2F82">
            <w:pPr>
              <w:pStyle w:val="TAC"/>
              <w:rPr>
                <w:rFonts w:eastAsia="SimSun"/>
                <w:lang w:val="en-US" w:eastAsia="zh-CN" w:bidi="ar"/>
              </w:rPr>
            </w:pPr>
          </w:p>
        </w:tc>
      </w:tr>
      <w:tr w:rsidR="00FC7DFE" w:rsidRPr="009B04FC" w14:paraId="2C00070E" w14:textId="77777777" w:rsidTr="00DB2F82">
        <w:trPr>
          <w:trHeight w:val="29"/>
        </w:trPr>
        <w:tc>
          <w:tcPr>
            <w:tcW w:w="1859" w:type="dxa"/>
            <w:tcBorders>
              <w:top w:val="single" w:sz="4" w:space="0" w:color="auto"/>
              <w:left w:val="single" w:sz="4" w:space="0" w:color="auto"/>
              <w:bottom w:val="nil"/>
              <w:right w:val="single" w:sz="4" w:space="0" w:color="auto"/>
            </w:tcBorders>
          </w:tcPr>
          <w:p w14:paraId="25411B4A" w14:textId="77777777" w:rsidR="00FC7DFE" w:rsidRPr="009B04FC" w:rsidRDefault="00FC7DFE" w:rsidP="00DB2F82">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4DC0B981" w14:textId="77777777" w:rsidR="00FC7DFE" w:rsidRPr="009B04FC" w:rsidRDefault="00FC7DFE" w:rsidP="00DB2F82">
            <w:pPr>
              <w:pStyle w:val="TAC"/>
              <w:rPr>
                <w:lang w:val="en-US" w:eastAsia="zh-CN"/>
              </w:rPr>
            </w:pPr>
            <w:r w:rsidRPr="009B04FC">
              <w:rPr>
                <w:lang w:val="en-US" w:eastAsia="zh-CN"/>
              </w:rPr>
              <w:t>CA_n3A-n7A</w:t>
            </w:r>
          </w:p>
          <w:p w14:paraId="7599589C" w14:textId="77777777" w:rsidR="00FC7DFE" w:rsidRPr="009B04FC" w:rsidRDefault="00FC7DFE" w:rsidP="00DB2F82">
            <w:pPr>
              <w:pStyle w:val="TAC"/>
              <w:rPr>
                <w:lang w:val="en-US" w:eastAsia="zh-CN"/>
              </w:rPr>
            </w:pPr>
            <w:r w:rsidRPr="009B04FC">
              <w:rPr>
                <w:lang w:val="en-US" w:eastAsia="zh-CN"/>
              </w:rPr>
              <w:t>CA_n3A-n26A</w:t>
            </w:r>
          </w:p>
          <w:p w14:paraId="16E95535" w14:textId="77777777" w:rsidR="00FC7DFE" w:rsidRPr="009B04FC" w:rsidRDefault="00FC7DFE" w:rsidP="00DB2F82">
            <w:pPr>
              <w:pStyle w:val="TAC"/>
              <w:rPr>
                <w:lang w:val="en-US" w:eastAsia="zh-CN"/>
              </w:rPr>
            </w:pPr>
            <w:r w:rsidRPr="009B04FC">
              <w:rPr>
                <w:lang w:val="en-US" w:eastAsia="zh-CN"/>
              </w:rPr>
              <w:t>CA_n3A-n78A</w:t>
            </w:r>
          </w:p>
          <w:p w14:paraId="10768189" w14:textId="77777777" w:rsidR="00FC7DFE" w:rsidRPr="009B04FC" w:rsidRDefault="00FC7DFE" w:rsidP="00DB2F82">
            <w:pPr>
              <w:pStyle w:val="TAC"/>
              <w:rPr>
                <w:lang w:val="en-US" w:eastAsia="zh-CN"/>
              </w:rPr>
            </w:pPr>
            <w:r w:rsidRPr="009B04FC">
              <w:rPr>
                <w:lang w:val="en-US" w:eastAsia="zh-CN"/>
              </w:rPr>
              <w:t>CA_n7A-n26A</w:t>
            </w:r>
          </w:p>
          <w:p w14:paraId="2D542FD9" w14:textId="77777777" w:rsidR="00FC7DFE" w:rsidRPr="009B04FC" w:rsidRDefault="00FC7DFE" w:rsidP="00DB2F82">
            <w:pPr>
              <w:pStyle w:val="TAC"/>
              <w:rPr>
                <w:lang w:val="en-US" w:eastAsia="zh-CN"/>
              </w:rPr>
            </w:pPr>
            <w:r w:rsidRPr="009B04FC">
              <w:rPr>
                <w:lang w:val="en-US" w:eastAsia="zh-CN"/>
              </w:rPr>
              <w:t>CA_n7A-n78A</w:t>
            </w:r>
          </w:p>
          <w:p w14:paraId="11BC71D3" w14:textId="77777777" w:rsidR="00FC7DFE" w:rsidRPr="009B04FC" w:rsidRDefault="00FC7DFE" w:rsidP="00DB2F82">
            <w:pPr>
              <w:pStyle w:val="TAC"/>
              <w:rPr>
                <w:lang w:val="en-US" w:eastAsia="zh-CN"/>
              </w:rPr>
            </w:pPr>
            <w:r w:rsidRPr="009B04FC">
              <w:rPr>
                <w:lang w:val="en-US" w:eastAsia="zh-CN"/>
              </w:rPr>
              <w:t>CA_n26A-n78A</w:t>
            </w:r>
          </w:p>
          <w:p w14:paraId="056764E7" w14:textId="77777777" w:rsidR="00FC7DFE" w:rsidRPr="009B04FC" w:rsidRDefault="00FC7DFE" w:rsidP="00DB2F82">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A969CB3" w14:textId="77777777" w:rsidR="00FC7DFE" w:rsidRPr="009B04FC" w:rsidRDefault="00FC7DFE" w:rsidP="00DB2F82">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F06745E" w14:textId="77777777" w:rsidR="00FC7DFE" w:rsidRPr="009B04FC" w:rsidRDefault="00FC7DFE" w:rsidP="00DB2F82">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5AAFEDC"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EA5D1BB" w14:textId="77777777" w:rsidTr="00DB2F82">
        <w:trPr>
          <w:trHeight w:val="29"/>
        </w:trPr>
        <w:tc>
          <w:tcPr>
            <w:tcW w:w="1859" w:type="dxa"/>
            <w:tcBorders>
              <w:top w:val="nil"/>
              <w:left w:val="single" w:sz="4" w:space="0" w:color="auto"/>
              <w:bottom w:val="nil"/>
              <w:right w:val="single" w:sz="4" w:space="0" w:color="auto"/>
            </w:tcBorders>
          </w:tcPr>
          <w:p w14:paraId="181B625B"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6D98EE5C"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EFD2D32" w14:textId="77777777" w:rsidR="00FC7DFE" w:rsidRPr="009B04FC" w:rsidRDefault="00FC7DFE" w:rsidP="00DB2F82">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1BB8EAF" w14:textId="77777777" w:rsidR="00FC7DFE" w:rsidRPr="009B04FC" w:rsidRDefault="00FC7DFE" w:rsidP="00DB2F82">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435DC044" w14:textId="77777777" w:rsidR="00FC7DFE" w:rsidRPr="009B04FC" w:rsidRDefault="00FC7DFE" w:rsidP="00DB2F82">
            <w:pPr>
              <w:pStyle w:val="TAC"/>
              <w:rPr>
                <w:rFonts w:eastAsia="SimSun"/>
                <w:lang w:val="en-US" w:eastAsia="zh-CN" w:bidi="ar"/>
              </w:rPr>
            </w:pPr>
          </w:p>
        </w:tc>
      </w:tr>
      <w:tr w:rsidR="00FC7DFE" w:rsidRPr="009B04FC" w14:paraId="71D57D62" w14:textId="77777777" w:rsidTr="00DB2F82">
        <w:trPr>
          <w:trHeight w:val="29"/>
        </w:trPr>
        <w:tc>
          <w:tcPr>
            <w:tcW w:w="1859" w:type="dxa"/>
            <w:tcBorders>
              <w:top w:val="nil"/>
              <w:left w:val="single" w:sz="4" w:space="0" w:color="auto"/>
              <w:bottom w:val="nil"/>
              <w:right w:val="single" w:sz="4" w:space="0" w:color="auto"/>
            </w:tcBorders>
          </w:tcPr>
          <w:p w14:paraId="3A6BFBC1"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5BA5E8AA"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6DB9B87" w14:textId="77777777" w:rsidR="00FC7DFE" w:rsidRPr="009B04FC" w:rsidRDefault="00FC7DFE" w:rsidP="00DB2F82">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1EA2E62" w14:textId="77777777" w:rsidR="00FC7DFE" w:rsidRPr="009B04FC" w:rsidRDefault="00FC7DFE" w:rsidP="00DB2F82">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02431E" w14:textId="77777777" w:rsidR="00FC7DFE" w:rsidRPr="009B04FC" w:rsidRDefault="00FC7DFE" w:rsidP="00DB2F82">
            <w:pPr>
              <w:pStyle w:val="TAC"/>
              <w:rPr>
                <w:rFonts w:eastAsia="SimSun"/>
                <w:lang w:val="en-US" w:eastAsia="zh-CN" w:bidi="ar"/>
              </w:rPr>
            </w:pPr>
          </w:p>
        </w:tc>
      </w:tr>
      <w:tr w:rsidR="00FC7DFE" w:rsidRPr="009B04FC" w14:paraId="0C0FD48B" w14:textId="77777777" w:rsidTr="00DB2F82">
        <w:trPr>
          <w:trHeight w:val="29"/>
        </w:trPr>
        <w:tc>
          <w:tcPr>
            <w:tcW w:w="1859" w:type="dxa"/>
            <w:tcBorders>
              <w:top w:val="nil"/>
              <w:left w:val="single" w:sz="4" w:space="0" w:color="auto"/>
              <w:bottom w:val="single" w:sz="4" w:space="0" w:color="auto"/>
              <w:right w:val="single" w:sz="4" w:space="0" w:color="auto"/>
            </w:tcBorders>
          </w:tcPr>
          <w:p w14:paraId="26380E3E" w14:textId="77777777" w:rsidR="00FC7DFE" w:rsidRPr="009B04FC" w:rsidRDefault="00FC7DFE" w:rsidP="00DB2F82">
            <w:pPr>
              <w:pStyle w:val="TAC"/>
            </w:pPr>
          </w:p>
        </w:tc>
        <w:tc>
          <w:tcPr>
            <w:tcW w:w="1903" w:type="dxa"/>
            <w:tcBorders>
              <w:top w:val="nil"/>
              <w:left w:val="single" w:sz="4" w:space="0" w:color="auto"/>
              <w:bottom w:val="single" w:sz="4" w:space="0" w:color="auto"/>
              <w:right w:val="single" w:sz="4" w:space="0" w:color="auto"/>
            </w:tcBorders>
          </w:tcPr>
          <w:p w14:paraId="4F8728AE"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F3071FB" w14:textId="77777777" w:rsidR="00FC7DFE" w:rsidRPr="009B04FC" w:rsidRDefault="00FC7DFE" w:rsidP="00DB2F82">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0916AB2" w14:textId="77777777" w:rsidR="00FC7DFE" w:rsidRPr="009B04FC" w:rsidRDefault="00FC7DFE" w:rsidP="00DB2F82">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B71790" w14:textId="77777777" w:rsidR="00FC7DFE" w:rsidRPr="009B04FC" w:rsidRDefault="00FC7DFE" w:rsidP="00DB2F82">
            <w:pPr>
              <w:pStyle w:val="TAC"/>
              <w:rPr>
                <w:rFonts w:eastAsia="SimSun"/>
                <w:lang w:val="en-US" w:eastAsia="zh-CN" w:bidi="ar"/>
              </w:rPr>
            </w:pPr>
          </w:p>
        </w:tc>
      </w:tr>
      <w:tr w:rsidR="00FC7DFE" w:rsidRPr="009B04FC" w14:paraId="1EFDFC38" w14:textId="77777777" w:rsidTr="00DB2F82">
        <w:trPr>
          <w:trHeight w:val="29"/>
        </w:trPr>
        <w:tc>
          <w:tcPr>
            <w:tcW w:w="1859" w:type="dxa"/>
            <w:tcBorders>
              <w:top w:val="single" w:sz="4" w:space="0" w:color="auto"/>
              <w:left w:val="single" w:sz="4" w:space="0" w:color="auto"/>
              <w:bottom w:val="nil"/>
              <w:right w:val="single" w:sz="4" w:space="0" w:color="auto"/>
            </w:tcBorders>
          </w:tcPr>
          <w:p w14:paraId="56599B42" w14:textId="77777777" w:rsidR="00FC7DFE" w:rsidRPr="009B04FC" w:rsidRDefault="00FC7DFE" w:rsidP="00DB2F82">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46A606BF" w14:textId="77777777" w:rsidR="00FC7DFE" w:rsidRPr="009B04FC" w:rsidRDefault="00FC7DFE" w:rsidP="00DB2F82">
            <w:pPr>
              <w:pStyle w:val="TAC"/>
              <w:rPr>
                <w:lang w:val="en-US" w:eastAsia="zh-CN"/>
              </w:rPr>
            </w:pPr>
            <w:r w:rsidRPr="009B04FC">
              <w:rPr>
                <w:lang w:val="en-US" w:eastAsia="zh-CN"/>
              </w:rPr>
              <w:t>CA_n3A-n26A</w:t>
            </w:r>
          </w:p>
          <w:p w14:paraId="6A5DAA12" w14:textId="77777777" w:rsidR="00FC7DFE" w:rsidRPr="009B04FC" w:rsidRDefault="00FC7DFE" w:rsidP="00DB2F82">
            <w:pPr>
              <w:pStyle w:val="TAC"/>
              <w:rPr>
                <w:lang w:val="en-US" w:eastAsia="zh-CN"/>
              </w:rPr>
            </w:pPr>
            <w:r w:rsidRPr="009B04FC">
              <w:rPr>
                <w:lang w:val="en-US" w:eastAsia="zh-CN"/>
              </w:rPr>
              <w:t>CA_n3A-n7A</w:t>
            </w:r>
          </w:p>
          <w:p w14:paraId="265268D4" w14:textId="77777777" w:rsidR="00FC7DFE" w:rsidRPr="009B04FC" w:rsidRDefault="00FC7DFE" w:rsidP="00DB2F82">
            <w:pPr>
              <w:pStyle w:val="TAC"/>
              <w:rPr>
                <w:lang w:val="en-US" w:eastAsia="zh-CN"/>
              </w:rPr>
            </w:pPr>
            <w:r w:rsidRPr="009B04FC">
              <w:rPr>
                <w:lang w:val="en-US" w:eastAsia="zh-CN"/>
              </w:rPr>
              <w:t>CA_n3A-n78A</w:t>
            </w:r>
          </w:p>
          <w:p w14:paraId="428C6342" w14:textId="77777777" w:rsidR="00FC7DFE" w:rsidRPr="009B04FC" w:rsidRDefault="00FC7DFE" w:rsidP="00DB2F82">
            <w:pPr>
              <w:pStyle w:val="TAC"/>
              <w:rPr>
                <w:lang w:val="en-US" w:eastAsia="zh-CN"/>
              </w:rPr>
            </w:pPr>
            <w:r w:rsidRPr="009B04FC">
              <w:rPr>
                <w:lang w:val="en-US" w:eastAsia="zh-CN"/>
              </w:rPr>
              <w:t>CA_n7A-n26A</w:t>
            </w:r>
          </w:p>
          <w:p w14:paraId="1EC8B771" w14:textId="77777777" w:rsidR="00FC7DFE" w:rsidRPr="009B04FC" w:rsidRDefault="00FC7DFE" w:rsidP="00DB2F82">
            <w:pPr>
              <w:pStyle w:val="TAC"/>
              <w:rPr>
                <w:lang w:val="en-US" w:eastAsia="zh-CN"/>
              </w:rPr>
            </w:pPr>
            <w:r w:rsidRPr="009B04FC">
              <w:rPr>
                <w:lang w:val="en-US" w:eastAsia="zh-CN"/>
              </w:rPr>
              <w:t>CA_n26A-n78A</w:t>
            </w:r>
          </w:p>
          <w:p w14:paraId="15322313" w14:textId="77777777" w:rsidR="00FC7DFE" w:rsidRPr="009B04FC" w:rsidRDefault="00FC7DFE" w:rsidP="00DB2F82">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F784C25" w14:textId="77777777" w:rsidR="00FC7DFE" w:rsidRPr="009B04FC" w:rsidRDefault="00FC7DFE" w:rsidP="00DB2F82">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50E02C8" w14:textId="77777777" w:rsidR="00FC7DFE" w:rsidRPr="009B04FC" w:rsidRDefault="00FC7DFE" w:rsidP="00DB2F82">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058D763F"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5AC51A71" w14:textId="77777777" w:rsidTr="00DB2F82">
        <w:trPr>
          <w:trHeight w:val="29"/>
        </w:trPr>
        <w:tc>
          <w:tcPr>
            <w:tcW w:w="1859" w:type="dxa"/>
            <w:tcBorders>
              <w:top w:val="nil"/>
              <w:left w:val="single" w:sz="4" w:space="0" w:color="auto"/>
              <w:bottom w:val="nil"/>
              <w:right w:val="single" w:sz="4" w:space="0" w:color="auto"/>
            </w:tcBorders>
          </w:tcPr>
          <w:p w14:paraId="10C1C611"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74D825DB"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313ECB" w14:textId="77777777" w:rsidR="00FC7DFE" w:rsidRPr="009B04FC" w:rsidRDefault="00FC7DFE" w:rsidP="00DB2F82">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342AB84" w14:textId="77777777" w:rsidR="00FC7DFE" w:rsidRPr="009B04FC" w:rsidRDefault="00FC7DFE" w:rsidP="00DB2F82">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1FBAC285" w14:textId="77777777" w:rsidR="00FC7DFE" w:rsidRPr="009B04FC" w:rsidRDefault="00FC7DFE" w:rsidP="00DB2F82">
            <w:pPr>
              <w:pStyle w:val="TAC"/>
              <w:rPr>
                <w:rFonts w:eastAsia="SimSun"/>
                <w:lang w:val="en-US" w:eastAsia="zh-CN" w:bidi="ar"/>
              </w:rPr>
            </w:pPr>
          </w:p>
        </w:tc>
      </w:tr>
      <w:tr w:rsidR="00FC7DFE" w:rsidRPr="009B04FC" w14:paraId="3CA92C4A" w14:textId="77777777" w:rsidTr="00DB2F82">
        <w:trPr>
          <w:trHeight w:val="29"/>
        </w:trPr>
        <w:tc>
          <w:tcPr>
            <w:tcW w:w="1859" w:type="dxa"/>
            <w:tcBorders>
              <w:top w:val="nil"/>
              <w:left w:val="single" w:sz="4" w:space="0" w:color="auto"/>
              <w:bottom w:val="nil"/>
              <w:right w:val="single" w:sz="4" w:space="0" w:color="auto"/>
            </w:tcBorders>
          </w:tcPr>
          <w:p w14:paraId="56944EBF"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129DCC3B"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AB0BAEA" w14:textId="77777777" w:rsidR="00FC7DFE" w:rsidRPr="009B04FC" w:rsidRDefault="00FC7DFE" w:rsidP="00DB2F82">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8FF87C9" w14:textId="77777777" w:rsidR="00FC7DFE" w:rsidRPr="009B04FC" w:rsidRDefault="00FC7DFE" w:rsidP="00DB2F82">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7E090F9E" w14:textId="77777777" w:rsidR="00FC7DFE" w:rsidRPr="009B04FC" w:rsidRDefault="00FC7DFE" w:rsidP="00DB2F82">
            <w:pPr>
              <w:pStyle w:val="TAC"/>
              <w:rPr>
                <w:rFonts w:eastAsia="SimSun"/>
                <w:lang w:val="en-US" w:eastAsia="zh-CN" w:bidi="ar"/>
              </w:rPr>
            </w:pPr>
          </w:p>
        </w:tc>
      </w:tr>
      <w:tr w:rsidR="00FC7DFE" w:rsidRPr="009B04FC" w14:paraId="73E1B249" w14:textId="77777777" w:rsidTr="00DB2F82">
        <w:trPr>
          <w:trHeight w:val="29"/>
        </w:trPr>
        <w:tc>
          <w:tcPr>
            <w:tcW w:w="1859" w:type="dxa"/>
            <w:tcBorders>
              <w:top w:val="nil"/>
              <w:left w:val="single" w:sz="4" w:space="0" w:color="auto"/>
              <w:bottom w:val="single" w:sz="4" w:space="0" w:color="auto"/>
              <w:right w:val="single" w:sz="4" w:space="0" w:color="auto"/>
            </w:tcBorders>
          </w:tcPr>
          <w:p w14:paraId="4114F184" w14:textId="77777777" w:rsidR="00FC7DFE" w:rsidRPr="009B04FC" w:rsidRDefault="00FC7DFE" w:rsidP="00DB2F82">
            <w:pPr>
              <w:pStyle w:val="TAC"/>
            </w:pPr>
          </w:p>
        </w:tc>
        <w:tc>
          <w:tcPr>
            <w:tcW w:w="1903" w:type="dxa"/>
            <w:tcBorders>
              <w:top w:val="nil"/>
              <w:left w:val="single" w:sz="4" w:space="0" w:color="auto"/>
              <w:bottom w:val="single" w:sz="4" w:space="0" w:color="auto"/>
              <w:right w:val="single" w:sz="4" w:space="0" w:color="auto"/>
            </w:tcBorders>
          </w:tcPr>
          <w:p w14:paraId="5B823E9A"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EA87822" w14:textId="77777777" w:rsidR="00FC7DFE" w:rsidRPr="009B04FC" w:rsidRDefault="00FC7DFE" w:rsidP="00DB2F82">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0157032" w14:textId="77777777" w:rsidR="00FC7DFE" w:rsidRPr="009B04FC" w:rsidRDefault="00FC7DFE" w:rsidP="00DB2F82">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217DD85A" w14:textId="77777777" w:rsidR="00FC7DFE" w:rsidRPr="009B04FC" w:rsidRDefault="00FC7DFE" w:rsidP="00DB2F82">
            <w:pPr>
              <w:pStyle w:val="TAC"/>
              <w:rPr>
                <w:rFonts w:eastAsia="SimSun"/>
                <w:lang w:val="en-US" w:eastAsia="zh-CN" w:bidi="ar"/>
              </w:rPr>
            </w:pPr>
          </w:p>
        </w:tc>
      </w:tr>
      <w:tr w:rsidR="00FC7DFE" w:rsidRPr="009B04FC" w14:paraId="25C511FD" w14:textId="77777777" w:rsidTr="00DB2F82">
        <w:trPr>
          <w:trHeight w:val="29"/>
        </w:trPr>
        <w:tc>
          <w:tcPr>
            <w:tcW w:w="1859" w:type="dxa"/>
            <w:tcBorders>
              <w:top w:val="single" w:sz="4" w:space="0" w:color="auto"/>
              <w:left w:val="single" w:sz="4" w:space="0" w:color="auto"/>
              <w:bottom w:val="nil"/>
              <w:right w:val="single" w:sz="4" w:space="0" w:color="auto"/>
            </w:tcBorders>
          </w:tcPr>
          <w:p w14:paraId="34818033" w14:textId="77777777" w:rsidR="00FC7DFE" w:rsidRPr="009B04FC" w:rsidRDefault="00FC7DFE" w:rsidP="00DB2F82">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671FEABC" w14:textId="77777777" w:rsidR="00FC7DFE" w:rsidRPr="009B04FC" w:rsidRDefault="00FC7DFE" w:rsidP="00DB2F82">
            <w:pPr>
              <w:pStyle w:val="TAC"/>
              <w:rPr>
                <w:lang w:val="en-US" w:eastAsia="zh-CN"/>
              </w:rPr>
            </w:pPr>
            <w:r w:rsidRPr="009B04FC">
              <w:rPr>
                <w:lang w:val="en-US" w:eastAsia="zh-CN"/>
              </w:rPr>
              <w:t>CA_n3A-n26A</w:t>
            </w:r>
          </w:p>
          <w:p w14:paraId="4E7D0FB4" w14:textId="77777777" w:rsidR="00FC7DFE" w:rsidRPr="009B04FC" w:rsidRDefault="00FC7DFE" w:rsidP="00DB2F82">
            <w:pPr>
              <w:pStyle w:val="TAC"/>
              <w:rPr>
                <w:lang w:val="en-US" w:eastAsia="zh-CN"/>
              </w:rPr>
            </w:pPr>
            <w:r w:rsidRPr="009B04FC">
              <w:rPr>
                <w:lang w:val="en-US" w:eastAsia="zh-CN"/>
              </w:rPr>
              <w:t>CA_n3A-n7A</w:t>
            </w:r>
          </w:p>
          <w:p w14:paraId="2ED04B53" w14:textId="77777777" w:rsidR="00FC7DFE" w:rsidRPr="009B04FC" w:rsidRDefault="00FC7DFE" w:rsidP="00DB2F82">
            <w:pPr>
              <w:pStyle w:val="TAC"/>
              <w:rPr>
                <w:lang w:val="en-US" w:eastAsia="zh-CN"/>
              </w:rPr>
            </w:pPr>
            <w:r w:rsidRPr="009B04FC">
              <w:rPr>
                <w:lang w:val="en-US" w:eastAsia="zh-CN"/>
              </w:rPr>
              <w:t>CA_n3A-n78A</w:t>
            </w:r>
          </w:p>
          <w:p w14:paraId="07E68E51" w14:textId="77777777" w:rsidR="00FC7DFE" w:rsidRPr="009B04FC" w:rsidRDefault="00FC7DFE" w:rsidP="00DB2F82">
            <w:pPr>
              <w:pStyle w:val="TAC"/>
              <w:rPr>
                <w:lang w:val="en-US" w:eastAsia="zh-CN"/>
              </w:rPr>
            </w:pPr>
            <w:r w:rsidRPr="009B04FC">
              <w:rPr>
                <w:lang w:val="en-US" w:eastAsia="zh-CN"/>
              </w:rPr>
              <w:t>CA_n7A-n26A</w:t>
            </w:r>
          </w:p>
          <w:p w14:paraId="32EE60C4" w14:textId="77777777" w:rsidR="00FC7DFE" w:rsidRPr="009B04FC" w:rsidRDefault="00FC7DFE" w:rsidP="00DB2F82">
            <w:pPr>
              <w:pStyle w:val="TAC"/>
              <w:rPr>
                <w:lang w:val="en-US" w:eastAsia="zh-CN"/>
              </w:rPr>
            </w:pPr>
            <w:r w:rsidRPr="009B04FC">
              <w:rPr>
                <w:lang w:val="en-US" w:eastAsia="zh-CN"/>
              </w:rPr>
              <w:t>CA_n26A-n78A</w:t>
            </w:r>
          </w:p>
          <w:p w14:paraId="7E03008A" w14:textId="77777777" w:rsidR="00FC7DFE" w:rsidRPr="009B04FC" w:rsidRDefault="00FC7DFE" w:rsidP="00DB2F82">
            <w:pPr>
              <w:pStyle w:val="TAC"/>
              <w:rPr>
                <w:lang w:val="en-US" w:eastAsia="zh-CN"/>
              </w:rPr>
            </w:pPr>
            <w:r w:rsidRPr="009B04FC">
              <w:rPr>
                <w:lang w:val="en-US" w:eastAsia="zh-CN"/>
              </w:rPr>
              <w:t>CA_n7A-n78A</w:t>
            </w:r>
          </w:p>
          <w:p w14:paraId="543896F5" w14:textId="77777777" w:rsidR="00FC7DFE" w:rsidRPr="009B04FC" w:rsidRDefault="00FC7DFE" w:rsidP="00DB2F82">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A041357" w14:textId="77777777" w:rsidR="00FC7DFE" w:rsidRPr="009B04FC" w:rsidRDefault="00FC7DFE" w:rsidP="00DB2F82">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966BE62" w14:textId="77777777" w:rsidR="00FC7DFE" w:rsidRPr="009B04FC" w:rsidRDefault="00FC7DFE" w:rsidP="00DB2F82">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5A27DE8"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FB5C0AC" w14:textId="77777777" w:rsidTr="00DB2F82">
        <w:trPr>
          <w:trHeight w:val="29"/>
        </w:trPr>
        <w:tc>
          <w:tcPr>
            <w:tcW w:w="1859" w:type="dxa"/>
            <w:tcBorders>
              <w:top w:val="nil"/>
              <w:left w:val="single" w:sz="4" w:space="0" w:color="auto"/>
              <w:bottom w:val="nil"/>
              <w:right w:val="single" w:sz="4" w:space="0" w:color="auto"/>
            </w:tcBorders>
          </w:tcPr>
          <w:p w14:paraId="144FCF2F"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54CC015C"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15D049C" w14:textId="77777777" w:rsidR="00FC7DFE" w:rsidRPr="009B04FC" w:rsidRDefault="00FC7DFE" w:rsidP="00DB2F82">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8869482" w14:textId="77777777" w:rsidR="00FC7DFE" w:rsidRPr="009B04FC" w:rsidRDefault="00FC7DFE" w:rsidP="00DB2F82">
            <w:pPr>
              <w:pStyle w:val="TAC"/>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3DFC3623" w14:textId="77777777" w:rsidR="00FC7DFE" w:rsidRPr="009B04FC" w:rsidRDefault="00FC7DFE" w:rsidP="00DB2F82">
            <w:pPr>
              <w:pStyle w:val="TAC"/>
              <w:rPr>
                <w:rFonts w:eastAsia="SimSun"/>
                <w:lang w:val="en-US" w:eastAsia="zh-CN" w:bidi="ar"/>
              </w:rPr>
            </w:pPr>
          </w:p>
        </w:tc>
      </w:tr>
      <w:tr w:rsidR="00FC7DFE" w:rsidRPr="009B04FC" w14:paraId="2EE5DACD" w14:textId="77777777" w:rsidTr="00DB2F82">
        <w:trPr>
          <w:trHeight w:val="29"/>
        </w:trPr>
        <w:tc>
          <w:tcPr>
            <w:tcW w:w="1859" w:type="dxa"/>
            <w:tcBorders>
              <w:top w:val="nil"/>
              <w:left w:val="single" w:sz="4" w:space="0" w:color="auto"/>
              <w:bottom w:val="nil"/>
              <w:right w:val="single" w:sz="4" w:space="0" w:color="auto"/>
            </w:tcBorders>
          </w:tcPr>
          <w:p w14:paraId="4AAD45CC"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745B8F9A"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7A107BE" w14:textId="77777777" w:rsidR="00FC7DFE" w:rsidRPr="009B04FC" w:rsidRDefault="00FC7DFE" w:rsidP="00DB2F82">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7B30D84" w14:textId="77777777" w:rsidR="00FC7DFE" w:rsidRPr="009B04FC" w:rsidRDefault="00FC7DFE" w:rsidP="00DB2F82">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2B1A66C8" w14:textId="77777777" w:rsidR="00FC7DFE" w:rsidRPr="009B04FC" w:rsidRDefault="00FC7DFE" w:rsidP="00DB2F82">
            <w:pPr>
              <w:pStyle w:val="TAC"/>
              <w:rPr>
                <w:rFonts w:eastAsia="SimSun"/>
                <w:lang w:val="en-US" w:eastAsia="zh-CN" w:bidi="ar"/>
              </w:rPr>
            </w:pPr>
          </w:p>
        </w:tc>
      </w:tr>
      <w:tr w:rsidR="00FC7DFE" w:rsidRPr="009B04FC" w14:paraId="527F18E9" w14:textId="77777777" w:rsidTr="00DB2F82">
        <w:trPr>
          <w:trHeight w:val="29"/>
        </w:trPr>
        <w:tc>
          <w:tcPr>
            <w:tcW w:w="1859" w:type="dxa"/>
            <w:tcBorders>
              <w:top w:val="nil"/>
              <w:left w:val="single" w:sz="4" w:space="0" w:color="auto"/>
              <w:bottom w:val="single" w:sz="4" w:space="0" w:color="auto"/>
              <w:right w:val="single" w:sz="4" w:space="0" w:color="auto"/>
            </w:tcBorders>
          </w:tcPr>
          <w:p w14:paraId="4307C3A3" w14:textId="77777777" w:rsidR="00FC7DFE" w:rsidRPr="009B04FC" w:rsidRDefault="00FC7DFE" w:rsidP="00DB2F82">
            <w:pPr>
              <w:pStyle w:val="TAC"/>
            </w:pPr>
          </w:p>
        </w:tc>
        <w:tc>
          <w:tcPr>
            <w:tcW w:w="1903" w:type="dxa"/>
            <w:tcBorders>
              <w:top w:val="nil"/>
              <w:left w:val="single" w:sz="4" w:space="0" w:color="auto"/>
              <w:bottom w:val="single" w:sz="4" w:space="0" w:color="auto"/>
              <w:right w:val="single" w:sz="4" w:space="0" w:color="auto"/>
            </w:tcBorders>
          </w:tcPr>
          <w:p w14:paraId="1BE923E7"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1306AB" w14:textId="77777777" w:rsidR="00FC7DFE" w:rsidRPr="009B04FC" w:rsidRDefault="00FC7DFE" w:rsidP="00DB2F82">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6F3BF57" w14:textId="77777777" w:rsidR="00FC7DFE" w:rsidRPr="009B04FC" w:rsidRDefault="00FC7DFE" w:rsidP="00DB2F82">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700031B0" w14:textId="77777777" w:rsidR="00FC7DFE" w:rsidRPr="009B04FC" w:rsidRDefault="00FC7DFE" w:rsidP="00DB2F82">
            <w:pPr>
              <w:pStyle w:val="TAC"/>
              <w:rPr>
                <w:rFonts w:eastAsia="SimSun"/>
                <w:lang w:val="en-US" w:eastAsia="zh-CN" w:bidi="ar"/>
              </w:rPr>
            </w:pPr>
          </w:p>
        </w:tc>
      </w:tr>
      <w:tr w:rsidR="00FC7DFE" w:rsidRPr="009B04FC" w14:paraId="2B2349F7" w14:textId="77777777" w:rsidTr="00DB2F82">
        <w:trPr>
          <w:trHeight w:val="29"/>
        </w:trPr>
        <w:tc>
          <w:tcPr>
            <w:tcW w:w="1859" w:type="dxa"/>
            <w:tcBorders>
              <w:top w:val="single" w:sz="4" w:space="0" w:color="auto"/>
              <w:left w:val="single" w:sz="4" w:space="0" w:color="auto"/>
              <w:bottom w:val="nil"/>
              <w:right w:val="single" w:sz="4" w:space="0" w:color="auto"/>
            </w:tcBorders>
          </w:tcPr>
          <w:p w14:paraId="70EB72BD" w14:textId="77777777" w:rsidR="00FC7DFE" w:rsidRPr="009B04FC" w:rsidRDefault="00FC7DFE" w:rsidP="00DB2F82">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139DC389" w14:textId="77777777" w:rsidR="00FC7DFE" w:rsidRPr="009B04FC" w:rsidRDefault="00FC7DFE" w:rsidP="00DB2F82">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6631073" w14:textId="77777777" w:rsidR="00FC7DFE" w:rsidRPr="009B04FC" w:rsidRDefault="00FC7DFE" w:rsidP="00DB2F82">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17ACFAA" w14:textId="77777777" w:rsidR="00FC7DFE" w:rsidRPr="009B04FC" w:rsidRDefault="00FC7DFE" w:rsidP="00DB2F82">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1F7D75F7" w14:textId="77777777" w:rsidR="00FC7DFE" w:rsidRPr="009B04FC" w:rsidRDefault="00FC7DFE" w:rsidP="00DB2F82">
            <w:pPr>
              <w:pStyle w:val="TAC"/>
              <w:rPr>
                <w:rFonts w:eastAsia="SimSun"/>
                <w:lang w:val="en-US" w:eastAsia="zh-CN" w:bidi="ar"/>
              </w:rPr>
            </w:pPr>
            <w:r w:rsidRPr="009B04FC">
              <w:rPr>
                <w:lang w:val="en-US" w:eastAsia="zh-CN" w:bidi="ar"/>
              </w:rPr>
              <w:t>0</w:t>
            </w:r>
          </w:p>
        </w:tc>
      </w:tr>
      <w:tr w:rsidR="00FC7DFE" w:rsidRPr="009B04FC" w14:paraId="61AD7A07" w14:textId="77777777" w:rsidTr="00DB2F82">
        <w:trPr>
          <w:trHeight w:val="29"/>
        </w:trPr>
        <w:tc>
          <w:tcPr>
            <w:tcW w:w="1859" w:type="dxa"/>
            <w:tcBorders>
              <w:top w:val="nil"/>
              <w:left w:val="single" w:sz="4" w:space="0" w:color="auto"/>
              <w:bottom w:val="nil"/>
              <w:right w:val="single" w:sz="4" w:space="0" w:color="auto"/>
            </w:tcBorders>
          </w:tcPr>
          <w:p w14:paraId="03D95C48"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44B5D793"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F1BFCB2" w14:textId="77777777" w:rsidR="00FC7DFE" w:rsidRPr="009B04FC" w:rsidRDefault="00FC7DFE" w:rsidP="00DB2F82">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FB9E76B" w14:textId="77777777" w:rsidR="00FC7DFE" w:rsidRPr="009B04FC" w:rsidRDefault="00FC7DFE" w:rsidP="00DB2F82">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59EFDAE5" w14:textId="77777777" w:rsidR="00FC7DFE" w:rsidRPr="009B04FC" w:rsidRDefault="00FC7DFE" w:rsidP="00DB2F82">
            <w:pPr>
              <w:pStyle w:val="TAC"/>
              <w:rPr>
                <w:rFonts w:eastAsia="SimSun"/>
                <w:lang w:val="en-US" w:eastAsia="zh-CN" w:bidi="ar"/>
              </w:rPr>
            </w:pPr>
          </w:p>
        </w:tc>
      </w:tr>
      <w:tr w:rsidR="00FC7DFE" w:rsidRPr="009B04FC" w14:paraId="56DE19CD" w14:textId="77777777" w:rsidTr="00DB2F82">
        <w:trPr>
          <w:trHeight w:val="29"/>
        </w:trPr>
        <w:tc>
          <w:tcPr>
            <w:tcW w:w="1859" w:type="dxa"/>
            <w:tcBorders>
              <w:top w:val="nil"/>
              <w:left w:val="single" w:sz="4" w:space="0" w:color="auto"/>
              <w:bottom w:val="nil"/>
              <w:right w:val="single" w:sz="4" w:space="0" w:color="auto"/>
            </w:tcBorders>
          </w:tcPr>
          <w:p w14:paraId="572F3B87"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4A0B93D7"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338B3A" w14:textId="77777777" w:rsidR="00FC7DFE" w:rsidRPr="009B04FC" w:rsidRDefault="00FC7DFE" w:rsidP="00DB2F82">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9710E09" w14:textId="77777777" w:rsidR="00FC7DFE" w:rsidRPr="009B04FC" w:rsidRDefault="00FC7DFE" w:rsidP="00DB2F82">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51341A34" w14:textId="77777777" w:rsidR="00FC7DFE" w:rsidRPr="009B04FC" w:rsidRDefault="00FC7DFE" w:rsidP="00DB2F82">
            <w:pPr>
              <w:pStyle w:val="TAC"/>
              <w:rPr>
                <w:rFonts w:eastAsia="SimSun"/>
                <w:lang w:val="en-US" w:eastAsia="zh-CN" w:bidi="ar"/>
              </w:rPr>
            </w:pPr>
          </w:p>
        </w:tc>
      </w:tr>
      <w:tr w:rsidR="00FC7DFE" w:rsidRPr="009B04FC" w14:paraId="2374F6D8" w14:textId="77777777" w:rsidTr="00DB2F82">
        <w:trPr>
          <w:trHeight w:val="29"/>
        </w:trPr>
        <w:tc>
          <w:tcPr>
            <w:tcW w:w="1859" w:type="dxa"/>
            <w:tcBorders>
              <w:top w:val="nil"/>
              <w:left w:val="single" w:sz="4" w:space="0" w:color="auto"/>
              <w:bottom w:val="single" w:sz="4" w:space="0" w:color="auto"/>
              <w:right w:val="single" w:sz="4" w:space="0" w:color="auto"/>
            </w:tcBorders>
          </w:tcPr>
          <w:p w14:paraId="2190B04E" w14:textId="77777777" w:rsidR="00FC7DFE" w:rsidRPr="009B04FC" w:rsidRDefault="00FC7DFE" w:rsidP="00DB2F82">
            <w:pPr>
              <w:pStyle w:val="TAC"/>
            </w:pPr>
          </w:p>
        </w:tc>
        <w:tc>
          <w:tcPr>
            <w:tcW w:w="1903" w:type="dxa"/>
            <w:tcBorders>
              <w:top w:val="nil"/>
              <w:left w:val="single" w:sz="4" w:space="0" w:color="auto"/>
              <w:bottom w:val="single" w:sz="4" w:space="0" w:color="auto"/>
              <w:right w:val="single" w:sz="4" w:space="0" w:color="auto"/>
            </w:tcBorders>
          </w:tcPr>
          <w:p w14:paraId="46C86A37"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9F9D92" w14:textId="77777777" w:rsidR="00FC7DFE" w:rsidRPr="009B04FC" w:rsidRDefault="00FC7DFE" w:rsidP="00DB2F82">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336C987F" w14:textId="77777777" w:rsidR="00FC7DFE" w:rsidRPr="009B04FC" w:rsidRDefault="00FC7DFE" w:rsidP="00DB2F82">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8230B4A" w14:textId="77777777" w:rsidR="00FC7DFE" w:rsidRPr="009B04FC" w:rsidRDefault="00FC7DFE" w:rsidP="00DB2F82">
            <w:pPr>
              <w:pStyle w:val="TAC"/>
              <w:rPr>
                <w:rFonts w:eastAsia="SimSun"/>
                <w:lang w:val="en-US" w:eastAsia="zh-CN" w:bidi="ar"/>
              </w:rPr>
            </w:pPr>
          </w:p>
        </w:tc>
      </w:tr>
      <w:tr w:rsidR="00FC7DFE" w:rsidRPr="009B04FC" w14:paraId="48D50FFC" w14:textId="77777777" w:rsidTr="00DB2F82">
        <w:trPr>
          <w:trHeight w:val="29"/>
        </w:trPr>
        <w:tc>
          <w:tcPr>
            <w:tcW w:w="1859" w:type="dxa"/>
            <w:tcBorders>
              <w:top w:val="single" w:sz="4" w:space="0" w:color="auto"/>
              <w:left w:val="single" w:sz="4" w:space="0" w:color="auto"/>
              <w:bottom w:val="nil"/>
              <w:right w:val="single" w:sz="4" w:space="0" w:color="auto"/>
            </w:tcBorders>
          </w:tcPr>
          <w:p w14:paraId="592E7197" w14:textId="77777777" w:rsidR="00FC7DFE" w:rsidRPr="009B04FC" w:rsidRDefault="00FC7DFE" w:rsidP="00DB2F82">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65C8A5BD" w14:textId="77777777" w:rsidR="00FC7DFE" w:rsidRPr="009B04FC" w:rsidRDefault="00FC7DFE" w:rsidP="00DB2F82">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D8B357A" w14:textId="77777777" w:rsidR="00FC7DFE" w:rsidRPr="009B04FC" w:rsidRDefault="00FC7DFE" w:rsidP="00DB2F82">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08F5FC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575A9363"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BCF544F" w14:textId="77777777" w:rsidTr="00DB2F82">
        <w:trPr>
          <w:trHeight w:val="29"/>
        </w:trPr>
        <w:tc>
          <w:tcPr>
            <w:tcW w:w="1859" w:type="dxa"/>
            <w:tcBorders>
              <w:top w:val="nil"/>
              <w:left w:val="single" w:sz="4" w:space="0" w:color="auto"/>
              <w:bottom w:val="nil"/>
              <w:right w:val="single" w:sz="4" w:space="0" w:color="auto"/>
            </w:tcBorders>
          </w:tcPr>
          <w:p w14:paraId="30D31A4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A3E69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11B2D" w14:textId="77777777" w:rsidR="00FC7DFE" w:rsidRPr="009B04FC" w:rsidRDefault="00FC7DFE" w:rsidP="00DB2F82">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80C404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90B913A" w14:textId="77777777" w:rsidR="00FC7DFE" w:rsidRPr="009B04FC" w:rsidRDefault="00FC7DFE" w:rsidP="00DB2F82">
            <w:pPr>
              <w:pStyle w:val="TAC"/>
              <w:rPr>
                <w:rFonts w:eastAsia="SimSun"/>
                <w:lang w:val="en-US" w:eastAsia="zh-CN" w:bidi="ar"/>
              </w:rPr>
            </w:pPr>
          </w:p>
        </w:tc>
      </w:tr>
      <w:tr w:rsidR="00FC7DFE" w:rsidRPr="009B04FC" w14:paraId="40480848" w14:textId="77777777" w:rsidTr="00DB2F82">
        <w:trPr>
          <w:trHeight w:val="29"/>
        </w:trPr>
        <w:tc>
          <w:tcPr>
            <w:tcW w:w="1859" w:type="dxa"/>
            <w:tcBorders>
              <w:top w:val="nil"/>
              <w:left w:val="single" w:sz="4" w:space="0" w:color="auto"/>
              <w:bottom w:val="nil"/>
              <w:right w:val="single" w:sz="4" w:space="0" w:color="auto"/>
            </w:tcBorders>
          </w:tcPr>
          <w:p w14:paraId="4BE2264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E43C6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ED17FF" w14:textId="77777777" w:rsidR="00FC7DFE" w:rsidRPr="009B04FC" w:rsidRDefault="00FC7DFE" w:rsidP="00DB2F82">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DBE8BC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04E166" w14:textId="77777777" w:rsidR="00FC7DFE" w:rsidRPr="009B04FC" w:rsidRDefault="00FC7DFE" w:rsidP="00DB2F82">
            <w:pPr>
              <w:pStyle w:val="TAC"/>
              <w:rPr>
                <w:rFonts w:eastAsia="SimSun"/>
                <w:lang w:val="en-US" w:eastAsia="zh-CN" w:bidi="ar"/>
              </w:rPr>
            </w:pPr>
          </w:p>
        </w:tc>
      </w:tr>
      <w:tr w:rsidR="00FC7DFE" w:rsidRPr="009B04FC" w14:paraId="5C380EAC" w14:textId="77777777" w:rsidTr="00DB2F82">
        <w:trPr>
          <w:trHeight w:val="29"/>
        </w:trPr>
        <w:tc>
          <w:tcPr>
            <w:tcW w:w="1859" w:type="dxa"/>
            <w:tcBorders>
              <w:top w:val="nil"/>
              <w:left w:val="single" w:sz="4" w:space="0" w:color="auto"/>
              <w:bottom w:val="nil"/>
              <w:right w:val="single" w:sz="4" w:space="0" w:color="auto"/>
            </w:tcBorders>
          </w:tcPr>
          <w:p w14:paraId="2672804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B11B7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783425" w14:textId="77777777" w:rsidR="00FC7DFE" w:rsidRPr="009B04FC" w:rsidRDefault="00FC7DFE" w:rsidP="00DB2F82">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8754FF2"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88F551" w14:textId="77777777" w:rsidR="00FC7DFE" w:rsidRPr="009B04FC" w:rsidRDefault="00FC7DFE" w:rsidP="00DB2F82">
            <w:pPr>
              <w:pStyle w:val="TAC"/>
              <w:rPr>
                <w:rFonts w:eastAsia="SimSun"/>
                <w:lang w:val="en-US" w:eastAsia="zh-CN" w:bidi="ar"/>
              </w:rPr>
            </w:pPr>
          </w:p>
        </w:tc>
      </w:tr>
      <w:tr w:rsidR="00FC7DFE" w:rsidRPr="009B04FC" w14:paraId="2F012DBA" w14:textId="77777777" w:rsidTr="00DB2F82">
        <w:trPr>
          <w:trHeight w:val="29"/>
        </w:trPr>
        <w:tc>
          <w:tcPr>
            <w:tcW w:w="1859" w:type="dxa"/>
            <w:tcBorders>
              <w:top w:val="nil"/>
              <w:left w:val="single" w:sz="4" w:space="0" w:color="auto"/>
              <w:bottom w:val="nil"/>
              <w:right w:val="single" w:sz="4" w:space="0" w:color="auto"/>
            </w:tcBorders>
          </w:tcPr>
          <w:p w14:paraId="6D97CC33"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381BA0F" w14:textId="77777777" w:rsidR="00FC7DFE" w:rsidRPr="009B04FC" w:rsidRDefault="00FC7DFE" w:rsidP="00DB2F82">
            <w:pPr>
              <w:pStyle w:val="TAC"/>
              <w:rPr>
                <w:rFonts w:cs="Arial"/>
                <w:szCs w:val="18"/>
                <w:lang w:val="en-US" w:eastAsia="zh-CN"/>
              </w:rPr>
            </w:pPr>
            <w:r w:rsidRPr="009B04FC">
              <w:rPr>
                <w:rFonts w:cs="Arial"/>
                <w:szCs w:val="18"/>
                <w:lang w:val="en-US" w:eastAsia="zh-CN"/>
              </w:rPr>
              <w:t>CA_n3A-n7A CA_n3A-n28A</w:t>
            </w:r>
          </w:p>
          <w:p w14:paraId="52CBC344" w14:textId="77777777" w:rsidR="00FC7DFE" w:rsidRPr="009B04FC" w:rsidRDefault="00FC7DFE" w:rsidP="00DB2F82">
            <w:pPr>
              <w:pStyle w:val="TAC"/>
              <w:rPr>
                <w:rFonts w:cs="Arial"/>
                <w:szCs w:val="18"/>
                <w:lang w:val="en-US" w:eastAsia="zh-CN"/>
              </w:rPr>
            </w:pPr>
            <w:r w:rsidRPr="009B04FC">
              <w:rPr>
                <w:rFonts w:cs="Arial"/>
                <w:szCs w:val="18"/>
                <w:lang w:val="en-US" w:eastAsia="zh-CN"/>
              </w:rPr>
              <w:t>CA_n3A-n78A CA_n7A-n28A</w:t>
            </w:r>
          </w:p>
          <w:p w14:paraId="6E0EDE3E"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4B70E8DC" w14:textId="77777777" w:rsidR="00FC7DFE" w:rsidRPr="009B04FC" w:rsidRDefault="00FC7DFE" w:rsidP="00DB2F82">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5A20EF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253222"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24A98015" w14:textId="77777777" w:rsidTr="00DB2F82">
        <w:trPr>
          <w:trHeight w:val="29"/>
        </w:trPr>
        <w:tc>
          <w:tcPr>
            <w:tcW w:w="1859" w:type="dxa"/>
            <w:tcBorders>
              <w:top w:val="nil"/>
              <w:left w:val="single" w:sz="4" w:space="0" w:color="auto"/>
              <w:bottom w:val="nil"/>
              <w:right w:val="single" w:sz="4" w:space="0" w:color="auto"/>
            </w:tcBorders>
          </w:tcPr>
          <w:p w14:paraId="5B43F74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7286A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A3C9E6" w14:textId="77777777" w:rsidR="00FC7DFE" w:rsidRPr="009B04FC" w:rsidRDefault="00FC7DFE" w:rsidP="00DB2F82">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B85364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07F09D9" w14:textId="77777777" w:rsidR="00FC7DFE" w:rsidRPr="009B04FC" w:rsidRDefault="00FC7DFE" w:rsidP="00DB2F82">
            <w:pPr>
              <w:pStyle w:val="TAC"/>
              <w:rPr>
                <w:rFonts w:eastAsia="SimSun"/>
                <w:lang w:val="en-US" w:eastAsia="zh-CN" w:bidi="ar"/>
              </w:rPr>
            </w:pPr>
          </w:p>
        </w:tc>
      </w:tr>
      <w:tr w:rsidR="00FC7DFE" w:rsidRPr="009B04FC" w14:paraId="7ED55280" w14:textId="77777777" w:rsidTr="00DB2F82">
        <w:trPr>
          <w:trHeight w:val="29"/>
        </w:trPr>
        <w:tc>
          <w:tcPr>
            <w:tcW w:w="1859" w:type="dxa"/>
            <w:tcBorders>
              <w:top w:val="nil"/>
              <w:left w:val="single" w:sz="4" w:space="0" w:color="auto"/>
              <w:bottom w:val="nil"/>
              <w:right w:val="single" w:sz="4" w:space="0" w:color="auto"/>
            </w:tcBorders>
          </w:tcPr>
          <w:p w14:paraId="15A36C9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899C5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4039CB" w14:textId="77777777" w:rsidR="00FC7DFE" w:rsidRPr="009B04FC" w:rsidRDefault="00FC7DFE" w:rsidP="00DB2F82">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DF6041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32082DE4" w14:textId="77777777" w:rsidR="00FC7DFE" w:rsidRPr="009B04FC" w:rsidRDefault="00FC7DFE" w:rsidP="00DB2F82">
            <w:pPr>
              <w:pStyle w:val="TAC"/>
              <w:rPr>
                <w:rFonts w:eastAsia="SimSun"/>
                <w:lang w:val="en-US" w:eastAsia="zh-CN" w:bidi="ar"/>
              </w:rPr>
            </w:pPr>
          </w:p>
        </w:tc>
      </w:tr>
      <w:tr w:rsidR="00FC7DFE" w:rsidRPr="009B04FC" w14:paraId="3C281E4D" w14:textId="77777777" w:rsidTr="00DB2F82">
        <w:trPr>
          <w:trHeight w:val="29"/>
        </w:trPr>
        <w:tc>
          <w:tcPr>
            <w:tcW w:w="1859" w:type="dxa"/>
            <w:tcBorders>
              <w:top w:val="nil"/>
              <w:left w:val="single" w:sz="4" w:space="0" w:color="auto"/>
              <w:bottom w:val="nil"/>
              <w:right w:val="single" w:sz="4" w:space="0" w:color="auto"/>
            </w:tcBorders>
          </w:tcPr>
          <w:p w14:paraId="58CAEE1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1BB58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0ED999" w14:textId="77777777" w:rsidR="00FC7DFE" w:rsidRPr="009B04FC" w:rsidRDefault="00FC7DFE" w:rsidP="00DB2F82">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ABEA437"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AE9F74" w14:textId="77777777" w:rsidR="00FC7DFE" w:rsidRPr="009B04FC" w:rsidRDefault="00FC7DFE" w:rsidP="00DB2F82">
            <w:pPr>
              <w:pStyle w:val="TAC"/>
              <w:rPr>
                <w:rFonts w:eastAsia="SimSun"/>
                <w:lang w:val="en-US" w:eastAsia="zh-CN" w:bidi="ar"/>
              </w:rPr>
            </w:pPr>
          </w:p>
        </w:tc>
      </w:tr>
      <w:tr w:rsidR="00FC7DFE" w:rsidRPr="009B04FC" w14:paraId="064067F1" w14:textId="77777777" w:rsidTr="00DB2F82">
        <w:trPr>
          <w:trHeight w:val="29"/>
        </w:trPr>
        <w:tc>
          <w:tcPr>
            <w:tcW w:w="1859" w:type="dxa"/>
            <w:tcBorders>
              <w:top w:val="single" w:sz="4" w:space="0" w:color="auto"/>
              <w:left w:val="single" w:sz="4" w:space="0" w:color="auto"/>
              <w:bottom w:val="nil"/>
              <w:right w:val="single" w:sz="4" w:space="0" w:color="auto"/>
            </w:tcBorders>
          </w:tcPr>
          <w:p w14:paraId="6A1F3EDF" w14:textId="77777777" w:rsidR="00FC7DFE" w:rsidRPr="009B04FC" w:rsidRDefault="00FC7DFE" w:rsidP="00DB2F82">
            <w:pPr>
              <w:pStyle w:val="TAC"/>
              <w:rPr>
                <w:rFonts w:eastAsia="SimSun"/>
                <w:lang w:val="en-US" w:eastAsia="zh-CN" w:bidi="ar"/>
              </w:rPr>
            </w:pPr>
            <w:r w:rsidRPr="009B04FC">
              <w:rPr>
                <w:lang w:val="en-US" w:eastAsia="zh-CN"/>
              </w:rPr>
              <w:lastRenderedPageBreak/>
              <w:t>CA_n3A-n7A-n28A-n78(2A)</w:t>
            </w:r>
          </w:p>
        </w:tc>
        <w:tc>
          <w:tcPr>
            <w:tcW w:w="1903" w:type="dxa"/>
            <w:tcBorders>
              <w:top w:val="single" w:sz="4" w:space="0" w:color="auto"/>
              <w:left w:val="single" w:sz="4" w:space="0" w:color="auto"/>
              <w:bottom w:val="nil"/>
              <w:right w:val="single" w:sz="4" w:space="0" w:color="auto"/>
            </w:tcBorders>
          </w:tcPr>
          <w:p w14:paraId="4BBBD51E" w14:textId="77777777" w:rsidR="00FC7DFE" w:rsidRPr="009B04FC" w:rsidRDefault="00FC7DFE" w:rsidP="00DB2F82">
            <w:pPr>
              <w:pStyle w:val="TAC"/>
              <w:rPr>
                <w:noProof/>
              </w:rPr>
            </w:pPr>
            <w:r w:rsidRPr="009B04FC">
              <w:rPr>
                <w:noProof/>
              </w:rPr>
              <w:t>CA_n78(2A)</w:t>
            </w:r>
          </w:p>
          <w:p w14:paraId="7FEBAD25" w14:textId="77777777" w:rsidR="00FC7DFE" w:rsidRPr="009B04FC" w:rsidRDefault="00FC7DFE" w:rsidP="00DB2F82">
            <w:pPr>
              <w:pStyle w:val="TAC"/>
              <w:rPr>
                <w:lang w:val="en-US" w:eastAsia="zh-CN"/>
              </w:rPr>
            </w:pPr>
            <w:r w:rsidRPr="009B04FC">
              <w:rPr>
                <w:lang w:val="en-US" w:eastAsia="zh-CN"/>
              </w:rPr>
              <w:t>CA_n3A-n7A</w:t>
            </w:r>
          </w:p>
          <w:p w14:paraId="0F5E6F10" w14:textId="77777777" w:rsidR="00FC7DFE" w:rsidRPr="009B04FC" w:rsidRDefault="00FC7DFE" w:rsidP="00DB2F82">
            <w:pPr>
              <w:pStyle w:val="TAC"/>
              <w:rPr>
                <w:lang w:val="en-US" w:eastAsia="zh-CN"/>
              </w:rPr>
            </w:pPr>
            <w:r w:rsidRPr="009B04FC">
              <w:rPr>
                <w:lang w:val="en-US" w:eastAsia="zh-CN"/>
              </w:rPr>
              <w:t>CA_n3A-n28A</w:t>
            </w:r>
          </w:p>
          <w:p w14:paraId="34D76DCA" w14:textId="77777777" w:rsidR="00FC7DFE" w:rsidRPr="009B04FC" w:rsidRDefault="00FC7DFE" w:rsidP="00DB2F82">
            <w:pPr>
              <w:pStyle w:val="TAC"/>
              <w:rPr>
                <w:lang w:val="en-US" w:eastAsia="zh-CN"/>
              </w:rPr>
            </w:pPr>
            <w:r w:rsidRPr="009B04FC">
              <w:rPr>
                <w:lang w:val="en-US" w:eastAsia="zh-CN"/>
              </w:rPr>
              <w:t>CA_n3A-n78A</w:t>
            </w:r>
          </w:p>
          <w:p w14:paraId="479BA1F8" w14:textId="77777777" w:rsidR="00FC7DFE" w:rsidRPr="009B04FC" w:rsidRDefault="00FC7DFE" w:rsidP="00DB2F82">
            <w:pPr>
              <w:pStyle w:val="TAC"/>
              <w:rPr>
                <w:lang w:val="en-US" w:eastAsia="zh-CN"/>
              </w:rPr>
            </w:pPr>
            <w:r w:rsidRPr="009B04FC">
              <w:rPr>
                <w:lang w:val="en-US" w:eastAsia="zh-CN"/>
              </w:rPr>
              <w:t>CA_n7A-n28A</w:t>
            </w:r>
          </w:p>
          <w:p w14:paraId="38A17ACA" w14:textId="77777777" w:rsidR="00FC7DFE" w:rsidRPr="009B04FC" w:rsidRDefault="00FC7DFE" w:rsidP="00DB2F82">
            <w:pPr>
              <w:pStyle w:val="TAC"/>
              <w:rPr>
                <w:lang w:val="en-US" w:eastAsia="zh-CN"/>
              </w:rPr>
            </w:pPr>
            <w:r w:rsidRPr="009B04FC">
              <w:rPr>
                <w:lang w:val="en-US" w:eastAsia="zh-CN"/>
              </w:rPr>
              <w:t>CA_n7A-n78A</w:t>
            </w:r>
          </w:p>
          <w:p w14:paraId="25F06D1A" w14:textId="77777777" w:rsidR="00FC7DFE" w:rsidRPr="009B04FC" w:rsidRDefault="00FC7DFE" w:rsidP="00DB2F82">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396507F"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89AC7A5"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4E9BE90"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3B235749" w14:textId="77777777" w:rsidTr="00DB2F82">
        <w:trPr>
          <w:trHeight w:val="29"/>
        </w:trPr>
        <w:tc>
          <w:tcPr>
            <w:tcW w:w="1859" w:type="dxa"/>
            <w:tcBorders>
              <w:top w:val="nil"/>
              <w:left w:val="single" w:sz="4" w:space="0" w:color="auto"/>
              <w:bottom w:val="nil"/>
              <w:right w:val="single" w:sz="4" w:space="0" w:color="auto"/>
            </w:tcBorders>
          </w:tcPr>
          <w:p w14:paraId="6FE042E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741E5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BBE776"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AB722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9465B25" w14:textId="77777777" w:rsidR="00FC7DFE" w:rsidRPr="009B04FC" w:rsidRDefault="00FC7DFE" w:rsidP="00DB2F82">
            <w:pPr>
              <w:pStyle w:val="TAC"/>
              <w:rPr>
                <w:rFonts w:eastAsia="SimSun"/>
                <w:kern w:val="2"/>
                <w:szCs w:val="22"/>
                <w:lang w:val="en-US" w:eastAsia="zh-CN"/>
              </w:rPr>
            </w:pPr>
          </w:p>
        </w:tc>
      </w:tr>
      <w:tr w:rsidR="00FC7DFE" w:rsidRPr="009B04FC" w14:paraId="79CD6780" w14:textId="77777777" w:rsidTr="00DB2F82">
        <w:trPr>
          <w:trHeight w:val="29"/>
        </w:trPr>
        <w:tc>
          <w:tcPr>
            <w:tcW w:w="1859" w:type="dxa"/>
            <w:tcBorders>
              <w:top w:val="nil"/>
              <w:left w:val="single" w:sz="4" w:space="0" w:color="auto"/>
              <w:bottom w:val="nil"/>
              <w:right w:val="single" w:sz="4" w:space="0" w:color="auto"/>
            </w:tcBorders>
          </w:tcPr>
          <w:p w14:paraId="55D851E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C9EDB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B1828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3E9A1AE"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04EC56DF" w14:textId="77777777" w:rsidR="00FC7DFE" w:rsidRPr="009B04FC" w:rsidRDefault="00FC7DFE" w:rsidP="00DB2F82">
            <w:pPr>
              <w:pStyle w:val="TAC"/>
              <w:rPr>
                <w:rFonts w:eastAsia="SimSun"/>
                <w:kern w:val="2"/>
                <w:szCs w:val="22"/>
                <w:lang w:val="en-US" w:eastAsia="zh-CN"/>
              </w:rPr>
            </w:pPr>
          </w:p>
        </w:tc>
      </w:tr>
      <w:tr w:rsidR="00FC7DFE" w:rsidRPr="009B04FC" w14:paraId="4882CEAD" w14:textId="77777777" w:rsidTr="00DB2F82">
        <w:trPr>
          <w:trHeight w:val="29"/>
        </w:trPr>
        <w:tc>
          <w:tcPr>
            <w:tcW w:w="1859" w:type="dxa"/>
            <w:tcBorders>
              <w:top w:val="nil"/>
              <w:left w:val="single" w:sz="4" w:space="0" w:color="auto"/>
              <w:bottom w:val="single" w:sz="4" w:space="0" w:color="auto"/>
              <w:right w:val="single" w:sz="4" w:space="0" w:color="auto"/>
            </w:tcBorders>
          </w:tcPr>
          <w:p w14:paraId="5808861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0C420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4D9FB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3F530E1"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20611C2E" w14:textId="77777777" w:rsidR="00FC7DFE" w:rsidRPr="009B04FC" w:rsidRDefault="00FC7DFE" w:rsidP="00DB2F82">
            <w:pPr>
              <w:pStyle w:val="TAC"/>
              <w:rPr>
                <w:rFonts w:eastAsia="SimSun"/>
                <w:kern w:val="2"/>
                <w:szCs w:val="22"/>
                <w:lang w:val="en-US" w:eastAsia="zh-CN"/>
              </w:rPr>
            </w:pPr>
          </w:p>
        </w:tc>
      </w:tr>
      <w:tr w:rsidR="00FC7DFE" w:rsidRPr="009B04FC" w14:paraId="7C48468E" w14:textId="77777777" w:rsidTr="00DB2F82">
        <w:trPr>
          <w:trHeight w:val="29"/>
        </w:trPr>
        <w:tc>
          <w:tcPr>
            <w:tcW w:w="1859" w:type="dxa"/>
            <w:tcBorders>
              <w:top w:val="single" w:sz="4" w:space="0" w:color="auto"/>
              <w:left w:val="single" w:sz="4" w:space="0" w:color="auto"/>
              <w:bottom w:val="nil"/>
              <w:right w:val="single" w:sz="4" w:space="0" w:color="auto"/>
            </w:tcBorders>
          </w:tcPr>
          <w:p w14:paraId="5D3FA501" w14:textId="77777777" w:rsidR="00FC7DFE" w:rsidRPr="009B04FC" w:rsidRDefault="00FC7DFE" w:rsidP="00DB2F82">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6DA9EF40" w14:textId="77777777" w:rsidR="00FC7DFE" w:rsidRPr="009B04FC" w:rsidRDefault="00FC7DFE" w:rsidP="00DB2F82">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B4C6CED" w14:textId="77777777" w:rsidR="00FC7DFE" w:rsidRPr="009B04FC" w:rsidRDefault="00FC7DFE" w:rsidP="00DB2F82">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DFB918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70B6C58"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240DB49" w14:textId="77777777" w:rsidTr="00DB2F82">
        <w:trPr>
          <w:trHeight w:val="29"/>
        </w:trPr>
        <w:tc>
          <w:tcPr>
            <w:tcW w:w="1859" w:type="dxa"/>
            <w:tcBorders>
              <w:top w:val="nil"/>
              <w:left w:val="single" w:sz="4" w:space="0" w:color="auto"/>
              <w:bottom w:val="nil"/>
              <w:right w:val="single" w:sz="4" w:space="0" w:color="auto"/>
            </w:tcBorders>
          </w:tcPr>
          <w:p w14:paraId="7BC7A69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4E524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B872C0" w14:textId="77777777" w:rsidR="00FC7DFE" w:rsidRPr="009B04FC" w:rsidRDefault="00FC7DFE" w:rsidP="00DB2F82">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716DF40" w14:textId="77777777" w:rsidR="00FC7DFE" w:rsidRPr="009B04FC" w:rsidRDefault="00FC7DFE" w:rsidP="00DB2F82">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437FA099" w14:textId="77777777" w:rsidR="00FC7DFE" w:rsidRPr="009B04FC" w:rsidRDefault="00FC7DFE" w:rsidP="00DB2F82">
            <w:pPr>
              <w:pStyle w:val="TAC"/>
              <w:rPr>
                <w:rFonts w:eastAsia="SimSun"/>
                <w:lang w:val="en-US" w:eastAsia="zh-CN" w:bidi="ar"/>
              </w:rPr>
            </w:pPr>
          </w:p>
        </w:tc>
      </w:tr>
      <w:tr w:rsidR="00FC7DFE" w:rsidRPr="009B04FC" w14:paraId="182BC8C6" w14:textId="77777777" w:rsidTr="00DB2F82">
        <w:trPr>
          <w:trHeight w:val="29"/>
        </w:trPr>
        <w:tc>
          <w:tcPr>
            <w:tcW w:w="1859" w:type="dxa"/>
            <w:tcBorders>
              <w:top w:val="nil"/>
              <w:left w:val="single" w:sz="4" w:space="0" w:color="auto"/>
              <w:bottom w:val="nil"/>
              <w:right w:val="single" w:sz="4" w:space="0" w:color="auto"/>
            </w:tcBorders>
          </w:tcPr>
          <w:p w14:paraId="5D2940D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A9FA6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F75FDD" w14:textId="77777777" w:rsidR="00FC7DFE" w:rsidRPr="009B04FC" w:rsidRDefault="00FC7DFE" w:rsidP="00DB2F82">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625681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172D25" w14:textId="77777777" w:rsidR="00FC7DFE" w:rsidRPr="009B04FC" w:rsidRDefault="00FC7DFE" w:rsidP="00DB2F82">
            <w:pPr>
              <w:pStyle w:val="TAC"/>
              <w:rPr>
                <w:rFonts w:eastAsia="SimSun"/>
                <w:lang w:val="en-US" w:eastAsia="zh-CN" w:bidi="ar"/>
              </w:rPr>
            </w:pPr>
          </w:p>
        </w:tc>
      </w:tr>
      <w:tr w:rsidR="00FC7DFE" w:rsidRPr="009B04FC" w14:paraId="1D7712C6" w14:textId="77777777" w:rsidTr="00DB2F82">
        <w:trPr>
          <w:trHeight w:val="29"/>
        </w:trPr>
        <w:tc>
          <w:tcPr>
            <w:tcW w:w="1859" w:type="dxa"/>
            <w:tcBorders>
              <w:top w:val="nil"/>
              <w:left w:val="single" w:sz="4" w:space="0" w:color="auto"/>
              <w:bottom w:val="nil"/>
              <w:right w:val="single" w:sz="4" w:space="0" w:color="auto"/>
            </w:tcBorders>
          </w:tcPr>
          <w:p w14:paraId="62C20FB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E2041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C40F64" w14:textId="77777777" w:rsidR="00FC7DFE" w:rsidRPr="009B04FC" w:rsidRDefault="00FC7DFE" w:rsidP="00DB2F82">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28F6723"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7494A4" w14:textId="77777777" w:rsidR="00FC7DFE" w:rsidRPr="009B04FC" w:rsidRDefault="00FC7DFE" w:rsidP="00DB2F82">
            <w:pPr>
              <w:pStyle w:val="TAC"/>
              <w:rPr>
                <w:rFonts w:eastAsia="SimSun"/>
                <w:lang w:val="en-US" w:eastAsia="zh-CN" w:bidi="ar"/>
              </w:rPr>
            </w:pPr>
          </w:p>
        </w:tc>
      </w:tr>
      <w:tr w:rsidR="00FC7DFE" w:rsidRPr="009B04FC" w14:paraId="20471F7B" w14:textId="77777777" w:rsidTr="00DB2F82">
        <w:trPr>
          <w:trHeight w:val="29"/>
        </w:trPr>
        <w:tc>
          <w:tcPr>
            <w:tcW w:w="1859" w:type="dxa"/>
            <w:tcBorders>
              <w:top w:val="nil"/>
              <w:left w:val="single" w:sz="4" w:space="0" w:color="auto"/>
              <w:bottom w:val="nil"/>
              <w:right w:val="single" w:sz="4" w:space="0" w:color="auto"/>
            </w:tcBorders>
          </w:tcPr>
          <w:p w14:paraId="7C17FC6F"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F3C2B9B" w14:textId="77777777" w:rsidR="00FC7DFE" w:rsidRPr="009B04FC" w:rsidRDefault="00FC7DFE" w:rsidP="00DB2F82">
            <w:pPr>
              <w:pStyle w:val="TAC"/>
              <w:rPr>
                <w:lang w:val="en-US" w:eastAsia="zh-CN"/>
              </w:rPr>
            </w:pPr>
            <w:r w:rsidRPr="009B04FC">
              <w:rPr>
                <w:lang w:val="en-US" w:eastAsia="zh-CN"/>
              </w:rPr>
              <w:t>CA_n3A-n7A</w:t>
            </w:r>
          </w:p>
          <w:p w14:paraId="0261A7C3" w14:textId="77777777" w:rsidR="00FC7DFE" w:rsidRPr="009B04FC" w:rsidRDefault="00FC7DFE" w:rsidP="00DB2F82">
            <w:pPr>
              <w:pStyle w:val="TAC"/>
              <w:rPr>
                <w:lang w:val="en-US" w:eastAsia="zh-CN"/>
              </w:rPr>
            </w:pPr>
            <w:r w:rsidRPr="009B04FC">
              <w:rPr>
                <w:lang w:val="en-US" w:eastAsia="zh-CN"/>
              </w:rPr>
              <w:t>CA_n3A-n28A</w:t>
            </w:r>
          </w:p>
          <w:p w14:paraId="776D9E22" w14:textId="77777777" w:rsidR="00FC7DFE" w:rsidRPr="009B04FC" w:rsidRDefault="00FC7DFE" w:rsidP="00DB2F82">
            <w:pPr>
              <w:pStyle w:val="TAC"/>
              <w:rPr>
                <w:lang w:val="en-US" w:eastAsia="zh-CN"/>
              </w:rPr>
            </w:pPr>
            <w:r w:rsidRPr="009B04FC">
              <w:rPr>
                <w:lang w:val="en-US" w:eastAsia="zh-CN"/>
              </w:rPr>
              <w:t>CA_n3A-n78A</w:t>
            </w:r>
          </w:p>
          <w:p w14:paraId="43586455" w14:textId="77777777" w:rsidR="00FC7DFE" w:rsidRPr="009B04FC" w:rsidRDefault="00FC7DFE" w:rsidP="00DB2F82">
            <w:pPr>
              <w:pStyle w:val="TAC"/>
              <w:rPr>
                <w:lang w:val="en-US" w:eastAsia="zh-CN"/>
              </w:rPr>
            </w:pPr>
            <w:r w:rsidRPr="009B04FC">
              <w:rPr>
                <w:lang w:val="en-US" w:eastAsia="zh-CN"/>
              </w:rPr>
              <w:t>CA_n7A-n28A</w:t>
            </w:r>
          </w:p>
          <w:p w14:paraId="310DE387" w14:textId="77777777" w:rsidR="00FC7DFE" w:rsidRPr="009B04FC" w:rsidRDefault="00FC7DFE" w:rsidP="00DB2F82">
            <w:pPr>
              <w:pStyle w:val="TAC"/>
              <w:rPr>
                <w:lang w:val="en-US" w:eastAsia="zh-CN"/>
              </w:rPr>
            </w:pPr>
            <w:r w:rsidRPr="009B04FC">
              <w:rPr>
                <w:lang w:val="en-US" w:eastAsia="zh-CN"/>
              </w:rPr>
              <w:t>CA_n7A-n78A</w:t>
            </w:r>
          </w:p>
          <w:p w14:paraId="7CDE72ED" w14:textId="77777777" w:rsidR="00FC7DFE" w:rsidRPr="009B04FC" w:rsidRDefault="00FC7DFE" w:rsidP="00DB2F82">
            <w:pPr>
              <w:pStyle w:val="TAC"/>
              <w:rPr>
                <w:lang w:val="en-US" w:eastAsia="zh-CN"/>
              </w:rPr>
            </w:pPr>
            <w:r w:rsidRPr="009B04FC">
              <w:rPr>
                <w:lang w:val="en-US" w:eastAsia="zh-CN"/>
              </w:rPr>
              <w:t>CA_n28A-n78A</w:t>
            </w:r>
          </w:p>
          <w:p w14:paraId="7CEBF9D6" w14:textId="77777777" w:rsidR="00FC7DFE" w:rsidRPr="009B04FC" w:rsidRDefault="00FC7DFE" w:rsidP="00DB2F82">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3DC7DCF" w14:textId="77777777" w:rsidR="00FC7DFE" w:rsidRPr="009B04FC" w:rsidRDefault="00FC7DFE" w:rsidP="00DB2F82">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CD3137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9D9418"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666F5CA3" w14:textId="77777777" w:rsidTr="00DB2F82">
        <w:trPr>
          <w:trHeight w:val="29"/>
        </w:trPr>
        <w:tc>
          <w:tcPr>
            <w:tcW w:w="1859" w:type="dxa"/>
            <w:tcBorders>
              <w:top w:val="nil"/>
              <w:left w:val="single" w:sz="4" w:space="0" w:color="auto"/>
              <w:bottom w:val="nil"/>
              <w:right w:val="single" w:sz="4" w:space="0" w:color="auto"/>
            </w:tcBorders>
          </w:tcPr>
          <w:p w14:paraId="638F857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FF8FD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D85F1" w14:textId="77777777" w:rsidR="00FC7DFE" w:rsidRPr="009B04FC" w:rsidRDefault="00FC7DFE" w:rsidP="00DB2F82">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94844CC" w14:textId="77777777" w:rsidR="00FC7DFE" w:rsidRPr="009B04FC" w:rsidRDefault="00FC7DFE" w:rsidP="00DB2F82">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5483FC35" w14:textId="77777777" w:rsidR="00FC7DFE" w:rsidRPr="009B04FC" w:rsidRDefault="00FC7DFE" w:rsidP="00DB2F82">
            <w:pPr>
              <w:pStyle w:val="TAC"/>
              <w:rPr>
                <w:rFonts w:eastAsia="SimSun"/>
                <w:lang w:val="en-US" w:eastAsia="zh-CN" w:bidi="ar"/>
              </w:rPr>
            </w:pPr>
          </w:p>
        </w:tc>
      </w:tr>
      <w:tr w:rsidR="00FC7DFE" w:rsidRPr="009B04FC" w14:paraId="16ED9506" w14:textId="77777777" w:rsidTr="00DB2F82">
        <w:trPr>
          <w:trHeight w:val="29"/>
        </w:trPr>
        <w:tc>
          <w:tcPr>
            <w:tcW w:w="1859" w:type="dxa"/>
            <w:tcBorders>
              <w:top w:val="nil"/>
              <w:left w:val="single" w:sz="4" w:space="0" w:color="auto"/>
              <w:bottom w:val="nil"/>
              <w:right w:val="single" w:sz="4" w:space="0" w:color="auto"/>
            </w:tcBorders>
          </w:tcPr>
          <w:p w14:paraId="5941BBD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CF42A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3BDE13" w14:textId="77777777" w:rsidR="00FC7DFE" w:rsidRPr="009B04FC" w:rsidRDefault="00FC7DFE" w:rsidP="00DB2F82">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6C3529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448D4D" w14:textId="77777777" w:rsidR="00FC7DFE" w:rsidRPr="009B04FC" w:rsidRDefault="00FC7DFE" w:rsidP="00DB2F82">
            <w:pPr>
              <w:pStyle w:val="TAC"/>
              <w:rPr>
                <w:rFonts w:eastAsia="SimSun"/>
                <w:lang w:val="en-US" w:eastAsia="zh-CN" w:bidi="ar"/>
              </w:rPr>
            </w:pPr>
          </w:p>
        </w:tc>
      </w:tr>
      <w:tr w:rsidR="00FC7DFE" w:rsidRPr="009B04FC" w14:paraId="3012487F" w14:textId="77777777" w:rsidTr="00DB2F82">
        <w:trPr>
          <w:trHeight w:val="29"/>
        </w:trPr>
        <w:tc>
          <w:tcPr>
            <w:tcW w:w="1859" w:type="dxa"/>
            <w:tcBorders>
              <w:top w:val="nil"/>
              <w:left w:val="single" w:sz="4" w:space="0" w:color="auto"/>
              <w:bottom w:val="nil"/>
              <w:right w:val="single" w:sz="4" w:space="0" w:color="auto"/>
            </w:tcBorders>
          </w:tcPr>
          <w:p w14:paraId="337AB6A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BF379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C33694"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3118623"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53B34D" w14:textId="77777777" w:rsidR="00FC7DFE" w:rsidRPr="009B04FC" w:rsidRDefault="00FC7DFE" w:rsidP="00DB2F82">
            <w:pPr>
              <w:pStyle w:val="TAC"/>
              <w:rPr>
                <w:rFonts w:eastAsia="SimSun"/>
                <w:lang w:val="en-US" w:eastAsia="zh-CN" w:bidi="ar"/>
              </w:rPr>
            </w:pPr>
          </w:p>
        </w:tc>
      </w:tr>
      <w:tr w:rsidR="00FC7DFE" w:rsidRPr="009B04FC" w14:paraId="299EB82E" w14:textId="77777777" w:rsidTr="00DB2F82">
        <w:trPr>
          <w:trHeight w:val="29"/>
        </w:trPr>
        <w:tc>
          <w:tcPr>
            <w:tcW w:w="1859" w:type="dxa"/>
            <w:tcBorders>
              <w:top w:val="single" w:sz="4" w:space="0" w:color="auto"/>
              <w:left w:val="single" w:sz="4" w:space="0" w:color="auto"/>
              <w:bottom w:val="nil"/>
              <w:right w:val="single" w:sz="4" w:space="0" w:color="auto"/>
            </w:tcBorders>
          </w:tcPr>
          <w:p w14:paraId="4873FA77"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245C8844"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CA_n3A-n18A</w:t>
            </w:r>
          </w:p>
          <w:p w14:paraId="0CE454CD"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CA_n3A-n28A</w:t>
            </w:r>
          </w:p>
          <w:p w14:paraId="2E95E383"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CA_n3A-n41A</w:t>
            </w:r>
          </w:p>
          <w:p w14:paraId="4745E46B"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CA_n18A-n28A</w:t>
            </w:r>
          </w:p>
          <w:p w14:paraId="5F58AFD1"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CA_n18A-n41A</w:t>
            </w:r>
          </w:p>
          <w:p w14:paraId="685DC1AF"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6FDC51D4"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23C2A7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374D57" w14:textId="77777777" w:rsidR="00FC7DFE" w:rsidRPr="009B04FC" w:rsidRDefault="00FC7DFE" w:rsidP="00DB2F82">
            <w:pPr>
              <w:pStyle w:val="TAC"/>
              <w:rPr>
                <w:rFonts w:eastAsia="SimSun"/>
                <w:kern w:val="2"/>
                <w:szCs w:val="22"/>
                <w:lang w:val="en-US"/>
              </w:rPr>
            </w:pPr>
            <w:r w:rsidRPr="009B04FC">
              <w:rPr>
                <w:rFonts w:eastAsia="SimSun" w:hint="eastAsia"/>
                <w:lang w:val="en-US" w:eastAsia="zh-CN" w:bidi="ar"/>
              </w:rPr>
              <w:t>0</w:t>
            </w:r>
          </w:p>
        </w:tc>
      </w:tr>
      <w:tr w:rsidR="00FC7DFE" w:rsidRPr="009B04FC" w14:paraId="7EE45CFD" w14:textId="77777777" w:rsidTr="00DB2F82">
        <w:trPr>
          <w:trHeight w:val="29"/>
        </w:trPr>
        <w:tc>
          <w:tcPr>
            <w:tcW w:w="1859" w:type="dxa"/>
            <w:tcBorders>
              <w:top w:val="nil"/>
              <w:left w:val="single" w:sz="4" w:space="0" w:color="auto"/>
              <w:bottom w:val="nil"/>
              <w:right w:val="single" w:sz="4" w:space="0" w:color="auto"/>
            </w:tcBorders>
          </w:tcPr>
          <w:p w14:paraId="490C91A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3D994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2EF7B1"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74E0F72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5775AD4" w14:textId="77777777" w:rsidR="00FC7DFE" w:rsidRPr="009B04FC" w:rsidRDefault="00FC7DFE" w:rsidP="00DB2F82">
            <w:pPr>
              <w:pStyle w:val="TAC"/>
              <w:rPr>
                <w:rFonts w:eastAsia="SimSun"/>
                <w:kern w:val="2"/>
                <w:szCs w:val="22"/>
                <w:lang w:val="en-US" w:eastAsia="zh-CN"/>
              </w:rPr>
            </w:pPr>
          </w:p>
        </w:tc>
      </w:tr>
      <w:tr w:rsidR="00FC7DFE" w:rsidRPr="009B04FC" w14:paraId="49C090EE" w14:textId="77777777" w:rsidTr="00DB2F82">
        <w:trPr>
          <w:trHeight w:val="29"/>
        </w:trPr>
        <w:tc>
          <w:tcPr>
            <w:tcW w:w="1859" w:type="dxa"/>
            <w:tcBorders>
              <w:top w:val="nil"/>
              <w:left w:val="single" w:sz="4" w:space="0" w:color="auto"/>
              <w:bottom w:val="nil"/>
              <w:right w:val="single" w:sz="4" w:space="0" w:color="auto"/>
            </w:tcBorders>
          </w:tcPr>
          <w:p w14:paraId="19D05E5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C09A0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E2F27D"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97D725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C99222A" w14:textId="77777777" w:rsidR="00FC7DFE" w:rsidRPr="009B04FC" w:rsidRDefault="00FC7DFE" w:rsidP="00DB2F82">
            <w:pPr>
              <w:pStyle w:val="TAC"/>
              <w:rPr>
                <w:rFonts w:eastAsia="SimSun"/>
                <w:kern w:val="2"/>
                <w:szCs w:val="22"/>
                <w:lang w:val="en-US" w:eastAsia="zh-CN"/>
              </w:rPr>
            </w:pPr>
          </w:p>
        </w:tc>
      </w:tr>
      <w:tr w:rsidR="00FC7DFE" w:rsidRPr="009B04FC" w14:paraId="7091A95A" w14:textId="77777777" w:rsidTr="00DB2F82">
        <w:trPr>
          <w:trHeight w:val="29"/>
        </w:trPr>
        <w:tc>
          <w:tcPr>
            <w:tcW w:w="1859" w:type="dxa"/>
            <w:tcBorders>
              <w:top w:val="nil"/>
              <w:left w:val="single" w:sz="4" w:space="0" w:color="auto"/>
              <w:bottom w:val="single" w:sz="4" w:space="0" w:color="auto"/>
              <w:right w:val="single" w:sz="4" w:space="0" w:color="auto"/>
            </w:tcBorders>
          </w:tcPr>
          <w:p w14:paraId="7B84D50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1EE1E5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0F393E"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E13AB2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13990641" w14:textId="77777777" w:rsidR="00FC7DFE" w:rsidRPr="009B04FC" w:rsidRDefault="00FC7DFE" w:rsidP="00DB2F82">
            <w:pPr>
              <w:pStyle w:val="TAC"/>
              <w:rPr>
                <w:rFonts w:eastAsia="SimSun"/>
                <w:kern w:val="2"/>
                <w:szCs w:val="22"/>
                <w:lang w:val="en-US" w:eastAsia="zh-CN"/>
              </w:rPr>
            </w:pPr>
          </w:p>
        </w:tc>
      </w:tr>
      <w:tr w:rsidR="00FC7DFE" w:rsidRPr="009B04FC" w14:paraId="17D0A79E" w14:textId="77777777" w:rsidTr="00DB2F82">
        <w:trPr>
          <w:trHeight w:val="29"/>
        </w:trPr>
        <w:tc>
          <w:tcPr>
            <w:tcW w:w="1859" w:type="dxa"/>
            <w:tcBorders>
              <w:top w:val="single" w:sz="4" w:space="0" w:color="auto"/>
              <w:left w:val="single" w:sz="4" w:space="0" w:color="auto"/>
              <w:bottom w:val="nil"/>
              <w:right w:val="single" w:sz="4" w:space="0" w:color="auto"/>
            </w:tcBorders>
          </w:tcPr>
          <w:p w14:paraId="1F1AD550"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63761C07"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CA_n3A-n18A</w:t>
            </w:r>
          </w:p>
          <w:p w14:paraId="451E1AB3"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CA_n3A-n28A</w:t>
            </w:r>
          </w:p>
          <w:p w14:paraId="2EF31CEB"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CA_n3A-n77A</w:t>
            </w:r>
          </w:p>
          <w:p w14:paraId="3FA93FAF"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CA_n18A-n28A</w:t>
            </w:r>
          </w:p>
          <w:p w14:paraId="5AFCEE05"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CA_n18A-n77A</w:t>
            </w:r>
          </w:p>
          <w:p w14:paraId="344420AA"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34A5F45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D9BC4F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DFE7E9" w14:textId="77777777" w:rsidR="00FC7DFE" w:rsidRPr="009B04FC" w:rsidRDefault="00FC7DFE" w:rsidP="00DB2F82">
            <w:pPr>
              <w:pStyle w:val="TAC"/>
              <w:rPr>
                <w:rFonts w:eastAsia="SimSun"/>
                <w:kern w:val="2"/>
                <w:szCs w:val="22"/>
                <w:lang w:val="en-US"/>
              </w:rPr>
            </w:pPr>
            <w:r w:rsidRPr="009B04FC">
              <w:rPr>
                <w:rFonts w:eastAsia="SimSun" w:hint="eastAsia"/>
                <w:lang w:val="en-US" w:eastAsia="zh-CN" w:bidi="ar"/>
              </w:rPr>
              <w:t>0</w:t>
            </w:r>
          </w:p>
        </w:tc>
      </w:tr>
      <w:tr w:rsidR="00FC7DFE" w:rsidRPr="009B04FC" w14:paraId="0DB7DAE2" w14:textId="77777777" w:rsidTr="00DB2F82">
        <w:trPr>
          <w:trHeight w:val="29"/>
        </w:trPr>
        <w:tc>
          <w:tcPr>
            <w:tcW w:w="1859" w:type="dxa"/>
            <w:tcBorders>
              <w:top w:val="nil"/>
              <w:left w:val="single" w:sz="4" w:space="0" w:color="auto"/>
              <w:bottom w:val="nil"/>
              <w:right w:val="single" w:sz="4" w:space="0" w:color="auto"/>
            </w:tcBorders>
          </w:tcPr>
          <w:p w14:paraId="3ABB274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DF72B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40A3BB"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DD6213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AC409C7" w14:textId="77777777" w:rsidR="00FC7DFE" w:rsidRPr="009B04FC" w:rsidRDefault="00FC7DFE" w:rsidP="00DB2F82">
            <w:pPr>
              <w:pStyle w:val="TAC"/>
              <w:rPr>
                <w:rFonts w:eastAsia="SimSun"/>
                <w:kern w:val="2"/>
                <w:szCs w:val="22"/>
                <w:lang w:val="en-US" w:eastAsia="zh-CN"/>
              </w:rPr>
            </w:pPr>
          </w:p>
        </w:tc>
      </w:tr>
      <w:tr w:rsidR="00FC7DFE" w:rsidRPr="009B04FC" w14:paraId="0A4C46B2" w14:textId="77777777" w:rsidTr="00DB2F82">
        <w:trPr>
          <w:trHeight w:val="29"/>
        </w:trPr>
        <w:tc>
          <w:tcPr>
            <w:tcW w:w="1859" w:type="dxa"/>
            <w:tcBorders>
              <w:top w:val="nil"/>
              <w:left w:val="single" w:sz="4" w:space="0" w:color="auto"/>
              <w:bottom w:val="nil"/>
              <w:right w:val="single" w:sz="4" w:space="0" w:color="auto"/>
            </w:tcBorders>
          </w:tcPr>
          <w:p w14:paraId="6154BD6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F4210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A4750B"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A2AFCDE"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E338A45" w14:textId="77777777" w:rsidR="00FC7DFE" w:rsidRPr="009B04FC" w:rsidRDefault="00FC7DFE" w:rsidP="00DB2F82">
            <w:pPr>
              <w:pStyle w:val="TAC"/>
              <w:rPr>
                <w:rFonts w:eastAsia="SimSun"/>
                <w:kern w:val="2"/>
                <w:szCs w:val="22"/>
                <w:lang w:val="en-US" w:eastAsia="zh-CN"/>
              </w:rPr>
            </w:pPr>
          </w:p>
        </w:tc>
      </w:tr>
      <w:tr w:rsidR="00FC7DFE" w:rsidRPr="009B04FC" w14:paraId="333BB19E" w14:textId="77777777" w:rsidTr="00DB2F82">
        <w:trPr>
          <w:trHeight w:val="29"/>
        </w:trPr>
        <w:tc>
          <w:tcPr>
            <w:tcW w:w="1859" w:type="dxa"/>
            <w:tcBorders>
              <w:top w:val="nil"/>
              <w:left w:val="single" w:sz="4" w:space="0" w:color="auto"/>
              <w:bottom w:val="single" w:sz="4" w:space="0" w:color="auto"/>
              <w:right w:val="single" w:sz="4" w:space="0" w:color="auto"/>
            </w:tcBorders>
          </w:tcPr>
          <w:p w14:paraId="2B40D50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13980D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10915"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696350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7D5BE9" w14:textId="77777777" w:rsidR="00FC7DFE" w:rsidRPr="009B04FC" w:rsidRDefault="00FC7DFE" w:rsidP="00DB2F82">
            <w:pPr>
              <w:pStyle w:val="TAC"/>
              <w:rPr>
                <w:rFonts w:eastAsia="SimSun"/>
                <w:kern w:val="2"/>
                <w:szCs w:val="22"/>
                <w:lang w:val="en-US" w:eastAsia="zh-CN"/>
              </w:rPr>
            </w:pPr>
          </w:p>
        </w:tc>
      </w:tr>
      <w:tr w:rsidR="00FC7DFE" w:rsidRPr="009B04FC" w14:paraId="179E44DF" w14:textId="77777777" w:rsidTr="00DB2F82">
        <w:trPr>
          <w:trHeight w:val="29"/>
        </w:trPr>
        <w:tc>
          <w:tcPr>
            <w:tcW w:w="1859" w:type="dxa"/>
            <w:tcBorders>
              <w:top w:val="single" w:sz="4" w:space="0" w:color="auto"/>
              <w:left w:val="single" w:sz="4" w:space="0" w:color="auto"/>
              <w:bottom w:val="nil"/>
              <w:right w:val="single" w:sz="4" w:space="0" w:color="auto"/>
            </w:tcBorders>
          </w:tcPr>
          <w:p w14:paraId="1419C82D"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3C212EA7"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CA_n3A-n18A</w:t>
            </w:r>
          </w:p>
          <w:p w14:paraId="6007A15F"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CA_n3A-n41A</w:t>
            </w:r>
          </w:p>
          <w:p w14:paraId="1FC69826"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CA_n3A-n77A</w:t>
            </w:r>
          </w:p>
          <w:p w14:paraId="20C7AD18"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CA_n18A-n41A</w:t>
            </w:r>
          </w:p>
          <w:p w14:paraId="2748298B"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CA_n18A-n77A</w:t>
            </w:r>
          </w:p>
          <w:p w14:paraId="166E7956"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731A8CB"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725315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E295EC" w14:textId="77777777" w:rsidR="00FC7DFE" w:rsidRPr="009B04FC" w:rsidRDefault="00FC7DFE" w:rsidP="00DB2F82">
            <w:pPr>
              <w:pStyle w:val="TAC"/>
              <w:rPr>
                <w:rFonts w:eastAsia="SimSun"/>
                <w:kern w:val="2"/>
                <w:szCs w:val="22"/>
                <w:lang w:val="en-US"/>
              </w:rPr>
            </w:pPr>
            <w:r w:rsidRPr="009B04FC">
              <w:rPr>
                <w:rFonts w:eastAsia="SimSun" w:hint="eastAsia"/>
                <w:lang w:val="en-US" w:eastAsia="zh-CN" w:bidi="ar"/>
              </w:rPr>
              <w:t>0</w:t>
            </w:r>
          </w:p>
        </w:tc>
      </w:tr>
      <w:tr w:rsidR="00FC7DFE" w:rsidRPr="009B04FC" w14:paraId="469536F3" w14:textId="77777777" w:rsidTr="00DB2F82">
        <w:trPr>
          <w:trHeight w:val="29"/>
        </w:trPr>
        <w:tc>
          <w:tcPr>
            <w:tcW w:w="1859" w:type="dxa"/>
            <w:tcBorders>
              <w:top w:val="nil"/>
              <w:left w:val="single" w:sz="4" w:space="0" w:color="auto"/>
              <w:bottom w:val="nil"/>
              <w:right w:val="single" w:sz="4" w:space="0" w:color="auto"/>
            </w:tcBorders>
          </w:tcPr>
          <w:p w14:paraId="2DC4D31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E2D60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3A6926"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72E081B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9DE0C93" w14:textId="77777777" w:rsidR="00FC7DFE" w:rsidRPr="009B04FC" w:rsidRDefault="00FC7DFE" w:rsidP="00DB2F82">
            <w:pPr>
              <w:pStyle w:val="TAC"/>
              <w:rPr>
                <w:rFonts w:eastAsia="SimSun"/>
                <w:kern w:val="2"/>
                <w:szCs w:val="22"/>
                <w:lang w:val="en-US" w:eastAsia="zh-CN"/>
              </w:rPr>
            </w:pPr>
          </w:p>
        </w:tc>
      </w:tr>
      <w:tr w:rsidR="00FC7DFE" w:rsidRPr="009B04FC" w14:paraId="288F5654" w14:textId="77777777" w:rsidTr="00DB2F82">
        <w:trPr>
          <w:trHeight w:val="29"/>
        </w:trPr>
        <w:tc>
          <w:tcPr>
            <w:tcW w:w="1859" w:type="dxa"/>
            <w:tcBorders>
              <w:top w:val="nil"/>
              <w:left w:val="single" w:sz="4" w:space="0" w:color="auto"/>
              <w:bottom w:val="nil"/>
              <w:right w:val="single" w:sz="4" w:space="0" w:color="auto"/>
            </w:tcBorders>
          </w:tcPr>
          <w:p w14:paraId="6569D00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5FA9B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FF8CC8"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5C8955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B153B42" w14:textId="77777777" w:rsidR="00FC7DFE" w:rsidRPr="009B04FC" w:rsidRDefault="00FC7DFE" w:rsidP="00DB2F82">
            <w:pPr>
              <w:pStyle w:val="TAC"/>
              <w:rPr>
                <w:rFonts w:eastAsia="SimSun"/>
                <w:kern w:val="2"/>
                <w:szCs w:val="22"/>
                <w:lang w:val="en-US" w:eastAsia="zh-CN"/>
              </w:rPr>
            </w:pPr>
          </w:p>
        </w:tc>
      </w:tr>
      <w:tr w:rsidR="00FC7DFE" w:rsidRPr="009B04FC" w14:paraId="6E1B5121" w14:textId="77777777" w:rsidTr="00DB2F82">
        <w:trPr>
          <w:trHeight w:val="29"/>
        </w:trPr>
        <w:tc>
          <w:tcPr>
            <w:tcW w:w="1859" w:type="dxa"/>
            <w:tcBorders>
              <w:top w:val="nil"/>
              <w:left w:val="single" w:sz="4" w:space="0" w:color="auto"/>
              <w:bottom w:val="single" w:sz="4" w:space="0" w:color="auto"/>
              <w:right w:val="single" w:sz="4" w:space="0" w:color="auto"/>
            </w:tcBorders>
          </w:tcPr>
          <w:p w14:paraId="1DEF980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A8114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B5DE8"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E3E5EF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CD9008" w14:textId="77777777" w:rsidR="00FC7DFE" w:rsidRPr="009B04FC" w:rsidRDefault="00FC7DFE" w:rsidP="00DB2F82">
            <w:pPr>
              <w:pStyle w:val="TAC"/>
              <w:rPr>
                <w:rFonts w:eastAsia="SimSun"/>
                <w:kern w:val="2"/>
                <w:szCs w:val="22"/>
                <w:lang w:val="en-US" w:eastAsia="zh-CN"/>
              </w:rPr>
            </w:pPr>
          </w:p>
        </w:tc>
      </w:tr>
      <w:tr w:rsidR="00FC7DFE" w:rsidRPr="009B04FC" w14:paraId="3C084841" w14:textId="77777777" w:rsidTr="00DB2F82">
        <w:trPr>
          <w:trHeight w:val="29"/>
        </w:trPr>
        <w:tc>
          <w:tcPr>
            <w:tcW w:w="1859" w:type="dxa"/>
            <w:tcBorders>
              <w:top w:val="single" w:sz="4" w:space="0" w:color="auto"/>
              <w:left w:val="single" w:sz="4" w:space="0" w:color="auto"/>
              <w:bottom w:val="nil"/>
              <w:right w:val="single" w:sz="4" w:space="0" w:color="auto"/>
            </w:tcBorders>
          </w:tcPr>
          <w:p w14:paraId="2904511B" w14:textId="77777777" w:rsidR="00FC7DFE" w:rsidRPr="009B04FC" w:rsidRDefault="00FC7DFE" w:rsidP="00DB2F82">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25A844DD" w14:textId="77777777" w:rsidR="00FC7DFE" w:rsidRPr="009B04FC" w:rsidRDefault="00FC7DFE" w:rsidP="00DB2F82">
            <w:pPr>
              <w:pStyle w:val="TAC"/>
              <w:rPr>
                <w:lang w:val="en-US" w:eastAsia="zh-CN"/>
              </w:rPr>
            </w:pPr>
            <w:r w:rsidRPr="009B04FC">
              <w:rPr>
                <w:lang w:val="en-US" w:eastAsia="zh-CN"/>
              </w:rPr>
              <w:t>CA_n3A-n28A</w:t>
            </w:r>
          </w:p>
          <w:p w14:paraId="436693C6" w14:textId="77777777" w:rsidR="00FC7DFE" w:rsidRPr="009B04FC" w:rsidRDefault="00FC7DFE" w:rsidP="00DB2F82">
            <w:pPr>
              <w:pStyle w:val="TAC"/>
              <w:rPr>
                <w:lang w:val="en-US" w:eastAsia="zh-CN"/>
              </w:rPr>
            </w:pPr>
            <w:r w:rsidRPr="009B04FC">
              <w:rPr>
                <w:lang w:val="en-US" w:eastAsia="zh-CN"/>
              </w:rPr>
              <w:t>CA_n3A-n41A</w:t>
            </w:r>
          </w:p>
          <w:p w14:paraId="513FE354" w14:textId="77777777" w:rsidR="00FC7DFE" w:rsidRPr="009B04FC" w:rsidRDefault="00FC7DFE" w:rsidP="00DB2F82">
            <w:pPr>
              <w:pStyle w:val="TAC"/>
              <w:rPr>
                <w:lang w:val="en-US" w:eastAsia="zh-CN"/>
              </w:rPr>
            </w:pPr>
            <w:r w:rsidRPr="009B04FC">
              <w:rPr>
                <w:lang w:val="en-US" w:eastAsia="zh-CN"/>
              </w:rPr>
              <w:t>CA_n3A-n77A</w:t>
            </w:r>
          </w:p>
          <w:p w14:paraId="1B00E389" w14:textId="77777777" w:rsidR="00FC7DFE" w:rsidRPr="009B04FC" w:rsidRDefault="00FC7DFE" w:rsidP="00DB2F82">
            <w:pPr>
              <w:pStyle w:val="TAC"/>
              <w:rPr>
                <w:lang w:val="en-US" w:eastAsia="zh-CN"/>
              </w:rPr>
            </w:pPr>
            <w:r w:rsidRPr="009B04FC">
              <w:rPr>
                <w:lang w:val="en-US" w:eastAsia="zh-CN"/>
              </w:rPr>
              <w:t>CA_n28A-n41A</w:t>
            </w:r>
          </w:p>
          <w:p w14:paraId="0C25C654" w14:textId="77777777" w:rsidR="00FC7DFE" w:rsidRPr="009B04FC" w:rsidRDefault="00FC7DFE" w:rsidP="00DB2F82">
            <w:pPr>
              <w:pStyle w:val="TAC"/>
              <w:rPr>
                <w:lang w:val="en-US" w:eastAsia="zh-CN"/>
              </w:rPr>
            </w:pPr>
            <w:r w:rsidRPr="009B04FC">
              <w:rPr>
                <w:lang w:val="en-US" w:eastAsia="zh-CN"/>
              </w:rPr>
              <w:t>CA_n28A-n77A</w:t>
            </w:r>
          </w:p>
          <w:p w14:paraId="203649E7" w14:textId="77777777" w:rsidR="00FC7DFE" w:rsidRPr="009B04FC" w:rsidRDefault="00FC7DFE" w:rsidP="00DB2F82">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DBDDE09"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7FBE52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593A405"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0492FA60" w14:textId="77777777" w:rsidTr="00DB2F82">
        <w:trPr>
          <w:trHeight w:val="29"/>
        </w:trPr>
        <w:tc>
          <w:tcPr>
            <w:tcW w:w="1859" w:type="dxa"/>
            <w:tcBorders>
              <w:top w:val="nil"/>
              <w:left w:val="single" w:sz="4" w:space="0" w:color="auto"/>
              <w:bottom w:val="nil"/>
              <w:right w:val="single" w:sz="4" w:space="0" w:color="auto"/>
            </w:tcBorders>
          </w:tcPr>
          <w:p w14:paraId="24C8C9F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F804B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D96BA5"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E03754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15B61010" w14:textId="77777777" w:rsidR="00FC7DFE" w:rsidRPr="009B04FC" w:rsidRDefault="00FC7DFE" w:rsidP="00DB2F82">
            <w:pPr>
              <w:pStyle w:val="TAC"/>
              <w:rPr>
                <w:rFonts w:eastAsia="SimSun"/>
                <w:kern w:val="2"/>
                <w:szCs w:val="22"/>
                <w:lang w:val="en-US" w:eastAsia="zh-CN"/>
              </w:rPr>
            </w:pPr>
          </w:p>
        </w:tc>
      </w:tr>
      <w:tr w:rsidR="00FC7DFE" w:rsidRPr="009B04FC" w14:paraId="45A513B0" w14:textId="77777777" w:rsidTr="00DB2F82">
        <w:trPr>
          <w:trHeight w:val="29"/>
        </w:trPr>
        <w:tc>
          <w:tcPr>
            <w:tcW w:w="1859" w:type="dxa"/>
            <w:tcBorders>
              <w:top w:val="nil"/>
              <w:left w:val="single" w:sz="4" w:space="0" w:color="auto"/>
              <w:bottom w:val="nil"/>
              <w:right w:val="single" w:sz="4" w:space="0" w:color="auto"/>
            </w:tcBorders>
          </w:tcPr>
          <w:p w14:paraId="159BF01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55A90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430846"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DA15A3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20FDD2E" w14:textId="77777777" w:rsidR="00FC7DFE" w:rsidRPr="009B04FC" w:rsidRDefault="00FC7DFE" w:rsidP="00DB2F82">
            <w:pPr>
              <w:pStyle w:val="TAC"/>
              <w:rPr>
                <w:rFonts w:eastAsia="SimSun"/>
                <w:kern w:val="2"/>
                <w:szCs w:val="22"/>
                <w:lang w:val="en-US" w:eastAsia="zh-CN"/>
              </w:rPr>
            </w:pPr>
          </w:p>
        </w:tc>
      </w:tr>
      <w:tr w:rsidR="00FC7DFE" w:rsidRPr="009B04FC" w14:paraId="3A75EE0A" w14:textId="77777777" w:rsidTr="00DB2F82">
        <w:trPr>
          <w:trHeight w:val="29"/>
        </w:trPr>
        <w:tc>
          <w:tcPr>
            <w:tcW w:w="1859" w:type="dxa"/>
            <w:tcBorders>
              <w:top w:val="nil"/>
              <w:left w:val="single" w:sz="4" w:space="0" w:color="auto"/>
              <w:bottom w:val="single" w:sz="4" w:space="0" w:color="auto"/>
              <w:right w:val="single" w:sz="4" w:space="0" w:color="auto"/>
            </w:tcBorders>
          </w:tcPr>
          <w:p w14:paraId="68F128F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6BC95D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CE4A35"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4017D98"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3BD562" w14:textId="77777777" w:rsidR="00FC7DFE" w:rsidRPr="009B04FC" w:rsidRDefault="00FC7DFE" w:rsidP="00DB2F82">
            <w:pPr>
              <w:pStyle w:val="TAC"/>
              <w:rPr>
                <w:rFonts w:eastAsia="SimSun"/>
                <w:kern w:val="2"/>
                <w:szCs w:val="22"/>
                <w:lang w:val="en-US" w:eastAsia="zh-CN"/>
              </w:rPr>
            </w:pPr>
          </w:p>
        </w:tc>
      </w:tr>
      <w:tr w:rsidR="00FC7DFE" w:rsidRPr="009B04FC" w14:paraId="34AB91AD" w14:textId="77777777" w:rsidTr="00DB2F82">
        <w:trPr>
          <w:trHeight w:val="29"/>
        </w:trPr>
        <w:tc>
          <w:tcPr>
            <w:tcW w:w="1859" w:type="dxa"/>
            <w:tcBorders>
              <w:top w:val="single" w:sz="4" w:space="0" w:color="auto"/>
              <w:left w:val="single" w:sz="4" w:space="0" w:color="auto"/>
              <w:bottom w:val="nil"/>
              <w:right w:val="single" w:sz="4" w:space="0" w:color="auto"/>
            </w:tcBorders>
          </w:tcPr>
          <w:p w14:paraId="5939BC84" w14:textId="77777777" w:rsidR="00FC7DFE" w:rsidRPr="009B04FC" w:rsidRDefault="00FC7DFE" w:rsidP="00DB2F82">
            <w:pPr>
              <w:pStyle w:val="TAC"/>
              <w:rPr>
                <w:rFonts w:eastAsia="SimSun"/>
                <w:lang w:val="en-US" w:eastAsia="zh-CN" w:bidi="ar"/>
              </w:rPr>
            </w:pPr>
            <w:r w:rsidRPr="009B04FC">
              <w:rPr>
                <w:rFonts w:eastAsia="DengXian" w:cs="Arial"/>
                <w:szCs w:val="18"/>
                <w:lang w:eastAsia="zh-CN"/>
              </w:rPr>
              <w:lastRenderedPageBreak/>
              <w:t>CA_n3A-n28A-n41A-n77(2A)</w:t>
            </w:r>
          </w:p>
        </w:tc>
        <w:tc>
          <w:tcPr>
            <w:tcW w:w="1903" w:type="dxa"/>
            <w:tcBorders>
              <w:top w:val="single" w:sz="4" w:space="0" w:color="auto"/>
              <w:left w:val="single" w:sz="4" w:space="0" w:color="auto"/>
              <w:bottom w:val="nil"/>
              <w:right w:val="single" w:sz="4" w:space="0" w:color="auto"/>
            </w:tcBorders>
          </w:tcPr>
          <w:p w14:paraId="1701E75A" w14:textId="77777777" w:rsidR="00FC7DFE" w:rsidRPr="009B04FC" w:rsidRDefault="00FC7DFE" w:rsidP="00DB2F82">
            <w:pPr>
              <w:pStyle w:val="TAC"/>
              <w:rPr>
                <w:rFonts w:eastAsia="DengXian"/>
                <w:lang w:val="en-US" w:eastAsia="zh-CN"/>
              </w:rPr>
            </w:pPr>
            <w:r w:rsidRPr="009B04FC">
              <w:rPr>
                <w:rFonts w:eastAsia="DengXian"/>
                <w:lang w:val="en-US" w:eastAsia="zh-CN"/>
              </w:rPr>
              <w:t>CA_n3A-n28A</w:t>
            </w:r>
          </w:p>
          <w:p w14:paraId="3F15218A" w14:textId="77777777" w:rsidR="00FC7DFE" w:rsidRPr="009B04FC" w:rsidRDefault="00FC7DFE" w:rsidP="00DB2F82">
            <w:pPr>
              <w:pStyle w:val="TAC"/>
              <w:rPr>
                <w:rFonts w:eastAsia="DengXian"/>
                <w:lang w:val="en-US" w:eastAsia="zh-CN"/>
              </w:rPr>
            </w:pPr>
            <w:r w:rsidRPr="009B04FC">
              <w:rPr>
                <w:rFonts w:eastAsia="DengXian"/>
                <w:lang w:val="en-US" w:eastAsia="zh-CN"/>
              </w:rPr>
              <w:t>CA_n3A-n41A</w:t>
            </w:r>
          </w:p>
          <w:p w14:paraId="28B48DAA" w14:textId="77777777" w:rsidR="00FC7DFE" w:rsidRPr="009B04FC" w:rsidRDefault="00FC7DFE" w:rsidP="00DB2F82">
            <w:pPr>
              <w:pStyle w:val="TAC"/>
              <w:rPr>
                <w:rFonts w:eastAsia="DengXian"/>
                <w:lang w:val="en-US" w:eastAsia="zh-CN"/>
              </w:rPr>
            </w:pPr>
            <w:r w:rsidRPr="009B04FC">
              <w:rPr>
                <w:rFonts w:eastAsia="DengXian"/>
                <w:lang w:val="en-US" w:eastAsia="zh-CN"/>
              </w:rPr>
              <w:t>CA_n3A-n77A</w:t>
            </w:r>
          </w:p>
          <w:p w14:paraId="31AB8721" w14:textId="77777777" w:rsidR="00FC7DFE" w:rsidRPr="009B04FC" w:rsidRDefault="00FC7DFE" w:rsidP="00DB2F82">
            <w:pPr>
              <w:pStyle w:val="TAC"/>
              <w:rPr>
                <w:rFonts w:eastAsia="DengXian"/>
                <w:lang w:val="en-US" w:eastAsia="zh-CN"/>
              </w:rPr>
            </w:pPr>
            <w:r w:rsidRPr="009B04FC">
              <w:rPr>
                <w:rFonts w:eastAsia="DengXian"/>
                <w:lang w:val="en-US" w:eastAsia="zh-CN"/>
              </w:rPr>
              <w:t>CA_n28A-n41A</w:t>
            </w:r>
          </w:p>
          <w:p w14:paraId="1C6BC4B2" w14:textId="77777777" w:rsidR="00FC7DFE" w:rsidRPr="009B04FC" w:rsidRDefault="00FC7DFE" w:rsidP="00DB2F82">
            <w:pPr>
              <w:pStyle w:val="TAC"/>
              <w:rPr>
                <w:rFonts w:eastAsia="DengXian"/>
                <w:lang w:val="en-US" w:eastAsia="zh-CN"/>
              </w:rPr>
            </w:pPr>
            <w:r w:rsidRPr="009B04FC">
              <w:rPr>
                <w:rFonts w:eastAsia="DengXian"/>
                <w:lang w:val="en-US" w:eastAsia="zh-CN"/>
              </w:rPr>
              <w:t>CA_n28A-n77A</w:t>
            </w:r>
          </w:p>
          <w:p w14:paraId="6D65B3FB" w14:textId="77777777" w:rsidR="00FC7DFE" w:rsidRPr="009B04FC" w:rsidRDefault="00FC7DFE" w:rsidP="00DB2F82">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1B6A3C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6B63CC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845466D"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4FFC4FAD" w14:textId="77777777" w:rsidTr="00DB2F82">
        <w:trPr>
          <w:trHeight w:val="29"/>
        </w:trPr>
        <w:tc>
          <w:tcPr>
            <w:tcW w:w="1859" w:type="dxa"/>
            <w:tcBorders>
              <w:top w:val="nil"/>
              <w:left w:val="single" w:sz="4" w:space="0" w:color="auto"/>
              <w:bottom w:val="nil"/>
              <w:right w:val="single" w:sz="4" w:space="0" w:color="auto"/>
            </w:tcBorders>
          </w:tcPr>
          <w:p w14:paraId="350057A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2FE8F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099EF3"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223D23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343ED88" w14:textId="77777777" w:rsidR="00FC7DFE" w:rsidRPr="009B04FC" w:rsidRDefault="00FC7DFE" w:rsidP="00DB2F82">
            <w:pPr>
              <w:pStyle w:val="TAC"/>
              <w:rPr>
                <w:rFonts w:eastAsia="SimSun"/>
                <w:kern w:val="2"/>
                <w:szCs w:val="22"/>
                <w:lang w:val="en-US" w:eastAsia="zh-CN"/>
              </w:rPr>
            </w:pPr>
          </w:p>
        </w:tc>
      </w:tr>
      <w:tr w:rsidR="00FC7DFE" w:rsidRPr="009B04FC" w14:paraId="7755E540" w14:textId="77777777" w:rsidTr="00DB2F82">
        <w:trPr>
          <w:trHeight w:val="29"/>
        </w:trPr>
        <w:tc>
          <w:tcPr>
            <w:tcW w:w="1859" w:type="dxa"/>
            <w:tcBorders>
              <w:top w:val="nil"/>
              <w:left w:val="single" w:sz="4" w:space="0" w:color="auto"/>
              <w:bottom w:val="nil"/>
              <w:right w:val="single" w:sz="4" w:space="0" w:color="auto"/>
            </w:tcBorders>
          </w:tcPr>
          <w:p w14:paraId="1D89857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D1724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1AF8E5"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2CB4BD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C2A8C52" w14:textId="77777777" w:rsidR="00FC7DFE" w:rsidRPr="009B04FC" w:rsidRDefault="00FC7DFE" w:rsidP="00DB2F82">
            <w:pPr>
              <w:pStyle w:val="TAC"/>
              <w:rPr>
                <w:rFonts w:eastAsia="SimSun"/>
                <w:kern w:val="2"/>
                <w:szCs w:val="22"/>
                <w:lang w:val="en-US" w:eastAsia="zh-CN"/>
              </w:rPr>
            </w:pPr>
          </w:p>
        </w:tc>
      </w:tr>
      <w:tr w:rsidR="00FC7DFE" w:rsidRPr="009B04FC" w14:paraId="1E4A4757" w14:textId="77777777" w:rsidTr="00DB2F82">
        <w:trPr>
          <w:trHeight w:val="29"/>
        </w:trPr>
        <w:tc>
          <w:tcPr>
            <w:tcW w:w="1859" w:type="dxa"/>
            <w:tcBorders>
              <w:top w:val="nil"/>
              <w:left w:val="single" w:sz="4" w:space="0" w:color="auto"/>
              <w:bottom w:val="nil"/>
              <w:right w:val="single" w:sz="4" w:space="0" w:color="auto"/>
            </w:tcBorders>
          </w:tcPr>
          <w:p w14:paraId="3548C2A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36185E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5B7A1E"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43687A0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1A1E7A65" w14:textId="77777777" w:rsidR="00FC7DFE" w:rsidRPr="009B04FC" w:rsidRDefault="00FC7DFE" w:rsidP="00DB2F82">
            <w:pPr>
              <w:pStyle w:val="TAC"/>
              <w:rPr>
                <w:rFonts w:eastAsia="SimSun"/>
                <w:kern w:val="2"/>
                <w:szCs w:val="22"/>
                <w:lang w:val="en-US" w:eastAsia="zh-CN"/>
              </w:rPr>
            </w:pPr>
          </w:p>
        </w:tc>
      </w:tr>
      <w:tr w:rsidR="00FC7DFE" w:rsidRPr="009B04FC" w14:paraId="369D468D" w14:textId="77777777" w:rsidTr="00DB2F82">
        <w:trPr>
          <w:trHeight w:val="29"/>
        </w:trPr>
        <w:tc>
          <w:tcPr>
            <w:tcW w:w="1859" w:type="dxa"/>
            <w:tcBorders>
              <w:top w:val="nil"/>
              <w:left w:val="single" w:sz="4" w:space="0" w:color="auto"/>
              <w:bottom w:val="nil"/>
              <w:right w:val="single" w:sz="4" w:space="0" w:color="auto"/>
            </w:tcBorders>
          </w:tcPr>
          <w:p w14:paraId="229F957F"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F36E826"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CA_n3A-n28A</w:t>
            </w:r>
          </w:p>
          <w:p w14:paraId="5874F0CA"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CA_n3A-n41A</w:t>
            </w:r>
          </w:p>
          <w:p w14:paraId="1946604F"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CA_n3A-n77A</w:t>
            </w:r>
          </w:p>
          <w:p w14:paraId="3BE971E5"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CA_n28A-n41A</w:t>
            </w:r>
          </w:p>
          <w:p w14:paraId="05C324B4" w14:textId="77777777" w:rsidR="00FC7DFE" w:rsidRPr="009B04FC" w:rsidRDefault="00FC7DFE" w:rsidP="00DB2F82">
            <w:pPr>
              <w:pStyle w:val="TAC"/>
              <w:rPr>
                <w:rFonts w:eastAsia="SimSun"/>
                <w:kern w:val="2"/>
                <w:szCs w:val="22"/>
                <w:lang w:val="en-US" w:eastAsia="zh-CN"/>
              </w:rPr>
            </w:pPr>
            <w:r w:rsidRPr="009B04FC">
              <w:rPr>
                <w:rFonts w:eastAsia="SimSun"/>
                <w:kern w:val="2"/>
                <w:szCs w:val="22"/>
                <w:lang w:val="en-US" w:eastAsia="zh-CN"/>
              </w:rPr>
              <w:t>CA_n28A-n77A</w:t>
            </w:r>
          </w:p>
          <w:p w14:paraId="2A63BDF2" w14:textId="77777777" w:rsidR="00FC7DFE" w:rsidRPr="009B04FC" w:rsidRDefault="00FC7DFE" w:rsidP="00DB2F82">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F7ABB5D"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272BF7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273806"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1</w:t>
            </w:r>
          </w:p>
        </w:tc>
      </w:tr>
      <w:tr w:rsidR="00FC7DFE" w:rsidRPr="009B04FC" w14:paraId="2C9D90BA" w14:textId="77777777" w:rsidTr="00DB2F82">
        <w:trPr>
          <w:trHeight w:val="29"/>
        </w:trPr>
        <w:tc>
          <w:tcPr>
            <w:tcW w:w="1859" w:type="dxa"/>
            <w:tcBorders>
              <w:top w:val="nil"/>
              <w:left w:val="single" w:sz="4" w:space="0" w:color="auto"/>
              <w:bottom w:val="nil"/>
              <w:right w:val="single" w:sz="4" w:space="0" w:color="auto"/>
            </w:tcBorders>
          </w:tcPr>
          <w:p w14:paraId="4AA8592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71F7E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40299E"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A895DE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2E52A8A" w14:textId="77777777" w:rsidR="00FC7DFE" w:rsidRPr="009B04FC" w:rsidRDefault="00FC7DFE" w:rsidP="00DB2F82">
            <w:pPr>
              <w:pStyle w:val="TAC"/>
              <w:rPr>
                <w:rFonts w:eastAsia="SimSun"/>
                <w:kern w:val="2"/>
                <w:szCs w:val="22"/>
                <w:lang w:val="en-US" w:eastAsia="zh-CN"/>
              </w:rPr>
            </w:pPr>
          </w:p>
        </w:tc>
      </w:tr>
      <w:tr w:rsidR="00FC7DFE" w:rsidRPr="009B04FC" w14:paraId="36A7E1D7" w14:textId="77777777" w:rsidTr="00DB2F82">
        <w:trPr>
          <w:trHeight w:val="29"/>
        </w:trPr>
        <w:tc>
          <w:tcPr>
            <w:tcW w:w="1859" w:type="dxa"/>
            <w:tcBorders>
              <w:top w:val="nil"/>
              <w:left w:val="single" w:sz="4" w:space="0" w:color="auto"/>
              <w:bottom w:val="nil"/>
              <w:right w:val="single" w:sz="4" w:space="0" w:color="auto"/>
            </w:tcBorders>
          </w:tcPr>
          <w:p w14:paraId="33C609F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7808E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FAD2D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377A08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F554E40" w14:textId="77777777" w:rsidR="00FC7DFE" w:rsidRPr="009B04FC" w:rsidRDefault="00FC7DFE" w:rsidP="00DB2F82">
            <w:pPr>
              <w:pStyle w:val="TAC"/>
              <w:rPr>
                <w:rFonts w:eastAsia="SimSun"/>
                <w:kern w:val="2"/>
                <w:szCs w:val="22"/>
                <w:lang w:val="en-US" w:eastAsia="zh-CN"/>
              </w:rPr>
            </w:pPr>
          </w:p>
        </w:tc>
      </w:tr>
      <w:tr w:rsidR="00FC7DFE" w:rsidRPr="009B04FC" w14:paraId="3ADB20A2" w14:textId="77777777" w:rsidTr="00DB2F82">
        <w:trPr>
          <w:trHeight w:val="29"/>
        </w:trPr>
        <w:tc>
          <w:tcPr>
            <w:tcW w:w="1859" w:type="dxa"/>
            <w:tcBorders>
              <w:top w:val="nil"/>
              <w:left w:val="single" w:sz="4" w:space="0" w:color="auto"/>
              <w:bottom w:val="single" w:sz="4" w:space="0" w:color="auto"/>
              <w:right w:val="single" w:sz="4" w:space="0" w:color="auto"/>
            </w:tcBorders>
          </w:tcPr>
          <w:p w14:paraId="618FC0D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2E683E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5EEF70"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5147036"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4C2176E6" w14:textId="77777777" w:rsidR="00FC7DFE" w:rsidRPr="009B04FC" w:rsidRDefault="00FC7DFE" w:rsidP="00DB2F82">
            <w:pPr>
              <w:pStyle w:val="TAC"/>
              <w:rPr>
                <w:rFonts w:eastAsia="SimSun"/>
                <w:kern w:val="2"/>
                <w:szCs w:val="22"/>
                <w:lang w:val="en-US" w:eastAsia="zh-CN"/>
              </w:rPr>
            </w:pPr>
          </w:p>
        </w:tc>
      </w:tr>
      <w:tr w:rsidR="00FC7DFE" w:rsidRPr="009B04FC" w14:paraId="51DB377E" w14:textId="77777777" w:rsidTr="00DB2F82">
        <w:trPr>
          <w:trHeight w:val="29"/>
        </w:trPr>
        <w:tc>
          <w:tcPr>
            <w:tcW w:w="1859" w:type="dxa"/>
            <w:tcBorders>
              <w:top w:val="single" w:sz="4" w:space="0" w:color="auto"/>
              <w:left w:val="single" w:sz="4" w:space="0" w:color="auto"/>
              <w:bottom w:val="nil"/>
              <w:right w:val="single" w:sz="4" w:space="0" w:color="auto"/>
            </w:tcBorders>
          </w:tcPr>
          <w:p w14:paraId="037FC0D8" w14:textId="77777777" w:rsidR="00FC7DFE" w:rsidRPr="009B04FC" w:rsidRDefault="00FC7DFE" w:rsidP="00DB2F82">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5715D7B6" w14:textId="77777777" w:rsidR="00FC7DFE" w:rsidRPr="009B04FC" w:rsidRDefault="00FC7DFE" w:rsidP="00DB2F82">
            <w:pPr>
              <w:pStyle w:val="TAC"/>
              <w:rPr>
                <w:rFonts w:cs="Arial"/>
                <w:lang w:eastAsia="zh-CN"/>
              </w:rPr>
            </w:pPr>
            <w:r w:rsidRPr="009B04FC">
              <w:rPr>
                <w:rFonts w:cs="Arial"/>
                <w:lang w:eastAsia="zh-CN"/>
              </w:rPr>
              <w:t>CA_n3A-n28A</w:t>
            </w:r>
          </w:p>
          <w:p w14:paraId="7C0158A0" w14:textId="77777777" w:rsidR="00FC7DFE" w:rsidRPr="009B04FC" w:rsidRDefault="00FC7DFE" w:rsidP="00DB2F82">
            <w:pPr>
              <w:pStyle w:val="TAC"/>
              <w:rPr>
                <w:rFonts w:cs="Arial"/>
                <w:lang w:eastAsia="zh-CN"/>
              </w:rPr>
            </w:pPr>
            <w:r w:rsidRPr="009B04FC">
              <w:rPr>
                <w:rFonts w:cs="Arial"/>
                <w:lang w:eastAsia="zh-CN"/>
              </w:rPr>
              <w:t>CA_n3A-n41A</w:t>
            </w:r>
          </w:p>
          <w:p w14:paraId="5AB1E776" w14:textId="77777777" w:rsidR="00FC7DFE" w:rsidRPr="009B04FC" w:rsidRDefault="00FC7DFE" w:rsidP="00DB2F82">
            <w:pPr>
              <w:pStyle w:val="TAC"/>
              <w:rPr>
                <w:rFonts w:cs="Arial"/>
                <w:lang w:eastAsia="zh-CN"/>
              </w:rPr>
            </w:pPr>
            <w:r w:rsidRPr="009B04FC">
              <w:rPr>
                <w:rFonts w:cs="Arial"/>
                <w:lang w:eastAsia="zh-CN"/>
              </w:rPr>
              <w:t>CA_n3A-n78A</w:t>
            </w:r>
          </w:p>
          <w:p w14:paraId="76098516" w14:textId="77777777" w:rsidR="00FC7DFE" w:rsidRPr="009B04FC" w:rsidRDefault="00FC7DFE" w:rsidP="00DB2F82">
            <w:pPr>
              <w:pStyle w:val="TAC"/>
              <w:rPr>
                <w:rFonts w:cs="Arial"/>
                <w:lang w:eastAsia="zh-CN"/>
              </w:rPr>
            </w:pPr>
            <w:r w:rsidRPr="009B04FC">
              <w:rPr>
                <w:rFonts w:cs="Arial"/>
                <w:lang w:eastAsia="zh-CN"/>
              </w:rPr>
              <w:t>CA_n28A-n41A</w:t>
            </w:r>
          </w:p>
          <w:p w14:paraId="66439A6C" w14:textId="77777777" w:rsidR="00FC7DFE" w:rsidRPr="009B04FC" w:rsidRDefault="00FC7DFE" w:rsidP="00DB2F82">
            <w:pPr>
              <w:pStyle w:val="TAC"/>
              <w:rPr>
                <w:rFonts w:cs="Arial"/>
                <w:lang w:eastAsia="zh-CN"/>
              </w:rPr>
            </w:pPr>
            <w:r w:rsidRPr="009B04FC">
              <w:rPr>
                <w:rFonts w:cs="Arial"/>
                <w:lang w:eastAsia="zh-CN"/>
              </w:rPr>
              <w:t>CA_n28A-n78A</w:t>
            </w:r>
          </w:p>
          <w:p w14:paraId="4A87FDC5" w14:textId="77777777" w:rsidR="00FC7DFE" w:rsidRPr="009B04FC" w:rsidRDefault="00FC7DFE" w:rsidP="00DB2F82">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5E1F54EB"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30999DA"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2604245"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2D3CD2DA" w14:textId="77777777" w:rsidTr="00DB2F82">
        <w:trPr>
          <w:trHeight w:val="29"/>
        </w:trPr>
        <w:tc>
          <w:tcPr>
            <w:tcW w:w="1859" w:type="dxa"/>
            <w:tcBorders>
              <w:top w:val="nil"/>
              <w:left w:val="single" w:sz="4" w:space="0" w:color="auto"/>
              <w:bottom w:val="nil"/>
              <w:right w:val="single" w:sz="4" w:space="0" w:color="auto"/>
            </w:tcBorders>
          </w:tcPr>
          <w:p w14:paraId="61ECC23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E402A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46F433"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D13041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D90F612" w14:textId="77777777" w:rsidR="00FC7DFE" w:rsidRPr="009B04FC" w:rsidRDefault="00FC7DFE" w:rsidP="00DB2F82">
            <w:pPr>
              <w:pStyle w:val="TAC"/>
              <w:rPr>
                <w:rFonts w:eastAsia="SimSun"/>
                <w:kern w:val="2"/>
                <w:szCs w:val="22"/>
                <w:lang w:val="en-US" w:eastAsia="zh-CN"/>
              </w:rPr>
            </w:pPr>
          </w:p>
        </w:tc>
      </w:tr>
      <w:tr w:rsidR="00FC7DFE" w:rsidRPr="009B04FC" w14:paraId="2E28EB17" w14:textId="77777777" w:rsidTr="00DB2F82">
        <w:trPr>
          <w:trHeight w:val="29"/>
        </w:trPr>
        <w:tc>
          <w:tcPr>
            <w:tcW w:w="1859" w:type="dxa"/>
            <w:tcBorders>
              <w:top w:val="nil"/>
              <w:left w:val="single" w:sz="4" w:space="0" w:color="auto"/>
              <w:bottom w:val="nil"/>
              <w:right w:val="single" w:sz="4" w:space="0" w:color="auto"/>
            </w:tcBorders>
          </w:tcPr>
          <w:p w14:paraId="1171C58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B34E5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D237D3"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4B4850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C601C43" w14:textId="77777777" w:rsidR="00FC7DFE" w:rsidRPr="009B04FC" w:rsidRDefault="00FC7DFE" w:rsidP="00DB2F82">
            <w:pPr>
              <w:pStyle w:val="TAC"/>
              <w:rPr>
                <w:rFonts w:eastAsia="SimSun"/>
                <w:kern w:val="2"/>
                <w:szCs w:val="22"/>
                <w:lang w:val="en-US" w:eastAsia="zh-CN"/>
              </w:rPr>
            </w:pPr>
          </w:p>
        </w:tc>
      </w:tr>
      <w:tr w:rsidR="00FC7DFE" w:rsidRPr="009B04FC" w14:paraId="245FD081" w14:textId="77777777" w:rsidTr="00DB2F82">
        <w:trPr>
          <w:trHeight w:val="29"/>
        </w:trPr>
        <w:tc>
          <w:tcPr>
            <w:tcW w:w="1859" w:type="dxa"/>
            <w:tcBorders>
              <w:top w:val="nil"/>
              <w:left w:val="single" w:sz="4" w:space="0" w:color="auto"/>
              <w:bottom w:val="single" w:sz="4" w:space="0" w:color="auto"/>
              <w:right w:val="single" w:sz="4" w:space="0" w:color="auto"/>
            </w:tcBorders>
          </w:tcPr>
          <w:p w14:paraId="72CFA66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32F771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F96847" w14:textId="77777777" w:rsidR="00FC7DFE" w:rsidRPr="009B04FC" w:rsidRDefault="00FC7DFE" w:rsidP="00DB2F82">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122565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572CD5" w14:textId="77777777" w:rsidR="00FC7DFE" w:rsidRPr="009B04FC" w:rsidRDefault="00FC7DFE" w:rsidP="00DB2F82">
            <w:pPr>
              <w:pStyle w:val="TAC"/>
              <w:rPr>
                <w:rFonts w:eastAsia="SimSun"/>
                <w:kern w:val="2"/>
                <w:szCs w:val="22"/>
                <w:lang w:val="en-US" w:eastAsia="zh-CN"/>
              </w:rPr>
            </w:pPr>
          </w:p>
        </w:tc>
      </w:tr>
      <w:tr w:rsidR="00FC7DFE" w:rsidRPr="009B04FC" w14:paraId="0A1AF4EA" w14:textId="77777777" w:rsidTr="00DB2F82">
        <w:trPr>
          <w:trHeight w:val="29"/>
        </w:trPr>
        <w:tc>
          <w:tcPr>
            <w:tcW w:w="1859" w:type="dxa"/>
            <w:tcBorders>
              <w:top w:val="single" w:sz="4" w:space="0" w:color="auto"/>
              <w:left w:val="single" w:sz="4" w:space="0" w:color="auto"/>
              <w:bottom w:val="nil"/>
              <w:right w:val="single" w:sz="4" w:space="0" w:color="auto"/>
            </w:tcBorders>
          </w:tcPr>
          <w:p w14:paraId="0ACEB8A3" w14:textId="77777777" w:rsidR="00FC7DFE" w:rsidRPr="009B04FC" w:rsidRDefault="00FC7DFE" w:rsidP="00DB2F82">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378DFB8A" w14:textId="77777777" w:rsidR="00FC7DFE" w:rsidRPr="009B04FC" w:rsidRDefault="00FC7DFE" w:rsidP="00DB2F82">
            <w:pPr>
              <w:pStyle w:val="TAC"/>
              <w:rPr>
                <w:rFonts w:eastAsia="DengXian" w:cs="Arial"/>
                <w:lang w:eastAsia="zh-CN"/>
              </w:rPr>
            </w:pPr>
            <w:r w:rsidRPr="009B04FC">
              <w:rPr>
                <w:rFonts w:eastAsia="DengXian" w:cs="Arial"/>
                <w:lang w:eastAsia="zh-CN"/>
              </w:rPr>
              <w:t>CA_n3A-n28A</w:t>
            </w:r>
          </w:p>
          <w:p w14:paraId="5CF7AB0F" w14:textId="77777777" w:rsidR="00FC7DFE" w:rsidRPr="009B04FC" w:rsidRDefault="00FC7DFE" w:rsidP="00DB2F82">
            <w:pPr>
              <w:pStyle w:val="TAC"/>
              <w:rPr>
                <w:rFonts w:eastAsia="DengXian" w:cs="Arial"/>
                <w:lang w:eastAsia="zh-CN"/>
              </w:rPr>
            </w:pPr>
            <w:r w:rsidRPr="009B04FC">
              <w:rPr>
                <w:rFonts w:eastAsia="DengXian" w:cs="Arial"/>
                <w:lang w:eastAsia="zh-CN"/>
              </w:rPr>
              <w:t>CA_n3A-n41A</w:t>
            </w:r>
          </w:p>
          <w:p w14:paraId="246A34B2" w14:textId="77777777" w:rsidR="00FC7DFE" w:rsidRPr="009B04FC" w:rsidRDefault="00FC7DFE" w:rsidP="00DB2F82">
            <w:pPr>
              <w:pStyle w:val="TAC"/>
              <w:rPr>
                <w:rFonts w:eastAsia="DengXian" w:cs="Arial"/>
                <w:lang w:eastAsia="zh-CN"/>
              </w:rPr>
            </w:pPr>
            <w:r w:rsidRPr="009B04FC">
              <w:rPr>
                <w:rFonts w:eastAsia="DengXian" w:cs="Arial"/>
                <w:lang w:eastAsia="zh-CN"/>
              </w:rPr>
              <w:t>CA_n3A-n78A</w:t>
            </w:r>
          </w:p>
          <w:p w14:paraId="197446C4" w14:textId="77777777" w:rsidR="00FC7DFE" w:rsidRPr="009B04FC" w:rsidRDefault="00FC7DFE" w:rsidP="00DB2F82">
            <w:pPr>
              <w:pStyle w:val="TAC"/>
              <w:rPr>
                <w:rFonts w:eastAsia="DengXian" w:cs="Arial"/>
                <w:lang w:eastAsia="zh-CN"/>
              </w:rPr>
            </w:pPr>
            <w:r w:rsidRPr="009B04FC">
              <w:rPr>
                <w:rFonts w:eastAsia="DengXian" w:cs="Arial"/>
                <w:lang w:eastAsia="zh-CN"/>
              </w:rPr>
              <w:t>CA_n28A-n41A</w:t>
            </w:r>
          </w:p>
          <w:p w14:paraId="1CCB863A" w14:textId="77777777" w:rsidR="00FC7DFE" w:rsidRPr="009B04FC" w:rsidRDefault="00FC7DFE" w:rsidP="00DB2F82">
            <w:pPr>
              <w:pStyle w:val="TAC"/>
              <w:rPr>
                <w:rFonts w:eastAsia="DengXian" w:cs="Arial"/>
                <w:lang w:eastAsia="zh-CN"/>
              </w:rPr>
            </w:pPr>
            <w:r w:rsidRPr="009B04FC">
              <w:rPr>
                <w:rFonts w:eastAsia="DengXian" w:cs="Arial"/>
                <w:lang w:eastAsia="zh-CN"/>
              </w:rPr>
              <w:t>CA_n28A-n78A</w:t>
            </w:r>
          </w:p>
          <w:p w14:paraId="46E91B50" w14:textId="77777777" w:rsidR="00FC7DFE" w:rsidRPr="009B04FC" w:rsidRDefault="00FC7DFE" w:rsidP="00DB2F82">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77C9A766"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E27DE0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A7CA036"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34D43BB7" w14:textId="77777777" w:rsidTr="00DB2F82">
        <w:trPr>
          <w:trHeight w:val="29"/>
        </w:trPr>
        <w:tc>
          <w:tcPr>
            <w:tcW w:w="1859" w:type="dxa"/>
            <w:tcBorders>
              <w:top w:val="nil"/>
              <w:left w:val="single" w:sz="4" w:space="0" w:color="auto"/>
              <w:bottom w:val="nil"/>
              <w:right w:val="single" w:sz="4" w:space="0" w:color="auto"/>
            </w:tcBorders>
          </w:tcPr>
          <w:p w14:paraId="4732587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780A6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339DA2"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8331AB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B9456D6" w14:textId="77777777" w:rsidR="00FC7DFE" w:rsidRPr="009B04FC" w:rsidRDefault="00FC7DFE" w:rsidP="00DB2F82">
            <w:pPr>
              <w:pStyle w:val="TAC"/>
              <w:rPr>
                <w:rFonts w:eastAsia="SimSun"/>
                <w:kern w:val="2"/>
                <w:szCs w:val="22"/>
                <w:lang w:val="en-US" w:eastAsia="zh-CN"/>
              </w:rPr>
            </w:pPr>
          </w:p>
        </w:tc>
      </w:tr>
      <w:tr w:rsidR="00FC7DFE" w:rsidRPr="009B04FC" w14:paraId="2EC6CFD3" w14:textId="77777777" w:rsidTr="00DB2F82">
        <w:trPr>
          <w:trHeight w:val="29"/>
        </w:trPr>
        <w:tc>
          <w:tcPr>
            <w:tcW w:w="1859" w:type="dxa"/>
            <w:tcBorders>
              <w:top w:val="nil"/>
              <w:left w:val="single" w:sz="4" w:space="0" w:color="auto"/>
              <w:bottom w:val="nil"/>
              <w:right w:val="single" w:sz="4" w:space="0" w:color="auto"/>
            </w:tcBorders>
          </w:tcPr>
          <w:p w14:paraId="4D03AB9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DA2D4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07AE78"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ABD1BD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3E1F6D3" w14:textId="77777777" w:rsidR="00FC7DFE" w:rsidRPr="009B04FC" w:rsidRDefault="00FC7DFE" w:rsidP="00DB2F82">
            <w:pPr>
              <w:pStyle w:val="TAC"/>
              <w:rPr>
                <w:rFonts w:eastAsia="SimSun"/>
                <w:kern w:val="2"/>
                <w:szCs w:val="22"/>
                <w:lang w:val="en-US" w:eastAsia="zh-CN"/>
              </w:rPr>
            </w:pPr>
          </w:p>
        </w:tc>
      </w:tr>
      <w:tr w:rsidR="00FC7DFE" w:rsidRPr="009B04FC" w14:paraId="58C38CCD" w14:textId="77777777" w:rsidTr="00DB2F82">
        <w:trPr>
          <w:trHeight w:val="29"/>
        </w:trPr>
        <w:tc>
          <w:tcPr>
            <w:tcW w:w="1859" w:type="dxa"/>
            <w:tcBorders>
              <w:top w:val="nil"/>
              <w:left w:val="single" w:sz="4" w:space="0" w:color="auto"/>
              <w:bottom w:val="single" w:sz="4" w:space="0" w:color="auto"/>
              <w:right w:val="single" w:sz="4" w:space="0" w:color="auto"/>
            </w:tcBorders>
          </w:tcPr>
          <w:p w14:paraId="1C1F9CF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3D52B8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F3FA04"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1CB3DB9" w14:textId="77777777" w:rsidR="00FC7DFE" w:rsidRPr="009B04FC" w:rsidRDefault="00FC7DFE" w:rsidP="00DB2F82">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4D0BCCFB" w14:textId="77777777" w:rsidR="00FC7DFE" w:rsidRPr="009B04FC" w:rsidRDefault="00FC7DFE" w:rsidP="00DB2F82">
            <w:pPr>
              <w:pStyle w:val="TAC"/>
              <w:rPr>
                <w:rFonts w:eastAsia="SimSun"/>
                <w:kern w:val="2"/>
                <w:szCs w:val="22"/>
                <w:lang w:val="en-US" w:eastAsia="zh-CN"/>
              </w:rPr>
            </w:pPr>
          </w:p>
        </w:tc>
      </w:tr>
      <w:tr w:rsidR="00FC7DFE" w:rsidRPr="009B04FC" w14:paraId="72765536" w14:textId="77777777" w:rsidTr="00DB2F82">
        <w:trPr>
          <w:trHeight w:val="29"/>
        </w:trPr>
        <w:tc>
          <w:tcPr>
            <w:tcW w:w="1859" w:type="dxa"/>
            <w:tcBorders>
              <w:top w:val="single" w:sz="4" w:space="0" w:color="auto"/>
              <w:left w:val="single" w:sz="4" w:space="0" w:color="auto"/>
              <w:bottom w:val="nil"/>
              <w:right w:val="single" w:sz="4" w:space="0" w:color="auto"/>
            </w:tcBorders>
          </w:tcPr>
          <w:p w14:paraId="60FD8995" w14:textId="77777777" w:rsidR="00FC7DFE" w:rsidRPr="009B04FC" w:rsidRDefault="00FC7DFE" w:rsidP="00DB2F82">
            <w:pPr>
              <w:pStyle w:val="TAC"/>
              <w:rPr>
                <w:rFonts w:eastAsia="SimSun"/>
                <w:lang w:val="en-US"/>
              </w:rPr>
            </w:pPr>
            <w:r w:rsidRPr="009B04FC">
              <w:rPr>
                <w:rFonts w:eastAsia="SimSun"/>
                <w:lang w:val="en-US"/>
              </w:rPr>
              <w:t>CA_n3A-n28A-n41A-n79A</w:t>
            </w:r>
          </w:p>
        </w:tc>
        <w:tc>
          <w:tcPr>
            <w:tcW w:w="1903" w:type="dxa"/>
            <w:tcBorders>
              <w:top w:val="single" w:sz="4" w:space="0" w:color="auto"/>
              <w:left w:val="single" w:sz="4" w:space="0" w:color="auto"/>
              <w:bottom w:val="nil"/>
              <w:right w:val="single" w:sz="4" w:space="0" w:color="auto"/>
            </w:tcBorders>
          </w:tcPr>
          <w:p w14:paraId="799415A8" w14:textId="77777777" w:rsidR="00FC7DFE" w:rsidRPr="009B04FC" w:rsidRDefault="00FC7DFE" w:rsidP="00DB2F82">
            <w:pPr>
              <w:pStyle w:val="TAC"/>
              <w:rPr>
                <w:lang w:eastAsia="zh-CN"/>
              </w:rPr>
            </w:pPr>
            <w:r w:rsidRPr="009B04FC">
              <w:rPr>
                <w:lang w:eastAsia="zh-CN"/>
              </w:rPr>
              <w:t>CA_n3A-n28A</w:t>
            </w:r>
          </w:p>
          <w:p w14:paraId="410FC9E3" w14:textId="77777777" w:rsidR="00FC7DFE" w:rsidRPr="009B04FC" w:rsidRDefault="00FC7DFE" w:rsidP="00DB2F82">
            <w:pPr>
              <w:pStyle w:val="TAC"/>
              <w:rPr>
                <w:lang w:eastAsia="zh-CN"/>
              </w:rPr>
            </w:pPr>
            <w:r w:rsidRPr="009B04FC">
              <w:rPr>
                <w:lang w:eastAsia="zh-CN"/>
              </w:rPr>
              <w:t>CA_n3A-n41A</w:t>
            </w:r>
          </w:p>
          <w:p w14:paraId="15C0ED0C" w14:textId="77777777" w:rsidR="00FC7DFE" w:rsidRPr="009B04FC" w:rsidRDefault="00FC7DFE" w:rsidP="00DB2F82">
            <w:pPr>
              <w:pStyle w:val="TAC"/>
              <w:rPr>
                <w:lang w:eastAsia="zh-CN"/>
              </w:rPr>
            </w:pPr>
            <w:r w:rsidRPr="009B04FC">
              <w:rPr>
                <w:lang w:eastAsia="zh-CN"/>
              </w:rPr>
              <w:t>CA_n3A-n79A</w:t>
            </w:r>
          </w:p>
          <w:p w14:paraId="2552A833" w14:textId="77777777" w:rsidR="00FC7DFE" w:rsidRPr="009B04FC" w:rsidRDefault="00FC7DFE" w:rsidP="00DB2F82">
            <w:pPr>
              <w:pStyle w:val="TAC"/>
              <w:rPr>
                <w:lang w:eastAsia="zh-CN"/>
              </w:rPr>
            </w:pPr>
            <w:r w:rsidRPr="009B04FC">
              <w:rPr>
                <w:lang w:eastAsia="zh-CN"/>
              </w:rPr>
              <w:t>CA_n28A-n41A</w:t>
            </w:r>
          </w:p>
          <w:p w14:paraId="6F0B60E6" w14:textId="77777777" w:rsidR="00FC7DFE" w:rsidRPr="009B04FC" w:rsidRDefault="00FC7DFE" w:rsidP="00DB2F82">
            <w:pPr>
              <w:pStyle w:val="TAC"/>
              <w:rPr>
                <w:lang w:eastAsia="zh-CN"/>
              </w:rPr>
            </w:pPr>
            <w:r w:rsidRPr="009B04FC">
              <w:rPr>
                <w:lang w:eastAsia="zh-CN"/>
              </w:rPr>
              <w:t>CA_n28A-n79A</w:t>
            </w:r>
          </w:p>
          <w:p w14:paraId="2291567C" w14:textId="77777777" w:rsidR="00FC7DFE" w:rsidRPr="009B04FC" w:rsidRDefault="00FC7DFE" w:rsidP="00DB2F82">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3CAFA17F" w14:textId="77777777" w:rsidR="00FC7DFE" w:rsidRPr="009B04FC" w:rsidRDefault="00FC7DFE" w:rsidP="00DB2F82">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8D365CC" w14:textId="77777777" w:rsidR="00FC7DFE" w:rsidRPr="009B04FC" w:rsidRDefault="00FC7DFE" w:rsidP="00DB2F82">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0F502BA" w14:textId="77777777" w:rsidR="00FC7DFE" w:rsidRPr="009B04FC" w:rsidRDefault="00FC7DFE" w:rsidP="00DB2F82">
            <w:pPr>
              <w:pStyle w:val="TAC"/>
              <w:rPr>
                <w:rFonts w:eastAsia="SimSun"/>
                <w:szCs w:val="22"/>
                <w:lang w:val="en-US" w:eastAsia="zh-CN"/>
              </w:rPr>
            </w:pPr>
            <w:r w:rsidRPr="009B04FC">
              <w:rPr>
                <w:rFonts w:hint="eastAsia"/>
                <w:szCs w:val="22"/>
                <w:lang w:val="en-US" w:eastAsia="ja-JP"/>
              </w:rPr>
              <w:t>0</w:t>
            </w:r>
          </w:p>
        </w:tc>
      </w:tr>
      <w:tr w:rsidR="00FC7DFE" w:rsidRPr="009B04FC" w14:paraId="7DAFD67D" w14:textId="77777777" w:rsidTr="00DB2F82">
        <w:trPr>
          <w:trHeight w:val="29"/>
        </w:trPr>
        <w:tc>
          <w:tcPr>
            <w:tcW w:w="1859" w:type="dxa"/>
            <w:tcBorders>
              <w:top w:val="nil"/>
              <w:left w:val="single" w:sz="4" w:space="0" w:color="auto"/>
              <w:bottom w:val="nil"/>
              <w:right w:val="single" w:sz="4" w:space="0" w:color="auto"/>
            </w:tcBorders>
          </w:tcPr>
          <w:p w14:paraId="40AFE8EF" w14:textId="77777777" w:rsidR="00FC7DFE" w:rsidRPr="009B04FC" w:rsidRDefault="00FC7DFE" w:rsidP="00DB2F82">
            <w:pPr>
              <w:pStyle w:val="TAC"/>
              <w:rPr>
                <w:rFonts w:eastAsia="SimSun"/>
                <w:szCs w:val="22"/>
                <w:lang w:val="en-US"/>
              </w:rPr>
            </w:pPr>
          </w:p>
        </w:tc>
        <w:tc>
          <w:tcPr>
            <w:tcW w:w="1903" w:type="dxa"/>
            <w:tcBorders>
              <w:top w:val="nil"/>
              <w:left w:val="single" w:sz="4" w:space="0" w:color="auto"/>
              <w:bottom w:val="nil"/>
              <w:right w:val="single" w:sz="4" w:space="0" w:color="auto"/>
            </w:tcBorders>
          </w:tcPr>
          <w:p w14:paraId="3787FD74" w14:textId="77777777" w:rsidR="00FC7DFE" w:rsidRPr="009B04FC" w:rsidRDefault="00FC7DFE" w:rsidP="00DB2F82">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1322CE" w14:textId="77777777" w:rsidR="00FC7DFE" w:rsidRPr="009B04FC" w:rsidRDefault="00FC7DFE" w:rsidP="00DB2F82">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42B269B" w14:textId="77777777" w:rsidR="00FC7DFE" w:rsidRPr="009B04FC" w:rsidRDefault="00FC7DFE" w:rsidP="00DB2F82">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74E631" w14:textId="77777777" w:rsidR="00FC7DFE" w:rsidRPr="009B04FC" w:rsidRDefault="00FC7DFE" w:rsidP="00DB2F82">
            <w:pPr>
              <w:pStyle w:val="TAC"/>
              <w:rPr>
                <w:rFonts w:eastAsia="SimSun"/>
                <w:szCs w:val="22"/>
                <w:lang w:val="en-US" w:eastAsia="zh-CN"/>
              </w:rPr>
            </w:pPr>
          </w:p>
        </w:tc>
      </w:tr>
      <w:tr w:rsidR="00FC7DFE" w:rsidRPr="009B04FC" w14:paraId="283FC5BE" w14:textId="77777777" w:rsidTr="00DB2F82">
        <w:trPr>
          <w:trHeight w:val="29"/>
        </w:trPr>
        <w:tc>
          <w:tcPr>
            <w:tcW w:w="1859" w:type="dxa"/>
            <w:tcBorders>
              <w:top w:val="nil"/>
              <w:left w:val="single" w:sz="4" w:space="0" w:color="auto"/>
              <w:bottom w:val="nil"/>
              <w:right w:val="single" w:sz="4" w:space="0" w:color="auto"/>
            </w:tcBorders>
          </w:tcPr>
          <w:p w14:paraId="5DC480CE" w14:textId="77777777" w:rsidR="00FC7DFE" w:rsidRPr="009B04FC" w:rsidRDefault="00FC7DFE" w:rsidP="00DB2F82">
            <w:pPr>
              <w:pStyle w:val="TAC"/>
              <w:rPr>
                <w:rFonts w:eastAsia="SimSun"/>
                <w:szCs w:val="22"/>
                <w:lang w:val="en-US"/>
              </w:rPr>
            </w:pPr>
          </w:p>
        </w:tc>
        <w:tc>
          <w:tcPr>
            <w:tcW w:w="1903" w:type="dxa"/>
            <w:tcBorders>
              <w:top w:val="nil"/>
              <w:left w:val="single" w:sz="4" w:space="0" w:color="auto"/>
              <w:bottom w:val="nil"/>
              <w:right w:val="single" w:sz="4" w:space="0" w:color="auto"/>
            </w:tcBorders>
          </w:tcPr>
          <w:p w14:paraId="568E415E" w14:textId="77777777" w:rsidR="00FC7DFE" w:rsidRPr="009B04FC" w:rsidRDefault="00FC7DFE" w:rsidP="00DB2F82">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6E8785" w14:textId="77777777" w:rsidR="00FC7DFE" w:rsidRPr="009B04FC" w:rsidRDefault="00FC7DFE" w:rsidP="00DB2F82">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6D51C105" w14:textId="77777777" w:rsidR="00FC7DFE" w:rsidRPr="009B04FC" w:rsidRDefault="00FC7DFE" w:rsidP="00DB2F82">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466D67F" w14:textId="77777777" w:rsidR="00FC7DFE" w:rsidRPr="009B04FC" w:rsidRDefault="00FC7DFE" w:rsidP="00DB2F82">
            <w:pPr>
              <w:pStyle w:val="TAC"/>
              <w:rPr>
                <w:rFonts w:eastAsia="SimSun"/>
                <w:szCs w:val="22"/>
                <w:lang w:val="en-US" w:eastAsia="zh-CN"/>
              </w:rPr>
            </w:pPr>
          </w:p>
        </w:tc>
      </w:tr>
      <w:tr w:rsidR="00FC7DFE" w:rsidRPr="009B04FC" w14:paraId="3A27586A" w14:textId="77777777" w:rsidTr="00DB2F82">
        <w:trPr>
          <w:trHeight w:val="29"/>
        </w:trPr>
        <w:tc>
          <w:tcPr>
            <w:tcW w:w="1859" w:type="dxa"/>
            <w:tcBorders>
              <w:top w:val="nil"/>
              <w:left w:val="single" w:sz="4" w:space="0" w:color="auto"/>
              <w:bottom w:val="single" w:sz="4" w:space="0" w:color="auto"/>
              <w:right w:val="single" w:sz="4" w:space="0" w:color="auto"/>
            </w:tcBorders>
          </w:tcPr>
          <w:p w14:paraId="3191CA63" w14:textId="77777777" w:rsidR="00FC7DFE" w:rsidRPr="009B04FC" w:rsidRDefault="00FC7DFE" w:rsidP="00DB2F82">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410E12EE" w14:textId="77777777" w:rsidR="00FC7DFE" w:rsidRPr="009B04FC" w:rsidRDefault="00FC7DFE" w:rsidP="00DB2F82">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F8FB91" w14:textId="77777777" w:rsidR="00FC7DFE" w:rsidRPr="009B04FC" w:rsidRDefault="00FC7DFE" w:rsidP="00DB2F82">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11D7D1FB" w14:textId="77777777" w:rsidR="00FC7DFE" w:rsidRPr="009B04FC" w:rsidRDefault="00FC7DFE" w:rsidP="00DB2F82">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F9F37AB" w14:textId="77777777" w:rsidR="00FC7DFE" w:rsidRPr="009B04FC" w:rsidRDefault="00FC7DFE" w:rsidP="00DB2F82">
            <w:pPr>
              <w:pStyle w:val="TAC"/>
              <w:rPr>
                <w:rFonts w:eastAsia="SimSun"/>
                <w:szCs w:val="22"/>
                <w:lang w:val="en-US" w:eastAsia="zh-CN"/>
              </w:rPr>
            </w:pPr>
          </w:p>
        </w:tc>
      </w:tr>
      <w:tr w:rsidR="00FC7DFE" w:rsidRPr="009B04FC" w14:paraId="7CCEE229" w14:textId="77777777" w:rsidTr="00DB2F82">
        <w:trPr>
          <w:trHeight w:val="29"/>
        </w:trPr>
        <w:tc>
          <w:tcPr>
            <w:tcW w:w="1859" w:type="dxa"/>
            <w:tcBorders>
              <w:top w:val="single" w:sz="4" w:space="0" w:color="auto"/>
              <w:left w:val="single" w:sz="4" w:space="0" w:color="auto"/>
              <w:bottom w:val="nil"/>
              <w:right w:val="single" w:sz="4" w:space="0" w:color="auto"/>
            </w:tcBorders>
          </w:tcPr>
          <w:p w14:paraId="1277A451" w14:textId="77777777" w:rsidR="00FC7DFE" w:rsidRPr="009B04FC" w:rsidRDefault="00FC7DFE" w:rsidP="00DB2F82">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12E767AF" w14:textId="77777777" w:rsidR="00FC7DFE" w:rsidRPr="009B04FC" w:rsidRDefault="00FC7DFE" w:rsidP="00DB2F82">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52815726" w14:textId="77777777" w:rsidR="00FC7DFE" w:rsidRPr="009B04FC" w:rsidRDefault="00FC7DFE" w:rsidP="00DB2F82">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46F93DF2" w14:textId="77777777" w:rsidR="00FC7DFE" w:rsidRPr="009B04FC" w:rsidRDefault="00FC7DFE" w:rsidP="00DB2F82">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2CA5164" w14:textId="77777777" w:rsidR="00FC7DFE" w:rsidRPr="009B04FC" w:rsidRDefault="00FC7DFE" w:rsidP="00DB2F82">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6A1596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76F053E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449419B" w14:textId="77777777" w:rsidTr="00DB2F82">
        <w:trPr>
          <w:trHeight w:val="29"/>
        </w:trPr>
        <w:tc>
          <w:tcPr>
            <w:tcW w:w="1859" w:type="dxa"/>
            <w:tcBorders>
              <w:top w:val="nil"/>
              <w:left w:val="single" w:sz="4" w:space="0" w:color="auto"/>
              <w:bottom w:val="nil"/>
              <w:right w:val="single" w:sz="4" w:space="0" w:color="auto"/>
            </w:tcBorders>
          </w:tcPr>
          <w:p w14:paraId="27C72FD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820E3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680AAD" w14:textId="77777777" w:rsidR="00FC7DFE" w:rsidRPr="009B04FC" w:rsidRDefault="00FC7DFE" w:rsidP="00DB2F82">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16E7F9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229209" w14:textId="77777777" w:rsidR="00FC7DFE" w:rsidRPr="009B04FC" w:rsidRDefault="00FC7DFE" w:rsidP="00DB2F82">
            <w:pPr>
              <w:pStyle w:val="TAC"/>
              <w:rPr>
                <w:rFonts w:eastAsia="SimSun"/>
                <w:lang w:val="en-US" w:eastAsia="zh-CN" w:bidi="ar"/>
              </w:rPr>
            </w:pPr>
          </w:p>
        </w:tc>
      </w:tr>
      <w:tr w:rsidR="00FC7DFE" w:rsidRPr="009B04FC" w14:paraId="1109C940" w14:textId="77777777" w:rsidTr="00DB2F82">
        <w:trPr>
          <w:trHeight w:val="29"/>
        </w:trPr>
        <w:tc>
          <w:tcPr>
            <w:tcW w:w="1859" w:type="dxa"/>
            <w:tcBorders>
              <w:top w:val="nil"/>
              <w:left w:val="single" w:sz="4" w:space="0" w:color="auto"/>
              <w:bottom w:val="nil"/>
              <w:right w:val="single" w:sz="4" w:space="0" w:color="auto"/>
            </w:tcBorders>
          </w:tcPr>
          <w:p w14:paraId="5966A51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D8054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501950" w14:textId="77777777" w:rsidR="00FC7DFE" w:rsidRPr="009B04FC" w:rsidRDefault="00FC7DFE" w:rsidP="00DB2F82">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6E7F0B3"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0B09C651" w14:textId="77777777" w:rsidR="00FC7DFE" w:rsidRPr="009B04FC" w:rsidRDefault="00FC7DFE" w:rsidP="00DB2F82">
            <w:pPr>
              <w:pStyle w:val="TAC"/>
              <w:rPr>
                <w:rFonts w:eastAsia="SimSun"/>
                <w:lang w:val="en-US" w:eastAsia="zh-CN" w:bidi="ar"/>
              </w:rPr>
            </w:pPr>
          </w:p>
        </w:tc>
      </w:tr>
      <w:tr w:rsidR="00FC7DFE" w:rsidRPr="009B04FC" w14:paraId="08797BC4" w14:textId="77777777" w:rsidTr="00DB2F82">
        <w:trPr>
          <w:trHeight w:val="29"/>
        </w:trPr>
        <w:tc>
          <w:tcPr>
            <w:tcW w:w="1859" w:type="dxa"/>
            <w:tcBorders>
              <w:top w:val="nil"/>
              <w:left w:val="single" w:sz="4" w:space="0" w:color="auto"/>
              <w:bottom w:val="nil"/>
              <w:right w:val="single" w:sz="4" w:space="0" w:color="auto"/>
            </w:tcBorders>
          </w:tcPr>
          <w:p w14:paraId="3F7A5C1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2BAEE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1B7E0" w14:textId="77777777" w:rsidR="00FC7DFE" w:rsidRPr="009B04FC" w:rsidRDefault="00FC7DFE" w:rsidP="00DB2F82">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057CBB1" w14:textId="77777777" w:rsidR="00FC7DFE" w:rsidRPr="009B04FC" w:rsidRDefault="00FC7DFE" w:rsidP="00DB2F82">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332E0B6F" w14:textId="77777777" w:rsidR="00FC7DFE" w:rsidRPr="009B04FC" w:rsidRDefault="00FC7DFE" w:rsidP="00DB2F82">
            <w:pPr>
              <w:pStyle w:val="TAC"/>
              <w:rPr>
                <w:rFonts w:eastAsia="SimSun"/>
                <w:lang w:val="en-US" w:eastAsia="zh-CN" w:bidi="ar"/>
              </w:rPr>
            </w:pPr>
          </w:p>
        </w:tc>
      </w:tr>
      <w:tr w:rsidR="00FC7DFE" w:rsidRPr="009B04FC" w14:paraId="702A286C" w14:textId="77777777" w:rsidTr="00DB2F82">
        <w:trPr>
          <w:trHeight w:val="29"/>
        </w:trPr>
        <w:tc>
          <w:tcPr>
            <w:tcW w:w="1859" w:type="dxa"/>
            <w:tcBorders>
              <w:top w:val="single" w:sz="4" w:space="0" w:color="auto"/>
              <w:left w:val="single" w:sz="4" w:space="0" w:color="auto"/>
              <w:bottom w:val="nil"/>
              <w:right w:val="single" w:sz="4" w:space="0" w:color="auto"/>
            </w:tcBorders>
          </w:tcPr>
          <w:p w14:paraId="378DCAE5" w14:textId="77777777" w:rsidR="00FC7DFE" w:rsidRPr="009B04FC" w:rsidRDefault="00FC7DFE" w:rsidP="00DB2F82">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55AD91FA" w14:textId="77777777" w:rsidR="00FC7DFE" w:rsidRPr="009B04FC" w:rsidRDefault="00FC7DFE" w:rsidP="00DB2F82">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7EC5F50A" w14:textId="77777777" w:rsidR="00FC7DFE" w:rsidRPr="009B04FC" w:rsidRDefault="00FC7DFE" w:rsidP="00DB2F82">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0B567CF1" w14:textId="77777777" w:rsidR="00FC7DFE" w:rsidRPr="009B04FC" w:rsidRDefault="00FC7DFE" w:rsidP="00DB2F82">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003EA38" w14:textId="77777777" w:rsidR="00FC7DFE" w:rsidRPr="009B04FC" w:rsidRDefault="00FC7DFE" w:rsidP="00DB2F82">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13D107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1EAD0F2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9295DF5" w14:textId="77777777" w:rsidTr="00DB2F82">
        <w:trPr>
          <w:trHeight w:val="29"/>
        </w:trPr>
        <w:tc>
          <w:tcPr>
            <w:tcW w:w="1859" w:type="dxa"/>
            <w:tcBorders>
              <w:top w:val="nil"/>
              <w:left w:val="single" w:sz="4" w:space="0" w:color="auto"/>
              <w:bottom w:val="nil"/>
              <w:right w:val="single" w:sz="4" w:space="0" w:color="auto"/>
            </w:tcBorders>
          </w:tcPr>
          <w:p w14:paraId="1C5DAED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09F44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D3724" w14:textId="77777777" w:rsidR="00FC7DFE" w:rsidRPr="009B04FC" w:rsidRDefault="00FC7DFE" w:rsidP="00DB2F82">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869106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A745B0" w14:textId="77777777" w:rsidR="00FC7DFE" w:rsidRPr="009B04FC" w:rsidRDefault="00FC7DFE" w:rsidP="00DB2F82">
            <w:pPr>
              <w:pStyle w:val="TAC"/>
              <w:rPr>
                <w:rFonts w:eastAsia="SimSun"/>
                <w:lang w:val="en-US" w:eastAsia="zh-CN" w:bidi="ar"/>
              </w:rPr>
            </w:pPr>
          </w:p>
        </w:tc>
      </w:tr>
      <w:tr w:rsidR="00FC7DFE" w:rsidRPr="009B04FC" w14:paraId="56976CB6" w14:textId="77777777" w:rsidTr="00DB2F82">
        <w:trPr>
          <w:trHeight w:val="29"/>
        </w:trPr>
        <w:tc>
          <w:tcPr>
            <w:tcW w:w="1859" w:type="dxa"/>
            <w:tcBorders>
              <w:top w:val="nil"/>
              <w:left w:val="single" w:sz="4" w:space="0" w:color="auto"/>
              <w:bottom w:val="nil"/>
              <w:right w:val="single" w:sz="4" w:space="0" w:color="auto"/>
            </w:tcBorders>
          </w:tcPr>
          <w:p w14:paraId="030664F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5AF20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2C749" w14:textId="77777777" w:rsidR="00FC7DFE" w:rsidRPr="009B04FC" w:rsidRDefault="00FC7DFE" w:rsidP="00DB2F82">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0A431D4" w14:textId="77777777" w:rsidR="00FC7DFE" w:rsidRPr="009B04FC" w:rsidRDefault="00FC7DFE" w:rsidP="00DB2F82">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66188AF3" w14:textId="77777777" w:rsidR="00FC7DFE" w:rsidRPr="009B04FC" w:rsidRDefault="00FC7DFE" w:rsidP="00DB2F82">
            <w:pPr>
              <w:pStyle w:val="TAC"/>
              <w:rPr>
                <w:rFonts w:eastAsia="SimSun"/>
                <w:lang w:val="en-US" w:eastAsia="zh-CN" w:bidi="ar"/>
              </w:rPr>
            </w:pPr>
          </w:p>
        </w:tc>
      </w:tr>
      <w:tr w:rsidR="00FC7DFE" w:rsidRPr="009B04FC" w14:paraId="684C6EC4" w14:textId="77777777" w:rsidTr="00DB2F82">
        <w:trPr>
          <w:trHeight w:val="29"/>
        </w:trPr>
        <w:tc>
          <w:tcPr>
            <w:tcW w:w="1859" w:type="dxa"/>
            <w:tcBorders>
              <w:top w:val="nil"/>
              <w:left w:val="single" w:sz="4" w:space="0" w:color="auto"/>
              <w:bottom w:val="single" w:sz="4" w:space="0" w:color="auto"/>
              <w:right w:val="single" w:sz="4" w:space="0" w:color="auto"/>
            </w:tcBorders>
          </w:tcPr>
          <w:p w14:paraId="0A32533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AE46C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F3C09" w14:textId="77777777" w:rsidR="00FC7DFE" w:rsidRPr="009B04FC" w:rsidRDefault="00FC7DFE" w:rsidP="00DB2F82">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60EC7AA" w14:textId="77777777" w:rsidR="00FC7DFE" w:rsidRPr="009B04FC" w:rsidRDefault="00FC7DFE" w:rsidP="00DB2F82">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200E868C" w14:textId="77777777" w:rsidR="00FC7DFE" w:rsidRPr="009B04FC" w:rsidRDefault="00FC7DFE" w:rsidP="00DB2F82">
            <w:pPr>
              <w:pStyle w:val="TAC"/>
              <w:rPr>
                <w:rFonts w:eastAsia="SimSun"/>
                <w:lang w:val="en-US" w:eastAsia="zh-CN" w:bidi="ar"/>
              </w:rPr>
            </w:pPr>
          </w:p>
        </w:tc>
      </w:tr>
      <w:tr w:rsidR="00FC7DFE" w:rsidRPr="009B04FC" w14:paraId="612438C6" w14:textId="77777777" w:rsidTr="00DB2F82">
        <w:trPr>
          <w:trHeight w:val="29"/>
        </w:trPr>
        <w:tc>
          <w:tcPr>
            <w:tcW w:w="1859" w:type="dxa"/>
            <w:tcBorders>
              <w:top w:val="single" w:sz="4" w:space="0" w:color="auto"/>
              <w:left w:val="single" w:sz="4" w:space="0" w:color="auto"/>
              <w:bottom w:val="nil"/>
              <w:right w:val="single" w:sz="4" w:space="0" w:color="auto"/>
            </w:tcBorders>
          </w:tcPr>
          <w:p w14:paraId="57424119" w14:textId="77777777" w:rsidR="00FC7DFE" w:rsidRPr="009B04FC" w:rsidRDefault="00FC7DFE" w:rsidP="00DB2F82">
            <w:pPr>
              <w:pStyle w:val="TAC"/>
              <w:rPr>
                <w:rFonts w:eastAsia="SimSun"/>
                <w:lang w:val="en-US" w:eastAsia="zh-CN" w:bidi="ar"/>
              </w:rPr>
            </w:pPr>
            <w:r w:rsidRPr="009B04FC">
              <w:rPr>
                <w:noProof/>
              </w:rPr>
              <w:lastRenderedPageBreak/>
              <w:t>CA_n3A-n41A-n77A-n79A</w:t>
            </w:r>
          </w:p>
        </w:tc>
        <w:tc>
          <w:tcPr>
            <w:tcW w:w="1903" w:type="dxa"/>
            <w:tcBorders>
              <w:top w:val="nil"/>
              <w:left w:val="single" w:sz="4" w:space="0" w:color="auto"/>
              <w:bottom w:val="nil"/>
              <w:right w:val="single" w:sz="4" w:space="0" w:color="auto"/>
            </w:tcBorders>
          </w:tcPr>
          <w:p w14:paraId="23C84B81" w14:textId="77777777" w:rsidR="00FC7DFE" w:rsidRPr="009B04FC" w:rsidRDefault="00FC7DFE" w:rsidP="00DB2F82">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56054B29" w14:textId="77777777" w:rsidR="00FC7DFE" w:rsidRPr="009B04FC" w:rsidRDefault="00FC7DFE" w:rsidP="00DB2F82">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24213FAF" w14:textId="77777777" w:rsidR="00FC7DFE" w:rsidRPr="009B04FC" w:rsidRDefault="00FC7DFE" w:rsidP="00DB2F82">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A94E39C" w14:textId="77777777" w:rsidR="00FC7DFE" w:rsidRPr="009B04FC" w:rsidRDefault="00FC7DFE" w:rsidP="00DB2F82">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EC92A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AC2758C" w14:textId="77777777" w:rsidR="00FC7DFE" w:rsidRPr="009B04FC" w:rsidRDefault="00FC7DFE" w:rsidP="00DB2F82">
            <w:pPr>
              <w:pStyle w:val="TAC"/>
              <w:rPr>
                <w:rFonts w:eastAsia="SimSun"/>
                <w:lang w:val="en-US" w:eastAsia="zh-CN" w:bidi="ar"/>
              </w:rPr>
            </w:pPr>
            <w:r w:rsidRPr="009B04FC">
              <w:rPr>
                <w:rFonts w:hint="eastAsia"/>
                <w:lang w:val="en-US" w:eastAsia="ja-JP" w:bidi="ar"/>
              </w:rPr>
              <w:t>0</w:t>
            </w:r>
          </w:p>
        </w:tc>
      </w:tr>
      <w:tr w:rsidR="00FC7DFE" w:rsidRPr="009B04FC" w14:paraId="42B61B1B" w14:textId="77777777" w:rsidTr="00DB2F82">
        <w:trPr>
          <w:trHeight w:val="29"/>
        </w:trPr>
        <w:tc>
          <w:tcPr>
            <w:tcW w:w="1859" w:type="dxa"/>
            <w:tcBorders>
              <w:top w:val="nil"/>
              <w:left w:val="single" w:sz="4" w:space="0" w:color="auto"/>
              <w:bottom w:val="nil"/>
              <w:right w:val="single" w:sz="4" w:space="0" w:color="auto"/>
            </w:tcBorders>
          </w:tcPr>
          <w:p w14:paraId="45A2F79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0253A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4ED1D4" w14:textId="77777777" w:rsidR="00FC7DFE" w:rsidRPr="009B04FC" w:rsidRDefault="00FC7DFE" w:rsidP="00DB2F82">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6D48E66"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367DDD6" w14:textId="77777777" w:rsidR="00FC7DFE" w:rsidRPr="009B04FC" w:rsidRDefault="00FC7DFE" w:rsidP="00DB2F82">
            <w:pPr>
              <w:pStyle w:val="TAC"/>
              <w:rPr>
                <w:rFonts w:eastAsia="SimSun"/>
                <w:lang w:val="en-US" w:eastAsia="zh-CN" w:bidi="ar"/>
              </w:rPr>
            </w:pPr>
          </w:p>
        </w:tc>
      </w:tr>
      <w:tr w:rsidR="00FC7DFE" w:rsidRPr="009B04FC" w14:paraId="5033E63A" w14:textId="77777777" w:rsidTr="00DB2F82">
        <w:trPr>
          <w:trHeight w:val="29"/>
        </w:trPr>
        <w:tc>
          <w:tcPr>
            <w:tcW w:w="1859" w:type="dxa"/>
            <w:tcBorders>
              <w:top w:val="nil"/>
              <w:left w:val="single" w:sz="4" w:space="0" w:color="auto"/>
              <w:bottom w:val="nil"/>
              <w:right w:val="single" w:sz="4" w:space="0" w:color="auto"/>
            </w:tcBorders>
          </w:tcPr>
          <w:p w14:paraId="5F3AB5C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5C340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452591" w14:textId="77777777" w:rsidR="00FC7DFE" w:rsidRPr="009B04FC" w:rsidRDefault="00FC7DFE" w:rsidP="00DB2F82">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DBF25E2"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591D32D4" w14:textId="77777777" w:rsidR="00FC7DFE" w:rsidRPr="009B04FC" w:rsidRDefault="00FC7DFE" w:rsidP="00DB2F82">
            <w:pPr>
              <w:pStyle w:val="TAC"/>
              <w:rPr>
                <w:rFonts w:eastAsia="SimSun"/>
                <w:lang w:val="en-US" w:eastAsia="zh-CN" w:bidi="ar"/>
              </w:rPr>
            </w:pPr>
          </w:p>
        </w:tc>
      </w:tr>
      <w:tr w:rsidR="00FC7DFE" w:rsidRPr="009B04FC" w14:paraId="6CED2261" w14:textId="77777777" w:rsidTr="00DB2F82">
        <w:trPr>
          <w:trHeight w:val="29"/>
        </w:trPr>
        <w:tc>
          <w:tcPr>
            <w:tcW w:w="1859" w:type="dxa"/>
            <w:tcBorders>
              <w:top w:val="nil"/>
              <w:left w:val="single" w:sz="4" w:space="0" w:color="auto"/>
              <w:bottom w:val="single" w:sz="4" w:space="0" w:color="auto"/>
              <w:right w:val="single" w:sz="4" w:space="0" w:color="auto"/>
            </w:tcBorders>
          </w:tcPr>
          <w:p w14:paraId="7214188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FE14F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770F70" w14:textId="77777777" w:rsidR="00FC7DFE" w:rsidRPr="009B04FC" w:rsidRDefault="00FC7DFE" w:rsidP="00DB2F82">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7980F02" w14:textId="77777777" w:rsidR="00FC7DFE" w:rsidRPr="009B04FC" w:rsidRDefault="00FC7DFE" w:rsidP="00DB2F82">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F8498F8" w14:textId="77777777" w:rsidR="00FC7DFE" w:rsidRPr="009B04FC" w:rsidRDefault="00FC7DFE" w:rsidP="00DB2F82">
            <w:pPr>
              <w:pStyle w:val="TAC"/>
              <w:rPr>
                <w:rFonts w:eastAsia="SimSun"/>
                <w:lang w:val="en-US" w:eastAsia="zh-CN" w:bidi="ar"/>
              </w:rPr>
            </w:pPr>
          </w:p>
        </w:tc>
      </w:tr>
      <w:tr w:rsidR="00147A33" w:rsidRPr="009B04FC" w14:paraId="025129A2" w14:textId="77777777" w:rsidTr="00DB2F82">
        <w:trPr>
          <w:trHeight w:val="29"/>
          <w:ins w:id="52" w:author="木原 賢一(SB 渉外本部)" w:date="2023-02-13T12:08:00Z"/>
        </w:trPr>
        <w:tc>
          <w:tcPr>
            <w:tcW w:w="1859" w:type="dxa"/>
            <w:tcBorders>
              <w:top w:val="single" w:sz="4" w:space="0" w:color="auto"/>
              <w:left w:val="single" w:sz="4" w:space="0" w:color="auto"/>
              <w:bottom w:val="nil"/>
              <w:right w:val="single" w:sz="4" w:space="0" w:color="auto"/>
            </w:tcBorders>
          </w:tcPr>
          <w:p w14:paraId="1EE083D6" w14:textId="17801D2C" w:rsidR="00147A33" w:rsidRPr="009B04FC" w:rsidRDefault="00147A33" w:rsidP="00147A33">
            <w:pPr>
              <w:pStyle w:val="TAC"/>
              <w:rPr>
                <w:ins w:id="53" w:author="木原 賢一(SB 渉外本部)" w:date="2023-02-13T12:08:00Z"/>
              </w:rPr>
            </w:pPr>
            <w:ins w:id="54" w:author="木原 賢一(SB 渉外本部)" w:date="2023-02-13T12:08:00Z">
              <w:r w:rsidRPr="009B04FC">
                <w:rPr>
                  <w:noProof/>
                </w:rPr>
                <w:t>CA_n3A-n41A-n77</w:t>
              </w:r>
            </w:ins>
            <w:ins w:id="55" w:author="木原 賢一(SB 渉外本部)" w:date="2023-02-13T12:12:00Z">
              <w:r w:rsidR="006C7920">
                <w:rPr>
                  <w:noProof/>
                </w:rPr>
                <w:t>(2</w:t>
              </w:r>
            </w:ins>
            <w:ins w:id="56" w:author="木原 賢一(SB 渉外本部)" w:date="2023-02-13T12:08:00Z">
              <w:r w:rsidRPr="009B04FC">
                <w:rPr>
                  <w:noProof/>
                </w:rPr>
                <w:t>A</w:t>
              </w:r>
            </w:ins>
            <w:ins w:id="57" w:author="木原 賢一(SB 渉外本部)" w:date="2023-02-13T12:12:00Z">
              <w:r w:rsidR="006C7920">
                <w:rPr>
                  <w:noProof/>
                </w:rPr>
                <w:t>)</w:t>
              </w:r>
            </w:ins>
            <w:ins w:id="58" w:author="木原 賢一(SB 渉外本部)" w:date="2023-02-13T12:08:00Z">
              <w:r w:rsidRPr="009B04FC">
                <w:rPr>
                  <w:noProof/>
                </w:rPr>
                <w:t>-n79A</w:t>
              </w:r>
            </w:ins>
          </w:p>
        </w:tc>
        <w:tc>
          <w:tcPr>
            <w:tcW w:w="1903" w:type="dxa"/>
            <w:tcBorders>
              <w:top w:val="single" w:sz="4" w:space="0" w:color="auto"/>
              <w:left w:val="single" w:sz="4" w:space="0" w:color="auto"/>
              <w:bottom w:val="nil"/>
              <w:right w:val="single" w:sz="4" w:space="0" w:color="auto"/>
            </w:tcBorders>
          </w:tcPr>
          <w:p w14:paraId="3E5D0DE2" w14:textId="77777777" w:rsidR="00147A33" w:rsidRPr="009B04FC" w:rsidRDefault="00147A33" w:rsidP="00147A33">
            <w:pPr>
              <w:pStyle w:val="TAC"/>
              <w:rPr>
                <w:ins w:id="59" w:author="木原 賢一(SB 渉外本部)" w:date="2023-02-13T12:08:00Z"/>
                <w:szCs w:val="18"/>
                <w:lang w:val="en-US"/>
              </w:rPr>
            </w:pPr>
            <w:ins w:id="60" w:author="木原 賢一(SB 渉外本部)" w:date="2023-02-13T12:08:00Z">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ins>
          </w:p>
          <w:p w14:paraId="12EA7C42" w14:textId="77777777" w:rsidR="00147A33" w:rsidRPr="009B04FC" w:rsidRDefault="00147A33" w:rsidP="00147A33">
            <w:pPr>
              <w:pStyle w:val="TAC"/>
              <w:rPr>
                <w:ins w:id="61" w:author="木原 賢一(SB 渉外本部)" w:date="2023-02-13T12:08:00Z"/>
                <w:szCs w:val="18"/>
                <w:lang w:val="en-US"/>
              </w:rPr>
            </w:pPr>
            <w:ins w:id="62" w:author="木原 賢一(SB 渉外本部)" w:date="2023-02-13T12:08:00Z">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ins>
          </w:p>
          <w:p w14:paraId="262E70FA" w14:textId="48ADABB2" w:rsidR="00147A33" w:rsidRPr="009B04FC" w:rsidRDefault="00147A33" w:rsidP="00147A33">
            <w:pPr>
              <w:pStyle w:val="TAC"/>
              <w:rPr>
                <w:ins w:id="63" w:author="木原 賢一(SB 渉外本部)" w:date="2023-02-13T12:08:00Z"/>
                <w:lang w:val="en-US"/>
              </w:rPr>
            </w:pPr>
            <w:ins w:id="64" w:author="木原 賢一(SB 渉外本部)" w:date="2023-02-13T12:08:00Z">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ins>
          </w:p>
        </w:tc>
        <w:tc>
          <w:tcPr>
            <w:tcW w:w="891" w:type="dxa"/>
            <w:tcBorders>
              <w:top w:val="single" w:sz="4" w:space="0" w:color="auto"/>
              <w:left w:val="single" w:sz="4" w:space="0" w:color="auto"/>
              <w:bottom w:val="single" w:sz="4" w:space="0" w:color="auto"/>
              <w:right w:val="single" w:sz="4" w:space="0" w:color="auto"/>
            </w:tcBorders>
          </w:tcPr>
          <w:p w14:paraId="5EB0DE31" w14:textId="49A09C96" w:rsidR="00147A33" w:rsidRPr="009B04FC" w:rsidRDefault="00147A33" w:rsidP="00147A33">
            <w:pPr>
              <w:pStyle w:val="TAC"/>
              <w:rPr>
                <w:ins w:id="65" w:author="木原 賢一(SB 渉外本部)" w:date="2023-02-13T12:08:00Z"/>
              </w:rPr>
            </w:pPr>
            <w:ins w:id="66" w:author="木原 賢一(SB 渉外本部)" w:date="2023-02-13T12:08:00Z">
              <w:r w:rsidRPr="009B04FC">
                <w:rPr>
                  <w:rFonts w:hint="eastAsia"/>
                  <w:lang w:eastAsia="zh-CN"/>
                </w:rPr>
                <w:t>n</w:t>
              </w:r>
              <w:r w:rsidRPr="009B04FC">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4248E08E" w14:textId="31A406ED" w:rsidR="00147A33" w:rsidRPr="009B04FC" w:rsidRDefault="00147A33" w:rsidP="00147A33">
            <w:pPr>
              <w:pStyle w:val="TAC"/>
              <w:rPr>
                <w:ins w:id="67" w:author="木原 賢一(SB 渉外本部)" w:date="2023-02-13T12:08:00Z"/>
                <w:rFonts w:eastAsia="SimSun"/>
                <w:lang w:val="en-US" w:eastAsia="zh-CN" w:bidi="ar"/>
              </w:rPr>
            </w:pPr>
            <w:ins w:id="68" w:author="木原 賢一(SB 渉外本部)" w:date="2023-02-13T12:08:00Z">
              <w:r w:rsidRPr="009B04FC">
                <w:rPr>
                  <w:rFonts w:eastAsia="SimSun"/>
                  <w:lang w:val="en-US" w:eastAsia="zh-CN" w:bidi="ar"/>
                </w:rPr>
                <w:t>5, 10, 15, 20, 25, 30</w:t>
              </w:r>
            </w:ins>
          </w:p>
        </w:tc>
        <w:tc>
          <w:tcPr>
            <w:tcW w:w="1727" w:type="dxa"/>
            <w:tcBorders>
              <w:top w:val="single" w:sz="4" w:space="0" w:color="auto"/>
              <w:left w:val="single" w:sz="4" w:space="0" w:color="auto"/>
              <w:bottom w:val="nil"/>
              <w:right w:val="single" w:sz="4" w:space="0" w:color="auto"/>
            </w:tcBorders>
          </w:tcPr>
          <w:p w14:paraId="00DB90DD" w14:textId="7CAA832B" w:rsidR="00147A33" w:rsidRPr="009B04FC" w:rsidRDefault="00147A33" w:rsidP="00147A33">
            <w:pPr>
              <w:pStyle w:val="TAC"/>
              <w:rPr>
                <w:ins w:id="69" w:author="木原 賢一(SB 渉外本部)" w:date="2023-02-13T12:08:00Z"/>
                <w:rFonts w:eastAsia="SimSun"/>
                <w:kern w:val="2"/>
                <w:szCs w:val="22"/>
                <w:lang w:val="en-US" w:eastAsia="zh-CN"/>
              </w:rPr>
            </w:pPr>
            <w:ins w:id="70" w:author="木原 賢一(SB 渉外本部)" w:date="2023-02-13T12:08:00Z">
              <w:r w:rsidRPr="009B04FC">
                <w:rPr>
                  <w:rFonts w:hint="eastAsia"/>
                  <w:lang w:val="en-US" w:eastAsia="ja-JP" w:bidi="ar"/>
                </w:rPr>
                <w:t>0</w:t>
              </w:r>
            </w:ins>
          </w:p>
        </w:tc>
      </w:tr>
      <w:tr w:rsidR="00147A33" w:rsidRPr="009B04FC" w14:paraId="7C03395A" w14:textId="77777777" w:rsidTr="00DB2F82">
        <w:trPr>
          <w:trHeight w:val="29"/>
          <w:ins w:id="71" w:author="木原 賢一(SB 渉外本部)" w:date="2023-02-13T12:08:00Z"/>
        </w:trPr>
        <w:tc>
          <w:tcPr>
            <w:tcW w:w="1859" w:type="dxa"/>
            <w:tcBorders>
              <w:top w:val="single" w:sz="4" w:space="0" w:color="auto"/>
              <w:left w:val="single" w:sz="4" w:space="0" w:color="auto"/>
              <w:bottom w:val="nil"/>
              <w:right w:val="single" w:sz="4" w:space="0" w:color="auto"/>
            </w:tcBorders>
          </w:tcPr>
          <w:p w14:paraId="392EFA0E" w14:textId="77777777" w:rsidR="00147A33" w:rsidRPr="009B04FC" w:rsidRDefault="00147A33" w:rsidP="00147A33">
            <w:pPr>
              <w:pStyle w:val="TAC"/>
              <w:rPr>
                <w:ins w:id="72" w:author="木原 賢一(SB 渉外本部)" w:date="2023-02-13T12:08:00Z"/>
              </w:rPr>
            </w:pPr>
          </w:p>
        </w:tc>
        <w:tc>
          <w:tcPr>
            <w:tcW w:w="1903" w:type="dxa"/>
            <w:tcBorders>
              <w:top w:val="single" w:sz="4" w:space="0" w:color="auto"/>
              <w:left w:val="single" w:sz="4" w:space="0" w:color="auto"/>
              <w:bottom w:val="nil"/>
              <w:right w:val="single" w:sz="4" w:space="0" w:color="auto"/>
            </w:tcBorders>
          </w:tcPr>
          <w:p w14:paraId="5A3BB1AB" w14:textId="77777777" w:rsidR="00147A33" w:rsidRPr="009B04FC" w:rsidRDefault="00147A33" w:rsidP="00147A33">
            <w:pPr>
              <w:pStyle w:val="TAC"/>
              <w:rPr>
                <w:ins w:id="73" w:author="木原 賢一(SB 渉外本部)" w:date="2023-02-13T12:08:00Z"/>
                <w:lang w:val="en-US"/>
              </w:rPr>
            </w:pPr>
          </w:p>
        </w:tc>
        <w:tc>
          <w:tcPr>
            <w:tcW w:w="891" w:type="dxa"/>
            <w:tcBorders>
              <w:top w:val="single" w:sz="4" w:space="0" w:color="auto"/>
              <w:left w:val="single" w:sz="4" w:space="0" w:color="auto"/>
              <w:bottom w:val="single" w:sz="4" w:space="0" w:color="auto"/>
              <w:right w:val="single" w:sz="4" w:space="0" w:color="auto"/>
            </w:tcBorders>
          </w:tcPr>
          <w:p w14:paraId="3F1BCB02" w14:textId="3476F6FE" w:rsidR="00147A33" w:rsidRPr="009B04FC" w:rsidRDefault="00147A33" w:rsidP="00147A33">
            <w:pPr>
              <w:pStyle w:val="TAC"/>
              <w:rPr>
                <w:ins w:id="74" w:author="木原 賢一(SB 渉外本部)" w:date="2023-02-13T12:08:00Z"/>
              </w:rPr>
            </w:pPr>
            <w:ins w:id="75" w:author="木原 賢一(SB 渉外本部)" w:date="2023-02-13T12:08:00Z">
              <w:r w:rsidRPr="009B04FC">
                <w:rPr>
                  <w:rFonts w:hint="eastAsia"/>
                  <w:lang w:eastAsia="zh-CN"/>
                </w:rPr>
                <w:t>n</w:t>
              </w:r>
              <w:r w:rsidRPr="009B04FC">
                <w:rPr>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2847D60F" w14:textId="52EE372E" w:rsidR="00147A33" w:rsidRPr="009B04FC" w:rsidRDefault="00147A33" w:rsidP="00147A33">
            <w:pPr>
              <w:pStyle w:val="TAC"/>
              <w:rPr>
                <w:ins w:id="76" w:author="木原 賢一(SB 渉外本部)" w:date="2023-02-13T12:08:00Z"/>
                <w:rFonts w:eastAsia="SimSun"/>
                <w:lang w:val="en-US" w:eastAsia="zh-CN" w:bidi="ar"/>
              </w:rPr>
            </w:pPr>
            <w:ins w:id="77" w:author="木原 賢一(SB 渉外本部)" w:date="2023-02-13T12:08:00Z">
              <w:r w:rsidRPr="009B04FC">
                <w:rPr>
                  <w:rFonts w:eastAsia="SimSun"/>
                  <w:lang w:val="en-US" w:eastAsia="zh-CN" w:bidi="ar"/>
                </w:rPr>
                <w:t>10, 15, 20, 30, 40, 50, 60, 80, 90, 100</w:t>
              </w:r>
            </w:ins>
          </w:p>
        </w:tc>
        <w:tc>
          <w:tcPr>
            <w:tcW w:w="1727" w:type="dxa"/>
            <w:tcBorders>
              <w:top w:val="single" w:sz="4" w:space="0" w:color="auto"/>
              <w:left w:val="single" w:sz="4" w:space="0" w:color="auto"/>
              <w:bottom w:val="nil"/>
              <w:right w:val="single" w:sz="4" w:space="0" w:color="auto"/>
            </w:tcBorders>
          </w:tcPr>
          <w:p w14:paraId="66EBB81E" w14:textId="77777777" w:rsidR="00147A33" w:rsidRPr="009B04FC" w:rsidRDefault="00147A33" w:rsidP="00147A33">
            <w:pPr>
              <w:pStyle w:val="TAC"/>
              <w:rPr>
                <w:ins w:id="78" w:author="木原 賢一(SB 渉外本部)" w:date="2023-02-13T12:08:00Z"/>
                <w:rFonts w:eastAsia="SimSun"/>
                <w:kern w:val="2"/>
                <w:szCs w:val="22"/>
                <w:lang w:val="en-US" w:eastAsia="zh-CN"/>
              </w:rPr>
            </w:pPr>
          </w:p>
        </w:tc>
      </w:tr>
      <w:tr w:rsidR="00147A33" w:rsidRPr="009B04FC" w14:paraId="29AB673C" w14:textId="77777777" w:rsidTr="00DB2F82">
        <w:trPr>
          <w:trHeight w:val="29"/>
          <w:ins w:id="79" w:author="木原 賢一(SB 渉外本部)" w:date="2023-02-13T12:08:00Z"/>
        </w:trPr>
        <w:tc>
          <w:tcPr>
            <w:tcW w:w="1859" w:type="dxa"/>
            <w:tcBorders>
              <w:top w:val="single" w:sz="4" w:space="0" w:color="auto"/>
              <w:left w:val="single" w:sz="4" w:space="0" w:color="auto"/>
              <w:bottom w:val="nil"/>
              <w:right w:val="single" w:sz="4" w:space="0" w:color="auto"/>
            </w:tcBorders>
          </w:tcPr>
          <w:p w14:paraId="043D7205" w14:textId="77777777" w:rsidR="00147A33" w:rsidRPr="009B04FC" w:rsidRDefault="00147A33" w:rsidP="00147A33">
            <w:pPr>
              <w:pStyle w:val="TAC"/>
              <w:rPr>
                <w:ins w:id="80" w:author="木原 賢一(SB 渉外本部)" w:date="2023-02-13T12:08:00Z"/>
              </w:rPr>
            </w:pPr>
          </w:p>
        </w:tc>
        <w:tc>
          <w:tcPr>
            <w:tcW w:w="1903" w:type="dxa"/>
            <w:tcBorders>
              <w:top w:val="single" w:sz="4" w:space="0" w:color="auto"/>
              <w:left w:val="single" w:sz="4" w:space="0" w:color="auto"/>
              <w:bottom w:val="nil"/>
              <w:right w:val="single" w:sz="4" w:space="0" w:color="auto"/>
            </w:tcBorders>
          </w:tcPr>
          <w:p w14:paraId="444BE2D6" w14:textId="77777777" w:rsidR="00147A33" w:rsidRPr="009B04FC" w:rsidRDefault="00147A33" w:rsidP="00147A33">
            <w:pPr>
              <w:pStyle w:val="TAC"/>
              <w:rPr>
                <w:ins w:id="81" w:author="木原 賢一(SB 渉外本部)" w:date="2023-02-13T12:08:00Z"/>
                <w:lang w:val="en-US"/>
              </w:rPr>
            </w:pPr>
          </w:p>
        </w:tc>
        <w:tc>
          <w:tcPr>
            <w:tcW w:w="891" w:type="dxa"/>
            <w:tcBorders>
              <w:top w:val="single" w:sz="4" w:space="0" w:color="auto"/>
              <w:left w:val="single" w:sz="4" w:space="0" w:color="auto"/>
              <w:bottom w:val="single" w:sz="4" w:space="0" w:color="auto"/>
              <w:right w:val="single" w:sz="4" w:space="0" w:color="auto"/>
            </w:tcBorders>
          </w:tcPr>
          <w:p w14:paraId="2E4A0E59" w14:textId="17C7AF70" w:rsidR="00147A33" w:rsidRPr="009B04FC" w:rsidRDefault="00147A33" w:rsidP="00147A33">
            <w:pPr>
              <w:pStyle w:val="TAC"/>
              <w:rPr>
                <w:ins w:id="82" w:author="木原 賢一(SB 渉外本部)" w:date="2023-02-13T12:08:00Z"/>
              </w:rPr>
            </w:pPr>
            <w:ins w:id="83" w:author="木原 賢一(SB 渉外本部)" w:date="2023-02-13T12:08:00Z">
              <w:r w:rsidRPr="009B04FC">
                <w:rPr>
                  <w:rFonts w:hint="eastAsia"/>
                  <w:szCs w:val="18"/>
                  <w:lang w:eastAsia="zh-CN"/>
                </w:rPr>
                <w:t>n</w:t>
              </w:r>
              <w:r w:rsidRPr="009B04FC">
                <w:rPr>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6A1547AB" w14:textId="66470D9F" w:rsidR="00147A33" w:rsidRPr="009B04FC" w:rsidRDefault="00E52FCD" w:rsidP="00147A33">
            <w:pPr>
              <w:pStyle w:val="TAC"/>
              <w:rPr>
                <w:ins w:id="84" w:author="木原 賢一(SB 渉外本部)" w:date="2023-02-13T12:08:00Z"/>
                <w:rFonts w:eastAsia="SimSun"/>
                <w:lang w:val="en-US" w:eastAsia="zh-CN" w:bidi="ar"/>
              </w:rPr>
            </w:pPr>
            <w:ins w:id="85" w:author="木原 賢一(SB 渉外本部)" w:date="2023-02-13T12:10:00Z">
              <w:r>
                <w:rPr>
                  <w:rFonts w:eastAsia="SimSun"/>
                  <w:lang w:val="en-US" w:eastAsia="zh-CN" w:bidi="ar"/>
                </w:rPr>
                <w:t>CA_n77(2A)_BCS0</w:t>
              </w:r>
            </w:ins>
          </w:p>
        </w:tc>
        <w:tc>
          <w:tcPr>
            <w:tcW w:w="1727" w:type="dxa"/>
            <w:tcBorders>
              <w:top w:val="single" w:sz="4" w:space="0" w:color="auto"/>
              <w:left w:val="single" w:sz="4" w:space="0" w:color="auto"/>
              <w:bottom w:val="nil"/>
              <w:right w:val="single" w:sz="4" w:space="0" w:color="auto"/>
            </w:tcBorders>
          </w:tcPr>
          <w:p w14:paraId="4D6B5512" w14:textId="77777777" w:rsidR="00147A33" w:rsidRPr="009B04FC" w:rsidRDefault="00147A33" w:rsidP="00147A33">
            <w:pPr>
              <w:pStyle w:val="TAC"/>
              <w:rPr>
                <w:ins w:id="86" w:author="木原 賢一(SB 渉外本部)" w:date="2023-02-13T12:08:00Z"/>
                <w:rFonts w:eastAsia="SimSun"/>
                <w:kern w:val="2"/>
                <w:szCs w:val="22"/>
                <w:lang w:val="en-US" w:eastAsia="zh-CN"/>
              </w:rPr>
            </w:pPr>
          </w:p>
        </w:tc>
      </w:tr>
      <w:tr w:rsidR="00147A33" w:rsidRPr="009B04FC" w14:paraId="573718C8" w14:textId="77777777" w:rsidTr="00DB2F82">
        <w:trPr>
          <w:trHeight w:val="29"/>
          <w:ins w:id="87" w:author="木原 賢一(SB 渉外本部)" w:date="2023-02-13T12:08:00Z"/>
        </w:trPr>
        <w:tc>
          <w:tcPr>
            <w:tcW w:w="1859" w:type="dxa"/>
            <w:tcBorders>
              <w:top w:val="single" w:sz="4" w:space="0" w:color="auto"/>
              <w:left w:val="single" w:sz="4" w:space="0" w:color="auto"/>
              <w:bottom w:val="nil"/>
              <w:right w:val="single" w:sz="4" w:space="0" w:color="auto"/>
            </w:tcBorders>
          </w:tcPr>
          <w:p w14:paraId="602A2D7D" w14:textId="77777777" w:rsidR="00147A33" w:rsidRPr="009B04FC" w:rsidRDefault="00147A33" w:rsidP="00147A33">
            <w:pPr>
              <w:pStyle w:val="TAC"/>
              <w:rPr>
                <w:ins w:id="88" w:author="木原 賢一(SB 渉外本部)" w:date="2023-02-13T12:08:00Z"/>
              </w:rPr>
            </w:pPr>
          </w:p>
        </w:tc>
        <w:tc>
          <w:tcPr>
            <w:tcW w:w="1903" w:type="dxa"/>
            <w:tcBorders>
              <w:top w:val="single" w:sz="4" w:space="0" w:color="auto"/>
              <w:left w:val="single" w:sz="4" w:space="0" w:color="auto"/>
              <w:bottom w:val="nil"/>
              <w:right w:val="single" w:sz="4" w:space="0" w:color="auto"/>
            </w:tcBorders>
          </w:tcPr>
          <w:p w14:paraId="4D200F84" w14:textId="77777777" w:rsidR="00147A33" w:rsidRPr="009B04FC" w:rsidRDefault="00147A33" w:rsidP="00147A33">
            <w:pPr>
              <w:pStyle w:val="TAC"/>
              <w:rPr>
                <w:ins w:id="89" w:author="木原 賢一(SB 渉外本部)" w:date="2023-02-13T12:08:00Z"/>
                <w:lang w:val="en-US"/>
              </w:rPr>
            </w:pPr>
          </w:p>
        </w:tc>
        <w:tc>
          <w:tcPr>
            <w:tcW w:w="891" w:type="dxa"/>
            <w:tcBorders>
              <w:top w:val="single" w:sz="4" w:space="0" w:color="auto"/>
              <w:left w:val="single" w:sz="4" w:space="0" w:color="auto"/>
              <w:bottom w:val="single" w:sz="4" w:space="0" w:color="auto"/>
              <w:right w:val="single" w:sz="4" w:space="0" w:color="auto"/>
            </w:tcBorders>
          </w:tcPr>
          <w:p w14:paraId="62002580" w14:textId="7FB37E56" w:rsidR="00147A33" w:rsidRPr="009B04FC" w:rsidRDefault="00147A33" w:rsidP="00147A33">
            <w:pPr>
              <w:pStyle w:val="TAC"/>
              <w:rPr>
                <w:ins w:id="90" w:author="木原 賢一(SB 渉外本部)" w:date="2023-02-13T12:08:00Z"/>
              </w:rPr>
            </w:pPr>
            <w:ins w:id="91" w:author="木原 賢一(SB 渉外本部)" w:date="2023-02-13T12:08:00Z">
              <w:r w:rsidRPr="009B04FC">
                <w:rPr>
                  <w:rFonts w:hint="eastAsia"/>
                  <w:szCs w:val="18"/>
                  <w:lang w:eastAsia="zh-CN"/>
                </w:rPr>
                <w:t>n</w:t>
              </w:r>
              <w:r w:rsidRPr="009B04FC">
                <w:rPr>
                  <w:szCs w:val="18"/>
                  <w:lang w:eastAsia="zh-CN"/>
                </w:rPr>
                <w:t>79</w:t>
              </w:r>
            </w:ins>
          </w:p>
        </w:tc>
        <w:tc>
          <w:tcPr>
            <w:tcW w:w="3234" w:type="dxa"/>
            <w:tcBorders>
              <w:top w:val="single" w:sz="4" w:space="0" w:color="auto"/>
              <w:left w:val="single" w:sz="4" w:space="0" w:color="auto"/>
              <w:bottom w:val="single" w:sz="4" w:space="0" w:color="auto"/>
              <w:right w:val="single" w:sz="4" w:space="0" w:color="auto"/>
            </w:tcBorders>
          </w:tcPr>
          <w:p w14:paraId="3AAB8494" w14:textId="2402B7FC" w:rsidR="00147A33" w:rsidRPr="009B04FC" w:rsidRDefault="00147A33" w:rsidP="00147A33">
            <w:pPr>
              <w:pStyle w:val="TAC"/>
              <w:rPr>
                <w:ins w:id="92" w:author="木原 賢一(SB 渉外本部)" w:date="2023-02-13T12:08:00Z"/>
                <w:rFonts w:eastAsia="SimSun"/>
                <w:lang w:val="en-US" w:eastAsia="zh-CN" w:bidi="ar"/>
              </w:rPr>
            </w:pPr>
            <w:ins w:id="93" w:author="木原 賢一(SB 渉外本部)" w:date="2023-02-13T12:08:00Z">
              <w:r w:rsidRPr="009B04FC">
                <w:rPr>
                  <w:rFonts w:eastAsia="SimSun"/>
                  <w:lang w:val="en-US" w:eastAsia="zh-CN" w:bidi="ar"/>
                </w:rPr>
                <w:t>40, 50, 60, 80, 100</w:t>
              </w:r>
            </w:ins>
          </w:p>
        </w:tc>
        <w:tc>
          <w:tcPr>
            <w:tcW w:w="1727" w:type="dxa"/>
            <w:tcBorders>
              <w:top w:val="single" w:sz="4" w:space="0" w:color="auto"/>
              <w:left w:val="single" w:sz="4" w:space="0" w:color="auto"/>
              <w:bottom w:val="nil"/>
              <w:right w:val="single" w:sz="4" w:space="0" w:color="auto"/>
            </w:tcBorders>
          </w:tcPr>
          <w:p w14:paraId="6109FCE0" w14:textId="77777777" w:rsidR="00147A33" w:rsidRPr="009B04FC" w:rsidRDefault="00147A33" w:rsidP="00147A33">
            <w:pPr>
              <w:pStyle w:val="TAC"/>
              <w:rPr>
                <w:ins w:id="94" w:author="木原 賢一(SB 渉外本部)" w:date="2023-02-13T12:08:00Z"/>
                <w:rFonts w:eastAsia="SimSun"/>
                <w:kern w:val="2"/>
                <w:szCs w:val="22"/>
                <w:lang w:val="en-US" w:eastAsia="zh-CN"/>
              </w:rPr>
            </w:pPr>
          </w:p>
        </w:tc>
      </w:tr>
      <w:tr w:rsidR="00FC7DFE" w:rsidRPr="009B04FC" w14:paraId="7E08DBBB" w14:textId="77777777" w:rsidTr="00DB2F82">
        <w:trPr>
          <w:trHeight w:val="29"/>
        </w:trPr>
        <w:tc>
          <w:tcPr>
            <w:tcW w:w="1859" w:type="dxa"/>
            <w:tcBorders>
              <w:top w:val="single" w:sz="4" w:space="0" w:color="auto"/>
              <w:left w:val="single" w:sz="4" w:space="0" w:color="auto"/>
              <w:bottom w:val="nil"/>
              <w:right w:val="single" w:sz="4" w:space="0" w:color="auto"/>
            </w:tcBorders>
          </w:tcPr>
          <w:p w14:paraId="604CDD98" w14:textId="77777777" w:rsidR="00FC7DFE" w:rsidRPr="009B04FC" w:rsidRDefault="00FC7DFE" w:rsidP="00DB2F82">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7FDE01E2" w14:textId="77777777" w:rsidR="00FC7DFE" w:rsidRPr="009B04FC" w:rsidRDefault="00FC7DFE" w:rsidP="00DB2F82">
            <w:pPr>
              <w:pStyle w:val="TAC"/>
              <w:rPr>
                <w:lang w:val="en-US"/>
              </w:rPr>
            </w:pPr>
            <w:r w:rsidRPr="009B04FC">
              <w:rPr>
                <w:lang w:val="en-US"/>
              </w:rPr>
              <w:t>CA_n5A-n25A</w:t>
            </w:r>
          </w:p>
          <w:p w14:paraId="02FB2A00" w14:textId="77777777" w:rsidR="00FC7DFE" w:rsidRPr="009B04FC" w:rsidRDefault="00FC7DFE" w:rsidP="00DB2F82">
            <w:pPr>
              <w:pStyle w:val="TAC"/>
              <w:rPr>
                <w:lang w:val="en-US"/>
              </w:rPr>
            </w:pPr>
            <w:r w:rsidRPr="009B04FC">
              <w:rPr>
                <w:lang w:val="en-US"/>
              </w:rPr>
              <w:t>CA_n5A-n66A</w:t>
            </w:r>
          </w:p>
          <w:p w14:paraId="7886EEE1" w14:textId="77777777" w:rsidR="00FC7DFE" w:rsidRPr="009B04FC" w:rsidRDefault="00FC7DFE" w:rsidP="00DB2F82">
            <w:pPr>
              <w:pStyle w:val="TAC"/>
              <w:rPr>
                <w:lang w:val="en-US"/>
              </w:rPr>
            </w:pPr>
            <w:r w:rsidRPr="009B04FC">
              <w:rPr>
                <w:lang w:val="en-US"/>
              </w:rPr>
              <w:t>CA_n5A-n77A</w:t>
            </w:r>
          </w:p>
          <w:p w14:paraId="6B87265F" w14:textId="77777777" w:rsidR="00FC7DFE" w:rsidRPr="009B04FC" w:rsidRDefault="00FC7DFE" w:rsidP="00DB2F82">
            <w:pPr>
              <w:pStyle w:val="TAC"/>
              <w:rPr>
                <w:lang w:val="en-US"/>
              </w:rPr>
            </w:pPr>
            <w:r w:rsidRPr="009B04FC">
              <w:rPr>
                <w:lang w:val="en-US"/>
              </w:rPr>
              <w:t>CA_n25A-n66A</w:t>
            </w:r>
          </w:p>
          <w:p w14:paraId="3AD80C5D" w14:textId="77777777" w:rsidR="00FC7DFE" w:rsidRPr="009B04FC" w:rsidRDefault="00FC7DFE" w:rsidP="00DB2F82">
            <w:pPr>
              <w:pStyle w:val="TAC"/>
              <w:rPr>
                <w:lang w:val="en-US"/>
              </w:rPr>
            </w:pPr>
            <w:r w:rsidRPr="009B04FC">
              <w:rPr>
                <w:lang w:val="en-US"/>
              </w:rPr>
              <w:t>CA_n25A-n77A</w:t>
            </w:r>
          </w:p>
          <w:p w14:paraId="0D5F1D63" w14:textId="77777777" w:rsidR="00FC7DFE" w:rsidRPr="009B04FC" w:rsidRDefault="00FC7DFE" w:rsidP="00DB2F82">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4F70B07" w14:textId="77777777" w:rsidR="00FC7DFE" w:rsidRPr="009B04FC" w:rsidRDefault="00FC7DFE" w:rsidP="00DB2F82">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46EB78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83816D"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64E00E70" w14:textId="77777777" w:rsidTr="00DB2F82">
        <w:trPr>
          <w:trHeight w:val="29"/>
        </w:trPr>
        <w:tc>
          <w:tcPr>
            <w:tcW w:w="1859" w:type="dxa"/>
            <w:tcBorders>
              <w:top w:val="nil"/>
              <w:left w:val="single" w:sz="4" w:space="0" w:color="auto"/>
              <w:bottom w:val="nil"/>
              <w:right w:val="single" w:sz="4" w:space="0" w:color="auto"/>
            </w:tcBorders>
          </w:tcPr>
          <w:p w14:paraId="34E28A6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E523E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9E55FC"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B55B07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5E9752" w14:textId="77777777" w:rsidR="00FC7DFE" w:rsidRPr="009B04FC" w:rsidRDefault="00FC7DFE" w:rsidP="00DB2F82">
            <w:pPr>
              <w:pStyle w:val="TAC"/>
              <w:rPr>
                <w:rFonts w:eastAsia="SimSun"/>
                <w:kern w:val="2"/>
                <w:szCs w:val="22"/>
                <w:lang w:val="en-US" w:eastAsia="zh-CN"/>
              </w:rPr>
            </w:pPr>
          </w:p>
        </w:tc>
      </w:tr>
      <w:tr w:rsidR="00FC7DFE" w:rsidRPr="009B04FC" w14:paraId="4AC8F2DD" w14:textId="77777777" w:rsidTr="00DB2F82">
        <w:trPr>
          <w:trHeight w:val="29"/>
        </w:trPr>
        <w:tc>
          <w:tcPr>
            <w:tcW w:w="1859" w:type="dxa"/>
            <w:tcBorders>
              <w:top w:val="nil"/>
              <w:left w:val="single" w:sz="4" w:space="0" w:color="auto"/>
              <w:bottom w:val="nil"/>
              <w:right w:val="single" w:sz="4" w:space="0" w:color="auto"/>
            </w:tcBorders>
          </w:tcPr>
          <w:p w14:paraId="0296BCE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D89D3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141787"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DD7910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E289AF" w14:textId="77777777" w:rsidR="00FC7DFE" w:rsidRPr="009B04FC" w:rsidRDefault="00FC7DFE" w:rsidP="00DB2F82">
            <w:pPr>
              <w:pStyle w:val="TAC"/>
              <w:rPr>
                <w:rFonts w:eastAsia="SimSun"/>
                <w:kern w:val="2"/>
                <w:szCs w:val="22"/>
                <w:lang w:val="en-US" w:eastAsia="zh-CN"/>
              </w:rPr>
            </w:pPr>
          </w:p>
        </w:tc>
      </w:tr>
      <w:tr w:rsidR="00FC7DFE" w:rsidRPr="009B04FC" w14:paraId="363BAB03" w14:textId="77777777" w:rsidTr="00DB2F82">
        <w:trPr>
          <w:trHeight w:val="29"/>
        </w:trPr>
        <w:tc>
          <w:tcPr>
            <w:tcW w:w="1859" w:type="dxa"/>
            <w:tcBorders>
              <w:top w:val="nil"/>
              <w:left w:val="single" w:sz="4" w:space="0" w:color="auto"/>
              <w:bottom w:val="single" w:sz="4" w:space="0" w:color="auto"/>
              <w:right w:val="single" w:sz="4" w:space="0" w:color="auto"/>
            </w:tcBorders>
          </w:tcPr>
          <w:p w14:paraId="1A19DE8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7ABD8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C4DD40"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3689C91"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4B48FB" w14:textId="77777777" w:rsidR="00FC7DFE" w:rsidRPr="009B04FC" w:rsidRDefault="00FC7DFE" w:rsidP="00DB2F82">
            <w:pPr>
              <w:pStyle w:val="TAC"/>
              <w:rPr>
                <w:rFonts w:eastAsia="SimSun"/>
                <w:kern w:val="2"/>
                <w:szCs w:val="22"/>
                <w:lang w:val="en-US" w:eastAsia="zh-CN"/>
              </w:rPr>
            </w:pPr>
          </w:p>
        </w:tc>
      </w:tr>
      <w:tr w:rsidR="00FC7DFE" w:rsidRPr="009B04FC" w14:paraId="79364FE4" w14:textId="77777777" w:rsidTr="00DB2F82">
        <w:trPr>
          <w:trHeight w:val="29"/>
        </w:trPr>
        <w:tc>
          <w:tcPr>
            <w:tcW w:w="1859" w:type="dxa"/>
            <w:tcBorders>
              <w:top w:val="single" w:sz="4" w:space="0" w:color="auto"/>
              <w:left w:val="single" w:sz="4" w:space="0" w:color="auto"/>
              <w:bottom w:val="nil"/>
              <w:right w:val="single" w:sz="4" w:space="0" w:color="auto"/>
            </w:tcBorders>
          </w:tcPr>
          <w:p w14:paraId="2A1C663C" w14:textId="77777777" w:rsidR="00FC7DFE" w:rsidRPr="009B04FC" w:rsidRDefault="00FC7DFE" w:rsidP="00DB2F82">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1E8AE4F7" w14:textId="77777777" w:rsidR="00FC7DFE" w:rsidRPr="009B04FC" w:rsidRDefault="00FC7DFE" w:rsidP="00DB2F82">
            <w:pPr>
              <w:pStyle w:val="TAC"/>
              <w:rPr>
                <w:b/>
                <w:lang w:val="en-US"/>
              </w:rPr>
            </w:pPr>
            <w:r w:rsidRPr="009B04FC">
              <w:rPr>
                <w:lang w:val="en-US"/>
              </w:rPr>
              <w:t>CA_n5A-n25A</w:t>
            </w:r>
          </w:p>
          <w:p w14:paraId="517E910D" w14:textId="77777777" w:rsidR="00FC7DFE" w:rsidRPr="009B04FC" w:rsidRDefault="00FC7DFE" w:rsidP="00DB2F82">
            <w:pPr>
              <w:pStyle w:val="TAC"/>
              <w:rPr>
                <w:b/>
                <w:lang w:val="en-US"/>
              </w:rPr>
            </w:pPr>
            <w:r w:rsidRPr="009B04FC">
              <w:rPr>
                <w:lang w:val="en-US"/>
              </w:rPr>
              <w:t>CA_n5A-n66A</w:t>
            </w:r>
          </w:p>
          <w:p w14:paraId="7F8F77D6" w14:textId="77777777" w:rsidR="00FC7DFE" w:rsidRPr="009B04FC" w:rsidRDefault="00FC7DFE" w:rsidP="00DB2F82">
            <w:pPr>
              <w:pStyle w:val="TAC"/>
              <w:rPr>
                <w:b/>
                <w:lang w:val="en-US"/>
              </w:rPr>
            </w:pPr>
            <w:r w:rsidRPr="009B04FC">
              <w:rPr>
                <w:lang w:val="en-US"/>
              </w:rPr>
              <w:t>CA_n5A-n77A</w:t>
            </w:r>
          </w:p>
          <w:p w14:paraId="3DF53DF6" w14:textId="77777777" w:rsidR="00FC7DFE" w:rsidRPr="009B04FC" w:rsidRDefault="00FC7DFE" w:rsidP="00DB2F82">
            <w:pPr>
              <w:pStyle w:val="TAC"/>
              <w:rPr>
                <w:b/>
                <w:lang w:val="en-US"/>
              </w:rPr>
            </w:pPr>
            <w:r w:rsidRPr="009B04FC">
              <w:rPr>
                <w:lang w:val="en-US"/>
              </w:rPr>
              <w:t>CA_n25A-n66A</w:t>
            </w:r>
          </w:p>
          <w:p w14:paraId="0456CB88" w14:textId="77777777" w:rsidR="00FC7DFE" w:rsidRPr="009B04FC" w:rsidRDefault="00FC7DFE" w:rsidP="00DB2F82">
            <w:pPr>
              <w:pStyle w:val="TAC"/>
              <w:rPr>
                <w:b/>
                <w:lang w:val="en-US"/>
              </w:rPr>
            </w:pPr>
            <w:r w:rsidRPr="009B04FC">
              <w:rPr>
                <w:lang w:val="en-US"/>
              </w:rPr>
              <w:t>CA_n25A-n77A</w:t>
            </w:r>
          </w:p>
          <w:p w14:paraId="10CAC69F" w14:textId="77777777" w:rsidR="00FC7DFE" w:rsidRPr="009B04FC" w:rsidRDefault="00FC7DFE" w:rsidP="00DB2F82">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E328DAA"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4718CA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2E7B2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F4405D1" w14:textId="77777777" w:rsidTr="00DB2F82">
        <w:trPr>
          <w:trHeight w:val="29"/>
        </w:trPr>
        <w:tc>
          <w:tcPr>
            <w:tcW w:w="1859" w:type="dxa"/>
            <w:tcBorders>
              <w:top w:val="nil"/>
              <w:left w:val="single" w:sz="4" w:space="0" w:color="auto"/>
              <w:bottom w:val="nil"/>
              <w:right w:val="single" w:sz="4" w:space="0" w:color="auto"/>
            </w:tcBorders>
          </w:tcPr>
          <w:p w14:paraId="33A3D2C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DA7E0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229D6E"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FE3D3C"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D7FEA15" w14:textId="77777777" w:rsidR="00FC7DFE" w:rsidRPr="009B04FC" w:rsidRDefault="00FC7DFE" w:rsidP="00DB2F82">
            <w:pPr>
              <w:pStyle w:val="TAC"/>
              <w:rPr>
                <w:rFonts w:eastAsia="SimSun"/>
                <w:lang w:val="en-US" w:eastAsia="zh-CN" w:bidi="ar"/>
              </w:rPr>
            </w:pPr>
          </w:p>
        </w:tc>
      </w:tr>
      <w:tr w:rsidR="00FC7DFE" w:rsidRPr="009B04FC" w14:paraId="0D4109B5" w14:textId="77777777" w:rsidTr="00DB2F82">
        <w:trPr>
          <w:trHeight w:val="29"/>
        </w:trPr>
        <w:tc>
          <w:tcPr>
            <w:tcW w:w="1859" w:type="dxa"/>
            <w:tcBorders>
              <w:top w:val="nil"/>
              <w:left w:val="single" w:sz="4" w:space="0" w:color="auto"/>
              <w:bottom w:val="nil"/>
              <w:right w:val="single" w:sz="4" w:space="0" w:color="auto"/>
            </w:tcBorders>
          </w:tcPr>
          <w:p w14:paraId="3F9FE2C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CB49C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D92EB4"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EE1953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26596A" w14:textId="77777777" w:rsidR="00FC7DFE" w:rsidRPr="009B04FC" w:rsidRDefault="00FC7DFE" w:rsidP="00DB2F82">
            <w:pPr>
              <w:pStyle w:val="TAC"/>
              <w:rPr>
                <w:rFonts w:eastAsia="SimSun"/>
                <w:lang w:val="en-US" w:eastAsia="zh-CN" w:bidi="ar"/>
              </w:rPr>
            </w:pPr>
          </w:p>
        </w:tc>
      </w:tr>
      <w:tr w:rsidR="00FC7DFE" w:rsidRPr="009B04FC" w14:paraId="3A3E7A2F" w14:textId="77777777" w:rsidTr="00DB2F82">
        <w:trPr>
          <w:trHeight w:val="29"/>
        </w:trPr>
        <w:tc>
          <w:tcPr>
            <w:tcW w:w="1859" w:type="dxa"/>
            <w:tcBorders>
              <w:top w:val="nil"/>
              <w:left w:val="single" w:sz="4" w:space="0" w:color="auto"/>
              <w:bottom w:val="nil"/>
              <w:right w:val="single" w:sz="4" w:space="0" w:color="auto"/>
            </w:tcBorders>
          </w:tcPr>
          <w:p w14:paraId="131E223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12AFE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F325A9"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BF877B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15B7F0" w14:textId="77777777" w:rsidR="00FC7DFE" w:rsidRPr="009B04FC" w:rsidRDefault="00FC7DFE" w:rsidP="00DB2F82">
            <w:pPr>
              <w:pStyle w:val="TAC"/>
              <w:rPr>
                <w:rFonts w:eastAsia="SimSun"/>
                <w:lang w:val="en-US" w:eastAsia="zh-CN" w:bidi="ar"/>
              </w:rPr>
            </w:pPr>
          </w:p>
        </w:tc>
      </w:tr>
      <w:tr w:rsidR="00FC7DFE" w:rsidRPr="009B04FC" w14:paraId="344D86E6" w14:textId="77777777" w:rsidTr="00DB2F82">
        <w:trPr>
          <w:trHeight w:val="29"/>
        </w:trPr>
        <w:tc>
          <w:tcPr>
            <w:tcW w:w="1859" w:type="dxa"/>
            <w:tcBorders>
              <w:top w:val="single" w:sz="4" w:space="0" w:color="auto"/>
              <w:left w:val="single" w:sz="4" w:space="0" w:color="auto"/>
              <w:bottom w:val="nil"/>
              <w:right w:val="single" w:sz="4" w:space="0" w:color="auto"/>
            </w:tcBorders>
          </w:tcPr>
          <w:p w14:paraId="09E22AA1" w14:textId="77777777" w:rsidR="00FC7DFE" w:rsidRPr="009B04FC" w:rsidRDefault="00FC7DFE" w:rsidP="00DB2F82">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448A15E4" w14:textId="77777777" w:rsidR="00FC7DFE" w:rsidRPr="009B04FC" w:rsidRDefault="00FC7DFE" w:rsidP="00DB2F82">
            <w:pPr>
              <w:pStyle w:val="TAC"/>
              <w:rPr>
                <w:b/>
                <w:lang w:val="en-US"/>
              </w:rPr>
            </w:pPr>
            <w:r w:rsidRPr="009B04FC">
              <w:rPr>
                <w:lang w:val="en-US"/>
              </w:rPr>
              <w:t>CA_n5A-n25A</w:t>
            </w:r>
          </w:p>
          <w:p w14:paraId="00769689" w14:textId="77777777" w:rsidR="00FC7DFE" w:rsidRPr="009B04FC" w:rsidRDefault="00FC7DFE" w:rsidP="00DB2F82">
            <w:pPr>
              <w:pStyle w:val="TAC"/>
              <w:rPr>
                <w:b/>
                <w:lang w:val="en-US"/>
              </w:rPr>
            </w:pPr>
            <w:r w:rsidRPr="009B04FC">
              <w:rPr>
                <w:lang w:val="en-US"/>
              </w:rPr>
              <w:t>CA_n5A-n66A</w:t>
            </w:r>
          </w:p>
          <w:p w14:paraId="6079BCEA" w14:textId="77777777" w:rsidR="00FC7DFE" w:rsidRPr="009B04FC" w:rsidRDefault="00FC7DFE" w:rsidP="00DB2F82">
            <w:pPr>
              <w:pStyle w:val="TAC"/>
              <w:rPr>
                <w:b/>
                <w:lang w:val="en-US"/>
              </w:rPr>
            </w:pPr>
            <w:r w:rsidRPr="009B04FC">
              <w:rPr>
                <w:lang w:val="en-US"/>
              </w:rPr>
              <w:t>CA_n5A-n77A</w:t>
            </w:r>
          </w:p>
          <w:p w14:paraId="39515139" w14:textId="77777777" w:rsidR="00FC7DFE" w:rsidRPr="009B04FC" w:rsidRDefault="00FC7DFE" w:rsidP="00DB2F82">
            <w:pPr>
              <w:pStyle w:val="TAC"/>
              <w:rPr>
                <w:b/>
                <w:lang w:val="en-US"/>
              </w:rPr>
            </w:pPr>
            <w:r w:rsidRPr="009B04FC">
              <w:rPr>
                <w:lang w:val="en-US"/>
              </w:rPr>
              <w:t>CA_n25A-n66A</w:t>
            </w:r>
          </w:p>
          <w:p w14:paraId="7FA5D271" w14:textId="77777777" w:rsidR="00FC7DFE" w:rsidRPr="009B04FC" w:rsidRDefault="00FC7DFE" w:rsidP="00DB2F82">
            <w:pPr>
              <w:pStyle w:val="TAC"/>
              <w:rPr>
                <w:b/>
                <w:lang w:val="en-US"/>
              </w:rPr>
            </w:pPr>
            <w:r w:rsidRPr="009B04FC">
              <w:rPr>
                <w:lang w:val="en-US"/>
              </w:rPr>
              <w:t>CA_n25A-n77A</w:t>
            </w:r>
          </w:p>
          <w:p w14:paraId="178737FB" w14:textId="77777777" w:rsidR="00FC7DFE" w:rsidRPr="009B04FC" w:rsidRDefault="00FC7DFE" w:rsidP="00DB2F82">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97B66A2"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E1D358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9AA234"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1592959" w14:textId="77777777" w:rsidTr="00DB2F82">
        <w:trPr>
          <w:trHeight w:val="29"/>
        </w:trPr>
        <w:tc>
          <w:tcPr>
            <w:tcW w:w="1859" w:type="dxa"/>
            <w:tcBorders>
              <w:top w:val="nil"/>
              <w:left w:val="single" w:sz="4" w:space="0" w:color="auto"/>
              <w:bottom w:val="nil"/>
              <w:right w:val="single" w:sz="4" w:space="0" w:color="auto"/>
            </w:tcBorders>
          </w:tcPr>
          <w:p w14:paraId="1D3CEF8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BD32C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51F35C"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0F1B59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3D018EE" w14:textId="77777777" w:rsidR="00FC7DFE" w:rsidRPr="009B04FC" w:rsidRDefault="00FC7DFE" w:rsidP="00DB2F82">
            <w:pPr>
              <w:pStyle w:val="TAC"/>
              <w:rPr>
                <w:rFonts w:eastAsia="SimSun"/>
                <w:lang w:val="en-US" w:eastAsia="zh-CN" w:bidi="ar"/>
              </w:rPr>
            </w:pPr>
          </w:p>
        </w:tc>
      </w:tr>
      <w:tr w:rsidR="00FC7DFE" w:rsidRPr="009B04FC" w14:paraId="53A383DC" w14:textId="77777777" w:rsidTr="00DB2F82">
        <w:trPr>
          <w:trHeight w:val="29"/>
        </w:trPr>
        <w:tc>
          <w:tcPr>
            <w:tcW w:w="1859" w:type="dxa"/>
            <w:tcBorders>
              <w:top w:val="nil"/>
              <w:left w:val="single" w:sz="4" w:space="0" w:color="auto"/>
              <w:bottom w:val="nil"/>
              <w:right w:val="single" w:sz="4" w:space="0" w:color="auto"/>
            </w:tcBorders>
          </w:tcPr>
          <w:p w14:paraId="5493E85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4617F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135945"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E54786A"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99C7E3C" w14:textId="77777777" w:rsidR="00FC7DFE" w:rsidRPr="009B04FC" w:rsidRDefault="00FC7DFE" w:rsidP="00DB2F82">
            <w:pPr>
              <w:pStyle w:val="TAC"/>
              <w:rPr>
                <w:rFonts w:eastAsia="SimSun"/>
                <w:lang w:val="en-US" w:eastAsia="zh-CN" w:bidi="ar"/>
              </w:rPr>
            </w:pPr>
          </w:p>
        </w:tc>
      </w:tr>
      <w:tr w:rsidR="00FC7DFE" w:rsidRPr="009B04FC" w14:paraId="2CB187E7" w14:textId="77777777" w:rsidTr="00DB2F82">
        <w:trPr>
          <w:trHeight w:val="29"/>
        </w:trPr>
        <w:tc>
          <w:tcPr>
            <w:tcW w:w="1859" w:type="dxa"/>
            <w:tcBorders>
              <w:top w:val="nil"/>
              <w:left w:val="single" w:sz="4" w:space="0" w:color="auto"/>
              <w:bottom w:val="nil"/>
              <w:right w:val="single" w:sz="4" w:space="0" w:color="auto"/>
            </w:tcBorders>
          </w:tcPr>
          <w:p w14:paraId="4306746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AB5E7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53E208"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3132ED7"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F8B12B" w14:textId="77777777" w:rsidR="00FC7DFE" w:rsidRPr="009B04FC" w:rsidRDefault="00FC7DFE" w:rsidP="00DB2F82">
            <w:pPr>
              <w:pStyle w:val="TAC"/>
              <w:rPr>
                <w:rFonts w:eastAsia="SimSun"/>
                <w:lang w:val="en-US" w:eastAsia="zh-CN" w:bidi="ar"/>
              </w:rPr>
            </w:pPr>
          </w:p>
        </w:tc>
      </w:tr>
      <w:tr w:rsidR="00FC7DFE" w:rsidRPr="009B04FC" w14:paraId="64B4CB4A" w14:textId="77777777" w:rsidTr="00DB2F82">
        <w:trPr>
          <w:trHeight w:val="29"/>
        </w:trPr>
        <w:tc>
          <w:tcPr>
            <w:tcW w:w="1859" w:type="dxa"/>
            <w:tcBorders>
              <w:top w:val="single" w:sz="4" w:space="0" w:color="auto"/>
              <w:left w:val="single" w:sz="4" w:space="0" w:color="auto"/>
              <w:bottom w:val="nil"/>
              <w:right w:val="single" w:sz="4" w:space="0" w:color="auto"/>
            </w:tcBorders>
          </w:tcPr>
          <w:p w14:paraId="31B7751F" w14:textId="77777777" w:rsidR="00FC7DFE" w:rsidRPr="009B04FC" w:rsidRDefault="00FC7DFE" w:rsidP="00DB2F82">
            <w:pPr>
              <w:pStyle w:val="TAC"/>
              <w:rPr>
                <w:rFonts w:eastAsia="SimSun"/>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6614F5AF" w14:textId="77777777" w:rsidR="00FC7DFE" w:rsidRPr="009B04FC" w:rsidRDefault="00FC7DFE" w:rsidP="00DB2F82">
            <w:pPr>
              <w:pStyle w:val="TAC"/>
              <w:rPr>
                <w:b/>
                <w:lang w:eastAsia="zh-CN"/>
              </w:rPr>
            </w:pPr>
            <w:r w:rsidRPr="009B04FC">
              <w:rPr>
                <w:lang w:eastAsia="zh-CN"/>
              </w:rPr>
              <w:t>CA_n5A-n25A</w:t>
            </w:r>
          </w:p>
          <w:p w14:paraId="4D222918" w14:textId="77777777" w:rsidR="00FC7DFE" w:rsidRPr="009B04FC" w:rsidRDefault="00FC7DFE" w:rsidP="00DB2F82">
            <w:pPr>
              <w:pStyle w:val="TAC"/>
              <w:rPr>
                <w:b/>
                <w:lang w:eastAsia="zh-CN"/>
              </w:rPr>
            </w:pPr>
            <w:r w:rsidRPr="009B04FC">
              <w:rPr>
                <w:lang w:eastAsia="zh-CN"/>
              </w:rPr>
              <w:t>CA_n5A-n66A</w:t>
            </w:r>
          </w:p>
          <w:p w14:paraId="328F547D" w14:textId="77777777" w:rsidR="00FC7DFE" w:rsidRPr="009B04FC" w:rsidRDefault="00FC7DFE" w:rsidP="00DB2F82">
            <w:pPr>
              <w:pStyle w:val="TAC"/>
              <w:rPr>
                <w:b/>
                <w:lang w:eastAsia="zh-CN"/>
              </w:rPr>
            </w:pPr>
            <w:r w:rsidRPr="009B04FC">
              <w:rPr>
                <w:lang w:eastAsia="zh-CN"/>
              </w:rPr>
              <w:t>CA_n5A-n77A</w:t>
            </w:r>
          </w:p>
          <w:p w14:paraId="3FA8FFEC" w14:textId="77777777" w:rsidR="00FC7DFE" w:rsidRPr="009B04FC" w:rsidRDefault="00FC7DFE" w:rsidP="00DB2F82">
            <w:pPr>
              <w:pStyle w:val="TAC"/>
              <w:rPr>
                <w:b/>
                <w:lang w:eastAsia="zh-CN"/>
              </w:rPr>
            </w:pPr>
            <w:r w:rsidRPr="009B04FC">
              <w:rPr>
                <w:lang w:eastAsia="zh-CN"/>
              </w:rPr>
              <w:t>CA_n25A-n66A</w:t>
            </w:r>
          </w:p>
          <w:p w14:paraId="516EE9A2" w14:textId="77777777" w:rsidR="00FC7DFE" w:rsidRPr="009B04FC" w:rsidRDefault="00FC7DFE" w:rsidP="00DB2F82">
            <w:pPr>
              <w:pStyle w:val="TAC"/>
              <w:rPr>
                <w:b/>
                <w:lang w:eastAsia="zh-CN"/>
              </w:rPr>
            </w:pPr>
            <w:r w:rsidRPr="009B04FC">
              <w:rPr>
                <w:lang w:eastAsia="zh-CN"/>
              </w:rPr>
              <w:t>CA_n25A-n77A</w:t>
            </w:r>
          </w:p>
          <w:p w14:paraId="2705D115" w14:textId="77777777" w:rsidR="00FC7DFE" w:rsidRPr="009B04FC" w:rsidRDefault="00FC7DFE" w:rsidP="00DB2F82">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532D551"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A2E513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EEFEE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8F6788F" w14:textId="77777777" w:rsidTr="00DB2F82">
        <w:trPr>
          <w:trHeight w:val="29"/>
        </w:trPr>
        <w:tc>
          <w:tcPr>
            <w:tcW w:w="1859" w:type="dxa"/>
            <w:tcBorders>
              <w:top w:val="nil"/>
              <w:left w:val="single" w:sz="4" w:space="0" w:color="auto"/>
              <w:bottom w:val="nil"/>
              <w:right w:val="single" w:sz="4" w:space="0" w:color="auto"/>
            </w:tcBorders>
          </w:tcPr>
          <w:p w14:paraId="06E7AFA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4A3E0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39B03D"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82AE20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2D67DE" w14:textId="77777777" w:rsidR="00FC7DFE" w:rsidRPr="009B04FC" w:rsidRDefault="00FC7DFE" w:rsidP="00DB2F82">
            <w:pPr>
              <w:pStyle w:val="TAC"/>
              <w:rPr>
                <w:rFonts w:eastAsia="SimSun"/>
                <w:lang w:val="en-US" w:eastAsia="zh-CN" w:bidi="ar"/>
              </w:rPr>
            </w:pPr>
          </w:p>
        </w:tc>
      </w:tr>
      <w:tr w:rsidR="00FC7DFE" w:rsidRPr="009B04FC" w14:paraId="4087B2D3" w14:textId="77777777" w:rsidTr="00DB2F82">
        <w:trPr>
          <w:trHeight w:val="29"/>
        </w:trPr>
        <w:tc>
          <w:tcPr>
            <w:tcW w:w="1859" w:type="dxa"/>
            <w:tcBorders>
              <w:top w:val="nil"/>
              <w:left w:val="single" w:sz="4" w:space="0" w:color="auto"/>
              <w:bottom w:val="nil"/>
              <w:right w:val="single" w:sz="4" w:space="0" w:color="auto"/>
            </w:tcBorders>
          </w:tcPr>
          <w:p w14:paraId="727BAF4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014DB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0FC54A"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F10973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8662C3" w14:textId="77777777" w:rsidR="00FC7DFE" w:rsidRPr="009B04FC" w:rsidRDefault="00FC7DFE" w:rsidP="00DB2F82">
            <w:pPr>
              <w:pStyle w:val="TAC"/>
              <w:rPr>
                <w:rFonts w:eastAsia="SimSun"/>
                <w:lang w:val="en-US" w:eastAsia="zh-CN" w:bidi="ar"/>
              </w:rPr>
            </w:pPr>
          </w:p>
        </w:tc>
      </w:tr>
      <w:tr w:rsidR="00FC7DFE" w:rsidRPr="009B04FC" w14:paraId="006BD1E8" w14:textId="77777777" w:rsidTr="00DB2F82">
        <w:trPr>
          <w:trHeight w:val="29"/>
        </w:trPr>
        <w:tc>
          <w:tcPr>
            <w:tcW w:w="1859" w:type="dxa"/>
            <w:tcBorders>
              <w:top w:val="nil"/>
              <w:left w:val="single" w:sz="4" w:space="0" w:color="auto"/>
              <w:bottom w:val="nil"/>
              <w:right w:val="single" w:sz="4" w:space="0" w:color="auto"/>
            </w:tcBorders>
          </w:tcPr>
          <w:p w14:paraId="30E4164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37828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973BA1"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1D74703" w14:textId="77777777" w:rsidR="00FC7DFE" w:rsidRPr="009B04FC" w:rsidRDefault="00FC7DFE" w:rsidP="00DB2F82">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ACC086A" w14:textId="77777777" w:rsidR="00FC7DFE" w:rsidRPr="009B04FC" w:rsidRDefault="00FC7DFE" w:rsidP="00DB2F82">
            <w:pPr>
              <w:pStyle w:val="TAC"/>
              <w:rPr>
                <w:rFonts w:eastAsia="SimSun"/>
                <w:lang w:val="en-US" w:eastAsia="zh-CN" w:bidi="ar"/>
              </w:rPr>
            </w:pPr>
          </w:p>
        </w:tc>
      </w:tr>
      <w:tr w:rsidR="00FC7DFE" w:rsidRPr="009B04FC" w14:paraId="596B478E" w14:textId="77777777" w:rsidTr="00DB2F82">
        <w:trPr>
          <w:trHeight w:val="29"/>
        </w:trPr>
        <w:tc>
          <w:tcPr>
            <w:tcW w:w="1859" w:type="dxa"/>
            <w:tcBorders>
              <w:top w:val="single" w:sz="4" w:space="0" w:color="auto"/>
              <w:left w:val="single" w:sz="4" w:space="0" w:color="auto"/>
              <w:bottom w:val="nil"/>
              <w:right w:val="single" w:sz="4" w:space="0" w:color="auto"/>
            </w:tcBorders>
          </w:tcPr>
          <w:p w14:paraId="43606D73" w14:textId="77777777" w:rsidR="00FC7DFE" w:rsidRPr="009B04FC" w:rsidRDefault="00FC7DFE" w:rsidP="00DB2F82">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6553A925" w14:textId="77777777" w:rsidR="00FC7DFE" w:rsidRPr="009B04FC" w:rsidRDefault="00FC7DFE" w:rsidP="00DB2F82">
            <w:pPr>
              <w:pStyle w:val="TAC"/>
              <w:rPr>
                <w:b/>
                <w:lang w:eastAsia="zh-CN"/>
              </w:rPr>
            </w:pPr>
            <w:r w:rsidRPr="009B04FC">
              <w:rPr>
                <w:lang w:eastAsia="zh-CN"/>
              </w:rPr>
              <w:t>CA_n5A-n25A</w:t>
            </w:r>
          </w:p>
          <w:p w14:paraId="558CE9F9" w14:textId="77777777" w:rsidR="00FC7DFE" w:rsidRPr="009B04FC" w:rsidRDefault="00FC7DFE" w:rsidP="00DB2F82">
            <w:pPr>
              <w:pStyle w:val="TAC"/>
              <w:rPr>
                <w:b/>
                <w:lang w:eastAsia="zh-CN"/>
              </w:rPr>
            </w:pPr>
            <w:r w:rsidRPr="009B04FC">
              <w:rPr>
                <w:lang w:eastAsia="zh-CN"/>
              </w:rPr>
              <w:t>CA_n5A-n66A</w:t>
            </w:r>
          </w:p>
          <w:p w14:paraId="19F8E720" w14:textId="77777777" w:rsidR="00FC7DFE" w:rsidRPr="009B04FC" w:rsidRDefault="00FC7DFE" w:rsidP="00DB2F82">
            <w:pPr>
              <w:pStyle w:val="TAC"/>
              <w:rPr>
                <w:b/>
                <w:lang w:eastAsia="zh-CN"/>
              </w:rPr>
            </w:pPr>
            <w:r w:rsidRPr="009B04FC">
              <w:rPr>
                <w:lang w:eastAsia="zh-CN"/>
              </w:rPr>
              <w:t>CA_n5A-n77A</w:t>
            </w:r>
          </w:p>
          <w:p w14:paraId="7CC77F27" w14:textId="77777777" w:rsidR="00FC7DFE" w:rsidRPr="009B04FC" w:rsidRDefault="00FC7DFE" w:rsidP="00DB2F82">
            <w:pPr>
              <w:pStyle w:val="TAC"/>
              <w:rPr>
                <w:b/>
                <w:lang w:eastAsia="zh-CN"/>
              </w:rPr>
            </w:pPr>
            <w:r w:rsidRPr="009B04FC">
              <w:rPr>
                <w:lang w:eastAsia="zh-CN"/>
              </w:rPr>
              <w:t>CA_n25A-n66A</w:t>
            </w:r>
          </w:p>
          <w:p w14:paraId="0C65F4C8" w14:textId="77777777" w:rsidR="00FC7DFE" w:rsidRPr="009B04FC" w:rsidRDefault="00FC7DFE" w:rsidP="00DB2F82">
            <w:pPr>
              <w:pStyle w:val="TAC"/>
              <w:rPr>
                <w:b/>
                <w:lang w:eastAsia="zh-CN"/>
              </w:rPr>
            </w:pPr>
            <w:r w:rsidRPr="009B04FC">
              <w:rPr>
                <w:lang w:eastAsia="zh-CN"/>
              </w:rPr>
              <w:t>CA_n25A-n77A</w:t>
            </w:r>
          </w:p>
          <w:p w14:paraId="3E6C48A4" w14:textId="77777777" w:rsidR="00FC7DFE" w:rsidRPr="009B04FC" w:rsidRDefault="00FC7DFE" w:rsidP="00DB2F82">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B2B86F4"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FE5348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1C07FE"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5941AA2B" w14:textId="77777777" w:rsidTr="00DB2F82">
        <w:trPr>
          <w:trHeight w:val="29"/>
        </w:trPr>
        <w:tc>
          <w:tcPr>
            <w:tcW w:w="1859" w:type="dxa"/>
            <w:tcBorders>
              <w:top w:val="nil"/>
              <w:left w:val="single" w:sz="4" w:space="0" w:color="auto"/>
              <w:bottom w:val="nil"/>
              <w:right w:val="single" w:sz="4" w:space="0" w:color="auto"/>
            </w:tcBorders>
          </w:tcPr>
          <w:p w14:paraId="03A4F9D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16C1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6DB1E3"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94E1607"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3AFC5BD" w14:textId="77777777" w:rsidR="00FC7DFE" w:rsidRPr="009B04FC" w:rsidRDefault="00FC7DFE" w:rsidP="00DB2F82">
            <w:pPr>
              <w:pStyle w:val="TAC"/>
              <w:rPr>
                <w:rFonts w:eastAsia="SimSun"/>
                <w:lang w:val="en-US" w:eastAsia="zh-CN" w:bidi="ar"/>
              </w:rPr>
            </w:pPr>
          </w:p>
        </w:tc>
      </w:tr>
      <w:tr w:rsidR="00FC7DFE" w:rsidRPr="009B04FC" w14:paraId="35CCE1E6" w14:textId="77777777" w:rsidTr="00DB2F82">
        <w:trPr>
          <w:trHeight w:val="29"/>
        </w:trPr>
        <w:tc>
          <w:tcPr>
            <w:tcW w:w="1859" w:type="dxa"/>
            <w:tcBorders>
              <w:top w:val="nil"/>
              <w:left w:val="single" w:sz="4" w:space="0" w:color="auto"/>
              <w:bottom w:val="nil"/>
              <w:right w:val="single" w:sz="4" w:space="0" w:color="auto"/>
            </w:tcBorders>
          </w:tcPr>
          <w:p w14:paraId="472A0A8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E31E9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191AC9"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42576FF"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C52F6A5" w14:textId="77777777" w:rsidR="00FC7DFE" w:rsidRPr="009B04FC" w:rsidRDefault="00FC7DFE" w:rsidP="00DB2F82">
            <w:pPr>
              <w:pStyle w:val="TAC"/>
              <w:rPr>
                <w:rFonts w:eastAsia="SimSun"/>
                <w:lang w:val="en-US" w:eastAsia="zh-CN" w:bidi="ar"/>
              </w:rPr>
            </w:pPr>
          </w:p>
        </w:tc>
      </w:tr>
      <w:tr w:rsidR="00FC7DFE" w:rsidRPr="009B04FC" w14:paraId="0104E3E8" w14:textId="77777777" w:rsidTr="00DB2F82">
        <w:trPr>
          <w:trHeight w:val="29"/>
        </w:trPr>
        <w:tc>
          <w:tcPr>
            <w:tcW w:w="1859" w:type="dxa"/>
            <w:tcBorders>
              <w:top w:val="nil"/>
              <w:left w:val="single" w:sz="4" w:space="0" w:color="auto"/>
              <w:bottom w:val="nil"/>
              <w:right w:val="single" w:sz="4" w:space="0" w:color="auto"/>
            </w:tcBorders>
          </w:tcPr>
          <w:p w14:paraId="1002F2C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C275A1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B7C984"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BAD0C0"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E74312" w14:textId="77777777" w:rsidR="00FC7DFE" w:rsidRPr="009B04FC" w:rsidRDefault="00FC7DFE" w:rsidP="00DB2F82">
            <w:pPr>
              <w:pStyle w:val="TAC"/>
              <w:rPr>
                <w:rFonts w:eastAsia="SimSun"/>
                <w:lang w:val="en-US" w:eastAsia="zh-CN" w:bidi="ar"/>
              </w:rPr>
            </w:pPr>
          </w:p>
        </w:tc>
      </w:tr>
      <w:tr w:rsidR="00FC7DFE" w:rsidRPr="009B04FC" w14:paraId="7029271C" w14:textId="77777777" w:rsidTr="00DB2F82">
        <w:trPr>
          <w:trHeight w:val="29"/>
        </w:trPr>
        <w:tc>
          <w:tcPr>
            <w:tcW w:w="1859" w:type="dxa"/>
            <w:tcBorders>
              <w:top w:val="single" w:sz="4" w:space="0" w:color="auto"/>
              <w:left w:val="single" w:sz="4" w:space="0" w:color="auto"/>
              <w:bottom w:val="nil"/>
              <w:right w:val="single" w:sz="4" w:space="0" w:color="auto"/>
            </w:tcBorders>
          </w:tcPr>
          <w:p w14:paraId="33A7F102" w14:textId="77777777" w:rsidR="00FC7DFE" w:rsidRPr="009B04FC" w:rsidRDefault="00FC7DFE" w:rsidP="00DB2F82">
            <w:pPr>
              <w:pStyle w:val="TAC"/>
              <w:rPr>
                <w:rFonts w:eastAsia="SimSun"/>
                <w:lang w:val="en-US" w:eastAsia="zh-CN" w:bidi="ar"/>
              </w:rPr>
            </w:pPr>
            <w:r w:rsidRPr="009B04FC">
              <w:lastRenderedPageBreak/>
              <w:t>CA_n5A-n25(2A)-n66A-n77(2A)</w:t>
            </w:r>
          </w:p>
        </w:tc>
        <w:tc>
          <w:tcPr>
            <w:tcW w:w="1903" w:type="dxa"/>
            <w:tcBorders>
              <w:top w:val="single" w:sz="4" w:space="0" w:color="auto"/>
              <w:left w:val="single" w:sz="4" w:space="0" w:color="auto"/>
              <w:bottom w:val="nil"/>
              <w:right w:val="single" w:sz="4" w:space="0" w:color="auto"/>
            </w:tcBorders>
          </w:tcPr>
          <w:p w14:paraId="4CD59645" w14:textId="77777777" w:rsidR="00FC7DFE" w:rsidRPr="009B04FC" w:rsidRDefault="00FC7DFE" w:rsidP="00DB2F82">
            <w:pPr>
              <w:pStyle w:val="TAC"/>
              <w:rPr>
                <w:b/>
                <w:lang w:eastAsia="zh-CN"/>
              </w:rPr>
            </w:pPr>
            <w:r w:rsidRPr="009B04FC">
              <w:rPr>
                <w:lang w:eastAsia="zh-CN"/>
              </w:rPr>
              <w:t>CA_n5A-n25A</w:t>
            </w:r>
          </w:p>
          <w:p w14:paraId="38F2B16B" w14:textId="77777777" w:rsidR="00FC7DFE" w:rsidRPr="009B04FC" w:rsidRDefault="00FC7DFE" w:rsidP="00DB2F82">
            <w:pPr>
              <w:pStyle w:val="TAC"/>
              <w:rPr>
                <w:b/>
                <w:lang w:eastAsia="zh-CN"/>
              </w:rPr>
            </w:pPr>
            <w:r w:rsidRPr="009B04FC">
              <w:rPr>
                <w:lang w:eastAsia="zh-CN"/>
              </w:rPr>
              <w:t>CA_n5A-n66A</w:t>
            </w:r>
          </w:p>
          <w:p w14:paraId="518D17A8" w14:textId="77777777" w:rsidR="00FC7DFE" w:rsidRPr="009B04FC" w:rsidRDefault="00FC7DFE" w:rsidP="00DB2F82">
            <w:pPr>
              <w:pStyle w:val="TAC"/>
              <w:rPr>
                <w:b/>
                <w:lang w:eastAsia="zh-CN"/>
              </w:rPr>
            </w:pPr>
            <w:r w:rsidRPr="009B04FC">
              <w:rPr>
                <w:lang w:eastAsia="zh-CN"/>
              </w:rPr>
              <w:t>CA_n5A-n77A</w:t>
            </w:r>
          </w:p>
          <w:p w14:paraId="2CD1744E" w14:textId="77777777" w:rsidR="00FC7DFE" w:rsidRPr="009B04FC" w:rsidRDefault="00FC7DFE" w:rsidP="00DB2F82">
            <w:pPr>
              <w:pStyle w:val="TAC"/>
              <w:rPr>
                <w:b/>
                <w:lang w:eastAsia="zh-CN"/>
              </w:rPr>
            </w:pPr>
            <w:r w:rsidRPr="009B04FC">
              <w:rPr>
                <w:lang w:eastAsia="zh-CN"/>
              </w:rPr>
              <w:t>CA_n25A-n66A</w:t>
            </w:r>
          </w:p>
          <w:p w14:paraId="7A6799DE" w14:textId="77777777" w:rsidR="00FC7DFE" w:rsidRPr="009B04FC" w:rsidRDefault="00FC7DFE" w:rsidP="00DB2F82">
            <w:pPr>
              <w:pStyle w:val="TAC"/>
              <w:rPr>
                <w:b/>
                <w:lang w:eastAsia="zh-CN"/>
              </w:rPr>
            </w:pPr>
            <w:r w:rsidRPr="009B04FC">
              <w:rPr>
                <w:lang w:eastAsia="zh-CN"/>
              </w:rPr>
              <w:t>CA_n25A-n77A</w:t>
            </w:r>
          </w:p>
          <w:p w14:paraId="7386C910" w14:textId="77777777" w:rsidR="00FC7DFE" w:rsidRPr="009B04FC" w:rsidRDefault="00FC7DFE" w:rsidP="00DB2F82">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4DC6EEA"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797C37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32E933"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61C3B46D" w14:textId="77777777" w:rsidTr="00DB2F82">
        <w:trPr>
          <w:trHeight w:val="29"/>
        </w:trPr>
        <w:tc>
          <w:tcPr>
            <w:tcW w:w="1859" w:type="dxa"/>
            <w:tcBorders>
              <w:top w:val="nil"/>
              <w:left w:val="single" w:sz="4" w:space="0" w:color="auto"/>
              <w:bottom w:val="nil"/>
              <w:right w:val="single" w:sz="4" w:space="0" w:color="auto"/>
            </w:tcBorders>
          </w:tcPr>
          <w:p w14:paraId="75CE585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20663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FE06A6" w14:textId="77777777" w:rsidR="00FC7DFE" w:rsidRPr="009B04FC" w:rsidRDefault="00FC7DFE" w:rsidP="00DB2F82">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7551F0C2"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38E363D" w14:textId="77777777" w:rsidR="00FC7DFE" w:rsidRPr="009B04FC" w:rsidRDefault="00FC7DFE" w:rsidP="00DB2F82">
            <w:pPr>
              <w:pStyle w:val="TAC"/>
              <w:rPr>
                <w:rFonts w:eastAsia="SimSun"/>
                <w:lang w:val="en-US" w:eastAsia="zh-CN" w:bidi="ar"/>
              </w:rPr>
            </w:pPr>
          </w:p>
        </w:tc>
      </w:tr>
      <w:tr w:rsidR="00FC7DFE" w:rsidRPr="009B04FC" w14:paraId="6F19F699" w14:textId="77777777" w:rsidTr="00DB2F82">
        <w:trPr>
          <w:trHeight w:val="29"/>
        </w:trPr>
        <w:tc>
          <w:tcPr>
            <w:tcW w:w="1859" w:type="dxa"/>
            <w:tcBorders>
              <w:top w:val="nil"/>
              <w:left w:val="single" w:sz="4" w:space="0" w:color="auto"/>
              <w:bottom w:val="nil"/>
              <w:right w:val="single" w:sz="4" w:space="0" w:color="auto"/>
            </w:tcBorders>
          </w:tcPr>
          <w:p w14:paraId="2BED938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40E13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0D69B3"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59CECF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3C9481" w14:textId="77777777" w:rsidR="00FC7DFE" w:rsidRPr="009B04FC" w:rsidRDefault="00FC7DFE" w:rsidP="00DB2F82">
            <w:pPr>
              <w:pStyle w:val="TAC"/>
              <w:rPr>
                <w:rFonts w:eastAsia="SimSun"/>
                <w:lang w:val="en-US" w:eastAsia="zh-CN" w:bidi="ar"/>
              </w:rPr>
            </w:pPr>
          </w:p>
        </w:tc>
      </w:tr>
      <w:tr w:rsidR="00FC7DFE" w:rsidRPr="009B04FC" w14:paraId="2F8D9277" w14:textId="77777777" w:rsidTr="00DB2F82">
        <w:trPr>
          <w:trHeight w:val="29"/>
        </w:trPr>
        <w:tc>
          <w:tcPr>
            <w:tcW w:w="1859" w:type="dxa"/>
            <w:tcBorders>
              <w:top w:val="nil"/>
              <w:left w:val="single" w:sz="4" w:space="0" w:color="auto"/>
              <w:bottom w:val="nil"/>
              <w:right w:val="single" w:sz="4" w:space="0" w:color="auto"/>
            </w:tcBorders>
          </w:tcPr>
          <w:p w14:paraId="52162E5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FC82A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DA366"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AE272A0" w14:textId="77777777" w:rsidR="00FC7DFE" w:rsidRPr="009B04FC" w:rsidRDefault="00FC7DFE" w:rsidP="00DB2F82">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C540D43" w14:textId="77777777" w:rsidR="00FC7DFE" w:rsidRPr="009B04FC" w:rsidRDefault="00FC7DFE" w:rsidP="00DB2F82">
            <w:pPr>
              <w:pStyle w:val="TAC"/>
              <w:rPr>
                <w:rFonts w:eastAsia="SimSun"/>
                <w:lang w:val="en-US" w:eastAsia="zh-CN" w:bidi="ar"/>
              </w:rPr>
            </w:pPr>
          </w:p>
        </w:tc>
      </w:tr>
      <w:tr w:rsidR="00FC7DFE" w:rsidRPr="009B04FC" w14:paraId="44D93155" w14:textId="77777777" w:rsidTr="00DB2F82">
        <w:trPr>
          <w:trHeight w:val="29"/>
        </w:trPr>
        <w:tc>
          <w:tcPr>
            <w:tcW w:w="1859" w:type="dxa"/>
            <w:tcBorders>
              <w:top w:val="single" w:sz="4" w:space="0" w:color="auto"/>
              <w:left w:val="single" w:sz="4" w:space="0" w:color="auto"/>
              <w:bottom w:val="nil"/>
              <w:right w:val="single" w:sz="4" w:space="0" w:color="auto"/>
            </w:tcBorders>
          </w:tcPr>
          <w:p w14:paraId="6538B1E0" w14:textId="77777777" w:rsidR="00FC7DFE" w:rsidRPr="009B04FC" w:rsidRDefault="00FC7DFE" w:rsidP="00DB2F82">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4B0CC5A0" w14:textId="77777777" w:rsidR="00FC7DFE" w:rsidRPr="009B04FC" w:rsidRDefault="00FC7DFE" w:rsidP="00DB2F82">
            <w:pPr>
              <w:pStyle w:val="TAC"/>
              <w:rPr>
                <w:b/>
                <w:lang w:eastAsia="zh-CN"/>
              </w:rPr>
            </w:pPr>
            <w:r w:rsidRPr="009B04FC">
              <w:rPr>
                <w:lang w:eastAsia="zh-CN"/>
              </w:rPr>
              <w:t>CA_n5A-n25A</w:t>
            </w:r>
          </w:p>
          <w:p w14:paraId="44067081" w14:textId="77777777" w:rsidR="00FC7DFE" w:rsidRPr="009B04FC" w:rsidRDefault="00FC7DFE" w:rsidP="00DB2F82">
            <w:pPr>
              <w:pStyle w:val="TAC"/>
              <w:rPr>
                <w:b/>
                <w:lang w:eastAsia="zh-CN"/>
              </w:rPr>
            </w:pPr>
            <w:r w:rsidRPr="009B04FC">
              <w:rPr>
                <w:lang w:eastAsia="zh-CN"/>
              </w:rPr>
              <w:t>CA_n5A-n66A</w:t>
            </w:r>
          </w:p>
          <w:p w14:paraId="4616D57C" w14:textId="77777777" w:rsidR="00FC7DFE" w:rsidRPr="009B04FC" w:rsidRDefault="00FC7DFE" w:rsidP="00DB2F82">
            <w:pPr>
              <w:pStyle w:val="TAC"/>
              <w:rPr>
                <w:b/>
                <w:lang w:eastAsia="zh-CN"/>
              </w:rPr>
            </w:pPr>
            <w:r w:rsidRPr="009B04FC">
              <w:rPr>
                <w:lang w:eastAsia="zh-CN"/>
              </w:rPr>
              <w:t>CA_n5A-n77A</w:t>
            </w:r>
          </w:p>
          <w:p w14:paraId="7508E0F7" w14:textId="77777777" w:rsidR="00FC7DFE" w:rsidRPr="009B04FC" w:rsidRDefault="00FC7DFE" w:rsidP="00DB2F82">
            <w:pPr>
              <w:pStyle w:val="TAC"/>
              <w:rPr>
                <w:b/>
                <w:lang w:eastAsia="zh-CN"/>
              </w:rPr>
            </w:pPr>
            <w:r w:rsidRPr="009B04FC">
              <w:rPr>
                <w:lang w:eastAsia="zh-CN"/>
              </w:rPr>
              <w:t>CA_n25A-n66A</w:t>
            </w:r>
          </w:p>
          <w:p w14:paraId="70AB6BA6" w14:textId="77777777" w:rsidR="00FC7DFE" w:rsidRPr="009B04FC" w:rsidRDefault="00FC7DFE" w:rsidP="00DB2F82">
            <w:pPr>
              <w:pStyle w:val="TAC"/>
              <w:rPr>
                <w:b/>
                <w:lang w:eastAsia="zh-CN"/>
              </w:rPr>
            </w:pPr>
            <w:r w:rsidRPr="009B04FC">
              <w:rPr>
                <w:lang w:eastAsia="zh-CN"/>
              </w:rPr>
              <w:t>CA_n25A-n77A</w:t>
            </w:r>
          </w:p>
          <w:p w14:paraId="7B4DAC52" w14:textId="77777777" w:rsidR="00FC7DFE" w:rsidRPr="009B04FC" w:rsidRDefault="00FC7DFE" w:rsidP="00DB2F82">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DD8D114"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1D9DFE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6E9F12"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36E9AC8" w14:textId="77777777" w:rsidTr="00DB2F82">
        <w:trPr>
          <w:trHeight w:val="29"/>
        </w:trPr>
        <w:tc>
          <w:tcPr>
            <w:tcW w:w="1859" w:type="dxa"/>
            <w:tcBorders>
              <w:top w:val="nil"/>
              <w:left w:val="single" w:sz="4" w:space="0" w:color="auto"/>
              <w:bottom w:val="nil"/>
              <w:right w:val="single" w:sz="4" w:space="0" w:color="auto"/>
            </w:tcBorders>
          </w:tcPr>
          <w:p w14:paraId="5B4661C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219EE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8EF2F"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75CC8E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D94E052" w14:textId="77777777" w:rsidR="00FC7DFE" w:rsidRPr="009B04FC" w:rsidRDefault="00FC7DFE" w:rsidP="00DB2F82">
            <w:pPr>
              <w:pStyle w:val="TAC"/>
              <w:rPr>
                <w:rFonts w:eastAsia="SimSun"/>
                <w:lang w:val="en-US" w:eastAsia="zh-CN" w:bidi="ar"/>
              </w:rPr>
            </w:pPr>
          </w:p>
        </w:tc>
      </w:tr>
      <w:tr w:rsidR="00FC7DFE" w:rsidRPr="009B04FC" w14:paraId="3B41A2C5" w14:textId="77777777" w:rsidTr="00DB2F82">
        <w:trPr>
          <w:trHeight w:val="29"/>
        </w:trPr>
        <w:tc>
          <w:tcPr>
            <w:tcW w:w="1859" w:type="dxa"/>
            <w:tcBorders>
              <w:top w:val="nil"/>
              <w:left w:val="single" w:sz="4" w:space="0" w:color="auto"/>
              <w:bottom w:val="nil"/>
              <w:right w:val="single" w:sz="4" w:space="0" w:color="auto"/>
            </w:tcBorders>
          </w:tcPr>
          <w:p w14:paraId="3534C13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E4938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FB6467"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1478128"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F32CF25" w14:textId="77777777" w:rsidR="00FC7DFE" w:rsidRPr="009B04FC" w:rsidRDefault="00FC7DFE" w:rsidP="00DB2F82">
            <w:pPr>
              <w:pStyle w:val="TAC"/>
              <w:rPr>
                <w:rFonts w:eastAsia="SimSun"/>
                <w:lang w:val="en-US" w:eastAsia="zh-CN" w:bidi="ar"/>
              </w:rPr>
            </w:pPr>
          </w:p>
        </w:tc>
      </w:tr>
      <w:tr w:rsidR="00FC7DFE" w:rsidRPr="009B04FC" w14:paraId="0DB95CDA" w14:textId="77777777" w:rsidTr="00DB2F82">
        <w:trPr>
          <w:trHeight w:val="29"/>
        </w:trPr>
        <w:tc>
          <w:tcPr>
            <w:tcW w:w="1859" w:type="dxa"/>
            <w:tcBorders>
              <w:top w:val="nil"/>
              <w:left w:val="single" w:sz="4" w:space="0" w:color="auto"/>
              <w:bottom w:val="nil"/>
              <w:right w:val="single" w:sz="4" w:space="0" w:color="auto"/>
            </w:tcBorders>
          </w:tcPr>
          <w:p w14:paraId="600E41B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FC2E1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15164"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1C6123" w14:textId="77777777" w:rsidR="00FC7DFE" w:rsidRPr="009B04FC" w:rsidRDefault="00FC7DFE" w:rsidP="00DB2F82">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5C766A3" w14:textId="77777777" w:rsidR="00FC7DFE" w:rsidRPr="009B04FC" w:rsidRDefault="00FC7DFE" w:rsidP="00DB2F82">
            <w:pPr>
              <w:pStyle w:val="TAC"/>
              <w:rPr>
                <w:rFonts w:eastAsia="SimSun"/>
                <w:lang w:val="en-US" w:eastAsia="zh-CN" w:bidi="ar"/>
              </w:rPr>
            </w:pPr>
          </w:p>
        </w:tc>
      </w:tr>
      <w:tr w:rsidR="00FC7DFE" w:rsidRPr="009B04FC" w14:paraId="24A5108B" w14:textId="77777777" w:rsidTr="00DB2F82">
        <w:trPr>
          <w:trHeight w:val="29"/>
        </w:trPr>
        <w:tc>
          <w:tcPr>
            <w:tcW w:w="1859" w:type="dxa"/>
            <w:tcBorders>
              <w:top w:val="single" w:sz="4" w:space="0" w:color="auto"/>
              <w:left w:val="single" w:sz="4" w:space="0" w:color="auto"/>
              <w:bottom w:val="nil"/>
              <w:right w:val="single" w:sz="4" w:space="0" w:color="auto"/>
            </w:tcBorders>
          </w:tcPr>
          <w:p w14:paraId="1B2BBE4F" w14:textId="77777777" w:rsidR="00FC7DFE" w:rsidRPr="009B04FC" w:rsidRDefault="00FC7DFE" w:rsidP="00DB2F82">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7830AF7E" w14:textId="77777777" w:rsidR="00FC7DFE" w:rsidRPr="009B04FC" w:rsidRDefault="00FC7DFE" w:rsidP="00DB2F82">
            <w:pPr>
              <w:pStyle w:val="TAC"/>
              <w:rPr>
                <w:b/>
                <w:lang w:eastAsia="zh-CN"/>
              </w:rPr>
            </w:pPr>
            <w:r w:rsidRPr="009B04FC">
              <w:rPr>
                <w:lang w:eastAsia="zh-CN"/>
              </w:rPr>
              <w:t>CA_n5A-n25A</w:t>
            </w:r>
          </w:p>
          <w:p w14:paraId="7EC969F5" w14:textId="77777777" w:rsidR="00FC7DFE" w:rsidRPr="009B04FC" w:rsidRDefault="00FC7DFE" w:rsidP="00DB2F82">
            <w:pPr>
              <w:pStyle w:val="TAC"/>
              <w:rPr>
                <w:b/>
                <w:lang w:eastAsia="zh-CN"/>
              </w:rPr>
            </w:pPr>
            <w:r w:rsidRPr="009B04FC">
              <w:rPr>
                <w:lang w:eastAsia="zh-CN"/>
              </w:rPr>
              <w:t>CA_n5A-n66A</w:t>
            </w:r>
          </w:p>
          <w:p w14:paraId="0FF2DF82" w14:textId="77777777" w:rsidR="00FC7DFE" w:rsidRPr="009B04FC" w:rsidRDefault="00FC7DFE" w:rsidP="00DB2F82">
            <w:pPr>
              <w:pStyle w:val="TAC"/>
              <w:rPr>
                <w:b/>
                <w:lang w:eastAsia="zh-CN"/>
              </w:rPr>
            </w:pPr>
            <w:r w:rsidRPr="009B04FC">
              <w:rPr>
                <w:lang w:eastAsia="zh-CN"/>
              </w:rPr>
              <w:t>CA_n5A-n77A</w:t>
            </w:r>
          </w:p>
          <w:p w14:paraId="7375294F" w14:textId="77777777" w:rsidR="00FC7DFE" w:rsidRPr="009B04FC" w:rsidRDefault="00FC7DFE" w:rsidP="00DB2F82">
            <w:pPr>
              <w:pStyle w:val="TAC"/>
              <w:rPr>
                <w:b/>
                <w:lang w:eastAsia="zh-CN"/>
              </w:rPr>
            </w:pPr>
            <w:r w:rsidRPr="009B04FC">
              <w:rPr>
                <w:lang w:eastAsia="zh-CN"/>
              </w:rPr>
              <w:t>CA_n25A-n66A</w:t>
            </w:r>
          </w:p>
          <w:p w14:paraId="70BEA68B" w14:textId="77777777" w:rsidR="00FC7DFE" w:rsidRPr="009B04FC" w:rsidRDefault="00FC7DFE" w:rsidP="00DB2F82">
            <w:pPr>
              <w:pStyle w:val="TAC"/>
              <w:rPr>
                <w:b/>
                <w:lang w:eastAsia="zh-CN"/>
              </w:rPr>
            </w:pPr>
            <w:r w:rsidRPr="009B04FC">
              <w:rPr>
                <w:lang w:eastAsia="zh-CN"/>
              </w:rPr>
              <w:t>CA_n25A-n77A</w:t>
            </w:r>
          </w:p>
          <w:p w14:paraId="5D082399" w14:textId="77777777" w:rsidR="00FC7DFE" w:rsidRPr="009B04FC" w:rsidRDefault="00FC7DFE" w:rsidP="00DB2F82">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C4A7D3A"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0B2C8F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D4ED6C"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5D67829" w14:textId="77777777" w:rsidTr="00DB2F82">
        <w:trPr>
          <w:trHeight w:val="29"/>
        </w:trPr>
        <w:tc>
          <w:tcPr>
            <w:tcW w:w="1859" w:type="dxa"/>
            <w:tcBorders>
              <w:top w:val="nil"/>
              <w:left w:val="single" w:sz="4" w:space="0" w:color="auto"/>
              <w:bottom w:val="nil"/>
              <w:right w:val="single" w:sz="4" w:space="0" w:color="auto"/>
            </w:tcBorders>
          </w:tcPr>
          <w:p w14:paraId="6B7862D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748A6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D6E9A" w14:textId="77777777" w:rsidR="00FC7DFE" w:rsidRPr="009B04FC" w:rsidRDefault="00FC7DFE" w:rsidP="00DB2F82">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0B8C8BD"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BF9B661" w14:textId="77777777" w:rsidR="00FC7DFE" w:rsidRPr="009B04FC" w:rsidRDefault="00FC7DFE" w:rsidP="00DB2F82">
            <w:pPr>
              <w:pStyle w:val="TAC"/>
              <w:rPr>
                <w:rFonts w:eastAsia="SimSun"/>
                <w:lang w:val="en-US" w:eastAsia="zh-CN" w:bidi="ar"/>
              </w:rPr>
            </w:pPr>
          </w:p>
        </w:tc>
      </w:tr>
      <w:tr w:rsidR="00FC7DFE" w:rsidRPr="009B04FC" w14:paraId="31124128" w14:textId="77777777" w:rsidTr="00DB2F82">
        <w:trPr>
          <w:trHeight w:val="29"/>
        </w:trPr>
        <w:tc>
          <w:tcPr>
            <w:tcW w:w="1859" w:type="dxa"/>
            <w:tcBorders>
              <w:top w:val="nil"/>
              <w:left w:val="single" w:sz="4" w:space="0" w:color="auto"/>
              <w:bottom w:val="nil"/>
              <w:right w:val="single" w:sz="4" w:space="0" w:color="auto"/>
            </w:tcBorders>
          </w:tcPr>
          <w:p w14:paraId="4FCCA8C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743CC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D6221"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2BA8E49"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9F181EE" w14:textId="77777777" w:rsidR="00FC7DFE" w:rsidRPr="009B04FC" w:rsidRDefault="00FC7DFE" w:rsidP="00DB2F82">
            <w:pPr>
              <w:pStyle w:val="TAC"/>
              <w:rPr>
                <w:rFonts w:eastAsia="SimSun"/>
                <w:lang w:val="en-US" w:eastAsia="zh-CN" w:bidi="ar"/>
              </w:rPr>
            </w:pPr>
          </w:p>
        </w:tc>
      </w:tr>
      <w:tr w:rsidR="00FC7DFE" w:rsidRPr="009B04FC" w14:paraId="0CEDD640" w14:textId="77777777" w:rsidTr="00DB2F82">
        <w:trPr>
          <w:trHeight w:val="29"/>
        </w:trPr>
        <w:tc>
          <w:tcPr>
            <w:tcW w:w="1859" w:type="dxa"/>
            <w:tcBorders>
              <w:top w:val="nil"/>
              <w:left w:val="single" w:sz="4" w:space="0" w:color="auto"/>
              <w:bottom w:val="nil"/>
              <w:right w:val="single" w:sz="4" w:space="0" w:color="auto"/>
            </w:tcBorders>
          </w:tcPr>
          <w:p w14:paraId="245A702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8C583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21E31D"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212D044" w14:textId="77777777" w:rsidR="00FC7DFE" w:rsidRPr="009B04FC" w:rsidRDefault="00FC7DFE" w:rsidP="00DB2F82">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6CC7694" w14:textId="77777777" w:rsidR="00FC7DFE" w:rsidRPr="009B04FC" w:rsidRDefault="00FC7DFE" w:rsidP="00DB2F82">
            <w:pPr>
              <w:pStyle w:val="TAC"/>
              <w:rPr>
                <w:rFonts w:eastAsia="SimSun"/>
                <w:lang w:val="en-US" w:eastAsia="zh-CN" w:bidi="ar"/>
              </w:rPr>
            </w:pPr>
          </w:p>
        </w:tc>
      </w:tr>
      <w:tr w:rsidR="00FC7DFE" w:rsidRPr="009B04FC" w14:paraId="17A7DDC0" w14:textId="77777777" w:rsidTr="00DB2F82">
        <w:trPr>
          <w:trHeight w:val="29"/>
        </w:trPr>
        <w:tc>
          <w:tcPr>
            <w:tcW w:w="1859" w:type="dxa"/>
            <w:tcBorders>
              <w:top w:val="single" w:sz="4" w:space="0" w:color="auto"/>
              <w:left w:val="single" w:sz="4" w:space="0" w:color="auto"/>
              <w:bottom w:val="nil"/>
              <w:right w:val="single" w:sz="4" w:space="0" w:color="auto"/>
            </w:tcBorders>
          </w:tcPr>
          <w:p w14:paraId="1B410E7F" w14:textId="77777777" w:rsidR="00FC7DFE" w:rsidRPr="009B04FC" w:rsidRDefault="00FC7DFE" w:rsidP="00DB2F82">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29D5EF49"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CA_n5A-n25A</w:t>
            </w:r>
          </w:p>
          <w:p w14:paraId="0F49927F"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CA_n5A-n66A</w:t>
            </w:r>
          </w:p>
          <w:p w14:paraId="1485D6D9"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CA_n5A-n78A</w:t>
            </w:r>
          </w:p>
          <w:p w14:paraId="6D900BF6"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CA_n25A-n66A</w:t>
            </w:r>
          </w:p>
          <w:p w14:paraId="4A27C0FF"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CA_n25A-n78A</w:t>
            </w:r>
          </w:p>
          <w:p w14:paraId="7223CE60" w14:textId="77777777" w:rsidR="00FC7DFE" w:rsidRPr="009B04FC" w:rsidRDefault="00FC7DFE" w:rsidP="00DB2F82">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2B12D9D"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22FB9E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FA980C"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1C3AA4D" w14:textId="77777777" w:rsidTr="00DB2F82">
        <w:trPr>
          <w:trHeight w:val="29"/>
        </w:trPr>
        <w:tc>
          <w:tcPr>
            <w:tcW w:w="1859" w:type="dxa"/>
            <w:tcBorders>
              <w:top w:val="nil"/>
              <w:left w:val="single" w:sz="4" w:space="0" w:color="auto"/>
              <w:bottom w:val="nil"/>
              <w:right w:val="single" w:sz="4" w:space="0" w:color="auto"/>
            </w:tcBorders>
          </w:tcPr>
          <w:p w14:paraId="1DF2DCF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142E9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B8961"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AE22F1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368CC8" w14:textId="77777777" w:rsidR="00FC7DFE" w:rsidRPr="009B04FC" w:rsidRDefault="00FC7DFE" w:rsidP="00DB2F82">
            <w:pPr>
              <w:pStyle w:val="TAC"/>
              <w:rPr>
                <w:rFonts w:eastAsia="SimSun"/>
                <w:lang w:val="en-US" w:eastAsia="zh-CN" w:bidi="ar"/>
              </w:rPr>
            </w:pPr>
          </w:p>
        </w:tc>
      </w:tr>
      <w:tr w:rsidR="00FC7DFE" w:rsidRPr="009B04FC" w14:paraId="552739FF" w14:textId="77777777" w:rsidTr="00DB2F82">
        <w:trPr>
          <w:trHeight w:val="29"/>
        </w:trPr>
        <w:tc>
          <w:tcPr>
            <w:tcW w:w="1859" w:type="dxa"/>
            <w:tcBorders>
              <w:top w:val="nil"/>
              <w:left w:val="single" w:sz="4" w:space="0" w:color="auto"/>
              <w:bottom w:val="nil"/>
              <w:right w:val="single" w:sz="4" w:space="0" w:color="auto"/>
            </w:tcBorders>
          </w:tcPr>
          <w:p w14:paraId="1A69170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A627B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4E50BA"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07BC0B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69D21D2" w14:textId="77777777" w:rsidR="00FC7DFE" w:rsidRPr="009B04FC" w:rsidRDefault="00FC7DFE" w:rsidP="00DB2F82">
            <w:pPr>
              <w:pStyle w:val="TAC"/>
              <w:rPr>
                <w:rFonts w:eastAsia="SimSun"/>
                <w:lang w:val="en-US" w:eastAsia="zh-CN" w:bidi="ar"/>
              </w:rPr>
            </w:pPr>
          </w:p>
        </w:tc>
      </w:tr>
      <w:tr w:rsidR="00FC7DFE" w:rsidRPr="009B04FC" w14:paraId="1CCABAB2" w14:textId="77777777" w:rsidTr="00DB2F82">
        <w:trPr>
          <w:trHeight w:val="29"/>
        </w:trPr>
        <w:tc>
          <w:tcPr>
            <w:tcW w:w="1859" w:type="dxa"/>
            <w:tcBorders>
              <w:top w:val="nil"/>
              <w:left w:val="single" w:sz="4" w:space="0" w:color="auto"/>
              <w:bottom w:val="nil"/>
              <w:right w:val="single" w:sz="4" w:space="0" w:color="auto"/>
            </w:tcBorders>
          </w:tcPr>
          <w:p w14:paraId="5CE8DB2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2B659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63610"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5B4F1BC"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AA7EAD" w14:textId="77777777" w:rsidR="00FC7DFE" w:rsidRPr="009B04FC" w:rsidRDefault="00FC7DFE" w:rsidP="00DB2F82">
            <w:pPr>
              <w:pStyle w:val="TAC"/>
              <w:rPr>
                <w:rFonts w:eastAsia="SimSun"/>
                <w:lang w:val="en-US" w:eastAsia="zh-CN" w:bidi="ar"/>
              </w:rPr>
            </w:pPr>
          </w:p>
        </w:tc>
      </w:tr>
      <w:tr w:rsidR="00FC7DFE" w:rsidRPr="009B04FC" w14:paraId="25CB5D81" w14:textId="77777777" w:rsidTr="00DB2F82">
        <w:trPr>
          <w:trHeight w:val="29"/>
        </w:trPr>
        <w:tc>
          <w:tcPr>
            <w:tcW w:w="1859" w:type="dxa"/>
            <w:tcBorders>
              <w:top w:val="single" w:sz="4" w:space="0" w:color="auto"/>
              <w:left w:val="single" w:sz="4" w:space="0" w:color="auto"/>
              <w:bottom w:val="nil"/>
              <w:right w:val="single" w:sz="4" w:space="0" w:color="auto"/>
            </w:tcBorders>
          </w:tcPr>
          <w:p w14:paraId="2868FE48" w14:textId="77777777" w:rsidR="00FC7DFE" w:rsidRPr="009B04FC" w:rsidRDefault="00FC7DFE" w:rsidP="00DB2F82">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5EEFCBCC"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CA_n5A-n25A</w:t>
            </w:r>
          </w:p>
          <w:p w14:paraId="306A416E"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CA_n5A-n66A</w:t>
            </w:r>
          </w:p>
          <w:p w14:paraId="775CD726"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CA_n5A-n78A</w:t>
            </w:r>
          </w:p>
          <w:p w14:paraId="3FB6C3DE"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CA_n25A-n66A</w:t>
            </w:r>
          </w:p>
          <w:p w14:paraId="6184E740"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CA_n25A-n78A</w:t>
            </w:r>
          </w:p>
          <w:p w14:paraId="42A866A7" w14:textId="77777777" w:rsidR="00FC7DFE" w:rsidRPr="009B04FC" w:rsidRDefault="00FC7DFE" w:rsidP="00DB2F82">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76FDCB"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CF3288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662CA3"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7515507" w14:textId="77777777" w:rsidTr="00DB2F82">
        <w:trPr>
          <w:trHeight w:val="29"/>
        </w:trPr>
        <w:tc>
          <w:tcPr>
            <w:tcW w:w="1859" w:type="dxa"/>
            <w:tcBorders>
              <w:top w:val="nil"/>
              <w:left w:val="single" w:sz="4" w:space="0" w:color="auto"/>
              <w:bottom w:val="nil"/>
              <w:right w:val="single" w:sz="4" w:space="0" w:color="auto"/>
            </w:tcBorders>
          </w:tcPr>
          <w:p w14:paraId="05CEF41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778C4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4D1273"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FC9A876"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65072D0" w14:textId="77777777" w:rsidR="00FC7DFE" w:rsidRPr="009B04FC" w:rsidRDefault="00FC7DFE" w:rsidP="00DB2F82">
            <w:pPr>
              <w:pStyle w:val="TAC"/>
              <w:rPr>
                <w:rFonts w:eastAsia="SimSun"/>
                <w:lang w:val="en-US" w:eastAsia="zh-CN" w:bidi="ar"/>
              </w:rPr>
            </w:pPr>
          </w:p>
        </w:tc>
      </w:tr>
      <w:tr w:rsidR="00FC7DFE" w:rsidRPr="009B04FC" w14:paraId="6891B323" w14:textId="77777777" w:rsidTr="00DB2F82">
        <w:trPr>
          <w:trHeight w:val="29"/>
        </w:trPr>
        <w:tc>
          <w:tcPr>
            <w:tcW w:w="1859" w:type="dxa"/>
            <w:tcBorders>
              <w:top w:val="nil"/>
              <w:left w:val="single" w:sz="4" w:space="0" w:color="auto"/>
              <w:bottom w:val="nil"/>
              <w:right w:val="single" w:sz="4" w:space="0" w:color="auto"/>
            </w:tcBorders>
          </w:tcPr>
          <w:p w14:paraId="7637C19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B763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39950"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8DD70C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3C262F" w14:textId="77777777" w:rsidR="00FC7DFE" w:rsidRPr="009B04FC" w:rsidRDefault="00FC7DFE" w:rsidP="00DB2F82">
            <w:pPr>
              <w:pStyle w:val="TAC"/>
              <w:rPr>
                <w:rFonts w:eastAsia="SimSun"/>
                <w:lang w:val="en-US" w:eastAsia="zh-CN" w:bidi="ar"/>
              </w:rPr>
            </w:pPr>
          </w:p>
        </w:tc>
      </w:tr>
      <w:tr w:rsidR="00FC7DFE" w:rsidRPr="009B04FC" w14:paraId="203BE1A3" w14:textId="77777777" w:rsidTr="00DB2F82">
        <w:trPr>
          <w:trHeight w:val="29"/>
        </w:trPr>
        <w:tc>
          <w:tcPr>
            <w:tcW w:w="1859" w:type="dxa"/>
            <w:tcBorders>
              <w:top w:val="nil"/>
              <w:left w:val="single" w:sz="4" w:space="0" w:color="auto"/>
              <w:bottom w:val="nil"/>
              <w:right w:val="single" w:sz="4" w:space="0" w:color="auto"/>
            </w:tcBorders>
          </w:tcPr>
          <w:p w14:paraId="38922C4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BA064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8F7AC8"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4660BD7"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E1385C" w14:textId="77777777" w:rsidR="00FC7DFE" w:rsidRPr="009B04FC" w:rsidRDefault="00FC7DFE" w:rsidP="00DB2F82">
            <w:pPr>
              <w:pStyle w:val="TAC"/>
              <w:rPr>
                <w:rFonts w:eastAsia="SimSun"/>
                <w:lang w:val="en-US" w:eastAsia="zh-CN" w:bidi="ar"/>
              </w:rPr>
            </w:pPr>
          </w:p>
        </w:tc>
      </w:tr>
      <w:tr w:rsidR="00FC7DFE" w:rsidRPr="009B04FC" w14:paraId="32ADCA88" w14:textId="77777777" w:rsidTr="00DB2F82">
        <w:trPr>
          <w:trHeight w:val="29"/>
        </w:trPr>
        <w:tc>
          <w:tcPr>
            <w:tcW w:w="1859" w:type="dxa"/>
            <w:tcBorders>
              <w:top w:val="single" w:sz="4" w:space="0" w:color="auto"/>
              <w:left w:val="single" w:sz="4" w:space="0" w:color="auto"/>
              <w:bottom w:val="nil"/>
              <w:right w:val="single" w:sz="4" w:space="0" w:color="auto"/>
            </w:tcBorders>
          </w:tcPr>
          <w:p w14:paraId="344BF73E" w14:textId="77777777" w:rsidR="00FC7DFE" w:rsidRPr="009B04FC" w:rsidRDefault="00FC7DFE" w:rsidP="00DB2F82">
            <w:pPr>
              <w:pStyle w:val="TAC"/>
              <w:rPr>
                <w:rFonts w:eastAsia="SimSun"/>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6158D4DF"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CA_n5A-n25A</w:t>
            </w:r>
          </w:p>
          <w:p w14:paraId="27EB5690"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CA_n5A-n66A</w:t>
            </w:r>
          </w:p>
          <w:p w14:paraId="0A64AD34"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CA_n5A-n78A</w:t>
            </w:r>
          </w:p>
          <w:p w14:paraId="53556407"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CA_n25A-n66A</w:t>
            </w:r>
          </w:p>
          <w:p w14:paraId="0DEB4CF8"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CA_n25A-n78A</w:t>
            </w:r>
          </w:p>
          <w:p w14:paraId="16F47334" w14:textId="77777777" w:rsidR="00FC7DFE" w:rsidRPr="009B04FC" w:rsidRDefault="00FC7DFE" w:rsidP="00DB2F82">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F452B4"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A15A1C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ED0A38"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5EF7F003" w14:textId="77777777" w:rsidTr="00DB2F82">
        <w:trPr>
          <w:trHeight w:val="29"/>
        </w:trPr>
        <w:tc>
          <w:tcPr>
            <w:tcW w:w="1859" w:type="dxa"/>
            <w:tcBorders>
              <w:top w:val="nil"/>
              <w:left w:val="single" w:sz="4" w:space="0" w:color="auto"/>
              <w:bottom w:val="nil"/>
              <w:right w:val="single" w:sz="4" w:space="0" w:color="auto"/>
            </w:tcBorders>
          </w:tcPr>
          <w:p w14:paraId="503F821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F6FBA6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4DC9EB"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F481C6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C777CB5" w14:textId="77777777" w:rsidR="00FC7DFE" w:rsidRPr="009B04FC" w:rsidRDefault="00FC7DFE" w:rsidP="00DB2F82">
            <w:pPr>
              <w:pStyle w:val="TAC"/>
              <w:rPr>
                <w:rFonts w:eastAsia="SimSun"/>
                <w:lang w:val="en-US" w:eastAsia="zh-CN" w:bidi="ar"/>
              </w:rPr>
            </w:pPr>
          </w:p>
        </w:tc>
      </w:tr>
      <w:tr w:rsidR="00FC7DFE" w:rsidRPr="009B04FC" w14:paraId="0739C77B" w14:textId="77777777" w:rsidTr="00DB2F82">
        <w:trPr>
          <w:trHeight w:val="29"/>
        </w:trPr>
        <w:tc>
          <w:tcPr>
            <w:tcW w:w="1859" w:type="dxa"/>
            <w:tcBorders>
              <w:top w:val="nil"/>
              <w:left w:val="single" w:sz="4" w:space="0" w:color="auto"/>
              <w:bottom w:val="nil"/>
              <w:right w:val="single" w:sz="4" w:space="0" w:color="auto"/>
            </w:tcBorders>
          </w:tcPr>
          <w:p w14:paraId="68BF8F2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7E308B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D1DD2B"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D1EBD85"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F597DBE" w14:textId="77777777" w:rsidR="00FC7DFE" w:rsidRPr="009B04FC" w:rsidRDefault="00FC7DFE" w:rsidP="00DB2F82">
            <w:pPr>
              <w:pStyle w:val="TAC"/>
              <w:rPr>
                <w:rFonts w:eastAsia="SimSun"/>
                <w:lang w:val="en-US" w:eastAsia="zh-CN" w:bidi="ar"/>
              </w:rPr>
            </w:pPr>
          </w:p>
        </w:tc>
      </w:tr>
      <w:tr w:rsidR="00FC7DFE" w:rsidRPr="009B04FC" w14:paraId="047B48C6" w14:textId="77777777" w:rsidTr="00DB2F82">
        <w:trPr>
          <w:trHeight w:val="29"/>
        </w:trPr>
        <w:tc>
          <w:tcPr>
            <w:tcW w:w="1859" w:type="dxa"/>
            <w:tcBorders>
              <w:top w:val="nil"/>
              <w:left w:val="single" w:sz="4" w:space="0" w:color="auto"/>
              <w:bottom w:val="nil"/>
              <w:right w:val="single" w:sz="4" w:space="0" w:color="auto"/>
            </w:tcBorders>
          </w:tcPr>
          <w:p w14:paraId="4EA66AE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60537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6E1E58"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68EFF51"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E5AF1A" w14:textId="77777777" w:rsidR="00FC7DFE" w:rsidRPr="009B04FC" w:rsidRDefault="00FC7DFE" w:rsidP="00DB2F82">
            <w:pPr>
              <w:pStyle w:val="TAC"/>
              <w:rPr>
                <w:rFonts w:eastAsia="SimSun"/>
                <w:lang w:val="en-US" w:eastAsia="zh-CN" w:bidi="ar"/>
              </w:rPr>
            </w:pPr>
          </w:p>
        </w:tc>
      </w:tr>
      <w:tr w:rsidR="00FC7DFE" w:rsidRPr="009B04FC" w14:paraId="6BFDEB06" w14:textId="77777777" w:rsidTr="00DB2F82">
        <w:trPr>
          <w:trHeight w:val="29"/>
        </w:trPr>
        <w:tc>
          <w:tcPr>
            <w:tcW w:w="1859" w:type="dxa"/>
            <w:tcBorders>
              <w:top w:val="single" w:sz="4" w:space="0" w:color="auto"/>
              <w:left w:val="single" w:sz="4" w:space="0" w:color="auto"/>
              <w:bottom w:val="nil"/>
              <w:right w:val="single" w:sz="4" w:space="0" w:color="auto"/>
            </w:tcBorders>
          </w:tcPr>
          <w:p w14:paraId="08A37C9F" w14:textId="77777777" w:rsidR="00FC7DFE" w:rsidRPr="009B04FC" w:rsidRDefault="00FC7DFE" w:rsidP="00DB2F82">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02F08514"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CA_n5A-n25A</w:t>
            </w:r>
          </w:p>
          <w:p w14:paraId="602E1546"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CA_n5A-n66A</w:t>
            </w:r>
          </w:p>
          <w:p w14:paraId="62F3036F"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CA_n5A-n78A</w:t>
            </w:r>
          </w:p>
          <w:p w14:paraId="1FD7A479"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CA_n25A-n66A</w:t>
            </w:r>
          </w:p>
          <w:p w14:paraId="2ECD860F"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CA_n25A-n78A</w:t>
            </w:r>
          </w:p>
          <w:p w14:paraId="1D9CA799" w14:textId="77777777" w:rsidR="00FC7DFE" w:rsidRPr="009B04FC" w:rsidRDefault="00FC7DFE" w:rsidP="00DB2F82">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DD64A43"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0EBB03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D46A47"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DD50BF5" w14:textId="77777777" w:rsidTr="00DB2F82">
        <w:trPr>
          <w:trHeight w:val="29"/>
        </w:trPr>
        <w:tc>
          <w:tcPr>
            <w:tcW w:w="1859" w:type="dxa"/>
            <w:tcBorders>
              <w:top w:val="nil"/>
              <w:left w:val="single" w:sz="4" w:space="0" w:color="auto"/>
              <w:bottom w:val="nil"/>
              <w:right w:val="single" w:sz="4" w:space="0" w:color="auto"/>
            </w:tcBorders>
          </w:tcPr>
          <w:p w14:paraId="072E3F1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4371D3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6881E0"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14B3F5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CB06E9" w14:textId="77777777" w:rsidR="00FC7DFE" w:rsidRPr="009B04FC" w:rsidRDefault="00FC7DFE" w:rsidP="00DB2F82">
            <w:pPr>
              <w:pStyle w:val="TAC"/>
              <w:rPr>
                <w:rFonts w:eastAsia="SimSun"/>
                <w:lang w:val="en-US" w:eastAsia="zh-CN" w:bidi="ar"/>
              </w:rPr>
            </w:pPr>
          </w:p>
        </w:tc>
      </w:tr>
      <w:tr w:rsidR="00FC7DFE" w:rsidRPr="009B04FC" w14:paraId="19A70AD5" w14:textId="77777777" w:rsidTr="00DB2F82">
        <w:trPr>
          <w:trHeight w:val="29"/>
        </w:trPr>
        <w:tc>
          <w:tcPr>
            <w:tcW w:w="1859" w:type="dxa"/>
            <w:tcBorders>
              <w:top w:val="nil"/>
              <w:left w:val="single" w:sz="4" w:space="0" w:color="auto"/>
              <w:bottom w:val="nil"/>
              <w:right w:val="single" w:sz="4" w:space="0" w:color="auto"/>
            </w:tcBorders>
          </w:tcPr>
          <w:p w14:paraId="0138A4D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17FEE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9BC6DB"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7288F3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0AC151" w14:textId="77777777" w:rsidR="00FC7DFE" w:rsidRPr="009B04FC" w:rsidRDefault="00FC7DFE" w:rsidP="00DB2F82">
            <w:pPr>
              <w:pStyle w:val="TAC"/>
              <w:rPr>
                <w:rFonts w:eastAsia="SimSun"/>
                <w:lang w:val="en-US" w:eastAsia="zh-CN" w:bidi="ar"/>
              </w:rPr>
            </w:pPr>
          </w:p>
        </w:tc>
      </w:tr>
      <w:tr w:rsidR="00FC7DFE" w:rsidRPr="009B04FC" w14:paraId="3D1D3912" w14:textId="77777777" w:rsidTr="00DB2F82">
        <w:trPr>
          <w:trHeight w:val="29"/>
        </w:trPr>
        <w:tc>
          <w:tcPr>
            <w:tcW w:w="1859" w:type="dxa"/>
            <w:tcBorders>
              <w:top w:val="nil"/>
              <w:left w:val="single" w:sz="4" w:space="0" w:color="auto"/>
              <w:bottom w:val="nil"/>
              <w:right w:val="single" w:sz="4" w:space="0" w:color="auto"/>
            </w:tcBorders>
          </w:tcPr>
          <w:p w14:paraId="38574F0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87F2AC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995529"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264CE33"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0475F3B" w14:textId="77777777" w:rsidR="00FC7DFE" w:rsidRPr="009B04FC" w:rsidRDefault="00FC7DFE" w:rsidP="00DB2F82">
            <w:pPr>
              <w:pStyle w:val="TAC"/>
              <w:rPr>
                <w:rFonts w:eastAsia="SimSun"/>
                <w:lang w:val="en-US" w:eastAsia="zh-CN" w:bidi="ar"/>
              </w:rPr>
            </w:pPr>
          </w:p>
        </w:tc>
      </w:tr>
      <w:tr w:rsidR="00FC7DFE" w:rsidRPr="009B04FC" w14:paraId="3591DD13" w14:textId="77777777" w:rsidTr="00DB2F82">
        <w:trPr>
          <w:trHeight w:val="29"/>
        </w:trPr>
        <w:tc>
          <w:tcPr>
            <w:tcW w:w="1859" w:type="dxa"/>
            <w:tcBorders>
              <w:top w:val="single" w:sz="4" w:space="0" w:color="auto"/>
              <w:left w:val="single" w:sz="4" w:space="0" w:color="auto"/>
              <w:bottom w:val="nil"/>
              <w:right w:val="single" w:sz="4" w:space="0" w:color="auto"/>
            </w:tcBorders>
          </w:tcPr>
          <w:p w14:paraId="25232AD4" w14:textId="77777777" w:rsidR="00FC7DFE" w:rsidRPr="009B04FC" w:rsidRDefault="00FC7DFE" w:rsidP="00DB2F82">
            <w:pPr>
              <w:pStyle w:val="TAC"/>
            </w:pPr>
            <w:r w:rsidRPr="009B04FC">
              <w:lastRenderedPageBreak/>
              <w:t>CA_n5A-n25(2A)-n66(2A)-n78A</w:t>
            </w:r>
          </w:p>
          <w:p w14:paraId="512EBED6"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95BFDF3"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CA_n5A-n25A</w:t>
            </w:r>
          </w:p>
          <w:p w14:paraId="2929FD77"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CA_n5A-n66A</w:t>
            </w:r>
          </w:p>
          <w:p w14:paraId="4AED7BD2"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CA_n5A-n78A</w:t>
            </w:r>
          </w:p>
          <w:p w14:paraId="13B40CF8"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CA_n25A-n66A</w:t>
            </w:r>
          </w:p>
          <w:p w14:paraId="7D624C39"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CA_n25A-n78A</w:t>
            </w:r>
          </w:p>
          <w:p w14:paraId="3F132782" w14:textId="77777777" w:rsidR="00FC7DFE" w:rsidRPr="009B04FC" w:rsidRDefault="00FC7DFE" w:rsidP="00DB2F82">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CDF895B"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6A54DD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A6F1AB"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03BFFED" w14:textId="77777777" w:rsidTr="00DB2F82">
        <w:trPr>
          <w:trHeight w:val="29"/>
        </w:trPr>
        <w:tc>
          <w:tcPr>
            <w:tcW w:w="1859" w:type="dxa"/>
            <w:tcBorders>
              <w:top w:val="nil"/>
              <w:left w:val="single" w:sz="4" w:space="0" w:color="auto"/>
              <w:bottom w:val="nil"/>
              <w:right w:val="single" w:sz="4" w:space="0" w:color="auto"/>
            </w:tcBorders>
          </w:tcPr>
          <w:p w14:paraId="37DB055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8692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966D10"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DE2B045"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C90F60C" w14:textId="77777777" w:rsidR="00FC7DFE" w:rsidRPr="009B04FC" w:rsidRDefault="00FC7DFE" w:rsidP="00DB2F82">
            <w:pPr>
              <w:pStyle w:val="TAC"/>
              <w:rPr>
                <w:rFonts w:eastAsia="SimSun"/>
                <w:lang w:val="en-US" w:eastAsia="zh-CN" w:bidi="ar"/>
              </w:rPr>
            </w:pPr>
          </w:p>
        </w:tc>
      </w:tr>
      <w:tr w:rsidR="00FC7DFE" w:rsidRPr="009B04FC" w14:paraId="5699EFCA" w14:textId="77777777" w:rsidTr="00DB2F82">
        <w:trPr>
          <w:trHeight w:val="29"/>
        </w:trPr>
        <w:tc>
          <w:tcPr>
            <w:tcW w:w="1859" w:type="dxa"/>
            <w:tcBorders>
              <w:top w:val="nil"/>
              <w:left w:val="single" w:sz="4" w:space="0" w:color="auto"/>
              <w:bottom w:val="nil"/>
              <w:right w:val="single" w:sz="4" w:space="0" w:color="auto"/>
            </w:tcBorders>
          </w:tcPr>
          <w:p w14:paraId="48D6119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6CEC3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AF2CEA"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35AB731"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A32B6C2" w14:textId="77777777" w:rsidR="00FC7DFE" w:rsidRPr="009B04FC" w:rsidRDefault="00FC7DFE" w:rsidP="00DB2F82">
            <w:pPr>
              <w:pStyle w:val="TAC"/>
              <w:rPr>
                <w:rFonts w:eastAsia="SimSun"/>
                <w:lang w:val="en-US" w:eastAsia="zh-CN" w:bidi="ar"/>
              </w:rPr>
            </w:pPr>
          </w:p>
        </w:tc>
      </w:tr>
      <w:tr w:rsidR="00FC7DFE" w:rsidRPr="009B04FC" w14:paraId="7EA32379" w14:textId="77777777" w:rsidTr="00DB2F82">
        <w:trPr>
          <w:trHeight w:val="29"/>
        </w:trPr>
        <w:tc>
          <w:tcPr>
            <w:tcW w:w="1859" w:type="dxa"/>
            <w:tcBorders>
              <w:top w:val="nil"/>
              <w:left w:val="single" w:sz="4" w:space="0" w:color="auto"/>
              <w:bottom w:val="nil"/>
              <w:right w:val="single" w:sz="4" w:space="0" w:color="auto"/>
            </w:tcBorders>
          </w:tcPr>
          <w:p w14:paraId="6A9104E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75062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7ACF68"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E738134"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30791D" w14:textId="77777777" w:rsidR="00FC7DFE" w:rsidRPr="009B04FC" w:rsidRDefault="00FC7DFE" w:rsidP="00DB2F82">
            <w:pPr>
              <w:pStyle w:val="TAC"/>
              <w:rPr>
                <w:rFonts w:eastAsia="SimSun"/>
                <w:lang w:val="en-US" w:eastAsia="zh-CN" w:bidi="ar"/>
              </w:rPr>
            </w:pPr>
          </w:p>
        </w:tc>
      </w:tr>
      <w:tr w:rsidR="00FC7DFE" w:rsidRPr="009B04FC" w14:paraId="30422292" w14:textId="77777777" w:rsidTr="00DB2F82">
        <w:trPr>
          <w:trHeight w:val="29"/>
        </w:trPr>
        <w:tc>
          <w:tcPr>
            <w:tcW w:w="1859" w:type="dxa"/>
            <w:tcBorders>
              <w:top w:val="single" w:sz="4" w:space="0" w:color="auto"/>
              <w:left w:val="single" w:sz="4" w:space="0" w:color="auto"/>
              <w:bottom w:val="nil"/>
              <w:right w:val="single" w:sz="4" w:space="0" w:color="auto"/>
            </w:tcBorders>
          </w:tcPr>
          <w:p w14:paraId="5394E645" w14:textId="77777777" w:rsidR="00FC7DFE" w:rsidRPr="009B04FC" w:rsidRDefault="00FC7DFE" w:rsidP="00DB2F82">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1252D516"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CA_n5A-n25A</w:t>
            </w:r>
          </w:p>
          <w:p w14:paraId="0EC575AD"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CA_n5A-n66A</w:t>
            </w:r>
          </w:p>
          <w:p w14:paraId="484028AB"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CA_n5A-n78A</w:t>
            </w:r>
          </w:p>
          <w:p w14:paraId="6064F226"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CA_n25A-n66A</w:t>
            </w:r>
          </w:p>
          <w:p w14:paraId="1BAA8754"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CA_n25A-n78A</w:t>
            </w:r>
          </w:p>
          <w:p w14:paraId="78166E17" w14:textId="77777777" w:rsidR="00FC7DFE" w:rsidRPr="009B04FC" w:rsidRDefault="00FC7DFE" w:rsidP="00DB2F82">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8A5AA0"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9C35FC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3D285B"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123F026" w14:textId="77777777" w:rsidTr="00DB2F82">
        <w:trPr>
          <w:trHeight w:val="29"/>
        </w:trPr>
        <w:tc>
          <w:tcPr>
            <w:tcW w:w="1859" w:type="dxa"/>
            <w:tcBorders>
              <w:top w:val="nil"/>
              <w:left w:val="single" w:sz="4" w:space="0" w:color="auto"/>
              <w:bottom w:val="nil"/>
              <w:right w:val="single" w:sz="4" w:space="0" w:color="auto"/>
            </w:tcBorders>
          </w:tcPr>
          <w:p w14:paraId="74350A0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CE002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E91476"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6C2DE76"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CDD4EC7" w14:textId="77777777" w:rsidR="00FC7DFE" w:rsidRPr="009B04FC" w:rsidRDefault="00FC7DFE" w:rsidP="00DB2F82">
            <w:pPr>
              <w:pStyle w:val="TAC"/>
              <w:rPr>
                <w:rFonts w:eastAsia="SimSun"/>
                <w:lang w:val="en-US" w:eastAsia="zh-CN" w:bidi="ar"/>
              </w:rPr>
            </w:pPr>
          </w:p>
        </w:tc>
      </w:tr>
      <w:tr w:rsidR="00FC7DFE" w:rsidRPr="009B04FC" w14:paraId="1A48C628" w14:textId="77777777" w:rsidTr="00DB2F82">
        <w:trPr>
          <w:trHeight w:val="29"/>
        </w:trPr>
        <w:tc>
          <w:tcPr>
            <w:tcW w:w="1859" w:type="dxa"/>
            <w:tcBorders>
              <w:top w:val="nil"/>
              <w:left w:val="single" w:sz="4" w:space="0" w:color="auto"/>
              <w:bottom w:val="nil"/>
              <w:right w:val="single" w:sz="4" w:space="0" w:color="auto"/>
            </w:tcBorders>
          </w:tcPr>
          <w:p w14:paraId="1AC0C31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080DC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06A59B"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A0BD1E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802CF0" w14:textId="77777777" w:rsidR="00FC7DFE" w:rsidRPr="009B04FC" w:rsidRDefault="00FC7DFE" w:rsidP="00DB2F82">
            <w:pPr>
              <w:pStyle w:val="TAC"/>
              <w:rPr>
                <w:rFonts w:eastAsia="SimSun"/>
                <w:lang w:val="en-US" w:eastAsia="zh-CN" w:bidi="ar"/>
              </w:rPr>
            </w:pPr>
          </w:p>
        </w:tc>
      </w:tr>
      <w:tr w:rsidR="00FC7DFE" w:rsidRPr="009B04FC" w14:paraId="0D5E4F1C" w14:textId="77777777" w:rsidTr="00DB2F82">
        <w:trPr>
          <w:trHeight w:val="29"/>
        </w:trPr>
        <w:tc>
          <w:tcPr>
            <w:tcW w:w="1859" w:type="dxa"/>
            <w:tcBorders>
              <w:top w:val="nil"/>
              <w:left w:val="single" w:sz="4" w:space="0" w:color="auto"/>
              <w:bottom w:val="nil"/>
              <w:right w:val="single" w:sz="4" w:space="0" w:color="auto"/>
            </w:tcBorders>
          </w:tcPr>
          <w:p w14:paraId="74E69B0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D786E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605BA9"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BA93E41"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6C637FA" w14:textId="77777777" w:rsidR="00FC7DFE" w:rsidRPr="009B04FC" w:rsidRDefault="00FC7DFE" w:rsidP="00DB2F82">
            <w:pPr>
              <w:pStyle w:val="TAC"/>
              <w:rPr>
                <w:rFonts w:eastAsia="SimSun"/>
                <w:lang w:val="en-US" w:eastAsia="zh-CN" w:bidi="ar"/>
              </w:rPr>
            </w:pPr>
          </w:p>
        </w:tc>
      </w:tr>
      <w:tr w:rsidR="00FC7DFE" w:rsidRPr="009B04FC" w14:paraId="1F3A93F4" w14:textId="77777777" w:rsidTr="00DB2F82">
        <w:trPr>
          <w:trHeight w:val="29"/>
        </w:trPr>
        <w:tc>
          <w:tcPr>
            <w:tcW w:w="1859" w:type="dxa"/>
            <w:tcBorders>
              <w:top w:val="single" w:sz="4" w:space="0" w:color="auto"/>
              <w:left w:val="single" w:sz="4" w:space="0" w:color="auto"/>
              <w:bottom w:val="nil"/>
              <w:right w:val="single" w:sz="4" w:space="0" w:color="auto"/>
            </w:tcBorders>
          </w:tcPr>
          <w:p w14:paraId="760D9E1D" w14:textId="77777777" w:rsidR="00FC7DFE" w:rsidRPr="009B04FC" w:rsidRDefault="00FC7DFE" w:rsidP="00DB2F82">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0377C08A"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CA_n5A-n25A</w:t>
            </w:r>
          </w:p>
          <w:p w14:paraId="2422274E"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CA_n5A-n66A</w:t>
            </w:r>
          </w:p>
          <w:p w14:paraId="4D4AA584"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CA_n5A-n78A</w:t>
            </w:r>
          </w:p>
          <w:p w14:paraId="43BC8C0C"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CA_n25A-n66A</w:t>
            </w:r>
          </w:p>
          <w:p w14:paraId="3355930F"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CA_n25A-n78A</w:t>
            </w:r>
          </w:p>
          <w:p w14:paraId="74F77319" w14:textId="77777777" w:rsidR="00FC7DFE" w:rsidRPr="009B04FC" w:rsidRDefault="00FC7DFE" w:rsidP="00DB2F82">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4077F51"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EAC1C5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C92919"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5CB0049C" w14:textId="77777777" w:rsidTr="00DB2F82">
        <w:trPr>
          <w:trHeight w:val="29"/>
        </w:trPr>
        <w:tc>
          <w:tcPr>
            <w:tcW w:w="1859" w:type="dxa"/>
            <w:tcBorders>
              <w:top w:val="nil"/>
              <w:left w:val="single" w:sz="4" w:space="0" w:color="auto"/>
              <w:bottom w:val="nil"/>
              <w:right w:val="single" w:sz="4" w:space="0" w:color="auto"/>
            </w:tcBorders>
          </w:tcPr>
          <w:p w14:paraId="254AB27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AD22E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2096B7"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B42B70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758659" w14:textId="77777777" w:rsidR="00FC7DFE" w:rsidRPr="009B04FC" w:rsidRDefault="00FC7DFE" w:rsidP="00DB2F82">
            <w:pPr>
              <w:pStyle w:val="TAC"/>
              <w:rPr>
                <w:rFonts w:eastAsia="SimSun"/>
                <w:lang w:val="en-US" w:eastAsia="zh-CN" w:bidi="ar"/>
              </w:rPr>
            </w:pPr>
          </w:p>
        </w:tc>
      </w:tr>
      <w:tr w:rsidR="00FC7DFE" w:rsidRPr="009B04FC" w14:paraId="3EF489C8" w14:textId="77777777" w:rsidTr="00DB2F82">
        <w:trPr>
          <w:trHeight w:val="29"/>
        </w:trPr>
        <w:tc>
          <w:tcPr>
            <w:tcW w:w="1859" w:type="dxa"/>
            <w:tcBorders>
              <w:top w:val="nil"/>
              <w:left w:val="single" w:sz="4" w:space="0" w:color="auto"/>
              <w:bottom w:val="nil"/>
              <w:right w:val="single" w:sz="4" w:space="0" w:color="auto"/>
            </w:tcBorders>
          </w:tcPr>
          <w:p w14:paraId="67ADAD4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DEAB5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5FAA7A"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21BF8EA"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62906BF" w14:textId="77777777" w:rsidR="00FC7DFE" w:rsidRPr="009B04FC" w:rsidRDefault="00FC7DFE" w:rsidP="00DB2F82">
            <w:pPr>
              <w:pStyle w:val="TAC"/>
              <w:rPr>
                <w:rFonts w:eastAsia="SimSun"/>
                <w:lang w:val="en-US" w:eastAsia="zh-CN" w:bidi="ar"/>
              </w:rPr>
            </w:pPr>
          </w:p>
        </w:tc>
      </w:tr>
      <w:tr w:rsidR="00FC7DFE" w:rsidRPr="009B04FC" w14:paraId="2E23EA1A" w14:textId="77777777" w:rsidTr="00DB2F82">
        <w:trPr>
          <w:trHeight w:val="29"/>
        </w:trPr>
        <w:tc>
          <w:tcPr>
            <w:tcW w:w="1859" w:type="dxa"/>
            <w:tcBorders>
              <w:top w:val="nil"/>
              <w:left w:val="single" w:sz="4" w:space="0" w:color="auto"/>
              <w:bottom w:val="nil"/>
              <w:right w:val="single" w:sz="4" w:space="0" w:color="auto"/>
            </w:tcBorders>
          </w:tcPr>
          <w:p w14:paraId="4656809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8F1C6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40B00C"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CAE8B1C"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F1B8758" w14:textId="77777777" w:rsidR="00FC7DFE" w:rsidRPr="009B04FC" w:rsidRDefault="00FC7DFE" w:rsidP="00DB2F82">
            <w:pPr>
              <w:pStyle w:val="TAC"/>
              <w:rPr>
                <w:rFonts w:eastAsia="SimSun"/>
                <w:lang w:val="en-US" w:eastAsia="zh-CN" w:bidi="ar"/>
              </w:rPr>
            </w:pPr>
          </w:p>
        </w:tc>
      </w:tr>
      <w:tr w:rsidR="00FC7DFE" w:rsidRPr="009B04FC" w14:paraId="0703B691" w14:textId="77777777" w:rsidTr="00DB2F82">
        <w:trPr>
          <w:trHeight w:val="29"/>
        </w:trPr>
        <w:tc>
          <w:tcPr>
            <w:tcW w:w="1859" w:type="dxa"/>
            <w:tcBorders>
              <w:top w:val="single" w:sz="4" w:space="0" w:color="auto"/>
              <w:left w:val="single" w:sz="4" w:space="0" w:color="auto"/>
              <w:bottom w:val="nil"/>
              <w:right w:val="single" w:sz="4" w:space="0" w:color="auto"/>
            </w:tcBorders>
          </w:tcPr>
          <w:p w14:paraId="32D8A497" w14:textId="77777777" w:rsidR="00FC7DFE" w:rsidRPr="009B04FC" w:rsidRDefault="00FC7DFE" w:rsidP="00DB2F82">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3C2EF0B9"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CA_n5A-n25A</w:t>
            </w:r>
          </w:p>
          <w:p w14:paraId="6FD5C810"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CA_n5A-n66A</w:t>
            </w:r>
          </w:p>
          <w:p w14:paraId="77690C5D"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CA_n5A-n78A</w:t>
            </w:r>
          </w:p>
          <w:p w14:paraId="140C440C"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CA_n25A-n66A</w:t>
            </w:r>
          </w:p>
          <w:p w14:paraId="359B485E"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CA_n25A-n78A</w:t>
            </w:r>
          </w:p>
          <w:p w14:paraId="213406FB" w14:textId="77777777" w:rsidR="00FC7DFE" w:rsidRPr="009B04FC" w:rsidRDefault="00FC7DFE" w:rsidP="00DB2F82">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3FC93F0" w14:textId="77777777" w:rsidR="00FC7DFE" w:rsidRPr="009B04FC" w:rsidRDefault="00FC7DFE" w:rsidP="00DB2F82">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BC4465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CB3D83"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F8B1C5E" w14:textId="77777777" w:rsidTr="00DB2F82">
        <w:trPr>
          <w:trHeight w:val="29"/>
        </w:trPr>
        <w:tc>
          <w:tcPr>
            <w:tcW w:w="1859" w:type="dxa"/>
            <w:tcBorders>
              <w:top w:val="nil"/>
              <w:left w:val="single" w:sz="4" w:space="0" w:color="auto"/>
              <w:bottom w:val="nil"/>
              <w:right w:val="single" w:sz="4" w:space="0" w:color="auto"/>
            </w:tcBorders>
          </w:tcPr>
          <w:p w14:paraId="347F825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B7F6C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332D2"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A4165CD"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9EB3633" w14:textId="77777777" w:rsidR="00FC7DFE" w:rsidRPr="009B04FC" w:rsidRDefault="00FC7DFE" w:rsidP="00DB2F82">
            <w:pPr>
              <w:pStyle w:val="TAC"/>
              <w:rPr>
                <w:rFonts w:eastAsia="SimSun"/>
                <w:lang w:val="en-US" w:eastAsia="zh-CN" w:bidi="ar"/>
              </w:rPr>
            </w:pPr>
          </w:p>
        </w:tc>
      </w:tr>
      <w:tr w:rsidR="00FC7DFE" w:rsidRPr="009B04FC" w14:paraId="0C4B2D6E" w14:textId="77777777" w:rsidTr="00DB2F82">
        <w:trPr>
          <w:trHeight w:val="29"/>
        </w:trPr>
        <w:tc>
          <w:tcPr>
            <w:tcW w:w="1859" w:type="dxa"/>
            <w:tcBorders>
              <w:top w:val="nil"/>
              <w:left w:val="single" w:sz="4" w:space="0" w:color="auto"/>
              <w:bottom w:val="nil"/>
              <w:right w:val="single" w:sz="4" w:space="0" w:color="auto"/>
            </w:tcBorders>
          </w:tcPr>
          <w:p w14:paraId="56CC13D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2138A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83971"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4104972"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FDE4006" w14:textId="77777777" w:rsidR="00FC7DFE" w:rsidRPr="009B04FC" w:rsidRDefault="00FC7DFE" w:rsidP="00DB2F82">
            <w:pPr>
              <w:pStyle w:val="TAC"/>
              <w:rPr>
                <w:rFonts w:eastAsia="SimSun"/>
                <w:lang w:val="en-US" w:eastAsia="zh-CN" w:bidi="ar"/>
              </w:rPr>
            </w:pPr>
          </w:p>
        </w:tc>
      </w:tr>
      <w:tr w:rsidR="00FC7DFE" w:rsidRPr="009B04FC" w14:paraId="74BAB189" w14:textId="77777777" w:rsidTr="00DB2F82">
        <w:trPr>
          <w:trHeight w:val="29"/>
        </w:trPr>
        <w:tc>
          <w:tcPr>
            <w:tcW w:w="1859" w:type="dxa"/>
            <w:tcBorders>
              <w:top w:val="nil"/>
              <w:left w:val="single" w:sz="4" w:space="0" w:color="auto"/>
              <w:bottom w:val="nil"/>
              <w:right w:val="single" w:sz="4" w:space="0" w:color="auto"/>
            </w:tcBorders>
          </w:tcPr>
          <w:p w14:paraId="3B1A833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27CB6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B36877"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5BB779A"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3E7F550" w14:textId="77777777" w:rsidR="00FC7DFE" w:rsidRPr="009B04FC" w:rsidRDefault="00FC7DFE" w:rsidP="00DB2F82">
            <w:pPr>
              <w:pStyle w:val="TAC"/>
              <w:rPr>
                <w:rFonts w:eastAsia="SimSun"/>
                <w:lang w:val="en-US" w:eastAsia="zh-CN" w:bidi="ar"/>
              </w:rPr>
            </w:pPr>
          </w:p>
        </w:tc>
      </w:tr>
      <w:tr w:rsidR="00FC7DFE" w:rsidRPr="009B04FC" w14:paraId="1A566DA4" w14:textId="77777777" w:rsidTr="00DB2F82">
        <w:trPr>
          <w:trHeight w:val="29"/>
        </w:trPr>
        <w:tc>
          <w:tcPr>
            <w:tcW w:w="1859" w:type="dxa"/>
            <w:tcBorders>
              <w:top w:val="single" w:sz="4" w:space="0" w:color="auto"/>
              <w:left w:val="single" w:sz="4" w:space="0" w:color="auto"/>
              <w:bottom w:val="nil"/>
              <w:right w:val="single" w:sz="4" w:space="0" w:color="auto"/>
            </w:tcBorders>
          </w:tcPr>
          <w:p w14:paraId="3939CCCE" w14:textId="77777777" w:rsidR="00FC7DFE" w:rsidRPr="009B04FC" w:rsidRDefault="00FC7DFE" w:rsidP="00DB2F82">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7972D45F"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454A4309" w14:textId="77777777" w:rsidR="00FC7DFE" w:rsidRPr="009B04FC" w:rsidRDefault="00FC7DFE" w:rsidP="00DB2F82">
            <w:pPr>
              <w:pStyle w:val="TAC"/>
            </w:pPr>
            <w:r w:rsidRPr="009B04FC">
              <w:t>CA_n5A-n30A</w:t>
            </w:r>
          </w:p>
          <w:p w14:paraId="4CFA9A4B" w14:textId="77777777" w:rsidR="00FC7DFE" w:rsidRPr="009B04FC" w:rsidRDefault="00FC7DFE" w:rsidP="00DB2F82">
            <w:pPr>
              <w:pStyle w:val="TAC"/>
            </w:pPr>
            <w:r w:rsidRPr="009B04FC">
              <w:t>CA_n5A-n66A</w:t>
            </w:r>
          </w:p>
          <w:p w14:paraId="44FE09E9" w14:textId="77777777" w:rsidR="00FC7DFE" w:rsidRPr="009B04FC" w:rsidRDefault="00FC7DFE" w:rsidP="00DB2F82">
            <w:pPr>
              <w:pStyle w:val="TAC"/>
            </w:pPr>
            <w:r w:rsidRPr="009B04FC">
              <w:t>CA_n5A-n77A</w:t>
            </w:r>
            <w:r w:rsidRPr="009B04FC">
              <w:rPr>
                <w:vertAlign w:val="superscript"/>
                <w:lang w:eastAsia="zh-CN"/>
              </w:rPr>
              <w:t>5</w:t>
            </w:r>
          </w:p>
          <w:p w14:paraId="60CF013D" w14:textId="77777777" w:rsidR="00FC7DFE" w:rsidRPr="009B04FC" w:rsidRDefault="00FC7DFE" w:rsidP="00DB2F82">
            <w:pPr>
              <w:pStyle w:val="TAC"/>
            </w:pPr>
            <w:r w:rsidRPr="009B04FC">
              <w:t>CA_n30A-n66A</w:t>
            </w:r>
          </w:p>
          <w:p w14:paraId="006F79F3" w14:textId="77777777" w:rsidR="00FC7DFE" w:rsidRPr="009B04FC" w:rsidRDefault="00FC7DFE" w:rsidP="00DB2F82">
            <w:pPr>
              <w:pStyle w:val="TAC"/>
            </w:pPr>
            <w:r w:rsidRPr="009B04FC">
              <w:t>CA_n30A-n77A</w:t>
            </w:r>
            <w:r w:rsidRPr="009B04FC">
              <w:rPr>
                <w:vertAlign w:val="superscript"/>
                <w:lang w:eastAsia="zh-CN"/>
              </w:rPr>
              <w:t>5</w:t>
            </w:r>
          </w:p>
          <w:p w14:paraId="4FA60B42" w14:textId="77777777" w:rsidR="00FC7DFE" w:rsidRPr="009B04FC" w:rsidRDefault="00FC7DFE" w:rsidP="00DB2F82">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00AD4B8" w14:textId="77777777" w:rsidR="00FC7DFE" w:rsidRPr="009B04FC" w:rsidRDefault="00FC7DFE" w:rsidP="00DB2F82">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8F71C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0DD94E"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6CB20AB8" w14:textId="77777777" w:rsidTr="00DB2F82">
        <w:trPr>
          <w:trHeight w:val="29"/>
        </w:trPr>
        <w:tc>
          <w:tcPr>
            <w:tcW w:w="1859" w:type="dxa"/>
            <w:tcBorders>
              <w:top w:val="nil"/>
              <w:left w:val="single" w:sz="4" w:space="0" w:color="auto"/>
              <w:bottom w:val="nil"/>
              <w:right w:val="single" w:sz="4" w:space="0" w:color="auto"/>
            </w:tcBorders>
          </w:tcPr>
          <w:p w14:paraId="00B8DA1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92551A"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D7B69D" w14:textId="77777777" w:rsidR="00FC7DFE" w:rsidRPr="009B04FC" w:rsidRDefault="00FC7DFE" w:rsidP="00DB2F82">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485871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19D5AD2" w14:textId="77777777" w:rsidR="00FC7DFE" w:rsidRPr="009B04FC" w:rsidRDefault="00FC7DFE" w:rsidP="00DB2F82">
            <w:pPr>
              <w:pStyle w:val="TAC"/>
              <w:rPr>
                <w:rFonts w:eastAsia="SimSun"/>
                <w:kern w:val="2"/>
                <w:szCs w:val="22"/>
                <w:lang w:val="en-US" w:eastAsia="zh-CN"/>
              </w:rPr>
            </w:pPr>
          </w:p>
        </w:tc>
      </w:tr>
      <w:tr w:rsidR="00FC7DFE" w:rsidRPr="009B04FC" w14:paraId="3A18FBCD" w14:textId="77777777" w:rsidTr="00DB2F82">
        <w:trPr>
          <w:trHeight w:val="29"/>
        </w:trPr>
        <w:tc>
          <w:tcPr>
            <w:tcW w:w="1859" w:type="dxa"/>
            <w:tcBorders>
              <w:top w:val="nil"/>
              <w:left w:val="single" w:sz="4" w:space="0" w:color="auto"/>
              <w:bottom w:val="nil"/>
              <w:right w:val="single" w:sz="4" w:space="0" w:color="auto"/>
            </w:tcBorders>
          </w:tcPr>
          <w:p w14:paraId="05522C4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798E5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5569D5" w14:textId="77777777" w:rsidR="00FC7DFE" w:rsidRPr="009B04FC" w:rsidRDefault="00FC7DFE" w:rsidP="00DB2F82">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DC9D0E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5FA3BA" w14:textId="77777777" w:rsidR="00FC7DFE" w:rsidRPr="009B04FC" w:rsidRDefault="00FC7DFE" w:rsidP="00DB2F82">
            <w:pPr>
              <w:pStyle w:val="TAC"/>
              <w:rPr>
                <w:rFonts w:eastAsia="SimSun"/>
                <w:kern w:val="2"/>
                <w:szCs w:val="22"/>
                <w:lang w:val="en-US" w:eastAsia="zh-CN"/>
              </w:rPr>
            </w:pPr>
          </w:p>
        </w:tc>
      </w:tr>
      <w:tr w:rsidR="00FC7DFE" w:rsidRPr="009B04FC" w14:paraId="45C33A2E" w14:textId="77777777" w:rsidTr="00DB2F82">
        <w:trPr>
          <w:trHeight w:val="29"/>
        </w:trPr>
        <w:tc>
          <w:tcPr>
            <w:tcW w:w="1859" w:type="dxa"/>
            <w:tcBorders>
              <w:top w:val="nil"/>
              <w:left w:val="single" w:sz="4" w:space="0" w:color="auto"/>
              <w:bottom w:val="single" w:sz="4" w:space="0" w:color="auto"/>
              <w:right w:val="single" w:sz="4" w:space="0" w:color="auto"/>
            </w:tcBorders>
          </w:tcPr>
          <w:p w14:paraId="6B80AA2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20CB3B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56948B" w14:textId="77777777" w:rsidR="00FC7DFE" w:rsidRPr="009B04FC" w:rsidRDefault="00FC7DFE" w:rsidP="00DB2F82">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8D9361"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5BC5E1" w14:textId="77777777" w:rsidR="00FC7DFE" w:rsidRPr="009B04FC" w:rsidRDefault="00FC7DFE" w:rsidP="00DB2F82">
            <w:pPr>
              <w:pStyle w:val="TAC"/>
              <w:rPr>
                <w:rFonts w:eastAsia="SimSun"/>
                <w:kern w:val="2"/>
                <w:szCs w:val="22"/>
                <w:lang w:val="en-US" w:eastAsia="zh-CN"/>
              </w:rPr>
            </w:pPr>
          </w:p>
        </w:tc>
      </w:tr>
      <w:tr w:rsidR="00FC7DFE" w:rsidRPr="009B04FC" w14:paraId="019D285E" w14:textId="77777777" w:rsidTr="00DB2F82">
        <w:trPr>
          <w:trHeight w:val="29"/>
        </w:trPr>
        <w:tc>
          <w:tcPr>
            <w:tcW w:w="1859" w:type="dxa"/>
            <w:tcBorders>
              <w:top w:val="single" w:sz="4" w:space="0" w:color="auto"/>
              <w:left w:val="single" w:sz="4" w:space="0" w:color="auto"/>
              <w:bottom w:val="nil"/>
              <w:right w:val="single" w:sz="4" w:space="0" w:color="auto"/>
            </w:tcBorders>
          </w:tcPr>
          <w:p w14:paraId="6D9BD0D9" w14:textId="77777777" w:rsidR="00FC7DFE" w:rsidRPr="009B04FC" w:rsidRDefault="00FC7DFE" w:rsidP="00DB2F82">
            <w:pPr>
              <w:pStyle w:val="TAC"/>
              <w:rPr>
                <w:rFonts w:eastAsia="SimSun"/>
                <w:szCs w:val="22"/>
                <w:lang w:val="en-US"/>
              </w:rPr>
            </w:pPr>
            <w:r w:rsidRPr="009B04FC">
              <w:rPr>
                <w:rFonts w:eastAsia="SimSun"/>
                <w:lang w:val="en-US" w:eastAsia="en-GB"/>
              </w:rPr>
              <w:t>CA_n5A-n30A-n66(2A)-n77A</w:t>
            </w:r>
          </w:p>
        </w:tc>
        <w:tc>
          <w:tcPr>
            <w:tcW w:w="1903" w:type="dxa"/>
            <w:tcBorders>
              <w:top w:val="single" w:sz="4" w:space="0" w:color="auto"/>
              <w:left w:val="single" w:sz="4" w:space="0" w:color="auto"/>
              <w:bottom w:val="nil"/>
              <w:right w:val="single" w:sz="4" w:space="0" w:color="auto"/>
            </w:tcBorders>
          </w:tcPr>
          <w:p w14:paraId="0DA80261"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01700C4C" w14:textId="77777777" w:rsidR="00FC7DFE" w:rsidRPr="009B04FC" w:rsidRDefault="00FC7DFE" w:rsidP="00DB2F82">
            <w:pPr>
              <w:pStyle w:val="TAC"/>
              <w:rPr>
                <w:rFonts w:eastAsia="SimSun"/>
                <w:szCs w:val="22"/>
                <w:lang w:val="en-US" w:eastAsia="en-GB"/>
              </w:rPr>
            </w:pPr>
            <w:r w:rsidRPr="009B04FC">
              <w:rPr>
                <w:rFonts w:eastAsia="SimSun"/>
                <w:szCs w:val="22"/>
                <w:lang w:val="en-US" w:eastAsia="en-GB"/>
              </w:rPr>
              <w:t>CA_n5A-n30A</w:t>
            </w:r>
          </w:p>
          <w:p w14:paraId="429476E8" w14:textId="77777777" w:rsidR="00FC7DFE" w:rsidRPr="009B04FC" w:rsidRDefault="00FC7DFE" w:rsidP="00DB2F82">
            <w:pPr>
              <w:pStyle w:val="TAC"/>
              <w:rPr>
                <w:rFonts w:eastAsia="SimSun"/>
                <w:szCs w:val="22"/>
                <w:lang w:val="en-US" w:eastAsia="en-GB"/>
              </w:rPr>
            </w:pPr>
            <w:r w:rsidRPr="009B04FC">
              <w:rPr>
                <w:rFonts w:eastAsia="SimSun"/>
                <w:szCs w:val="22"/>
                <w:lang w:val="en-US" w:eastAsia="en-GB"/>
              </w:rPr>
              <w:t>CA_n5A-n66A</w:t>
            </w:r>
          </w:p>
          <w:p w14:paraId="54A27E12" w14:textId="77777777" w:rsidR="00FC7DFE" w:rsidRPr="009B04FC" w:rsidRDefault="00FC7DFE" w:rsidP="00DB2F82">
            <w:pPr>
              <w:pStyle w:val="TAC"/>
              <w:rPr>
                <w:rFonts w:eastAsia="SimSun"/>
                <w:szCs w:val="22"/>
                <w:lang w:val="en-US" w:eastAsia="en-GB"/>
              </w:rPr>
            </w:pPr>
            <w:r w:rsidRPr="009B04FC">
              <w:rPr>
                <w:rFonts w:eastAsia="SimSun"/>
                <w:szCs w:val="22"/>
                <w:lang w:val="en-US" w:eastAsia="en-GB"/>
              </w:rPr>
              <w:t>CA_n5A-n77A</w:t>
            </w:r>
            <w:r w:rsidRPr="009B04FC">
              <w:rPr>
                <w:vertAlign w:val="superscript"/>
                <w:lang w:eastAsia="zh-CN"/>
              </w:rPr>
              <w:t>5</w:t>
            </w:r>
          </w:p>
          <w:p w14:paraId="78CB4B08" w14:textId="77777777" w:rsidR="00FC7DFE" w:rsidRPr="009B04FC" w:rsidRDefault="00FC7DFE" w:rsidP="00DB2F82">
            <w:pPr>
              <w:pStyle w:val="TAC"/>
              <w:rPr>
                <w:rFonts w:eastAsia="SimSun"/>
                <w:szCs w:val="22"/>
                <w:lang w:val="en-US" w:eastAsia="en-GB"/>
              </w:rPr>
            </w:pPr>
            <w:r w:rsidRPr="009B04FC">
              <w:rPr>
                <w:rFonts w:eastAsia="SimSun"/>
                <w:szCs w:val="22"/>
                <w:lang w:val="en-US" w:eastAsia="en-GB"/>
              </w:rPr>
              <w:t>CA_n30A-n66A</w:t>
            </w:r>
          </w:p>
          <w:p w14:paraId="2A0A7196" w14:textId="77777777" w:rsidR="00FC7DFE" w:rsidRPr="009B04FC" w:rsidRDefault="00FC7DFE" w:rsidP="00DB2F82">
            <w:pPr>
              <w:pStyle w:val="TAC"/>
              <w:rPr>
                <w:rFonts w:eastAsia="SimSun"/>
                <w:szCs w:val="22"/>
                <w:lang w:val="en-US" w:eastAsia="en-GB"/>
              </w:rPr>
            </w:pPr>
            <w:r w:rsidRPr="009B04FC">
              <w:rPr>
                <w:rFonts w:eastAsia="SimSun"/>
                <w:szCs w:val="22"/>
                <w:lang w:val="en-US" w:eastAsia="en-GB"/>
              </w:rPr>
              <w:t>CA_n30A-n77A</w:t>
            </w:r>
            <w:r w:rsidRPr="009B04FC">
              <w:rPr>
                <w:vertAlign w:val="superscript"/>
                <w:lang w:eastAsia="zh-CN"/>
              </w:rPr>
              <w:t>5</w:t>
            </w:r>
          </w:p>
          <w:p w14:paraId="6DB44EBF" w14:textId="77777777" w:rsidR="00FC7DFE" w:rsidRPr="009B04FC" w:rsidRDefault="00FC7DFE" w:rsidP="00DB2F82">
            <w:pPr>
              <w:pStyle w:val="TAC"/>
              <w:rPr>
                <w:rFonts w:eastAsia="SimSun"/>
                <w:szCs w:val="22"/>
                <w:lang w:val="en-US"/>
              </w:rPr>
            </w:pPr>
            <w:r w:rsidRPr="009B04FC">
              <w:rPr>
                <w:rFonts w:eastAsia="SimSun"/>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93DEBA0" w14:textId="77777777" w:rsidR="00FC7DFE" w:rsidRPr="009B04FC" w:rsidRDefault="00FC7DFE" w:rsidP="00DB2F82">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8524E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E497B7" w14:textId="77777777" w:rsidR="00FC7DFE" w:rsidRPr="009B04FC" w:rsidRDefault="00FC7DFE" w:rsidP="00DB2F82">
            <w:pPr>
              <w:pStyle w:val="TAC"/>
              <w:rPr>
                <w:rFonts w:eastAsia="SimSun"/>
                <w:szCs w:val="22"/>
                <w:lang w:val="en-US" w:eastAsia="zh-CN"/>
              </w:rPr>
            </w:pPr>
            <w:r w:rsidRPr="009B04FC">
              <w:rPr>
                <w:rFonts w:eastAsia="SimSun"/>
                <w:szCs w:val="22"/>
                <w:lang w:val="en-US" w:eastAsia="zh-CN"/>
              </w:rPr>
              <w:t>0</w:t>
            </w:r>
          </w:p>
        </w:tc>
      </w:tr>
      <w:tr w:rsidR="00FC7DFE" w:rsidRPr="009B04FC" w14:paraId="3168E879" w14:textId="77777777" w:rsidTr="00DB2F82">
        <w:trPr>
          <w:trHeight w:val="29"/>
        </w:trPr>
        <w:tc>
          <w:tcPr>
            <w:tcW w:w="1859" w:type="dxa"/>
            <w:tcBorders>
              <w:top w:val="nil"/>
              <w:left w:val="single" w:sz="4" w:space="0" w:color="auto"/>
              <w:bottom w:val="nil"/>
              <w:right w:val="single" w:sz="4" w:space="0" w:color="auto"/>
            </w:tcBorders>
          </w:tcPr>
          <w:p w14:paraId="05224C4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D621FC"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E270C3" w14:textId="77777777" w:rsidR="00FC7DFE" w:rsidRPr="009B04FC" w:rsidRDefault="00FC7DFE" w:rsidP="00DB2F82">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E0CA37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5E8DCBB" w14:textId="77777777" w:rsidR="00FC7DFE" w:rsidRPr="009B04FC" w:rsidRDefault="00FC7DFE" w:rsidP="00DB2F82">
            <w:pPr>
              <w:pStyle w:val="TAC"/>
              <w:rPr>
                <w:rFonts w:eastAsia="SimSun"/>
                <w:kern w:val="2"/>
                <w:szCs w:val="22"/>
                <w:lang w:val="en-US" w:eastAsia="zh-CN"/>
              </w:rPr>
            </w:pPr>
          </w:p>
        </w:tc>
      </w:tr>
      <w:tr w:rsidR="00FC7DFE" w:rsidRPr="009B04FC" w14:paraId="6E8949D0" w14:textId="77777777" w:rsidTr="00DB2F82">
        <w:trPr>
          <w:trHeight w:val="29"/>
        </w:trPr>
        <w:tc>
          <w:tcPr>
            <w:tcW w:w="1859" w:type="dxa"/>
            <w:tcBorders>
              <w:top w:val="nil"/>
              <w:left w:val="single" w:sz="4" w:space="0" w:color="auto"/>
              <w:bottom w:val="nil"/>
              <w:right w:val="single" w:sz="4" w:space="0" w:color="auto"/>
            </w:tcBorders>
          </w:tcPr>
          <w:p w14:paraId="20AB2B1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A0257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C9E420" w14:textId="77777777" w:rsidR="00FC7DFE" w:rsidRPr="009B04FC" w:rsidRDefault="00FC7DFE" w:rsidP="00DB2F82">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7418BAB"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28981C7A" w14:textId="77777777" w:rsidR="00FC7DFE" w:rsidRPr="009B04FC" w:rsidRDefault="00FC7DFE" w:rsidP="00DB2F82">
            <w:pPr>
              <w:pStyle w:val="TAC"/>
              <w:rPr>
                <w:rFonts w:eastAsia="SimSun"/>
                <w:kern w:val="2"/>
                <w:szCs w:val="22"/>
                <w:lang w:val="en-US" w:eastAsia="zh-CN"/>
              </w:rPr>
            </w:pPr>
          </w:p>
        </w:tc>
      </w:tr>
      <w:tr w:rsidR="00FC7DFE" w:rsidRPr="009B04FC" w14:paraId="6B56714A" w14:textId="77777777" w:rsidTr="00DB2F82">
        <w:trPr>
          <w:trHeight w:val="29"/>
        </w:trPr>
        <w:tc>
          <w:tcPr>
            <w:tcW w:w="1859" w:type="dxa"/>
            <w:tcBorders>
              <w:top w:val="nil"/>
              <w:left w:val="single" w:sz="4" w:space="0" w:color="auto"/>
              <w:bottom w:val="single" w:sz="4" w:space="0" w:color="auto"/>
              <w:right w:val="single" w:sz="4" w:space="0" w:color="auto"/>
            </w:tcBorders>
          </w:tcPr>
          <w:p w14:paraId="23E1941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FA326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6C9EA4" w14:textId="77777777" w:rsidR="00FC7DFE" w:rsidRPr="009B04FC" w:rsidRDefault="00FC7DFE" w:rsidP="00DB2F82">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0ED1C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924464" w14:textId="77777777" w:rsidR="00FC7DFE" w:rsidRPr="009B04FC" w:rsidRDefault="00FC7DFE" w:rsidP="00DB2F82">
            <w:pPr>
              <w:pStyle w:val="TAC"/>
              <w:rPr>
                <w:rFonts w:eastAsia="SimSun"/>
                <w:kern w:val="2"/>
                <w:szCs w:val="22"/>
                <w:lang w:val="en-US" w:eastAsia="zh-CN"/>
              </w:rPr>
            </w:pPr>
          </w:p>
        </w:tc>
      </w:tr>
      <w:tr w:rsidR="00FC7DFE" w:rsidRPr="009B04FC" w14:paraId="71B9354F" w14:textId="77777777" w:rsidTr="00DB2F82">
        <w:trPr>
          <w:trHeight w:val="29"/>
        </w:trPr>
        <w:tc>
          <w:tcPr>
            <w:tcW w:w="1859" w:type="dxa"/>
            <w:tcBorders>
              <w:top w:val="single" w:sz="4" w:space="0" w:color="auto"/>
              <w:left w:val="single" w:sz="4" w:space="0" w:color="auto"/>
              <w:bottom w:val="nil"/>
              <w:right w:val="single" w:sz="4" w:space="0" w:color="auto"/>
            </w:tcBorders>
          </w:tcPr>
          <w:p w14:paraId="6E45103A" w14:textId="77777777" w:rsidR="00FC7DFE" w:rsidRPr="009B04FC" w:rsidRDefault="00FC7DFE" w:rsidP="00DB2F82">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6A8C7415"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294E42F1" w14:textId="77777777" w:rsidR="00FC7DFE" w:rsidRPr="009B04FC" w:rsidRDefault="00FC7DFE" w:rsidP="00DB2F82">
            <w:pPr>
              <w:pStyle w:val="TAC"/>
            </w:pPr>
            <w:r w:rsidRPr="009B04FC">
              <w:t>CA_n5A-n30A</w:t>
            </w:r>
          </w:p>
          <w:p w14:paraId="3A6ACDF3" w14:textId="77777777" w:rsidR="00FC7DFE" w:rsidRPr="009B04FC" w:rsidRDefault="00FC7DFE" w:rsidP="00DB2F82">
            <w:pPr>
              <w:pStyle w:val="TAC"/>
            </w:pPr>
            <w:r w:rsidRPr="009B04FC">
              <w:t>CA_n5A-n66A</w:t>
            </w:r>
          </w:p>
          <w:p w14:paraId="2E6BB82C" w14:textId="77777777" w:rsidR="00FC7DFE" w:rsidRPr="009B04FC" w:rsidRDefault="00FC7DFE" w:rsidP="00DB2F82">
            <w:pPr>
              <w:pStyle w:val="TAC"/>
            </w:pPr>
            <w:r w:rsidRPr="009B04FC">
              <w:t>CA_n5A-n77A</w:t>
            </w:r>
            <w:r w:rsidRPr="009B04FC">
              <w:rPr>
                <w:vertAlign w:val="superscript"/>
                <w:lang w:eastAsia="zh-CN"/>
              </w:rPr>
              <w:t>5</w:t>
            </w:r>
          </w:p>
          <w:p w14:paraId="7585421A" w14:textId="77777777" w:rsidR="00FC7DFE" w:rsidRPr="009B04FC" w:rsidRDefault="00FC7DFE" w:rsidP="00DB2F82">
            <w:pPr>
              <w:pStyle w:val="TAC"/>
            </w:pPr>
            <w:r w:rsidRPr="009B04FC">
              <w:t>CA_n30A-n66A</w:t>
            </w:r>
          </w:p>
          <w:p w14:paraId="1445E2A6" w14:textId="77777777" w:rsidR="00FC7DFE" w:rsidRPr="009B04FC" w:rsidRDefault="00FC7DFE" w:rsidP="00DB2F82">
            <w:pPr>
              <w:pStyle w:val="TAC"/>
            </w:pPr>
            <w:r w:rsidRPr="009B04FC">
              <w:t>CA_n30A-n77A</w:t>
            </w:r>
            <w:r w:rsidRPr="009B04FC">
              <w:rPr>
                <w:vertAlign w:val="superscript"/>
                <w:lang w:eastAsia="zh-CN"/>
              </w:rPr>
              <w:t>5</w:t>
            </w:r>
          </w:p>
          <w:p w14:paraId="5814AFE1" w14:textId="77777777" w:rsidR="00FC7DFE" w:rsidRPr="009B04FC" w:rsidRDefault="00FC7DFE" w:rsidP="00DB2F82">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CAC1FB5" w14:textId="77777777" w:rsidR="00FC7DFE" w:rsidRPr="009B04FC" w:rsidRDefault="00FC7DFE" w:rsidP="00DB2F82">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2493BD8"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89A62F"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1BB2D4C8" w14:textId="77777777" w:rsidTr="00DB2F82">
        <w:trPr>
          <w:trHeight w:val="29"/>
        </w:trPr>
        <w:tc>
          <w:tcPr>
            <w:tcW w:w="1859" w:type="dxa"/>
            <w:tcBorders>
              <w:top w:val="nil"/>
              <w:left w:val="single" w:sz="4" w:space="0" w:color="auto"/>
              <w:bottom w:val="nil"/>
              <w:right w:val="single" w:sz="4" w:space="0" w:color="auto"/>
            </w:tcBorders>
          </w:tcPr>
          <w:p w14:paraId="693F088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37854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FFD067" w14:textId="77777777" w:rsidR="00FC7DFE" w:rsidRPr="009B04FC" w:rsidRDefault="00FC7DFE" w:rsidP="00DB2F82">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EEAC55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FA0ED0D" w14:textId="77777777" w:rsidR="00FC7DFE" w:rsidRPr="009B04FC" w:rsidRDefault="00FC7DFE" w:rsidP="00DB2F82">
            <w:pPr>
              <w:pStyle w:val="TAC"/>
              <w:rPr>
                <w:rFonts w:eastAsia="SimSun"/>
                <w:kern w:val="2"/>
                <w:szCs w:val="22"/>
                <w:lang w:val="en-US" w:eastAsia="zh-CN"/>
              </w:rPr>
            </w:pPr>
          </w:p>
        </w:tc>
      </w:tr>
      <w:tr w:rsidR="00FC7DFE" w:rsidRPr="009B04FC" w14:paraId="0C7850B7" w14:textId="77777777" w:rsidTr="00DB2F82">
        <w:trPr>
          <w:trHeight w:val="29"/>
        </w:trPr>
        <w:tc>
          <w:tcPr>
            <w:tcW w:w="1859" w:type="dxa"/>
            <w:tcBorders>
              <w:top w:val="nil"/>
              <w:left w:val="single" w:sz="4" w:space="0" w:color="auto"/>
              <w:bottom w:val="nil"/>
              <w:right w:val="single" w:sz="4" w:space="0" w:color="auto"/>
            </w:tcBorders>
          </w:tcPr>
          <w:p w14:paraId="3699B3F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99736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EE09FE" w14:textId="77777777" w:rsidR="00FC7DFE" w:rsidRPr="009B04FC" w:rsidRDefault="00FC7DFE" w:rsidP="00DB2F82">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02369A"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F5B047" w14:textId="77777777" w:rsidR="00FC7DFE" w:rsidRPr="009B04FC" w:rsidRDefault="00FC7DFE" w:rsidP="00DB2F82">
            <w:pPr>
              <w:pStyle w:val="TAC"/>
              <w:rPr>
                <w:rFonts w:eastAsia="SimSun"/>
                <w:kern w:val="2"/>
                <w:szCs w:val="22"/>
                <w:lang w:val="en-US" w:eastAsia="zh-CN"/>
              </w:rPr>
            </w:pPr>
          </w:p>
        </w:tc>
      </w:tr>
      <w:tr w:rsidR="00FC7DFE" w:rsidRPr="009B04FC" w14:paraId="37D5F1B9" w14:textId="77777777" w:rsidTr="00DB2F82">
        <w:trPr>
          <w:trHeight w:val="29"/>
        </w:trPr>
        <w:tc>
          <w:tcPr>
            <w:tcW w:w="1859" w:type="dxa"/>
            <w:tcBorders>
              <w:top w:val="nil"/>
              <w:left w:val="single" w:sz="4" w:space="0" w:color="auto"/>
              <w:bottom w:val="single" w:sz="4" w:space="0" w:color="auto"/>
              <w:right w:val="single" w:sz="4" w:space="0" w:color="auto"/>
            </w:tcBorders>
          </w:tcPr>
          <w:p w14:paraId="7EBD237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905914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A30193" w14:textId="77777777" w:rsidR="00FC7DFE" w:rsidRPr="009B04FC" w:rsidRDefault="00FC7DFE" w:rsidP="00DB2F82">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802164"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438DF3FC" w14:textId="77777777" w:rsidR="00FC7DFE" w:rsidRPr="009B04FC" w:rsidRDefault="00FC7DFE" w:rsidP="00DB2F82">
            <w:pPr>
              <w:pStyle w:val="TAC"/>
              <w:rPr>
                <w:rFonts w:eastAsia="SimSun"/>
                <w:kern w:val="2"/>
                <w:szCs w:val="22"/>
                <w:lang w:val="en-US" w:eastAsia="zh-CN"/>
              </w:rPr>
            </w:pPr>
          </w:p>
        </w:tc>
      </w:tr>
      <w:tr w:rsidR="00FC7DFE" w:rsidRPr="009B04FC" w14:paraId="09236169" w14:textId="77777777" w:rsidTr="00DB2F82">
        <w:trPr>
          <w:trHeight w:val="29"/>
        </w:trPr>
        <w:tc>
          <w:tcPr>
            <w:tcW w:w="1859" w:type="dxa"/>
            <w:tcBorders>
              <w:top w:val="single" w:sz="4" w:space="0" w:color="auto"/>
              <w:left w:val="single" w:sz="4" w:space="0" w:color="auto"/>
              <w:bottom w:val="nil"/>
              <w:right w:val="single" w:sz="4" w:space="0" w:color="auto"/>
            </w:tcBorders>
          </w:tcPr>
          <w:p w14:paraId="25A7249E" w14:textId="77777777" w:rsidR="00FC7DFE" w:rsidRPr="009B04FC" w:rsidRDefault="00FC7DFE" w:rsidP="00DB2F82">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18349625" w14:textId="77777777" w:rsidR="00FC7DFE" w:rsidRPr="009B04FC" w:rsidRDefault="00FC7DFE" w:rsidP="00DB2F82">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470CDA1" w14:textId="77777777" w:rsidR="00FC7DFE" w:rsidRPr="009B04FC" w:rsidRDefault="00FC7DFE" w:rsidP="00DB2F82">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68D583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7D9E0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7263997" w14:textId="77777777" w:rsidTr="00DB2F82">
        <w:trPr>
          <w:trHeight w:val="29"/>
        </w:trPr>
        <w:tc>
          <w:tcPr>
            <w:tcW w:w="1859" w:type="dxa"/>
            <w:tcBorders>
              <w:top w:val="nil"/>
              <w:left w:val="single" w:sz="4" w:space="0" w:color="auto"/>
              <w:bottom w:val="nil"/>
              <w:right w:val="single" w:sz="4" w:space="0" w:color="auto"/>
            </w:tcBorders>
          </w:tcPr>
          <w:p w14:paraId="2D5CB2D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45B6B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ECDA5" w14:textId="77777777" w:rsidR="00FC7DFE" w:rsidRPr="009B04FC" w:rsidRDefault="00FC7DFE" w:rsidP="00DB2F82">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A3D38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3F70922" w14:textId="77777777" w:rsidR="00FC7DFE" w:rsidRPr="009B04FC" w:rsidRDefault="00FC7DFE" w:rsidP="00DB2F82">
            <w:pPr>
              <w:pStyle w:val="TAC"/>
              <w:rPr>
                <w:rFonts w:eastAsia="SimSun"/>
                <w:lang w:val="en-US" w:eastAsia="zh-CN" w:bidi="ar"/>
              </w:rPr>
            </w:pPr>
          </w:p>
        </w:tc>
      </w:tr>
      <w:tr w:rsidR="00FC7DFE" w:rsidRPr="009B04FC" w14:paraId="167340FA" w14:textId="77777777" w:rsidTr="00DB2F82">
        <w:trPr>
          <w:trHeight w:val="29"/>
        </w:trPr>
        <w:tc>
          <w:tcPr>
            <w:tcW w:w="1859" w:type="dxa"/>
            <w:tcBorders>
              <w:top w:val="nil"/>
              <w:left w:val="single" w:sz="4" w:space="0" w:color="auto"/>
              <w:bottom w:val="nil"/>
              <w:right w:val="single" w:sz="4" w:space="0" w:color="auto"/>
            </w:tcBorders>
          </w:tcPr>
          <w:p w14:paraId="307C205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F14BD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79E0B"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77008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D5B665F" w14:textId="77777777" w:rsidR="00FC7DFE" w:rsidRPr="009B04FC" w:rsidRDefault="00FC7DFE" w:rsidP="00DB2F82">
            <w:pPr>
              <w:pStyle w:val="TAC"/>
              <w:rPr>
                <w:rFonts w:eastAsia="SimSun"/>
                <w:lang w:val="en-US" w:eastAsia="zh-CN" w:bidi="ar"/>
              </w:rPr>
            </w:pPr>
          </w:p>
        </w:tc>
      </w:tr>
      <w:tr w:rsidR="00FC7DFE" w:rsidRPr="009B04FC" w14:paraId="2E53700A" w14:textId="77777777" w:rsidTr="00DB2F82">
        <w:trPr>
          <w:trHeight w:val="29"/>
        </w:trPr>
        <w:tc>
          <w:tcPr>
            <w:tcW w:w="1859" w:type="dxa"/>
            <w:tcBorders>
              <w:top w:val="nil"/>
              <w:left w:val="single" w:sz="4" w:space="0" w:color="auto"/>
              <w:bottom w:val="nil"/>
              <w:right w:val="single" w:sz="4" w:space="0" w:color="auto"/>
            </w:tcBorders>
          </w:tcPr>
          <w:p w14:paraId="5E9070F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4A8BC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E0EED0" w14:textId="77777777" w:rsidR="00FC7DFE" w:rsidRPr="009B04FC" w:rsidRDefault="00FC7DFE" w:rsidP="00DB2F82">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4369121"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6A8A96" w14:textId="77777777" w:rsidR="00FC7DFE" w:rsidRPr="009B04FC" w:rsidRDefault="00FC7DFE" w:rsidP="00DB2F82">
            <w:pPr>
              <w:pStyle w:val="TAC"/>
              <w:rPr>
                <w:rFonts w:eastAsia="SimSun"/>
                <w:lang w:val="en-US" w:eastAsia="zh-CN" w:bidi="ar"/>
              </w:rPr>
            </w:pPr>
          </w:p>
        </w:tc>
      </w:tr>
      <w:tr w:rsidR="00FC7DFE" w:rsidRPr="009B04FC" w14:paraId="3ED04E56" w14:textId="77777777" w:rsidTr="00DB2F82">
        <w:trPr>
          <w:trHeight w:val="29"/>
        </w:trPr>
        <w:tc>
          <w:tcPr>
            <w:tcW w:w="1859" w:type="dxa"/>
            <w:tcBorders>
              <w:top w:val="nil"/>
              <w:left w:val="single" w:sz="4" w:space="0" w:color="auto"/>
              <w:bottom w:val="nil"/>
              <w:right w:val="single" w:sz="4" w:space="0" w:color="auto"/>
            </w:tcBorders>
          </w:tcPr>
          <w:p w14:paraId="51FDF76A"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70977CD" w14:textId="77777777" w:rsidR="00FC7DFE" w:rsidRPr="009B04FC" w:rsidRDefault="00FC7DFE" w:rsidP="00DB2F82">
            <w:pPr>
              <w:pStyle w:val="TAC"/>
              <w:rPr>
                <w:b/>
                <w:lang w:eastAsia="en-GB"/>
              </w:rPr>
            </w:pPr>
            <w:r w:rsidRPr="009B04FC">
              <w:rPr>
                <w:lang w:eastAsia="en-GB"/>
              </w:rPr>
              <w:t>CA_n5A-n48A</w:t>
            </w:r>
          </w:p>
          <w:p w14:paraId="6145A23A" w14:textId="77777777" w:rsidR="00FC7DFE" w:rsidRPr="009B04FC" w:rsidRDefault="00FC7DFE" w:rsidP="00DB2F82">
            <w:pPr>
              <w:pStyle w:val="TAC"/>
              <w:rPr>
                <w:b/>
                <w:lang w:eastAsia="en-GB"/>
              </w:rPr>
            </w:pPr>
            <w:r w:rsidRPr="009B04FC">
              <w:rPr>
                <w:lang w:eastAsia="en-GB"/>
              </w:rPr>
              <w:t>CA_n5A-n66A</w:t>
            </w:r>
          </w:p>
          <w:p w14:paraId="476D7219" w14:textId="77777777" w:rsidR="00FC7DFE" w:rsidRPr="009B04FC" w:rsidRDefault="00FC7DFE" w:rsidP="00DB2F82">
            <w:pPr>
              <w:pStyle w:val="TAC"/>
              <w:rPr>
                <w:b/>
                <w:lang w:eastAsia="en-GB"/>
              </w:rPr>
            </w:pPr>
            <w:r w:rsidRPr="009B04FC">
              <w:rPr>
                <w:lang w:eastAsia="en-GB"/>
              </w:rPr>
              <w:t>CA_n5A-n77A</w:t>
            </w:r>
          </w:p>
          <w:p w14:paraId="4CBEF98E" w14:textId="77777777" w:rsidR="00FC7DFE" w:rsidRPr="009B04FC" w:rsidRDefault="00FC7DFE" w:rsidP="00DB2F82">
            <w:pPr>
              <w:pStyle w:val="TAC"/>
              <w:rPr>
                <w:b/>
                <w:lang w:eastAsia="en-GB"/>
              </w:rPr>
            </w:pPr>
            <w:r w:rsidRPr="009B04FC">
              <w:rPr>
                <w:lang w:eastAsia="en-GB"/>
              </w:rPr>
              <w:t>CA_n48A-n66A</w:t>
            </w:r>
          </w:p>
          <w:p w14:paraId="55789992" w14:textId="77777777" w:rsidR="00FC7DFE" w:rsidRPr="009B04FC" w:rsidRDefault="00FC7DFE" w:rsidP="00DB2F82">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EA85FD7" w14:textId="77777777" w:rsidR="00FC7DFE" w:rsidRPr="009B04FC" w:rsidRDefault="00FC7DFE" w:rsidP="00DB2F82">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6C7180D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9697C3E"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02308F44" w14:textId="77777777" w:rsidTr="00DB2F82">
        <w:trPr>
          <w:trHeight w:val="29"/>
        </w:trPr>
        <w:tc>
          <w:tcPr>
            <w:tcW w:w="1859" w:type="dxa"/>
            <w:tcBorders>
              <w:top w:val="nil"/>
              <w:left w:val="single" w:sz="4" w:space="0" w:color="auto"/>
              <w:bottom w:val="nil"/>
              <w:right w:val="single" w:sz="4" w:space="0" w:color="auto"/>
            </w:tcBorders>
          </w:tcPr>
          <w:p w14:paraId="5859FDB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67A32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EB2687" w14:textId="77777777" w:rsidR="00FC7DFE" w:rsidRPr="009B04FC" w:rsidRDefault="00FC7DFE" w:rsidP="00DB2F82">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931B93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39B91AF" w14:textId="77777777" w:rsidR="00FC7DFE" w:rsidRPr="009B04FC" w:rsidRDefault="00FC7DFE" w:rsidP="00DB2F82">
            <w:pPr>
              <w:pStyle w:val="TAC"/>
              <w:rPr>
                <w:rFonts w:eastAsia="SimSun"/>
                <w:lang w:val="en-US" w:eastAsia="zh-CN" w:bidi="ar"/>
              </w:rPr>
            </w:pPr>
          </w:p>
        </w:tc>
      </w:tr>
      <w:tr w:rsidR="00FC7DFE" w:rsidRPr="009B04FC" w14:paraId="7D55BB85" w14:textId="77777777" w:rsidTr="00DB2F82">
        <w:trPr>
          <w:trHeight w:val="29"/>
        </w:trPr>
        <w:tc>
          <w:tcPr>
            <w:tcW w:w="1859" w:type="dxa"/>
            <w:tcBorders>
              <w:top w:val="nil"/>
              <w:left w:val="single" w:sz="4" w:space="0" w:color="auto"/>
              <w:bottom w:val="nil"/>
              <w:right w:val="single" w:sz="4" w:space="0" w:color="auto"/>
            </w:tcBorders>
          </w:tcPr>
          <w:p w14:paraId="1BF4C90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D089D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445FA9" w14:textId="77777777" w:rsidR="00FC7DFE" w:rsidRPr="009B04FC" w:rsidRDefault="00FC7DFE" w:rsidP="00DB2F82">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116A17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3D78F3" w14:textId="77777777" w:rsidR="00FC7DFE" w:rsidRPr="009B04FC" w:rsidRDefault="00FC7DFE" w:rsidP="00DB2F82">
            <w:pPr>
              <w:pStyle w:val="TAC"/>
              <w:rPr>
                <w:rFonts w:eastAsia="SimSun"/>
                <w:lang w:val="en-US" w:eastAsia="zh-CN" w:bidi="ar"/>
              </w:rPr>
            </w:pPr>
          </w:p>
        </w:tc>
      </w:tr>
      <w:tr w:rsidR="00FC7DFE" w:rsidRPr="009B04FC" w14:paraId="52023B5B" w14:textId="77777777" w:rsidTr="00DB2F82">
        <w:trPr>
          <w:trHeight w:val="29"/>
        </w:trPr>
        <w:tc>
          <w:tcPr>
            <w:tcW w:w="1859" w:type="dxa"/>
            <w:tcBorders>
              <w:top w:val="nil"/>
              <w:left w:val="single" w:sz="4" w:space="0" w:color="auto"/>
              <w:bottom w:val="nil"/>
              <w:right w:val="single" w:sz="4" w:space="0" w:color="auto"/>
            </w:tcBorders>
          </w:tcPr>
          <w:p w14:paraId="5D07D4D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7C981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E28FDB" w14:textId="77777777" w:rsidR="00FC7DFE" w:rsidRPr="009B04FC" w:rsidRDefault="00FC7DFE" w:rsidP="00DB2F82">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CB58992"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6B64AE" w14:textId="77777777" w:rsidR="00FC7DFE" w:rsidRPr="009B04FC" w:rsidRDefault="00FC7DFE" w:rsidP="00DB2F82">
            <w:pPr>
              <w:pStyle w:val="TAC"/>
              <w:rPr>
                <w:rFonts w:eastAsia="SimSun"/>
                <w:lang w:val="en-US" w:eastAsia="zh-CN" w:bidi="ar"/>
              </w:rPr>
            </w:pPr>
          </w:p>
        </w:tc>
      </w:tr>
      <w:tr w:rsidR="00FC7DFE" w:rsidRPr="009B04FC" w14:paraId="39C7C704" w14:textId="77777777" w:rsidTr="00DB2F82">
        <w:trPr>
          <w:trHeight w:val="29"/>
        </w:trPr>
        <w:tc>
          <w:tcPr>
            <w:tcW w:w="1859" w:type="dxa"/>
            <w:tcBorders>
              <w:top w:val="single" w:sz="4" w:space="0" w:color="auto"/>
              <w:left w:val="single" w:sz="4" w:space="0" w:color="auto"/>
              <w:bottom w:val="nil"/>
              <w:right w:val="single" w:sz="4" w:space="0" w:color="auto"/>
            </w:tcBorders>
          </w:tcPr>
          <w:p w14:paraId="3AABEB39" w14:textId="77777777" w:rsidR="00FC7DFE" w:rsidRPr="009B04FC" w:rsidRDefault="00FC7DFE" w:rsidP="00DB2F82">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706BC963" w14:textId="77777777" w:rsidR="00FC7DFE" w:rsidRPr="009B04FC" w:rsidRDefault="00FC7DFE" w:rsidP="00DB2F82">
            <w:pPr>
              <w:pStyle w:val="TAC"/>
              <w:rPr>
                <w:b/>
                <w:lang w:eastAsia="en-GB"/>
              </w:rPr>
            </w:pPr>
            <w:r w:rsidRPr="009B04FC">
              <w:rPr>
                <w:lang w:eastAsia="en-GB"/>
              </w:rPr>
              <w:t>CA_n5A-n48A</w:t>
            </w:r>
          </w:p>
          <w:p w14:paraId="7219D971" w14:textId="77777777" w:rsidR="00FC7DFE" w:rsidRPr="009B04FC" w:rsidRDefault="00FC7DFE" w:rsidP="00DB2F82">
            <w:pPr>
              <w:pStyle w:val="TAC"/>
              <w:rPr>
                <w:b/>
                <w:lang w:eastAsia="en-GB"/>
              </w:rPr>
            </w:pPr>
            <w:r w:rsidRPr="009B04FC">
              <w:rPr>
                <w:lang w:eastAsia="en-GB"/>
              </w:rPr>
              <w:t>CA_n5A-n66A</w:t>
            </w:r>
          </w:p>
          <w:p w14:paraId="64B7B544" w14:textId="77777777" w:rsidR="00FC7DFE" w:rsidRPr="009B04FC" w:rsidRDefault="00FC7DFE" w:rsidP="00DB2F82">
            <w:pPr>
              <w:pStyle w:val="TAC"/>
              <w:rPr>
                <w:b/>
                <w:lang w:eastAsia="en-GB"/>
              </w:rPr>
            </w:pPr>
            <w:r w:rsidRPr="009B04FC">
              <w:rPr>
                <w:lang w:eastAsia="en-GB"/>
              </w:rPr>
              <w:t>CA_n5A-n77A</w:t>
            </w:r>
          </w:p>
          <w:p w14:paraId="76B1DD39" w14:textId="77777777" w:rsidR="00FC7DFE" w:rsidRPr="009B04FC" w:rsidRDefault="00FC7DFE" w:rsidP="00DB2F82">
            <w:pPr>
              <w:pStyle w:val="TAC"/>
              <w:rPr>
                <w:b/>
                <w:lang w:eastAsia="en-GB"/>
              </w:rPr>
            </w:pPr>
            <w:r w:rsidRPr="009B04FC">
              <w:rPr>
                <w:lang w:eastAsia="en-GB"/>
              </w:rPr>
              <w:t>CA_n48A-n66A</w:t>
            </w:r>
          </w:p>
          <w:p w14:paraId="2080C6A6" w14:textId="77777777" w:rsidR="00FC7DFE" w:rsidRPr="009B04FC" w:rsidRDefault="00FC7DFE" w:rsidP="00DB2F82">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7519A5C" w14:textId="77777777" w:rsidR="00FC7DFE" w:rsidRPr="009B04FC" w:rsidRDefault="00FC7DFE" w:rsidP="00DB2F82">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9B7CE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13C70B"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92F6F45" w14:textId="77777777" w:rsidTr="00DB2F82">
        <w:trPr>
          <w:trHeight w:val="29"/>
        </w:trPr>
        <w:tc>
          <w:tcPr>
            <w:tcW w:w="1859" w:type="dxa"/>
            <w:tcBorders>
              <w:top w:val="nil"/>
              <w:left w:val="single" w:sz="4" w:space="0" w:color="auto"/>
              <w:bottom w:val="nil"/>
              <w:right w:val="single" w:sz="4" w:space="0" w:color="auto"/>
            </w:tcBorders>
          </w:tcPr>
          <w:p w14:paraId="402AAC0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15B47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B96771" w14:textId="77777777" w:rsidR="00FC7DFE" w:rsidRPr="009B04FC" w:rsidRDefault="00FC7DFE" w:rsidP="00DB2F82">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C2199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B5C90E4" w14:textId="77777777" w:rsidR="00FC7DFE" w:rsidRPr="009B04FC" w:rsidRDefault="00FC7DFE" w:rsidP="00DB2F82">
            <w:pPr>
              <w:pStyle w:val="TAC"/>
              <w:rPr>
                <w:rFonts w:eastAsia="SimSun"/>
                <w:lang w:val="en-US" w:eastAsia="zh-CN" w:bidi="ar"/>
              </w:rPr>
            </w:pPr>
          </w:p>
        </w:tc>
      </w:tr>
      <w:tr w:rsidR="00FC7DFE" w:rsidRPr="009B04FC" w14:paraId="63211DAA" w14:textId="77777777" w:rsidTr="00DB2F82">
        <w:trPr>
          <w:trHeight w:val="29"/>
        </w:trPr>
        <w:tc>
          <w:tcPr>
            <w:tcW w:w="1859" w:type="dxa"/>
            <w:tcBorders>
              <w:top w:val="nil"/>
              <w:left w:val="single" w:sz="4" w:space="0" w:color="auto"/>
              <w:bottom w:val="nil"/>
              <w:right w:val="single" w:sz="4" w:space="0" w:color="auto"/>
            </w:tcBorders>
          </w:tcPr>
          <w:p w14:paraId="7BCC67E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BA1D5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03B2EC"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F3E35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6692F8" w14:textId="77777777" w:rsidR="00FC7DFE" w:rsidRPr="009B04FC" w:rsidRDefault="00FC7DFE" w:rsidP="00DB2F82">
            <w:pPr>
              <w:pStyle w:val="TAC"/>
              <w:rPr>
                <w:rFonts w:eastAsia="SimSun"/>
                <w:lang w:val="en-US" w:eastAsia="zh-CN" w:bidi="ar"/>
              </w:rPr>
            </w:pPr>
          </w:p>
        </w:tc>
      </w:tr>
      <w:tr w:rsidR="00FC7DFE" w:rsidRPr="009B04FC" w14:paraId="25FC37BF" w14:textId="77777777" w:rsidTr="00DB2F82">
        <w:trPr>
          <w:trHeight w:val="29"/>
        </w:trPr>
        <w:tc>
          <w:tcPr>
            <w:tcW w:w="1859" w:type="dxa"/>
            <w:tcBorders>
              <w:top w:val="nil"/>
              <w:left w:val="single" w:sz="4" w:space="0" w:color="auto"/>
              <w:bottom w:val="nil"/>
              <w:right w:val="single" w:sz="4" w:space="0" w:color="auto"/>
            </w:tcBorders>
          </w:tcPr>
          <w:p w14:paraId="087C006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28AD7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26DBD" w14:textId="77777777" w:rsidR="00FC7DFE" w:rsidRPr="009B04FC" w:rsidRDefault="00FC7DFE" w:rsidP="00DB2F82">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B88D382"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7B271922" w14:textId="77777777" w:rsidR="00FC7DFE" w:rsidRPr="009B04FC" w:rsidRDefault="00FC7DFE" w:rsidP="00DB2F82">
            <w:pPr>
              <w:pStyle w:val="TAC"/>
              <w:rPr>
                <w:rFonts w:eastAsia="SimSun"/>
                <w:lang w:val="en-US" w:eastAsia="zh-CN" w:bidi="ar"/>
              </w:rPr>
            </w:pPr>
          </w:p>
        </w:tc>
      </w:tr>
      <w:tr w:rsidR="00FC7DFE" w:rsidRPr="009B04FC" w14:paraId="44A9331A" w14:textId="77777777" w:rsidTr="00DB2F82">
        <w:trPr>
          <w:trHeight w:val="29"/>
        </w:trPr>
        <w:tc>
          <w:tcPr>
            <w:tcW w:w="1859" w:type="dxa"/>
            <w:tcBorders>
              <w:top w:val="single" w:sz="4" w:space="0" w:color="auto"/>
              <w:left w:val="single" w:sz="4" w:space="0" w:color="auto"/>
              <w:bottom w:val="nil"/>
              <w:right w:val="single" w:sz="4" w:space="0" w:color="auto"/>
            </w:tcBorders>
          </w:tcPr>
          <w:p w14:paraId="57F360BE" w14:textId="77777777" w:rsidR="00FC7DFE" w:rsidRPr="009B04FC" w:rsidRDefault="00FC7DFE" w:rsidP="00DB2F82">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2ED3485E" w14:textId="77777777" w:rsidR="00FC7DFE" w:rsidRPr="009B04FC" w:rsidRDefault="00FC7DFE" w:rsidP="00DB2F82">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A8C14D6" w14:textId="77777777" w:rsidR="00FC7DFE" w:rsidRPr="009B04FC" w:rsidRDefault="00FC7DFE" w:rsidP="00DB2F82">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B085C0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BECC1C"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6687766" w14:textId="77777777" w:rsidTr="00DB2F82">
        <w:trPr>
          <w:trHeight w:val="29"/>
        </w:trPr>
        <w:tc>
          <w:tcPr>
            <w:tcW w:w="1859" w:type="dxa"/>
            <w:tcBorders>
              <w:top w:val="nil"/>
              <w:left w:val="single" w:sz="4" w:space="0" w:color="auto"/>
              <w:bottom w:val="nil"/>
              <w:right w:val="single" w:sz="4" w:space="0" w:color="auto"/>
            </w:tcBorders>
          </w:tcPr>
          <w:p w14:paraId="2A1A39A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21660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54B9AB" w14:textId="77777777" w:rsidR="00FC7DFE" w:rsidRPr="009B04FC" w:rsidRDefault="00FC7DFE" w:rsidP="00DB2F82">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63B0C2"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7780E1EF" w14:textId="77777777" w:rsidR="00FC7DFE" w:rsidRPr="009B04FC" w:rsidRDefault="00FC7DFE" w:rsidP="00DB2F82">
            <w:pPr>
              <w:pStyle w:val="TAC"/>
              <w:rPr>
                <w:rFonts w:eastAsia="SimSun"/>
                <w:lang w:val="en-US" w:eastAsia="zh-CN" w:bidi="ar"/>
              </w:rPr>
            </w:pPr>
          </w:p>
        </w:tc>
      </w:tr>
      <w:tr w:rsidR="00FC7DFE" w:rsidRPr="009B04FC" w14:paraId="52FD2B30" w14:textId="77777777" w:rsidTr="00DB2F82">
        <w:trPr>
          <w:trHeight w:val="29"/>
        </w:trPr>
        <w:tc>
          <w:tcPr>
            <w:tcW w:w="1859" w:type="dxa"/>
            <w:tcBorders>
              <w:top w:val="nil"/>
              <w:left w:val="single" w:sz="4" w:space="0" w:color="auto"/>
              <w:bottom w:val="nil"/>
              <w:right w:val="single" w:sz="4" w:space="0" w:color="auto"/>
            </w:tcBorders>
          </w:tcPr>
          <w:p w14:paraId="10B95B5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F2304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24665"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AC3522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347F1C" w14:textId="77777777" w:rsidR="00FC7DFE" w:rsidRPr="009B04FC" w:rsidRDefault="00FC7DFE" w:rsidP="00DB2F82">
            <w:pPr>
              <w:pStyle w:val="TAC"/>
              <w:rPr>
                <w:rFonts w:eastAsia="SimSun"/>
                <w:lang w:val="en-US" w:eastAsia="zh-CN" w:bidi="ar"/>
              </w:rPr>
            </w:pPr>
          </w:p>
        </w:tc>
      </w:tr>
      <w:tr w:rsidR="00FC7DFE" w:rsidRPr="009B04FC" w14:paraId="482BC7A9" w14:textId="77777777" w:rsidTr="00DB2F82">
        <w:trPr>
          <w:trHeight w:val="29"/>
        </w:trPr>
        <w:tc>
          <w:tcPr>
            <w:tcW w:w="1859" w:type="dxa"/>
            <w:tcBorders>
              <w:top w:val="nil"/>
              <w:left w:val="single" w:sz="4" w:space="0" w:color="auto"/>
              <w:bottom w:val="nil"/>
              <w:right w:val="single" w:sz="4" w:space="0" w:color="auto"/>
            </w:tcBorders>
          </w:tcPr>
          <w:p w14:paraId="556EBE5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8994C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1E8450" w14:textId="77777777" w:rsidR="00FC7DFE" w:rsidRPr="009B04FC" w:rsidRDefault="00FC7DFE" w:rsidP="00DB2F82">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C6FD5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F15A8D" w14:textId="77777777" w:rsidR="00FC7DFE" w:rsidRPr="009B04FC" w:rsidRDefault="00FC7DFE" w:rsidP="00DB2F82">
            <w:pPr>
              <w:pStyle w:val="TAC"/>
              <w:rPr>
                <w:rFonts w:eastAsia="SimSun"/>
                <w:lang w:val="en-US" w:eastAsia="zh-CN" w:bidi="ar"/>
              </w:rPr>
            </w:pPr>
          </w:p>
        </w:tc>
      </w:tr>
      <w:tr w:rsidR="00FC7DFE" w:rsidRPr="009B04FC" w14:paraId="3A7BA376" w14:textId="77777777" w:rsidTr="00DB2F82">
        <w:trPr>
          <w:trHeight w:val="29"/>
        </w:trPr>
        <w:tc>
          <w:tcPr>
            <w:tcW w:w="1859" w:type="dxa"/>
            <w:tcBorders>
              <w:top w:val="nil"/>
              <w:left w:val="single" w:sz="4" w:space="0" w:color="auto"/>
              <w:bottom w:val="nil"/>
              <w:right w:val="single" w:sz="4" w:space="0" w:color="auto"/>
            </w:tcBorders>
          </w:tcPr>
          <w:p w14:paraId="529782B9"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97ED55E" w14:textId="77777777" w:rsidR="00FC7DFE" w:rsidRPr="009B04FC" w:rsidRDefault="00FC7DFE" w:rsidP="00DB2F82">
            <w:pPr>
              <w:pStyle w:val="TAC"/>
              <w:rPr>
                <w:b/>
                <w:lang w:eastAsia="zh-CN"/>
              </w:rPr>
            </w:pPr>
            <w:r w:rsidRPr="009B04FC">
              <w:rPr>
                <w:lang w:eastAsia="zh-CN"/>
              </w:rPr>
              <w:t>CA_n5A-n48A</w:t>
            </w:r>
          </w:p>
          <w:p w14:paraId="31CC28AD" w14:textId="77777777" w:rsidR="00FC7DFE" w:rsidRPr="009B04FC" w:rsidRDefault="00FC7DFE" w:rsidP="00DB2F82">
            <w:pPr>
              <w:pStyle w:val="TAC"/>
              <w:rPr>
                <w:b/>
                <w:lang w:eastAsia="zh-CN"/>
              </w:rPr>
            </w:pPr>
            <w:r w:rsidRPr="009B04FC">
              <w:rPr>
                <w:lang w:eastAsia="zh-CN"/>
              </w:rPr>
              <w:t>CA_n5A-n66A</w:t>
            </w:r>
          </w:p>
          <w:p w14:paraId="0041512A" w14:textId="77777777" w:rsidR="00FC7DFE" w:rsidRPr="009B04FC" w:rsidRDefault="00FC7DFE" w:rsidP="00DB2F82">
            <w:pPr>
              <w:pStyle w:val="TAC"/>
              <w:rPr>
                <w:b/>
                <w:lang w:eastAsia="zh-CN"/>
              </w:rPr>
            </w:pPr>
            <w:r w:rsidRPr="009B04FC">
              <w:rPr>
                <w:lang w:eastAsia="zh-CN"/>
              </w:rPr>
              <w:t>CA_n5A-n77A</w:t>
            </w:r>
          </w:p>
          <w:p w14:paraId="64D36357" w14:textId="77777777" w:rsidR="00FC7DFE" w:rsidRPr="009B04FC" w:rsidRDefault="00FC7DFE" w:rsidP="00DB2F82">
            <w:pPr>
              <w:pStyle w:val="TAC"/>
              <w:rPr>
                <w:b/>
                <w:lang w:eastAsia="zh-CN"/>
              </w:rPr>
            </w:pPr>
            <w:r w:rsidRPr="009B04FC">
              <w:rPr>
                <w:lang w:eastAsia="zh-CN"/>
              </w:rPr>
              <w:t>CA_n48A-n66A</w:t>
            </w:r>
          </w:p>
          <w:p w14:paraId="1C96EB75" w14:textId="77777777" w:rsidR="00FC7DFE" w:rsidRPr="009B04FC" w:rsidRDefault="00FC7DFE" w:rsidP="00DB2F82">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4D3AA1D"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73206B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53918DD"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20EE6145" w14:textId="77777777" w:rsidTr="00DB2F82">
        <w:trPr>
          <w:trHeight w:val="29"/>
        </w:trPr>
        <w:tc>
          <w:tcPr>
            <w:tcW w:w="1859" w:type="dxa"/>
            <w:tcBorders>
              <w:top w:val="nil"/>
              <w:left w:val="single" w:sz="4" w:space="0" w:color="auto"/>
              <w:bottom w:val="nil"/>
              <w:right w:val="single" w:sz="4" w:space="0" w:color="auto"/>
            </w:tcBorders>
          </w:tcPr>
          <w:p w14:paraId="343AC32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5D8E7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2FB9F6"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FDCB76"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61735770" w14:textId="77777777" w:rsidR="00FC7DFE" w:rsidRPr="009B04FC" w:rsidRDefault="00FC7DFE" w:rsidP="00DB2F82">
            <w:pPr>
              <w:pStyle w:val="TAC"/>
              <w:rPr>
                <w:rFonts w:eastAsia="SimSun"/>
                <w:lang w:val="en-US" w:eastAsia="zh-CN" w:bidi="ar"/>
              </w:rPr>
            </w:pPr>
          </w:p>
        </w:tc>
      </w:tr>
      <w:tr w:rsidR="00FC7DFE" w:rsidRPr="009B04FC" w14:paraId="5C7A6482" w14:textId="77777777" w:rsidTr="00DB2F82">
        <w:trPr>
          <w:trHeight w:val="29"/>
        </w:trPr>
        <w:tc>
          <w:tcPr>
            <w:tcW w:w="1859" w:type="dxa"/>
            <w:tcBorders>
              <w:top w:val="nil"/>
              <w:left w:val="single" w:sz="4" w:space="0" w:color="auto"/>
              <w:bottom w:val="nil"/>
              <w:right w:val="single" w:sz="4" w:space="0" w:color="auto"/>
            </w:tcBorders>
          </w:tcPr>
          <w:p w14:paraId="7416580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BD4B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5C581B"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ACE5A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F38D24" w14:textId="77777777" w:rsidR="00FC7DFE" w:rsidRPr="009B04FC" w:rsidRDefault="00FC7DFE" w:rsidP="00DB2F82">
            <w:pPr>
              <w:pStyle w:val="TAC"/>
              <w:rPr>
                <w:rFonts w:eastAsia="SimSun"/>
                <w:lang w:val="en-US" w:eastAsia="zh-CN" w:bidi="ar"/>
              </w:rPr>
            </w:pPr>
          </w:p>
        </w:tc>
      </w:tr>
      <w:tr w:rsidR="00FC7DFE" w:rsidRPr="009B04FC" w14:paraId="40504631" w14:textId="77777777" w:rsidTr="00DB2F82">
        <w:trPr>
          <w:trHeight w:val="29"/>
        </w:trPr>
        <w:tc>
          <w:tcPr>
            <w:tcW w:w="1859" w:type="dxa"/>
            <w:tcBorders>
              <w:top w:val="nil"/>
              <w:left w:val="single" w:sz="4" w:space="0" w:color="auto"/>
              <w:bottom w:val="nil"/>
              <w:right w:val="single" w:sz="4" w:space="0" w:color="auto"/>
            </w:tcBorders>
          </w:tcPr>
          <w:p w14:paraId="5E6EC58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9D11B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BD06AC"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B5DDFC"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11DCCB" w14:textId="77777777" w:rsidR="00FC7DFE" w:rsidRPr="009B04FC" w:rsidRDefault="00FC7DFE" w:rsidP="00DB2F82">
            <w:pPr>
              <w:pStyle w:val="TAC"/>
              <w:rPr>
                <w:rFonts w:eastAsia="SimSun"/>
                <w:lang w:val="en-US" w:eastAsia="zh-CN" w:bidi="ar"/>
              </w:rPr>
            </w:pPr>
          </w:p>
        </w:tc>
      </w:tr>
      <w:tr w:rsidR="00FC7DFE" w:rsidRPr="009B04FC" w14:paraId="0C709444" w14:textId="77777777" w:rsidTr="00DB2F82">
        <w:trPr>
          <w:trHeight w:val="29"/>
        </w:trPr>
        <w:tc>
          <w:tcPr>
            <w:tcW w:w="1859" w:type="dxa"/>
            <w:tcBorders>
              <w:top w:val="nil"/>
              <w:left w:val="single" w:sz="4" w:space="0" w:color="auto"/>
              <w:bottom w:val="nil"/>
              <w:right w:val="single" w:sz="4" w:space="0" w:color="auto"/>
            </w:tcBorders>
          </w:tcPr>
          <w:p w14:paraId="62A1959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F4F99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178B4B"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477EB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5BD4C403" w14:textId="77777777" w:rsidR="00FC7DFE" w:rsidRPr="009B04FC" w:rsidRDefault="00FC7DFE" w:rsidP="00DB2F82">
            <w:pPr>
              <w:pStyle w:val="TAC"/>
              <w:rPr>
                <w:rFonts w:eastAsia="SimSun"/>
                <w:lang w:val="en-US" w:eastAsia="zh-CN" w:bidi="ar"/>
              </w:rPr>
            </w:pPr>
            <w:r w:rsidRPr="009B04FC">
              <w:rPr>
                <w:rFonts w:eastAsia="SimSun"/>
                <w:lang w:val="en-US" w:eastAsia="zh-CN" w:bidi="ar"/>
              </w:rPr>
              <w:t>2</w:t>
            </w:r>
          </w:p>
        </w:tc>
      </w:tr>
      <w:tr w:rsidR="00FC7DFE" w:rsidRPr="009B04FC" w14:paraId="7A20A756" w14:textId="77777777" w:rsidTr="00DB2F82">
        <w:trPr>
          <w:trHeight w:val="29"/>
        </w:trPr>
        <w:tc>
          <w:tcPr>
            <w:tcW w:w="1859" w:type="dxa"/>
            <w:tcBorders>
              <w:top w:val="nil"/>
              <w:left w:val="single" w:sz="4" w:space="0" w:color="auto"/>
              <w:bottom w:val="nil"/>
              <w:right w:val="single" w:sz="4" w:space="0" w:color="auto"/>
            </w:tcBorders>
          </w:tcPr>
          <w:p w14:paraId="55F49AC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E2358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2C8490"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EE66035"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07058735" w14:textId="77777777" w:rsidR="00FC7DFE" w:rsidRPr="009B04FC" w:rsidRDefault="00FC7DFE" w:rsidP="00DB2F82">
            <w:pPr>
              <w:pStyle w:val="TAC"/>
              <w:rPr>
                <w:rFonts w:eastAsia="SimSun"/>
                <w:lang w:val="en-US" w:eastAsia="zh-CN" w:bidi="ar"/>
              </w:rPr>
            </w:pPr>
          </w:p>
        </w:tc>
      </w:tr>
      <w:tr w:rsidR="00FC7DFE" w:rsidRPr="009B04FC" w14:paraId="2C239ED1" w14:textId="77777777" w:rsidTr="00DB2F82">
        <w:trPr>
          <w:trHeight w:val="29"/>
        </w:trPr>
        <w:tc>
          <w:tcPr>
            <w:tcW w:w="1859" w:type="dxa"/>
            <w:tcBorders>
              <w:top w:val="nil"/>
              <w:left w:val="single" w:sz="4" w:space="0" w:color="auto"/>
              <w:bottom w:val="nil"/>
              <w:right w:val="single" w:sz="4" w:space="0" w:color="auto"/>
            </w:tcBorders>
          </w:tcPr>
          <w:p w14:paraId="51C0791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F2421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DE6B48"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C69DD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A15416" w14:textId="77777777" w:rsidR="00FC7DFE" w:rsidRPr="009B04FC" w:rsidRDefault="00FC7DFE" w:rsidP="00DB2F82">
            <w:pPr>
              <w:pStyle w:val="TAC"/>
              <w:rPr>
                <w:rFonts w:eastAsia="SimSun"/>
                <w:lang w:val="en-US" w:eastAsia="zh-CN" w:bidi="ar"/>
              </w:rPr>
            </w:pPr>
          </w:p>
        </w:tc>
      </w:tr>
      <w:tr w:rsidR="00FC7DFE" w:rsidRPr="009B04FC" w14:paraId="46A2F7BF" w14:textId="77777777" w:rsidTr="00DB2F82">
        <w:trPr>
          <w:trHeight w:val="29"/>
        </w:trPr>
        <w:tc>
          <w:tcPr>
            <w:tcW w:w="1859" w:type="dxa"/>
            <w:tcBorders>
              <w:top w:val="nil"/>
              <w:left w:val="single" w:sz="4" w:space="0" w:color="auto"/>
              <w:bottom w:val="nil"/>
              <w:right w:val="single" w:sz="4" w:space="0" w:color="auto"/>
            </w:tcBorders>
          </w:tcPr>
          <w:p w14:paraId="6D90950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B3582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4AE71B"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90BD17"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B303BB" w14:textId="77777777" w:rsidR="00FC7DFE" w:rsidRPr="009B04FC" w:rsidRDefault="00FC7DFE" w:rsidP="00DB2F82">
            <w:pPr>
              <w:pStyle w:val="TAC"/>
              <w:rPr>
                <w:rFonts w:eastAsia="SimSun"/>
                <w:lang w:val="en-US" w:eastAsia="zh-CN" w:bidi="ar"/>
              </w:rPr>
            </w:pPr>
          </w:p>
        </w:tc>
      </w:tr>
      <w:tr w:rsidR="00FC7DFE" w:rsidRPr="009B04FC" w14:paraId="3DC26412" w14:textId="77777777" w:rsidTr="00DB2F82">
        <w:trPr>
          <w:trHeight w:val="29"/>
        </w:trPr>
        <w:tc>
          <w:tcPr>
            <w:tcW w:w="1859" w:type="dxa"/>
            <w:tcBorders>
              <w:top w:val="nil"/>
              <w:left w:val="single" w:sz="4" w:space="0" w:color="auto"/>
              <w:bottom w:val="nil"/>
              <w:right w:val="single" w:sz="4" w:space="0" w:color="auto"/>
            </w:tcBorders>
          </w:tcPr>
          <w:p w14:paraId="750739E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45DCE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38D040"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E9A1FE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79C60BDF" w14:textId="77777777" w:rsidR="00FC7DFE" w:rsidRPr="009B04FC" w:rsidRDefault="00FC7DFE" w:rsidP="00DB2F82">
            <w:pPr>
              <w:pStyle w:val="TAC"/>
              <w:rPr>
                <w:rFonts w:eastAsia="SimSun"/>
                <w:lang w:val="en-US" w:eastAsia="zh-CN" w:bidi="ar"/>
              </w:rPr>
            </w:pPr>
            <w:r w:rsidRPr="009B04FC">
              <w:rPr>
                <w:rFonts w:eastAsia="SimSun"/>
                <w:lang w:val="en-US" w:eastAsia="zh-CN" w:bidi="ar"/>
              </w:rPr>
              <w:t>3</w:t>
            </w:r>
          </w:p>
        </w:tc>
      </w:tr>
      <w:tr w:rsidR="00FC7DFE" w:rsidRPr="009B04FC" w14:paraId="08758D9A" w14:textId="77777777" w:rsidTr="00DB2F82">
        <w:trPr>
          <w:trHeight w:val="29"/>
        </w:trPr>
        <w:tc>
          <w:tcPr>
            <w:tcW w:w="1859" w:type="dxa"/>
            <w:tcBorders>
              <w:top w:val="nil"/>
              <w:left w:val="single" w:sz="4" w:space="0" w:color="auto"/>
              <w:bottom w:val="nil"/>
              <w:right w:val="single" w:sz="4" w:space="0" w:color="auto"/>
            </w:tcBorders>
          </w:tcPr>
          <w:p w14:paraId="6585DC5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6281E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1DFFF0"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F07A8C"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4E9A171D" w14:textId="77777777" w:rsidR="00FC7DFE" w:rsidRPr="009B04FC" w:rsidRDefault="00FC7DFE" w:rsidP="00DB2F82">
            <w:pPr>
              <w:pStyle w:val="TAC"/>
              <w:rPr>
                <w:rFonts w:eastAsia="SimSun"/>
                <w:lang w:val="en-US" w:eastAsia="zh-CN" w:bidi="ar"/>
              </w:rPr>
            </w:pPr>
          </w:p>
        </w:tc>
      </w:tr>
      <w:tr w:rsidR="00FC7DFE" w:rsidRPr="009B04FC" w14:paraId="664A1715" w14:textId="77777777" w:rsidTr="00DB2F82">
        <w:trPr>
          <w:trHeight w:val="29"/>
        </w:trPr>
        <w:tc>
          <w:tcPr>
            <w:tcW w:w="1859" w:type="dxa"/>
            <w:tcBorders>
              <w:top w:val="nil"/>
              <w:left w:val="single" w:sz="4" w:space="0" w:color="auto"/>
              <w:bottom w:val="nil"/>
              <w:right w:val="single" w:sz="4" w:space="0" w:color="auto"/>
            </w:tcBorders>
          </w:tcPr>
          <w:p w14:paraId="20C60D2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F3AAE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F0EF15"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410E02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751F99" w14:textId="77777777" w:rsidR="00FC7DFE" w:rsidRPr="009B04FC" w:rsidRDefault="00FC7DFE" w:rsidP="00DB2F82">
            <w:pPr>
              <w:pStyle w:val="TAC"/>
              <w:rPr>
                <w:rFonts w:eastAsia="SimSun"/>
                <w:lang w:val="en-US" w:eastAsia="zh-CN" w:bidi="ar"/>
              </w:rPr>
            </w:pPr>
          </w:p>
        </w:tc>
      </w:tr>
      <w:tr w:rsidR="00FC7DFE" w:rsidRPr="009B04FC" w14:paraId="7A9B27DC" w14:textId="77777777" w:rsidTr="00DB2F82">
        <w:trPr>
          <w:trHeight w:val="29"/>
        </w:trPr>
        <w:tc>
          <w:tcPr>
            <w:tcW w:w="1859" w:type="dxa"/>
            <w:tcBorders>
              <w:top w:val="nil"/>
              <w:left w:val="single" w:sz="4" w:space="0" w:color="auto"/>
              <w:bottom w:val="single" w:sz="4" w:space="0" w:color="auto"/>
              <w:right w:val="single" w:sz="4" w:space="0" w:color="auto"/>
            </w:tcBorders>
          </w:tcPr>
          <w:p w14:paraId="43646D0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B85F3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28C1FB"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A6724D"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7BF60D" w14:textId="77777777" w:rsidR="00FC7DFE" w:rsidRPr="009B04FC" w:rsidRDefault="00FC7DFE" w:rsidP="00DB2F82">
            <w:pPr>
              <w:pStyle w:val="TAC"/>
              <w:rPr>
                <w:rFonts w:eastAsia="SimSun"/>
                <w:lang w:val="en-US" w:eastAsia="zh-CN" w:bidi="ar"/>
              </w:rPr>
            </w:pPr>
          </w:p>
        </w:tc>
      </w:tr>
      <w:tr w:rsidR="00FC7DFE" w:rsidRPr="009B04FC" w14:paraId="52B5D97C" w14:textId="77777777" w:rsidTr="00DB2F82">
        <w:trPr>
          <w:trHeight w:val="29"/>
        </w:trPr>
        <w:tc>
          <w:tcPr>
            <w:tcW w:w="1859" w:type="dxa"/>
            <w:tcBorders>
              <w:top w:val="single" w:sz="4" w:space="0" w:color="auto"/>
              <w:left w:val="single" w:sz="4" w:space="0" w:color="auto"/>
              <w:bottom w:val="nil"/>
              <w:right w:val="single" w:sz="4" w:space="0" w:color="auto"/>
            </w:tcBorders>
          </w:tcPr>
          <w:p w14:paraId="2D552CA4" w14:textId="77777777" w:rsidR="00FC7DFE" w:rsidRPr="009B04FC" w:rsidRDefault="00FC7DFE" w:rsidP="00DB2F82">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379E6406" w14:textId="77777777" w:rsidR="00FC7DFE" w:rsidRPr="009B04FC" w:rsidRDefault="00FC7DFE" w:rsidP="00DB2F82">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27008DB" w14:textId="77777777" w:rsidR="00FC7DFE" w:rsidRPr="009B04FC" w:rsidRDefault="00FC7DFE" w:rsidP="00DB2F82">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F1088C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5B5418"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8C41049" w14:textId="77777777" w:rsidTr="00DB2F82">
        <w:trPr>
          <w:trHeight w:val="29"/>
        </w:trPr>
        <w:tc>
          <w:tcPr>
            <w:tcW w:w="1859" w:type="dxa"/>
            <w:tcBorders>
              <w:top w:val="nil"/>
              <w:left w:val="single" w:sz="4" w:space="0" w:color="auto"/>
              <w:bottom w:val="nil"/>
              <w:right w:val="single" w:sz="4" w:space="0" w:color="auto"/>
            </w:tcBorders>
          </w:tcPr>
          <w:p w14:paraId="25654FC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B3389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E35B9" w14:textId="77777777" w:rsidR="00FC7DFE" w:rsidRPr="009B04FC" w:rsidRDefault="00FC7DFE" w:rsidP="00DB2F82">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2AFB746"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3A16D3B1" w14:textId="77777777" w:rsidR="00FC7DFE" w:rsidRPr="009B04FC" w:rsidRDefault="00FC7DFE" w:rsidP="00DB2F82">
            <w:pPr>
              <w:pStyle w:val="TAC"/>
              <w:rPr>
                <w:rFonts w:eastAsia="SimSun"/>
                <w:lang w:val="en-US" w:eastAsia="zh-CN" w:bidi="ar"/>
              </w:rPr>
            </w:pPr>
          </w:p>
        </w:tc>
      </w:tr>
      <w:tr w:rsidR="00FC7DFE" w:rsidRPr="009B04FC" w14:paraId="6A5C8D9A" w14:textId="77777777" w:rsidTr="00DB2F82">
        <w:trPr>
          <w:trHeight w:val="29"/>
        </w:trPr>
        <w:tc>
          <w:tcPr>
            <w:tcW w:w="1859" w:type="dxa"/>
            <w:tcBorders>
              <w:top w:val="nil"/>
              <w:left w:val="single" w:sz="4" w:space="0" w:color="auto"/>
              <w:bottom w:val="nil"/>
              <w:right w:val="single" w:sz="4" w:space="0" w:color="auto"/>
            </w:tcBorders>
          </w:tcPr>
          <w:p w14:paraId="34B171F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6E32C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FB80B"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64421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F48E3EB" w14:textId="77777777" w:rsidR="00FC7DFE" w:rsidRPr="009B04FC" w:rsidRDefault="00FC7DFE" w:rsidP="00DB2F82">
            <w:pPr>
              <w:pStyle w:val="TAC"/>
              <w:rPr>
                <w:rFonts w:eastAsia="SimSun"/>
                <w:lang w:val="en-US" w:eastAsia="zh-CN" w:bidi="ar"/>
              </w:rPr>
            </w:pPr>
          </w:p>
        </w:tc>
      </w:tr>
      <w:tr w:rsidR="00FC7DFE" w:rsidRPr="009B04FC" w14:paraId="2AB890D8" w14:textId="77777777" w:rsidTr="00DB2F82">
        <w:trPr>
          <w:trHeight w:val="29"/>
        </w:trPr>
        <w:tc>
          <w:tcPr>
            <w:tcW w:w="1859" w:type="dxa"/>
            <w:tcBorders>
              <w:top w:val="nil"/>
              <w:left w:val="single" w:sz="4" w:space="0" w:color="auto"/>
              <w:bottom w:val="nil"/>
              <w:right w:val="single" w:sz="4" w:space="0" w:color="auto"/>
            </w:tcBorders>
          </w:tcPr>
          <w:p w14:paraId="7BB147F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23256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5EA354" w14:textId="77777777" w:rsidR="00FC7DFE" w:rsidRPr="009B04FC" w:rsidRDefault="00FC7DFE" w:rsidP="00DB2F82">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ACAF3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CAF226" w14:textId="77777777" w:rsidR="00FC7DFE" w:rsidRPr="009B04FC" w:rsidRDefault="00FC7DFE" w:rsidP="00DB2F82">
            <w:pPr>
              <w:pStyle w:val="TAC"/>
              <w:rPr>
                <w:rFonts w:eastAsia="SimSun"/>
                <w:lang w:val="en-US" w:eastAsia="zh-CN" w:bidi="ar"/>
              </w:rPr>
            </w:pPr>
          </w:p>
        </w:tc>
      </w:tr>
      <w:tr w:rsidR="00FC7DFE" w:rsidRPr="009B04FC" w14:paraId="57D5FFC4" w14:textId="77777777" w:rsidTr="00DB2F82">
        <w:trPr>
          <w:trHeight w:val="29"/>
        </w:trPr>
        <w:tc>
          <w:tcPr>
            <w:tcW w:w="1859" w:type="dxa"/>
            <w:tcBorders>
              <w:top w:val="nil"/>
              <w:left w:val="single" w:sz="4" w:space="0" w:color="auto"/>
              <w:bottom w:val="nil"/>
              <w:right w:val="single" w:sz="4" w:space="0" w:color="auto"/>
            </w:tcBorders>
          </w:tcPr>
          <w:p w14:paraId="05997DAC"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C76E2BC" w14:textId="77777777" w:rsidR="00FC7DFE" w:rsidRPr="009B04FC" w:rsidRDefault="00FC7DFE" w:rsidP="00DB2F82">
            <w:pPr>
              <w:pStyle w:val="TAC"/>
              <w:rPr>
                <w:rFonts w:eastAsia="DengXian"/>
                <w:lang w:eastAsia="zh-CN"/>
              </w:rPr>
            </w:pPr>
            <w:r w:rsidRPr="009B04FC">
              <w:rPr>
                <w:rFonts w:eastAsia="DengXian"/>
                <w:lang w:eastAsia="zh-CN"/>
              </w:rPr>
              <w:t>CA_n5A-n48A</w:t>
            </w:r>
          </w:p>
          <w:p w14:paraId="27E5296E" w14:textId="77777777" w:rsidR="00FC7DFE" w:rsidRPr="009B04FC" w:rsidRDefault="00FC7DFE" w:rsidP="00DB2F82">
            <w:pPr>
              <w:pStyle w:val="TAC"/>
              <w:rPr>
                <w:rFonts w:eastAsia="DengXian"/>
                <w:lang w:eastAsia="zh-CN"/>
              </w:rPr>
            </w:pPr>
            <w:r w:rsidRPr="009B04FC">
              <w:rPr>
                <w:rFonts w:eastAsia="DengXian"/>
                <w:lang w:eastAsia="zh-CN"/>
              </w:rPr>
              <w:t>CA_n5A-n66A</w:t>
            </w:r>
          </w:p>
          <w:p w14:paraId="1D73206D" w14:textId="77777777" w:rsidR="00FC7DFE" w:rsidRPr="009B04FC" w:rsidRDefault="00FC7DFE" w:rsidP="00DB2F82">
            <w:pPr>
              <w:pStyle w:val="TAC"/>
              <w:rPr>
                <w:rFonts w:eastAsia="DengXian"/>
                <w:lang w:eastAsia="zh-CN"/>
              </w:rPr>
            </w:pPr>
            <w:r w:rsidRPr="009B04FC">
              <w:rPr>
                <w:rFonts w:eastAsia="DengXian"/>
                <w:lang w:eastAsia="zh-CN"/>
              </w:rPr>
              <w:t>CA_n5A-n77A</w:t>
            </w:r>
          </w:p>
          <w:p w14:paraId="64AFC9AA" w14:textId="77777777" w:rsidR="00FC7DFE" w:rsidRPr="009B04FC" w:rsidRDefault="00FC7DFE" w:rsidP="00DB2F82">
            <w:pPr>
              <w:pStyle w:val="TAC"/>
              <w:rPr>
                <w:rFonts w:eastAsia="DengXian"/>
                <w:lang w:eastAsia="zh-CN"/>
              </w:rPr>
            </w:pPr>
            <w:r w:rsidRPr="009B04FC">
              <w:rPr>
                <w:rFonts w:eastAsia="DengXian"/>
                <w:lang w:eastAsia="zh-CN"/>
              </w:rPr>
              <w:t>CA_n48A-n66A</w:t>
            </w:r>
          </w:p>
          <w:p w14:paraId="46D87751" w14:textId="77777777" w:rsidR="00FC7DFE" w:rsidRPr="009B04FC" w:rsidRDefault="00FC7DFE" w:rsidP="00DB2F82">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966423A"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307A92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7F1F1CC"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42E65FCB" w14:textId="77777777" w:rsidTr="00DB2F82">
        <w:trPr>
          <w:trHeight w:val="29"/>
        </w:trPr>
        <w:tc>
          <w:tcPr>
            <w:tcW w:w="1859" w:type="dxa"/>
            <w:tcBorders>
              <w:top w:val="nil"/>
              <w:left w:val="single" w:sz="4" w:space="0" w:color="auto"/>
              <w:bottom w:val="nil"/>
              <w:right w:val="single" w:sz="4" w:space="0" w:color="auto"/>
            </w:tcBorders>
          </w:tcPr>
          <w:p w14:paraId="47C1E82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F50EB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4272CB"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83AE0BD"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75CC8A66" w14:textId="77777777" w:rsidR="00FC7DFE" w:rsidRPr="009B04FC" w:rsidRDefault="00FC7DFE" w:rsidP="00DB2F82">
            <w:pPr>
              <w:pStyle w:val="TAC"/>
              <w:rPr>
                <w:rFonts w:eastAsia="SimSun"/>
                <w:lang w:val="en-US" w:eastAsia="zh-CN" w:bidi="ar"/>
              </w:rPr>
            </w:pPr>
          </w:p>
        </w:tc>
      </w:tr>
      <w:tr w:rsidR="00FC7DFE" w:rsidRPr="009B04FC" w14:paraId="3E28CFDF" w14:textId="77777777" w:rsidTr="00DB2F82">
        <w:trPr>
          <w:trHeight w:val="29"/>
        </w:trPr>
        <w:tc>
          <w:tcPr>
            <w:tcW w:w="1859" w:type="dxa"/>
            <w:tcBorders>
              <w:top w:val="nil"/>
              <w:left w:val="single" w:sz="4" w:space="0" w:color="auto"/>
              <w:bottom w:val="nil"/>
              <w:right w:val="single" w:sz="4" w:space="0" w:color="auto"/>
            </w:tcBorders>
          </w:tcPr>
          <w:p w14:paraId="1AF5C89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1CF42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CFC8A7"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51568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716B28" w14:textId="77777777" w:rsidR="00FC7DFE" w:rsidRPr="009B04FC" w:rsidRDefault="00FC7DFE" w:rsidP="00DB2F82">
            <w:pPr>
              <w:pStyle w:val="TAC"/>
              <w:rPr>
                <w:rFonts w:eastAsia="SimSun"/>
                <w:lang w:val="en-US" w:eastAsia="zh-CN" w:bidi="ar"/>
              </w:rPr>
            </w:pPr>
          </w:p>
        </w:tc>
      </w:tr>
      <w:tr w:rsidR="00FC7DFE" w:rsidRPr="009B04FC" w14:paraId="137318D9" w14:textId="77777777" w:rsidTr="00DB2F82">
        <w:trPr>
          <w:trHeight w:val="29"/>
        </w:trPr>
        <w:tc>
          <w:tcPr>
            <w:tcW w:w="1859" w:type="dxa"/>
            <w:tcBorders>
              <w:top w:val="nil"/>
              <w:left w:val="single" w:sz="4" w:space="0" w:color="auto"/>
              <w:bottom w:val="nil"/>
              <w:right w:val="single" w:sz="4" w:space="0" w:color="auto"/>
            </w:tcBorders>
          </w:tcPr>
          <w:p w14:paraId="3EBB7F0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05AB7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8F4E8C"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2C4F653"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2AA11A" w14:textId="77777777" w:rsidR="00FC7DFE" w:rsidRPr="009B04FC" w:rsidRDefault="00FC7DFE" w:rsidP="00DB2F82">
            <w:pPr>
              <w:pStyle w:val="TAC"/>
              <w:rPr>
                <w:rFonts w:eastAsia="SimSun"/>
                <w:lang w:val="en-US" w:eastAsia="zh-CN" w:bidi="ar"/>
              </w:rPr>
            </w:pPr>
          </w:p>
        </w:tc>
      </w:tr>
      <w:tr w:rsidR="00FC7DFE" w:rsidRPr="009B04FC" w14:paraId="47A53251" w14:textId="77777777" w:rsidTr="00DB2F82">
        <w:trPr>
          <w:trHeight w:val="29"/>
        </w:trPr>
        <w:tc>
          <w:tcPr>
            <w:tcW w:w="1859" w:type="dxa"/>
            <w:tcBorders>
              <w:top w:val="nil"/>
              <w:left w:val="single" w:sz="4" w:space="0" w:color="auto"/>
              <w:bottom w:val="nil"/>
              <w:right w:val="single" w:sz="4" w:space="0" w:color="auto"/>
            </w:tcBorders>
          </w:tcPr>
          <w:p w14:paraId="418CEB5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2E20E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B1411E" w14:textId="77777777" w:rsidR="00FC7DFE" w:rsidRPr="009B04FC" w:rsidRDefault="00FC7DFE" w:rsidP="00DB2F82">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51BF7C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3CFCC1D7" w14:textId="77777777" w:rsidR="00FC7DFE" w:rsidRPr="009B04FC" w:rsidRDefault="00FC7DFE" w:rsidP="00DB2F82">
            <w:pPr>
              <w:pStyle w:val="TAC"/>
              <w:rPr>
                <w:rFonts w:eastAsia="SimSun"/>
                <w:lang w:val="en-US" w:eastAsia="zh-CN" w:bidi="ar"/>
              </w:rPr>
            </w:pPr>
            <w:r w:rsidRPr="009B04FC">
              <w:rPr>
                <w:rFonts w:eastAsia="SimSun"/>
                <w:lang w:val="en-US" w:eastAsia="zh-CN" w:bidi="ar"/>
              </w:rPr>
              <w:t>2</w:t>
            </w:r>
          </w:p>
        </w:tc>
      </w:tr>
      <w:tr w:rsidR="00FC7DFE" w:rsidRPr="009B04FC" w14:paraId="3F7904D4" w14:textId="77777777" w:rsidTr="00DB2F82">
        <w:trPr>
          <w:trHeight w:val="29"/>
        </w:trPr>
        <w:tc>
          <w:tcPr>
            <w:tcW w:w="1859" w:type="dxa"/>
            <w:tcBorders>
              <w:top w:val="nil"/>
              <w:left w:val="single" w:sz="4" w:space="0" w:color="auto"/>
              <w:bottom w:val="nil"/>
              <w:right w:val="single" w:sz="4" w:space="0" w:color="auto"/>
            </w:tcBorders>
          </w:tcPr>
          <w:p w14:paraId="278825C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1DAFF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F44F73" w14:textId="77777777" w:rsidR="00FC7DFE" w:rsidRPr="009B04FC" w:rsidRDefault="00FC7DFE" w:rsidP="00DB2F82">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598DBDF" w14:textId="77777777" w:rsidR="00FC7DFE" w:rsidRPr="009B04FC" w:rsidRDefault="00FC7DFE" w:rsidP="00DB2F82">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1437E5D6" w14:textId="77777777" w:rsidR="00FC7DFE" w:rsidRPr="009B04FC" w:rsidRDefault="00FC7DFE" w:rsidP="00DB2F82">
            <w:pPr>
              <w:pStyle w:val="TAC"/>
              <w:rPr>
                <w:rFonts w:eastAsia="SimSun"/>
                <w:lang w:val="en-US" w:eastAsia="zh-CN" w:bidi="ar"/>
              </w:rPr>
            </w:pPr>
          </w:p>
        </w:tc>
      </w:tr>
      <w:tr w:rsidR="00FC7DFE" w:rsidRPr="009B04FC" w14:paraId="7296F1D5" w14:textId="77777777" w:rsidTr="00DB2F82">
        <w:trPr>
          <w:trHeight w:val="29"/>
        </w:trPr>
        <w:tc>
          <w:tcPr>
            <w:tcW w:w="1859" w:type="dxa"/>
            <w:tcBorders>
              <w:top w:val="nil"/>
              <w:left w:val="single" w:sz="4" w:space="0" w:color="auto"/>
              <w:bottom w:val="nil"/>
              <w:right w:val="single" w:sz="4" w:space="0" w:color="auto"/>
            </w:tcBorders>
          </w:tcPr>
          <w:p w14:paraId="20BB1AC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FFDF8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2EE23C" w14:textId="77777777" w:rsidR="00FC7DFE" w:rsidRPr="009B04FC" w:rsidRDefault="00FC7DFE" w:rsidP="00DB2F82">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CA9E75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1DFD9B" w14:textId="77777777" w:rsidR="00FC7DFE" w:rsidRPr="009B04FC" w:rsidRDefault="00FC7DFE" w:rsidP="00DB2F82">
            <w:pPr>
              <w:pStyle w:val="TAC"/>
              <w:rPr>
                <w:rFonts w:eastAsia="SimSun"/>
                <w:lang w:val="en-US" w:eastAsia="zh-CN" w:bidi="ar"/>
              </w:rPr>
            </w:pPr>
          </w:p>
        </w:tc>
      </w:tr>
      <w:tr w:rsidR="00FC7DFE" w:rsidRPr="009B04FC" w14:paraId="44622101" w14:textId="77777777" w:rsidTr="00DB2F82">
        <w:trPr>
          <w:trHeight w:val="29"/>
        </w:trPr>
        <w:tc>
          <w:tcPr>
            <w:tcW w:w="1859" w:type="dxa"/>
            <w:tcBorders>
              <w:top w:val="nil"/>
              <w:left w:val="single" w:sz="4" w:space="0" w:color="auto"/>
              <w:bottom w:val="nil"/>
              <w:right w:val="single" w:sz="4" w:space="0" w:color="auto"/>
            </w:tcBorders>
          </w:tcPr>
          <w:p w14:paraId="23C8600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17E84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376E99" w14:textId="77777777" w:rsidR="00FC7DFE" w:rsidRPr="009B04FC" w:rsidRDefault="00FC7DFE" w:rsidP="00DB2F82">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9AA5E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DB1283" w14:textId="77777777" w:rsidR="00FC7DFE" w:rsidRPr="009B04FC" w:rsidRDefault="00FC7DFE" w:rsidP="00DB2F82">
            <w:pPr>
              <w:pStyle w:val="TAC"/>
              <w:rPr>
                <w:rFonts w:eastAsia="SimSun"/>
                <w:lang w:val="en-US" w:eastAsia="zh-CN" w:bidi="ar"/>
              </w:rPr>
            </w:pPr>
          </w:p>
        </w:tc>
      </w:tr>
      <w:tr w:rsidR="00FC7DFE" w:rsidRPr="009B04FC" w14:paraId="0EF934E6" w14:textId="77777777" w:rsidTr="00DB2F82">
        <w:trPr>
          <w:trHeight w:val="29"/>
        </w:trPr>
        <w:tc>
          <w:tcPr>
            <w:tcW w:w="1859" w:type="dxa"/>
            <w:tcBorders>
              <w:top w:val="single" w:sz="4" w:space="0" w:color="auto"/>
              <w:left w:val="single" w:sz="4" w:space="0" w:color="auto"/>
              <w:bottom w:val="nil"/>
              <w:right w:val="single" w:sz="4" w:space="0" w:color="auto"/>
            </w:tcBorders>
          </w:tcPr>
          <w:p w14:paraId="0398EF0B" w14:textId="77777777" w:rsidR="00FC7DFE" w:rsidRPr="009B04FC" w:rsidRDefault="00FC7DFE" w:rsidP="00DB2F82">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1D173E02" w14:textId="77777777" w:rsidR="00FC7DFE" w:rsidRPr="009B04FC" w:rsidRDefault="00FC7DFE" w:rsidP="00DB2F82">
            <w:pPr>
              <w:pStyle w:val="TAC"/>
              <w:rPr>
                <w:rFonts w:eastAsia="ＭＳ 明朝"/>
                <w:lang w:eastAsia="zh-CN"/>
              </w:rPr>
            </w:pPr>
            <w:r w:rsidRPr="009B04FC">
              <w:rPr>
                <w:rFonts w:eastAsia="ＭＳ 明朝"/>
                <w:lang w:eastAsia="zh-CN"/>
              </w:rPr>
              <w:t xml:space="preserve">CA_n7A-n8A </w:t>
            </w:r>
          </w:p>
          <w:p w14:paraId="1FB2915E" w14:textId="77777777" w:rsidR="00FC7DFE" w:rsidRPr="009B04FC" w:rsidRDefault="00FC7DFE" w:rsidP="00DB2F82">
            <w:pPr>
              <w:pStyle w:val="TAC"/>
              <w:rPr>
                <w:rFonts w:eastAsia="ＭＳ 明朝"/>
                <w:lang w:eastAsia="zh-CN"/>
              </w:rPr>
            </w:pPr>
            <w:r w:rsidRPr="009B04FC">
              <w:rPr>
                <w:rFonts w:eastAsia="ＭＳ 明朝"/>
                <w:lang w:eastAsia="zh-CN"/>
              </w:rPr>
              <w:t>CA_n7A-n40A</w:t>
            </w:r>
          </w:p>
          <w:p w14:paraId="207F974C" w14:textId="77777777" w:rsidR="00FC7DFE" w:rsidRPr="009B04FC" w:rsidRDefault="00FC7DFE" w:rsidP="00DB2F82">
            <w:pPr>
              <w:pStyle w:val="TAC"/>
              <w:rPr>
                <w:rFonts w:eastAsia="ＭＳ 明朝"/>
                <w:lang w:eastAsia="zh-CN"/>
              </w:rPr>
            </w:pPr>
            <w:r w:rsidRPr="009B04FC">
              <w:rPr>
                <w:rFonts w:eastAsia="ＭＳ 明朝"/>
                <w:lang w:eastAsia="zh-CN"/>
              </w:rPr>
              <w:t xml:space="preserve"> CA_n7A-n78A </w:t>
            </w:r>
          </w:p>
          <w:p w14:paraId="59DBF169" w14:textId="77777777" w:rsidR="00FC7DFE" w:rsidRPr="009B04FC" w:rsidRDefault="00FC7DFE" w:rsidP="00DB2F82">
            <w:pPr>
              <w:pStyle w:val="TAC"/>
              <w:rPr>
                <w:rFonts w:eastAsia="ＭＳ 明朝"/>
                <w:lang w:eastAsia="zh-CN"/>
              </w:rPr>
            </w:pPr>
            <w:r w:rsidRPr="009B04FC">
              <w:rPr>
                <w:rFonts w:eastAsia="ＭＳ 明朝"/>
                <w:lang w:eastAsia="zh-CN"/>
              </w:rPr>
              <w:t>CA_n8A-n40A</w:t>
            </w:r>
          </w:p>
          <w:p w14:paraId="65C928D3" w14:textId="77777777" w:rsidR="00FC7DFE" w:rsidRPr="009B04FC" w:rsidRDefault="00FC7DFE" w:rsidP="00DB2F82">
            <w:pPr>
              <w:pStyle w:val="TAC"/>
              <w:rPr>
                <w:rFonts w:eastAsia="ＭＳ 明朝"/>
                <w:lang w:eastAsia="zh-CN"/>
              </w:rPr>
            </w:pPr>
            <w:r w:rsidRPr="009B04FC">
              <w:rPr>
                <w:rFonts w:eastAsia="ＭＳ 明朝"/>
                <w:lang w:eastAsia="zh-CN"/>
              </w:rPr>
              <w:t xml:space="preserve"> CA_n8A-n78A</w:t>
            </w:r>
          </w:p>
          <w:p w14:paraId="71302521" w14:textId="77777777" w:rsidR="00FC7DFE" w:rsidRPr="009B04FC" w:rsidRDefault="00FC7DFE" w:rsidP="00DB2F82">
            <w:pPr>
              <w:pStyle w:val="TAC"/>
              <w:rPr>
                <w:rFonts w:eastAsia="SimSun"/>
                <w:lang w:val="en-US" w:eastAsia="zh-CN" w:bidi="ar"/>
              </w:rPr>
            </w:pPr>
            <w:r w:rsidRPr="009B04FC">
              <w:rPr>
                <w:rFonts w:eastAsia="ＭＳ 明朝"/>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5F0D5434" w14:textId="77777777" w:rsidR="00FC7DFE" w:rsidRPr="009B04FC" w:rsidRDefault="00FC7DFE" w:rsidP="00DB2F82">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D643A6A"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921C116"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300D0252" w14:textId="77777777" w:rsidTr="00DB2F82">
        <w:trPr>
          <w:trHeight w:val="29"/>
        </w:trPr>
        <w:tc>
          <w:tcPr>
            <w:tcW w:w="1859" w:type="dxa"/>
            <w:tcBorders>
              <w:top w:val="nil"/>
              <w:left w:val="single" w:sz="4" w:space="0" w:color="auto"/>
              <w:bottom w:val="nil"/>
              <w:right w:val="single" w:sz="4" w:space="0" w:color="auto"/>
            </w:tcBorders>
          </w:tcPr>
          <w:p w14:paraId="096F0F1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4A3577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5EAC0D" w14:textId="77777777" w:rsidR="00FC7DFE" w:rsidRPr="009B04FC" w:rsidRDefault="00FC7DFE" w:rsidP="00DB2F82">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0FFB16F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ACA399" w14:textId="77777777" w:rsidR="00FC7DFE" w:rsidRPr="009B04FC" w:rsidRDefault="00FC7DFE" w:rsidP="00DB2F82">
            <w:pPr>
              <w:pStyle w:val="TAC"/>
              <w:rPr>
                <w:rFonts w:eastAsia="SimSun"/>
                <w:kern w:val="2"/>
                <w:szCs w:val="22"/>
                <w:lang w:val="en-US" w:eastAsia="zh-CN"/>
              </w:rPr>
            </w:pPr>
          </w:p>
        </w:tc>
      </w:tr>
      <w:tr w:rsidR="00FC7DFE" w:rsidRPr="009B04FC" w14:paraId="1BB562EC" w14:textId="77777777" w:rsidTr="00DB2F82">
        <w:trPr>
          <w:trHeight w:val="29"/>
        </w:trPr>
        <w:tc>
          <w:tcPr>
            <w:tcW w:w="1859" w:type="dxa"/>
            <w:tcBorders>
              <w:top w:val="nil"/>
              <w:left w:val="single" w:sz="4" w:space="0" w:color="auto"/>
              <w:bottom w:val="nil"/>
              <w:right w:val="single" w:sz="4" w:space="0" w:color="auto"/>
            </w:tcBorders>
          </w:tcPr>
          <w:p w14:paraId="7E1EC02E"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CBF8DF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B6DE54" w14:textId="77777777" w:rsidR="00FC7DFE" w:rsidRPr="009B04FC" w:rsidRDefault="00FC7DFE" w:rsidP="00DB2F82">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117C180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60B1AFE2" w14:textId="77777777" w:rsidR="00FC7DFE" w:rsidRPr="009B04FC" w:rsidRDefault="00FC7DFE" w:rsidP="00DB2F82">
            <w:pPr>
              <w:pStyle w:val="TAC"/>
              <w:rPr>
                <w:rFonts w:eastAsia="SimSun"/>
                <w:kern w:val="2"/>
                <w:szCs w:val="22"/>
                <w:lang w:val="en-US" w:eastAsia="zh-CN"/>
              </w:rPr>
            </w:pPr>
          </w:p>
        </w:tc>
      </w:tr>
      <w:tr w:rsidR="00FC7DFE" w:rsidRPr="009B04FC" w14:paraId="02905B36" w14:textId="77777777" w:rsidTr="00DB2F82">
        <w:trPr>
          <w:trHeight w:val="29"/>
        </w:trPr>
        <w:tc>
          <w:tcPr>
            <w:tcW w:w="1859" w:type="dxa"/>
            <w:tcBorders>
              <w:top w:val="nil"/>
              <w:left w:val="single" w:sz="4" w:space="0" w:color="auto"/>
              <w:bottom w:val="single" w:sz="4" w:space="0" w:color="auto"/>
              <w:right w:val="single" w:sz="4" w:space="0" w:color="auto"/>
            </w:tcBorders>
          </w:tcPr>
          <w:p w14:paraId="18A0A7D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653AE1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4B3B32"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682AAA87"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DCF42E" w14:textId="77777777" w:rsidR="00FC7DFE" w:rsidRPr="009B04FC" w:rsidRDefault="00FC7DFE" w:rsidP="00DB2F82">
            <w:pPr>
              <w:pStyle w:val="TAC"/>
              <w:rPr>
                <w:rFonts w:eastAsia="SimSun"/>
                <w:kern w:val="2"/>
                <w:szCs w:val="22"/>
                <w:lang w:val="en-US" w:eastAsia="zh-CN"/>
              </w:rPr>
            </w:pPr>
          </w:p>
        </w:tc>
      </w:tr>
      <w:tr w:rsidR="00FC7DFE" w:rsidRPr="009B04FC" w14:paraId="764984E0" w14:textId="77777777" w:rsidTr="00DB2F82">
        <w:trPr>
          <w:trHeight w:val="29"/>
        </w:trPr>
        <w:tc>
          <w:tcPr>
            <w:tcW w:w="1859" w:type="dxa"/>
            <w:tcBorders>
              <w:top w:val="single" w:sz="4" w:space="0" w:color="auto"/>
              <w:left w:val="single" w:sz="4" w:space="0" w:color="auto"/>
              <w:bottom w:val="nil"/>
              <w:right w:val="single" w:sz="4" w:space="0" w:color="auto"/>
            </w:tcBorders>
          </w:tcPr>
          <w:p w14:paraId="7707D991" w14:textId="77777777" w:rsidR="00FC7DFE" w:rsidRPr="009B04FC" w:rsidRDefault="00FC7DFE" w:rsidP="00DB2F82">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03327D4D" w14:textId="77777777" w:rsidR="00FC7DFE" w:rsidRPr="009B04FC" w:rsidRDefault="00FC7DFE" w:rsidP="00DB2F82">
            <w:pPr>
              <w:pStyle w:val="TAC"/>
              <w:rPr>
                <w:b/>
              </w:rPr>
            </w:pPr>
            <w:r w:rsidRPr="009B04FC">
              <w:t>CA_n7A-n25A</w:t>
            </w:r>
          </w:p>
          <w:p w14:paraId="42FDB37C" w14:textId="77777777" w:rsidR="00FC7DFE" w:rsidRPr="009B04FC" w:rsidRDefault="00FC7DFE" w:rsidP="00DB2F82">
            <w:pPr>
              <w:pStyle w:val="TAC"/>
              <w:rPr>
                <w:b/>
              </w:rPr>
            </w:pPr>
            <w:r w:rsidRPr="009B04FC">
              <w:t>CA_n7A-n66A</w:t>
            </w:r>
          </w:p>
          <w:p w14:paraId="19DB84F4" w14:textId="77777777" w:rsidR="00FC7DFE" w:rsidRPr="009B04FC" w:rsidRDefault="00FC7DFE" w:rsidP="00DB2F82">
            <w:pPr>
              <w:pStyle w:val="TAC"/>
              <w:rPr>
                <w:b/>
              </w:rPr>
            </w:pPr>
            <w:r w:rsidRPr="009B04FC">
              <w:t>CA_n7A-n77A</w:t>
            </w:r>
          </w:p>
          <w:p w14:paraId="15883426" w14:textId="77777777" w:rsidR="00FC7DFE" w:rsidRPr="009B04FC" w:rsidRDefault="00FC7DFE" w:rsidP="00DB2F82">
            <w:pPr>
              <w:pStyle w:val="TAC"/>
              <w:rPr>
                <w:b/>
              </w:rPr>
            </w:pPr>
            <w:r w:rsidRPr="009B04FC">
              <w:t>CA_n25A-n66A</w:t>
            </w:r>
          </w:p>
          <w:p w14:paraId="25454F6D" w14:textId="77777777" w:rsidR="00FC7DFE" w:rsidRPr="009B04FC" w:rsidRDefault="00FC7DFE" w:rsidP="00DB2F82">
            <w:pPr>
              <w:pStyle w:val="TAC"/>
              <w:rPr>
                <w:b/>
              </w:rPr>
            </w:pPr>
            <w:r w:rsidRPr="009B04FC">
              <w:t>CA_n25A-n77A</w:t>
            </w:r>
          </w:p>
          <w:p w14:paraId="6F04D639"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79B2971" w14:textId="77777777" w:rsidR="00FC7DFE" w:rsidRPr="009B04FC" w:rsidRDefault="00FC7DFE" w:rsidP="00DB2F82">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6919AB6"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AE8F69C"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310C04C6" w14:textId="77777777" w:rsidTr="00DB2F82">
        <w:trPr>
          <w:trHeight w:val="29"/>
        </w:trPr>
        <w:tc>
          <w:tcPr>
            <w:tcW w:w="1859" w:type="dxa"/>
            <w:tcBorders>
              <w:top w:val="nil"/>
              <w:left w:val="single" w:sz="4" w:space="0" w:color="auto"/>
              <w:bottom w:val="nil"/>
              <w:right w:val="single" w:sz="4" w:space="0" w:color="auto"/>
            </w:tcBorders>
          </w:tcPr>
          <w:p w14:paraId="7D7B8D2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E2A36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A2791D"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00CFBD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264AB0" w14:textId="77777777" w:rsidR="00FC7DFE" w:rsidRPr="009B04FC" w:rsidRDefault="00FC7DFE" w:rsidP="00DB2F82">
            <w:pPr>
              <w:pStyle w:val="TAC"/>
              <w:rPr>
                <w:rFonts w:eastAsia="SimSun"/>
                <w:kern w:val="2"/>
                <w:szCs w:val="22"/>
                <w:lang w:val="en-US" w:eastAsia="zh-CN"/>
              </w:rPr>
            </w:pPr>
          </w:p>
        </w:tc>
      </w:tr>
      <w:tr w:rsidR="00FC7DFE" w:rsidRPr="009B04FC" w14:paraId="3513FF43" w14:textId="77777777" w:rsidTr="00DB2F82">
        <w:trPr>
          <w:trHeight w:val="29"/>
        </w:trPr>
        <w:tc>
          <w:tcPr>
            <w:tcW w:w="1859" w:type="dxa"/>
            <w:tcBorders>
              <w:top w:val="nil"/>
              <w:left w:val="single" w:sz="4" w:space="0" w:color="auto"/>
              <w:bottom w:val="nil"/>
              <w:right w:val="single" w:sz="4" w:space="0" w:color="auto"/>
            </w:tcBorders>
          </w:tcPr>
          <w:p w14:paraId="351FFAA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E04AB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9E103E"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BE1C6E2"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F9793F5" w14:textId="77777777" w:rsidR="00FC7DFE" w:rsidRPr="009B04FC" w:rsidRDefault="00FC7DFE" w:rsidP="00DB2F82">
            <w:pPr>
              <w:pStyle w:val="TAC"/>
              <w:rPr>
                <w:rFonts w:eastAsia="SimSun"/>
                <w:kern w:val="2"/>
                <w:szCs w:val="22"/>
                <w:lang w:val="en-US" w:eastAsia="zh-CN"/>
              </w:rPr>
            </w:pPr>
          </w:p>
        </w:tc>
      </w:tr>
      <w:tr w:rsidR="00FC7DFE" w:rsidRPr="009B04FC" w14:paraId="10640BA2" w14:textId="77777777" w:rsidTr="00DB2F82">
        <w:trPr>
          <w:trHeight w:val="29"/>
        </w:trPr>
        <w:tc>
          <w:tcPr>
            <w:tcW w:w="1859" w:type="dxa"/>
            <w:tcBorders>
              <w:top w:val="nil"/>
              <w:left w:val="single" w:sz="4" w:space="0" w:color="auto"/>
              <w:bottom w:val="single" w:sz="4" w:space="0" w:color="auto"/>
              <w:right w:val="single" w:sz="4" w:space="0" w:color="auto"/>
            </w:tcBorders>
          </w:tcPr>
          <w:p w14:paraId="5B347E5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7DF90A6"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BCD6E5"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58CD793"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36E7B5" w14:textId="77777777" w:rsidR="00FC7DFE" w:rsidRPr="009B04FC" w:rsidRDefault="00FC7DFE" w:rsidP="00DB2F82">
            <w:pPr>
              <w:pStyle w:val="TAC"/>
              <w:rPr>
                <w:rFonts w:eastAsia="SimSun"/>
                <w:kern w:val="2"/>
                <w:szCs w:val="22"/>
                <w:lang w:val="en-US" w:eastAsia="zh-CN"/>
              </w:rPr>
            </w:pPr>
          </w:p>
        </w:tc>
      </w:tr>
      <w:tr w:rsidR="00FC7DFE" w:rsidRPr="009B04FC" w14:paraId="0A38437E" w14:textId="77777777" w:rsidTr="00DB2F82">
        <w:trPr>
          <w:trHeight w:val="29"/>
        </w:trPr>
        <w:tc>
          <w:tcPr>
            <w:tcW w:w="1859" w:type="dxa"/>
            <w:tcBorders>
              <w:top w:val="single" w:sz="4" w:space="0" w:color="auto"/>
              <w:left w:val="single" w:sz="4" w:space="0" w:color="auto"/>
              <w:bottom w:val="nil"/>
              <w:right w:val="single" w:sz="4" w:space="0" w:color="auto"/>
            </w:tcBorders>
          </w:tcPr>
          <w:p w14:paraId="691F0982" w14:textId="77777777" w:rsidR="00FC7DFE" w:rsidRPr="009B04FC" w:rsidRDefault="00FC7DFE" w:rsidP="00DB2F82">
            <w:pPr>
              <w:pStyle w:val="TAC"/>
              <w:rPr>
                <w:rFonts w:eastAsia="SimSun"/>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66BCC140" w14:textId="77777777" w:rsidR="00FC7DFE" w:rsidRPr="009B04FC" w:rsidRDefault="00FC7DFE" w:rsidP="00DB2F82">
            <w:pPr>
              <w:pStyle w:val="TAC"/>
              <w:rPr>
                <w:b/>
              </w:rPr>
            </w:pPr>
            <w:r w:rsidRPr="009B04FC">
              <w:t>CA_n7A-n25A</w:t>
            </w:r>
          </w:p>
          <w:p w14:paraId="724EAC35" w14:textId="77777777" w:rsidR="00FC7DFE" w:rsidRPr="009B04FC" w:rsidRDefault="00FC7DFE" w:rsidP="00DB2F82">
            <w:pPr>
              <w:pStyle w:val="TAC"/>
              <w:rPr>
                <w:b/>
              </w:rPr>
            </w:pPr>
            <w:r w:rsidRPr="009B04FC">
              <w:t>CA_n7A-n66A</w:t>
            </w:r>
          </w:p>
          <w:p w14:paraId="4F31660A" w14:textId="77777777" w:rsidR="00FC7DFE" w:rsidRPr="009B04FC" w:rsidRDefault="00FC7DFE" w:rsidP="00DB2F82">
            <w:pPr>
              <w:pStyle w:val="TAC"/>
              <w:rPr>
                <w:b/>
              </w:rPr>
            </w:pPr>
            <w:r w:rsidRPr="009B04FC">
              <w:t>CA_n7A-n77A</w:t>
            </w:r>
          </w:p>
          <w:p w14:paraId="35245FFB" w14:textId="77777777" w:rsidR="00FC7DFE" w:rsidRPr="009B04FC" w:rsidRDefault="00FC7DFE" w:rsidP="00DB2F82">
            <w:pPr>
              <w:pStyle w:val="TAC"/>
              <w:rPr>
                <w:b/>
              </w:rPr>
            </w:pPr>
            <w:r w:rsidRPr="009B04FC">
              <w:t>CA_n25A-n66A</w:t>
            </w:r>
          </w:p>
          <w:p w14:paraId="4F82EB90" w14:textId="77777777" w:rsidR="00FC7DFE" w:rsidRPr="009B04FC" w:rsidRDefault="00FC7DFE" w:rsidP="00DB2F82">
            <w:pPr>
              <w:pStyle w:val="TAC"/>
              <w:rPr>
                <w:b/>
              </w:rPr>
            </w:pPr>
            <w:r w:rsidRPr="009B04FC">
              <w:t>CA_n25A-n77A</w:t>
            </w:r>
          </w:p>
          <w:p w14:paraId="6C93C2CF"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BA574AF" w14:textId="77777777" w:rsidR="00FC7DFE" w:rsidRPr="009B04FC" w:rsidRDefault="00FC7DFE" w:rsidP="00DB2F82">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57A5696" w14:textId="77777777" w:rsidR="00FC7DFE" w:rsidRPr="009B04FC" w:rsidRDefault="00FC7DFE" w:rsidP="00DB2F82">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11587975"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0A8826E9" w14:textId="77777777" w:rsidTr="00DB2F82">
        <w:trPr>
          <w:trHeight w:val="29"/>
        </w:trPr>
        <w:tc>
          <w:tcPr>
            <w:tcW w:w="1859" w:type="dxa"/>
            <w:tcBorders>
              <w:top w:val="nil"/>
              <w:left w:val="single" w:sz="4" w:space="0" w:color="auto"/>
              <w:bottom w:val="nil"/>
              <w:right w:val="single" w:sz="4" w:space="0" w:color="auto"/>
            </w:tcBorders>
          </w:tcPr>
          <w:p w14:paraId="2B81DEE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0517BF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0CAA96"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DF914C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9E2F43" w14:textId="77777777" w:rsidR="00FC7DFE" w:rsidRPr="009B04FC" w:rsidRDefault="00FC7DFE" w:rsidP="00DB2F82">
            <w:pPr>
              <w:pStyle w:val="TAC"/>
              <w:rPr>
                <w:rFonts w:eastAsia="SimSun"/>
                <w:kern w:val="2"/>
                <w:szCs w:val="22"/>
                <w:lang w:val="en-US" w:eastAsia="zh-CN"/>
              </w:rPr>
            </w:pPr>
          </w:p>
        </w:tc>
      </w:tr>
      <w:tr w:rsidR="00FC7DFE" w:rsidRPr="009B04FC" w14:paraId="0177AE22" w14:textId="77777777" w:rsidTr="00DB2F82">
        <w:trPr>
          <w:trHeight w:val="29"/>
        </w:trPr>
        <w:tc>
          <w:tcPr>
            <w:tcW w:w="1859" w:type="dxa"/>
            <w:tcBorders>
              <w:top w:val="nil"/>
              <w:left w:val="single" w:sz="4" w:space="0" w:color="auto"/>
              <w:bottom w:val="nil"/>
              <w:right w:val="single" w:sz="4" w:space="0" w:color="auto"/>
            </w:tcBorders>
          </w:tcPr>
          <w:p w14:paraId="24497F0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9A1258"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BE90A9"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8C0834E"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7A0DFE" w14:textId="77777777" w:rsidR="00FC7DFE" w:rsidRPr="009B04FC" w:rsidRDefault="00FC7DFE" w:rsidP="00DB2F82">
            <w:pPr>
              <w:pStyle w:val="TAC"/>
              <w:rPr>
                <w:rFonts w:eastAsia="SimSun"/>
                <w:kern w:val="2"/>
                <w:szCs w:val="22"/>
                <w:lang w:val="en-US" w:eastAsia="zh-CN"/>
              </w:rPr>
            </w:pPr>
          </w:p>
        </w:tc>
      </w:tr>
      <w:tr w:rsidR="00FC7DFE" w:rsidRPr="009B04FC" w14:paraId="04A0CBF6" w14:textId="77777777" w:rsidTr="00DB2F82">
        <w:trPr>
          <w:trHeight w:val="29"/>
        </w:trPr>
        <w:tc>
          <w:tcPr>
            <w:tcW w:w="1859" w:type="dxa"/>
            <w:tcBorders>
              <w:top w:val="nil"/>
              <w:left w:val="single" w:sz="4" w:space="0" w:color="auto"/>
              <w:bottom w:val="single" w:sz="4" w:space="0" w:color="auto"/>
              <w:right w:val="single" w:sz="4" w:space="0" w:color="auto"/>
            </w:tcBorders>
          </w:tcPr>
          <w:p w14:paraId="675FEE3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641D592"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AB2C71"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FD49BD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6AF75F" w14:textId="77777777" w:rsidR="00FC7DFE" w:rsidRPr="009B04FC" w:rsidRDefault="00FC7DFE" w:rsidP="00DB2F82">
            <w:pPr>
              <w:pStyle w:val="TAC"/>
              <w:rPr>
                <w:rFonts w:eastAsia="SimSun"/>
                <w:kern w:val="2"/>
                <w:szCs w:val="22"/>
                <w:lang w:val="en-US" w:eastAsia="zh-CN"/>
              </w:rPr>
            </w:pPr>
          </w:p>
        </w:tc>
      </w:tr>
      <w:tr w:rsidR="00FC7DFE" w:rsidRPr="009B04FC" w14:paraId="5B704484" w14:textId="77777777" w:rsidTr="00DB2F82">
        <w:trPr>
          <w:trHeight w:val="29"/>
        </w:trPr>
        <w:tc>
          <w:tcPr>
            <w:tcW w:w="1859" w:type="dxa"/>
            <w:tcBorders>
              <w:top w:val="single" w:sz="4" w:space="0" w:color="auto"/>
              <w:left w:val="single" w:sz="4" w:space="0" w:color="auto"/>
              <w:bottom w:val="nil"/>
              <w:right w:val="single" w:sz="4" w:space="0" w:color="auto"/>
            </w:tcBorders>
          </w:tcPr>
          <w:p w14:paraId="27BD44AE" w14:textId="77777777" w:rsidR="00FC7DFE" w:rsidRPr="009B04FC" w:rsidRDefault="00FC7DFE" w:rsidP="00DB2F82">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2300966A" w14:textId="77777777" w:rsidR="00FC7DFE" w:rsidRPr="009B04FC" w:rsidRDefault="00FC7DFE" w:rsidP="00DB2F82">
            <w:pPr>
              <w:pStyle w:val="TAC"/>
              <w:rPr>
                <w:b/>
              </w:rPr>
            </w:pPr>
            <w:r w:rsidRPr="009B04FC">
              <w:t>CA_n7A-n25A</w:t>
            </w:r>
          </w:p>
          <w:p w14:paraId="689713C2" w14:textId="77777777" w:rsidR="00FC7DFE" w:rsidRPr="009B04FC" w:rsidRDefault="00FC7DFE" w:rsidP="00DB2F82">
            <w:pPr>
              <w:pStyle w:val="TAC"/>
              <w:rPr>
                <w:b/>
              </w:rPr>
            </w:pPr>
            <w:r w:rsidRPr="009B04FC">
              <w:t>CA_n7A-n66A</w:t>
            </w:r>
          </w:p>
          <w:p w14:paraId="06DDDC9C" w14:textId="77777777" w:rsidR="00FC7DFE" w:rsidRPr="009B04FC" w:rsidRDefault="00FC7DFE" w:rsidP="00DB2F82">
            <w:pPr>
              <w:pStyle w:val="TAC"/>
              <w:rPr>
                <w:b/>
              </w:rPr>
            </w:pPr>
            <w:r w:rsidRPr="009B04FC">
              <w:t>CA_n7A-n77A</w:t>
            </w:r>
          </w:p>
          <w:p w14:paraId="08650C11" w14:textId="77777777" w:rsidR="00FC7DFE" w:rsidRPr="009B04FC" w:rsidRDefault="00FC7DFE" w:rsidP="00DB2F82">
            <w:pPr>
              <w:pStyle w:val="TAC"/>
              <w:rPr>
                <w:b/>
              </w:rPr>
            </w:pPr>
            <w:r w:rsidRPr="009B04FC">
              <w:t>CA_n25A-n66A</w:t>
            </w:r>
          </w:p>
          <w:p w14:paraId="278C8EEA" w14:textId="77777777" w:rsidR="00FC7DFE" w:rsidRPr="009B04FC" w:rsidRDefault="00FC7DFE" w:rsidP="00DB2F82">
            <w:pPr>
              <w:pStyle w:val="TAC"/>
              <w:rPr>
                <w:b/>
              </w:rPr>
            </w:pPr>
            <w:r w:rsidRPr="009B04FC">
              <w:t>CA_n25A-n77A</w:t>
            </w:r>
          </w:p>
          <w:p w14:paraId="56537D53"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BFBBC95" w14:textId="77777777" w:rsidR="00FC7DFE" w:rsidRPr="009B04FC" w:rsidRDefault="00FC7DFE" w:rsidP="00DB2F82">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37E7B64"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6508E50"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7C3467F4" w14:textId="77777777" w:rsidTr="00DB2F82">
        <w:trPr>
          <w:trHeight w:val="29"/>
        </w:trPr>
        <w:tc>
          <w:tcPr>
            <w:tcW w:w="1859" w:type="dxa"/>
            <w:tcBorders>
              <w:top w:val="nil"/>
              <w:left w:val="single" w:sz="4" w:space="0" w:color="auto"/>
              <w:bottom w:val="nil"/>
              <w:right w:val="single" w:sz="4" w:space="0" w:color="auto"/>
            </w:tcBorders>
          </w:tcPr>
          <w:p w14:paraId="7D01514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698A62E"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2BF6F9"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6AE7424"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DAA6012" w14:textId="77777777" w:rsidR="00FC7DFE" w:rsidRPr="009B04FC" w:rsidRDefault="00FC7DFE" w:rsidP="00DB2F82">
            <w:pPr>
              <w:pStyle w:val="TAC"/>
              <w:rPr>
                <w:rFonts w:eastAsia="SimSun"/>
                <w:kern w:val="2"/>
                <w:szCs w:val="22"/>
                <w:lang w:val="en-US" w:eastAsia="zh-CN"/>
              </w:rPr>
            </w:pPr>
          </w:p>
        </w:tc>
      </w:tr>
      <w:tr w:rsidR="00FC7DFE" w:rsidRPr="009B04FC" w14:paraId="10534540" w14:textId="77777777" w:rsidTr="00DB2F82">
        <w:trPr>
          <w:trHeight w:val="29"/>
        </w:trPr>
        <w:tc>
          <w:tcPr>
            <w:tcW w:w="1859" w:type="dxa"/>
            <w:tcBorders>
              <w:top w:val="nil"/>
              <w:left w:val="single" w:sz="4" w:space="0" w:color="auto"/>
              <w:bottom w:val="nil"/>
              <w:right w:val="single" w:sz="4" w:space="0" w:color="auto"/>
            </w:tcBorders>
          </w:tcPr>
          <w:p w14:paraId="0184FE8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25DA8F"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3E8567"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A90A379"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DC37BD" w14:textId="77777777" w:rsidR="00FC7DFE" w:rsidRPr="009B04FC" w:rsidRDefault="00FC7DFE" w:rsidP="00DB2F82">
            <w:pPr>
              <w:pStyle w:val="TAC"/>
              <w:rPr>
                <w:rFonts w:eastAsia="SimSun"/>
                <w:kern w:val="2"/>
                <w:szCs w:val="22"/>
                <w:lang w:val="en-US" w:eastAsia="zh-CN"/>
              </w:rPr>
            </w:pPr>
          </w:p>
        </w:tc>
      </w:tr>
      <w:tr w:rsidR="00FC7DFE" w:rsidRPr="009B04FC" w14:paraId="38B7E111" w14:textId="77777777" w:rsidTr="00DB2F82">
        <w:trPr>
          <w:trHeight w:val="29"/>
        </w:trPr>
        <w:tc>
          <w:tcPr>
            <w:tcW w:w="1859" w:type="dxa"/>
            <w:tcBorders>
              <w:top w:val="nil"/>
              <w:left w:val="single" w:sz="4" w:space="0" w:color="auto"/>
              <w:bottom w:val="single" w:sz="4" w:space="0" w:color="auto"/>
              <w:right w:val="single" w:sz="4" w:space="0" w:color="auto"/>
            </w:tcBorders>
          </w:tcPr>
          <w:p w14:paraId="659457D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6FA46F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16199"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08A0BB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EF485D" w14:textId="77777777" w:rsidR="00FC7DFE" w:rsidRPr="009B04FC" w:rsidRDefault="00FC7DFE" w:rsidP="00DB2F82">
            <w:pPr>
              <w:pStyle w:val="TAC"/>
              <w:rPr>
                <w:rFonts w:eastAsia="SimSun"/>
                <w:kern w:val="2"/>
                <w:szCs w:val="22"/>
                <w:lang w:val="en-US" w:eastAsia="zh-CN"/>
              </w:rPr>
            </w:pPr>
          </w:p>
        </w:tc>
      </w:tr>
      <w:tr w:rsidR="00FC7DFE" w:rsidRPr="009B04FC" w14:paraId="475245C0" w14:textId="77777777" w:rsidTr="00DB2F82">
        <w:trPr>
          <w:trHeight w:val="29"/>
        </w:trPr>
        <w:tc>
          <w:tcPr>
            <w:tcW w:w="1859" w:type="dxa"/>
            <w:tcBorders>
              <w:top w:val="single" w:sz="4" w:space="0" w:color="auto"/>
              <w:left w:val="single" w:sz="4" w:space="0" w:color="auto"/>
              <w:bottom w:val="nil"/>
              <w:right w:val="single" w:sz="4" w:space="0" w:color="auto"/>
            </w:tcBorders>
          </w:tcPr>
          <w:p w14:paraId="01421562" w14:textId="77777777" w:rsidR="00FC7DFE" w:rsidRPr="009B04FC" w:rsidRDefault="00FC7DFE" w:rsidP="00DB2F82">
            <w:pPr>
              <w:pStyle w:val="TAC"/>
              <w:rPr>
                <w:rFonts w:eastAsia="SimSun"/>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5F3AF9A9" w14:textId="77777777" w:rsidR="00FC7DFE" w:rsidRPr="009B04FC" w:rsidRDefault="00FC7DFE" w:rsidP="00DB2F82">
            <w:pPr>
              <w:pStyle w:val="TAC"/>
              <w:rPr>
                <w:b/>
              </w:rPr>
            </w:pPr>
            <w:r w:rsidRPr="009B04FC">
              <w:t>CA_n7A-n25A</w:t>
            </w:r>
          </w:p>
          <w:p w14:paraId="7488B6E9" w14:textId="77777777" w:rsidR="00FC7DFE" w:rsidRPr="009B04FC" w:rsidRDefault="00FC7DFE" w:rsidP="00DB2F82">
            <w:pPr>
              <w:pStyle w:val="TAC"/>
              <w:rPr>
                <w:b/>
              </w:rPr>
            </w:pPr>
            <w:r w:rsidRPr="009B04FC">
              <w:t>CA_n7A-n66A</w:t>
            </w:r>
          </w:p>
          <w:p w14:paraId="3BDE113D" w14:textId="77777777" w:rsidR="00FC7DFE" w:rsidRPr="009B04FC" w:rsidRDefault="00FC7DFE" w:rsidP="00DB2F82">
            <w:pPr>
              <w:pStyle w:val="TAC"/>
              <w:rPr>
                <w:b/>
              </w:rPr>
            </w:pPr>
            <w:r w:rsidRPr="009B04FC">
              <w:t>CA_n7A-n77A</w:t>
            </w:r>
          </w:p>
          <w:p w14:paraId="51483018" w14:textId="77777777" w:rsidR="00FC7DFE" w:rsidRPr="009B04FC" w:rsidRDefault="00FC7DFE" w:rsidP="00DB2F82">
            <w:pPr>
              <w:pStyle w:val="TAC"/>
              <w:rPr>
                <w:b/>
              </w:rPr>
            </w:pPr>
            <w:r w:rsidRPr="009B04FC">
              <w:t>CA_n25A-n66A</w:t>
            </w:r>
          </w:p>
          <w:p w14:paraId="5969E7E0" w14:textId="77777777" w:rsidR="00FC7DFE" w:rsidRPr="009B04FC" w:rsidRDefault="00FC7DFE" w:rsidP="00DB2F82">
            <w:pPr>
              <w:pStyle w:val="TAC"/>
              <w:rPr>
                <w:b/>
              </w:rPr>
            </w:pPr>
            <w:r w:rsidRPr="009B04FC">
              <w:t>CA_n25A-n77A</w:t>
            </w:r>
          </w:p>
          <w:p w14:paraId="4EF17070"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F736064" w14:textId="77777777" w:rsidR="00FC7DFE" w:rsidRPr="009B04FC" w:rsidRDefault="00FC7DFE" w:rsidP="00DB2F82">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8459ECB"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1E989A5"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6C518C8B" w14:textId="77777777" w:rsidTr="00DB2F82">
        <w:trPr>
          <w:trHeight w:val="29"/>
        </w:trPr>
        <w:tc>
          <w:tcPr>
            <w:tcW w:w="1859" w:type="dxa"/>
            <w:tcBorders>
              <w:top w:val="nil"/>
              <w:left w:val="single" w:sz="4" w:space="0" w:color="auto"/>
              <w:bottom w:val="nil"/>
              <w:right w:val="single" w:sz="4" w:space="0" w:color="auto"/>
            </w:tcBorders>
          </w:tcPr>
          <w:p w14:paraId="3A4AA32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C62D9A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45A401"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5B1924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44A3ED" w14:textId="77777777" w:rsidR="00FC7DFE" w:rsidRPr="009B04FC" w:rsidRDefault="00FC7DFE" w:rsidP="00DB2F82">
            <w:pPr>
              <w:pStyle w:val="TAC"/>
              <w:rPr>
                <w:rFonts w:eastAsia="SimSun"/>
                <w:kern w:val="2"/>
                <w:szCs w:val="22"/>
                <w:lang w:val="en-US" w:eastAsia="zh-CN"/>
              </w:rPr>
            </w:pPr>
          </w:p>
        </w:tc>
      </w:tr>
      <w:tr w:rsidR="00FC7DFE" w:rsidRPr="009B04FC" w14:paraId="5DAB311F" w14:textId="77777777" w:rsidTr="00DB2F82">
        <w:trPr>
          <w:trHeight w:val="29"/>
        </w:trPr>
        <w:tc>
          <w:tcPr>
            <w:tcW w:w="1859" w:type="dxa"/>
            <w:tcBorders>
              <w:top w:val="nil"/>
              <w:left w:val="single" w:sz="4" w:space="0" w:color="auto"/>
              <w:bottom w:val="nil"/>
              <w:right w:val="single" w:sz="4" w:space="0" w:color="auto"/>
            </w:tcBorders>
          </w:tcPr>
          <w:p w14:paraId="0F899B59"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1959B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934D52"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E0A1116" w14:textId="77777777" w:rsidR="00FC7DFE" w:rsidRPr="009B04FC" w:rsidRDefault="00FC7DFE" w:rsidP="00DB2F82">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133E7214" w14:textId="77777777" w:rsidR="00FC7DFE" w:rsidRPr="009B04FC" w:rsidRDefault="00FC7DFE" w:rsidP="00DB2F82">
            <w:pPr>
              <w:pStyle w:val="TAC"/>
              <w:rPr>
                <w:rFonts w:eastAsia="SimSun"/>
                <w:kern w:val="2"/>
                <w:szCs w:val="22"/>
                <w:lang w:val="en-US" w:eastAsia="zh-CN"/>
              </w:rPr>
            </w:pPr>
          </w:p>
        </w:tc>
      </w:tr>
      <w:tr w:rsidR="00FC7DFE" w:rsidRPr="009B04FC" w14:paraId="75A840AE" w14:textId="77777777" w:rsidTr="00DB2F82">
        <w:trPr>
          <w:trHeight w:val="29"/>
        </w:trPr>
        <w:tc>
          <w:tcPr>
            <w:tcW w:w="1859" w:type="dxa"/>
            <w:tcBorders>
              <w:top w:val="nil"/>
              <w:left w:val="single" w:sz="4" w:space="0" w:color="auto"/>
              <w:bottom w:val="single" w:sz="4" w:space="0" w:color="auto"/>
              <w:right w:val="single" w:sz="4" w:space="0" w:color="auto"/>
            </w:tcBorders>
          </w:tcPr>
          <w:p w14:paraId="0B885386"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7F8E65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A87276"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33C0C2F"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AC2F87" w14:textId="77777777" w:rsidR="00FC7DFE" w:rsidRPr="009B04FC" w:rsidRDefault="00FC7DFE" w:rsidP="00DB2F82">
            <w:pPr>
              <w:pStyle w:val="TAC"/>
              <w:rPr>
                <w:rFonts w:eastAsia="SimSun"/>
                <w:kern w:val="2"/>
                <w:szCs w:val="22"/>
                <w:lang w:val="en-US" w:eastAsia="zh-CN"/>
              </w:rPr>
            </w:pPr>
          </w:p>
        </w:tc>
      </w:tr>
      <w:tr w:rsidR="00FC7DFE" w:rsidRPr="009B04FC" w14:paraId="4BC276E3" w14:textId="77777777" w:rsidTr="00DB2F82">
        <w:trPr>
          <w:trHeight w:val="29"/>
        </w:trPr>
        <w:tc>
          <w:tcPr>
            <w:tcW w:w="1859" w:type="dxa"/>
            <w:tcBorders>
              <w:top w:val="single" w:sz="4" w:space="0" w:color="auto"/>
              <w:left w:val="single" w:sz="4" w:space="0" w:color="auto"/>
              <w:bottom w:val="nil"/>
              <w:right w:val="single" w:sz="4" w:space="0" w:color="auto"/>
            </w:tcBorders>
          </w:tcPr>
          <w:p w14:paraId="52C6501E" w14:textId="77777777" w:rsidR="00FC7DFE" w:rsidRPr="009B04FC" w:rsidRDefault="00FC7DFE" w:rsidP="00DB2F82">
            <w:pPr>
              <w:pStyle w:val="TAC"/>
              <w:rPr>
                <w:rFonts w:eastAsia="SimSun"/>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1CFC60F3" w14:textId="77777777" w:rsidR="00FC7DFE" w:rsidRPr="009B04FC" w:rsidRDefault="00FC7DFE" w:rsidP="00DB2F82">
            <w:pPr>
              <w:pStyle w:val="TAC"/>
              <w:rPr>
                <w:b/>
              </w:rPr>
            </w:pPr>
            <w:r w:rsidRPr="009B04FC">
              <w:t>CA_n7A-n25A</w:t>
            </w:r>
          </w:p>
          <w:p w14:paraId="191FF9C9" w14:textId="77777777" w:rsidR="00FC7DFE" w:rsidRPr="009B04FC" w:rsidRDefault="00FC7DFE" w:rsidP="00DB2F82">
            <w:pPr>
              <w:pStyle w:val="TAC"/>
              <w:rPr>
                <w:b/>
              </w:rPr>
            </w:pPr>
            <w:r w:rsidRPr="009B04FC">
              <w:t>CA_n7A-n66A</w:t>
            </w:r>
          </w:p>
          <w:p w14:paraId="7ABE4DA3" w14:textId="77777777" w:rsidR="00FC7DFE" w:rsidRPr="009B04FC" w:rsidRDefault="00FC7DFE" w:rsidP="00DB2F82">
            <w:pPr>
              <w:pStyle w:val="TAC"/>
              <w:rPr>
                <w:b/>
              </w:rPr>
            </w:pPr>
            <w:r w:rsidRPr="009B04FC">
              <w:t>CA_n7A-n77A</w:t>
            </w:r>
          </w:p>
          <w:p w14:paraId="71B55A33" w14:textId="77777777" w:rsidR="00FC7DFE" w:rsidRPr="009B04FC" w:rsidRDefault="00FC7DFE" w:rsidP="00DB2F82">
            <w:pPr>
              <w:pStyle w:val="TAC"/>
              <w:rPr>
                <w:b/>
              </w:rPr>
            </w:pPr>
            <w:r w:rsidRPr="009B04FC">
              <w:t>CA_n25A-n66A</w:t>
            </w:r>
          </w:p>
          <w:p w14:paraId="55525D9F" w14:textId="77777777" w:rsidR="00FC7DFE" w:rsidRPr="009B04FC" w:rsidRDefault="00FC7DFE" w:rsidP="00DB2F82">
            <w:pPr>
              <w:pStyle w:val="TAC"/>
              <w:rPr>
                <w:b/>
              </w:rPr>
            </w:pPr>
            <w:r w:rsidRPr="009B04FC">
              <w:t>CA_n25A-n77A</w:t>
            </w:r>
          </w:p>
          <w:p w14:paraId="53DE89C8"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B58A283" w14:textId="77777777" w:rsidR="00FC7DFE" w:rsidRPr="009B04FC" w:rsidRDefault="00FC7DFE" w:rsidP="00DB2F82">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25F41CC"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B6C1085"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258B6FC7" w14:textId="77777777" w:rsidTr="00DB2F82">
        <w:trPr>
          <w:trHeight w:val="29"/>
        </w:trPr>
        <w:tc>
          <w:tcPr>
            <w:tcW w:w="1859" w:type="dxa"/>
            <w:tcBorders>
              <w:top w:val="nil"/>
              <w:left w:val="single" w:sz="4" w:space="0" w:color="auto"/>
              <w:bottom w:val="nil"/>
              <w:right w:val="single" w:sz="4" w:space="0" w:color="auto"/>
            </w:tcBorders>
          </w:tcPr>
          <w:p w14:paraId="7E57C19F"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ABE4D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765A6D"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F77F76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5A9177" w14:textId="77777777" w:rsidR="00FC7DFE" w:rsidRPr="009B04FC" w:rsidRDefault="00FC7DFE" w:rsidP="00DB2F82">
            <w:pPr>
              <w:pStyle w:val="TAC"/>
              <w:rPr>
                <w:rFonts w:eastAsia="SimSun"/>
                <w:kern w:val="2"/>
                <w:szCs w:val="22"/>
                <w:lang w:val="en-US" w:eastAsia="zh-CN"/>
              </w:rPr>
            </w:pPr>
          </w:p>
        </w:tc>
      </w:tr>
      <w:tr w:rsidR="00FC7DFE" w:rsidRPr="009B04FC" w14:paraId="30E90EA0" w14:textId="77777777" w:rsidTr="00DB2F82">
        <w:trPr>
          <w:trHeight w:val="29"/>
        </w:trPr>
        <w:tc>
          <w:tcPr>
            <w:tcW w:w="1859" w:type="dxa"/>
            <w:tcBorders>
              <w:top w:val="nil"/>
              <w:left w:val="single" w:sz="4" w:space="0" w:color="auto"/>
              <w:bottom w:val="nil"/>
              <w:right w:val="single" w:sz="4" w:space="0" w:color="auto"/>
            </w:tcBorders>
          </w:tcPr>
          <w:p w14:paraId="714BEE3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FDEA4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107D48"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A2F970"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48260F" w14:textId="77777777" w:rsidR="00FC7DFE" w:rsidRPr="009B04FC" w:rsidRDefault="00FC7DFE" w:rsidP="00DB2F82">
            <w:pPr>
              <w:pStyle w:val="TAC"/>
              <w:rPr>
                <w:rFonts w:eastAsia="SimSun"/>
                <w:kern w:val="2"/>
                <w:szCs w:val="22"/>
                <w:lang w:val="en-US" w:eastAsia="zh-CN"/>
              </w:rPr>
            </w:pPr>
          </w:p>
        </w:tc>
      </w:tr>
      <w:tr w:rsidR="00FC7DFE" w:rsidRPr="009B04FC" w14:paraId="40166FF8" w14:textId="77777777" w:rsidTr="00DB2F82">
        <w:trPr>
          <w:trHeight w:val="29"/>
        </w:trPr>
        <w:tc>
          <w:tcPr>
            <w:tcW w:w="1859" w:type="dxa"/>
            <w:tcBorders>
              <w:top w:val="nil"/>
              <w:left w:val="single" w:sz="4" w:space="0" w:color="auto"/>
              <w:bottom w:val="single" w:sz="4" w:space="0" w:color="auto"/>
              <w:right w:val="single" w:sz="4" w:space="0" w:color="auto"/>
            </w:tcBorders>
          </w:tcPr>
          <w:p w14:paraId="77E2EFA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810F09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EA0AA6" w14:textId="77777777" w:rsidR="00FC7DFE" w:rsidRPr="009B04FC" w:rsidRDefault="00FC7DFE" w:rsidP="00DB2F82">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9A75493" w14:textId="77777777" w:rsidR="00FC7DFE" w:rsidRPr="009B04FC" w:rsidRDefault="00FC7DFE" w:rsidP="00DB2F82">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0364762E" w14:textId="77777777" w:rsidR="00FC7DFE" w:rsidRPr="009B04FC" w:rsidRDefault="00FC7DFE" w:rsidP="00DB2F82">
            <w:pPr>
              <w:pStyle w:val="TAC"/>
              <w:rPr>
                <w:rFonts w:eastAsia="SimSun"/>
                <w:kern w:val="2"/>
                <w:szCs w:val="22"/>
                <w:lang w:val="en-US" w:eastAsia="zh-CN"/>
              </w:rPr>
            </w:pPr>
          </w:p>
        </w:tc>
      </w:tr>
      <w:tr w:rsidR="00FC7DFE" w:rsidRPr="009B04FC" w14:paraId="0DE95583" w14:textId="77777777" w:rsidTr="00DB2F82">
        <w:trPr>
          <w:trHeight w:val="29"/>
        </w:trPr>
        <w:tc>
          <w:tcPr>
            <w:tcW w:w="1859" w:type="dxa"/>
            <w:tcBorders>
              <w:top w:val="single" w:sz="4" w:space="0" w:color="auto"/>
              <w:left w:val="single" w:sz="4" w:space="0" w:color="auto"/>
              <w:bottom w:val="nil"/>
              <w:right w:val="single" w:sz="4" w:space="0" w:color="auto"/>
            </w:tcBorders>
          </w:tcPr>
          <w:p w14:paraId="37D24BD8" w14:textId="77777777" w:rsidR="00FC7DFE" w:rsidRPr="009B04FC" w:rsidRDefault="00FC7DFE" w:rsidP="00DB2F82">
            <w:pPr>
              <w:pStyle w:val="TAC"/>
            </w:pPr>
            <w:r w:rsidRPr="009B04FC">
              <w:lastRenderedPageBreak/>
              <w:t>CA_n7(2A)-n25(2A)-n66A-n77A</w:t>
            </w:r>
          </w:p>
          <w:p w14:paraId="19B473A4"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AC509B5" w14:textId="77777777" w:rsidR="00FC7DFE" w:rsidRPr="009B04FC" w:rsidRDefault="00FC7DFE" w:rsidP="00DB2F82">
            <w:pPr>
              <w:pStyle w:val="TAC"/>
              <w:rPr>
                <w:b/>
              </w:rPr>
            </w:pPr>
            <w:r w:rsidRPr="009B04FC">
              <w:t>CA_n7A-n25A</w:t>
            </w:r>
          </w:p>
          <w:p w14:paraId="34124842" w14:textId="77777777" w:rsidR="00FC7DFE" w:rsidRPr="009B04FC" w:rsidRDefault="00FC7DFE" w:rsidP="00DB2F82">
            <w:pPr>
              <w:pStyle w:val="TAC"/>
              <w:rPr>
                <w:b/>
              </w:rPr>
            </w:pPr>
            <w:r w:rsidRPr="009B04FC">
              <w:t>CA_n7A-n66A</w:t>
            </w:r>
          </w:p>
          <w:p w14:paraId="3C6AEE35" w14:textId="77777777" w:rsidR="00FC7DFE" w:rsidRPr="009B04FC" w:rsidRDefault="00FC7DFE" w:rsidP="00DB2F82">
            <w:pPr>
              <w:pStyle w:val="TAC"/>
              <w:rPr>
                <w:b/>
              </w:rPr>
            </w:pPr>
            <w:r w:rsidRPr="009B04FC">
              <w:t>CA_n7A-n77A</w:t>
            </w:r>
          </w:p>
          <w:p w14:paraId="6D41461C" w14:textId="77777777" w:rsidR="00FC7DFE" w:rsidRPr="009B04FC" w:rsidRDefault="00FC7DFE" w:rsidP="00DB2F82">
            <w:pPr>
              <w:pStyle w:val="TAC"/>
              <w:rPr>
                <w:b/>
              </w:rPr>
            </w:pPr>
            <w:r w:rsidRPr="009B04FC">
              <w:t>CA_n25A-n66A</w:t>
            </w:r>
          </w:p>
          <w:p w14:paraId="7C2B9EB9" w14:textId="77777777" w:rsidR="00FC7DFE" w:rsidRPr="009B04FC" w:rsidRDefault="00FC7DFE" w:rsidP="00DB2F82">
            <w:pPr>
              <w:pStyle w:val="TAC"/>
              <w:rPr>
                <w:b/>
              </w:rPr>
            </w:pPr>
            <w:r w:rsidRPr="009B04FC">
              <w:t>CA_n25A-n77A</w:t>
            </w:r>
          </w:p>
          <w:p w14:paraId="30751778"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7121E9A" w14:textId="77777777" w:rsidR="00FC7DFE" w:rsidRPr="009B04FC" w:rsidRDefault="00FC7DFE" w:rsidP="00DB2F82">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D2CC2C7"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939150D"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76EC9BB" w14:textId="77777777" w:rsidTr="00DB2F82">
        <w:trPr>
          <w:trHeight w:val="29"/>
        </w:trPr>
        <w:tc>
          <w:tcPr>
            <w:tcW w:w="1859" w:type="dxa"/>
            <w:tcBorders>
              <w:top w:val="nil"/>
              <w:left w:val="single" w:sz="4" w:space="0" w:color="auto"/>
              <w:bottom w:val="nil"/>
              <w:right w:val="single" w:sz="4" w:space="0" w:color="auto"/>
            </w:tcBorders>
          </w:tcPr>
          <w:p w14:paraId="4B82487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241C0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544E53"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14DA3D1"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A923E59" w14:textId="77777777" w:rsidR="00FC7DFE" w:rsidRPr="009B04FC" w:rsidRDefault="00FC7DFE" w:rsidP="00DB2F82">
            <w:pPr>
              <w:pStyle w:val="TAC"/>
              <w:rPr>
                <w:rFonts w:eastAsia="SimSun"/>
                <w:lang w:val="en-US" w:eastAsia="zh-CN" w:bidi="ar"/>
              </w:rPr>
            </w:pPr>
          </w:p>
        </w:tc>
      </w:tr>
      <w:tr w:rsidR="00FC7DFE" w:rsidRPr="009B04FC" w14:paraId="0AAA7AEF" w14:textId="77777777" w:rsidTr="00DB2F82">
        <w:trPr>
          <w:trHeight w:val="29"/>
        </w:trPr>
        <w:tc>
          <w:tcPr>
            <w:tcW w:w="1859" w:type="dxa"/>
            <w:tcBorders>
              <w:top w:val="nil"/>
              <w:left w:val="single" w:sz="4" w:space="0" w:color="auto"/>
              <w:bottom w:val="nil"/>
              <w:right w:val="single" w:sz="4" w:space="0" w:color="auto"/>
            </w:tcBorders>
          </w:tcPr>
          <w:p w14:paraId="403DC5E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DE06E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BAEF63"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A7E4FE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CD2252" w14:textId="77777777" w:rsidR="00FC7DFE" w:rsidRPr="009B04FC" w:rsidRDefault="00FC7DFE" w:rsidP="00DB2F82">
            <w:pPr>
              <w:pStyle w:val="TAC"/>
              <w:rPr>
                <w:rFonts w:eastAsia="SimSun"/>
                <w:lang w:val="en-US" w:eastAsia="zh-CN" w:bidi="ar"/>
              </w:rPr>
            </w:pPr>
          </w:p>
        </w:tc>
      </w:tr>
      <w:tr w:rsidR="00FC7DFE" w:rsidRPr="009B04FC" w14:paraId="7E461767" w14:textId="77777777" w:rsidTr="00DB2F82">
        <w:trPr>
          <w:trHeight w:val="29"/>
        </w:trPr>
        <w:tc>
          <w:tcPr>
            <w:tcW w:w="1859" w:type="dxa"/>
            <w:tcBorders>
              <w:top w:val="nil"/>
              <w:left w:val="single" w:sz="4" w:space="0" w:color="auto"/>
              <w:bottom w:val="nil"/>
              <w:right w:val="single" w:sz="4" w:space="0" w:color="auto"/>
            </w:tcBorders>
          </w:tcPr>
          <w:p w14:paraId="493ADFD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A9293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9F3072"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C125CDC"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81166D" w14:textId="77777777" w:rsidR="00FC7DFE" w:rsidRPr="009B04FC" w:rsidRDefault="00FC7DFE" w:rsidP="00DB2F82">
            <w:pPr>
              <w:pStyle w:val="TAC"/>
              <w:rPr>
                <w:rFonts w:eastAsia="SimSun"/>
                <w:lang w:val="en-US" w:eastAsia="zh-CN" w:bidi="ar"/>
              </w:rPr>
            </w:pPr>
          </w:p>
        </w:tc>
      </w:tr>
      <w:tr w:rsidR="00FC7DFE" w:rsidRPr="009B04FC" w14:paraId="2A368881" w14:textId="77777777" w:rsidTr="00DB2F82">
        <w:trPr>
          <w:trHeight w:val="29"/>
        </w:trPr>
        <w:tc>
          <w:tcPr>
            <w:tcW w:w="1859" w:type="dxa"/>
            <w:tcBorders>
              <w:top w:val="single" w:sz="4" w:space="0" w:color="auto"/>
              <w:left w:val="single" w:sz="4" w:space="0" w:color="auto"/>
              <w:bottom w:val="nil"/>
              <w:right w:val="single" w:sz="4" w:space="0" w:color="auto"/>
            </w:tcBorders>
          </w:tcPr>
          <w:p w14:paraId="61FCD961" w14:textId="77777777" w:rsidR="00FC7DFE" w:rsidRPr="009B04FC" w:rsidRDefault="00FC7DFE" w:rsidP="00DB2F82">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3C2C4DF5" w14:textId="77777777" w:rsidR="00FC7DFE" w:rsidRPr="009B04FC" w:rsidRDefault="00FC7DFE" w:rsidP="00DB2F82">
            <w:pPr>
              <w:pStyle w:val="TAC"/>
              <w:rPr>
                <w:b/>
              </w:rPr>
            </w:pPr>
            <w:r w:rsidRPr="009B04FC">
              <w:t>CA_n7A-n25A</w:t>
            </w:r>
          </w:p>
          <w:p w14:paraId="0AB7832E" w14:textId="77777777" w:rsidR="00FC7DFE" w:rsidRPr="009B04FC" w:rsidRDefault="00FC7DFE" w:rsidP="00DB2F82">
            <w:pPr>
              <w:pStyle w:val="TAC"/>
              <w:rPr>
                <w:b/>
              </w:rPr>
            </w:pPr>
            <w:r w:rsidRPr="009B04FC">
              <w:t>CA_n7A-n66A</w:t>
            </w:r>
          </w:p>
          <w:p w14:paraId="3D3020A7" w14:textId="77777777" w:rsidR="00FC7DFE" w:rsidRPr="009B04FC" w:rsidRDefault="00FC7DFE" w:rsidP="00DB2F82">
            <w:pPr>
              <w:pStyle w:val="TAC"/>
              <w:rPr>
                <w:b/>
              </w:rPr>
            </w:pPr>
            <w:r w:rsidRPr="009B04FC">
              <w:t>CA_n7A-n77A</w:t>
            </w:r>
          </w:p>
          <w:p w14:paraId="7A616F32" w14:textId="77777777" w:rsidR="00FC7DFE" w:rsidRPr="009B04FC" w:rsidRDefault="00FC7DFE" w:rsidP="00DB2F82">
            <w:pPr>
              <w:pStyle w:val="TAC"/>
              <w:rPr>
                <w:b/>
              </w:rPr>
            </w:pPr>
            <w:r w:rsidRPr="009B04FC">
              <w:t>CA_n25A-n66A</w:t>
            </w:r>
          </w:p>
          <w:p w14:paraId="06F3CAC7" w14:textId="77777777" w:rsidR="00FC7DFE" w:rsidRPr="009B04FC" w:rsidRDefault="00FC7DFE" w:rsidP="00DB2F82">
            <w:pPr>
              <w:pStyle w:val="TAC"/>
              <w:rPr>
                <w:b/>
              </w:rPr>
            </w:pPr>
            <w:r w:rsidRPr="009B04FC">
              <w:t>CA_n25A-n77A</w:t>
            </w:r>
          </w:p>
          <w:p w14:paraId="51B6E046"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FC6CF2B" w14:textId="77777777" w:rsidR="00FC7DFE" w:rsidRPr="009B04FC" w:rsidRDefault="00FC7DFE" w:rsidP="00DB2F82">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9069A7C"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D61563F"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69A141F2" w14:textId="77777777" w:rsidTr="00DB2F82">
        <w:trPr>
          <w:trHeight w:val="29"/>
        </w:trPr>
        <w:tc>
          <w:tcPr>
            <w:tcW w:w="1859" w:type="dxa"/>
            <w:tcBorders>
              <w:top w:val="nil"/>
              <w:left w:val="single" w:sz="4" w:space="0" w:color="auto"/>
              <w:bottom w:val="nil"/>
              <w:right w:val="single" w:sz="4" w:space="0" w:color="auto"/>
            </w:tcBorders>
          </w:tcPr>
          <w:p w14:paraId="091F79A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89FB3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7846A0"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83A3E7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7A587B" w14:textId="77777777" w:rsidR="00FC7DFE" w:rsidRPr="009B04FC" w:rsidRDefault="00FC7DFE" w:rsidP="00DB2F82">
            <w:pPr>
              <w:pStyle w:val="TAC"/>
              <w:rPr>
                <w:rFonts w:eastAsia="SimSun"/>
                <w:lang w:val="en-US" w:eastAsia="zh-CN" w:bidi="ar"/>
              </w:rPr>
            </w:pPr>
          </w:p>
        </w:tc>
      </w:tr>
      <w:tr w:rsidR="00FC7DFE" w:rsidRPr="009B04FC" w14:paraId="71277843" w14:textId="77777777" w:rsidTr="00DB2F82">
        <w:trPr>
          <w:trHeight w:val="29"/>
        </w:trPr>
        <w:tc>
          <w:tcPr>
            <w:tcW w:w="1859" w:type="dxa"/>
            <w:tcBorders>
              <w:top w:val="nil"/>
              <w:left w:val="single" w:sz="4" w:space="0" w:color="auto"/>
              <w:bottom w:val="nil"/>
              <w:right w:val="single" w:sz="4" w:space="0" w:color="auto"/>
            </w:tcBorders>
          </w:tcPr>
          <w:p w14:paraId="6A6BC3E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47000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D82213"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F9FE21C"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3B21048" w14:textId="77777777" w:rsidR="00FC7DFE" w:rsidRPr="009B04FC" w:rsidRDefault="00FC7DFE" w:rsidP="00DB2F82">
            <w:pPr>
              <w:pStyle w:val="TAC"/>
              <w:rPr>
                <w:rFonts w:eastAsia="SimSun"/>
                <w:lang w:val="en-US" w:eastAsia="zh-CN" w:bidi="ar"/>
              </w:rPr>
            </w:pPr>
          </w:p>
        </w:tc>
      </w:tr>
      <w:tr w:rsidR="00FC7DFE" w:rsidRPr="009B04FC" w14:paraId="2CA72C53" w14:textId="77777777" w:rsidTr="00DB2F82">
        <w:trPr>
          <w:trHeight w:val="29"/>
        </w:trPr>
        <w:tc>
          <w:tcPr>
            <w:tcW w:w="1859" w:type="dxa"/>
            <w:tcBorders>
              <w:top w:val="nil"/>
              <w:left w:val="single" w:sz="4" w:space="0" w:color="auto"/>
              <w:bottom w:val="nil"/>
              <w:right w:val="single" w:sz="4" w:space="0" w:color="auto"/>
            </w:tcBorders>
          </w:tcPr>
          <w:p w14:paraId="123DA7F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6076E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BF7303"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ABF8CE"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74D1F3" w14:textId="77777777" w:rsidR="00FC7DFE" w:rsidRPr="009B04FC" w:rsidRDefault="00FC7DFE" w:rsidP="00DB2F82">
            <w:pPr>
              <w:pStyle w:val="TAC"/>
              <w:rPr>
                <w:rFonts w:eastAsia="SimSun"/>
                <w:lang w:val="en-US" w:eastAsia="zh-CN" w:bidi="ar"/>
              </w:rPr>
            </w:pPr>
          </w:p>
        </w:tc>
      </w:tr>
      <w:tr w:rsidR="00FC7DFE" w:rsidRPr="009B04FC" w14:paraId="4CAFF262" w14:textId="77777777" w:rsidTr="00DB2F82">
        <w:trPr>
          <w:trHeight w:val="29"/>
        </w:trPr>
        <w:tc>
          <w:tcPr>
            <w:tcW w:w="1859" w:type="dxa"/>
            <w:tcBorders>
              <w:top w:val="single" w:sz="4" w:space="0" w:color="auto"/>
              <w:left w:val="single" w:sz="4" w:space="0" w:color="auto"/>
              <w:bottom w:val="nil"/>
              <w:right w:val="single" w:sz="4" w:space="0" w:color="auto"/>
            </w:tcBorders>
          </w:tcPr>
          <w:p w14:paraId="245C25D9" w14:textId="77777777" w:rsidR="00FC7DFE" w:rsidRPr="009B04FC" w:rsidRDefault="00FC7DFE" w:rsidP="00DB2F82">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7E24CA6C" w14:textId="77777777" w:rsidR="00FC7DFE" w:rsidRPr="009B04FC" w:rsidRDefault="00FC7DFE" w:rsidP="00DB2F82">
            <w:pPr>
              <w:pStyle w:val="TAC"/>
              <w:rPr>
                <w:b/>
              </w:rPr>
            </w:pPr>
            <w:r w:rsidRPr="009B04FC">
              <w:t>CA_n7A-n25A</w:t>
            </w:r>
          </w:p>
          <w:p w14:paraId="64769435" w14:textId="77777777" w:rsidR="00FC7DFE" w:rsidRPr="009B04FC" w:rsidRDefault="00FC7DFE" w:rsidP="00DB2F82">
            <w:pPr>
              <w:pStyle w:val="TAC"/>
              <w:rPr>
                <w:b/>
              </w:rPr>
            </w:pPr>
            <w:r w:rsidRPr="009B04FC">
              <w:t>CA_n7A-n66A</w:t>
            </w:r>
          </w:p>
          <w:p w14:paraId="3420A293" w14:textId="77777777" w:rsidR="00FC7DFE" w:rsidRPr="009B04FC" w:rsidRDefault="00FC7DFE" w:rsidP="00DB2F82">
            <w:pPr>
              <w:pStyle w:val="TAC"/>
              <w:rPr>
                <w:b/>
              </w:rPr>
            </w:pPr>
            <w:r w:rsidRPr="009B04FC">
              <w:t>CA_n7A-n77A</w:t>
            </w:r>
          </w:p>
          <w:p w14:paraId="6309BBC4" w14:textId="77777777" w:rsidR="00FC7DFE" w:rsidRPr="009B04FC" w:rsidRDefault="00FC7DFE" w:rsidP="00DB2F82">
            <w:pPr>
              <w:pStyle w:val="TAC"/>
              <w:rPr>
                <w:b/>
              </w:rPr>
            </w:pPr>
            <w:r w:rsidRPr="009B04FC">
              <w:t>CA_n25A-n66A</w:t>
            </w:r>
          </w:p>
          <w:p w14:paraId="07752A4B" w14:textId="77777777" w:rsidR="00FC7DFE" w:rsidRPr="009B04FC" w:rsidRDefault="00FC7DFE" w:rsidP="00DB2F82">
            <w:pPr>
              <w:pStyle w:val="TAC"/>
              <w:rPr>
                <w:b/>
              </w:rPr>
            </w:pPr>
            <w:r w:rsidRPr="009B04FC">
              <w:t>CA_n25A-n77A</w:t>
            </w:r>
          </w:p>
          <w:p w14:paraId="34E43BCA"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2D6853B" w14:textId="77777777" w:rsidR="00FC7DFE" w:rsidRPr="009B04FC" w:rsidRDefault="00FC7DFE" w:rsidP="00DB2F82">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AC201E5"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FCFA9C0"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E7EC576" w14:textId="77777777" w:rsidTr="00DB2F82">
        <w:trPr>
          <w:trHeight w:val="29"/>
        </w:trPr>
        <w:tc>
          <w:tcPr>
            <w:tcW w:w="1859" w:type="dxa"/>
            <w:tcBorders>
              <w:top w:val="nil"/>
              <w:left w:val="single" w:sz="4" w:space="0" w:color="auto"/>
              <w:bottom w:val="nil"/>
              <w:right w:val="single" w:sz="4" w:space="0" w:color="auto"/>
            </w:tcBorders>
          </w:tcPr>
          <w:p w14:paraId="14F265F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3E1F0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382948"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994604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3F9688" w14:textId="77777777" w:rsidR="00FC7DFE" w:rsidRPr="009B04FC" w:rsidRDefault="00FC7DFE" w:rsidP="00DB2F82">
            <w:pPr>
              <w:pStyle w:val="TAC"/>
              <w:rPr>
                <w:rFonts w:eastAsia="SimSun"/>
                <w:lang w:val="en-US" w:eastAsia="zh-CN" w:bidi="ar"/>
              </w:rPr>
            </w:pPr>
          </w:p>
        </w:tc>
      </w:tr>
      <w:tr w:rsidR="00FC7DFE" w:rsidRPr="009B04FC" w14:paraId="4AEE1277" w14:textId="77777777" w:rsidTr="00DB2F82">
        <w:trPr>
          <w:trHeight w:val="29"/>
        </w:trPr>
        <w:tc>
          <w:tcPr>
            <w:tcW w:w="1859" w:type="dxa"/>
            <w:tcBorders>
              <w:top w:val="nil"/>
              <w:left w:val="single" w:sz="4" w:space="0" w:color="auto"/>
              <w:bottom w:val="nil"/>
              <w:right w:val="single" w:sz="4" w:space="0" w:color="auto"/>
            </w:tcBorders>
          </w:tcPr>
          <w:p w14:paraId="306A027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EDEE8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E422E1"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A1B055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A931F3" w14:textId="77777777" w:rsidR="00FC7DFE" w:rsidRPr="009B04FC" w:rsidRDefault="00FC7DFE" w:rsidP="00DB2F82">
            <w:pPr>
              <w:pStyle w:val="TAC"/>
              <w:rPr>
                <w:rFonts w:eastAsia="SimSun"/>
                <w:lang w:val="en-US" w:eastAsia="zh-CN" w:bidi="ar"/>
              </w:rPr>
            </w:pPr>
          </w:p>
        </w:tc>
      </w:tr>
      <w:tr w:rsidR="00FC7DFE" w:rsidRPr="009B04FC" w14:paraId="5F0696F4" w14:textId="77777777" w:rsidTr="00DB2F82">
        <w:trPr>
          <w:trHeight w:val="29"/>
        </w:trPr>
        <w:tc>
          <w:tcPr>
            <w:tcW w:w="1859" w:type="dxa"/>
            <w:tcBorders>
              <w:top w:val="nil"/>
              <w:left w:val="single" w:sz="4" w:space="0" w:color="auto"/>
              <w:bottom w:val="nil"/>
              <w:right w:val="single" w:sz="4" w:space="0" w:color="auto"/>
            </w:tcBorders>
          </w:tcPr>
          <w:p w14:paraId="2A473B3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B8957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4AA4D7"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FA27ED6" w14:textId="77777777" w:rsidR="00FC7DFE" w:rsidRPr="009B04FC" w:rsidRDefault="00FC7DFE" w:rsidP="00DB2F82">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7E88A18" w14:textId="77777777" w:rsidR="00FC7DFE" w:rsidRPr="009B04FC" w:rsidRDefault="00FC7DFE" w:rsidP="00DB2F82">
            <w:pPr>
              <w:pStyle w:val="TAC"/>
              <w:rPr>
                <w:rFonts w:eastAsia="SimSun"/>
                <w:lang w:val="en-US" w:eastAsia="zh-CN" w:bidi="ar"/>
              </w:rPr>
            </w:pPr>
          </w:p>
        </w:tc>
      </w:tr>
      <w:tr w:rsidR="00FC7DFE" w:rsidRPr="009B04FC" w14:paraId="60385A4B" w14:textId="77777777" w:rsidTr="00DB2F82">
        <w:trPr>
          <w:trHeight w:val="29"/>
        </w:trPr>
        <w:tc>
          <w:tcPr>
            <w:tcW w:w="1859" w:type="dxa"/>
            <w:tcBorders>
              <w:top w:val="single" w:sz="4" w:space="0" w:color="auto"/>
              <w:left w:val="single" w:sz="4" w:space="0" w:color="auto"/>
              <w:bottom w:val="nil"/>
              <w:right w:val="single" w:sz="4" w:space="0" w:color="auto"/>
            </w:tcBorders>
          </w:tcPr>
          <w:p w14:paraId="1AD9FF7C" w14:textId="77777777" w:rsidR="00FC7DFE" w:rsidRPr="009B04FC" w:rsidRDefault="00FC7DFE" w:rsidP="00DB2F82">
            <w:pPr>
              <w:pStyle w:val="TAC"/>
            </w:pPr>
            <w:r w:rsidRPr="009B04FC">
              <w:t>CA_n7A-n25(2A)-n66(2A)-n77A</w:t>
            </w:r>
          </w:p>
          <w:p w14:paraId="382B00A7"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4C4E0E1" w14:textId="77777777" w:rsidR="00FC7DFE" w:rsidRPr="009B04FC" w:rsidRDefault="00FC7DFE" w:rsidP="00DB2F82">
            <w:pPr>
              <w:pStyle w:val="TAC"/>
              <w:rPr>
                <w:b/>
              </w:rPr>
            </w:pPr>
            <w:r w:rsidRPr="009B04FC">
              <w:t>CA_n7A-n25A</w:t>
            </w:r>
          </w:p>
          <w:p w14:paraId="6FF40C40" w14:textId="77777777" w:rsidR="00FC7DFE" w:rsidRPr="009B04FC" w:rsidRDefault="00FC7DFE" w:rsidP="00DB2F82">
            <w:pPr>
              <w:pStyle w:val="TAC"/>
              <w:rPr>
                <w:b/>
              </w:rPr>
            </w:pPr>
            <w:r w:rsidRPr="009B04FC">
              <w:t>CA_n7A-n66A</w:t>
            </w:r>
          </w:p>
          <w:p w14:paraId="0086DE67" w14:textId="77777777" w:rsidR="00FC7DFE" w:rsidRPr="009B04FC" w:rsidRDefault="00FC7DFE" w:rsidP="00DB2F82">
            <w:pPr>
              <w:pStyle w:val="TAC"/>
              <w:rPr>
                <w:b/>
              </w:rPr>
            </w:pPr>
            <w:r w:rsidRPr="009B04FC">
              <w:t>CA_n7A-n77A</w:t>
            </w:r>
          </w:p>
          <w:p w14:paraId="510EBF4D" w14:textId="77777777" w:rsidR="00FC7DFE" w:rsidRPr="009B04FC" w:rsidRDefault="00FC7DFE" w:rsidP="00DB2F82">
            <w:pPr>
              <w:pStyle w:val="TAC"/>
              <w:rPr>
                <w:b/>
              </w:rPr>
            </w:pPr>
            <w:r w:rsidRPr="009B04FC">
              <w:t>CA_n25A-n66A</w:t>
            </w:r>
          </w:p>
          <w:p w14:paraId="3DCDDB6B" w14:textId="77777777" w:rsidR="00FC7DFE" w:rsidRPr="009B04FC" w:rsidRDefault="00FC7DFE" w:rsidP="00DB2F82">
            <w:pPr>
              <w:pStyle w:val="TAC"/>
              <w:rPr>
                <w:b/>
              </w:rPr>
            </w:pPr>
            <w:r w:rsidRPr="009B04FC">
              <w:t>CA_n25A-n77A</w:t>
            </w:r>
          </w:p>
          <w:p w14:paraId="1D677323"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4B8C255" w14:textId="77777777" w:rsidR="00FC7DFE" w:rsidRPr="009B04FC" w:rsidRDefault="00FC7DFE" w:rsidP="00DB2F82">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F040EB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9B49802"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3E04B9B" w14:textId="77777777" w:rsidTr="00DB2F82">
        <w:trPr>
          <w:trHeight w:val="29"/>
        </w:trPr>
        <w:tc>
          <w:tcPr>
            <w:tcW w:w="1859" w:type="dxa"/>
            <w:tcBorders>
              <w:top w:val="nil"/>
              <w:left w:val="single" w:sz="4" w:space="0" w:color="auto"/>
              <w:bottom w:val="nil"/>
              <w:right w:val="single" w:sz="4" w:space="0" w:color="auto"/>
            </w:tcBorders>
          </w:tcPr>
          <w:p w14:paraId="6CECD9B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6945F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D80E0"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535E60C"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FC71793" w14:textId="77777777" w:rsidR="00FC7DFE" w:rsidRPr="009B04FC" w:rsidRDefault="00FC7DFE" w:rsidP="00DB2F82">
            <w:pPr>
              <w:pStyle w:val="TAC"/>
              <w:rPr>
                <w:rFonts w:eastAsia="SimSun"/>
                <w:lang w:val="en-US" w:eastAsia="zh-CN" w:bidi="ar"/>
              </w:rPr>
            </w:pPr>
          </w:p>
        </w:tc>
      </w:tr>
      <w:tr w:rsidR="00FC7DFE" w:rsidRPr="009B04FC" w14:paraId="281D8A1D" w14:textId="77777777" w:rsidTr="00DB2F82">
        <w:trPr>
          <w:trHeight w:val="29"/>
        </w:trPr>
        <w:tc>
          <w:tcPr>
            <w:tcW w:w="1859" w:type="dxa"/>
            <w:tcBorders>
              <w:top w:val="nil"/>
              <w:left w:val="single" w:sz="4" w:space="0" w:color="auto"/>
              <w:bottom w:val="nil"/>
              <w:right w:val="single" w:sz="4" w:space="0" w:color="auto"/>
            </w:tcBorders>
          </w:tcPr>
          <w:p w14:paraId="6EC12DA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026B2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D51287"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834A5B3"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6C5AA28" w14:textId="77777777" w:rsidR="00FC7DFE" w:rsidRPr="009B04FC" w:rsidRDefault="00FC7DFE" w:rsidP="00DB2F82">
            <w:pPr>
              <w:pStyle w:val="TAC"/>
              <w:rPr>
                <w:rFonts w:eastAsia="SimSun"/>
                <w:lang w:val="en-US" w:eastAsia="zh-CN" w:bidi="ar"/>
              </w:rPr>
            </w:pPr>
          </w:p>
        </w:tc>
      </w:tr>
      <w:tr w:rsidR="00FC7DFE" w:rsidRPr="009B04FC" w14:paraId="36E86A02" w14:textId="77777777" w:rsidTr="00DB2F82">
        <w:trPr>
          <w:trHeight w:val="29"/>
        </w:trPr>
        <w:tc>
          <w:tcPr>
            <w:tcW w:w="1859" w:type="dxa"/>
            <w:tcBorders>
              <w:top w:val="nil"/>
              <w:left w:val="single" w:sz="4" w:space="0" w:color="auto"/>
              <w:bottom w:val="nil"/>
              <w:right w:val="single" w:sz="4" w:space="0" w:color="auto"/>
            </w:tcBorders>
          </w:tcPr>
          <w:p w14:paraId="10483C4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3C223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F87B75"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EA50030"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04EC41" w14:textId="77777777" w:rsidR="00FC7DFE" w:rsidRPr="009B04FC" w:rsidRDefault="00FC7DFE" w:rsidP="00DB2F82">
            <w:pPr>
              <w:pStyle w:val="TAC"/>
              <w:rPr>
                <w:rFonts w:eastAsia="SimSun"/>
                <w:lang w:val="en-US" w:eastAsia="zh-CN" w:bidi="ar"/>
              </w:rPr>
            </w:pPr>
          </w:p>
        </w:tc>
      </w:tr>
      <w:tr w:rsidR="00FC7DFE" w:rsidRPr="009B04FC" w14:paraId="69DD17A1" w14:textId="77777777" w:rsidTr="00DB2F82">
        <w:trPr>
          <w:trHeight w:val="29"/>
        </w:trPr>
        <w:tc>
          <w:tcPr>
            <w:tcW w:w="1859" w:type="dxa"/>
            <w:tcBorders>
              <w:top w:val="single" w:sz="4" w:space="0" w:color="auto"/>
              <w:left w:val="single" w:sz="4" w:space="0" w:color="auto"/>
              <w:bottom w:val="nil"/>
              <w:right w:val="single" w:sz="4" w:space="0" w:color="auto"/>
            </w:tcBorders>
          </w:tcPr>
          <w:p w14:paraId="0D3793E4" w14:textId="77777777" w:rsidR="00FC7DFE" w:rsidRPr="009B04FC" w:rsidRDefault="00FC7DFE" w:rsidP="00DB2F82">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2831380B" w14:textId="77777777" w:rsidR="00FC7DFE" w:rsidRPr="009B04FC" w:rsidRDefault="00FC7DFE" w:rsidP="00DB2F82">
            <w:pPr>
              <w:pStyle w:val="TAC"/>
              <w:rPr>
                <w:b/>
                <w:color w:val="000000" w:themeColor="text1"/>
              </w:rPr>
            </w:pPr>
            <w:r w:rsidRPr="009B04FC">
              <w:rPr>
                <w:color w:val="000000" w:themeColor="text1"/>
              </w:rPr>
              <w:t>CA_n7A-n25A</w:t>
            </w:r>
          </w:p>
          <w:p w14:paraId="033FC9E7" w14:textId="77777777" w:rsidR="00FC7DFE" w:rsidRPr="009B04FC" w:rsidRDefault="00FC7DFE" w:rsidP="00DB2F82">
            <w:pPr>
              <w:pStyle w:val="TAC"/>
              <w:rPr>
                <w:b/>
                <w:color w:val="000000" w:themeColor="text1"/>
              </w:rPr>
            </w:pPr>
            <w:r w:rsidRPr="009B04FC">
              <w:rPr>
                <w:color w:val="000000" w:themeColor="text1"/>
              </w:rPr>
              <w:t>CA_n7A-n66A</w:t>
            </w:r>
          </w:p>
          <w:p w14:paraId="41315678" w14:textId="77777777" w:rsidR="00FC7DFE" w:rsidRPr="009B04FC" w:rsidRDefault="00FC7DFE" w:rsidP="00DB2F82">
            <w:pPr>
              <w:pStyle w:val="TAC"/>
              <w:rPr>
                <w:b/>
                <w:color w:val="000000" w:themeColor="text1"/>
              </w:rPr>
            </w:pPr>
            <w:r w:rsidRPr="009B04FC">
              <w:rPr>
                <w:color w:val="000000" w:themeColor="text1"/>
              </w:rPr>
              <w:t>CA_n7A-n77A</w:t>
            </w:r>
          </w:p>
          <w:p w14:paraId="1CCF123D" w14:textId="77777777" w:rsidR="00FC7DFE" w:rsidRPr="009B04FC" w:rsidRDefault="00FC7DFE" w:rsidP="00DB2F82">
            <w:pPr>
              <w:pStyle w:val="TAC"/>
              <w:rPr>
                <w:b/>
                <w:color w:val="000000" w:themeColor="text1"/>
              </w:rPr>
            </w:pPr>
            <w:r w:rsidRPr="009B04FC">
              <w:rPr>
                <w:color w:val="000000" w:themeColor="text1"/>
              </w:rPr>
              <w:t>CA_n25A-n66A</w:t>
            </w:r>
          </w:p>
          <w:p w14:paraId="4EFB7411" w14:textId="77777777" w:rsidR="00FC7DFE" w:rsidRPr="009B04FC" w:rsidRDefault="00FC7DFE" w:rsidP="00DB2F82">
            <w:pPr>
              <w:pStyle w:val="TAC"/>
              <w:rPr>
                <w:b/>
                <w:color w:val="000000" w:themeColor="text1"/>
              </w:rPr>
            </w:pPr>
            <w:r w:rsidRPr="009B04FC">
              <w:rPr>
                <w:color w:val="000000" w:themeColor="text1"/>
              </w:rPr>
              <w:t>CA_n25A-n77A</w:t>
            </w:r>
          </w:p>
          <w:p w14:paraId="1FA09C13" w14:textId="77777777" w:rsidR="00FC7DFE" w:rsidRPr="009B04FC" w:rsidRDefault="00FC7DFE" w:rsidP="00DB2F82">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F904DF4" w14:textId="77777777" w:rsidR="00FC7DFE" w:rsidRPr="009B04FC" w:rsidRDefault="00FC7DFE" w:rsidP="00DB2F82">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E0B8DA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C468EB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366C683" w14:textId="77777777" w:rsidTr="00DB2F82">
        <w:trPr>
          <w:trHeight w:val="29"/>
        </w:trPr>
        <w:tc>
          <w:tcPr>
            <w:tcW w:w="1859" w:type="dxa"/>
            <w:tcBorders>
              <w:top w:val="nil"/>
              <w:left w:val="single" w:sz="4" w:space="0" w:color="auto"/>
              <w:bottom w:val="nil"/>
              <w:right w:val="single" w:sz="4" w:space="0" w:color="auto"/>
            </w:tcBorders>
          </w:tcPr>
          <w:p w14:paraId="61E07B1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DF080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4308B9"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4B26C83"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BF9A620" w14:textId="77777777" w:rsidR="00FC7DFE" w:rsidRPr="009B04FC" w:rsidRDefault="00FC7DFE" w:rsidP="00DB2F82">
            <w:pPr>
              <w:pStyle w:val="TAC"/>
              <w:rPr>
                <w:rFonts w:eastAsia="SimSun"/>
                <w:lang w:val="en-US" w:eastAsia="zh-CN" w:bidi="ar"/>
              </w:rPr>
            </w:pPr>
          </w:p>
        </w:tc>
      </w:tr>
      <w:tr w:rsidR="00FC7DFE" w:rsidRPr="009B04FC" w14:paraId="7EE22230" w14:textId="77777777" w:rsidTr="00DB2F82">
        <w:trPr>
          <w:trHeight w:val="29"/>
        </w:trPr>
        <w:tc>
          <w:tcPr>
            <w:tcW w:w="1859" w:type="dxa"/>
            <w:tcBorders>
              <w:top w:val="nil"/>
              <w:left w:val="single" w:sz="4" w:space="0" w:color="auto"/>
              <w:bottom w:val="nil"/>
              <w:right w:val="single" w:sz="4" w:space="0" w:color="auto"/>
            </w:tcBorders>
          </w:tcPr>
          <w:p w14:paraId="18DA3B8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2961E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9DFB43"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CBD2E7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ABEE4F" w14:textId="77777777" w:rsidR="00FC7DFE" w:rsidRPr="009B04FC" w:rsidRDefault="00FC7DFE" w:rsidP="00DB2F82">
            <w:pPr>
              <w:pStyle w:val="TAC"/>
              <w:rPr>
                <w:rFonts w:eastAsia="SimSun"/>
                <w:lang w:val="en-US" w:eastAsia="zh-CN" w:bidi="ar"/>
              </w:rPr>
            </w:pPr>
          </w:p>
        </w:tc>
      </w:tr>
      <w:tr w:rsidR="00FC7DFE" w:rsidRPr="009B04FC" w14:paraId="6A3A42A2" w14:textId="77777777" w:rsidTr="00DB2F82">
        <w:trPr>
          <w:trHeight w:val="29"/>
        </w:trPr>
        <w:tc>
          <w:tcPr>
            <w:tcW w:w="1859" w:type="dxa"/>
            <w:tcBorders>
              <w:top w:val="nil"/>
              <w:left w:val="single" w:sz="4" w:space="0" w:color="auto"/>
              <w:bottom w:val="nil"/>
              <w:right w:val="single" w:sz="4" w:space="0" w:color="auto"/>
            </w:tcBorders>
          </w:tcPr>
          <w:p w14:paraId="4446954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DAB39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27A088"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A467FF6" w14:textId="77777777" w:rsidR="00FC7DFE" w:rsidRPr="009B04FC" w:rsidRDefault="00FC7DFE" w:rsidP="00DB2F82">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3DA7D244" w14:textId="77777777" w:rsidR="00FC7DFE" w:rsidRPr="009B04FC" w:rsidRDefault="00FC7DFE" w:rsidP="00DB2F82">
            <w:pPr>
              <w:pStyle w:val="TAC"/>
              <w:rPr>
                <w:rFonts w:eastAsia="SimSun"/>
                <w:lang w:val="en-US" w:eastAsia="zh-CN" w:bidi="ar"/>
              </w:rPr>
            </w:pPr>
          </w:p>
        </w:tc>
      </w:tr>
      <w:tr w:rsidR="00FC7DFE" w:rsidRPr="009B04FC" w14:paraId="76D2B911" w14:textId="77777777" w:rsidTr="00DB2F82">
        <w:trPr>
          <w:trHeight w:val="29"/>
        </w:trPr>
        <w:tc>
          <w:tcPr>
            <w:tcW w:w="1859" w:type="dxa"/>
            <w:tcBorders>
              <w:top w:val="single" w:sz="4" w:space="0" w:color="auto"/>
              <w:left w:val="single" w:sz="4" w:space="0" w:color="auto"/>
              <w:bottom w:val="nil"/>
              <w:right w:val="single" w:sz="4" w:space="0" w:color="auto"/>
            </w:tcBorders>
          </w:tcPr>
          <w:p w14:paraId="581B2913" w14:textId="77777777" w:rsidR="00FC7DFE" w:rsidRPr="009B04FC" w:rsidRDefault="00FC7DFE" w:rsidP="00DB2F82">
            <w:pPr>
              <w:pStyle w:val="TAC"/>
              <w:rPr>
                <w:rFonts w:eastAsia="SimSun"/>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2503B125" w14:textId="77777777" w:rsidR="00FC7DFE" w:rsidRPr="009B04FC" w:rsidRDefault="00FC7DFE" w:rsidP="00DB2F82">
            <w:pPr>
              <w:pStyle w:val="TAC"/>
              <w:rPr>
                <w:b/>
              </w:rPr>
            </w:pPr>
            <w:r w:rsidRPr="009B04FC">
              <w:t>CA_n7A-n25A</w:t>
            </w:r>
          </w:p>
          <w:p w14:paraId="19AF99DB" w14:textId="77777777" w:rsidR="00FC7DFE" w:rsidRPr="009B04FC" w:rsidRDefault="00FC7DFE" w:rsidP="00DB2F82">
            <w:pPr>
              <w:pStyle w:val="TAC"/>
              <w:rPr>
                <w:b/>
              </w:rPr>
            </w:pPr>
            <w:r w:rsidRPr="009B04FC">
              <w:t>CA_n7A-n66A</w:t>
            </w:r>
          </w:p>
          <w:p w14:paraId="00AE2FFE" w14:textId="77777777" w:rsidR="00FC7DFE" w:rsidRPr="009B04FC" w:rsidRDefault="00FC7DFE" w:rsidP="00DB2F82">
            <w:pPr>
              <w:pStyle w:val="TAC"/>
              <w:rPr>
                <w:b/>
              </w:rPr>
            </w:pPr>
            <w:r w:rsidRPr="009B04FC">
              <w:t>CA_n7A-n77A</w:t>
            </w:r>
          </w:p>
          <w:p w14:paraId="3573D70D" w14:textId="77777777" w:rsidR="00FC7DFE" w:rsidRPr="009B04FC" w:rsidRDefault="00FC7DFE" w:rsidP="00DB2F82">
            <w:pPr>
              <w:pStyle w:val="TAC"/>
              <w:rPr>
                <w:b/>
              </w:rPr>
            </w:pPr>
            <w:r w:rsidRPr="009B04FC">
              <w:t>CA_n25A-n66A</w:t>
            </w:r>
          </w:p>
          <w:p w14:paraId="380DD4E8" w14:textId="77777777" w:rsidR="00FC7DFE" w:rsidRPr="009B04FC" w:rsidRDefault="00FC7DFE" w:rsidP="00DB2F82">
            <w:pPr>
              <w:pStyle w:val="TAC"/>
              <w:rPr>
                <w:b/>
              </w:rPr>
            </w:pPr>
            <w:r w:rsidRPr="009B04FC">
              <w:t>CA_n25A-n77A</w:t>
            </w:r>
          </w:p>
          <w:p w14:paraId="05AD9CA8"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05F7A5F" w14:textId="77777777" w:rsidR="00FC7DFE" w:rsidRPr="009B04FC" w:rsidRDefault="00FC7DFE" w:rsidP="00DB2F82">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9E6883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C03BF67"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622AC79" w14:textId="77777777" w:rsidTr="00DB2F82">
        <w:trPr>
          <w:trHeight w:val="29"/>
        </w:trPr>
        <w:tc>
          <w:tcPr>
            <w:tcW w:w="1859" w:type="dxa"/>
            <w:tcBorders>
              <w:top w:val="nil"/>
              <w:left w:val="single" w:sz="4" w:space="0" w:color="auto"/>
              <w:bottom w:val="nil"/>
              <w:right w:val="single" w:sz="4" w:space="0" w:color="auto"/>
            </w:tcBorders>
          </w:tcPr>
          <w:p w14:paraId="0D12BB8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B1421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409B70"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A97C49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5CE74F" w14:textId="77777777" w:rsidR="00FC7DFE" w:rsidRPr="009B04FC" w:rsidRDefault="00FC7DFE" w:rsidP="00DB2F82">
            <w:pPr>
              <w:pStyle w:val="TAC"/>
              <w:rPr>
                <w:rFonts w:eastAsia="SimSun"/>
                <w:lang w:val="en-US" w:eastAsia="zh-CN" w:bidi="ar"/>
              </w:rPr>
            </w:pPr>
          </w:p>
        </w:tc>
      </w:tr>
      <w:tr w:rsidR="00FC7DFE" w:rsidRPr="009B04FC" w14:paraId="1297FBA2" w14:textId="77777777" w:rsidTr="00DB2F82">
        <w:trPr>
          <w:trHeight w:val="29"/>
        </w:trPr>
        <w:tc>
          <w:tcPr>
            <w:tcW w:w="1859" w:type="dxa"/>
            <w:tcBorders>
              <w:top w:val="nil"/>
              <w:left w:val="single" w:sz="4" w:space="0" w:color="auto"/>
              <w:bottom w:val="nil"/>
              <w:right w:val="single" w:sz="4" w:space="0" w:color="auto"/>
            </w:tcBorders>
          </w:tcPr>
          <w:p w14:paraId="3B3F719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F5098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7AE31F"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F67F1C1"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1B25C9E" w14:textId="77777777" w:rsidR="00FC7DFE" w:rsidRPr="009B04FC" w:rsidRDefault="00FC7DFE" w:rsidP="00DB2F82">
            <w:pPr>
              <w:pStyle w:val="TAC"/>
              <w:rPr>
                <w:rFonts w:eastAsia="SimSun"/>
                <w:lang w:val="en-US" w:eastAsia="zh-CN" w:bidi="ar"/>
              </w:rPr>
            </w:pPr>
          </w:p>
        </w:tc>
      </w:tr>
      <w:tr w:rsidR="00FC7DFE" w:rsidRPr="009B04FC" w14:paraId="495CBAB4" w14:textId="77777777" w:rsidTr="00DB2F82">
        <w:trPr>
          <w:trHeight w:val="29"/>
        </w:trPr>
        <w:tc>
          <w:tcPr>
            <w:tcW w:w="1859" w:type="dxa"/>
            <w:tcBorders>
              <w:top w:val="nil"/>
              <w:left w:val="single" w:sz="4" w:space="0" w:color="auto"/>
              <w:bottom w:val="nil"/>
              <w:right w:val="single" w:sz="4" w:space="0" w:color="auto"/>
            </w:tcBorders>
          </w:tcPr>
          <w:p w14:paraId="6B9D2E5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07E48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6BA94"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5C087B3" w14:textId="77777777" w:rsidR="00FC7DFE" w:rsidRPr="009B04FC" w:rsidRDefault="00FC7DFE" w:rsidP="00DB2F82">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16229FE4" w14:textId="77777777" w:rsidR="00FC7DFE" w:rsidRPr="009B04FC" w:rsidRDefault="00FC7DFE" w:rsidP="00DB2F82">
            <w:pPr>
              <w:pStyle w:val="TAC"/>
              <w:rPr>
                <w:rFonts w:eastAsia="SimSun"/>
                <w:lang w:val="en-US" w:eastAsia="zh-CN" w:bidi="ar"/>
              </w:rPr>
            </w:pPr>
          </w:p>
        </w:tc>
      </w:tr>
      <w:tr w:rsidR="00FC7DFE" w:rsidRPr="009B04FC" w14:paraId="41F266F6" w14:textId="77777777" w:rsidTr="00DB2F82">
        <w:trPr>
          <w:trHeight w:val="29"/>
        </w:trPr>
        <w:tc>
          <w:tcPr>
            <w:tcW w:w="1859" w:type="dxa"/>
            <w:tcBorders>
              <w:top w:val="single" w:sz="4" w:space="0" w:color="auto"/>
              <w:left w:val="single" w:sz="4" w:space="0" w:color="auto"/>
              <w:bottom w:val="nil"/>
              <w:right w:val="single" w:sz="4" w:space="0" w:color="auto"/>
            </w:tcBorders>
          </w:tcPr>
          <w:p w14:paraId="0573732C" w14:textId="77777777" w:rsidR="00FC7DFE" w:rsidRPr="009B04FC" w:rsidRDefault="00FC7DFE" w:rsidP="00DB2F82">
            <w:pPr>
              <w:pStyle w:val="TAC"/>
              <w:rPr>
                <w:rFonts w:eastAsia="SimSun"/>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3916020D" w14:textId="77777777" w:rsidR="00FC7DFE" w:rsidRPr="009B04FC" w:rsidRDefault="00FC7DFE" w:rsidP="00DB2F82">
            <w:pPr>
              <w:pStyle w:val="TAC"/>
              <w:rPr>
                <w:b/>
              </w:rPr>
            </w:pPr>
            <w:r w:rsidRPr="009B04FC">
              <w:t>CA_n7A-n25A</w:t>
            </w:r>
          </w:p>
          <w:p w14:paraId="1C5986DD" w14:textId="77777777" w:rsidR="00FC7DFE" w:rsidRPr="009B04FC" w:rsidRDefault="00FC7DFE" w:rsidP="00DB2F82">
            <w:pPr>
              <w:pStyle w:val="TAC"/>
              <w:rPr>
                <w:b/>
              </w:rPr>
            </w:pPr>
            <w:r w:rsidRPr="009B04FC">
              <w:t>CA_n7A-n66A</w:t>
            </w:r>
          </w:p>
          <w:p w14:paraId="31979378" w14:textId="77777777" w:rsidR="00FC7DFE" w:rsidRPr="009B04FC" w:rsidRDefault="00FC7DFE" w:rsidP="00DB2F82">
            <w:pPr>
              <w:pStyle w:val="TAC"/>
              <w:rPr>
                <w:b/>
              </w:rPr>
            </w:pPr>
            <w:r w:rsidRPr="009B04FC">
              <w:t>CA_n7A-n77A</w:t>
            </w:r>
          </w:p>
          <w:p w14:paraId="1F012B80" w14:textId="77777777" w:rsidR="00FC7DFE" w:rsidRPr="009B04FC" w:rsidRDefault="00FC7DFE" w:rsidP="00DB2F82">
            <w:pPr>
              <w:pStyle w:val="TAC"/>
              <w:rPr>
                <w:b/>
              </w:rPr>
            </w:pPr>
            <w:r w:rsidRPr="009B04FC">
              <w:t>CA_n25A-n66A</w:t>
            </w:r>
          </w:p>
          <w:p w14:paraId="0AEE9D3A" w14:textId="77777777" w:rsidR="00FC7DFE" w:rsidRPr="009B04FC" w:rsidRDefault="00FC7DFE" w:rsidP="00DB2F82">
            <w:pPr>
              <w:pStyle w:val="TAC"/>
              <w:rPr>
                <w:b/>
              </w:rPr>
            </w:pPr>
            <w:r w:rsidRPr="009B04FC">
              <w:t>CA_n25A-n77A</w:t>
            </w:r>
          </w:p>
          <w:p w14:paraId="7F1277BC"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28853F2" w14:textId="77777777" w:rsidR="00FC7DFE" w:rsidRPr="009B04FC" w:rsidRDefault="00FC7DFE" w:rsidP="00DB2F82">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3092D13"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2131AA7"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631A11C" w14:textId="77777777" w:rsidTr="00DB2F82">
        <w:trPr>
          <w:trHeight w:val="29"/>
        </w:trPr>
        <w:tc>
          <w:tcPr>
            <w:tcW w:w="1859" w:type="dxa"/>
            <w:tcBorders>
              <w:top w:val="nil"/>
              <w:left w:val="single" w:sz="4" w:space="0" w:color="auto"/>
              <w:bottom w:val="nil"/>
              <w:right w:val="single" w:sz="4" w:space="0" w:color="auto"/>
            </w:tcBorders>
          </w:tcPr>
          <w:p w14:paraId="0B64D39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163B1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E5EF7F"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921A491"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AB328D1" w14:textId="77777777" w:rsidR="00FC7DFE" w:rsidRPr="009B04FC" w:rsidRDefault="00FC7DFE" w:rsidP="00DB2F82">
            <w:pPr>
              <w:pStyle w:val="TAC"/>
              <w:rPr>
                <w:rFonts w:eastAsia="SimSun"/>
                <w:lang w:val="en-US" w:eastAsia="zh-CN" w:bidi="ar"/>
              </w:rPr>
            </w:pPr>
          </w:p>
        </w:tc>
      </w:tr>
      <w:tr w:rsidR="00FC7DFE" w:rsidRPr="009B04FC" w14:paraId="3661EFED" w14:textId="77777777" w:rsidTr="00DB2F82">
        <w:trPr>
          <w:trHeight w:val="29"/>
        </w:trPr>
        <w:tc>
          <w:tcPr>
            <w:tcW w:w="1859" w:type="dxa"/>
            <w:tcBorders>
              <w:top w:val="nil"/>
              <w:left w:val="single" w:sz="4" w:space="0" w:color="auto"/>
              <w:bottom w:val="nil"/>
              <w:right w:val="single" w:sz="4" w:space="0" w:color="auto"/>
            </w:tcBorders>
          </w:tcPr>
          <w:p w14:paraId="28FE781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5166F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E8DBF0"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4A72D6"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1243DC2" w14:textId="77777777" w:rsidR="00FC7DFE" w:rsidRPr="009B04FC" w:rsidRDefault="00FC7DFE" w:rsidP="00DB2F82">
            <w:pPr>
              <w:pStyle w:val="TAC"/>
              <w:rPr>
                <w:rFonts w:eastAsia="SimSun"/>
                <w:lang w:val="en-US" w:eastAsia="zh-CN" w:bidi="ar"/>
              </w:rPr>
            </w:pPr>
          </w:p>
        </w:tc>
      </w:tr>
      <w:tr w:rsidR="00FC7DFE" w:rsidRPr="009B04FC" w14:paraId="50A4A9EB" w14:textId="77777777" w:rsidTr="00DB2F82">
        <w:trPr>
          <w:trHeight w:val="29"/>
        </w:trPr>
        <w:tc>
          <w:tcPr>
            <w:tcW w:w="1859" w:type="dxa"/>
            <w:tcBorders>
              <w:top w:val="nil"/>
              <w:left w:val="single" w:sz="4" w:space="0" w:color="auto"/>
              <w:bottom w:val="nil"/>
              <w:right w:val="single" w:sz="4" w:space="0" w:color="auto"/>
            </w:tcBorders>
          </w:tcPr>
          <w:p w14:paraId="663E36A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C2AF0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C19900"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C177FC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8DA2A0" w14:textId="77777777" w:rsidR="00FC7DFE" w:rsidRPr="009B04FC" w:rsidRDefault="00FC7DFE" w:rsidP="00DB2F82">
            <w:pPr>
              <w:pStyle w:val="TAC"/>
              <w:rPr>
                <w:rFonts w:eastAsia="SimSun"/>
                <w:lang w:val="en-US" w:eastAsia="zh-CN" w:bidi="ar"/>
              </w:rPr>
            </w:pPr>
          </w:p>
        </w:tc>
      </w:tr>
      <w:tr w:rsidR="00FC7DFE" w:rsidRPr="009B04FC" w14:paraId="4C999FCF" w14:textId="77777777" w:rsidTr="00DB2F82">
        <w:trPr>
          <w:trHeight w:val="29"/>
        </w:trPr>
        <w:tc>
          <w:tcPr>
            <w:tcW w:w="1859" w:type="dxa"/>
            <w:tcBorders>
              <w:top w:val="single" w:sz="4" w:space="0" w:color="auto"/>
              <w:left w:val="single" w:sz="4" w:space="0" w:color="auto"/>
              <w:bottom w:val="nil"/>
              <w:right w:val="single" w:sz="4" w:space="0" w:color="auto"/>
            </w:tcBorders>
          </w:tcPr>
          <w:p w14:paraId="58177562" w14:textId="77777777" w:rsidR="00FC7DFE" w:rsidRPr="009B04FC" w:rsidRDefault="00FC7DFE" w:rsidP="00DB2F82">
            <w:pPr>
              <w:pStyle w:val="TAC"/>
              <w:rPr>
                <w:rFonts w:eastAsia="SimSun"/>
                <w:lang w:val="en-US" w:eastAsia="zh-CN" w:bidi="ar"/>
              </w:rPr>
            </w:pPr>
            <w:r w:rsidRPr="009B04FC">
              <w:lastRenderedPageBreak/>
              <w:t>CA_n7(2A)-n25A-n66(2A)-n77(2A)</w:t>
            </w:r>
          </w:p>
        </w:tc>
        <w:tc>
          <w:tcPr>
            <w:tcW w:w="1903" w:type="dxa"/>
            <w:tcBorders>
              <w:top w:val="single" w:sz="4" w:space="0" w:color="auto"/>
              <w:left w:val="single" w:sz="4" w:space="0" w:color="auto"/>
              <w:bottom w:val="nil"/>
              <w:right w:val="single" w:sz="4" w:space="0" w:color="auto"/>
            </w:tcBorders>
          </w:tcPr>
          <w:p w14:paraId="16FF28B7" w14:textId="77777777" w:rsidR="00FC7DFE" w:rsidRPr="009B04FC" w:rsidRDefault="00FC7DFE" w:rsidP="00DB2F82">
            <w:pPr>
              <w:pStyle w:val="TAC"/>
              <w:rPr>
                <w:b/>
              </w:rPr>
            </w:pPr>
            <w:r w:rsidRPr="009B04FC">
              <w:t>CA_n7A-n25A</w:t>
            </w:r>
          </w:p>
          <w:p w14:paraId="55C9AE79" w14:textId="77777777" w:rsidR="00FC7DFE" w:rsidRPr="009B04FC" w:rsidRDefault="00FC7DFE" w:rsidP="00DB2F82">
            <w:pPr>
              <w:pStyle w:val="TAC"/>
              <w:rPr>
                <w:b/>
              </w:rPr>
            </w:pPr>
            <w:r w:rsidRPr="009B04FC">
              <w:t>CA_n7A-n66A</w:t>
            </w:r>
          </w:p>
          <w:p w14:paraId="3537486D" w14:textId="77777777" w:rsidR="00FC7DFE" w:rsidRPr="009B04FC" w:rsidRDefault="00FC7DFE" w:rsidP="00DB2F82">
            <w:pPr>
              <w:pStyle w:val="TAC"/>
              <w:rPr>
                <w:b/>
              </w:rPr>
            </w:pPr>
            <w:r w:rsidRPr="009B04FC">
              <w:t>CA_n7A-n77A</w:t>
            </w:r>
          </w:p>
          <w:p w14:paraId="24E249BA" w14:textId="77777777" w:rsidR="00FC7DFE" w:rsidRPr="009B04FC" w:rsidRDefault="00FC7DFE" w:rsidP="00DB2F82">
            <w:pPr>
              <w:pStyle w:val="TAC"/>
              <w:rPr>
                <w:b/>
              </w:rPr>
            </w:pPr>
            <w:r w:rsidRPr="009B04FC">
              <w:t>CA_n25A-n66A</w:t>
            </w:r>
          </w:p>
          <w:p w14:paraId="18332D07" w14:textId="77777777" w:rsidR="00FC7DFE" w:rsidRPr="009B04FC" w:rsidRDefault="00FC7DFE" w:rsidP="00DB2F82">
            <w:pPr>
              <w:pStyle w:val="TAC"/>
              <w:rPr>
                <w:b/>
              </w:rPr>
            </w:pPr>
            <w:r w:rsidRPr="009B04FC">
              <w:t>CA_n25A-n77A</w:t>
            </w:r>
          </w:p>
          <w:p w14:paraId="7E5331D1"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8AB1BAE" w14:textId="77777777" w:rsidR="00FC7DFE" w:rsidRPr="009B04FC" w:rsidRDefault="00FC7DFE" w:rsidP="00DB2F82">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751CCAF"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82633AF"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331532F" w14:textId="77777777" w:rsidTr="00DB2F82">
        <w:trPr>
          <w:trHeight w:val="29"/>
        </w:trPr>
        <w:tc>
          <w:tcPr>
            <w:tcW w:w="1859" w:type="dxa"/>
            <w:tcBorders>
              <w:top w:val="nil"/>
              <w:left w:val="single" w:sz="4" w:space="0" w:color="auto"/>
              <w:bottom w:val="nil"/>
              <w:right w:val="single" w:sz="4" w:space="0" w:color="auto"/>
            </w:tcBorders>
          </w:tcPr>
          <w:p w14:paraId="3C949CD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52D43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A49E46"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65897C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C49267" w14:textId="77777777" w:rsidR="00FC7DFE" w:rsidRPr="009B04FC" w:rsidRDefault="00FC7DFE" w:rsidP="00DB2F82">
            <w:pPr>
              <w:pStyle w:val="TAC"/>
              <w:rPr>
                <w:rFonts w:eastAsia="SimSun"/>
                <w:lang w:val="en-US" w:eastAsia="zh-CN" w:bidi="ar"/>
              </w:rPr>
            </w:pPr>
          </w:p>
        </w:tc>
      </w:tr>
      <w:tr w:rsidR="00FC7DFE" w:rsidRPr="009B04FC" w14:paraId="1BC5736E" w14:textId="77777777" w:rsidTr="00DB2F82">
        <w:trPr>
          <w:trHeight w:val="29"/>
        </w:trPr>
        <w:tc>
          <w:tcPr>
            <w:tcW w:w="1859" w:type="dxa"/>
            <w:tcBorders>
              <w:top w:val="nil"/>
              <w:left w:val="single" w:sz="4" w:space="0" w:color="auto"/>
              <w:bottom w:val="nil"/>
              <w:right w:val="single" w:sz="4" w:space="0" w:color="auto"/>
            </w:tcBorders>
          </w:tcPr>
          <w:p w14:paraId="5650FCC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FE3BC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491BAF"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6B7FE4A"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BA31E12" w14:textId="77777777" w:rsidR="00FC7DFE" w:rsidRPr="009B04FC" w:rsidRDefault="00FC7DFE" w:rsidP="00DB2F82">
            <w:pPr>
              <w:pStyle w:val="TAC"/>
              <w:rPr>
                <w:rFonts w:eastAsia="SimSun"/>
                <w:lang w:val="en-US" w:eastAsia="zh-CN" w:bidi="ar"/>
              </w:rPr>
            </w:pPr>
          </w:p>
        </w:tc>
      </w:tr>
      <w:tr w:rsidR="00FC7DFE" w:rsidRPr="009B04FC" w14:paraId="61CA0418" w14:textId="77777777" w:rsidTr="00DB2F82">
        <w:trPr>
          <w:trHeight w:val="29"/>
        </w:trPr>
        <w:tc>
          <w:tcPr>
            <w:tcW w:w="1859" w:type="dxa"/>
            <w:tcBorders>
              <w:top w:val="nil"/>
              <w:left w:val="single" w:sz="4" w:space="0" w:color="auto"/>
              <w:bottom w:val="nil"/>
              <w:right w:val="single" w:sz="4" w:space="0" w:color="auto"/>
            </w:tcBorders>
          </w:tcPr>
          <w:p w14:paraId="00EA031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85C28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83A256"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F7898F" w14:textId="77777777" w:rsidR="00FC7DFE" w:rsidRPr="009B04FC" w:rsidRDefault="00FC7DFE" w:rsidP="00DB2F82">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964F9A4" w14:textId="77777777" w:rsidR="00FC7DFE" w:rsidRPr="009B04FC" w:rsidRDefault="00FC7DFE" w:rsidP="00DB2F82">
            <w:pPr>
              <w:pStyle w:val="TAC"/>
              <w:rPr>
                <w:rFonts w:eastAsia="SimSun"/>
                <w:lang w:val="en-US" w:eastAsia="zh-CN" w:bidi="ar"/>
              </w:rPr>
            </w:pPr>
          </w:p>
        </w:tc>
      </w:tr>
      <w:tr w:rsidR="00FC7DFE" w:rsidRPr="009B04FC" w14:paraId="725A2281" w14:textId="77777777" w:rsidTr="00DB2F82">
        <w:trPr>
          <w:trHeight w:val="29"/>
        </w:trPr>
        <w:tc>
          <w:tcPr>
            <w:tcW w:w="1859" w:type="dxa"/>
            <w:tcBorders>
              <w:top w:val="single" w:sz="4" w:space="0" w:color="auto"/>
              <w:left w:val="single" w:sz="4" w:space="0" w:color="auto"/>
              <w:bottom w:val="nil"/>
              <w:right w:val="single" w:sz="4" w:space="0" w:color="auto"/>
            </w:tcBorders>
          </w:tcPr>
          <w:p w14:paraId="1E0C0A73" w14:textId="77777777" w:rsidR="00FC7DFE" w:rsidRPr="009B04FC" w:rsidRDefault="00FC7DFE" w:rsidP="00DB2F82">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4EF9AFAC" w14:textId="77777777" w:rsidR="00FC7DFE" w:rsidRPr="009B04FC" w:rsidRDefault="00FC7DFE" w:rsidP="00DB2F82">
            <w:pPr>
              <w:pStyle w:val="TAC"/>
              <w:rPr>
                <w:b/>
              </w:rPr>
            </w:pPr>
            <w:r w:rsidRPr="009B04FC">
              <w:t>CA_n7A-n25A</w:t>
            </w:r>
          </w:p>
          <w:p w14:paraId="5BD547C7" w14:textId="77777777" w:rsidR="00FC7DFE" w:rsidRPr="009B04FC" w:rsidRDefault="00FC7DFE" w:rsidP="00DB2F82">
            <w:pPr>
              <w:pStyle w:val="TAC"/>
              <w:rPr>
                <w:b/>
              </w:rPr>
            </w:pPr>
            <w:r w:rsidRPr="009B04FC">
              <w:t>CA_n7A-n66A</w:t>
            </w:r>
          </w:p>
          <w:p w14:paraId="202F8585" w14:textId="77777777" w:rsidR="00FC7DFE" w:rsidRPr="009B04FC" w:rsidRDefault="00FC7DFE" w:rsidP="00DB2F82">
            <w:pPr>
              <w:pStyle w:val="TAC"/>
              <w:rPr>
                <w:b/>
              </w:rPr>
            </w:pPr>
            <w:r w:rsidRPr="009B04FC">
              <w:t>CA_n7A-n77A</w:t>
            </w:r>
          </w:p>
          <w:p w14:paraId="5A220C31" w14:textId="77777777" w:rsidR="00FC7DFE" w:rsidRPr="009B04FC" w:rsidRDefault="00FC7DFE" w:rsidP="00DB2F82">
            <w:pPr>
              <w:pStyle w:val="TAC"/>
              <w:rPr>
                <w:b/>
              </w:rPr>
            </w:pPr>
            <w:r w:rsidRPr="009B04FC">
              <w:t>CA_n25A-n66A</w:t>
            </w:r>
          </w:p>
          <w:p w14:paraId="673A9B93" w14:textId="77777777" w:rsidR="00FC7DFE" w:rsidRPr="009B04FC" w:rsidRDefault="00FC7DFE" w:rsidP="00DB2F82">
            <w:pPr>
              <w:pStyle w:val="TAC"/>
              <w:rPr>
                <w:b/>
              </w:rPr>
            </w:pPr>
            <w:r w:rsidRPr="009B04FC">
              <w:t>CA_n25A-n77A</w:t>
            </w:r>
          </w:p>
          <w:p w14:paraId="4E6F4632"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DE4C64E" w14:textId="77777777" w:rsidR="00FC7DFE" w:rsidRPr="009B04FC" w:rsidRDefault="00FC7DFE" w:rsidP="00DB2F82">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C986584"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D7B6839"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F3F6100" w14:textId="77777777" w:rsidTr="00DB2F82">
        <w:trPr>
          <w:trHeight w:val="29"/>
        </w:trPr>
        <w:tc>
          <w:tcPr>
            <w:tcW w:w="1859" w:type="dxa"/>
            <w:tcBorders>
              <w:top w:val="nil"/>
              <w:left w:val="single" w:sz="4" w:space="0" w:color="auto"/>
              <w:bottom w:val="nil"/>
              <w:right w:val="single" w:sz="4" w:space="0" w:color="auto"/>
            </w:tcBorders>
          </w:tcPr>
          <w:p w14:paraId="06EA99D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1D757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2F7F2B"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32E45B3"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134BCE4" w14:textId="77777777" w:rsidR="00FC7DFE" w:rsidRPr="009B04FC" w:rsidRDefault="00FC7DFE" w:rsidP="00DB2F82">
            <w:pPr>
              <w:pStyle w:val="TAC"/>
              <w:rPr>
                <w:rFonts w:eastAsia="SimSun"/>
                <w:lang w:val="en-US" w:eastAsia="zh-CN" w:bidi="ar"/>
              </w:rPr>
            </w:pPr>
          </w:p>
        </w:tc>
      </w:tr>
      <w:tr w:rsidR="00FC7DFE" w:rsidRPr="009B04FC" w14:paraId="4A5BCAD2" w14:textId="77777777" w:rsidTr="00DB2F82">
        <w:trPr>
          <w:trHeight w:val="29"/>
        </w:trPr>
        <w:tc>
          <w:tcPr>
            <w:tcW w:w="1859" w:type="dxa"/>
            <w:tcBorders>
              <w:top w:val="nil"/>
              <w:left w:val="single" w:sz="4" w:space="0" w:color="auto"/>
              <w:bottom w:val="nil"/>
              <w:right w:val="single" w:sz="4" w:space="0" w:color="auto"/>
            </w:tcBorders>
          </w:tcPr>
          <w:p w14:paraId="7D79259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A44E4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5CB337"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4543D9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CC9ACF" w14:textId="77777777" w:rsidR="00FC7DFE" w:rsidRPr="009B04FC" w:rsidRDefault="00FC7DFE" w:rsidP="00DB2F82">
            <w:pPr>
              <w:pStyle w:val="TAC"/>
              <w:rPr>
                <w:rFonts w:eastAsia="SimSun"/>
                <w:lang w:val="en-US" w:eastAsia="zh-CN" w:bidi="ar"/>
              </w:rPr>
            </w:pPr>
          </w:p>
        </w:tc>
      </w:tr>
      <w:tr w:rsidR="00FC7DFE" w:rsidRPr="009B04FC" w14:paraId="331A4567" w14:textId="77777777" w:rsidTr="00DB2F82">
        <w:trPr>
          <w:trHeight w:val="29"/>
        </w:trPr>
        <w:tc>
          <w:tcPr>
            <w:tcW w:w="1859" w:type="dxa"/>
            <w:tcBorders>
              <w:top w:val="nil"/>
              <w:left w:val="single" w:sz="4" w:space="0" w:color="auto"/>
              <w:bottom w:val="nil"/>
              <w:right w:val="single" w:sz="4" w:space="0" w:color="auto"/>
            </w:tcBorders>
          </w:tcPr>
          <w:p w14:paraId="3E80A90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E1BAC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81FF7"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67F2A3C" w14:textId="77777777" w:rsidR="00FC7DFE" w:rsidRPr="009B04FC" w:rsidRDefault="00FC7DFE" w:rsidP="00DB2F82">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47842207" w14:textId="77777777" w:rsidR="00FC7DFE" w:rsidRPr="009B04FC" w:rsidRDefault="00FC7DFE" w:rsidP="00DB2F82">
            <w:pPr>
              <w:pStyle w:val="TAC"/>
              <w:rPr>
                <w:rFonts w:eastAsia="SimSun"/>
                <w:lang w:val="en-US" w:eastAsia="zh-CN" w:bidi="ar"/>
              </w:rPr>
            </w:pPr>
          </w:p>
        </w:tc>
      </w:tr>
      <w:tr w:rsidR="00FC7DFE" w:rsidRPr="009B04FC" w14:paraId="4F284FC5" w14:textId="77777777" w:rsidTr="00DB2F82">
        <w:trPr>
          <w:trHeight w:val="29"/>
        </w:trPr>
        <w:tc>
          <w:tcPr>
            <w:tcW w:w="1859" w:type="dxa"/>
            <w:tcBorders>
              <w:top w:val="single" w:sz="4" w:space="0" w:color="auto"/>
              <w:left w:val="single" w:sz="4" w:space="0" w:color="auto"/>
              <w:bottom w:val="nil"/>
              <w:right w:val="single" w:sz="4" w:space="0" w:color="auto"/>
            </w:tcBorders>
          </w:tcPr>
          <w:p w14:paraId="11E5589D" w14:textId="77777777" w:rsidR="00FC7DFE" w:rsidRPr="009B04FC" w:rsidRDefault="00FC7DFE" w:rsidP="00DB2F82">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26852A7F" w14:textId="77777777" w:rsidR="00FC7DFE" w:rsidRPr="009B04FC" w:rsidRDefault="00FC7DFE" w:rsidP="00DB2F82">
            <w:pPr>
              <w:pStyle w:val="TAC"/>
              <w:rPr>
                <w:b/>
                <w:color w:val="000000" w:themeColor="text1"/>
              </w:rPr>
            </w:pPr>
            <w:r w:rsidRPr="009B04FC">
              <w:rPr>
                <w:color w:val="000000" w:themeColor="text1"/>
              </w:rPr>
              <w:t>CA_n7A-n25A</w:t>
            </w:r>
          </w:p>
          <w:p w14:paraId="5DBC0B19" w14:textId="77777777" w:rsidR="00FC7DFE" w:rsidRPr="009B04FC" w:rsidRDefault="00FC7DFE" w:rsidP="00DB2F82">
            <w:pPr>
              <w:pStyle w:val="TAC"/>
              <w:rPr>
                <w:b/>
                <w:color w:val="000000" w:themeColor="text1"/>
              </w:rPr>
            </w:pPr>
            <w:r w:rsidRPr="009B04FC">
              <w:rPr>
                <w:color w:val="000000" w:themeColor="text1"/>
              </w:rPr>
              <w:t>CA_n7A-n66A</w:t>
            </w:r>
          </w:p>
          <w:p w14:paraId="1202AA6E" w14:textId="77777777" w:rsidR="00FC7DFE" w:rsidRPr="009B04FC" w:rsidRDefault="00FC7DFE" w:rsidP="00DB2F82">
            <w:pPr>
              <w:pStyle w:val="TAC"/>
              <w:rPr>
                <w:b/>
                <w:color w:val="000000" w:themeColor="text1"/>
              </w:rPr>
            </w:pPr>
            <w:r w:rsidRPr="009B04FC">
              <w:rPr>
                <w:color w:val="000000" w:themeColor="text1"/>
              </w:rPr>
              <w:t>CA_n7A-n77A</w:t>
            </w:r>
          </w:p>
          <w:p w14:paraId="0B510A77" w14:textId="77777777" w:rsidR="00FC7DFE" w:rsidRPr="009B04FC" w:rsidRDefault="00FC7DFE" w:rsidP="00DB2F82">
            <w:pPr>
              <w:pStyle w:val="TAC"/>
              <w:rPr>
                <w:b/>
                <w:color w:val="000000" w:themeColor="text1"/>
              </w:rPr>
            </w:pPr>
            <w:r w:rsidRPr="009B04FC">
              <w:rPr>
                <w:color w:val="000000" w:themeColor="text1"/>
              </w:rPr>
              <w:t>CA_n25A-n66A</w:t>
            </w:r>
          </w:p>
          <w:p w14:paraId="3F0B3C2A" w14:textId="77777777" w:rsidR="00FC7DFE" w:rsidRPr="009B04FC" w:rsidRDefault="00FC7DFE" w:rsidP="00DB2F82">
            <w:pPr>
              <w:pStyle w:val="TAC"/>
              <w:rPr>
                <w:b/>
                <w:color w:val="000000" w:themeColor="text1"/>
              </w:rPr>
            </w:pPr>
            <w:r w:rsidRPr="009B04FC">
              <w:rPr>
                <w:color w:val="000000" w:themeColor="text1"/>
              </w:rPr>
              <w:t>CA_n25A-n77A</w:t>
            </w:r>
          </w:p>
          <w:p w14:paraId="2D0FF54B" w14:textId="77777777" w:rsidR="00FC7DFE" w:rsidRPr="009B04FC" w:rsidRDefault="00FC7DFE" w:rsidP="00DB2F82">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58421683" w14:textId="77777777" w:rsidR="00FC7DFE" w:rsidRPr="009B04FC" w:rsidRDefault="00FC7DFE" w:rsidP="00DB2F82">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A66786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825047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31E414F" w14:textId="77777777" w:rsidTr="00DB2F82">
        <w:trPr>
          <w:trHeight w:val="29"/>
        </w:trPr>
        <w:tc>
          <w:tcPr>
            <w:tcW w:w="1859" w:type="dxa"/>
            <w:tcBorders>
              <w:top w:val="nil"/>
              <w:left w:val="single" w:sz="4" w:space="0" w:color="auto"/>
              <w:bottom w:val="nil"/>
              <w:right w:val="single" w:sz="4" w:space="0" w:color="auto"/>
            </w:tcBorders>
          </w:tcPr>
          <w:p w14:paraId="588927E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CCEC5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937F26"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581C1D3"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DF5A095" w14:textId="77777777" w:rsidR="00FC7DFE" w:rsidRPr="009B04FC" w:rsidRDefault="00FC7DFE" w:rsidP="00DB2F82">
            <w:pPr>
              <w:pStyle w:val="TAC"/>
              <w:rPr>
                <w:rFonts w:eastAsia="SimSun"/>
                <w:lang w:val="en-US" w:eastAsia="zh-CN" w:bidi="ar"/>
              </w:rPr>
            </w:pPr>
          </w:p>
        </w:tc>
      </w:tr>
      <w:tr w:rsidR="00FC7DFE" w:rsidRPr="009B04FC" w14:paraId="788DB540" w14:textId="77777777" w:rsidTr="00DB2F82">
        <w:trPr>
          <w:trHeight w:val="29"/>
        </w:trPr>
        <w:tc>
          <w:tcPr>
            <w:tcW w:w="1859" w:type="dxa"/>
            <w:tcBorders>
              <w:top w:val="nil"/>
              <w:left w:val="single" w:sz="4" w:space="0" w:color="auto"/>
              <w:bottom w:val="nil"/>
              <w:right w:val="single" w:sz="4" w:space="0" w:color="auto"/>
            </w:tcBorders>
          </w:tcPr>
          <w:p w14:paraId="0ABC2AA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BBF51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B58F2E"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4290E3"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CBCF847" w14:textId="77777777" w:rsidR="00FC7DFE" w:rsidRPr="009B04FC" w:rsidRDefault="00FC7DFE" w:rsidP="00DB2F82">
            <w:pPr>
              <w:pStyle w:val="TAC"/>
              <w:rPr>
                <w:rFonts w:eastAsia="SimSun"/>
                <w:lang w:val="en-US" w:eastAsia="zh-CN" w:bidi="ar"/>
              </w:rPr>
            </w:pPr>
          </w:p>
        </w:tc>
      </w:tr>
      <w:tr w:rsidR="00FC7DFE" w:rsidRPr="009B04FC" w14:paraId="06EC70BB" w14:textId="77777777" w:rsidTr="00DB2F82">
        <w:trPr>
          <w:trHeight w:val="29"/>
        </w:trPr>
        <w:tc>
          <w:tcPr>
            <w:tcW w:w="1859" w:type="dxa"/>
            <w:tcBorders>
              <w:top w:val="nil"/>
              <w:left w:val="single" w:sz="4" w:space="0" w:color="auto"/>
              <w:bottom w:val="nil"/>
              <w:right w:val="single" w:sz="4" w:space="0" w:color="auto"/>
            </w:tcBorders>
          </w:tcPr>
          <w:p w14:paraId="6F6F430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6B10E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73372C"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71845A4" w14:textId="77777777" w:rsidR="00FC7DFE" w:rsidRPr="009B04FC" w:rsidRDefault="00FC7DFE" w:rsidP="00DB2F82">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19344FF7" w14:textId="77777777" w:rsidR="00FC7DFE" w:rsidRPr="009B04FC" w:rsidRDefault="00FC7DFE" w:rsidP="00DB2F82">
            <w:pPr>
              <w:pStyle w:val="TAC"/>
              <w:rPr>
                <w:rFonts w:eastAsia="SimSun"/>
                <w:lang w:val="en-US" w:eastAsia="zh-CN" w:bidi="ar"/>
              </w:rPr>
            </w:pPr>
          </w:p>
        </w:tc>
      </w:tr>
      <w:tr w:rsidR="00FC7DFE" w:rsidRPr="009B04FC" w14:paraId="01B7DB6A" w14:textId="77777777" w:rsidTr="00DB2F82">
        <w:trPr>
          <w:trHeight w:val="29"/>
        </w:trPr>
        <w:tc>
          <w:tcPr>
            <w:tcW w:w="1859" w:type="dxa"/>
            <w:tcBorders>
              <w:top w:val="single" w:sz="4" w:space="0" w:color="auto"/>
              <w:left w:val="single" w:sz="4" w:space="0" w:color="auto"/>
              <w:bottom w:val="nil"/>
              <w:right w:val="single" w:sz="4" w:space="0" w:color="auto"/>
            </w:tcBorders>
          </w:tcPr>
          <w:p w14:paraId="37AD59AD" w14:textId="77777777" w:rsidR="00FC7DFE" w:rsidRPr="009B04FC" w:rsidRDefault="00FC7DFE" w:rsidP="00DB2F82">
            <w:pPr>
              <w:pStyle w:val="TAC"/>
              <w:rPr>
                <w:rFonts w:eastAsia="SimSun"/>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10560DFA" w14:textId="77777777" w:rsidR="00FC7DFE" w:rsidRPr="009B04FC" w:rsidRDefault="00FC7DFE" w:rsidP="00DB2F82">
            <w:pPr>
              <w:pStyle w:val="TAC"/>
              <w:rPr>
                <w:b/>
              </w:rPr>
            </w:pPr>
            <w:r w:rsidRPr="009B04FC">
              <w:t>CA_n7A-n25A</w:t>
            </w:r>
          </w:p>
          <w:p w14:paraId="5062F846" w14:textId="77777777" w:rsidR="00FC7DFE" w:rsidRPr="009B04FC" w:rsidRDefault="00FC7DFE" w:rsidP="00DB2F82">
            <w:pPr>
              <w:pStyle w:val="TAC"/>
              <w:rPr>
                <w:b/>
              </w:rPr>
            </w:pPr>
            <w:r w:rsidRPr="009B04FC">
              <w:t>CA_n7A-n66A</w:t>
            </w:r>
          </w:p>
          <w:p w14:paraId="7FDB8811" w14:textId="77777777" w:rsidR="00FC7DFE" w:rsidRPr="009B04FC" w:rsidRDefault="00FC7DFE" w:rsidP="00DB2F82">
            <w:pPr>
              <w:pStyle w:val="TAC"/>
              <w:rPr>
                <w:b/>
              </w:rPr>
            </w:pPr>
            <w:r w:rsidRPr="009B04FC">
              <w:t>CA_n7A-n77A</w:t>
            </w:r>
          </w:p>
          <w:p w14:paraId="23FFF0EF" w14:textId="77777777" w:rsidR="00FC7DFE" w:rsidRPr="009B04FC" w:rsidRDefault="00FC7DFE" w:rsidP="00DB2F82">
            <w:pPr>
              <w:pStyle w:val="TAC"/>
              <w:rPr>
                <w:b/>
              </w:rPr>
            </w:pPr>
            <w:r w:rsidRPr="009B04FC">
              <w:t>CA_n25A-n66A</w:t>
            </w:r>
          </w:p>
          <w:p w14:paraId="2CCAC4EF" w14:textId="77777777" w:rsidR="00FC7DFE" w:rsidRPr="009B04FC" w:rsidRDefault="00FC7DFE" w:rsidP="00DB2F82">
            <w:pPr>
              <w:pStyle w:val="TAC"/>
              <w:rPr>
                <w:b/>
              </w:rPr>
            </w:pPr>
            <w:r w:rsidRPr="009B04FC">
              <w:t>CA_n25A-n77A</w:t>
            </w:r>
          </w:p>
          <w:p w14:paraId="79F1E2EE" w14:textId="77777777" w:rsidR="00FC7DFE" w:rsidRPr="009B04FC" w:rsidRDefault="00FC7DFE" w:rsidP="00DB2F82">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F9BCA0F" w14:textId="77777777" w:rsidR="00FC7DFE" w:rsidRPr="009B04FC" w:rsidRDefault="00FC7DFE" w:rsidP="00DB2F82">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6A37632"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7FA2059"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6D2252C" w14:textId="77777777" w:rsidTr="00DB2F82">
        <w:trPr>
          <w:trHeight w:val="29"/>
        </w:trPr>
        <w:tc>
          <w:tcPr>
            <w:tcW w:w="1859" w:type="dxa"/>
            <w:tcBorders>
              <w:top w:val="nil"/>
              <w:left w:val="single" w:sz="4" w:space="0" w:color="auto"/>
              <w:bottom w:val="nil"/>
              <w:right w:val="single" w:sz="4" w:space="0" w:color="auto"/>
            </w:tcBorders>
          </w:tcPr>
          <w:p w14:paraId="0569264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ED870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61C1DF" w14:textId="77777777" w:rsidR="00FC7DFE" w:rsidRPr="009B04FC" w:rsidRDefault="00FC7DFE" w:rsidP="00DB2F82">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D57444B"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7E3BCE3" w14:textId="77777777" w:rsidR="00FC7DFE" w:rsidRPr="009B04FC" w:rsidRDefault="00FC7DFE" w:rsidP="00DB2F82">
            <w:pPr>
              <w:pStyle w:val="TAC"/>
              <w:rPr>
                <w:rFonts w:eastAsia="SimSun"/>
                <w:lang w:val="en-US" w:eastAsia="zh-CN" w:bidi="ar"/>
              </w:rPr>
            </w:pPr>
          </w:p>
        </w:tc>
      </w:tr>
      <w:tr w:rsidR="00FC7DFE" w:rsidRPr="009B04FC" w14:paraId="206440BD" w14:textId="77777777" w:rsidTr="00DB2F82">
        <w:trPr>
          <w:trHeight w:val="29"/>
        </w:trPr>
        <w:tc>
          <w:tcPr>
            <w:tcW w:w="1859" w:type="dxa"/>
            <w:tcBorders>
              <w:top w:val="nil"/>
              <w:left w:val="single" w:sz="4" w:space="0" w:color="auto"/>
              <w:bottom w:val="nil"/>
              <w:right w:val="single" w:sz="4" w:space="0" w:color="auto"/>
            </w:tcBorders>
          </w:tcPr>
          <w:p w14:paraId="36E8DCE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6F748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D6BE2E" w14:textId="77777777" w:rsidR="00FC7DFE" w:rsidRPr="009B04FC" w:rsidRDefault="00FC7DFE" w:rsidP="00DB2F82">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D4AC1B4"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7F5EBD0" w14:textId="77777777" w:rsidR="00FC7DFE" w:rsidRPr="009B04FC" w:rsidRDefault="00FC7DFE" w:rsidP="00DB2F82">
            <w:pPr>
              <w:pStyle w:val="TAC"/>
              <w:rPr>
                <w:rFonts w:eastAsia="SimSun"/>
                <w:lang w:val="en-US" w:eastAsia="zh-CN" w:bidi="ar"/>
              </w:rPr>
            </w:pPr>
          </w:p>
        </w:tc>
      </w:tr>
      <w:tr w:rsidR="00FC7DFE" w:rsidRPr="009B04FC" w14:paraId="4A223CC8" w14:textId="77777777" w:rsidTr="00DB2F82">
        <w:trPr>
          <w:trHeight w:val="29"/>
        </w:trPr>
        <w:tc>
          <w:tcPr>
            <w:tcW w:w="1859" w:type="dxa"/>
            <w:tcBorders>
              <w:top w:val="nil"/>
              <w:left w:val="single" w:sz="4" w:space="0" w:color="auto"/>
              <w:bottom w:val="nil"/>
              <w:right w:val="single" w:sz="4" w:space="0" w:color="auto"/>
            </w:tcBorders>
          </w:tcPr>
          <w:p w14:paraId="411452A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B388C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938918" w14:textId="77777777" w:rsidR="00FC7DFE" w:rsidRPr="009B04FC" w:rsidRDefault="00FC7DFE" w:rsidP="00DB2F82">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BFF4426" w14:textId="77777777" w:rsidR="00FC7DFE" w:rsidRPr="009B04FC" w:rsidRDefault="00FC7DFE" w:rsidP="00DB2F82">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AE624E5" w14:textId="77777777" w:rsidR="00FC7DFE" w:rsidRPr="009B04FC" w:rsidRDefault="00FC7DFE" w:rsidP="00DB2F82">
            <w:pPr>
              <w:pStyle w:val="TAC"/>
              <w:rPr>
                <w:rFonts w:eastAsia="SimSun"/>
                <w:lang w:val="en-US" w:eastAsia="zh-CN" w:bidi="ar"/>
              </w:rPr>
            </w:pPr>
          </w:p>
        </w:tc>
      </w:tr>
      <w:tr w:rsidR="00FC7DFE" w:rsidRPr="009B04FC" w14:paraId="2B6E5A1C" w14:textId="77777777" w:rsidTr="00DB2F82">
        <w:trPr>
          <w:trHeight w:val="29"/>
        </w:trPr>
        <w:tc>
          <w:tcPr>
            <w:tcW w:w="1859" w:type="dxa"/>
            <w:tcBorders>
              <w:top w:val="single" w:sz="4" w:space="0" w:color="auto"/>
              <w:left w:val="single" w:sz="4" w:space="0" w:color="auto"/>
              <w:bottom w:val="nil"/>
              <w:right w:val="single" w:sz="4" w:space="0" w:color="auto"/>
            </w:tcBorders>
          </w:tcPr>
          <w:p w14:paraId="1E82AB76" w14:textId="77777777" w:rsidR="00FC7DFE" w:rsidRPr="009B04FC" w:rsidRDefault="00FC7DFE" w:rsidP="00DB2F82">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15F88970"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CA_n7A-n25A</w:t>
            </w:r>
          </w:p>
          <w:p w14:paraId="7ABD50AC"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CA_n7A-n66A</w:t>
            </w:r>
          </w:p>
          <w:p w14:paraId="4BCCBF29"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CA_n7A-n78A</w:t>
            </w:r>
          </w:p>
          <w:p w14:paraId="08CE584C"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CA_n25A-n66A</w:t>
            </w:r>
          </w:p>
          <w:p w14:paraId="6F1E0B43" w14:textId="77777777" w:rsidR="00FC7DFE" w:rsidRPr="009B04FC" w:rsidRDefault="00FC7DFE" w:rsidP="00DB2F82">
            <w:pPr>
              <w:pStyle w:val="TAC"/>
              <w:rPr>
                <w:rFonts w:eastAsia="DengXian" w:cs="Arial"/>
                <w:b/>
                <w:szCs w:val="18"/>
                <w:lang w:val="en-US" w:eastAsia="zh-CN"/>
              </w:rPr>
            </w:pPr>
            <w:r w:rsidRPr="009B04FC">
              <w:rPr>
                <w:rFonts w:eastAsia="DengXian" w:cs="Arial"/>
                <w:szCs w:val="18"/>
                <w:lang w:val="en-US" w:eastAsia="zh-CN"/>
              </w:rPr>
              <w:t>CA_n25A-n78A</w:t>
            </w:r>
          </w:p>
          <w:p w14:paraId="6EA2F742" w14:textId="77777777" w:rsidR="00FC7DFE" w:rsidRPr="009B04FC" w:rsidRDefault="00FC7DFE" w:rsidP="00DB2F82">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CF48ACC" w14:textId="77777777" w:rsidR="00FC7DFE" w:rsidRPr="009B04FC" w:rsidRDefault="00FC7DFE" w:rsidP="00DB2F82">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C7D9CA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9EEDBAE"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170AF8C" w14:textId="77777777" w:rsidTr="00DB2F82">
        <w:trPr>
          <w:trHeight w:val="29"/>
        </w:trPr>
        <w:tc>
          <w:tcPr>
            <w:tcW w:w="1859" w:type="dxa"/>
            <w:tcBorders>
              <w:top w:val="nil"/>
              <w:left w:val="single" w:sz="4" w:space="0" w:color="auto"/>
              <w:bottom w:val="nil"/>
              <w:right w:val="single" w:sz="4" w:space="0" w:color="auto"/>
            </w:tcBorders>
          </w:tcPr>
          <w:p w14:paraId="4383AAF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432B9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ECE401" w14:textId="77777777" w:rsidR="00FC7DFE" w:rsidRPr="009B04FC" w:rsidRDefault="00FC7DFE" w:rsidP="00DB2F82">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EF3B62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9FF46C" w14:textId="77777777" w:rsidR="00FC7DFE" w:rsidRPr="009B04FC" w:rsidRDefault="00FC7DFE" w:rsidP="00DB2F82">
            <w:pPr>
              <w:pStyle w:val="TAC"/>
              <w:rPr>
                <w:rFonts w:eastAsia="SimSun"/>
                <w:lang w:val="en-US" w:eastAsia="zh-CN" w:bidi="ar"/>
              </w:rPr>
            </w:pPr>
          </w:p>
        </w:tc>
      </w:tr>
      <w:tr w:rsidR="00FC7DFE" w:rsidRPr="009B04FC" w14:paraId="78FF2432" w14:textId="77777777" w:rsidTr="00DB2F82">
        <w:trPr>
          <w:trHeight w:val="29"/>
        </w:trPr>
        <w:tc>
          <w:tcPr>
            <w:tcW w:w="1859" w:type="dxa"/>
            <w:tcBorders>
              <w:top w:val="nil"/>
              <w:left w:val="single" w:sz="4" w:space="0" w:color="auto"/>
              <w:bottom w:val="nil"/>
              <w:right w:val="single" w:sz="4" w:space="0" w:color="auto"/>
            </w:tcBorders>
          </w:tcPr>
          <w:p w14:paraId="4B0B5F4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541E3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6CBAA" w14:textId="77777777" w:rsidR="00FC7DFE" w:rsidRPr="009B04FC" w:rsidRDefault="00FC7DFE" w:rsidP="00DB2F82">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90036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DEC382" w14:textId="77777777" w:rsidR="00FC7DFE" w:rsidRPr="009B04FC" w:rsidRDefault="00FC7DFE" w:rsidP="00DB2F82">
            <w:pPr>
              <w:pStyle w:val="TAC"/>
              <w:rPr>
                <w:rFonts w:eastAsia="SimSun"/>
                <w:lang w:val="en-US" w:eastAsia="zh-CN" w:bidi="ar"/>
              </w:rPr>
            </w:pPr>
          </w:p>
        </w:tc>
      </w:tr>
      <w:tr w:rsidR="00FC7DFE" w:rsidRPr="009B04FC" w14:paraId="4FCB7D55" w14:textId="77777777" w:rsidTr="00DB2F82">
        <w:trPr>
          <w:trHeight w:val="29"/>
        </w:trPr>
        <w:tc>
          <w:tcPr>
            <w:tcW w:w="1859" w:type="dxa"/>
            <w:tcBorders>
              <w:top w:val="nil"/>
              <w:left w:val="single" w:sz="4" w:space="0" w:color="auto"/>
              <w:bottom w:val="nil"/>
              <w:right w:val="single" w:sz="4" w:space="0" w:color="auto"/>
            </w:tcBorders>
          </w:tcPr>
          <w:p w14:paraId="6F1C876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8444C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4F5A96" w14:textId="77777777" w:rsidR="00FC7DFE" w:rsidRPr="009B04FC" w:rsidRDefault="00FC7DFE" w:rsidP="00DB2F82">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C531397"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2385A9" w14:textId="77777777" w:rsidR="00FC7DFE" w:rsidRPr="009B04FC" w:rsidRDefault="00FC7DFE" w:rsidP="00DB2F82">
            <w:pPr>
              <w:pStyle w:val="TAC"/>
              <w:rPr>
                <w:rFonts w:eastAsia="SimSun"/>
                <w:lang w:val="en-US" w:eastAsia="zh-CN" w:bidi="ar"/>
              </w:rPr>
            </w:pPr>
          </w:p>
        </w:tc>
      </w:tr>
      <w:tr w:rsidR="00FC7DFE" w:rsidRPr="009B04FC" w14:paraId="3DB3F637" w14:textId="77777777" w:rsidTr="00DB2F82">
        <w:trPr>
          <w:trHeight w:val="29"/>
        </w:trPr>
        <w:tc>
          <w:tcPr>
            <w:tcW w:w="1859" w:type="dxa"/>
            <w:tcBorders>
              <w:top w:val="single" w:sz="4" w:space="0" w:color="auto"/>
              <w:left w:val="single" w:sz="4" w:space="0" w:color="auto"/>
              <w:bottom w:val="nil"/>
              <w:right w:val="single" w:sz="4" w:space="0" w:color="auto"/>
            </w:tcBorders>
          </w:tcPr>
          <w:p w14:paraId="4C941705"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6843FF4B" w14:textId="77777777" w:rsidR="00FC7DFE" w:rsidRPr="009B04FC" w:rsidRDefault="00FC7DFE" w:rsidP="00DB2F82">
            <w:pPr>
              <w:pStyle w:val="TAC"/>
              <w:rPr>
                <w:rFonts w:cs="Arial"/>
                <w:szCs w:val="18"/>
                <w:lang w:eastAsia="zh-CN"/>
              </w:rPr>
            </w:pPr>
            <w:r w:rsidRPr="009B04FC">
              <w:rPr>
                <w:rFonts w:cs="Arial"/>
                <w:szCs w:val="18"/>
                <w:lang w:eastAsia="zh-CN"/>
              </w:rPr>
              <w:t>CA_n7A-n25A</w:t>
            </w:r>
          </w:p>
          <w:p w14:paraId="13A5D058" w14:textId="77777777" w:rsidR="00FC7DFE" w:rsidRPr="009B04FC" w:rsidRDefault="00FC7DFE" w:rsidP="00DB2F82">
            <w:pPr>
              <w:pStyle w:val="TAC"/>
              <w:rPr>
                <w:rFonts w:cs="Arial"/>
                <w:szCs w:val="18"/>
                <w:lang w:eastAsia="zh-CN"/>
              </w:rPr>
            </w:pPr>
            <w:r w:rsidRPr="009B04FC">
              <w:rPr>
                <w:rFonts w:cs="Arial"/>
                <w:szCs w:val="18"/>
                <w:lang w:eastAsia="zh-CN"/>
              </w:rPr>
              <w:t>CA_n7A-n66A</w:t>
            </w:r>
          </w:p>
          <w:p w14:paraId="5B366941" w14:textId="77777777" w:rsidR="00FC7DFE" w:rsidRPr="009B04FC" w:rsidRDefault="00FC7DFE" w:rsidP="00DB2F82">
            <w:pPr>
              <w:pStyle w:val="TAC"/>
              <w:rPr>
                <w:rFonts w:cs="Arial"/>
                <w:szCs w:val="18"/>
                <w:lang w:eastAsia="zh-CN"/>
              </w:rPr>
            </w:pPr>
            <w:r w:rsidRPr="009B04FC">
              <w:rPr>
                <w:rFonts w:cs="Arial"/>
                <w:szCs w:val="18"/>
                <w:lang w:eastAsia="zh-CN"/>
              </w:rPr>
              <w:t>CA_n7A-n78A</w:t>
            </w:r>
          </w:p>
          <w:p w14:paraId="5170BFAC" w14:textId="77777777" w:rsidR="00FC7DFE" w:rsidRPr="009B04FC" w:rsidRDefault="00FC7DFE" w:rsidP="00DB2F82">
            <w:pPr>
              <w:pStyle w:val="TAC"/>
              <w:rPr>
                <w:rFonts w:cs="Arial"/>
                <w:szCs w:val="18"/>
                <w:lang w:eastAsia="zh-CN"/>
              </w:rPr>
            </w:pPr>
            <w:r w:rsidRPr="009B04FC">
              <w:rPr>
                <w:rFonts w:cs="Arial"/>
                <w:szCs w:val="18"/>
                <w:lang w:eastAsia="zh-CN"/>
              </w:rPr>
              <w:t>CA_n25A-n66A</w:t>
            </w:r>
          </w:p>
          <w:p w14:paraId="6D761A40" w14:textId="77777777" w:rsidR="00FC7DFE" w:rsidRPr="009B04FC" w:rsidRDefault="00FC7DFE" w:rsidP="00DB2F82">
            <w:pPr>
              <w:pStyle w:val="TAC"/>
              <w:rPr>
                <w:rFonts w:cs="Arial"/>
                <w:szCs w:val="18"/>
                <w:lang w:eastAsia="zh-CN"/>
              </w:rPr>
            </w:pPr>
            <w:r w:rsidRPr="009B04FC">
              <w:rPr>
                <w:rFonts w:cs="Arial"/>
                <w:szCs w:val="18"/>
                <w:lang w:eastAsia="zh-CN"/>
              </w:rPr>
              <w:t>CA_n25A-n78A</w:t>
            </w:r>
          </w:p>
          <w:p w14:paraId="66D9F140" w14:textId="77777777" w:rsidR="00FC7DFE" w:rsidRPr="009B04FC" w:rsidRDefault="00FC7DFE" w:rsidP="00DB2F82">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2090295" w14:textId="77777777" w:rsidR="00FC7DFE" w:rsidRPr="009B04FC" w:rsidRDefault="00FC7DFE" w:rsidP="00DB2F82">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EB5024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124D95F"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4676453" w14:textId="77777777" w:rsidTr="00DB2F82">
        <w:trPr>
          <w:trHeight w:val="29"/>
        </w:trPr>
        <w:tc>
          <w:tcPr>
            <w:tcW w:w="1859" w:type="dxa"/>
            <w:tcBorders>
              <w:top w:val="nil"/>
              <w:left w:val="single" w:sz="4" w:space="0" w:color="auto"/>
              <w:bottom w:val="nil"/>
              <w:right w:val="single" w:sz="4" w:space="0" w:color="auto"/>
            </w:tcBorders>
          </w:tcPr>
          <w:p w14:paraId="3BF97A9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E1C2A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691C3" w14:textId="77777777" w:rsidR="00FC7DFE" w:rsidRPr="009B04FC" w:rsidRDefault="00FC7DFE" w:rsidP="00DB2F82">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D42A5C1"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0DDB4A0" w14:textId="77777777" w:rsidR="00FC7DFE" w:rsidRPr="009B04FC" w:rsidRDefault="00FC7DFE" w:rsidP="00DB2F82">
            <w:pPr>
              <w:pStyle w:val="TAC"/>
              <w:rPr>
                <w:rFonts w:eastAsia="SimSun"/>
                <w:lang w:val="en-US" w:eastAsia="zh-CN" w:bidi="ar"/>
              </w:rPr>
            </w:pPr>
          </w:p>
        </w:tc>
      </w:tr>
      <w:tr w:rsidR="00FC7DFE" w:rsidRPr="009B04FC" w14:paraId="4715CDB6" w14:textId="77777777" w:rsidTr="00DB2F82">
        <w:trPr>
          <w:trHeight w:val="29"/>
        </w:trPr>
        <w:tc>
          <w:tcPr>
            <w:tcW w:w="1859" w:type="dxa"/>
            <w:tcBorders>
              <w:top w:val="nil"/>
              <w:left w:val="single" w:sz="4" w:space="0" w:color="auto"/>
              <w:bottom w:val="nil"/>
              <w:right w:val="single" w:sz="4" w:space="0" w:color="auto"/>
            </w:tcBorders>
          </w:tcPr>
          <w:p w14:paraId="0D8083E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5197F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F2D5A" w14:textId="77777777" w:rsidR="00FC7DFE" w:rsidRPr="009B04FC" w:rsidRDefault="00FC7DFE" w:rsidP="00DB2F82">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BBBB0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01B8A7" w14:textId="77777777" w:rsidR="00FC7DFE" w:rsidRPr="009B04FC" w:rsidRDefault="00FC7DFE" w:rsidP="00DB2F82">
            <w:pPr>
              <w:pStyle w:val="TAC"/>
              <w:rPr>
                <w:rFonts w:eastAsia="SimSun"/>
                <w:lang w:val="en-US" w:eastAsia="zh-CN" w:bidi="ar"/>
              </w:rPr>
            </w:pPr>
          </w:p>
        </w:tc>
      </w:tr>
      <w:tr w:rsidR="00FC7DFE" w:rsidRPr="009B04FC" w14:paraId="57229E77" w14:textId="77777777" w:rsidTr="00DB2F82">
        <w:trPr>
          <w:trHeight w:val="29"/>
        </w:trPr>
        <w:tc>
          <w:tcPr>
            <w:tcW w:w="1859" w:type="dxa"/>
            <w:tcBorders>
              <w:top w:val="nil"/>
              <w:left w:val="single" w:sz="4" w:space="0" w:color="auto"/>
              <w:bottom w:val="nil"/>
              <w:right w:val="single" w:sz="4" w:space="0" w:color="auto"/>
            </w:tcBorders>
          </w:tcPr>
          <w:p w14:paraId="2A81A07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F533B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CEE34D" w14:textId="77777777" w:rsidR="00FC7DFE" w:rsidRPr="009B04FC" w:rsidRDefault="00FC7DFE" w:rsidP="00DB2F82">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1F2F4A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A0E29F" w14:textId="77777777" w:rsidR="00FC7DFE" w:rsidRPr="009B04FC" w:rsidRDefault="00FC7DFE" w:rsidP="00DB2F82">
            <w:pPr>
              <w:pStyle w:val="TAC"/>
              <w:rPr>
                <w:rFonts w:eastAsia="SimSun"/>
                <w:lang w:val="en-US" w:eastAsia="zh-CN" w:bidi="ar"/>
              </w:rPr>
            </w:pPr>
          </w:p>
        </w:tc>
      </w:tr>
      <w:tr w:rsidR="00FC7DFE" w:rsidRPr="009B04FC" w14:paraId="7DC3D76D" w14:textId="77777777" w:rsidTr="00DB2F82">
        <w:trPr>
          <w:trHeight w:val="29"/>
        </w:trPr>
        <w:tc>
          <w:tcPr>
            <w:tcW w:w="1859" w:type="dxa"/>
            <w:tcBorders>
              <w:top w:val="single" w:sz="4" w:space="0" w:color="auto"/>
              <w:left w:val="single" w:sz="4" w:space="0" w:color="auto"/>
              <w:bottom w:val="nil"/>
              <w:right w:val="single" w:sz="4" w:space="0" w:color="auto"/>
            </w:tcBorders>
          </w:tcPr>
          <w:p w14:paraId="6626179D"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5E64E0D0" w14:textId="77777777" w:rsidR="00FC7DFE" w:rsidRPr="009B04FC" w:rsidRDefault="00FC7DFE" w:rsidP="00DB2F82">
            <w:pPr>
              <w:pStyle w:val="TAC"/>
              <w:rPr>
                <w:rFonts w:cs="Arial"/>
                <w:szCs w:val="18"/>
                <w:lang w:eastAsia="zh-CN"/>
              </w:rPr>
            </w:pPr>
            <w:r w:rsidRPr="009B04FC">
              <w:rPr>
                <w:rFonts w:cs="Arial"/>
                <w:szCs w:val="18"/>
                <w:lang w:eastAsia="zh-CN"/>
              </w:rPr>
              <w:t>CA_n7A-n25A</w:t>
            </w:r>
          </w:p>
          <w:p w14:paraId="5F11724A" w14:textId="77777777" w:rsidR="00FC7DFE" w:rsidRPr="009B04FC" w:rsidRDefault="00FC7DFE" w:rsidP="00DB2F82">
            <w:pPr>
              <w:pStyle w:val="TAC"/>
              <w:rPr>
                <w:rFonts w:cs="Arial"/>
                <w:szCs w:val="18"/>
                <w:lang w:eastAsia="zh-CN"/>
              </w:rPr>
            </w:pPr>
            <w:r w:rsidRPr="009B04FC">
              <w:rPr>
                <w:rFonts w:cs="Arial"/>
                <w:szCs w:val="18"/>
                <w:lang w:eastAsia="zh-CN"/>
              </w:rPr>
              <w:t>CA_n7A-n66A</w:t>
            </w:r>
          </w:p>
          <w:p w14:paraId="3B5A5BD9" w14:textId="77777777" w:rsidR="00FC7DFE" w:rsidRPr="009B04FC" w:rsidRDefault="00FC7DFE" w:rsidP="00DB2F82">
            <w:pPr>
              <w:pStyle w:val="TAC"/>
              <w:rPr>
                <w:rFonts w:cs="Arial"/>
                <w:szCs w:val="18"/>
                <w:lang w:eastAsia="zh-CN"/>
              </w:rPr>
            </w:pPr>
            <w:r w:rsidRPr="009B04FC">
              <w:rPr>
                <w:rFonts w:cs="Arial"/>
                <w:szCs w:val="18"/>
                <w:lang w:eastAsia="zh-CN"/>
              </w:rPr>
              <w:t>CA_n7A-n78A</w:t>
            </w:r>
          </w:p>
          <w:p w14:paraId="14825AF1" w14:textId="77777777" w:rsidR="00FC7DFE" w:rsidRPr="009B04FC" w:rsidRDefault="00FC7DFE" w:rsidP="00DB2F82">
            <w:pPr>
              <w:pStyle w:val="TAC"/>
              <w:rPr>
                <w:rFonts w:cs="Arial"/>
                <w:szCs w:val="18"/>
                <w:lang w:eastAsia="zh-CN"/>
              </w:rPr>
            </w:pPr>
            <w:r w:rsidRPr="009B04FC">
              <w:rPr>
                <w:rFonts w:cs="Arial"/>
                <w:szCs w:val="18"/>
                <w:lang w:eastAsia="zh-CN"/>
              </w:rPr>
              <w:t>CA_n25A-n66A</w:t>
            </w:r>
          </w:p>
          <w:p w14:paraId="67E7917C" w14:textId="77777777" w:rsidR="00FC7DFE" w:rsidRPr="009B04FC" w:rsidRDefault="00FC7DFE" w:rsidP="00DB2F82">
            <w:pPr>
              <w:pStyle w:val="TAC"/>
              <w:rPr>
                <w:rFonts w:cs="Arial"/>
                <w:szCs w:val="18"/>
                <w:lang w:eastAsia="zh-CN"/>
              </w:rPr>
            </w:pPr>
            <w:r w:rsidRPr="009B04FC">
              <w:rPr>
                <w:rFonts w:cs="Arial"/>
                <w:szCs w:val="18"/>
                <w:lang w:eastAsia="zh-CN"/>
              </w:rPr>
              <w:t>CA_n25A-n78A</w:t>
            </w:r>
          </w:p>
          <w:p w14:paraId="39C53C41" w14:textId="77777777" w:rsidR="00FC7DFE" w:rsidRPr="009B04FC" w:rsidRDefault="00FC7DFE" w:rsidP="00DB2F82">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A56D44" w14:textId="77777777" w:rsidR="00FC7DFE" w:rsidRPr="009B04FC" w:rsidRDefault="00FC7DFE" w:rsidP="00DB2F82">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B5DB9E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5B076A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FA41556" w14:textId="77777777" w:rsidTr="00DB2F82">
        <w:trPr>
          <w:trHeight w:val="29"/>
        </w:trPr>
        <w:tc>
          <w:tcPr>
            <w:tcW w:w="1859" w:type="dxa"/>
            <w:tcBorders>
              <w:top w:val="nil"/>
              <w:left w:val="single" w:sz="4" w:space="0" w:color="auto"/>
              <w:bottom w:val="nil"/>
              <w:right w:val="single" w:sz="4" w:space="0" w:color="auto"/>
            </w:tcBorders>
          </w:tcPr>
          <w:p w14:paraId="5D2C61B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AE744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0128C" w14:textId="77777777" w:rsidR="00FC7DFE" w:rsidRPr="009B04FC" w:rsidRDefault="00FC7DFE" w:rsidP="00DB2F82">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AC472A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6E684D" w14:textId="77777777" w:rsidR="00FC7DFE" w:rsidRPr="009B04FC" w:rsidRDefault="00FC7DFE" w:rsidP="00DB2F82">
            <w:pPr>
              <w:pStyle w:val="TAC"/>
              <w:rPr>
                <w:rFonts w:eastAsia="SimSun"/>
                <w:lang w:val="en-US" w:eastAsia="zh-CN" w:bidi="ar"/>
              </w:rPr>
            </w:pPr>
          </w:p>
        </w:tc>
      </w:tr>
      <w:tr w:rsidR="00FC7DFE" w:rsidRPr="009B04FC" w14:paraId="7D332138" w14:textId="77777777" w:rsidTr="00DB2F82">
        <w:trPr>
          <w:trHeight w:val="29"/>
        </w:trPr>
        <w:tc>
          <w:tcPr>
            <w:tcW w:w="1859" w:type="dxa"/>
            <w:tcBorders>
              <w:top w:val="nil"/>
              <w:left w:val="single" w:sz="4" w:space="0" w:color="auto"/>
              <w:bottom w:val="nil"/>
              <w:right w:val="single" w:sz="4" w:space="0" w:color="auto"/>
            </w:tcBorders>
          </w:tcPr>
          <w:p w14:paraId="44D3430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BF6BF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E99D6" w14:textId="77777777" w:rsidR="00FC7DFE" w:rsidRPr="009B04FC" w:rsidRDefault="00FC7DFE" w:rsidP="00DB2F82">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08060D0"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80EDCA2" w14:textId="77777777" w:rsidR="00FC7DFE" w:rsidRPr="009B04FC" w:rsidRDefault="00FC7DFE" w:rsidP="00DB2F82">
            <w:pPr>
              <w:pStyle w:val="TAC"/>
              <w:rPr>
                <w:rFonts w:eastAsia="SimSun"/>
                <w:lang w:val="en-US" w:eastAsia="zh-CN" w:bidi="ar"/>
              </w:rPr>
            </w:pPr>
          </w:p>
        </w:tc>
      </w:tr>
      <w:tr w:rsidR="00FC7DFE" w:rsidRPr="009B04FC" w14:paraId="404C9FCC" w14:textId="77777777" w:rsidTr="00DB2F82">
        <w:trPr>
          <w:trHeight w:val="29"/>
        </w:trPr>
        <w:tc>
          <w:tcPr>
            <w:tcW w:w="1859" w:type="dxa"/>
            <w:tcBorders>
              <w:top w:val="nil"/>
              <w:left w:val="single" w:sz="4" w:space="0" w:color="auto"/>
              <w:bottom w:val="nil"/>
              <w:right w:val="single" w:sz="4" w:space="0" w:color="auto"/>
            </w:tcBorders>
          </w:tcPr>
          <w:p w14:paraId="2D8E508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B486E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A79A9D" w14:textId="77777777" w:rsidR="00FC7DFE" w:rsidRPr="009B04FC" w:rsidRDefault="00FC7DFE" w:rsidP="00DB2F82">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FE3654E"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B24D4F" w14:textId="77777777" w:rsidR="00FC7DFE" w:rsidRPr="009B04FC" w:rsidRDefault="00FC7DFE" w:rsidP="00DB2F82">
            <w:pPr>
              <w:pStyle w:val="TAC"/>
              <w:rPr>
                <w:rFonts w:eastAsia="SimSun"/>
                <w:lang w:val="en-US" w:eastAsia="zh-CN" w:bidi="ar"/>
              </w:rPr>
            </w:pPr>
          </w:p>
        </w:tc>
      </w:tr>
      <w:tr w:rsidR="00FC7DFE" w:rsidRPr="009B04FC" w14:paraId="65FC270D" w14:textId="77777777" w:rsidTr="00DB2F82">
        <w:trPr>
          <w:trHeight w:val="29"/>
        </w:trPr>
        <w:tc>
          <w:tcPr>
            <w:tcW w:w="1859" w:type="dxa"/>
            <w:tcBorders>
              <w:top w:val="single" w:sz="4" w:space="0" w:color="auto"/>
              <w:left w:val="single" w:sz="4" w:space="0" w:color="auto"/>
              <w:bottom w:val="nil"/>
              <w:right w:val="single" w:sz="4" w:space="0" w:color="auto"/>
            </w:tcBorders>
          </w:tcPr>
          <w:p w14:paraId="569B359E" w14:textId="77777777" w:rsidR="00FC7DFE" w:rsidRPr="009B04FC" w:rsidRDefault="00FC7DFE" w:rsidP="00DB2F82">
            <w:pPr>
              <w:pStyle w:val="TAC"/>
              <w:rPr>
                <w:rFonts w:eastAsia="SimSun"/>
                <w:lang w:val="en-US" w:eastAsia="zh-CN" w:bidi="ar"/>
              </w:rPr>
            </w:pPr>
            <w:r w:rsidRPr="009B04FC">
              <w:rPr>
                <w:rFonts w:cs="Arial"/>
                <w:szCs w:val="18"/>
                <w:lang w:val="en-US" w:eastAsia="zh-CN"/>
              </w:rPr>
              <w:lastRenderedPageBreak/>
              <w:t>CA_n7A-n25A-n66A-n78(2A)</w:t>
            </w:r>
          </w:p>
        </w:tc>
        <w:tc>
          <w:tcPr>
            <w:tcW w:w="1903" w:type="dxa"/>
            <w:tcBorders>
              <w:top w:val="single" w:sz="4" w:space="0" w:color="auto"/>
              <w:left w:val="single" w:sz="4" w:space="0" w:color="auto"/>
              <w:bottom w:val="nil"/>
              <w:right w:val="single" w:sz="4" w:space="0" w:color="auto"/>
            </w:tcBorders>
          </w:tcPr>
          <w:p w14:paraId="1B64C671" w14:textId="77777777" w:rsidR="00FC7DFE" w:rsidRPr="009B04FC" w:rsidRDefault="00FC7DFE" w:rsidP="00DB2F82">
            <w:pPr>
              <w:pStyle w:val="TAC"/>
              <w:rPr>
                <w:rFonts w:cs="Arial"/>
                <w:szCs w:val="18"/>
                <w:lang w:eastAsia="zh-CN"/>
              </w:rPr>
            </w:pPr>
            <w:r w:rsidRPr="009B04FC">
              <w:rPr>
                <w:rFonts w:cs="Arial"/>
                <w:szCs w:val="18"/>
                <w:lang w:eastAsia="zh-CN"/>
              </w:rPr>
              <w:t>CA_n7A-n25A</w:t>
            </w:r>
          </w:p>
          <w:p w14:paraId="041DA0F1" w14:textId="77777777" w:rsidR="00FC7DFE" w:rsidRPr="009B04FC" w:rsidRDefault="00FC7DFE" w:rsidP="00DB2F82">
            <w:pPr>
              <w:pStyle w:val="TAC"/>
              <w:rPr>
                <w:rFonts w:cs="Arial"/>
                <w:szCs w:val="18"/>
                <w:lang w:eastAsia="zh-CN"/>
              </w:rPr>
            </w:pPr>
            <w:r w:rsidRPr="009B04FC">
              <w:rPr>
                <w:rFonts w:cs="Arial"/>
                <w:szCs w:val="18"/>
                <w:lang w:eastAsia="zh-CN"/>
              </w:rPr>
              <w:t>CA_n7A-n66A</w:t>
            </w:r>
          </w:p>
          <w:p w14:paraId="7FB3E064" w14:textId="77777777" w:rsidR="00FC7DFE" w:rsidRPr="009B04FC" w:rsidRDefault="00FC7DFE" w:rsidP="00DB2F82">
            <w:pPr>
              <w:pStyle w:val="TAC"/>
              <w:rPr>
                <w:rFonts w:cs="Arial"/>
                <w:szCs w:val="18"/>
                <w:lang w:eastAsia="zh-CN"/>
              </w:rPr>
            </w:pPr>
            <w:r w:rsidRPr="009B04FC">
              <w:rPr>
                <w:rFonts w:cs="Arial"/>
                <w:szCs w:val="18"/>
                <w:lang w:eastAsia="zh-CN"/>
              </w:rPr>
              <w:t>CA_n7A-n78A</w:t>
            </w:r>
          </w:p>
          <w:p w14:paraId="32B447ED" w14:textId="77777777" w:rsidR="00FC7DFE" w:rsidRPr="009B04FC" w:rsidRDefault="00FC7DFE" w:rsidP="00DB2F82">
            <w:pPr>
              <w:pStyle w:val="TAC"/>
              <w:rPr>
                <w:rFonts w:cs="Arial"/>
                <w:szCs w:val="18"/>
                <w:lang w:eastAsia="zh-CN"/>
              </w:rPr>
            </w:pPr>
            <w:r w:rsidRPr="009B04FC">
              <w:rPr>
                <w:rFonts w:cs="Arial"/>
                <w:szCs w:val="18"/>
                <w:lang w:eastAsia="zh-CN"/>
              </w:rPr>
              <w:t>CA_n25A-n66A</w:t>
            </w:r>
          </w:p>
          <w:p w14:paraId="493822A4" w14:textId="77777777" w:rsidR="00FC7DFE" w:rsidRPr="009B04FC" w:rsidRDefault="00FC7DFE" w:rsidP="00DB2F82">
            <w:pPr>
              <w:pStyle w:val="TAC"/>
              <w:rPr>
                <w:rFonts w:cs="Arial"/>
                <w:szCs w:val="18"/>
                <w:lang w:eastAsia="zh-CN"/>
              </w:rPr>
            </w:pPr>
            <w:r w:rsidRPr="009B04FC">
              <w:rPr>
                <w:rFonts w:cs="Arial"/>
                <w:szCs w:val="18"/>
                <w:lang w:eastAsia="zh-CN"/>
              </w:rPr>
              <w:t>CA_n25A-n78A</w:t>
            </w:r>
          </w:p>
          <w:p w14:paraId="0995DBBA" w14:textId="77777777" w:rsidR="00FC7DFE" w:rsidRPr="009B04FC" w:rsidRDefault="00FC7DFE" w:rsidP="00DB2F82">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51B227F" w14:textId="77777777" w:rsidR="00FC7DFE" w:rsidRPr="009B04FC" w:rsidRDefault="00FC7DFE" w:rsidP="00DB2F82">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D07374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8DF9FA3"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9864947" w14:textId="77777777" w:rsidTr="00DB2F82">
        <w:trPr>
          <w:trHeight w:val="29"/>
        </w:trPr>
        <w:tc>
          <w:tcPr>
            <w:tcW w:w="1859" w:type="dxa"/>
            <w:tcBorders>
              <w:top w:val="nil"/>
              <w:left w:val="single" w:sz="4" w:space="0" w:color="auto"/>
              <w:bottom w:val="nil"/>
              <w:right w:val="single" w:sz="4" w:space="0" w:color="auto"/>
            </w:tcBorders>
          </w:tcPr>
          <w:p w14:paraId="1572FAB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08DB8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B9C59" w14:textId="77777777" w:rsidR="00FC7DFE" w:rsidRPr="009B04FC" w:rsidRDefault="00FC7DFE" w:rsidP="00DB2F82">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909BA0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53190A1" w14:textId="77777777" w:rsidR="00FC7DFE" w:rsidRPr="009B04FC" w:rsidRDefault="00FC7DFE" w:rsidP="00DB2F82">
            <w:pPr>
              <w:pStyle w:val="TAC"/>
              <w:rPr>
                <w:rFonts w:eastAsia="SimSun"/>
                <w:lang w:val="en-US" w:eastAsia="zh-CN" w:bidi="ar"/>
              </w:rPr>
            </w:pPr>
          </w:p>
        </w:tc>
      </w:tr>
      <w:tr w:rsidR="00FC7DFE" w:rsidRPr="009B04FC" w14:paraId="48D60849" w14:textId="77777777" w:rsidTr="00DB2F82">
        <w:trPr>
          <w:trHeight w:val="29"/>
        </w:trPr>
        <w:tc>
          <w:tcPr>
            <w:tcW w:w="1859" w:type="dxa"/>
            <w:tcBorders>
              <w:top w:val="nil"/>
              <w:left w:val="single" w:sz="4" w:space="0" w:color="auto"/>
              <w:bottom w:val="nil"/>
              <w:right w:val="single" w:sz="4" w:space="0" w:color="auto"/>
            </w:tcBorders>
          </w:tcPr>
          <w:p w14:paraId="3FB60C0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F7225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EDEC67" w14:textId="77777777" w:rsidR="00FC7DFE" w:rsidRPr="009B04FC" w:rsidRDefault="00FC7DFE" w:rsidP="00DB2F82">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693021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C4CC14" w14:textId="77777777" w:rsidR="00FC7DFE" w:rsidRPr="009B04FC" w:rsidRDefault="00FC7DFE" w:rsidP="00DB2F82">
            <w:pPr>
              <w:pStyle w:val="TAC"/>
              <w:rPr>
                <w:rFonts w:eastAsia="SimSun"/>
                <w:lang w:val="en-US" w:eastAsia="zh-CN" w:bidi="ar"/>
              </w:rPr>
            </w:pPr>
          </w:p>
        </w:tc>
      </w:tr>
      <w:tr w:rsidR="00FC7DFE" w:rsidRPr="009B04FC" w14:paraId="580B5254" w14:textId="77777777" w:rsidTr="00DB2F82">
        <w:trPr>
          <w:trHeight w:val="29"/>
        </w:trPr>
        <w:tc>
          <w:tcPr>
            <w:tcW w:w="1859" w:type="dxa"/>
            <w:tcBorders>
              <w:top w:val="nil"/>
              <w:left w:val="single" w:sz="4" w:space="0" w:color="auto"/>
              <w:bottom w:val="nil"/>
              <w:right w:val="single" w:sz="4" w:space="0" w:color="auto"/>
            </w:tcBorders>
          </w:tcPr>
          <w:p w14:paraId="5608BD7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58B1F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AFBAED" w14:textId="77777777" w:rsidR="00FC7DFE" w:rsidRPr="009B04FC" w:rsidRDefault="00FC7DFE" w:rsidP="00DB2F82">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9A2F569"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BAD726B" w14:textId="77777777" w:rsidR="00FC7DFE" w:rsidRPr="009B04FC" w:rsidRDefault="00FC7DFE" w:rsidP="00DB2F82">
            <w:pPr>
              <w:pStyle w:val="TAC"/>
              <w:rPr>
                <w:rFonts w:eastAsia="SimSun"/>
                <w:lang w:val="en-US" w:eastAsia="zh-CN" w:bidi="ar"/>
              </w:rPr>
            </w:pPr>
          </w:p>
        </w:tc>
      </w:tr>
      <w:tr w:rsidR="00FC7DFE" w:rsidRPr="009B04FC" w14:paraId="631A254C" w14:textId="77777777" w:rsidTr="00DB2F82">
        <w:trPr>
          <w:trHeight w:val="29"/>
        </w:trPr>
        <w:tc>
          <w:tcPr>
            <w:tcW w:w="1859" w:type="dxa"/>
            <w:tcBorders>
              <w:top w:val="single" w:sz="4" w:space="0" w:color="auto"/>
              <w:left w:val="single" w:sz="4" w:space="0" w:color="auto"/>
              <w:bottom w:val="nil"/>
              <w:right w:val="single" w:sz="4" w:space="0" w:color="auto"/>
            </w:tcBorders>
          </w:tcPr>
          <w:p w14:paraId="45624A17"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66C12B92" w14:textId="77777777" w:rsidR="00FC7DFE" w:rsidRPr="009B04FC" w:rsidRDefault="00FC7DFE" w:rsidP="00DB2F82">
            <w:pPr>
              <w:pStyle w:val="TAC"/>
              <w:rPr>
                <w:rFonts w:cs="Arial"/>
                <w:szCs w:val="18"/>
                <w:lang w:eastAsia="zh-CN"/>
              </w:rPr>
            </w:pPr>
            <w:r w:rsidRPr="009B04FC">
              <w:rPr>
                <w:rFonts w:cs="Arial"/>
                <w:szCs w:val="18"/>
                <w:lang w:eastAsia="zh-CN"/>
              </w:rPr>
              <w:t>CA_n7A-n25A</w:t>
            </w:r>
          </w:p>
          <w:p w14:paraId="1BB16A5D" w14:textId="77777777" w:rsidR="00FC7DFE" w:rsidRPr="009B04FC" w:rsidRDefault="00FC7DFE" w:rsidP="00DB2F82">
            <w:pPr>
              <w:pStyle w:val="TAC"/>
              <w:rPr>
                <w:rFonts w:cs="Arial"/>
                <w:szCs w:val="18"/>
                <w:lang w:eastAsia="zh-CN"/>
              </w:rPr>
            </w:pPr>
            <w:r w:rsidRPr="009B04FC">
              <w:rPr>
                <w:rFonts w:cs="Arial"/>
                <w:szCs w:val="18"/>
                <w:lang w:eastAsia="zh-CN"/>
              </w:rPr>
              <w:t>CA_n7A-n66A</w:t>
            </w:r>
          </w:p>
          <w:p w14:paraId="004A41F6" w14:textId="77777777" w:rsidR="00FC7DFE" w:rsidRPr="009B04FC" w:rsidRDefault="00FC7DFE" w:rsidP="00DB2F82">
            <w:pPr>
              <w:pStyle w:val="TAC"/>
              <w:rPr>
                <w:rFonts w:cs="Arial"/>
                <w:szCs w:val="18"/>
                <w:lang w:eastAsia="zh-CN"/>
              </w:rPr>
            </w:pPr>
            <w:r w:rsidRPr="009B04FC">
              <w:rPr>
                <w:rFonts w:cs="Arial"/>
                <w:szCs w:val="18"/>
                <w:lang w:eastAsia="zh-CN"/>
              </w:rPr>
              <w:t>CA_n7A-n78A</w:t>
            </w:r>
          </w:p>
          <w:p w14:paraId="3BD13B7B" w14:textId="77777777" w:rsidR="00FC7DFE" w:rsidRPr="009B04FC" w:rsidRDefault="00FC7DFE" w:rsidP="00DB2F82">
            <w:pPr>
              <w:pStyle w:val="TAC"/>
              <w:rPr>
                <w:rFonts w:cs="Arial"/>
                <w:szCs w:val="18"/>
                <w:lang w:eastAsia="zh-CN"/>
              </w:rPr>
            </w:pPr>
            <w:r w:rsidRPr="009B04FC">
              <w:rPr>
                <w:rFonts w:cs="Arial"/>
                <w:szCs w:val="18"/>
                <w:lang w:eastAsia="zh-CN"/>
              </w:rPr>
              <w:t>CA_n25A-n66A</w:t>
            </w:r>
          </w:p>
          <w:p w14:paraId="64E3B19A" w14:textId="77777777" w:rsidR="00FC7DFE" w:rsidRPr="009B04FC" w:rsidRDefault="00FC7DFE" w:rsidP="00DB2F82">
            <w:pPr>
              <w:pStyle w:val="TAC"/>
              <w:rPr>
                <w:rFonts w:cs="Arial"/>
                <w:szCs w:val="18"/>
                <w:lang w:eastAsia="zh-CN"/>
              </w:rPr>
            </w:pPr>
            <w:r w:rsidRPr="009B04FC">
              <w:rPr>
                <w:rFonts w:cs="Arial"/>
                <w:szCs w:val="18"/>
                <w:lang w:eastAsia="zh-CN"/>
              </w:rPr>
              <w:t>CA_n25A-n78A</w:t>
            </w:r>
          </w:p>
          <w:p w14:paraId="0E2159F5" w14:textId="77777777" w:rsidR="00FC7DFE" w:rsidRPr="009B04FC" w:rsidRDefault="00FC7DFE" w:rsidP="00DB2F82">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084CCE5" w14:textId="77777777" w:rsidR="00FC7DFE" w:rsidRPr="009B04FC" w:rsidRDefault="00FC7DFE" w:rsidP="00DB2F82">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1B52C34"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E6DBDE0"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026250A" w14:textId="77777777" w:rsidTr="00DB2F82">
        <w:trPr>
          <w:trHeight w:val="29"/>
        </w:trPr>
        <w:tc>
          <w:tcPr>
            <w:tcW w:w="1859" w:type="dxa"/>
            <w:tcBorders>
              <w:top w:val="nil"/>
              <w:left w:val="single" w:sz="4" w:space="0" w:color="auto"/>
              <w:bottom w:val="nil"/>
              <w:right w:val="single" w:sz="4" w:space="0" w:color="auto"/>
            </w:tcBorders>
          </w:tcPr>
          <w:p w14:paraId="7D15B62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FA562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C706FB" w14:textId="77777777" w:rsidR="00FC7DFE" w:rsidRPr="009B04FC" w:rsidRDefault="00FC7DFE" w:rsidP="00DB2F82">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863A09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15107B" w14:textId="77777777" w:rsidR="00FC7DFE" w:rsidRPr="009B04FC" w:rsidRDefault="00FC7DFE" w:rsidP="00DB2F82">
            <w:pPr>
              <w:pStyle w:val="TAC"/>
              <w:rPr>
                <w:rFonts w:eastAsia="SimSun"/>
                <w:lang w:val="en-US" w:eastAsia="zh-CN" w:bidi="ar"/>
              </w:rPr>
            </w:pPr>
          </w:p>
        </w:tc>
      </w:tr>
      <w:tr w:rsidR="00FC7DFE" w:rsidRPr="009B04FC" w14:paraId="5B2237F2" w14:textId="77777777" w:rsidTr="00DB2F82">
        <w:trPr>
          <w:trHeight w:val="29"/>
        </w:trPr>
        <w:tc>
          <w:tcPr>
            <w:tcW w:w="1859" w:type="dxa"/>
            <w:tcBorders>
              <w:top w:val="nil"/>
              <w:left w:val="single" w:sz="4" w:space="0" w:color="auto"/>
              <w:bottom w:val="nil"/>
              <w:right w:val="single" w:sz="4" w:space="0" w:color="auto"/>
            </w:tcBorders>
          </w:tcPr>
          <w:p w14:paraId="5267A8C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C1CFD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4EC677" w14:textId="77777777" w:rsidR="00FC7DFE" w:rsidRPr="009B04FC" w:rsidRDefault="00FC7DFE" w:rsidP="00DB2F82">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C20A3F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3F0151" w14:textId="77777777" w:rsidR="00FC7DFE" w:rsidRPr="009B04FC" w:rsidRDefault="00FC7DFE" w:rsidP="00DB2F82">
            <w:pPr>
              <w:pStyle w:val="TAC"/>
              <w:rPr>
                <w:rFonts w:eastAsia="SimSun"/>
                <w:lang w:val="en-US" w:eastAsia="zh-CN" w:bidi="ar"/>
              </w:rPr>
            </w:pPr>
          </w:p>
        </w:tc>
      </w:tr>
      <w:tr w:rsidR="00FC7DFE" w:rsidRPr="009B04FC" w14:paraId="5DB95225" w14:textId="77777777" w:rsidTr="00DB2F82">
        <w:trPr>
          <w:trHeight w:val="29"/>
        </w:trPr>
        <w:tc>
          <w:tcPr>
            <w:tcW w:w="1859" w:type="dxa"/>
            <w:tcBorders>
              <w:top w:val="nil"/>
              <w:left w:val="single" w:sz="4" w:space="0" w:color="auto"/>
              <w:bottom w:val="nil"/>
              <w:right w:val="single" w:sz="4" w:space="0" w:color="auto"/>
            </w:tcBorders>
          </w:tcPr>
          <w:p w14:paraId="4AC92F9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342E5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2A210" w14:textId="77777777" w:rsidR="00FC7DFE" w:rsidRPr="009B04FC" w:rsidRDefault="00FC7DFE" w:rsidP="00DB2F82">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8700D37"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B7C2D0" w14:textId="77777777" w:rsidR="00FC7DFE" w:rsidRPr="009B04FC" w:rsidRDefault="00FC7DFE" w:rsidP="00DB2F82">
            <w:pPr>
              <w:pStyle w:val="TAC"/>
              <w:rPr>
                <w:rFonts w:eastAsia="SimSun"/>
                <w:lang w:val="en-US" w:eastAsia="zh-CN" w:bidi="ar"/>
              </w:rPr>
            </w:pPr>
          </w:p>
        </w:tc>
      </w:tr>
      <w:tr w:rsidR="00FC7DFE" w:rsidRPr="009B04FC" w14:paraId="4D701C7F" w14:textId="77777777" w:rsidTr="00DB2F82">
        <w:trPr>
          <w:trHeight w:val="29"/>
        </w:trPr>
        <w:tc>
          <w:tcPr>
            <w:tcW w:w="1859" w:type="dxa"/>
            <w:tcBorders>
              <w:top w:val="single" w:sz="4" w:space="0" w:color="auto"/>
              <w:left w:val="single" w:sz="4" w:space="0" w:color="auto"/>
              <w:bottom w:val="nil"/>
              <w:right w:val="single" w:sz="4" w:space="0" w:color="auto"/>
            </w:tcBorders>
          </w:tcPr>
          <w:p w14:paraId="29913234"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423FC9C9" w14:textId="77777777" w:rsidR="00FC7DFE" w:rsidRPr="009B04FC" w:rsidRDefault="00FC7DFE" w:rsidP="00DB2F82">
            <w:pPr>
              <w:pStyle w:val="TAC"/>
              <w:rPr>
                <w:rFonts w:cs="Arial"/>
                <w:szCs w:val="18"/>
                <w:lang w:eastAsia="zh-CN"/>
              </w:rPr>
            </w:pPr>
            <w:r w:rsidRPr="009B04FC">
              <w:rPr>
                <w:rFonts w:cs="Arial"/>
                <w:szCs w:val="18"/>
                <w:lang w:eastAsia="zh-CN"/>
              </w:rPr>
              <w:t>CA_n7A-n25A</w:t>
            </w:r>
          </w:p>
          <w:p w14:paraId="242CF625" w14:textId="77777777" w:rsidR="00FC7DFE" w:rsidRPr="009B04FC" w:rsidRDefault="00FC7DFE" w:rsidP="00DB2F82">
            <w:pPr>
              <w:pStyle w:val="TAC"/>
              <w:rPr>
                <w:rFonts w:cs="Arial"/>
                <w:szCs w:val="18"/>
                <w:lang w:eastAsia="zh-CN"/>
              </w:rPr>
            </w:pPr>
            <w:r w:rsidRPr="009B04FC">
              <w:rPr>
                <w:rFonts w:cs="Arial"/>
                <w:szCs w:val="18"/>
                <w:lang w:eastAsia="zh-CN"/>
              </w:rPr>
              <w:t>CA_n7A-n66A</w:t>
            </w:r>
          </w:p>
          <w:p w14:paraId="6BEB9FE9" w14:textId="77777777" w:rsidR="00FC7DFE" w:rsidRPr="009B04FC" w:rsidRDefault="00FC7DFE" w:rsidP="00DB2F82">
            <w:pPr>
              <w:pStyle w:val="TAC"/>
              <w:rPr>
                <w:rFonts w:cs="Arial"/>
                <w:szCs w:val="18"/>
                <w:lang w:eastAsia="zh-CN"/>
              </w:rPr>
            </w:pPr>
            <w:r w:rsidRPr="009B04FC">
              <w:rPr>
                <w:rFonts w:cs="Arial"/>
                <w:szCs w:val="18"/>
                <w:lang w:eastAsia="zh-CN"/>
              </w:rPr>
              <w:t>CA_n7A-n78A</w:t>
            </w:r>
          </w:p>
          <w:p w14:paraId="4962AFDF" w14:textId="77777777" w:rsidR="00FC7DFE" w:rsidRPr="009B04FC" w:rsidRDefault="00FC7DFE" w:rsidP="00DB2F82">
            <w:pPr>
              <w:pStyle w:val="TAC"/>
              <w:rPr>
                <w:rFonts w:cs="Arial"/>
                <w:szCs w:val="18"/>
                <w:lang w:eastAsia="zh-CN"/>
              </w:rPr>
            </w:pPr>
            <w:r w:rsidRPr="009B04FC">
              <w:rPr>
                <w:rFonts w:cs="Arial"/>
                <w:szCs w:val="18"/>
                <w:lang w:eastAsia="zh-CN"/>
              </w:rPr>
              <w:t>CA_n25A-n66A</w:t>
            </w:r>
          </w:p>
          <w:p w14:paraId="6A01CC29" w14:textId="77777777" w:rsidR="00FC7DFE" w:rsidRPr="009B04FC" w:rsidRDefault="00FC7DFE" w:rsidP="00DB2F82">
            <w:pPr>
              <w:pStyle w:val="TAC"/>
              <w:rPr>
                <w:rFonts w:cs="Arial"/>
                <w:szCs w:val="18"/>
                <w:lang w:eastAsia="zh-CN"/>
              </w:rPr>
            </w:pPr>
            <w:r w:rsidRPr="009B04FC">
              <w:rPr>
                <w:rFonts w:cs="Arial"/>
                <w:szCs w:val="18"/>
                <w:lang w:eastAsia="zh-CN"/>
              </w:rPr>
              <w:t>CA_n25A-n78A</w:t>
            </w:r>
          </w:p>
          <w:p w14:paraId="62022C0A" w14:textId="77777777" w:rsidR="00FC7DFE" w:rsidRPr="009B04FC" w:rsidRDefault="00FC7DFE" w:rsidP="00DB2F82">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08607219" w14:textId="77777777" w:rsidR="00FC7DFE" w:rsidRPr="009B04FC" w:rsidRDefault="00FC7DFE" w:rsidP="00DB2F82">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705E33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7EB001D"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CEAC685" w14:textId="77777777" w:rsidTr="00DB2F82">
        <w:trPr>
          <w:trHeight w:val="29"/>
        </w:trPr>
        <w:tc>
          <w:tcPr>
            <w:tcW w:w="1859" w:type="dxa"/>
            <w:tcBorders>
              <w:top w:val="nil"/>
              <w:left w:val="single" w:sz="4" w:space="0" w:color="auto"/>
              <w:bottom w:val="nil"/>
              <w:right w:val="single" w:sz="4" w:space="0" w:color="auto"/>
            </w:tcBorders>
          </w:tcPr>
          <w:p w14:paraId="6102044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6C322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DBC44" w14:textId="77777777" w:rsidR="00FC7DFE" w:rsidRPr="009B04FC" w:rsidRDefault="00FC7DFE" w:rsidP="00DB2F82">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9BC6753"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BD4C732" w14:textId="77777777" w:rsidR="00FC7DFE" w:rsidRPr="009B04FC" w:rsidRDefault="00FC7DFE" w:rsidP="00DB2F82">
            <w:pPr>
              <w:pStyle w:val="TAC"/>
              <w:rPr>
                <w:rFonts w:eastAsia="SimSun"/>
                <w:lang w:val="en-US" w:eastAsia="zh-CN" w:bidi="ar"/>
              </w:rPr>
            </w:pPr>
          </w:p>
        </w:tc>
      </w:tr>
      <w:tr w:rsidR="00FC7DFE" w:rsidRPr="009B04FC" w14:paraId="5B8A8F47" w14:textId="77777777" w:rsidTr="00DB2F82">
        <w:trPr>
          <w:trHeight w:val="29"/>
        </w:trPr>
        <w:tc>
          <w:tcPr>
            <w:tcW w:w="1859" w:type="dxa"/>
            <w:tcBorders>
              <w:top w:val="nil"/>
              <w:left w:val="single" w:sz="4" w:space="0" w:color="auto"/>
              <w:bottom w:val="nil"/>
              <w:right w:val="single" w:sz="4" w:space="0" w:color="auto"/>
            </w:tcBorders>
          </w:tcPr>
          <w:p w14:paraId="45CEB1C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8835B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811C9E" w14:textId="77777777" w:rsidR="00FC7DFE" w:rsidRPr="009B04FC" w:rsidRDefault="00FC7DFE" w:rsidP="00DB2F82">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533DE9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F0521A" w14:textId="77777777" w:rsidR="00FC7DFE" w:rsidRPr="009B04FC" w:rsidRDefault="00FC7DFE" w:rsidP="00DB2F82">
            <w:pPr>
              <w:pStyle w:val="TAC"/>
              <w:rPr>
                <w:rFonts w:eastAsia="SimSun"/>
                <w:lang w:val="en-US" w:eastAsia="zh-CN" w:bidi="ar"/>
              </w:rPr>
            </w:pPr>
          </w:p>
        </w:tc>
      </w:tr>
      <w:tr w:rsidR="00FC7DFE" w:rsidRPr="009B04FC" w14:paraId="249B1CF0" w14:textId="77777777" w:rsidTr="00DB2F82">
        <w:trPr>
          <w:trHeight w:val="29"/>
        </w:trPr>
        <w:tc>
          <w:tcPr>
            <w:tcW w:w="1859" w:type="dxa"/>
            <w:tcBorders>
              <w:top w:val="nil"/>
              <w:left w:val="single" w:sz="4" w:space="0" w:color="auto"/>
              <w:bottom w:val="nil"/>
              <w:right w:val="single" w:sz="4" w:space="0" w:color="auto"/>
            </w:tcBorders>
          </w:tcPr>
          <w:p w14:paraId="6DA77CD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6D537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70252" w14:textId="77777777" w:rsidR="00FC7DFE" w:rsidRPr="009B04FC" w:rsidRDefault="00FC7DFE" w:rsidP="00DB2F82">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190EFAF"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047FBFE" w14:textId="77777777" w:rsidR="00FC7DFE" w:rsidRPr="009B04FC" w:rsidRDefault="00FC7DFE" w:rsidP="00DB2F82">
            <w:pPr>
              <w:pStyle w:val="TAC"/>
              <w:rPr>
                <w:rFonts w:eastAsia="SimSun"/>
                <w:lang w:val="en-US" w:eastAsia="zh-CN" w:bidi="ar"/>
              </w:rPr>
            </w:pPr>
          </w:p>
        </w:tc>
      </w:tr>
      <w:tr w:rsidR="00FC7DFE" w:rsidRPr="009B04FC" w14:paraId="0A322D07" w14:textId="77777777" w:rsidTr="00DB2F82">
        <w:trPr>
          <w:trHeight w:val="29"/>
        </w:trPr>
        <w:tc>
          <w:tcPr>
            <w:tcW w:w="1859" w:type="dxa"/>
            <w:tcBorders>
              <w:top w:val="single" w:sz="4" w:space="0" w:color="auto"/>
              <w:left w:val="single" w:sz="4" w:space="0" w:color="auto"/>
              <w:bottom w:val="nil"/>
              <w:right w:val="single" w:sz="4" w:space="0" w:color="auto"/>
            </w:tcBorders>
          </w:tcPr>
          <w:p w14:paraId="6DB1D89C"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5ACFC611" w14:textId="77777777" w:rsidR="00FC7DFE" w:rsidRPr="009B04FC" w:rsidRDefault="00FC7DFE" w:rsidP="00DB2F82">
            <w:pPr>
              <w:pStyle w:val="TAC"/>
              <w:rPr>
                <w:rFonts w:cs="Arial"/>
                <w:szCs w:val="18"/>
                <w:lang w:eastAsia="zh-CN"/>
              </w:rPr>
            </w:pPr>
            <w:r w:rsidRPr="009B04FC">
              <w:rPr>
                <w:rFonts w:cs="Arial"/>
                <w:szCs w:val="18"/>
                <w:lang w:eastAsia="zh-CN"/>
              </w:rPr>
              <w:t>CA_n7A-n25A</w:t>
            </w:r>
          </w:p>
          <w:p w14:paraId="6FEE5B81" w14:textId="77777777" w:rsidR="00FC7DFE" w:rsidRPr="009B04FC" w:rsidRDefault="00FC7DFE" w:rsidP="00DB2F82">
            <w:pPr>
              <w:pStyle w:val="TAC"/>
              <w:rPr>
                <w:rFonts w:cs="Arial"/>
                <w:szCs w:val="18"/>
                <w:lang w:eastAsia="zh-CN"/>
              </w:rPr>
            </w:pPr>
            <w:r w:rsidRPr="009B04FC">
              <w:rPr>
                <w:rFonts w:cs="Arial"/>
                <w:szCs w:val="18"/>
                <w:lang w:eastAsia="zh-CN"/>
              </w:rPr>
              <w:t>CA_n7A-n66A</w:t>
            </w:r>
          </w:p>
          <w:p w14:paraId="26396232" w14:textId="77777777" w:rsidR="00FC7DFE" w:rsidRPr="009B04FC" w:rsidRDefault="00FC7DFE" w:rsidP="00DB2F82">
            <w:pPr>
              <w:pStyle w:val="TAC"/>
              <w:rPr>
                <w:rFonts w:cs="Arial"/>
                <w:szCs w:val="18"/>
                <w:lang w:eastAsia="zh-CN"/>
              </w:rPr>
            </w:pPr>
            <w:r w:rsidRPr="009B04FC">
              <w:rPr>
                <w:rFonts w:cs="Arial"/>
                <w:szCs w:val="18"/>
                <w:lang w:eastAsia="zh-CN"/>
              </w:rPr>
              <w:t>CA_n7A-n78A</w:t>
            </w:r>
          </w:p>
          <w:p w14:paraId="0278D53C" w14:textId="77777777" w:rsidR="00FC7DFE" w:rsidRPr="009B04FC" w:rsidRDefault="00FC7DFE" w:rsidP="00DB2F82">
            <w:pPr>
              <w:pStyle w:val="TAC"/>
              <w:rPr>
                <w:rFonts w:cs="Arial"/>
                <w:szCs w:val="18"/>
                <w:lang w:eastAsia="zh-CN"/>
              </w:rPr>
            </w:pPr>
            <w:r w:rsidRPr="009B04FC">
              <w:rPr>
                <w:rFonts w:cs="Arial"/>
                <w:szCs w:val="18"/>
                <w:lang w:eastAsia="zh-CN"/>
              </w:rPr>
              <w:t>CA_n25A-n66A</w:t>
            </w:r>
          </w:p>
          <w:p w14:paraId="709913B2" w14:textId="77777777" w:rsidR="00FC7DFE" w:rsidRPr="009B04FC" w:rsidRDefault="00FC7DFE" w:rsidP="00DB2F82">
            <w:pPr>
              <w:pStyle w:val="TAC"/>
              <w:rPr>
                <w:rFonts w:cs="Arial"/>
                <w:szCs w:val="18"/>
                <w:lang w:eastAsia="zh-CN"/>
              </w:rPr>
            </w:pPr>
            <w:r w:rsidRPr="009B04FC">
              <w:rPr>
                <w:rFonts w:cs="Arial"/>
                <w:szCs w:val="18"/>
                <w:lang w:eastAsia="zh-CN"/>
              </w:rPr>
              <w:t>CA_n25A-n78A</w:t>
            </w:r>
          </w:p>
          <w:p w14:paraId="3B9576A6" w14:textId="77777777" w:rsidR="00FC7DFE" w:rsidRPr="009B04FC" w:rsidRDefault="00FC7DFE" w:rsidP="00DB2F82">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FF586C2" w14:textId="77777777" w:rsidR="00FC7DFE" w:rsidRPr="009B04FC" w:rsidRDefault="00FC7DFE" w:rsidP="00DB2F82">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93FB31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BC75C70"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4A4A24C" w14:textId="77777777" w:rsidTr="00DB2F82">
        <w:trPr>
          <w:trHeight w:val="29"/>
        </w:trPr>
        <w:tc>
          <w:tcPr>
            <w:tcW w:w="1859" w:type="dxa"/>
            <w:tcBorders>
              <w:top w:val="nil"/>
              <w:left w:val="single" w:sz="4" w:space="0" w:color="auto"/>
              <w:bottom w:val="nil"/>
              <w:right w:val="single" w:sz="4" w:space="0" w:color="auto"/>
            </w:tcBorders>
          </w:tcPr>
          <w:p w14:paraId="41F60E1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86F95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197EC4" w14:textId="77777777" w:rsidR="00FC7DFE" w:rsidRPr="009B04FC" w:rsidRDefault="00FC7DFE" w:rsidP="00DB2F82">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D20E318"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1B4EAE8" w14:textId="77777777" w:rsidR="00FC7DFE" w:rsidRPr="009B04FC" w:rsidRDefault="00FC7DFE" w:rsidP="00DB2F82">
            <w:pPr>
              <w:pStyle w:val="TAC"/>
              <w:rPr>
                <w:rFonts w:eastAsia="SimSun"/>
                <w:lang w:val="en-US" w:eastAsia="zh-CN" w:bidi="ar"/>
              </w:rPr>
            </w:pPr>
          </w:p>
        </w:tc>
      </w:tr>
      <w:tr w:rsidR="00FC7DFE" w:rsidRPr="009B04FC" w14:paraId="57749FC1" w14:textId="77777777" w:rsidTr="00DB2F82">
        <w:trPr>
          <w:trHeight w:val="29"/>
        </w:trPr>
        <w:tc>
          <w:tcPr>
            <w:tcW w:w="1859" w:type="dxa"/>
            <w:tcBorders>
              <w:top w:val="nil"/>
              <w:left w:val="single" w:sz="4" w:space="0" w:color="auto"/>
              <w:bottom w:val="nil"/>
              <w:right w:val="single" w:sz="4" w:space="0" w:color="auto"/>
            </w:tcBorders>
          </w:tcPr>
          <w:p w14:paraId="5AF2F32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68270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AEAA15" w14:textId="77777777" w:rsidR="00FC7DFE" w:rsidRPr="009B04FC" w:rsidRDefault="00FC7DFE" w:rsidP="00DB2F82">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BFE6B6"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70289FE" w14:textId="77777777" w:rsidR="00FC7DFE" w:rsidRPr="009B04FC" w:rsidRDefault="00FC7DFE" w:rsidP="00DB2F82">
            <w:pPr>
              <w:pStyle w:val="TAC"/>
              <w:rPr>
                <w:rFonts w:eastAsia="SimSun"/>
                <w:lang w:val="en-US" w:eastAsia="zh-CN" w:bidi="ar"/>
              </w:rPr>
            </w:pPr>
          </w:p>
        </w:tc>
      </w:tr>
      <w:tr w:rsidR="00FC7DFE" w:rsidRPr="009B04FC" w14:paraId="5D97EE8F" w14:textId="77777777" w:rsidTr="00DB2F82">
        <w:trPr>
          <w:trHeight w:val="29"/>
        </w:trPr>
        <w:tc>
          <w:tcPr>
            <w:tcW w:w="1859" w:type="dxa"/>
            <w:tcBorders>
              <w:top w:val="nil"/>
              <w:left w:val="single" w:sz="4" w:space="0" w:color="auto"/>
              <w:bottom w:val="nil"/>
              <w:right w:val="single" w:sz="4" w:space="0" w:color="auto"/>
            </w:tcBorders>
          </w:tcPr>
          <w:p w14:paraId="30218EB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6D205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7F1208" w14:textId="77777777" w:rsidR="00FC7DFE" w:rsidRPr="009B04FC" w:rsidRDefault="00FC7DFE" w:rsidP="00DB2F82">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8E3A7FB"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0B01163" w14:textId="77777777" w:rsidR="00FC7DFE" w:rsidRPr="009B04FC" w:rsidRDefault="00FC7DFE" w:rsidP="00DB2F82">
            <w:pPr>
              <w:pStyle w:val="TAC"/>
              <w:rPr>
                <w:rFonts w:eastAsia="SimSun"/>
                <w:lang w:val="en-US" w:eastAsia="zh-CN" w:bidi="ar"/>
              </w:rPr>
            </w:pPr>
          </w:p>
        </w:tc>
      </w:tr>
      <w:tr w:rsidR="00FC7DFE" w:rsidRPr="009B04FC" w14:paraId="3BA5A2D6" w14:textId="77777777" w:rsidTr="00DB2F82">
        <w:trPr>
          <w:trHeight w:val="29"/>
        </w:trPr>
        <w:tc>
          <w:tcPr>
            <w:tcW w:w="1859" w:type="dxa"/>
            <w:tcBorders>
              <w:top w:val="single" w:sz="4" w:space="0" w:color="auto"/>
              <w:left w:val="single" w:sz="4" w:space="0" w:color="auto"/>
              <w:bottom w:val="nil"/>
              <w:right w:val="single" w:sz="4" w:space="0" w:color="auto"/>
            </w:tcBorders>
          </w:tcPr>
          <w:p w14:paraId="28A7DDDC"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4AF708B4" w14:textId="77777777" w:rsidR="00FC7DFE" w:rsidRPr="009B04FC" w:rsidRDefault="00FC7DFE" w:rsidP="00DB2F82">
            <w:pPr>
              <w:pStyle w:val="TAC"/>
              <w:rPr>
                <w:rFonts w:cs="Arial"/>
                <w:szCs w:val="18"/>
                <w:lang w:eastAsia="zh-CN"/>
              </w:rPr>
            </w:pPr>
            <w:r w:rsidRPr="009B04FC">
              <w:rPr>
                <w:rFonts w:cs="Arial"/>
                <w:szCs w:val="18"/>
                <w:lang w:eastAsia="zh-CN"/>
              </w:rPr>
              <w:t>CA_n7A-n25A</w:t>
            </w:r>
          </w:p>
          <w:p w14:paraId="0215BBAF" w14:textId="77777777" w:rsidR="00FC7DFE" w:rsidRPr="009B04FC" w:rsidRDefault="00FC7DFE" w:rsidP="00DB2F82">
            <w:pPr>
              <w:pStyle w:val="TAC"/>
              <w:rPr>
                <w:rFonts w:cs="Arial"/>
                <w:szCs w:val="18"/>
                <w:lang w:eastAsia="zh-CN"/>
              </w:rPr>
            </w:pPr>
            <w:r w:rsidRPr="009B04FC">
              <w:rPr>
                <w:rFonts w:cs="Arial"/>
                <w:szCs w:val="18"/>
                <w:lang w:eastAsia="zh-CN"/>
              </w:rPr>
              <w:t>CA_n7A-n66A</w:t>
            </w:r>
          </w:p>
          <w:p w14:paraId="16CDD755" w14:textId="77777777" w:rsidR="00FC7DFE" w:rsidRPr="009B04FC" w:rsidRDefault="00FC7DFE" w:rsidP="00DB2F82">
            <w:pPr>
              <w:pStyle w:val="TAC"/>
              <w:rPr>
                <w:rFonts w:cs="Arial"/>
                <w:szCs w:val="18"/>
                <w:lang w:eastAsia="zh-CN"/>
              </w:rPr>
            </w:pPr>
            <w:r w:rsidRPr="009B04FC">
              <w:rPr>
                <w:rFonts w:cs="Arial"/>
                <w:szCs w:val="18"/>
                <w:lang w:eastAsia="zh-CN"/>
              </w:rPr>
              <w:t>CA_n7A-n78A</w:t>
            </w:r>
          </w:p>
          <w:p w14:paraId="71CA988B" w14:textId="77777777" w:rsidR="00FC7DFE" w:rsidRPr="009B04FC" w:rsidRDefault="00FC7DFE" w:rsidP="00DB2F82">
            <w:pPr>
              <w:pStyle w:val="TAC"/>
              <w:rPr>
                <w:rFonts w:cs="Arial"/>
                <w:szCs w:val="18"/>
                <w:lang w:eastAsia="zh-CN"/>
              </w:rPr>
            </w:pPr>
            <w:r w:rsidRPr="009B04FC">
              <w:rPr>
                <w:rFonts w:cs="Arial"/>
                <w:szCs w:val="18"/>
                <w:lang w:eastAsia="zh-CN"/>
              </w:rPr>
              <w:t>CA_n25A-n66A</w:t>
            </w:r>
          </w:p>
          <w:p w14:paraId="044AF3FA" w14:textId="77777777" w:rsidR="00FC7DFE" w:rsidRPr="009B04FC" w:rsidRDefault="00FC7DFE" w:rsidP="00DB2F82">
            <w:pPr>
              <w:pStyle w:val="TAC"/>
              <w:rPr>
                <w:rFonts w:cs="Arial"/>
                <w:szCs w:val="18"/>
                <w:lang w:eastAsia="zh-CN"/>
              </w:rPr>
            </w:pPr>
            <w:r w:rsidRPr="009B04FC">
              <w:rPr>
                <w:rFonts w:cs="Arial"/>
                <w:szCs w:val="18"/>
                <w:lang w:eastAsia="zh-CN"/>
              </w:rPr>
              <w:t>CA_n25A-n78A</w:t>
            </w:r>
          </w:p>
          <w:p w14:paraId="4A7E6B74" w14:textId="77777777" w:rsidR="00FC7DFE" w:rsidRPr="009B04FC" w:rsidRDefault="00FC7DFE" w:rsidP="00DB2F82">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EED0C5E" w14:textId="77777777" w:rsidR="00FC7DFE" w:rsidRPr="009B04FC" w:rsidRDefault="00FC7DFE" w:rsidP="00DB2F82">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7005A1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38C6259"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629B3531" w14:textId="77777777" w:rsidTr="00DB2F82">
        <w:trPr>
          <w:trHeight w:val="29"/>
        </w:trPr>
        <w:tc>
          <w:tcPr>
            <w:tcW w:w="1859" w:type="dxa"/>
            <w:tcBorders>
              <w:top w:val="nil"/>
              <w:left w:val="single" w:sz="4" w:space="0" w:color="auto"/>
              <w:bottom w:val="nil"/>
              <w:right w:val="single" w:sz="4" w:space="0" w:color="auto"/>
            </w:tcBorders>
          </w:tcPr>
          <w:p w14:paraId="5C64AF8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AF9CD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201401" w14:textId="77777777" w:rsidR="00FC7DFE" w:rsidRPr="009B04FC" w:rsidRDefault="00FC7DFE" w:rsidP="00DB2F82">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AAC63E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813A01" w14:textId="77777777" w:rsidR="00FC7DFE" w:rsidRPr="009B04FC" w:rsidRDefault="00FC7DFE" w:rsidP="00DB2F82">
            <w:pPr>
              <w:pStyle w:val="TAC"/>
              <w:rPr>
                <w:rFonts w:eastAsia="SimSun"/>
                <w:lang w:val="en-US" w:eastAsia="zh-CN" w:bidi="ar"/>
              </w:rPr>
            </w:pPr>
          </w:p>
        </w:tc>
      </w:tr>
      <w:tr w:rsidR="00FC7DFE" w:rsidRPr="009B04FC" w14:paraId="50BD89E3" w14:textId="77777777" w:rsidTr="00DB2F82">
        <w:trPr>
          <w:trHeight w:val="29"/>
        </w:trPr>
        <w:tc>
          <w:tcPr>
            <w:tcW w:w="1859" w:type="dxa"/>
            <w:tcBorders>
              <w:top w:val="nil"/>
              <w:left w:val="single" w:sz="4" w:space="0" w:color="auto"/>
              <w:bottom w:val="nil"/>
              <w:right w:val="single" w:sz="4" w:space="0" w:color="auto"/>
            </w:tcBorders>
          </w:tcPr>
          <w:p w14:paraId="77548A5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4B266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0C593D" w14:textId="77777777" w:rsidR="00FC7DFE" w:rsidRPr="009B04FC" w:rsidRDefault="00FC7DFE" w:rsidP="00DB2F82">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3C8589E"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7FC9A70" w14:textId="77777777" w:rsidR="00FC7DFE" w:rsidRPr="009B04FC" w:rsidRDefault="00FC7DFE" w:rsidP="00DB2F82">
            <w:pPr>
              <w:pStyle w:val="TAC"/>
              <w:rPr>
                <w:rFonts w:eastAsia="SimSun"/>
                <w:lang w:val="en-US" w:eastAsia="zh-CN" w:bidi="ar"/>
              </w:rPr>
            </w:pPr>
          </w:p>
        </w:tc>
      </w:tr>
      <w:tr w:rsidR="00FC7DFE" w:rsidRPr="009B04FC" w14:paraId="6C345725" w14:textId="77777777" w:rsidTr="00DB2F82">
        <w:trPr>
          <w:trHeight w:val="29"/>
        </w:trPr>
        <w:tc>
          <w:tcPr>
            <w:tcW w:w="1859" w:type="dxa"/>
            <w:tcBorders>
              <w:top w:val="nil"/>
              <w:left w:val="single" w:sz="4" w:space="0" w:color="auto"/>
              <w:bottom w:val="nil"/>
              <w:right w:val="single" w:sz="4" w:space="0" w:color="auto"/>
            </w:tcBorders>
          </w:tcPr>
          <w:p w14:paraId="125FA31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00196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DB1D71" w14:textId="77777777" w:rsidR="00FC7DFE" w:rsidRPr="009B04FC" w:rsidRDefault="00FC7DFE" w:rsidP="00DB2F82">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1056BAB"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8003D16" w14:textId="77777777" w:rsidR="00FC7DFE" w:rsidRPr="009B04FC" w:rsidRDefault="00FC7DFE" w:rsidP="00DB2F82">
            <w:pPr>
              <w:pStyle w:val="TAC"/>
              <w:rPr>
                <w:rFonts w:eastAsia="SimSun"/>
                <w:lang w:val="en-US" w:eastAsia="zh-CN" w:bidi="ar"/>
              </w:rPr>
            </w:pPr>
          </w:p>
        </w:tc>
      </w:tr>
      <w:tr w:rsidR="00FC7DFE" w:rsidRPr="009B04FC" w14:paraId="55FE85D4" w14:textId="77777777" w:rsidTr="00DB2F82">
        <w:trPr>
          <w:trHeight w:val="29"/>
        </w:trPr>
        <w:tc>
          <w:tcPr>
            <w:tcW w:w="1859" w:type="dxa"/>
            <w:tcBorders>
              <w:top w:val="single" w:sz="4" w:space="0" w:color="auto"/>
              <w:left w:val="single" w:sz="4" w:space="0" w:color="auto"/>
              <w:bottom w:val="nil"/>
              <w:right w:val="single" w:sz="4" w:space="0" w:color="auto"/>
            </w:tcBorders>
          </w:tcPr>
          <w:p w14:paraId="2F0024B2"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338C9D0D" w14:textId="77777777" w:rsidR="00FC7DFE" w:rsidRPr="009B04FC" w:rsidRDefault="00FC7DFE" w:rsidP="00DB2F82">
            <w:pPr>
              <w:pStyle w:val="TAC"/>
              <w:rPr>
                <w:rFonts w:cs="Arial"/>
                <w:szCs w:val="18"/>
                <w:lang w:eastAsia="zh-CN"/>
              </w:rPr>
            </w:pPr>
            <w:r w:rsidRPr="009B04FC">
              <w:rPr>
                <w:rFonts w:cs="Arial"/>
                <w:szCs w:val="18"/>
                <w:lang w:eastAsia="zh-CN"/>
              </w:rPr>
              <w:t>CA_n7A-n25A</w:t>
            </w:r>
          </w:p>
          <w:p w14:paraId="3471D424" w14:textId="77777777" w:rsidR="00FC7DFE" w:rsidRPr="009B04FC" w:rsidRDefault="00FC7DFE" w:rsidP="00DB2F82">
            <w:pPr>
              <w:pStyle w:val="TAC"/>
              <w:rPr>
                <w:rFonts w:cs="Arial"/>
                <w:szCs w:val="18"/>
                <w:lang w:eastAsia="zh-CN"/>
              </w:rPr>
            </w:pPr>
            <w:r w:rsidRPr="009B04FC">
              <w:rPr>
                <w:rFonts w:cs="Arial"/>
                <w:szCs w:val="18"/>
                <w:lang w:eastAsia="zh-CN"/>
              </w:rPr>
              <w:t>CA_n7A-n66A</w:t>
            </w:r>
          </w:p>
          <w:p w14:paraId="0DE42972" w14:textId="77777777" w:rsidR="00FC7DFE" w:rsidRPr="009B04FC" w:rsidRDefault="00FC7DFE" w:rsidP="00DB2F82">
            <w:pPr>
              <w:pStyle w:val="TAC"/>
              <w:rPr>
                <w:rFonts w:cs="Arial"/>
                <w:szCs w:val="18"/>
                <w:lang w:eastAsia="zh-CN"/>
              </w:rPr>
            </w:pPr>
            <w:r w:rsidRPr="009B04FC">
              <w:rPr>
                <w:rFonts w:cs="Arial"/>
                <w:szCs w:val="18"/>
                <w:lang w:eastAsia="zh-CN"/>
              </w:rPr>
              <w:t>CA_n7A-n78A</w:t>
            </w:r>
          </w:p>
          <w:p w14:paraId="0516AF05" w14:textId="77777777" w:rsidR="00FC7DFE" w:rsidRPr="009B04FC" w:rsidRDefault="00FC7DFE" w:rsidP="00DB2F82">
            <w:pPr>
              <w:pStyle w:val="TAC"/>
              <w:rPr>
                <w:rFonts w:cs="Arial"/>
                <w:szCs w:val="18"/>
                <w:lang w:eastAsia="zh-CN"/>
              </w:rPr>
            </w:pPr>
            <w:r w:rsidRPr="009B04FC">
              <w:rPr>
                <w:rFonts w:cs="Arial"/>
                <w:szCs w:val="18"/>
                <w:lang w:eastAsia="zh-CN"/>
              </w:rPr>
              <w:t>CA_n25A-n66A</w:t>
            </w:r>
          </w:p>
          <w:p w14:paraId="5244F38F" w14:textId="77777777" w:rsidR="00FC7DFE" w:rsidRPr="009B04FC" w:rsidRDefault="00FC7DFE" w:rsidP="00DB2F82">
            <w:pPr>
              <w:pStyle w:val="TAC"/>
              <w:rPr>
                <w:rFonts w:cs="Arial"/>
                <w:szCs w:val="18"/>
                <w:lang w:eastAsia="zh-CN"/>
              </w:rPr>
            </w:pPr>
            <w:r w:rsidRPr="009B04FC">
              <w:rPr>
                <w:rFonts w:cs="Arial"/>
                <w:szCs w:val="18"/>
                <w:lang w:eastAsia="zh-CN"/>
              </w:rPr>
              <w:t>CA_n25A-n78A</w:t>
            </w:r>
          </w:p>
          <w:p w14:paraId="3A409D40" w14:textId="77777777" w:rsidR="00FC7DFE" w:rsidRPr="009B04FC" w:rsidRDefault="00FC7DFE" w:rsidP="00DB2F82">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BDD7418" w14:textId="77777777" w:rsidR="00FC7DFE" w:rsidRPr="009B04FC" w:rsidRDefault="00FC7DFE" w:rsidP="00DB2F82">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9BBA05F"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E044CAF"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44DB3E0" w14:textId="77777777" w:rsidTr="00DB2F82">
        <w:trPr>
          <w:trHeight w:val="29"/>
        </w:trPr>
        <w:tc>
          <w:tcPr>
            <w:tcW w:w="1859" w:type="dxa"/>
            <w:tcBorders>
              <w:top w:val="nil"/>
              <w:left w:val="single" w:sz="4" w:space="0" w:color="auto"/>
              <w:bottom w:val="nil"/>
              <w:right w:val="single" w:sz="4" w:space="0" w:color="auto"/>
            </w:tcBorders>
          </w:tcPr>
          <w:p w14:paraId="2060EEF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BBF7C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1D9822" w14:textId="77777777" w:rsidR="00FC7DFE" w:rsidRPr="009B04FC" w:rsidRDefault="00FC7DFE" w:rsidP="00DB2F82">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1624073"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14F2510" w14:textId="77777777" w:rsidR="00FC7DFE" w:rsidRPr="009B04FC" w:rsidRDefault="00FC7DFE" w:rsidP="00DB2F82">
            <w:pPr>
              <w:pStyle w:val="TAC"/>
              <w:rPr>
                <w:rFonts w:eastAsia="SimSun"/>
                <w:lang w:val="en-US" w:eastAsia="zh-CN" w:bidi="ar"/>
              </w:rPr>
            </w:pPr>
          </w:p>
        </w:tc>
      </w:tr>
      <w:tr w:rsidR="00FC7DFE" w:rsidRPr="009B04FC" w14:paraId="6AD788C2" w14:textId="77777777" w:rsidTr="00DB2F82">
        <w:trPr>
          <w:trHeight w:val="29"/>
        </w:trPr>
        <w:tc>
          <w:tcPr>
            <w:tcW w:w="1859" w:type="dxa"/>
            <w:tcBorders>
              <w:top w:val="nil"/>
              <w:left w:val="single" w:sz="4" w:space="0" w:color="auto"/>
              <w:bottom w:val="nil"/>
              <w:right w:val="single" w:sz="4" w:space="0" w:color="auto"/>
            </w:tcBorders>
          </w:tcPr>
          <w:p w14:paraId="73FA6E4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65907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48DBB" w14:textId="77777777" w:rsidR="00FC7DFE" w:rsidRPr="009B04FC" w:rsidRDefault="00FC7DFE" w:rsidP="00DB2F82">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9E30F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C9ABFC" w14:textId="77777777" w:rsidR="00FC7DFE" w:rsidRPr="009B04FC" w:rsidRDefault="00FC7DFE" w:rsidP="00DB2F82">
            <w:pPr>
              <w:pStyle w:val="TAC"/>
              <w:rPr>
                <w:rFonts w:eastAsia="SimSun"/>
                <w:lang w:val="en-US" w:eastAsia="zh-CN" w:bidi="ar"/>
              </w:rPr>
            </w:pPr>
          </w:p>
        </w:tc>
      </w:tr>
      <w:tr w:rsidR="00FC7DFE" w:rsidRPr="009B04FC" w14:paraId="6B2B9653" w14:textId="77777777" w:rsidTr="00DB2F82">
        <w:trPr>
          <w:trHeight w:val="29"/>
        </w:trPr>
        <w:tc>
          <w:tcPr>
            <w:tcW w:w="1859" w:type="dxa"/>
            <w:tcBorders>
              <w:top w:val="nil"/>
              <w:left w:val="single" w:sz="4" w:space="0" w:color="auto"/>
              <w:bottom w:val="nil"/>
              <w:right w:val="single" w:sz="4" w:space="0" w:color="auto"/>
            </w:tcBorders>
          </w:tcPr>
          <w:p w14:paraId="69A66CB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A68F0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945B4" w14:textId="77777777" w:rsidR="00FC7DFE" w:rsidRPr="009B04FC" w:rsidRDefault="00FC7DFE" w:rsidP="00DB2F82">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483B52D"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CA4E54" w14:textId="77777777" w:rsidR="00FC7DFE" w:rsidRPr="009B04FC" w:rsidRDefault="00FC7DFE" w:rsidP="00DB2F82">
            <w:pPr>
              <w:pStyle w:val="TAC"/>
              <w:rPr>
                <w:rFonts w:eastAsia="SimSun"/>
                <w:lang w:val="en-US" w:eastAsia="zh-CN" w:bidi="ar"/>
              </w:rPr>
            </w:pPr>
          </w:p>
        </w:tc>
      </w:tr>
      <w:tr w:rsidR="00FC7DFE" w:rsidRPr="009B04FC" w14:paraId="19568BEE" w14:textId="77777777" w:rsidTr="00DB2F82">
        <w:trPr>
          <w:trHeight w:val="29"/>
        </w:trPr>
        <w:tc>
          <w:tcPr>
            <w:tcW w:w="1859" w:type="dxa"/>
            <w:tcBorders>
              <w:top w:val="single" w:sz="4" w:space="0" w:color="auto"/>
              <w:left w:val="single" w:sz="4" w:space="0" w:color="auto"/>
              <w:bottom w:val="nil"/>
              <w:right w:val="single" w:sz="4" w:space="0" w:color="auto"/>
            </w:tcBorders>
          </w:tcPr>
          <w:p w14:paraId="0232D5A2"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733A557B" w14:textId="77777777" w:rsidR="00FC7DFE" w:rsidRPr="009B04FC" w:rsidRDefault="00FC7DFE" w:rsidP="00DB2F82">
            <w:pPr>
              <w:pStyle w:val="TAC"/>
              <w:rPr>
                <w:rFonts w:cs="Arial"/>
                <w:szCs w:val="18"/>
                <w:lang w:eastAsia="zh-CN"/>
              </w:rPr>
            </w:pPr>
            <w:r w:rsidRPr="009B04FC">
              <w:rPr>
                <w:rFonts w:cs="Arial"/>
                <w:szCs w:val="18"/>
                <w:lang w:eastAsia="zh-CN"/>
              </w:rPr>
              <w:t>CA_n7A-n25A</w:t>
            </w:r>
          </w:p>
          <w:p w14:paraId="1FEE4148" w14:textId="77777777" w:rsidR="00FC7DFE" w:rsidRPr="009B04FC" w:rsidRDefault="00FC7DFE" w:rsidP="00DB2F82">
            <w:pPr>
              <w:pStyle w:val="TAC"/>
              <w:rPr>
                <w:rFonts w:cs="Arial"/>
                <w:szCs w:val="18"/>
                <w:lang w:eastAsia="zh-CN"/>
              </w:rPr>
            </w:pPr>
            <w:r w:rsidRPr="009B04FC">
              <w:rPr>
                <w:rFonts w:cs="Arial"/>
                <w:szCs w:val="18"/>
                <w:lang w:eastAsia="zh-CN"/>
              </w:rPr>
              <w:t>CA_n7A-n66A</w:t>
            </w:r>
          </w:p>
          <w:p w14:paraId="124B1970" w14:textId="77777777" w:rsidR="00FC7DFE" w:rsidRPr="009B04FC" w:rsidRDefault="00FC7DFE" w:rsidP="00DB2F82">
            <w:pPr>
              <w:pStyle w:val="TAC"/>
              <w:rPr>
                <w:rFonts w:cs="Arial"/>
                <w:szCs w:val="18"/>
                <w:lang w:eastAsia="zh-CN"/>
              </w:rPr>
            </w:pPr>
            <w:r w:rsidRPr="009B04FC">
              <w:rPr>
                <w:rFonts w:cs="Arial"/>
                <w:szCs w:val="18"/>
                <w:lang w:eastAsia="zh-CN"/>
              </w:rPr>
              <w:t>CA_n7A-n78A</w:t>
            </w:r>
          </w:p>
          <w:p w14:paraId="661B8C97" w14:textId="77777777" w:rsidR="00FC7DFE" w:rsidRPr="009B04FC" w:rsidRDefault="00FC7DFE" w:rsidP="00DB2F82">
            <w:pPr>
              <w:pStyle w:val="TAC"/>
              <w:rPr>
                <w:rFonts w:cs="Arial"/>
                <w:szCs w:val="18"/>
                <w:lang w:eastAsia="zh-CN"/>
              </w:rPr>
            </w:pPr>
            <w:r w:rsidRPr="009B04FC">
              <w:rPr>
                <w:rFonts w:cs="Arial"/>
                <w:szCs w:val="18"/>
                <w:lang w:eastAsia="zh-CN"/>
              </w:rPr>
              <w:t>CA_n25A-n66A</w:t>
            </w:r>
          </w:p>
          <w:p w14:paraId="49ED71D1" w14:textId="77777777" w:rsidR="00FC7DFE" w:rsidRPr="009B04FC" w:rsidRDefault="00FC7DFE" w:rsidP="00DB2F82">
            <w:pPr>
              <w:pStyle w:val="TAC"/>
              <w:rPr>
                <w:rFonts w:cs="Arial"/>
                <w:szCs w:val="18"/>
                <w:lang w:eastAsia="zh-CN"/>
              </w:rPr>
            </w:pPr>
            <w:r w:rsidRPr="009B04FC">
              <w:rPr>
                <w:rFonts w:cs="Arial"/>
                <w:szCs w:val="18"/>
                <w:lang w:eastAsia="zh-CN"/>
              </w:rPr>
              <w:t>CA_n25A-n78A</w:t>
            </w:r>
          </w:p>
          <w:p w14:paraId="35344D85" w14:textId="77777777" w:rsidR="00FC7DFE" w:rsidRPr="009B04FC" w:rsidRDefault="00FC7DFE" w:rsidP="00DB2F82">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28EC50E" w14:textId="77777777" w:rsidR="00FC7DFE" w:rsidRPr="009B04FC" w:rsidRDefault="00FC7DFE" w:rsidP="00DB2F82">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A2A667B"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7AA3F98"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BDFEDED" w14:textId="77777777" w:rsidTr="00DB2F82">
        <w:trPr>
          <w:trHeight w:val="29"/>
        </w:trPr>
        <w:tc>
          <w:tcPr>
            <w:tcW w:w="1859" w:type="dxa"/>
            <w:tcBorders>
              <w:top w:val="nil"/>
              <w:left w:val="single" w:sz="4" w:space="0" w:color="auto"/>
              <w:bottom w:val="nil"/>
              <w:right w:val="single" w:sz="4" w:space="0" w:color="auto"/>
            </w:tcBorders>
          </w:tcPr>
          <w:p w14:paraId="2842D78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53BE2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36D2F" w14:textId="77777777" w:rsidR="00FC7DFE" w:rsidRPr="009B04FC" w:rsidRDefault="00FC7DFE" w:rsidP="00DB2F82">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8707DB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92AC12" w14:textId="77777777" w:rsidR="00FC7DFE" w:rsidRPr="009B04FC" w:rsidRDefault="00FC7DFE" w:rsidP="00DB2F82">
            <w:pPr>
              <w:pStyle w:val="TAC"/>
              <w:rPr>
                <w:rFonts w:eastAsia="SimSun"/>
                <w:lang w:val="en-US" w:eastAsia="zh-CN" w:bidi="ar"/>
              </w:rPr>
            </w:pPr>
          </w:p>
        </w:tc>
      </w:tr>
      <w:tr w:rsidR="00FC7DFE" w:rsidRPr="009B04FC" w14:paraId="40EB8A90" w14:textId="77777777" w:rsidTr="00DB2F82">
        <w:trPr>
          <w:trHeight w:val="29"/>
        </w:trPr>
        <w:tc>
          <w:tcPr>
            <w:tcW w:w="1859" w:type="dxa"/>
            <w:tcBorders>
              <w:top w:val="nil"/>
              <w:left w:val="single" w:sz="4" w:space="0" w:color="auto"/>
              <w:bottom w:val="nil"/>
              <w:right w:val="single" w:sz="4" w:space="0" w:color="auto"/>
            </w:tcBorders>
          </w:tcPr>
          <w:p w14:paraId="58B7909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31BAB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D475CA" w14:textId="77777777" w:rsidR="00FC7DFE" w:rsidRPr="009B04FC" w:rsidRDefault="00FC7DFE" w:rsidP="00DB2F82">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4B79D87"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323010A" w14:textId="77777777" w:rsidR="00FC7DFE" w:rsidRPr="009B04FC" w:rsidRDefault="00FC7DFE" w:rsidP="00DB2F82">
            <w:pPr>
              <w:pStyle w:val="TAC"/>
              <w:rPr>
                <w:rFonts w:eastAsia="SimSun"/>
                <w:lang w:val="en-US" w:eastAsia="zh-CN" w:bidi="ar"/>
              </w:rPr>
            </w:pPr>
          </w:p>
        </w:tc>
      </w:tr>
      <w:tr w:rsidR="00FC7DFE" w:rsidRPr="009B04FC" w14:paraId="02774F8E" w14:textId="77777777" w:rsidTr="00DB2F82">
        <w:trPr>
          <w:trHeight w:val="29"/>
        </w:trPr>
        <w:tc>
          <w:tcPr>
            <w:tcW w:w="1859" w:type="dxa"/>
            <w:tcBorders>
              <w:top w:val="nil"/>
              <w:left w:val="single" w:sz="4" w:space="0" w:color="auto"/>
              <w:bottom w:val="nil"/>
              <w:right w:val="single" w:sz="4" w:space="0" w:color="auto"/>
            </w:tcBorders>
          </w:tcPr>
          <w:p w14:paraId="272F9D6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B6C2F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1BD24" w14:textId="77777777" w:rsidR="00FC7DFE" w:rsidRPr="009B04FC" w:rsidRDefault="00FC7DFE" w:rsidP="00DB2F82">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EA1F841"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BD97DA" w14:textId="77777777" w:rsidR="00FC7DFE" w:rsidRPr="009B04FC" w:rsidRDefault="00FC7DFE" w:rsidP="00DB2F82">
            <w:pPr>
              <w:pStyle w:val="TAC"/>
              <w:rPr>
                <w:rFonts w:eastAsia="SimSun"/>
                <w:lang w:val="en-US" w:eastAsia="zh-CN" w:bidi="ar"/>
              </w:rPr>
            </w:pPr>
          </w:p>
        </w:tc>
      </w:tr>
      <w:tr w:rsidR="00FC7DFE" w:rsidRPr="009B04FC" w14:paraId="512C2EC8" w14:textId="77777777" w:rsidTr="00DB2F82">
        <w:trPr>
          <w:trHeight w:val="29"/>
        </w:trPr>
        <w:tc>
          <w:tcPr>
            <w:tcW w:w="1859" w:type="dxa"/>
            <w:tcBorders>
              <w:top w:val="single" w:sz="4" w:space="0" w:color="auto"/>
              <w:left w:val="single" w:sz="4" w:space="0" w:color="auto"/>
              <w:bottom w:val="nil"/>
              <w:right w:val="single" w:sz="4" w:space="0" w:color="auto"/>
            </w:tcBorders>
          </w:tcPr>
          <w:p w14:paraId="3633A765" w14:textId="77777777" w:rsidR="00FC7DFE" w:rsidRPr="009B04FC" w:rsidRDefault="00FC7DFE" w:rsidP="00DB2F82">
            <w:pPr>
              <w:pStyle w:val="TAC"/>
              <w:rPr>
                <w:rFonts w:eastAsia="SimSun"/>
                <w:lang w:val="en-US" w:eastAsia="zh-CN" w:bidi="ar"/>
              </w:rPr>
            </w:pPr>
            <w:r w:rsidRPr="009B04FC">
              <w:rPr>
                <w:rFonts w:cs="Arial"/>
                <w:szCs w:val="18"/>
                <w:lang w:val="en-US" w:eastAsia="zh-CN"/>
              </w:rPr>
              <w:lastRenderedPageBreak/>
              <w:t>CA_n7(2A)-n25A-n66A-n78(2A)</w:t>
            </w:r>
          </w:p>
        </w:tc>
        <w:tc>
          <w:tcPr>
            <w:tcW w:w="1903" w:type="dxa"/>
            <w:tcBorders>
              <w:top w:val="single" w:sz="4" w:space="0" w:color="auto"/>
              <w:left w:val="single" w:sz="4" w:space="0" w:color="auto"/>
              <w:bottom w:val="nil"/>
              <w:right w:val="single" w:sz="4" w:space="0" w:color="auto"/>
            </w:tcBorders>
          </w:tcPr>
          <w:p w14:paraId="76A998FE" w14:textId="77777777" w:rsidR="00FC7DFE" w:rsidRPr="009B04FC" w:rsidRDefault="00FC7DFE" w:rsidP="00DB2F82">
            <w:pPr>
              <w:pStyle w:val="TAC"/>
              <w:rPr>
                <w:rFonts w:cs="Arial"/>
                <w:szCs w:val="18"/>
                <w:lang w:val="en-US" w:eastAsia="zh-CN"/>
              </w:rPr>
            </w:pPr>
            <w:r w:rsidRPr="009B04FC">
              <w:rPr>
                <w:rFonts w:cs="Arial"/>
                <w:szCs w:val="18"/>
                <w:lang w:val="en-US" w:eastAsia="zh-CN"/>
              </w:rPr>
              <w:t>CA_n7A-n25A</w:t>
            </w:r>
          </w:p>
          <w:p w14:paraId="635F4E2B" w14:textId="77777777" w:rsidR="00FC7DFE" w:rsidRPr="009B04FC" w:rsidRDefault="00FC7DFE" w:rsidP="00DB2F82">
            <w:pPr>
              <w:pStyle w:val="TAC"/>
              <w:rPr>
                <w:rFonts w:cs="Arial"/>
                <w:szCs w:val="18"/>
                <w:lang w:val="en-US" w:eastAsia="zh-CN"/>
              </w:rPr>
            </w:pPr>
            <w:r w:rsidRPr="009B04FC">
              <w:rPr>
                <w:rFonts w:cs="Arial"/>
                <w:szCs w:val="18"/>
                <w:lang w:val="en-US" w:eastAsia="zh-CN"/>
              </w:rPr>
              <w:t>CA_n7A-n66A</w:t>
            </w:r>
          </w:p>
          <w:p w14:paraId="5A46B83D" w14:textId="77777777" w:rsidR="00FC7DFE" w:rsidRPr="009B04FC" w:rsidRDefault="00FC7DFE" w:rsidP="00DB2F82">
            <w:pPr>
              <w:pStyle w:val="TAC"/>
              <w:rPr>
                <w:rFonts w:cs="Arial"/>
                <w:szCs w:val="18"/>
                <w:lang w:val="en-US" w:eastAsia="zh-CN"/>
              </w:rPr>
            </w:pPr>
            <w:r w:rsidRPr="009B04FC">
              <w:rPr>
                <w:rFonts w:cs="Arial"/>
                <w:szCs w:val="18"/>
                <w:lang w:val="en-US" w:eastAsia="zh-CN"/>
              </w:rPr>
              <w:t>CA_n7A-n78A</w:t>
            </w:r>
          </w:p>
          <w:p w14:paraId="6616D639"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CA_n25A-n66A</w:t>
            </w:r>
          </w:p>
          <w:p w14:paraId="15252F49"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CA_n25A-n78A</w:t>
            </w:r>
          </w:p>
          <w:p w14:paraId="4E93D08C"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7B45A36" w14:textId="77777777" w:rsidR="00FC7DFE" w:rsidRPr="009B04FC" w:rsidRDefault="00FC7DFE" w:rsidP="00DB2F82">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CF58ACD"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2DADBB9"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935F8A8" w14:textId="77777777" w:rsidTr="00DB2F82">
        <w:trPr>
          <w:trHeight w:val="29"/>
        </w:trPr>
        <w:tc>
          <w:tcPr>
            <w:tcW w:w="1859" w:type="dxa"/>
            <w:tcBorders>
              <w:top w:val="nil"/>
              <w:left w:val="single" w:sz="4" w:space="0" w:color="auto"/>
              <w:bottom w:val="nil"/>
              <w:right w:val="single" w:sz="4" w:space="0" w:color="auto"/>
            </w:tcBorders>
          </w:tcPr>
          <w:p w14:paraId="270BA21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57559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7AF233" w14:textId="77777777" w:rsidR="00FC7DFE" w:rsidRPr="009B04FC" w:rsidRDefault="00FC7DFE" w:rsidP="00DB2F82">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8AA436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E98F94" w14:textId="77777777" w:rsidR="00FC7DFE" w:rsidRPr="009B04FC" w:rsidRDefault="00FC7DFE" w:rsidP="00DB2F82">
            <w:pPr>
              <w:pStyle w:val="TAC"/>
              <w:rPr>
                <w:rFonts w:eastAsia="SimSun"/>
                <w:lang w:val="en-US" w:eastAsia="zh-CN" w:bidi="ar"/>
              </w:rPr>
            </w:pPr>
          </w:p>
        </w:tc>
      </w:tr>
      <w:tr w:rsidR="00FC7DFE" w:rsidRPr="009B04FC" w14:paraId="5421ED5E" w14:textId="77777777" w:rsidTr="00DB2F82">
        <w:trPr>
          <w:trHeight w:val="29"/>
        </w:trPr>
        <w:tc>
          <w:tcPr>
            <w:tcW w:w="1859" w:type="dxa"/>
            <w:tcBorders>
              <w:top w:val="nil"/>
              <w:left w:val="single" w:sz="4" w:space="0" w:color="auto"/>
              <w:bottom w:val="nil"/>
              <w:right w:val="single" w:sz="4" w:space="0" w:color="auto"/>
            </w:tcBorders>
          </w:tcPr>
          <w:p w14:paraId="6691215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B8FE6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05135C" w14:textId="77777777" w:rsidR="00FC7DFE" w:rsidRPr="009B04FC" w:rsidRDefault="00FC7DFE" w:rsidP="00DB2F82">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9C464A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55FEEF" w14:textId="77777777" w:rsidR="00FC7DFE" w:rsidRPr="009B04FC" w:rsidRDefault="00FC7DFE" w:rsidP="00DB2F82">
            <w:pPr>
              <w:pStyle w:val="TAC"/>
              <w:rPr>
                <w:rFonts w:eastAsia="SimSun"/>
                <w:lang w:val="en-US" w:eastAsia="zh-CN" w:bidi="ar"/>
              </w:rPr>
            </w:pPr>
          </w:p>
        </w:tc>
      </w:tr>
      <w:tr w:rsidR="00FC7DFE" w:rsidRPr="009B04FC" w14:paraId="4F6EA20D" w14:textId="77777777" w:rsidTr="00DB2F82">
        <w:trPr>
          <w:trHeight w:val="29"/>
        </w:trPr>
        <w:tc>
          <w:tcPr>
            <w:tcW w:w="1859" w:type="dxa"/>
            <w:tcBorders>
              <w:top w:val="nil"/>
              <w:left w:val="single" w:sz="4" w:space="0" w:color="auto"/>
              <w:bottom w:val="nil"/>
              <w:right w:val="single" w:sz="4" w:space="0" w:color="auto"/>
            </w:tcBorders>
          </w:tcPr>
          <w:p w14:paraId="349C011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E3D12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DBF600" w14:textId="77777777" w:rsidR="00FC7DFE" w:rsidRPr="009B04FC" w:rsidRDefault="00FC7DFE" w:rsidP="00DB2F82">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E792B41"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97D1A80" w14:textId="77777777" w:rsidR="00FC7DFE" w:rsidRPr="009B04FC" w:rsidRDefault="00FC7DFE" w:rsidP="00DB2F82">
            <w:pPr>
              <w:pStyle w:val="TAC"/>
              <w:rPr>
                <w:rFonts w:eastAsia="SimSun"/>
                <w:lang w:val="en-US" w:eastAsia="zh-CN" w:bidi="ar"/>
              </w:rPr>
            </w:pPr>
          </w:p>
        </w:tc>
      </w:tr>
      <w:tr w:rsidR="00FC7DFE" w:rsidRPr="009B04FC" w14:paraId="46D68DDD" w14:textId="77777777" w:rsidTr="00DB2F82">
        <w:trPr>
          <w:trHeight w:val="29"/>
        </w:trPr>
        <w:tc>
          <w:tcPr>
            <w:tcW w:w="1859" w:type="dxa"/>
            <w:tcBorders>
              <w:top w:val="single" w:sz="4" w:space="0" w:color="auto"/>
              <w:left w:val="single" w:sz="4" w:space="0" w:color="auto"/>
              <w:bottom w:val="nil"/>
              <w:right w:val="single" w:sz="4" w:space="0" w:color="auto"/>
            </w:tcBorders>
          </w:tcPr>
          <w:p w14:paraId="624BA8CF" w14:textId="77777777" w:rsidR="00FC7DFE" w:rsidRPr="009B04FC" w:rsidRDefault="00FC7DFE" w:rsidP="00DB2F82">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0B97F01C" w14:textId="77777777" w:rsidR="00FC7DFE" w:rsidRPr="009B04FC" w:rsidRDefault="00FC7DFE" w:rsidP="00DB2F82">
            <w:pPr>
              <w:pStyle w:val="TAC"/>
              <w:rPr>
                <w:lang w:val="en-US" w:eastAsia="zh-CN"/>
              </w:rPr>
            </w:pPr>
            <w:r w:rsidRPr="009B04FC">
              <w:rPr>
                <w:lang w:val="en-US" w:eastAsia="zh-CN"/>
              </w:rPr>
              <w:t>CA_n7A-n25A</w:t>
            </w:r>
          </w:p>
          <w:p w14:paraId="5EE30CA8" w14:textId="77777777" w:rsidR="00FC7DFE" w:rsidRPr="009B04FC" w:rsidRDefault="00FC7DFE" w:rsidP="00DB2F82">
            <w:pPr>
              <w:pStyle w:val="TAC"/>
              <w:rPr>
                <w:lang w:val="en-US" w:eastAsia="zh-CN"/>
              </w:rPr>
            </w:pPr>
            <w:r w:rsidRPr="009B04FC">
              <w:rPr>
                <w:lang w:val="en-US" w:eastAsia="zh-CN"/>
              </w:rPr>
              <w:t>CA_n7A-n66A</w:t>
            </w:r>
          </w:p>
          <w:p w14:paraId="4769627F" w14:textId="77777777" w:rsidR="00FC7DFE" w:rsidRPr="009B04FC" w:rsidRDefault="00FC7DFE" w:rsidP="00DB2F82">
            <w:pPr>
              <w:pStyle w:val="TAC"/>
              <w:rPr>
                <w:lang w:val="en-US" w:eastAsia="zh-CN"/>
              </w:rPr>
            </w:pPr>
            <w:r w:rsidRPr="009B04FC">
              <w:rPr>
                <w:lang w:val="en-US" w:eastAsia="zh-CN"/>
              </w:rPr>
              <w:t>CA_n7A-n78A</w:t>
            </w:r>
          </w:p>
          <w:p w14:paraId="30F47755" w14:textId="77777777" w:rsidR="00FC7DFE" w:rsidRPr="009B04FC" w:rsidRDefault="00FC7DFE" w:rsidP="00DB2F82">
            <w:pPr>
              <w:pStyle w:val="TAC"/>
              <w:rPr>
                <w:lang w:val="en-US" w:eastAsia="zh-CN"/>
              </w:rPr>
            </w:pPr>
            <w:r w:rsidRPr="009B04FC">
              <w:rPr>
                <w:lang w:val="en-US" w:eastAsia="zh-CN"/>
              </w:rPr>
              <w:t>CA_n25A-n66A</w:t>
            </w:r>
          </w:p>
          <w:p w14:paraId="2D92BF83" w14:textId="77777777" w:rsidR="00FC7DFE" w:rsidRPr="009B04FC" w:rsidRDefault="00FC7DFE" w:rsidP="00DB2F82">
            <w:pPr>
              <w:pStyle w:val="TAC"/>
              <w:rPr>
                <w:lang w:val="en-US" w:eastAsia="zh-CN"/>
              </w:rPr>
            </w:pPr>
            <w:r w:rsidRPr="009B04FC">
              <w:rPr>
                <w:lang w:val="en-US" w:eastAsia="zh-CN"/>
              </w:rPr>
              <w:t>CA_n25A-n78A</w:t>
            </w:r>
          </w:p>
          <w:p w14:paraId="71C9D0F0" w14:textId="77777777" w:rsidR="00FC7DFE" w:rsidRPr="009B04FC" w:rsidRDefault="00FC7DFE" w:rsidP="00DB2F82">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618AE9" w14:textId="77777777" w:rsidR="00FC7DFE" w:rsidRPr="009B04FC" w:rsidRDefault="00FC7DFE" w:rsidP="00DB2F82">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71AF31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FEBDEFD"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2E7695A" w14:textId="77777777" w:rsidTr="00DB2F82">
        <w:trPr>
          <w:trHeight w:val="29"/>
        </w:trPr>
        <w:tc>
          <w:tcPr>
            <w:tcW w:w="1859" w:type="dxa"/>
            <w:tcBorders>
              <w:top w:val="nil"/>
              <w:left w:val="single" w:sz="4" w:space="0" w:color="auto"/>
              <w:bottom w:val="nil"/>
              <w:right w:val="single" w:sz="4" w:space="0" w:color="auto"/>
            </w:tcBorders>
          </w:tcPr>
          <w:p w14:paraId="300D3E2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1693C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0B7FA"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00EB481"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F2FAC07" w14:textId="77777777" w:rsidR="00FC7DFE" w:rsidRPr="009B04FC" w:rsidRDefault="00FC7DFE" w:rsidP="00DB2F82">
            <w:pPr>
              <w:pStyle w:val="TAC"/>
              <w:rPr>
                <w:rFonts w:eastAsia="SimSun"/>
                <w:lang w:val="en-US" w:eastAsia="zh-CN" w:bidi="ar"/>
              </w:rPr>
            </w:pPr>
          </w:p>
        </w:tc>
      </w:tr>
      <w:tr w:rsidR="00FC7DFE" w:rsidRPr="009B04FC" w14:paraId="1FCF1242" w14:textId="77777777" w:rsidTr="00DB2F82">
        <w:trPr>
          <w:trHeight w:val="29"/>
        </w:trPr>
        <w:tc>
          <w:tcPr>
            <w:tcW w:w="1859" w:type="dxa"/>
            <w:tcBorders>
              <w:top w:val="nil"/>
              <w:left w:val="single" w:sz="4" w:space="0" w:color="auto"/>
              <w:bottom w:val="nil"/>
              <w:right w:val="single" w:sz="4" w:space="0" w:color="auto"/>
            </w:tcBorders>
          </w:tcPr>
          <w:p w14:paraId="42C16F3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D59DA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0DDA5F"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D7F4C05"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7945008" w14:textId="77777777" w:rsidR="00FC7DFE" w:rsidRPr="009B04FC" w:rsidRDefault="00FC7DFE" w:rsidP="00DB2F82">
            <w:pPr>
              <w:pStyle w:val="TAC"/>
              <w:rPr>
                <w:rFonts w:eastAsia="SimSun"/>
                <w:lang w:val="en-US" w:eastAsia="zh-CN" w:bidi="ar"/>
              </w:rPr>
            </w:pPr>
          </w:p>
        </w:tc>
      </w:tr>
      <w:tr w:rsidR="00FC7DFE" w:rsidRPr="009B04FC" w14:paraId="6249F146" w14:textId="77777777" w:rsidTr="00DB2F82">
        <w:trPr>
          <w:trHeight w:val="29"/>
        </w:trPr>
        <w:tc>
          <w:tcPr>
            <w:tcW w:w="1859" w:type="dxa"/>
            <w:tcBorders>
              <w:top w:val="nil"/>
              <w:left w:val="single" w:sz="4" w:space="0" w:color="auto"/>
              <w:bottom w:val="nil"/>
              <w:right w:val="single" w:sz="4" w:space="0" w:color="auto"/>
            </w:tcBorders>
          </w:tcPr>
          <w:p w14:paraId="65FC2F2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AA392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5F26F2"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C65D7F9"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A1B3EED" w14:textId="77777777" w:rsidR="00FC7DFE" w:rsidRPr="009B04FC" w:rsidRDefault="00FC7DFE" w:rsidP="00DB2F82">
            <w:pPr>
              <w:pStyle w:val="TAC"/>
              <w:rPr>
                <w:rFonts w:eastAsia="SimSun"/>
                <w:lang w:val="en-US" w:eastAsia="zh-CN" w:bidi="ar"/>
              </w:rPr>
            </w:pPr>
          </w:p>
        </w:tc>
      </w:tr>
      <w:tr w:rsidR="00FC7DFE" w:rsidRPr="009B04FC" w14:paraId="56E2F95B" w14:textId="77777777" w:rsidTr="00DB2F82">
        <w:trPr>
          <w:trHeight w:val="29"/>
        </w:trPr>
        <w:tc>
          <w:tcPr>
            <w:tcW w:w="1859" w:type="dxa"/>
            <w:tcBorders>
              <w:top w:val="single" w:sz="4" w:space="0" w:color="auto"/>
              <w:left w:val="single" w:sz="4" w:space="0" w:color="auto"/>
              <w:bottom w:val="nil"/>
              <w:right w:val="single" w:sz="4" w:space="0" w:color="auto"/>
            </w:tcBorders>
          </w:tcPr>
          <w:p w14:paraId="49B9E8D7" w14:textId="77777777" w:rsidR="00FC7DFE" w:rsidRPr="009B04FC" w:rsidRDefault="00FC7DFE" w:rsidP="00DB2F82">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7C2654D9" w14:textId="77777777" w:rsidR="00FC7DFE" w:rsidRPr="009B04FC" w:rsidRDefault="00FC7DFE" w:rsidP="00DB2F82">
            <w:pPr>
              <w:pStyle w:val="TAC"/>
              <w:rPr>
                <w:lang w:val="en-US" w:eastAsia="zh-CN"/>
              </w:rPr>
            </w:pPr>
            <w:r w:rsidRPr="009B04FC">
              <w:rPr>
                <w:lang w:val="en-US" w:eastAsia="zh-CN"/>
              </w:rPr>
              <w:t>CA_n7A-n25A</w:t>
            </w:r>
          </w:p>
          <w:p w14:paraId="6591F361" w14:textId="77777777" w:rsidR="00FC7DFE" w:rsidRPr="009B04FC" w:rsidRDefault="00FC7DFE" w:rsidP="00DB2F82">
            <w:pPr>
              <w:pStyle w:val="TAC"/>
              <w:rPr>
                <w:lang w:val="en-US" w:eastAsia="zh-CN"/>
              </w:rPr>
            </w:pPr>
            <w:r w:rsidRPr="009B04FC">
              <w:rPr>
                <w:lang w:val="en-US" w:eastAsia="zh-CN"/>
              </w:rPr>
              <w:t>CA_n7A-n66A</w:t>
            </w:r>
          </w:p>
          <w:p w14:paraId="2B32B578" w14:textId="77777777" w:rsidR="00FC7DFE" w:rsidRPr="009B04FC" w:rsidRDefault="00FC7DFE" w:rsidP="00DB2F82">
            <w:pPr>
              <w:pStyle w:val="TAC"/>
              <w:rPr>
                <w:lang w:val="en-US" w:eastAsia="zh-CN"/>
              </w:rPr>
            </w:pPr>
            <w:r w:rsidRPr="009B04FC">
              <w:rPr>
                <w:lang w:val="en-US" w:eastAsia="zh-CN"/>
              </w:rPr>
              <w:t>CA_n7A-n78A</w:t>
            </w:r>
          </w:p>
          <w:p w14:paraId="53687F47" w14:textId="77777777" w:rsidR="00FC7DFE" w:rsidRPr="009B04FC" w:rsidRDefault="00FC7DFE" w:rsidP="00DB2F82">
            <w:pPr>
              <w:pStyle w:val="TAC"/>
              <w:rPr>
                <w:lang w:val="en-US" w:eastAsia="zh-CN"/>
              </w:rPr>
            </w:pPr>
            <w:r w:rsidRPr="009B04FC">
              <w:rPr>
                <w:lang w:val="en-US" w:eastAsia="zh-CN"/>
              </w:rPr>
              <w:t>CA_n25A-n66A</w:t>
            </w:r>
          </w:p>
          <w:p w14:paraId="6AE7B9F5" w14:textId="77777777" w:rsidR="00FC7DFE" w:rsidRPr="009B04FC" w:rsidRDefault="00FC7DFE" w:rsidP="00DB2F82">
            <w:pPr>
              <w:pStyle w:val="TAC"/>
              <w:rPr>
                <w:lang w:val="en-US" w:eastAsia="zh-CN"/>
              </w:rPr>
            </w:pPr>
            <w:r w:rsidRPr="009B04FC">
              <w:rPr>
                <w:lang w:val="en-US" w:eastAsia="zh-CN"/>
              </w:rPr>
              <w:t>CA_n25A-n78A</w:t>
            </w:r>
          </w:p>
          <w:p w14:paraId="56D5CCCF" w14:textId="77777777" w:rsidR="00FC7DFE" w:rsidRPr="009B04FC" w:rsidRDefault="00FC7DFE" w:rsidP="00DB2F82">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31F151D" w14:textId="77777777" w:rsidR="00FC7DFE" w:rsidRPr="009B04FC" w:rsidRDefault="00FC7DFE" w:rsidP="00DB2F82">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3A79D34D"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EABFBAC"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14B37E4" w14:textId="77777777" w:rsidTr="00DB2F82">
        <w:trPr>
          <w:trHeight w:val="29"/>
        </w:trPr>
        <w:tc>
          <w:tcPr>
            <w:tcW w:w="1859" w:type="dxa"/>
            <w:tcBorders>
              <w:top w:val="nil"/>
              <w:left w:val="single" w:sz="4" w:space="0" w:color="auto"/>
              <w:bottom w:val="nil"/>
              <w:right w:val="single" w:sz="4" w:space="0" w:color="auto"/>
            </w:tcBorders>
          </w:tcPr>
          <w:p w14:paraId="5C850C4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34A8B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38E1F9"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341EC8B"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31C573C" w14:textId="77777777" w:rsidR="00FC7DFE" w:rsidRPr="009B04FC" w:rsidRDefault="00FC7DFE" w:rsidP="00DB2F82">
            <w:pPr>
              <w:pStyle w:val="TAC"/>
              <w:rPr>
                <w:rFonts w:eastAsia="SimSun"/>
                <w:lang w:val="en-US" w:eastAsia="zh-CN" w:bidi="ar"/>
              </w:rPr>
            </w:pPr>
          </w:p>
        </w:tc>
      </w:tr>
      <w:tr w:rsidR="00FC7DFE" w:rsidRPr="009B04FC" w14:paraId="778E08CF" w14:textId="77777777" w:rsidTr="00DB2F82">
        <w:trPr>
          <w:trHeight w:val="29"/>
        </w:trPr>
        <w:tc>
          <w:tcPr>
            <w:tcW w:w="1859" w:type="dxa"/>
            <w:tcBorders>
              <w:top w:val="nil"/>
              <w:left w:val="single" w:sz="4" w:space="0" w:color="auto"/>
              <w:bottom w:val="nil"/>
              <w:right w:val="single" w:sz="4" w:space="0" w:color="auto"/>
            </w:tcBorders>
          </w:tcPr>
          <w:p w14:paraId="6DAC0E4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ACB2A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4E8A10"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8132FC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31BAB79" w14:textId="77777777" w:rsidR="00FC7DFE" w:rsidRPr="009B04FC" w:rsidRDefault="00FC7DFE" w:rsidP="00DB2F82">
            <w:pPr>
              <w:pStyle w:val="TAC"/>
              <w:rPr>
                <w:rFonts w:eastAsia="SimSun"/>
                <w:lang w:val="en-US" w:eastAsia="zh-CN" w:bidi="ar"/>
              </w:rPr>
            </w:pPr>
          </w:p>
        </w:tc>
      </w:tr>
      <w:tr w:rsidR="00FC7DFE" w:rsidRPr="009B04FC" w14:paraId="7442EFD5" w14:textId="77777777" w:rsidTr="00DB2F82">
        <w:trPr>
          <w:trHeight w:val="29"/>
        </w:trPr>
        <w:tc>
          <w:tcPr>
            <w:tcW w:w="1859" w:type="dxa"/>
            <w:tcBorders>
              <w:top w:val="nil"/>
              <w:left w:val="single" w:sz="4" w:space="0" w:color="auto"/>
              <w:bottom w:val="nil"/>
              <w:right w:val="single" w:sz="4" w:space="0" w:color="auto"/>
            </w:tcBorders>
          </w:tcPr>
          <w:p w14:paraId="1EF4F4D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60ED7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81B0AA"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D632E77"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0FA7ABA" w14:textId="77777777" w:rsidR="00FC7DFE" w:rsidRPr="009B04FC" w:rsidRDefault="00FC7DFE" w:rsidP="00DB2F82">
            <w:pPr>
              <w:pStyle w:val="TAC"/>
              <w:rPr>
                <w:rFonts w:eastAsia="SimSun"/>
                <w:lang w:val="en-US" w:eastAsia="zh-CN" w:bidi="ar"/>
              </w:rPr>
            </w:pPr>
          </w:p>
        </w:tc>
      </w:tr>
      <w:tr w:rsidR="00FC7DFE" w:rsidRPr="009B04FC" w14:paraId="248668B9" w14:textId="77777777" w:rsidTr="00DB2F82">
        <w:trPr>
          <w:trHeight w:val="29"/>
        </w:trPr>
        <w:tc>
          <w:tcPr>
            <w:tcW w:w="1859" w:type="dxa"/>
            <w:tcBorders>
              <w:top w:val="single" w:sz="4" w:space="0" w:color="auto"/>
              <w:left w:val="single" w:sz="4" w:space="0" w:color="auto"/>
              <w:bottom w:val="nil"/>
              <w:right w:val="single" w:sz="4" w:space="0" w:color="auto"/>
            </w:tcBorders>
          </w:tcPr>
          <w:p w14:paraId="46F7BC69" w14:textId="77777777" w:rsidR="00FC7DFE" w:rsidRPr="009B04FC" w:rsidRDefault="00FC7DFE" w:rsidP="00DB2F82">
            <w:pPr>
              <w:pStyle w:val="TAC"/>
              <w:rPr>
                <w:rFonts w:eastAsia="SimSun"/>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2903CFB4" w14:textId="77777777" w:rsidR="00FC7DFE" w:rsidRPr="009B04FC" w:rsidRDefault="00FC7DFE" w:rsidP="00DB2F82">
            <w:pPr>
              <w:pStyle w:val="TAC"/>
              <w:rPr>
                <w:lang w:val="en-US" w:eastAsia="zh-CN"/>
              </w:rPr>
            </w:pPr>
            <w:r w:rsidRPr="009B04FC">
              <w:rPr>
                <w:lang w:val="en-US" w:eastAsia="zh-CN"/>
              </w:rPr>
              <w:t>CA_n7A-n25A</w:t>
            </w:r>
          </w:p>
          <w:p w14:paraId="1243F1C7" w14:textId="77777777" w:rsidR="00FC7DFE" w:rsidRPr="009B04FC" w:rsidRDefault="00FC7DFE" w:rsidP="00DB2F82">
            <w:pPr>
              <w:pStyle w:val="TAC"/>
              <w:rPr>
                <w:lang w:val="en-US" w:eastAsia="zh-CN"/>
              </w:rPr>
            </w:pPr>
            <w:r w:rsidRPr="009B04FC">
              <w:rPr>
                <w:lang w:val="en-US" w:eastAsia="zh-CN"/>
              </w:rPr>
              <w:t>CA_n7A-n66A</w:t>
            </w:r>
          </w:p>
          <w:p w14:paraId="539F1A69" w14:textId="77777777" w:rsidR="00FC7DFE" w:rsidRPr="009B04FC" w:rsidRDefault="00FC7DFE" w:rsidP="00DB2F82">
            <w:pPr>
              <w:pStyle w:val="TAC"/>
              <w:rPr>
                <w:lang w:val="en-US" w:eastAsia="zh-CN"/>
              </w:rPr>
            </w:pPr>
            <w:r w:rsidRPr="009B04FC">
              <w:rPr>
                <w:lang w:val="en-US" w:eastAsia="zh-CN"/>
              </w:rPr>
              <w:t>CA_n7A-n78A</w:t>
            </w:r>
          </w:p>
          <w:p w14:paraId="19C5140D" w14:textId="77777777" w:rsidR="00FC7DFE" w:rsidRPr="009B04FC" w:rsidRDefault="00FC7DFE" w:rsidP="00DB2F82">
            <w:pPr>
              <w:pStyle w:val="TAC"/>
              <w:rPr>
                <w:lang w:val="en-US" w:eastAsia="zh-CN"/>
              </w:rPr>
            </w:pPr>
            <w:r w:rsidRPr="009B04FC">
              <w:rPr>
                <w:lang w:val="en-US" w:eastAsia="zh-CN"/>
              </w:rPr>
              <w:t>CA_n25A-n66A</w:t>
            </w:r>
          </w:p>
          <w:p w14:paraId="389EEB66" w14:textId="77777777" w:rsidR="00FC7DFE" w:rsidRPr="009B04FC" w:rsidRDefault="00FC7DFE" w:rsidP="00DB2F82">
            <w:pPr>
              <w:pStyle w:val="TAC"/>
              <w:rPr>
                <w:lang w:val="en-US" w:eastAsia="zh-CN"/>
              </w:rPr>
            </w:pPr>
            <w:r w:rsidRPr="009B04FC">
              <w:rPr>
                <w:lang w:val="en-US" w:eastAsia="zh-CN"/>
              </w:rPr>
              <w:t>CA_n25A-n78A</w:t>
            </w:r>
          </w:p>
          <w:p w14:paraId="43B97621" w14:textId="77777777" w:rsidR="00FC7DFE" w:rsidRPr="009B04FC" w:rsidRDefault="00FC7DFE" w:rsidP="00DB2F82">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CF5B42B" w14:textId="77777777" w:rsidR="00FC7DFE" w:rsidRPr="009B04FC" w:rsidRDefault="00FC7DFE" w:rsidP="00DB2F82">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390DA9D7"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C397D3D"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0C6C4D6" w14:textId="77777777" w:rsidTr="00DB2F82">
        <w:trPr>
          <w:trHeight w:val="29"/>
        </w:trPr>
        <w:tc>
          <w:tcPr>
            <w:tcW w:w="1859" w:type="dxa"/>
            <w:tcBorders>
              <w:top w:val="nil"/>
              <w:left w:val="single" w:sz="4" w:space="0" w:color="auto"/>
              <w:bottom w:val="nil"/>
              <w:right w:val="single" w:sz="4" w:space="0" w:color="auto"/>
            </w:tcBorders>
          </w:tcPr>
          <w:p w14:paraId="536C59B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B9EF5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07344"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DF2BF42"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4A032B9" w14:textId="77777777" w:rsidR="00FC7DFE" w:rsidRPr="009B04FC" w:rsidRDefault="00FC7DFE" w:rsidP="00DB2F82">
            <w:pPr>
              <w:pStyle w:val="TAC"/>
              <w:rPr>
                <w:rFonts w:eastAsia="SimSun"/>
                <w:lang w:val="en-US" w:eastAsia="zh-CN" w:bidi="ar"/>
              </w:rPr>
            </w:pPr>
          </w:p>
        </w:tc>
      </w:tr>
      <w:tr w:rsidR="00FC7DFE" w:rsidRPr="009B04FC" w14:paraId="7DC0FD37" w14:textId="77777777" w:rsidTr="00DB2F82">
        <w:trPr>
          <w:trHeight w:val="29"/>
        </w:trPr>
        <w:tc>
          <w:tcPr>
            <w:tcW w:w="1859" w:type="dxa"/>
            <w:tcBorders>
              <w:top w:val="nil"/>
              <w:left w:val="single" w:sz="4" w:space="0" w:color="auto"/>
              <w:bottom w:val="nil"/>
              <w:right w:val="single" w:sz="4" w:space="0" w:color="auto"/>
            </w:tcBorders>
          </w:tcPr>
          <w:p w14:paraId="147A399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FFDC1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AA1AB"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E08CBA6"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27997CA" w14:textId="77777777" w:rsidR="00FC7DFE" w:rsidRPr="009B04FC" w:rsidRDefault="00FC7DFE" w:rsidP="00DB2F82">
            <w:pPr>
              <w:pStyle w:val="TAC"/>
              <w:rPr>
                <w:rFonts w:eastAsia="SimSun"/>
                <w:lang w:val="en-US" w:eastAsia="zh-CN" w:bidi="ar"/>
              </w:rPr>
            </w:pPr>
          </w:p>
        </w:tc>
      </w:tr>
      <w:tr w:rsidR="00FC7DFE" w:rsidRPr="009B04FC" w14:paraId="76688CAB" w14:textId="77777777" w:rsidTr="00DB2F82">
        <w:trPr>
          <w:trHeight w:val="29"/>
        </w:trPr>
        <w:tc>
          <w:tcPr>
            <w:tcW w:w="1859" w:type="dxa"/>
            <w:tcBorders>
              <w:top w:val="nil"/>
              <w:left w:val="single" w:sz="4" w:space="0" w:color="auto"/>
              <w:bottom w:val="nil"/>
              <w:right w:val="single" w:sz="4" w:space="0" w:color="auto"/>
            </w:tcBorders>
          </w:tcPr>
          <w:p w14:paraId="6FBF293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9CA46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5BEEA3"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0DEE0A6"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5CF67A" w14:textId="77777777" w:rsidR="00FC7DFE" w:rsidRPr="009B04FC" w:rsidRDefault="00FC7DFE" w:rsidP="00DB2F82">
            <w:pPr>
              <w:pStyle w:val="TAC"/>
              <w:rPr>
                <w:rFonts w:eastAsia="SimSun"/>
                <w:lang w:val="en-US" w:eastAsia="zh-CN" w:bidi="ar"/>
              </w:rPr>
            </w:pPr>
          </w:p>
        </w:tc>
      </w:tr>
      <w:tr w:rsidR="00FC7DFE" w:rsidRPr="009B04FC" w14:paraId="0956BB81" w14:textId="77777777" w:rsidTr="00DB2F82">
        <w:trPr>
          <w:trHeight w:val="29"/>
        </w:trPr>
        <w:tc>
          <w:tcPr>
            <w:tcW w:w="1859" w:type="dxa"/>
            <w:tcBorders>
              <w:top w:val="single" w:sz="4" w:space="0" w:color="auto"/>
              <w:left w:val="single" w:sz="4" w:space="0" w:color="auto"/>
              <w:bottom w:val="nil"/>
              <w:right w:val="single" w:sz="4" w:space="0" w:color="auto"/>
            </w:tcBorders>
          </w:tcPr>
          <w:p w14:paraId="23E980F9" w14:textId="77777777" w:rsidR="00FC7DFE" w:rsidRPr="009B04FC" w:rsidRDefault="00FC7DFE" w:rsidP="00DB2F82">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500585E1" w14:textId="77777777" w:rsidR="00FC7DFE" w:rsidRPr="009B04FC" w:rsidRDefault="00FC7DFE" w:rsidP="00DB2F82">
            <w:pPr>
              <w:pStyle w:val="TAC"/>
              <w:rPr>
                <w:lang w:val="en-US" w:eastAsia="zh-CN"/>
              </w:rPr>
            </w:pPr>
            <w:r w:rsidRPr="009B04FC">
              <w:rPr>
                <w:lang w:val="en-US" w:eastAsia="zh-CN"/>
              </w:rPr>
              <w:t>CA_n7A-n25A</w:t>
            </w:r>
          </w:p>
          <w:p w14:paraId="7EEDF621" w14:textId="77777777" w:rsidR="00FC7DFE" w:rsidRPr="009B04FC" w:rsidRDefault="00FC7DFE" w:rsidP="00DB2F82">
            <w:pPr>
              <w:pStyle w:val="TAC"/>
              <w:rPr>
                <w:lang w:val="en-US" w:eastAsia="zh-CN"/>
              </w:rPr>
            </w:pPr>
            <w:r w:rsidRPr="009B04FC">
              <w:rPr>
                <w:lang w:val="en-US" w:eastAsia="zh-CN"/>
              </w:rPr>
              <w:t>CA_n7A-n66A</w:t>
            </w:r>
          </w:p>
          <w:p w14:paraId="0A0857B0" w14:textId="77777777" w:rsidR="00FC7DFE" w:rsidRPr="009B04FC" w:rsidRDefault="00FC7DFE" w:rsidP="00DB2F82">
            <w:pPr>
              <w:pStyle w:val="TAC"/>
              <w:rPr>
                <w:lang w:val="en-US" w:eastAsia="zh-CN"/>
              </w:rPr>
            </w:pPr>
            <w:r w:rsidRPr="009B04FC">
              <w:rPr>
                <w:lang w:val="en-US" w:eastAsia="zh-CN"/>
              </w:rPr>
              <w:t>CA_n7A-n78A</w:t>
            </w:r>
          </w:p>
          <w:p w14:paraId="7D18AC9D" w14:textId="77777777" w:rsidR="00FC7DFE" w:rsidRPr="009B04FC" w:rsidRDefault="00FC7DFE" w:rsidP="00DB2F82">
            <w:pPr>
              <w:pStyle w:val="TAC"/>
              <w:rPr>
                <w:lang w:val="en-US" w:eastAsia="zh-CN"/>
              </w:rPr>
            </w:pPr>
            <w:r w:rsidRPr="009B04FC">
              <w:rPr>
                <w:lang w:val="en-US" w:eastAsia="zh-CN"/>
              </w:rPr>
              <w:t>CA_n25A-n66A</w:t>
            </w:r>
          </w:p>
          <w:p w14:paraId="36A2ED49" w14:textId="77777777" w:rsidR="00FC7DFE" w:rsidRPr="009B04FC" w:rsidRDefault="00FC7DFE" w:rsidP="00DB2F82">
            <w:pPr>
              <w:pStyle w:val="TAC"/>
              <w:rPr>
                <w:lang w:val="en-US" w:eastAsia="zh-CN"/>
              </w:rPr>
            </w:pPr>
            <w:r w:rsidRPr="009B04FC">
              <w:rPr>
                <w:lang w:val="en-US" w:eastAsia="zh-CN"/>
              </w:rPr>
              <w:t>CA_n25A-n78A</w:t>
            </w:r>
          </w:p>
          <w:p w14:paraId="2375D2E0" w14:textId="77777777" w:rsidR="00FC7DFE" w:rsidRPr="009B04FC" w:rsidRDefault="00FC7DFE" w:rsidP="00DB2F82">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27AE8B" w14:textId="77777777" w:rsidR="00FC7DFE" w:rsidRPr="009B04FC" w:rsidRDefault="00FC7DFE" w:rsidP="00DB2F82">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5F5FFC29"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0599FDE"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52EDDCFE" w14:textId="77777777" w:rsidTr="00DB2F82">
        <w:trPr>
          <w:trHeight w:val="29"/>
        </w:trPr>
        <w:tc>
          <w:tcPr>
            <w:tcW w:w="1859" w:type="dxa"/>
            <w:tcBorders>
              <w:top w:val="nil"/>
              <w:left w:val="single" w:sz="4" w:space="0" w:color="auto"/>
              <w:bottom w:val="nil"/>
              <w:right w:val="single" w:sz="4" w:space="0" w:color="auto"/>
            </w:tcBorders>
          </w:tcPr>
          <w:p w14:paraId="5F63EBA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5438D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14FF66"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196B27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4A355B" w14:textId="77777777" w:rsidR="00FC7DFE" w:rsidRPr="009B04FC" w:rsidRDefault="00FC7DFE" w:rsidP="00DB2F82">
            <w:pPr>
              <w:pStyle w:val="TAC"/>
              <w:rPr>
                <w:rFonts w:eastAsia="SimSun"/>
                <w:lang w:val="en-US" w:eastAsia="zh-CN" w:bidi="ar"/>
              </w:rPr>
            </w:pPr>
          </w:p>
        </w:tc>
      </w:tr>
      <w:tr w:rsidR="00FC7DFE" w:rsidRPr="009B04FC" w14:paraId="7743799E" w14:textId="77777777" w:rsidTr="00DB2F82">
        <w:trPr>
          <w:trHeight w:val="29"/>
        </w:trPr>
        <w:tc>
          <w:tcPr>
            <w:tcW w:w="1859" w:type="dxa"/>
            <w:tcBorders>
              <w:top w:val="nil"/>
              <w:left w:val="single" w:sz="4" w:space="0" w:color="auto"/>
              <w:bottom w:val="nil"/>
              <w:right w:val="single" w:sz="4" w:space="0" w:color="auto"/>
            </w:tcBorders>
          </w:tcPr>
          <w:p w14:paraId="0A43DCB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76DCD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027906"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0E9A404"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E45CFD9" w14:textId="77777777" w:rsidR="00FC7DFE" w:rsidRPr="009B04FC" w:rsidRDefault="00FC7DFE" w:rsidP="00DB2F82">
            <w:pPr>
              <w:pStyle w:val="TAC"/>
              <w:rPr>
                <w:rFonts w:eastAsia="SimSun"/>
                <w:lang w:val="en-US" w:eastAsia="zh-CN" w:bidi="ar"/>
              </w:rPr>
            </w:pPr>
          </w:p>
        </w:tc>
      </w:tr>
      <w:tr w:rsidR="00FC7DFE" w:rsidRPr="009B04FC" w14:paraId="17ADC1DC" w14:textId="77777777" w:rsidTr="00DB2F82">
        <w:trPr>
          <w:trHeight w:val="29"/>
        </w:trPr>
        <w:tc>
          <w:tcPr>
            <w:tcW w:w="1859" w:type="dxa"/>
            <w:tcBorders>
              <w:top w:val="nil"/>
              <w:left w:val="single" w:sz="4" w:space="0" w:color="auto"/>
              <w:bottom w:val="nil"/>
              <w:right w:val="single" w:sz="4" w:space="0" w:color="auto"/>
            </w:tcBorders>
          </w:tcPr>
          <w:p w14:paraId="729D9A2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305E4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9DB0F9"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99AF880"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93C419B" w14:textId="77777777" w:rsidR="00FC7DFE" w:rsidRPr="009B04FC" w:rsidRDefault="00FC7DFE" w:rsidP="00DB2F82">
            <w:pPr>
              <w:pStyle w:val="TAC"/>
              <w:rPr>
                <w:rFonts w:eastAsia="SimSun"/>
                <w:lang w:val="en-US" w:eastAsia="zh-CN" w:bidi="ar"/>
              </w:rPr>
            </w:pPr>
          </w:p>
        </w:tc>
      </w:tr>
      <w:tr w:rsidR="00FC7DFE" w:rsidRPr="009B04FC" w14:paraId="5FE39FFF" w14:textId="77777777" w:rsidTr="00DB2F82">
        <w:trPr>
          <w:trHeight w:val="29"/>
        </w:trPr>
        <w:tc>
          <w:tcPr>
            <w:tcW w:w="1859" w:type="dxa"/>
            <w:tcBorders>
              <w:top w:val="single" w:sz="4" w:space="0" w:color="auto"/>
              <w:left w:val="single" w:sz="4" w:space="0" w:color="auto"/>
              <w:bottom w:val="nil"/>
              <w:right w:val="single" w:sz="4" w:space="0" w:color="auto"/>
            </w:tcBorders>
          </w:tcPr>
          <w:p w14:paraId="7FF2D3C8" w14:textId="77777777" w:rsidR="00FC7DFE" w:rsidRPr="009B04FC" w:rsidRDefault="00FC7DFE" w:rsidP="00DB2F82">
            <w:pPr>
              <w:pStyle w:val="TAC"/>
              <w:rPr>
                <w:rFonts w:eastAsia="SimSun"/>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21B3AF12" w14:textId="77777777" w:rsidR="00FC7DFE" w:rsidRPr="009B04FC" w:rsidRDefault="00FC7DFE" w:rsidP="00DB2F82">
            <w:pPr>
              <w:pStyle w:val="TAC"/>
              <w:rPr>
                <w:lang w:val="en-US" w:eastAsia="zh-CN"/>
              </w:rPr>
            </w:pPr>
            <w:r w:rsidRPr="009B04FC">
              <w:rPr>
                <w:lang w:val="en-US" w:eastAsia="zh-CN"/>
              </w:rPr>
              <w:t>CA_n7A-n25A</w:t>
            </w:r>
          </w:p>
          <w:p w14:paraId="0550127F" w14:textId="77777777" w:rsidR="00FC7DFE" w:rsidRPr="009B04FC" w:rsidRDefault="00FC7DFE" w:rsidP="00DB2F82">
            <w:pPr>
              <w:pStyle w:val="TAC"/>
              <w:rPr>
                <w:lang w:val="en-US" w:eastAsia="zh-CN"/>
              </w:rPr>
            </w:pPr>
            <w:r w:rsidRPr="009B04FC">
              <w:rPr>
                <w:lang w:val="en-US" w:eastAsia="zh-CN"/>
              </w:rPr>
              <w:t>CA_n7A-n66A</w:t>
            </w:r>
          </w:p>
          <w:p w14:paraId="6BE23427" w14:textId="77777777" w:rsidR="00FC7DFE" w:rsidRPr="009B04FC" w:rsidRDefault="00FC7DFE" w:rsidP="00DB2F82">
            <w:pPr>
              <w:pStyle w:val="TAC"/>
              <w:rPr>
                <w:lang w:val="en-US" w:eastAsia="zh-CN"/>
              </w:rPr>
            </w:pPr>
            <w:r w:rsidRPr="009B04FC">
              <w:rPr>
                <w:lang w:val="en-US" w:eastAsia="zh-CN"/>
              </w:rPr>
              <w:t>CA_n7A-n78A</w:t>
            </w:r>
          </w:p>
          <w:p w14:paraId="5FF7A7D7" w14:textId="77777777" w:rsidR="00FC7DFE" w:rsidRPr="009B04FC" w:rsidRDefault="00FC7DFE" w:rsidP="00DB2F82">
            <w:pPr>
              <w:pStyle w:val="TAC"/>
              <w:rPr>
                <w:lang w:val="en-US" w:eastAsia="zh-CN"/>
              </w:rPr>
            </w:pPr>
            <w:r w:rsidRPr="009B04FC">
              <w:rPr>
                <w:lang w:val="en-US" w:eastAsia="zh-CN"/>
              </w:rPr>
              <w:t>CA_n25A-n66A</w:t>
            </w:r>
          </w:p>
          <w:p w14:paraId="3AEEBDB2" w14:textId="77777777" w:rsidR="00FC7DFE" w:rsidRPr="009B04FC" w:rsidRDefault="00FC7DFE" w:rsidP="00DB2F82">
            <w:pPr>
              <w:pStyle w:val="TAC"/>
              <w:rPr>
                <w:lang w:val="en-US" w:eastAsia="zh-CN"/>
              </w:rPr>
            </w:pPr>
            <w:r w:rsidRPr="009B04FC">
              <w:rPr>
                <w:lang w:val="en-US" w:eastAsia="zh-CN"/>
              </w:rPr>
              <w:t>CA_n25A-n78A</w:t>
            </w:r>
          </w:p>
          <w:p w14:paraId="73F0204A" w14:textId="77777777" w:rsidR="00FC7DFE" w:rsidRPr="009B04FC" w:rsidRDefault="00FC7DFE" w:rsidP="00DB2F82">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13B3C9" w14:textId="77777777" w:rsidR="00FC7DFE" w:rsidRPr="009B04FC" w:rsidRDefault="00FC7DFE" w:rsidP="00DB2F82">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34E51E6E" w14:textId="77777777" w:rsidR="00FC7DFE" w:rsidRPr="009B04FC" w:rsidRDefault="00FC7DFE" w:rsidP="00DB2F82">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4CD37D4"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557B8B4C" w14:textId="77777777" w:rsidTr="00DB2F82">
        <w:trPr>
          <w:trHeight w:val="29"/>
        </w:trPr>
        <w:tc>
          <w:tcPr>
            <w:tcW w:w="1859" w:type="dxa"/>
            <w:tcBorders>
              <w:top w:val="nil"/>
              <w:left w:val="single" w:sz="4" w:space="0" w:color="auto"/>
              <w:bottom w:val="nil"/>
              <w:right w:val="single" w:sz="4" w:space="0" w:color="auto"/>
            </w:tcBorders>
          </w:tcPr>
          <w:p w14:paraId="3A7DEDA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11F3D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C50582"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C7103BF"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6A9A715" w14:textId="77777777" w:rsidR="00FC7DFE" w:rsidRPr="009B04FC" w:rsidRDefault="00FC7DFE" w:rsidP="00DB2F82">
            <w:pPr>
              <w:pStyle w:val="TAC"/>
              <w:rPr>
                <w:rFonts w:eastAsia="SimSun"/>
                <w:lang w:val="en-US" w:eastAsia="zh-CN" w:bidi="ar"/>
              </w:rPr>
            </w:pPr>
          </w:p>
        </w:tc>
      </w:tr>
      <w:tr w:rsidR="00FC7DFE" w:rsidRPr="009B04FC" w14:paraId="31543DEA" w14:textId="77777777" w:rsidTr="00DB2F82">
        <w:trPr>
          <w:trHeight w:val="29"/>
        </w:trPr>
        <w:tc>
          <w:tcPr>
            <w:tcW w:w="1859" w:type="dxa"/>
            <w:tcBorders>
              <w:top w:val="nil"/>
              <w:left w:val="single" w:sz="4" w:space="0" w:color="auto"/>
              <w:bottom w:val="nil"/>
              <w:right w:val="single" w:sz="4" w:space="0" w:color="auto"/>
            </w:tcBorders>
          </w:tcPr>
          <w:p w14:paraId="7F9BC51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E3EA9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AAFBAB"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185A909"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FB296E8" w14:textId="77777777" w:rsidR="00FC7DFE" w:rsidRPr="009B04FC" w:rsidRDefault="00FC7DFE" w:rsidP="00DB2F82">
            <w:pPr>
              <w:pStyle w:val="TAC"/>
              <w:rPr>
                <w:rFonts w:eastAsia="SimSun"/>
                <w:lang w:val="en-US" w:eastAsia="zh-CN" w:bidi="ar"/>
              </w:rPr>
            </w:pPr>
          </w:p>
        </w:tc>
      </w:tr>
      <w:tr w:rsidR="00FC7DFE" w:rsidRPr="009B04FC" w14:paraId="0A5902D3" w14:textId="77777777" w:rsidTr="00DB2F82">
        <w:trPr>
          <w:trHeight w:val="29"/>
        </w:trPr>
        <w:tc>
          <w:tcPr>
            <w:tcW w:w="1859" w:type="dxa"/>
            <w:tcBorders>
              <w:top w:val="nil"/>
              <w:left w:val="single" w:sz="4" w:space="0" w:color="auto"/>
              <w:bottom w:val="nil"/>
              <w:right w:val="single" w:sz="4" w:space="0" w:color="auto"/>
            </w:tcBorders>
          </w:tcPr>
          <w:p w14:paraId="07D808C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D4D0A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551F6F"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CA3C8D4"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25C4F3F" w14:textId="77777777" w:rsidR="00FC7DFE" w:rsidRPr="009B04FC" w:rsidRDefault="00FC7DFE" w:rsidP="00DB2F82">
            <w:pPr>
              <w:pStyle w:val="TAC"/>
              <w:rPr>
                <w:rFonts w:eastAsia="SimSun"/>
                <w:lang w:val="en-US" w:eastAsia="zh-CN" w:bidi="ar"/>
              </w:rPr>
            </w:pPr>
          </w:p>
        </w:tc>
      </w:tr>
      <w:tr w:rsidR="00FC7DFE" w:rsidRPr="009B04FC" w14:paraId="1CCC44A6" w14:textId="77777777" w:rsidTr="00DB2F82">
        <w:trPr>
          <w:trHeight w:val="29"/>
        </w:trPr>
        <w:tc>
          <w:tcPr>
            <w:tcW w:w="1859" w:type="dxa"/>
            <w:tcBorders>
              <w:top w:val="single" w:sz="4" w:space="0" w:color="auto"/>
              <w:left w:val="single" w:sz="4" w:space="0" w:color="auto"/>
              <w:bottom w:val="nil"/>
              <w:right w:val="single" w:sz="4" w:space="0" w:color="auto"/>
            </w:tcBorders>
          </w:tcPr>
          <w:p w14:paraId="13CE1173" w14:textId="77777777" w:rsidR="00FC7DFE" w:rsidRPr="009B04FC" w:rsidRDefault="00FC7DFE" w:rsidP="00DB2F82">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6380367A"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48B6CE05" w14:textId="77777777" w:rsidR="00FC7DFE" w:rsidRPr="009B04FC" w:rsidRDefault="00FC7DFE" w:rsidP="00DB2F82">
            <w:pPr>
              <w:pStyle w:val="TAC"/>
              <w:rPr>
                <w:kern w:val="2"/>
                <w:szCs w:val="22"/>
                <w:lang w:val="en-US"/>
              </w:rPr>
            </w:pPr>
            <w:r w:rsidRPr="009B04FC">
              <w:rPr>
                <w:kern w:val="2"/>
                <w:szCs w:val="22"/>
                <w:lang w:val="en-US"/>
              </w:rPr>
              <w:t>CA_n12A-n30A</w:t>
            </w:r>
          </w:p>
          <w:p w14:paraId="280A7EA5" w14:textId="77777777" w:rsidR="00FC7DFE" w:rsidRPr="009B04FC" w:rsidRDefault="00FC7DFE" w:rsidP="00DB2F82">
            <w:pPr>
              <w:pStyle w:val="TAC"/>
              <w:rPr>
                <w:kern w:val="2"/>
                <w:szCs w:val="22"/>
                <w:lang w:val="en-US"/>
              </w:rPr>
            </w:pPr>
            <w:r w:rsidRPr="009B04FC">
              <w:rPr>
                <w:kern w:val="2"/>
                <w:szCs w:val="22"/>
                <w:lang w:val="en-US"/>
              </w:rPr>
              <w:t>CA_n12A-n66A</w:t>
            </w:r>
          </w:p>
          <w:p w14:paraId="35A937D7" w14:textId="77777777" w:rsidR="00FC7DFE" w:rsidRPr="009B04FC" w:rsidRDefault="00FC7DFE" w:rsidP="00DB2F82">
            <w:pPr>
              <w:pStyle w:val="TAC"/>
              <w:rPr>
                <w:kern w:val="2"/>
                <w:szCs w:val="22"/>
                <w:lang w:val="en-US"/>
              </w:rPr>
            </w:pPr>
            <w:r w:rsidRPr="009B04FC">
              <w:rPr>
                <w:kern w:val="2"/>
                <w:szCs w:val="22"/>
                <w:lang w:val="en-US"/>
              </w:rPr>
              <w:t>CA_n12A-n77A</w:t>
            </w:r>
            <w:r w:rsidRPr="009B04FC">
              <w:rPr>
                <w:vertAlign w:val="superscript"/>
                <w:lang w:eastAsia="zh-CN"/>
              </w:rPr>
              <w:t>5</w:t>
            </w:r>
          </w:p>
          <w:p w14:paraId="37CFF9EA" w14:textId="77777777" w:rsidR="00FC7DFE" w:rsidRPr="009B04FC" w:rsidRDefault="00FC7DFE" w:rsidP="00DB2F82">
            <w:pPr>
              <w:pStyle w:val="TAC"/>
              <w:rPr>
                <w:kern w:val="2"/>
                <w:szCs w:val="22"/>
                <w:lang w:val="en-US"/>
              </w:rPr>
            </w:pPr>
            <w:r w:rsidRPr="009B04FC">
              <w:rPr>
                <w:kern w:val="2"/>
                <w:szCs w:val="22"/>
                <w:lang w:val="en-US"/>
              </w:rPr>
              <w:t>CA_n30A-n66A</w:t>
            </w:r>
          </w:p>
          <w:p w14:paraId="40B3526F" w14:textId="77777777" w:rsidR="00FC7DFE" w:rsidRPr="009B04FC" w:rsidRDefault="00FC7DFE" w:rsidP="00DB2F82">
            <w:pPr>
              <w:pStyle w:val="TAC"/>
              <w:rPr>
                <w:kern w:val="2"/>
                <w:szCs w:val="22"/>
                <w:lang w:val="en-US"/>
              </w:rPr>
            </w:pPr>
            <w:r w:rsidRPr="009B04FC">
              <w:rPr>
                <w:kern w:val="2"/>
                <w:szCs w:val="22"/>
                <w:lang w:val="en-US"/>
              </w:rPr>
              <w:t>CA_n30A-n77A</w:t>
            </w:r>
            <w:r w:rsidRPr="009B04FC">
              <w:rPr>
                <w:vertAlign w:val="superscript"/>
                <w:lang w:eastAsia="zh-CN"/>
              </w:rPr>
              <w:t>5</w:t>
            </w:r>
          </w:p>
          <w:p w14:paraId="3A6E50A7" w14:textId="77777777" w:rsidR="00FC7DFE" w:rsidRPr="009B04FC" w:rsidRDefault="00FC7DFE" w:rsidP="00DB2F82">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518F8D3" w14:textId="77777777" w:rsidR="00FC7DFE" w:rsidRPr="009B04FC" w:rsidRDefault="00FC7DFE" w:rsidP="00DB2F82">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A0E8E8C" w14:textId="77777777" w:rsidR="00FC7DFE" w:rsidRPr="009B04FC" w:rsidRDefault="00FC7DFE" w:rsidP="00DB2F82">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B7F46CF" w14:textId="77777777" w:rsidR="00FC7DFE" w:rsidRPr="009B04FC" w:rsidRDefault="00FC7DFE" w:rsidP="00DB2F82">
            <w:pPr>
              <w:pStyle w:val="TAC"/>
              <w:rPr>
                <w:rFonts w:eastAsia="SimSun"/>
                <w:lang w:val="en-US" w:eastAsia="zh-CN" w:bidi="ar"/>
              </w:rPr>
            </w:pPr>
            <w:r w:rsidRPr="009B04FC">
              <w:rPr>
                <w:kern w:val="2"/>
                <w:szCs w:val="22"/>
                <w:lang w:val="en-US"/>
              </w:rPr>
              <w:t>0</w:t>
            </w:r>
          </w:p>
        </w:tc>
      </w:tr>
      <w:tr w:rsidR="00FC7DFE" w:rsidRPr="009B04FC" w14:paraId="1F7C9CED" w14:textId="77777777" w:rsidTr="00DB2F82">
        <w:trPr>
          <w:trHeight w:val="29"/>
        </w:trPr>
        <w:tc>
          <w:tcPr>
            <w:tcW w:w="1859" w:type="dxa"/>
            <w:tcBorders>
              <w:top w:val="nil"/>
              <w:left w:val="single" w:sz="4" w:space="0" w:color="auto"/>
              <w:bottom w:val="nil"/>
              <w:right w:val="single" w:sz="4" w:space="0" w:color="auto"/>
            </w:tcBorders>
          </w:tcPr>
          <w:p w14:paraId="637258C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C517F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57617" w14:textId="77777777" w:rsidR="00FC7DFE" w:rsidRPr="009B04FC" w:rsidRDefault="00FC7DFE" w:rsidP="00DB2F82">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600008A" w14:textId="77777777" w:rsidR="00FC7DFE" w:rsidRPr="009B04FC" w:rsidRDefault="00FC7DFE" w:rsidP="00DB2F82">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92159BE" w14:textId="77777777" w:rsidR="00FC7DFE" w:rsidRPr="009B04FC" w:rsidRDefault="00FC7DFE" w:rsidP="00DB2F82">
            <w:pPr>
              <w:pStyle w:val="TAC"/>
              <w:rPr>
                <w:rFonts w:eastAsia="SimSun"/>
                <w:lang w:val="en-US" w:eastAsia="zh-CN" w:bidi="ar"/>
              </w:rPr>
            </w:pPr>
          </w:p>
        </w:tc>
      </w:tr>
      <w:tr w:rsidR="00FC7DFE" w:rsidRPr="009B04FC" w14:paraId="275E6647" w14:textId="77777777" w:rsidTr="00DB2F82">
        <w:trPr>
          <w:trHeight w:val="29"/>
        </w:trPr>
        <w:tc>
          <w:tcPr>
            <w:tcW w:w="1859" w:type="dxa"/>
            <w:tcBorders>
              <w:top w:val="nil"/>
              <w:left w:val="single" w:sz="4" w:space="0" w:color="auto"/>
              <w:bottom w:val="nil"/>
              <w:right w:val="single" w:sz="4" w:space="0" w:color="auto"/>
            </w:tcBorders>
          </w:tcPr>
          <w:p w14:paraId="0A9CEDD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5D1E5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626D50" w14:textId="77777777" w:rsidR="00FC7DFE" w:rsidRPr="009B04FC" w:rsidRDefault="00FC7DFE" w:rsidP="00DB2F82">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7087140" w14:textId="77777777" w:rsidR="00FC7DFE" w:rsidRPr="009B04FC" w:rsidRDefault="00FC7DFE" w:rsidP="00DB2F82">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9ED8042" w14:textId="77777777" w:rsidR="00FC7DFE" w:rsidRPr="009B04FC" w:rsidRDefault="00FC7DFE" w:rsidP="00DB2F82">
            <w:pPr>
              <w:pStyle w:val="TAC"/>
              <w:rPr>
                <w:rFonts w:eastAsia="SimSun"/>
                <w:lang w:val="en-US" w:eastAsia="zh-CN" w:bidi="ar"/>
              </w:rPr>
            </w:pPr>
          </w:p>
        </w:tc>
      </w:tr>
      <w:tr w:rsidR="00FC7DFE" w:rsidRPr="009B04FC" w14:paraId="2E9A1860" w14:textId="77777777" w:rsidTr="00DB2F82">
        <w:trPr>
          <w:trHeight w:val="29"/>
        </w:trPr>
        <w:tc>
          <w:tcPr>
            <w:tcW w:w="1859" w:type="dxa"/>
            <w:tcBorders>
              <w:top w:val="nil"/>
              <w:left w:val="single" w:sz="4" w:space="0" w:color="auto"/>
              <w:bottom w:val="single" w:sz="4" w:space="0" w:color="auto"/>
              <w:right w:val="single" w:sz="4" w:space="0" w:color="auto"/>
            </w:tcBorders>
          </w:tcPr>
          <w:p w14:paraId="6B8686D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EF9FC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D25037" w14:textId="77777777" w:rsidR="00FC7DFE" w:rsidRPr="009B04FC" w:rsidRDefault="00FC7DFE" w:rsidP="00DB2F82">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85C3887" w14:textId="77777777" w:rsidR="00FC7DFE" w:rsidRPr="009B04FC" w:rsidRDefault="00FC7DFE" w:rsidP="00DB2F82">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4F1781F" w14:textId="77777777" w:rsidR="00FC7DFE" w:rsidRPr="009B04FC" w:rsidRDefault="00FC7DFE" w:rsidP="00DB2F82">
            <w:pPr>
              <w:pStyle w:val="TAC"/>
              <w:rPr>
                <w:rFonts w:eastAsia="SimSun"/>
                <w:lang w:val="en-US" w:eastAsia="zh-CN" w:bidi="ar"/>
              </w:rPr>
            </w:pPr>
          </w:p>
        </w:tc>
      </w:tr>
      <w:tr w:rsidR="00FC7DFE" w:rsidRPr="009B04FC" w14:paraId="57D95C9D" w14:textId="77777777" w:rsidTr="00DB2F82">
        <w:trPr>
          <w:trHeight w:val="29"/>
        </w:trPr>
        <w:tc>
          <w:tcPr>
            <w:tcW w:w="1859" w:type="dxa"/>
            <w:tcBorders>
              <w:top w:val="single" w:sz="4" w:space="0" w:color="auto"/>
              <w:left w:val="single" w:sz="4" w:space="0" w:color="auto"/>
              <w:bottom w:val="nil"/>
              <w:right w:val="single" w:sz="4" w:space="0" w:color="auto"/>
            </w:tcBorders>
          </w:tcPr>
          <w:p w14:paraId="68A5EFEB" w14:textId="77777777" w:rsidR="00FC7DFE" w:rsidRPr="009B04FC" w:rsidRDefault="00FC7DFE" w:rsidP="00DB2F82">
            <w:pPr>
              <w:pStyle w:val="TAC"/>
              <w:rPr>
                <w:rFonts w:eastAsia="SimSun"/>
                <w:lang w:val="en-US" w:eastAsia="zh-CN" w:bidi="ar"/>
              </w:rPr>
            </w:pPr>
            <w:r w:rsidRPr="009B04FC">
              <w:rPr>
                <w:lang w:eastAsia="en-GB"/>
              </w:rPr>
              <w:lastRenderedPageBreak/>
              <w:t>CA_n12A-n30A-n66(2A)-n77A</w:t>
            </w:r>
          </w:p>
        </w:tc>
        <w:tc>
          <w:tcPr>
            <w:tcW w:w="1903" w:type="dxa"/>
            <w:tcBorders>
              <w:top w:val="nil"/>
              <w:left w:val="single" w:sz="4" w:space="0" w:color="auto"/>
              <w:bottom w:val="nil"/>
              <w:right w:val="single" w:sz="4" w:space="0" w:color="auto"/>
            </w:tcBorders>
          </w:tcPr>
          <w:p w14:paraId="40F1EA6E"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1BBB528F" w14:textId="77777777" w:rsidR="00FC7DFE" w:rsidRPr="009B04FC" w:rsidRDefault="00FC7DFE" w:rsidP="00DB2F82">
            <w:pPr>
              <w:pStyle w:val="TAC"/>
              <w:rPr>
                <w:kern w:val="2"/>
                <w:szCs w:val="22"/>
                <w:lang w:val="en-US" w:eastAsia="en-GB"/>
              </w:rPr>
            </w:pPr>
            <w:r w:rsidRPr="009B04FC">
              <w:rPr>
                <w:kern w:val="2"/>
                <w:szCs w:val="22"/>
                <w:lang w:val="en-US" w:eastAsia="en-GB"/>
              </w:rPr>
              <w:t>CA_n12A-n30A</w:t>
            </w:r>
          </w:p>
          <w:p w14:paraId="7C5AEE32" w14:textId="77777777" w:rsidR="00FC7DFE" w:rsidRPr="009B04FC" w:rsidRDefault="00FC7DFE" w:rsidP="00DB2F82">
            <w:pPr>
              <w:pStyle w:val="TAC"/>
              <w:rPr>
                <w:kern w:val="2"/>
                <w:szCs w:val="22"/>
                <w:lang w:val="en-US" w:eastAsia="en-GB"/>
              </w:rPr>
            </w:pPr>
            <w:r w:rsidRPr="009B04FC">
              <w:rPr>
                <w:kern w:val="2"/>
                <w:szCs w:val="22"/>
                <w:lang w:val="en-US" w:eastAsia="en-GB"/>
              </w:rPr>
              <w:t>CA_n12A-n66A</w:t>
            </w:r>
          </w:p>
          <w:p w14:paraId="4770E17C" w14:textId="77777777" w:rsidR="00FC7DFE" w:rsidRPr="009B04FC" w:rsidRDefault="00FC7DFE" w:rsidP="00DB2F82">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50872C7C" w14:textId="77777777" w:rsidR="00FC7DFE" w:rsidRPr="009B04FC" w:rsidRDefault="00FC7DFE" w:rsidP="00DB2F82">
            <w:pPr>
              <w:pStyle w:val="TAC"/>
              <w:rPr>
                <w:kern w:val="2"/>
                <w:szCs w:val="22"/>
                <w:lang w:val="en-US" w:eastAsia="en-GB"/>
              </w:rPr>
            </w:pPr>
            <w:r w:rsidRPr="009B04FC">
              <w:rPr>
                <w:kern w:val="2"/>
                <w:szCs w:val="22"/>
                <w:lang w:val="en-US" w:eastAsia="en-GB"/>
              </w:rPr>
              <w:t>CA_n30A-n66A</w:t>
            </w:r>
          </w:p>
          <w:p w14:paraId="6CC2741A" w14:textId="77777777" w:rsidR="00FC7DFE" w:rsidRPr="009B04FC" w:rsidRDefault="00FC7DFE" w:rsidP="00DB2F82">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7AECE83A" w14:textId="77777777" w:rsidR="00FC7DFE" w:rsidRPr="009B04FC" w:rsidRDefault="00FC7DFE" w:rsidP="00DB2F82">
            <w:pPr>
              <w:pStyle w:val="TAC"/>
              <w:rPr>
                <w:rFonts w:eastAsia="SimSun"/>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D95F0BA" w14:textId="77777777" w:rsidR="00FC7DFE" w:rsidRPr="009B04FC" w:rsidRDefault="00FC7DFE" w:rsidP="00DB2F82">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C4112EC" w14:textId="77777777" w:rsidR="00FC7DFE" w:rsidRPr="009B04FC" w:rsidRDefault="00FC7DFE" w:rsidP="00DB2F82">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577FAB3E"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56AEA146" w14:textId="77777777" w:rsidTr="00DB2F82">
        <w:trPr>
          <w:trHeight w:val="29"/>
        </w:trPr>
        <w:tc>
          <w:tcPr>
            <w:tcW w:w="1859" w:type="dxa"/>
            <w:tcBorders>
              <w:top w:val="nil"/>
              <w:left w:val="single" w:sz="4" w:space="0" w:color="auto"/>
              <w:bottom w:val="nil"/>
              <w:right w:val="single" w:sz="4" w:space="0" w:color="auto"/>
            </w:tcBorders>
          </w:tcPr>
          <w:p w14:paraId="48C2CCE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3A7F0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28C8C1" w14:textId="77777777" w:rsidR="00FC7DFE" w:rsidRPr="009B04FC" w:rsidRDefault="00FC7DFE" w:rsidP="00DB2F82">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EAA3C0D" w14:textId="77777777" w:rsidR="00FC7DFE" w:rsidRPr="009B04FC" w:rsidRDefault="00FC7DFE" w:rsidP="00DB2F82">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3CE9171" w14:textId="77777777" w:rsidR="00FC7DFE" w:rsidRPr="009B04FC" w:rsidRDefault="00FC7DFE" w:rsidP="00DB2F82">
            <w:pPr>
              <w:pStyle w:val="TAC"/>
              <w:rPr>
                <w:rFonts w:eastAsia="SimSun"/>
                <w:lang w:val="en-US" w:eastAsia="zh-CN" w:bidi="ar"/>
              </w:rPr>
            </w:pPr>
          </w:p>
        </w:tc>
      </w:tr>
      <w:tr w:rsidR="00FC7DFE" w:rsidRPr="009B04FC" w14:paraId="42D4F642" w14:textId="77777777" w:rsidTr="00DB2F82">
        <w:trPr>
          <w:trHeight w:val="29"/>
        </w:trPr>
        <w:tc>
          <w:tcPr>
            <w:tcW w:w="1859" w:type="dxa"/>
            <w:tcBorders>
              <w:top w:val="nil"/>
              <w:left w:val="single" w:sz="4" w:space="0" w:color="auto"/>
              <w:bottom w:val="nil"/>
              <w:right w:val="single" w:sz="4" w:space="0" w:color="auto"/>
            </w:tcBorders>
          </w:tcPr>
          <w:p w14:paraId="046DD2C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3BAF5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1E23E" w14:textId="77777777" w:rsidR="00FC7DFE" w:rsidRPr="009B04FC" w:rsidRDefault="00FC7DFE" w:rsidP="00DB2F82">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1104E5" w14:textId="77777777" w:rsidR="00FC7DFE" w:rsidRPr="009B04FC" w:rsidRDefault="00FC7DFE" w:rsidP="00DB2F82">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0CF58AA8" w14:textId="77777777" w:rsidR="00FC7DFE" w:rsidRPr="009B04FC" w:rsidRDefault="00FC7DFE" w:rsidP="00DB2F82">
            <w:pPr>
              <w:pStyle w:val="TAC"/>
              <w:rPr>
                <w:rFonts w:eastAsia="SimSun"/>
                <w:lang w:val="en-US" w:eastAsia="zh-CN" w:bidi="ar"/>
              </w:rPr>
            </w:pPr>
          </w:p>
        </w:tc>
      </w:tr>
      <w:tr w:rsidR="00FC7DFE" w:rsidRPr="009B04FC" w14:paraId="185C39C8" w14:textId="77777777" w:rsidTr="00DB2F82">
        <w:trPr>
          <w:trHeight w:val="29"/>
        </w:trPr>
        <w:tc>
          <w:tcPr>
            <w:tcW w:w="1859" w:type="dxa"/>
            <w:tcBorders>
              <w:top w:val="nil"/>
              <w:left w:val="single" w:sz="4" w:space="0" w:color="auto"/>
              <w:bottom w:val="single" w:sz="4" w:space="0" w:color="auto"/>
              <w:right w:val="single" w:sz="4" w:space="0" w:color="auto"/>
            </w:tcBorders>
          </w:tcPr>
          <w:p w14:paraId="7EF80C0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F2DDD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60F12" w14:textId="77777777" w:rsidR="00FC7DFE" w:rsidRPr="009B04FC" w:rsidRDefault="00FC7DFE" w:rsidP="00DB2F82">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0ED10B0" w14:textId="77777777" w:rsidR="00FC7DFE" w:rsidRPr="009B04FC" w:rsidRDefault="00FC7DFE" w:rsidP="00DB2F82">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A60009" w14:textId="77777777" w:rsidR="00FC7DFE" w:rsidRPr="009B04FC" w:rsidRDefault="00FC7DFE" w:rsidP="00DB2F82">
            <w:pPr>
              <w:pStyle w:val="TAC"/>
              <w:rPr>
                <w:rFonts w:eastAsia="SimSun"/>
                <w:lang w:val="en-US" w:eastAsia="zh-CN" w:bidi="ar"/>
              </w:rPr>
            </w:pPr>
          </w:p>
        </w:tc>
      </w:tr>
      <w:tr w:rsidR="00FC7DFE" w:rsidRPr="009B04FC" w14:paraId="20B0B403" w14:textId="77777777" w:rsidTr="00DB2F82">
        <w:trPr>
          <w:trHeight w:val="29"/>
        </w:trPr>
        <w:tc>
          <w:tcPr>
            <w:tcW w:w="1859" w:type="dxa"/>
            <w:tcBorders>
              <w:top w:val="single" w:sz="4" w:space="0" w:color="auto"/>
              <w:left w:val="single" w:sz="4" w:space="0" w:color="auto"/>
              <w:bottom w:val="nil"/>
              <w:right w:val="single" w:sz="4" w:space="0" w:color="auto"/>
            </w:tcBorders>
          </w:tcPr>
          <w:p w14:paraId="25215F56" w14:textId="77777777" w:rsidR="00FC7DFE" w:rsidRPr="009B04FC" w:rsidRDefault="00FC7DFE" w:rsidP="00DB2F82">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0C532A21"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6D83FD31" w14:textId="77777777" w:rsidR="00FC7DFE" w:rsidRPr="009B04FC" w:rsidRDefault="00FC7DFE" w:rsidP="00DB2F82">
            <w:pPr>
              <w:pStyle w:val="TAC"/>
              <w:rPr>
                <w:kern w:val="2"/>
                <w:szCs w:val="22"/>
                <w:lang w:val="en-US" w:eastAsia="en-GB"/>
              </w:rPr>
            </w:pPr>
            <w:r w:rsidRPr="009B04FC">
              <w:rPr>
                <w:kern w:val="2"/>
                <w:szCs w:val="22"/>
                <w:lang w:val="en-US" w:eastAsia="en-GB"/>
              </w:rPr>
              <w:t>CA_n12A-n30A</w:t>
            </w:r>
          </w:p>
          <w:p w14:paraId="7B952C65" w14:textId="77777777" w:rsidR="00FC7DFE" w:rsidRPr="009B04FC" w:rsidRDefault="00FC7DFE" w:rsidP="00DB2F82">
            <w:pPr>
              <w:pStyle w:val="TAC"/>
              <w:rPr>
                <w:kern w:val="2"/>
                <w:szCs w:val="22"/>
                <w:lang w:val="en-US" w:eastAsia="en-GB"/>
              </w:rPr>
            </w:pPr>
            <w:r w:rsidRPr="009B04FC">
              <w:rPr>
                <w:kern w:val="2"/>
                <w:szCs w:val="22"/>
                <w:lang w:val="en-US" w:eastAsia="en-GB"/>
              </w:rPr>
              <w:t>CA_n12A-n66A</w:t>
            </w:r>
          </w:p>
          <w:p w14:paraId="24D5189A" w14:textId="77777777" w:rsidR="00FC7DFE" w:rsidRPr="009B04FC" w:rsidRDefault="00FC7DFE" w:rsidP="00DB2F82">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1E1D93CE" w14:textId="77777777" w:rsidR="00FC7DFE" w:rsidRPr="009B04FC" w:rsidRDefault="00FC7DFE" w:rsidP="00DB2F82">
            <w:pPr>
              <w:pStyle w:val="TAC"/>
              <w:rPr>
                <w:kern w:val="2"/>
                <w:szCs w:val="22"/>
                <w:lang w:val="en-US" w:eastAsia="en-GB"/>
              </w:rPr>
            </w:pPr>
            <w:r w:rsidRPr="009B04FC">
              <w:rPr>
                <w:kern w:val="2"/>
                <w:szCs w:val="22"/>
                <w:lang w:val="en-US" w:eastAsia="en-GB"/>
              </w:rPr>
              <w:t>CA_n30A-n66A</w:t>
            </w:r>
          </w:p>
          <w:p w14:paraId="6FBC00BA" w14:textId="77777777" w:rsidR="00FC7DFE" w:rsidRPr="009B04FC" w:rsidRDefault="00FC7DFE" w:rsidP="00DB2F82">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1A74D6EF" w14:textId="77777777" w:rsidR="00FC7DFE" w:rsidRPr="009B04FC" w:rsidRDefault="00FC7DFE" w:rsidP="00DB2F82">
            <w:pPr>
              <w:pStyle w:val="TAC"/>
              <w:rPr>
                <w:rFonts w:eastAsia="SimSun"/>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664FF1" w14:textId="77777777" w:rsidR="00FC7DFE" w:rsidRPr="009B04FC" w:rsidRDefault="00FC7DFE" w:rsidP="00DB2F82">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3157E1B" w14:textId="77777777" w:rsidR="00FC7DFE" w:rsidRPr="009B04FC" w:rsidRDefault="00FC7DFE" w:rsidP="00DB2F82">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4A93BC6E"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0BCCACD" w14:textId="77777777" w:rsidTr="00DB2F82">
        <w:trPr>
          <w:trHeight w:val="29"/>
        </w:trPr>
        <w:tc>
          <w:tcPr>
            <w:tcW w:w="1859" w:type="dxa"/>
            <w:tcBorders>
              <w:top w:val="nil"/>
              <w:left w:val="single" w:sz="4" w:space="0" w:color="auto"/>
              <w:bottom w:val="nil"/>
              <w:right w:val="single" w:sz="4" w:space="0" w:color="auto"/>
            </w:tcBorders>
          </w:tcPr>
          <w:p w14:paraId="35F687B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C1734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6FADE1" w14:textId="77777777" w:rsidR="00FC7DFE" w:rsidRPr="009B04FC" w:rsidRDefault="00FC7DFE" w:rsidP="00DB2F82">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46E50BB" w14:textId="77777777" w:rsidR="00FC7DFE" w:rsidRPr="009B04FC" w:rsidRDefault="00FC7DFE" w:rsidP="00DB2F82">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71BCE0F" w14:textId="77777777" w:rsidR="00FC7DFE" w:rsidRPr="009B04FC" w:rsidRDefault="00FC7DFE" w:rsidP="00DB2F82">
            <w:pPr>
              <w:pStyle w:val="TAC"/>
              <w:rPr>
                <w:rFonts w:eastAsia="SimSun"/>
                <w:lang w:val="en-US" w:eastAsia="zh-CN" w:bidi="ar"/>
              </w:rPr>
            </w:pPr>
          </w:p>
        </w:tc>
      </w:tr>
      <w:tr w:rsidR="00FC7DFE" w:rsidRPr="009B04FC" w14:paraId="05AB06B8" w14:textId="77777777" w:rsidTr="00DB2F82">
        <w:trPr>
          <w:trHeight w:val="29"/>
        </w:trPr>
        <w:tc>
          <w:tcPr>
            <w:tcW w:w="1859" w:type="dxa"/>
            <w:tcBorders>
              <w:top w:val="nil"/>
              <w:left w:val="single" w:sz="4" w:space="0" w:color="auto"/>
              <w:bottom w:val="nil"/>
              <w:right w:val="single" w:sz="4" w:space="0" w:color="auto"/>
            </w:tcBorders>
          </w:tcPr>
          <w:p w14:paraId="05BCDA8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189F3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A1254D" w14:textId="77777777" w:rsidR="00FC7DFE" w:rsidRPr="009B04FC" w:rsidRDefault="00FC7DFE" w:rsidP="00DB2F82">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120BB69" w14:textId="77777777" w:rsidR="00FC7DFE" w:rsidRPr="009B04FC" w:rsidRDefault="00FC7DFE" w:rsidP="00DB2F82">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FC28D14" w14:textId="77777777" w:rsidR="00FC7DFE" w:rsidRPr="009B04FC" w:rsidRDefault="00FC7DFE" w:rsidP="00DB2F82">
            <w:pPr>
              <w:pStyle w:val="TAC"/>
              <w:rPr>
                <w:rFonts w:eastAsia="SimSun"/>
                <w:lang w:val="en-US" w:eastAsia="zh-CN" w:bidi="ar"/>
              </w:rPr>
            </w:pPr>
          </w:p>
        </w:tc>
      </w:tr>
      <w:tr w:rsidR="00FC7DFE" w:rsidRPr="009B04FC" w14:paraId="0FF2A58F" w14:textId="77777777" w:rsidTr="00DB2F82">
        <w:trPr>
          <w:trHeight w:val="29"/>
        </w:trPr>
        <w:tc>
          <w:tcPr>
            <w:tcW w:w="1859" w:type="dxa"/>
            <w:tcBorders>
              <w:top w:val="nil"/>
              <w:left w:val="single" w:sz="4" w:space="0" w:color="auto"/>
              <w:bottom w:val="single" w:sz="4" w:space="0" w:color="auto"/>
              <w:right w:val="single" w:sz="4" w:space="0" w:color="auto"/>
            </w:tcBorders>
          </w:tcPr>
          <w:p w14:paraId="0D2D7B2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D9D3B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9B0F4E" w14:textId="77777777" w:rsidR="00FC7DFE" w:rsidRPr="009B04FC" w:rsidRDefault="00FC7DFE" w:rsidP="00DB2F82">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EA713A6" w14:textId="77777777" w:rsidR="00FC7DFE" w:rsidRPr="009B04FC" w:rsidRDefault="00FC7DFE" w:rsidP="00DB2F82">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6AA9D238" w14:textId="77777777" w:rsidR="00FC7DFE" w:rsidRPr="009B04FC" w:rsidRDefault="00FC7DFE" w:rsidP="00DB2F82">
            <w:pPr>
              <w:pStyle w:val="TAC"/>
              <w:rPr>
                <w:rFonts w:eastAsia="SimSun"/>
                <w:lang w:val="en-US" w:eastAsia="zh-CN" w:bidi="ar"/>
              </w:rPr>
            </w:pPr>
          </w:p>
        </w:tc>
      </w:tr>
      <w:tr w:rsidR="00FC7DFE" w:rsidRPr="009B04FC" w14:paraId="5EBEC983" w14:textId="77777777" w:rsidTr="00DB2F82">
        <w:trPr>
          <w:trHeight w:val="29"/>
        </w:trPr>
        <w:tc>
          <w:tcPr>
            <w:tcW w:w="1859" w:type="dxa"/>
            <w:tcBorders>
              <w:top w:val="single" w:sz="4" w:space="0" w:color="auto"/>
              <w:left w:val="single" w:sz="4" w:space="0" w:color="auto"/>
              <w:bottom w:val="nil"/>
              <w:right w:val="single" w:sz="4" w:space="0" w:color="auto"/>
            </w:tcBorders>
          </w:tcPr>
          <w:p w14:paraId="6AC6120C" w14:textId="77777777" w:rsidR="00FC7DFE" w:rsidRPr="009B04FC" w:rsidRDefault="00FC7DFE" w:rsidP="00DB2F82">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4BAF51EA" w14:textId="77777777" w:rsidR="00FC7DFE" w:rsidRPr="009B04FC" w:rsidRDefault="00FC7DFE" w:rsidP="00DB2F82">
            <w:pPr>
              <w:pStyle w:val="TAC"/>
              <w:rPr>
                <w:rFonts w:cs="Arial"/>
                <w:b/>
                <w:szCs w:val="18"/>
                <w:lang w:val="en-US" w:eastAsia="zh-CN"/>
              </w:rPr>
            </w:pPr>
            <w:r w:rsidRPr="009B04FC">
              <w:rPr>
                <w:rFonts w:cs="Arial"/>
                <w:szCs w:val="18"/>
                <w:lang w:val="en-US" w:eastAsia="zh-CN"/>
              </w:rPr>
              <w:t>CA_n13A-n25A</w:t>
            </w:r>
          </w:p>
          <w:p w14:paraId="1FE66C14" w14:textId="77777777" w:rsidR="00FC7DFE" w:rsidRPr="009B04FC" w:rsidRDefault="00FC7DFE" w:rsidP="00DB2F82">
            <w:pPr>
              <w:pStyle w:val="TAC"/>
              <w:rPr>
                <w:rFonts w:cs="Arial"/>
                <w:b/>
                <w:szCs w:val="18"/>
                <w:lang w:val="en-US" w:eastAsia="zh-CN"/>
              </w:rPr>
            </w:pPr>
            <w:r w:rsidRPr="009B04FC">
              <w:rPr>
                <w:rFonts w:cs="Arial"/>
                <w:szCs w:val="18"/>
                <w:lang w:val="en-US" w:eastAsia="zh-CN"/>
              </w:rPr>
              <w:t>CA_n13A-n66A</w:t>
            </w:r>
          </w:p>
          <w:p w14:paraId="65CD0E95" w14:textId="77777777" w:rsidR="00FC7DFE" w:rsidRPr="009B04FC" w:rsidRDefault="00FC7DFE" w:rsidP="00DB2F82">
            <w:pPr>
              <w:pStyle w:val="TAC"/>
              <w:rPr>
                <w:rFonts w:cs="Arial"/>
                <w:b/>
                <w:szCs w:val="18"/>
                <w:lang w:val="en-US" w:eastAsia="zh-CN"/>
              </w:rPr>
            </w:pPr>
            <w:r w:rsidRPr="009B04FC">
              <w:rPr>
                <w:rFonts w:cs="Arial"/>
                <w:szCs w:val="18"/>
                <w:lang w:val="en-US" w:eastAsia="zh-CN"/>
              </w:rPr>
              <w:t>CA_n13A-n77A</w:t>
            </w:r>
          </w:p>
          <w:p w14:paraId="06B569BC" w14:textId="77777777" w:rsidR="00FC7DFE" w:rsidRPr="009B04FC" w:rsidRDefault="00FC7DFE" w:rsidP="00DB2F82">
            <w:pPr>
              <w:pStyle w:val="TAC"/>
              <w:rPr>
                <w:rFonts w:cs="Arial"/>
                <w:b/>
                <w:szCs w:val="18"/>
                <w:lang w:val="en-US" w:eastAsia="zh-CN"/>
              </w:rPr>
            </w:pPr>
            <w:r w:rsidRPr="009B04FC">
              <w:rPr>
                <w:rFonts w:cs="Arial"/>
                <w:szCs w:val="18"/>
                <w:lang w:val="en-US" w:eastAsia="zh-CN"/>
              </w:rPr>
              <w:t>CA_n25A-n66A</w:t>
            </w:r>
          </w:p>
          <w:p w14:paraId="78A61195" w14:textId="77777777" w:rsidR="00FC7DFE" w:rsidRPr="009B04FC" w:rsidRDefault="00FC7DFE" w:rsidP="00DB2F82">
            <w:pPr>
              <w:pStyle w:val="TAC"/>
              <w:rPr>
                <w:rFonts w:cs="Arial"/>
                <w:b/>
                <w:szCs w:val="18"/>
                <w:lang w:val="en-US" w:eastAsia="zh-CN"/>
              </w:rPr>
            </w:pPr>
            <w:r w:rsidRPr="009B04FC">
              <w:rPr>
                <w:rFonts w:cs="Arial"/>
                <w:szCs w:val="18"/>
                <w:lang w:val="en-US" w:eastAsia="zh-CN"/>
              </w:rPr>
              <w:t>CA_n25A-n77A</w:t>
            </w:r>
          </w:p>
          <w:p w14:paraId="15FD7B7D"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87735B7" w14:textId="77777777" w:rsidR="00FC7DFE" w:rsidRPr="009B04FC" w:rsidRDefault="00FC7DFE" w:rsidP="00DB2F82">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5054760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53402456"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1561D97" w14:textId="77777777" w:rsidTr="00DB2F82">
        <w:trPr>
          <w:trHeight w:val="29"/>
        </w:trPr>
        <w:tc>
          <w:tcPr>
            <w:tcW w:w="1859" w:type="dxa"/>
            <w:tcBorders>
              <w:top w:val="nil"/>
              <w:left w:val="single" w:sz="4" w:space="0" w:color="auto"/>
              <w:bottom w:val="nil"/>
              <w:right w:val="single" w:sz="4" w:space="0" w:color="auto"/>
            </w:tcBorders>
          </w:tcPr>
          <w:p w14:paraId="5845915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E6706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731488"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7E77BA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7F6BC5" w14:textId="77777777" w:rsidR="00FC7DFE" w:rsidRPr="009B04FC" w:rsidRDefault="00FC7DFE" w:rsidP="00DB2F82">
            <w:pPr>
              <w:pStyle w:val="TAC"/>
              <w:rPr>
                <w:rFonts w:eastAsia="SimSun"/>
                <w:lang w:val="en-US" w:eastAsia="zh-CN" w:bidi="ar"/>
              </w:rPr>
            </w:pPr>
          </w:p>
        </w:tc>
      </w:tr>
      <w:tr w:rsidR="00FC7DFE" w:rsidRPr="009B04FC" w14:paraId="467ADCC0" w14:textId="77777777" w:rsidTr="00DB2F82">
        <w:trPr>
          <w:trHeight w:val="29"/>
        </w:trPr>
        <w:tc>
          <w:tcPr>
            <w:tcW w:w="1859" w:type="dxa"/>
            <w:tcBorders>
              <w:top w:val="nil"/>
              <w:left w:val="single" w:sz="4" w:space="0" w:color="auto"/>
              <w:bottom w:val="nil"/>
              <w:right w:val="single" w:sz="4" w:space="0" w:color="auto"/>
            </w:tcBorders>
          </w:tcPr>
          <w:p w14:paraId="4FB9E61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BD286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47AD2"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4A89DF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C1A244" w14:textId="77777777" w:rsidR="00FC7DFE" w:rsidRPr="009B04FC" w:rsidRDefault="00FC7DFE" w:rsidP="00DB2F82">
            <w:pPr>
              <w:pStyle w:val="TAC"/>
              <w:rPr>
                <w:rFonts w:eastAsia="SimSun"/>
                <w:lang w:val="en-US" w:eastAsia="zh-CN" w:bidi="ar"/>
              </w:rPr>
            </w:pPr>
          </w:p>
        </w:tc>
      </w:tr>
      <w:tr w:rsidR="00FC7DFE" w:rsidRPr="009B04FC" w14:paraId="6A9989F5" w14:textId="77777777" w:rsidTr="00DB2F82">
        <w:trPr>
          <w:trHeight w:val="29"/>
        </w:trPr>
        <w:tc>
          <w:tcPr>
            <w:tcW w:w="1859" w:type="dxa"/>
            <w:tcBorders>
              <w:top w:val="nil"/>
              <w:left w:val="single" w:sz="4" w:space="0" w:color="auto"/>
              <w:bottom w:val="single" w:sz="4" w:space="0" w:color="auto"/>
              <w:right w:val="single" w:sz="4" w:space="0" w:color="auto"/>
            </w:tcBorders>
          </w:tcPr>
          <w:p w14:paraId="7273879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26986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B0B54D" w14:textId="77777777" w:rsidR="00FC7DFE" w:rsidRPr="009B04FC" w:rsidRDefault="00FC7DFE" w:rsidP="00DB2F82">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A2832AC"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2CD950" w14:textId="77777777" w:rsidR="00FC7DFE" w:rsidRPr="009B04FC" w:rsidRDefault="00FC7DFE" w:rsidP="00DB2F82">
            <w:pPr>
              <w:pStyle w:val="TAC"/>
              <w:rPr>
                <w:rFonts w:eastAsia="SimSun"/>
                <w:lang w:val="en-US" w:eastAsia="zh-CN" w:bidi="ar"/>
              </w:rPr>
            </w:pPr>
          </w:p>
        </w:tc>
      </w:tr>
      <w:tr w:rsidR="00FC7DFE" w:rsidRPr="009B04FC" w14:paraId="5B6CF340" w14:textId="77777777" w:rsidTr="00DB2F82">
        <w:trPr>
          <w:trHeight w:val="29"/>
        </w:trPr>
        <w:tc>
          <w:tcPr>
            <w:tcW w:w="1859" w:type="dxa"/>
            <w:tcBorders>
              <w:top w:val="single" w:sz="4" w:space="0" w:color="auto"/>
              <w:left w:val="single" w:sz="4" w:space="0" w:color="auto"/>
              <w:bottom w:val="nil"/>
              <w:right w:val="single" w:sz="4" w:space="0" w:color="auto"/>
            </w:tcBorders>
          </w:tcPr>
          <w:p w14:paraId="1F4E692E"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1E25C6C8"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CA_n77(2A)</w:t>
            </w:r>
          </w:p>
          <w:p w14:paraId="2A479B8F"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CA_n13A-n25A</w:t>
            </w:r>
          </w:p>
          <w:p w14:paraId="18277992"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CA_n13A-n66A</w:t>
            </w:r>
          </w:p>
          <w:p w14:paraId="3D6F877E"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CA_n13A-n77A</w:t>
            </w:r>
          </w:p>
          <w:p w14:paraId="7AADC21D"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CA_n25A-n66A</w:t>
            </w:r>
          </w:p>
          <w:p w14:paraId="76FCCE77"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CA_n25A-n77A</w:t>
            </w:r>
          </w:p>
          <w:p w14:paraId="5B8995DA"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4846B851" w14:textId="77777777" w:rsidR="00FC7DFE" w:rsidRPr="009B04FC" w:rsidRDefault="00FC7DFE" w:rsidP="00DB2F82">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5C19D96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66B57C43"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96D437A" w14:textId="77777777" w:rsidTr="00DB2F82">
        <w:trPr>
          <w:trHeight w:val="29"/>
        </w:trPr>
        <w:tc>
          <w:tcPr>
            <w:tcW w:w="1859" w:type="dxa"/>
            <w:tcBorders>
              <w:top w:val="nil"/>
              <w:left w:val="single" w:sz="4" w:space="0" w:color="auto"/>
              <w:bottom w:val="nil"/>
              <w:right w:val="single" w:sz="4" w:space="0" w:color="auto"/>
            </w:tcBorders>
          </w:tcPr>
          <w:p w14:paraId="7DBCC11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480C8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4B4F6" w14:textId="77777777" w:rsidR="00FC7DFE" w:rsidRPr="009B04FC" w:rsidRDefault="00FC7DFE" w:rsidP="00DB2F82">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156F242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C9A289" w14:textId="77777777" w:rsidR="00FC7DFE" w:rsidRPr="009B04FC" w:rsidRDefault="00FC7DFE" w:rsidP="00DB2F82">
            <w:pPr>
              <w:pStyle w:val="TAC"/>
              <w:rPr>
                <w:rFonts w:eastAsia="SimSun"/>
                <w:lang w:val="en-US" w:eastAsia="zh-CN" w:bidi="ar"/>
              </w:rPr>
            </w:pPr>
          </w:p>
        </w:tc>
      </w:tr>
      <w:tr w:rsidR="00FC7DFE" w:rsidRPr="009B04FC" w14:paraId="62140B1A" w14:textId="77777777" w:rsidTr="00DB2F82">
        <w:trPr>
          <w:trHeight w:val="29"/>
        </w:trPr>
        <w:tc>
          <w:tcPr>
            <w:tcW w:w="1859" w:type="dxa"/>
            <w:tcBorders>
              <w:top w:val="nil"/>
              <w:left w:val="single" w:sz="4" w:space="0" w:color="auto"/>
              <w:bottom w:val="nil"/>
              <w:right w:val="single" w:sz="4" w:space="0" w:color="auto"/>
            </w:tcBorders>
          </w:tcPr>
          <w:p w14:paraId="7FC273C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DFF4E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C22B16" w14:textId="77777777" w:rsidR="00FC7DFE" w:rsidRPr="009B04FC" w:rsidRDefault="00FC7DFE" w:rsidP="00DB2F82">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1EFBD28C"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3DC8F962" w14:textId="77777777" w:rsidR="00FC7DFE" w:rsidRPr="009B04FC" w:rsidRDefault="00FC7DFE" w:rsidP="00DB2F82">
            <w:pPr>
              <w:pStyle w:val="TAC"/>
              <w:rPr>
                <w:rFonts w:eastAsia="SimSun"/>
                <w:lang w:val="en-US" w:eastAsia="zh-CN" w:bidi="ar"/>
              </w:rPr>
            </w:pPr>
          </w:p>
        </w:tc>
      </w:tr>
      <w:tr w:rsidR="00FC7DFE" w:rsidRPr="009B04FC" w14:paraId="6A30F546" w14:textId="77777777" w:rsidTr="00DB2F82">
        <w:trPr>
          <w:trHeight w:val="29"/>
        </w:trPr>
        <w:tc>
          <w:tcPr>
            <w:tcW w:w="1859" w:type="dxa"/>
            <w:tcBorders>
              <w:top w:val="nil"/>
              <w:left w:val="single" w:sz="4" w:space="0" w:color="auto"/>
              <w:bottom w:val="single" w:sz="4" w:space="0" w:color="auto"/>
              <w:right w:val="single" w:sz="4" w:space="0" w:color="auto"/>
            </w:tcBorders>
          </w:tcPr>
          <w:p w14:paraId="35FAD0D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2BA81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DD6E14" w14:textId="77777777" w:rsidR="00FC7DFE" w:rsidRPr="009B04FC" w:rsidRDefault="00FC7DFE" w:rsidP="00DB2F82">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CD4AD63"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60C8AAD" w14:textId="77777777" w:rsidR="00FC7DFE" w:rsidRPr="009B04FC" w:rsidRDefault="00FC7DFE" w:rsidP="00DB2F82">
            <w:pPr>
              <w:pStyle w:val="TAC"/>
              <w:rPr>
                <w:rFonts w:eastAsia="SimSun"/>
                <w:lang w:val="en-US" w:eastAsia="zh-CN" w:bidi="ar"/>
              </w:rPr>
            </w:pPr>
          </w:p>
        </w:tc>
      </w:tr>
      <w:tr w:rsidR="00FC7DFE" w:rsidRPr="009B04FC" w14:paraId="0CC996DF" w14:textId="77777777" w:rsidTr="00DB2F82">
        <w:trPr>
          <w:trHeight w:val="29"/>
        </w:trPr>
        <w:tc>
          <w:tcPr>
            <w:tcW w:w="1859" w:type="dxa"/>
            <w:tcBorders>
              <w:top w:val="single" w:sz="4" w:space="0" w:color="auto"/>
              <w:left w:val="single" w:sz="4" w:space="0" w:color="auto"/>
              <w:bottom w:val="nil"/>
              <w:right w:val="single" w:sz="4" w:space="0" w:color="auto"/>
            </w:tcBorders>
          </w:tcPr>
          <w:p w14:paraId="733E63E1" w14:textId="77777777" w:rsidR="00FC7DFE" w:rsidRPr="009B04FC" w:rsidRDefault="00FC7DFE" w:rsidP="00DB2F82">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3B8AACB1"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520FE92D" w14:textId="77777777" w:rsidR="00FC7DFE" w:rsidRPr="009B04FC" w:rsidRDefault="00FC7DFE" w:rsidP="00DB2F82">
            <w:pPr>
              <w:pStyle w:val="TAC"/>
              <w:rPr>
                <w:lang w:eastAsia="zh-CN"/>
              </w:rPr>
            </w:pPr>
            <w:r w:rsidRPr="009B04FC">
              <w:rPr>
                <w:lang w:eastAsia="zh-CN"/>
              </w:rPr>
              <w:t>CA_n14A-n30A</w:t>
            </w:r>
          </w:p>
          <w:p w14:paraId="47714C3F" w14:textId="77777777" w:rsidR="00FC7DFE" w:rsidRPr="009B04FC" w:rsidRDefault="00FC7DFE" w:rsidP="00DB2F82">
            <w:pPr>
              <w:pStyle w:val="TAC"/>
              <w:rPr>
                <w:lang w:eastAsia="zh-CN"/>
              </w:rPr>
            </w:pPr>
            <w:r w:rsidRPr="009B04FC">
              <w:rPr>
                <w:lang w:eastAsia="zh-CN"/>
              </w:rPr>
              <w:t>CA_n14A-n66A</w:t>
            </w:r>
          </w:p>
          <w:p w14:paraId="6086F21D" w14:textId="77777777" w:rsidR="00FC7DFE" w:rsidRPr="009B04FC" w:rsidRDefault="00FC7DFE" w:rsidP="00DB2F82">
            <w:pPr>
              <w:pStyle w:val="TAC"/>
              <w:rPr>
                <w:lang w:eastAsia="zh-CN"/>
              </w:rPr>
            </w:pPr>
            <w:r w:rsidRPr="009B04FC">
              <w:rPr>
                <w:lang w:eastAsia="zh-CN"/>
              </w:rPr>
              <w:t>CA_n14A-n77A</w:t>
            </w:r>
            <w:r w:rsidRPr="009B04FC">
              <w:rPr>
                <w:vertAlign w:val="superscript"/>
                <w:lang w:eastAsia="zh-CN"/>
              </w:rPr>
              <w:t>5</w:t>
            </w:r>
          </w:p>
          <w:p w14:paraId="34032B96" w14:textId="77777777" w:rsidR="00FC7DFE" w:rsidRPr="009B04FC" w:rsidRDefault="00FC7DFE" w:rsidP="00DB2F82">
            <w:pPr>
              <w:pStyle w:val="TAC"/>
              <w:rPr>
                <w:lang w:eastAsia="zh-CN"/>
              </w:rPr>
            </w:pPr>
            <w:r w:rsidRPr="009B04FC">
              <w:rPr>
                <w:lang w:eastAsia="zh-CN"/>
              </w:rPr>
              <w:t>CA_n30A-n66A</w:t>
            </w:r>
          </w:p>
          <w:p w14:paraId="78ABE64A" w14:textId="77777777" w:rsidR="00FC7DFE" w:rsidRPr="009B04FC" w:rsidRDefault="00FC7DFE" w:rsidP="00DB2F82">
            <w:pPr>
              <w:pStyle w:val="TAC"/>
              <w:rPr>
                <w:lang w:eastAsia="zh-CN"/>
              </w:rPr>
            </w:pPr>
            <w:r w:rsidRPr="009B04FC">
              <w:rPr>
                <w:lang w:eastAsia="zh-CN"/>
              </w:rPr>
              <w:t>CA_n30A-n77A</w:t>
            </w:r>
            <w:r w:rsidRPr="009B04FC">
              <w:rPr>
                <w:vertAlign w:val="superscript"/>
                <w:lang w:eastAsia="zh-CN"/>
              </w:rPr>
              <w:t>5</w:t>
            </w:r>
          </w:p>
          <w:p w14:paraId="75AEAC0D" w14:textId="77777777" w:rsidR="00FC7DFE" w:rsidRPr="009B04FC" w:rsidRDefault="00FC7DFE" w:rsidP="00DB2F82">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90B62A3" w14:textId="77777777" w:rsidR="00FC7DFE" w:rsidRPr="009B04FC" w:rsidRDefault="00FC7DFE" w:rsidP="00DB2F82">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4D3E10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5F6DA7C2"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D0D1E3A" w14:textId="77777777" w:rsidTr="00DB2F82">
        <w:trPr>
          <w:trHeight w:val="29"/>
        </w:trPr>
        <w:tc>
          <w:tcPr>
            <w:tcW w:w="1859" w:type="dxa"/>
            <w:tcBorders>
              <w:top w:val="nil"/>
              <w:left w:val="single" w:sz="4" w:space="0" w:color="auto"/>
              <w:bottom w:val="nil"/>
              <w:right w:val="single" w:sz="4" w:space="0" w:color="auto"/>
            </w:tcBorders>
          </w:tcPr>
          <w:p w14:paraId="2CAD90E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9BAD2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4D96F8" w14:textId="77777777" w:rsidR="00FC7DFE" w:rsidRPr="009B04FC" w:rsidRDefault="00FC7DFE" w:rsidP="00DB2F82">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FA5629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6C4F58D" w14:textId="77777777" w:rsidR="00FC7DFE" w:rsidRPr="009B04FC" w:rsidRDefault="00FC7DFE" w:rsidP="00DB2F82">
            <w:pPr>
              <w:pStyle w:val="TAC"/>
              <w:rPr>
                <w:rFonts w:eastAsia="SimSun"/>
                <w:lang w:val="en-US" w:eastAsia="zh-CN" w:bidi="ar"/>
              </w:rPr>
            </w:pPr>
          </w:p>
        </w:tc>
      </w:tr>
      <w:tr w:rsidR="00FC7DFE" w:rsidRPr="009B04FC" w14:paraId="327E56B8" w14:textId="77777777" w:rsidTr="00DB2F82">
        <w:trPr>
          <w:trHeight w:val="29"/>
        </w:trPr>
        <w:tc>
          <w:tcPr>
            <w:tcW w:w="1859" w:type="dxa"/>
            <w:tcBorders>
              <w:top w:val="nil"/>
              <w:left w:val="single" w:sz="4" w:space="0" w:color="auto"/>
              <w:bottom w:val="nil"/>
              <w:right w:val="single" w:sz="4" w:space="0" w:color="auto"/>
            </w:tcBorders>
          </w:tcPr>
          <w:p w14:paraId="7B4D889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7DC38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C2CE36" w14:textId="77777777" w:rsidR="00FC7DFE" w:rsidRPr="009B04FC" w:rsidRDefault="00FC7DFE" w:rsidP="00DB2F82">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6DC1F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B7CE9D" w14:textId="77777777" w:rsidR="00FC7DFE" w:rsidRPr="009B04FC" w:rsidRDefault="00FC7DFE" w:rsidP="00DB2F82">
            <w:pPr>
              <w:pStyle w:val="TAC"/>
              <w:rPr>
                <w:rFonts w:eastAsia="SimSun"/>
                <w:lang w:val="en-US" w:eastAsia="zh-CN" w:bidi="ar"/>
              </w:rPr>
            </w:pPr>
          </w:p>
        </w:tc>
      </w:tr>
      <w:tr w:rsidR="00FC7DFE" w:rsidRPr="009B04FC" w14:paraId="7E8F65D6" w14:textId="77777777" w:rsidTr="00DB2F82">
        <w:trPr>
          <w:trHeight w:val="29"/>
        </w:trPr>
        <w:tc>
          <w:tcPr>
            <w:tcW w:w="1859" w:type="dxa"/>
            <w:tcBorders>
              <w:top w:val="nil"/>
              <w:left w:val="single" w:sz="4" w:space="0" w:color="auto"/>
              <w:bottom w:val="single" w:sz="4" w:space="0" w:color="auto"/>
              <w:right w:val="single" w:sz="4" w:space="0" w:color="auto"/>
            </w:tcBorders>
          </w:tcPr>
          <w:p w14:paraId="33D1AA1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76CE4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D47427" w14:textId="77777777" w:rsidR="00FC7DFE" w:rsidRPr="009B04FC" w:rsidRDefault="00FC7DFE" w:rsidP="00DB2F82">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78C76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86559E" w14:textId="77777777" w:rsidR="00FC7DFE" w:rsidRPr="009B04FC" w:rsidRDefault="00FC7DFE" w:rsidP="00DB2F82">
            <w:pPr>
              <w:pStyle w:val="TAC"/>
              <w:rPr>
                <w:rFonts w:eastAsia="SimSun"/>
                <w:lang w:val="en-US" w:eastAsia="zh-CN" w:bidi="ar"/>
              </w:rPr>
            </w:pPr>
          </w:p>
        </w:tc>
      </w:tr>
      <w:tr w:rsidR="00FC7DFE" w:rsidRPr="009B04FC" w14:paraId="0418B5D4" w14:textId="77777777" w:rsidTr="00DB2F82">
        <w:trPr>
          <w:trHeight w:val="29"/>
        </w:trPr>
        <w:tc>
          <w:tcPr>
            <w:tcW w:w="1859" w:type="dxa"/>
            <w:tcBorders>
              <w:top w:val="single" w:sz="4" w:space="0" w:color="auto"/>
              <w:left w:val="single" w:sz="4" w:space="0" w:color="auto"/>
              <w:bottom w:val="nil"/>
              <w:right w:val="single" w:sz="4" w:space="0" w:color="auto"/>
            </w:tcBorders>
          </w:tcPr>
          <w:p w14:paraId="5E42C1F8"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4218316B"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352CA60C" w14:textId="77777777" w:rsidR="00FC7DFE" w:rsidRPr="009B04FC" w:rsidRDefault="00FC7DFE" w:rsidP="00DB2F82">
            <w:pPr>
              <w:pStyle w:val="TAC"/>
              <w:rPr>
                <w:lang w:eastAsia="zh-CN"/>
              </w:rPr>
            </w:pPr>
            <w:r w:rsidRPr="009B04FC">
              <w:rPr>
                <w:lang w:eastAsia="zh-CN"/>
              </w:rPr>
              <w:t>CA_n14A-n30A</w:t>
            </w:r>
          </w:p>
          <w:p w14:paraId="0CEADB7A" w14:textId="77777777" w:rsidR="00FC7DFE" w:rsidRPr="009B04FC" w:rsidRDefault="00FC7DFE" w:rsidP="00DB2F82">
            <w:pPr>
              <w:pStyle w:val="TAC"/>
              <w:rPr>
                <w:lang w:eastAsia="zh-CN"/>
              </w:rPr>
            </w:pPr>
            <w:r w:rsidRPr="009B04FC">
              <w:rPr>
                <w:lang w:eastAsia="zh-CN"/>
              </w:rPr>
              <w:t>CA_n14A-n66A</w:t>
            </w:r>
          </w:p>
          <w:p w14:paraId="28F284E1" w14:textId="77777777" w:rsidR="00FC7DFE" w:rsidRPr="009B04FC" w:rsidRDefault="00FC7DFE" w:rsidP="00DB2F82">
            <w:pPr>
              <w:pStyle w:val="TAC"/>
              <w:rPr>
                <w:lang w:eastAsia="zh-CN"/>
              </w:rPr>
            </w:pPr>
            <w:r w:rsidRPr="009B04FC">
              <w:rPr>
                <w:lang w:eastAsia="zh-CN"/>
              </w:rPr>
              <w:t>CA_n14A-n77A</w:t>
            </w:r>
            <w:r w:rsidRPr="009B04FC">
              <w:rPr>
                <w:vertAlign w:val="superscript"/>
                <w:lang w:eastAsia="zh-CN"/>
              </w:rPr>
              <w:t>5</w:t>
            </w:r>
          </w:p>
          <w:p w14:paraId="7AE06FFF" w14:textId="77777777" w:rsidR="00FC7DFE" w:rsidRPr="009B04FC" w:rsidRDefault="00FC7DFE" w:rsidP="00DB2F82">
            <w:pPr>
              <w:pStyle w:val="TAC"/>
              <w:rPr>
                <w:lang w:eastAsia="zh-CN"/>
              </w:rPr>
            </w:pPr>
            <w:r w:rsidRPr="009B04FC">
              <w:rPr>
                <w:lang w:eastAsia="zh-CN"/>
              </w:rPr>
              <w:t>CA_n30A-n66A</w:t>
            </w:r>
          </w:p>
          <w:p w14:paraId="0F3575B0" w14:textId="77777777" w:rsidR="00FC7DFE" w:rsidRPr="009B04FC" w:rsidRDefault="00FC7DFE" w:rsidP="00DB2F82">
            <w:pPr>
              <w:pStyle w:val="TAC"/>
              <w:rPr>
                <w:lang w:eastAsia="zh-CN"/>
              </w:rPr>
            </w:pPr>
            <w:r w:rsidRPr="009B04FC">
              <w:rPr>
                <w:lang w:eastAsia="zh-CN"/>
              </w:rPr>
              <w:t>CA_n30A-n77A</w:t>
            </w:r>
            <w:r w:rsidRPr="009B04FC">
              <w:rPr>
                <w:vertAlign w:val="superscript"/>
                <w:lang w:eastAsia="zh-CN"/>
              </w:rPr>
              <w:t>5</w:t>
            </w:r>
          </w:p>
          <w:p w14:paraId="10F091B8" w14:textId="77777777" w:rsidR="00FC7DFE" w:rsidRPr="009B04FC" w:rsidRDefault="00FC7DFE" w:rsidP="00DB2F82">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812FCD5" w14:textId="77777777" w:rsidR="00FC7DFE" w:rsidRPr="009B04FC" w:rsidRDefault="00FC7DFE" w:rsidP="00DB2F82">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B7A720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7375AA7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58F7F104" w14:textId="77777777" w:rsidTr="00DB2F82">
        <w:trPr>
          <w:trHeight w:val="29"/>
        </w:trPr>
        <w:tc>
          <w:tcPr>
            <w:tcW w:w="1859" w:type="dxa"/>
            <w:tcBorders>
              <w:top w:val="nil"/>
              <w:left w:val="single" w:sz="4" w:space="0" w:color="auto"/>
              <w:bottom w:val="nil"/>
              <w:right w:val="single" w:sz="4" w:space="0" w:color="auto"/>
            </w:tcBorders>
          </w:tcPr>
          <w:p w14:paraId="4304346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5AF13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E5963E" w14:textId="77777777" w:rsidR="00FC7DFE" w:rsidRPr="009B04FC" w:rsidRDefault="00FC7DFE" w:rsidP="00DB2F82">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CC17D4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5EFBB7A" w14:textId="77777777" w:rsidR="00FC7DFE" w:rsidRPr="009B04FC" w:rsidRDefault="00FC7DFE" w:rsidP="00DB2F82">
            <w:pPr>
              <w:pStyle w:val="TAC"/>
              <w:rPr>
                <w:rFonts w:eastAsia="SimSun"/>
                <w:lang w:val="en-US" w:eastAsia="zh-CN" w:bidi="ar"/>
              </w:rPr>
            </w:pPr>
          </w:p>
        </w:tc>
      </w:tr>
      <w:tr w:rsidR="00FC7DFE" w:rsidRPr="009B04FC" w14:paraId="3E8502FD" w14:textId="77777777" w:rsidTr="00DB2F82">
        <w:trPr>
          <w:trHeight w:val="29"/>
        </w:trPr>
        <w:tc>
          <w:tcPr>
            <w:tcW w:w="1859" w:type="dxa"/>
            <w:tcBorders>
              <w:top w:val="nil"/>
              <w:left w:val="single" w:sz="4" w:space="0" w:color="auto"/>
              <w:bottom w:val="nil"/>
              <w:right w:val="single" w:sz="4" w:space="0" w:color="auto"/>
            </w:tcBorders>
          </w:tcPr>
          <w:p w14:paraId="3AE5FB0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DCD7F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563269" w14:textId="77777777" w:rsidR="00FC7DFE" w:rsidRPr="009B04FC" w:rsidRDefault="00FC7DFE" w:rsidP="00DB2F82">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7D8E6E0" w14:textId="77777777" w:rsidR="00FC7DFE" w:rsidRPr="009B04FC" w:rsidRDefault="00FC7DFE" w:rsidP="00DB2F82">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271DD51A" w14:textId="77777777" w:rsidR="00FC7DFE" w:rsidRPr="009B04FC" w:rsidRDefault="00FC7DFE" w:rsidP="00DB2F82">
            <w:pPr>
              <w:pStyle w:val="TAC"/>
              <w:rPr>
                <w:rFonts w:eastAsia="SimSun"/>
                <w:lang w:val="en-US" w:eastAsia="zh-CN" w:bidi="ar"/>
              </w:rPr>
            </w:pPr>
          </w:p>
        </w:tc>
      </w:tr>
      <w:tr w:rsidR="00FC7DFE" w:rsidRPr="009B04FC" w14:paraId="664A02FB" w14:textId="77777777" w:rsidTr="00DB2F82">
        <w:trPr>
          <w:trHeight w:val="29"/>
        </w:trPr>
        <w:tc>
          <w:tcPr>
            <w:tcW w:w="1859" w:type="dxa"/>
            <w:tcBorders>
              <w:top w:val="nil"/>
              <w:left w:val="single" w:sz="4" w:space="0" w:color="auto"/>
              <w:bottom w:val="single" w:sz="4" w:space="0" w:color="auto"/>
              <w:right w:val="single" w:sz="4" w:space="0" w:color="auto"/>
            </w:tcBorders>
          </w:tcPr>
          <w:p w14:paraId="0FD074C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1C0FF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9C65BF" w14:textId="77777777" w:rsidR="00FC7DFE" w:rsidRPr="009B04FC" w:rsidRDefault="00FC7DFE" w:rsidP="00DB2F82">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F8180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BE442B" w14:textId="77777777" w:rsidR="00FC7DFE" w:rsidRPr="009B04FC" w:rsidRDefault="00FC7DFE" w:rsidP="00DB2F82">
            <w:pPr>
              <w:pStyle w:val="TAC"/>
              <w:rPr>
                <w:rFonts w:eastAsia="SimSun"/>
                <w:lang w:val="en-US" w:eastAsia="zh-CN" w:bidi="ar"/>
              </w:rPr>
            </w:pPr>
          </w:p>
        </w:tc>
      </w:tr>
      <w:tr w:rsidR="00FC7DFE" w:rsidRPr="009B04FC" w14:paraId="6C31A174" w14:textId="77777777" w:rsidTr="00DB2F82">
        <w:trPr>
          <w:trHeight w:val="29"/>
        </w:trPr>
        <w:tc>
          <w:tcPr>
            <w:tcW w:w="1859" w:type="dxa"/>
            <w:tcBorders>
              <w:top w:val="single" w:sz="4" w:space="0" w:color="auto"/>
              <w:left w:val="single" w:sz="4" w:space="0" w:color="auto"/>
              <w:bottom w:val="nil"/>
              <w:right w:val="single" w:sz="4" w:space="0" w:color="auto"/>
            </w:tcBorders>
          </w:tcPr>
          <w:p w14:paraId="40613D76" w14:textId="77777777" w:rsidR="00FC7DFE" w:rsidRPr="009B04FC" w:rsidRDefault="00FC7DFE" w:rsidP="00DB2F82">
            <w:pPr>
              <w:pStyle w:val="TAC"/>
              <w:rPr>
                <w:rFonts w:eastAsia="SimSun"/>
                <w:lang w:val="en-US" w:eastAsia="zh-CN" w:bidi="ar"/>
              </w:rPr>
            </w:pPr>
            <w:r w:rsidRPr="009B04FC">
              <w:rPr>
                <w:lang w:eastAsia="zh-CN"/>
              </w:rPr>
              <w:lastRenderedPageBreak/>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6D7FAF62"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5678226F" w14:textId="77777777" w:rsidR="00FC7DFE" w:rsidRPr="009B04FC" w:rsidRDefault="00FC7DFE" w:rsidP="00DB2F82">
            <w:pPr>
              <w:pStyle w:val="TAC"/>
              <w:rPr>
                <w:lang w:eastAsia="zh-CN"/>
              </w:rPr>
            </w:pPr>
            <w:r w:rsidRPr="009B04FC">
              <w:rPr>
                <w:lang w:eastAsia="zh-CN"/>
              </w:rPr>
              <w:t>CA_n14A-n30A</w:t>
            </w:r>
          </w:p>
          <w:p w14:paraId="59CDE273" w14:textId="77777777" w:rsidR="00FC7DFE" w:rsidRPr="009B04FC" w:rsidRDefault="00FC7DFE" w:rsidP="00DB2F82">
            <w:pPr>
              <w:pStyle w:val="TAC"/>
              <w:rPr>
                <w:lang w:eastAsia="zh-CN"/>
              </w:rPr>
            </w:pPr>
            <w:r w:rsidRPr="009B04FC">
              <w:rPr>
                <w:lang w:eastAsia="zh-CN"/>
              </w:rPr>
              <w:t>CA_n14A-n66A</w:t>
            </w:r>
          </w:p>
          <w:p w14:paraId="4A7545B8" w14:textId="77777777" w:rsidR="00FC7DFE" w:rsidRPr="009B04FC" w:rsidRDefault="00FC7DFE" w:rsidP="00DB2F82">
            <w:pPr>
              <w:pStyle w:val="TAC"/>
              <w:rPr>
                <w:lang w:eastAsia="zh-CN"/>
              </w:rPr>
            </w:pPr>
            <w:r w:rsidRPr="009B04FC">
              <w:rPr>
                <w:lang w:eastAsia="zh-CN"/>
              </w:rPr>
              <w:t>CA_n14A-n77A</w:t>
            </w:r>
            <w:r w:rsidRPr="009B04FC">
              <w:rPr>
                <w:vertAlign w:val="superscript"/>
                <w:lang w:eastAsia="zh-CN"/>
              </w:rPr>
              <w:t>5</w:t>
            </w:r>
          </w:p>
          <w:p w14:paraId="10008BEC" w14:textId="77777777" w:rsidR="00FC7DFE" w:rsidRPr="009B04FC" w:rsidRDefault="00FC7DFE" w:rsidP="00DB2F82">
            <w:pPr>
              <w:pStyle w:val="TAC"/>
              <w:rPr>
                <w:lang w:eastAsia="zh-CN"/>
              </w:rPr>
            </w:pPr>
            <w:r w:rsidRPr="009B04FC">
              <w:rPr>
                <w:lang w:eastAsia="zh-CN"/>
              </w:rPr>
              <w:t>CA_n30A-n66A</w:t>
            </w:r>
          </w:p>
          <w:p w14:paraId="00049BAE" w14:textId="77777777" w:rsidR="00FC7DFE" w:rsidRPr="009B04FC" w:rsidRDefault="00FC7DFE" w:rsidP="00DB2F82">
            <w:pPr>
              <w:pStyle w:val="TAC"/>
              <w:rPr>
                <w:lang w:eastAsia="zh-CN"/>
              </w:rPr>
            </w:pPr>
            <w:r w:rsidRPr="009B04FC">
              <w:rPr>
                <w:lang w:eastAsia="zh-CN"/>
              </w:rPr>
              <w:t>CA_n30A-n77A</w:t>
            </w:r>
            <w:r w:rsidRPr="009B04FC">
              <w:rPr>
                <w:vertAlign w:val="superscript"/>
                <w:lang w:eastAsia="zh-CN"/>
              </w:rPr>
              <w:t>5</w:t>
            </w:r>
          </w:p>
          <w:p w14:paraId="4BD50580" w14:textId="77777777" w:rsidR="00FC7DFE" w:rsidRPr="009B04FC" w:rsidRDefault="00FC7DFE" w:rsidP="00DB2F82">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640EE8C" w14:textId="77777777" w:rsidR="00FC7DFE" w:rsidRPr="009B04FC" w:rsidRDefault="00FC7DFE" w:rsidP="00DB2F82">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40C398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2408445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98F0EA9" w14:textId="77777777" w:rsidTr="00DB2F82">
        <w:trPr>
          <w:trHeight w:val="29"/>
        </w:trPr>
        <w:tc>
          <w:tcPr>
            <w:tcW w:w="1859" w:type="dxa"/>
            <w:tcBorders>
              <w:top w:val="nil"/>
              <w:left w:val="single" w:sz="4" w:space="0" w:color="auto"/>
              <w:bottom w:val="nil"/>
              <w:right w:val="single" w:sz="4" w:space="0" w:color="auto"/>
            </w:tcBorders>
          </w:tcPr>
          <w:p w14:paraId="470BCAA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6AA86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B9704" w14:textId="77777777" w:rsidR="00FC7DFE" w:rsidRPr="009B04FC" w:rsidRDefault="00FC7DFE" w:rsidP="00DB2F82">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56D4A4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CC62BE7" w14:textId="77777777" w:rsidR="00FC7DFE" w:rsidRPr="009B04FC" w:rsidRDefault="00FC7DFE" w:rsidP="00DB2F82">
            <w:pPr>
              <w:pStyle w:val="TAC"/>
              <w:rPr>
                <w:rFonts w:eastAsia="SimSun"/>
                <w:lang w:val="en-US" w:eastAsia="zh-CN" w:bidi="ar"/>
              </w:rPr>
            </w:pPr>
          </w:p>
        </w:tc>
      </w:tr>
      <w:tr w:rsidR="00FC7DFE" w:rsidRPr="009B04FC" w14:paraId="0D66CA21" w14:textId="77777777" w:rsidTr="00DB2F82">
        <w:trPr>
          <w:trHeight w:val="29"/>
        </w:trPr>
        <w:tc>
          <w:tcPr>
            <w:tcW w:w="1859" w:type="dxa"/>
            <w:tcBorders>
              <w:top w:val="nil"/>
              <w:left w:val="single" w:sz="4" w:space="0" w:color="auto"/>
              <w:bottom w:val="nil"/>
              <w:right w:val="single" w:sz="4" w:space="0" w:color="auto"/>
            </w:tcBorders>
          </w:tcPr>
          <w:p w14:paraId="0032701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03F92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7A273B" w14:textId="77777777" w:rsidR="00FC7DFE" w:rsidRPr="009B04FC" w:rsidRDefault="00FC7DFE" w:rsidP="00DB2F82">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3FF76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02CC5D" w14:textId="77777777" w:rsidR="00FC7DFE" w:rsidRPr="009B04FC" w:rsidRDefault="00FC7DFE" w:rsidP="00DB2F82">
            <w:pPr>
              <w:pStyle w:val="TAC"/>
              <w:rPr>
                <w:rFonts w:eastAsia="SimSun"/>
                <w:lang w:val="en-US" w:eastAsia="zh-CN" w:bidi="ar"/>
              </w:rPr>
            </w:pPr>
          </w:p>
        </w:tc>
      </w:tr>
      <w:tr w:rsidR="00FC7DFE" w:rsidRPr="009B04FC" w14:paraId="6ED1FC42" w14:textId="77777777" w:rsidTr="00DB2F82">
        <w:trPr>
          <w:trHeight w:val="29"/>
        </w:trPr>
        <w:tc>
          <w:tcPr>
            <w:tcW w:w="1859" w:type="dxa"/>
            <w:tcBorders>
              <w:top w:val="nil"/>
              <w:left w:val="single" w:sz="4" w:space="0" w:color="auto"/>
              <w:bottom w:val="nil"/>
              <w:right w:val="single" w:sz="4" w:space="0" w:color="auto"/>
            </w:tcBorders>
          </w:tcPr>
          <w:p w14:paraId="3B650C4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9429A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0DBD50" w14:textId="77777777" w:rsidR="00FC7DFE" w:rsidRPr="009B04FC" w:rsidRDefault="00FC7DFE" w:rsidP="00DB2F82">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2465E6" w14:textId="77777777" w:rsidR="00FC7DFE" w:rsidRPr="009B04FC" w:rsidRDefault="00FC7DFE" w:rsidP="00DB2F82">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3E661F77" w14:textId="77777777" w:rsidR="00FC7DFE" w:rsidRPr="009B04FC" w:rsidRDefault="00FC7DFE" w:rsidP="00DB2F82">
            <w:pPr>
              <w:pStyle w:val="TAC"/>
              <w:rPr>
                <w:rFonts w:eastAsia="SimSun"/>
                <w:lang w:val="en-US" w:eastAsia="zh-CN" w:bidi="ar"/>
              </w:rPr>
            </w:pPr>
          </w:p>
        </w:tc>
      </w:tr>
      <w:tr w:rsidR="00FC7DFE" w:rsidRPr="009B04FC" w14:paraId="1399E90C" w14:textId="77777777" w:rsidTr="00DB2F82">
        <w:trPr>
          <w:trHeight w:val="29"/>
        </w:trPr>
        <w:tc>
          <w:tcPr>
            <w:tcW w:w="1859" w:type="dxa"/>
            <w:tcBorders>
              <w:top w:val="single" w:sz="4" w:space="0" w:color="auto"/>
              <w:left w:val="single" w:sz="4" w:space="0" w:color="auto"/>
              <w:bottom w:val="nil"/>
              <w:right w:val="single" w:sz="4" w:space="0" w:color="auto"/>
            </w:tcBorders>
          </w:tcPr>
          <w:p w14:paraId="08C75CA0"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63392849"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CA_n18A-n28A</w:t>
            </w:r>
          </w:p>
          <w:p w14:paraId="22CB6145"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CA_n18A-n41A</w:t>
            </w:r>
          </w:p>
          <w:p w14:paraId="6F5F6B5B"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CA_n18A-n77A</w:t>
            </w:r>
          </w:p>
          <w:p w14:paraId="3AA6735A"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CA_n28A-n41A</w:t>
            </w:r>
          </w:p>
          <w:p w14:paraId="1EA40FC0"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CA_n28A-n77A</w:t>
            </w:r>
          </w:p>
          <w:p w14:paraId="16FCFA3D"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0218C690" w14:textId="77777777" w:rsidR="00FC7DFE" w:rsidRPr="009B04FC" w:rsidRDefault="00FC7DFE" w:rsidP="00DB2F82">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0B8631F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3637BEA7" w14:textId="77777777" w:rsidR="00FC7DFE" w:rsidRPr="009B04FC" w:rsidRDefault="00FC7DFE" w:rsidP="00DB2F82">
            <w:pPr>
              <w:pStyle w:val="TAC"/>
              <w:rPr>
                <w:rFonts w:eastAsia="SimSun"/>
                <w:lang w:val="en-US" w:eastAsia="zh-CN" w:bidi="ar"/>
              </w:rPr>
            </w:pPr>
            <w:r w:rsidRPr="009B04FC">
              <w:rPr>
                <w:rFonts w:eastAsia="SimSun" w:hint="eastAsia"/>
                <w:lang w:val="en-US" w:eastAsia="zh-CN" w:bidi="ar"/>
              </w:rPr>
              <w:t>0</w:t>
            </w:r>
          </w:p>
        </w:tc>
      </w:tr>
      <w:tr w:rsidR="00FC7DFE" w:rsidRPr="009B04FC" w14:paraId="657672BC" w14:textId="77777777" w:rsidTr="00DB2F82">
        <w:trPr>
          <w:trHeight w:val="29"/>
        </w:trPr>
        <w:tc>
          <w:tcPr>
            <w:tcW w:w="1859" w:type="dxa"/>
            <w:tcBorders>
              <w:top w:val="nil"/>
              <w:left w:val="single" w:sz="4" w:space="0" w:color="auto"/>
              <w:bottom w:val="nil"/>
              <w:right w:val="single" w:sz="4" w:space="0" w:color="auto"/>
            </w:tcBorders>
            <w:vAlign w:val="center"/>
          </w:tcPr>
          <w:p w14:paraId="128E3A7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66B20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9014C" w14:textId="77777777" w:rsidR="00FC7DFE" w:rsidRPr="009B04FC" w:rsidRDefault="00FC7DFE" w:rsidP="00DB2F82">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D43AE8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88B5CDE" w14:textId="77777777" w:rsidR="00FC7DFE" w:rsidRPr="009B04FC" w:rsidRDefault="00FC7DFE" w:rsidP="00DB2F82">
            <w:pPr>
              <w:pStyle w:val="TAC"/>
              <w:rPr>
                <w:rFonts w:eastAsia="SimSun"/>
                <w:lang w:val="en-US" w:eastAsia="zh-CN" w:bidi="ar"/>
              </w:rPr>
            </w:pPr>
          </w:p>
        </w:tc>
      </w:tr>
      <w:tr w:rsidR="00FC7DFE" w:rsidRPr="009B04FC" w14:paraId="0B2B2D7E" w14:textId="77777777" w:rsidTr="00DB2F82">
        <w:trPr>
          <w:trHeight w:val="29"/>
        </w:trPr>
        <w:tc>
          <w:tcPr>
            <w:tcW w:w="1859" w:type="dxa"/>
            <w:tcBorders>
              <w:top w:val="nil"/>
              <w:left w:val="single" w:sz="4" w:space="0" w:color="auto"/>
              <w:bottom w:val="nil"/>
              <w:right w:val="single" w:sz="4" w:space="0" w:color="auto"/>
            </w:tcBorders>
            <w:vAlign w:val="center"/>
          </w:tcPr>
          <w:p w14:paraId="0C1C781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B3772A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3747C3" w14:textId="77777777" w:rsidR="00FC7DFE" w:rsidRPr="009B04FC" w:rsidRDefault="00FC7DFE" w:rsidP="00DB2F82">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8C8F9C7"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1231D64" w14:textId="77777777" w:rsidR="00FC7DFE" w:rsidRPr="009B04FC" w:rsidRDefault="00FC7DFE" w:rsidP="00DB2F82">
            <w:pPr>
              <w:pStyle w:val="TAC"/>
              <w:rPr>
                <w:rFonts w:eastAsia="SimSun"/>
                <w:lang w:val="en-US" w:eastAsia="zh-CN" w:bidi="ar"/>
              </w:rPr>
            </w:pPr>
          </w:p>
        </w:tc>
      </w:tr>
      <w:tr w:rsidR="00FC7DFE" w:rsidRPr="009B04FC" w14:paraId="72FB9D09" w14:textId="77777777" w:rsidTr="00DB2F82">
        <w:trPr>
          <w:trHeight w:val="29"/>
        </w:trPr>
        <w:tc>
          <w:tcPr>
            <w:tcW w:w="1859" w:type="dxa"/>
            <w:tcBorders>
              <w:top w:val="nil"/>
              <w:left w:val="single" w:sz="4" w:space="0" w:color="auto"/>
              <w:bottom w:val="nil"/>
              <w:right w:val="single" w:sz="4" w:space="0" w:color="auto"/>
            </w:tcBorders>
            <w:vAlign w:val="center"/>
          </w:tcPr>
          <w:p w14:paraId="127CFC0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FDDC72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2CF901" w14:textId="77777777" w:rsidR="00FC7DFE" w:rsidRPr="009B04FC" w:rsidRDefault="00FC7DFE" w:rsidP="00DB2F82">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59882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C95CD8" w14:textId="77777777" w:rsidR="00FC7DFE" w:rsidRPr="009B04FC" w:rsidRDefault="00FC7DFE" w:rsidP="00DB2F82">
            <w:pPr>
              <w:pStyle w:val="TAC"/>
              <w:rPr>
                <w:rFonts w:eastAsia="SimSun"/>
                <w:lang w:val="en-US" w:eastAsia="zh-CN" w:bidi="ar"/>
              </w:rPr>
            </w:pPr>
          </w:p>
        </w:tc>
      </w:tr>
      <w:tr w:rsidR="00FC7DFE" w:rsidRPr="009B04FC" w14:paraId="443D1F4D" w14:textId="77777777" w:rsidTr="00DB2F82">
        <w:trPr>
          <w:trHeight w:val="29"/>
        </w:trPr>
        <w:tc>
          <w:tcPr>
            <w:tcW w:w="1859" w:type="dxa"/>
            <w:tcBorders>
              <w:top w:val="single" w:sz="4" w:space="0" w:color="auto"/>
              <w:left w:val="single" w:sz="4" w:space="0" w:color="auto"/>
              <w:bottom w:val="nil"/>
              <w:right w:val="single" w:sz="4" w:space="0" w:color="auto"/>
            </w:tcBorders>
          </w:tcPr>
          <w:p w14:paraId="39C468EB" w14:textId="77777777" w:rsidR="00FC7DFE" w:rsidRPr="009B04FC" w:rsidRDefault="00FC7DFE" w:rsidP="00DB2F82">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3EF9C295" w14:textId="77777777" w:rsidR="00FC7DFE" w:rsidRPr="009B04FC" w:rsidRDefault="00FC7DFE" w:rsidP="00DB2F82">
            <w:pPr>
              <w:pStyle w:val="TAC"/>
              <w:rPr>
                <w:b/>
                <w:lang w:eastAsia="zh-CN"/>
              </w:rPr>
            </w:pPr>
            <w:r w:rsidRPr="009B04FC">
              <w:rPr>
                <w:lang w:eastAsia="zh-CN"/>
              </w:rPr>
              <w:t>CA_n25A-n38A</w:t>
            </w:r>
          </w:p>
          <w:p w14:paraId="0EAAA559" w14:textId="77777777" w:rsidR="00FC7DFE" w:rsidRPr="009B04FC" w:rsidRDefault="00FC7DFE" w:rsidP="00DB2F82">
            <w:pPr>
              <w:pStyle w:val="TAC"/>
              <w:rPr>
                <w:b/>
                <w:lang w:eastAsia="zh-CN"/>
              </w:rPr>
            </w:pPr>
            <w:r w:rsidRPr="009B04FC">
              <w:rPr>
                <w:lang w:eastAsia="zh-CN"/>
              </w:rPr>
              <w:t>CA_n25A-n66A</w:t>
            </w:r>
          </w:p>
          <w:p w14:paraId="43960B4B" w14:textId="77777777" w:rsidR="00FC7DFE" w:rsidRPr="009B04FC" w:rsidRDefault="00FC7DFE" w:rsidP="00DB2F82">
            <w:pPr>
              <w:pStyle w:val="TAC"/>
              <w:rPr>
                <w:b/>
                <w:lang w:eastAsia="zh-CN"/>
              </w:rPr>
            </w:pPr>
            <w:r w:rsidRPr="009B04FC">
              <w:rPr>
                <w:lang w:eastAsia="zh-CN"/>
              </w:rPr>
              <w:t>CA_n25A-n78A</w:t>
            </w:r>
          </w:p>
          <w:p w14:paraId="6E3C0C6B" w14:textId="77777777" w:rsidR="00FC7DFE" w:rsidRPr="009B04FC" w:rsidRDefault="00FC7DFE" w:rsidP="00DB2F82">
            <w:pPr>
              <w:pStyle w:val="TAC"/>
              <w:rPr>
                <w:b/>
                <w:lang w:eastAsia="zh-CN"/>
              </w:rPr>
            </w:pPr>
            <w:r w:rsidRPr="009B04FC">
              <w:rPr>
                <w:lang w:eastAsia="zh-CN"/>
              </w:rPr>
              <w:t>CA_n38A-n66A</w:t>
            </w:r>
          </w:p>
          <w:p w14:paraId="10B54C5A" w14:textId="77777777" w:rsidR="00FC7DFE" w:rsidRPr="009B04FC" w:rsidRDefault="00FC7DFE" w:rsidP="00DB2F82">
            <w:pPr>
              <w:pStyle w:val="TAC"/>
              <w:rPr>
                <w:b/>
                <w:lang w:eastAsia="zh-CN"/>
              </w:rPr>
            </w:pPr>
            <w:r w:rsidRPr="009B04FC">
              <w:rPr>
                <w:lang w:eastAsia="zh-CN"/>
              </w:rPr>
              <w:t>CA_n38A-n78A</w:t>
            </w:r>
          </w:p>
          <w:p w14:paraId="163EC654" w14:textId="77777777" w:rsidR="00FC7DFE" w:rsidRPr="009B04FC" w:rsidRDefault="00FC7DFE" w:rsidP="00DB2F82">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14B4FBF"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13F13F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BED28A5"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64148609" w14:textId="77777777" w:rsidTr="00DB2F82">
        <w:trPr>
          <w:trHeight w:val="29"/>
        </w:trPr>
        <w:tc>
          <w:tcPr>
            <w:tcW w:w="1859" w:type="dxa"/>
            <w:tcBorders>
              <w:top w:val="nil"/>
              <w:left w:val="single" w:sz="4" w:space="0" w:color="auto"/>
              <w:bottom w:val="nil"/>
              <w:right w:val="single" w:sz="4" w:space="0" w:color="auto"/>
            </w:tcBorders>
            <w:vAlign w:val="center"/>
          </w:tcPr>
          <w:p w14:paraId="77E6B33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7775C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EDC009" w14:textId="77777777" w:rsidR="00FC7DFE" w:rsidRPr="009B04FC" w:rsidRDefault="00FC7DFE" w:rsidP="00DB2F82">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0ECFF5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0BD5C3" w14:textId="77777777" w:rsidR="00FC7DFE" w:rsidRPr="009B04FC" w:rsidRDefault="00FC7DFE" w:rsidP="00DB2F82">
            <w:pPr>
              <w:pStyle w:val="TAC"/>
              <w:rPr>
                <w:rFonts w:eastAsia="SimSun"/>
                <w:lang w:val="en-US" w:eastAsia="zh-CN" w:bidi="ar"/>
              </w:rPr>
            </w:pPr>
          </w:p>
        </w:tc>
      </w:tr>
      <w:tr w:rsidR="00FC7DFE" w:rsidRPr="009B04FC" w14:paraId="5A857662" w14:textId="77777777" w:rsidTr="00DB2F82">
        <w:trPr>
          <w:trHeight w:val="29"/>
        </w:trPr>
        <w:tc>
          <w:tcPr>
            <w:tcW w:w="1859" w:type="dxa"/>
            <w:tcBorders>
              <w:top w:val="nil"/>
              <w:left w:val="single" w:sz="4" w:space="0" w:color="auto"/>
              <w:bottom w:val="nil"/>
              <w:right w:val="single" w:sz="4" w:space="0" w:color="auto"/>
            </w:tcBorders>
            <w:vAlign w:val="center"/>
          </w:tcPr>
          <w:p w14:paraId="0266EC3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1802DB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62FAD"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43FF62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D3558B" w14:textId="77777777" w:rsidR="00FC7DFE" w:rsidRPr="009B04FC" w:rsidRDefault="00FC7DFE" w:rsidP="00DB2F82">
            <w:pPr>
              <w:pStyle w:val="TAC"/>
              <w:rPr>
                <w:rFonts w:eastAsia="SimSun"/>
                <w:lang w:val="en-US" w:eastAsia="zh-CN" w:bidi="ar"/>
              </w:rPr>
            </w:pPr>
          </w:p>
        </w:tc>
      </w:tr>
      <w:tr w:rsidR="00FC7DFE" w:rsidRPr="009B04FC" w14:paraId="6D03F435" w14:textId="77777777" w:rsidTr="00DB2F82">
        <w:trPr>
          <w:trHeight w:val="29"/>
        </w:trPr>
        <w:tc>
          <w:tcPr>
            <w:tcW w:w="1859" w:type="dxa"/>
            <w:tcBorders>
              <w:top w:val="nil"/>
              <w:left w:val="single" w:sz="4" w:space="0" w:color="auto"/>
              <w:bottom w:val="nil"/>
              <w:right w:val="single" w:sz="4" w:space="0" w:color="auto"/>
            </w:tcBorders>
            <w:vAlign w:val="center"/>
          </w:tcPr>
          <w:p w14:paraId="4D1B72F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116D7C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1E4C2"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A91C808"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B3C7C7" w14:textId="77777777" w:rsidR="00FC7DFE" w:rsidRPr="009B04FC" w:rsidRDefault="00FC7DFE" w:rsidP="00DB2F82">
            <w:pPr>
              <w:pStyle w:val="TAC"/>
              <w:rPr>
                <w:rFonts w:eastAsia="SimSun"/>
                <w:lang w:val="en-US" w:eastAsia="zh-CN" w:bidi="ar"/>
              </w:rPr>
            </w:pPr>
          </w:p>
        </w:tc>
      </w:tr>
      <w:tr w:rsidR="00FC7DFE" w:rsidRPr="009B04FC" w14:paraId="2CB19A5E" w14:textId="77777777" w:rsidTr="00DB2F82">
        <w:trPr>
          <w:trHeight w:val="29"/>
        </w:trPr>
        <w:tc>
          <w:tcPr>
            <w:tcW w:w="1859" w:type="dxa"/>
            <w:tcBorders>
              <w:top w:val="single" w:sz="4" w:space="0" w:color="auto"/>
              <w:left w:val="single" w:sz="4" w:space="0" w:color="auto"/>
              <w:bottom w:val="nil"/>
              <w:right w:val="single" w:sz="4" w:space="0" w:color="auto"/>
            </w:tcBorders>
          </w:tcPr>
          <w:p w14:paraId="4BBC8A11" w14:textId="77777777" w:rsidR="00FC7DFE" w:rsidRPr="009B04FC" w:rsidRDefault="00FC7DFE" w:rsidP="00DB2F82">
            <w:pPr>
              <w:pStyle w:val="TAC"/>
              <w:rPr>
                <w:rFonts w:eastAsia="SimSun"/>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1B098EE9" w14:textId="77777777" w:rsidR="00FC7DFE" w:rsidRPr="009B04FC" w:rsidRDefault="00FC7DFE" w:rsidP="00DB2F82">
            <w:pPr>
              <w:pStyle w:val="TAC"/>
              <w:rPr>
                <w:b/>
                <w:lang w:eastAsia="zh-CN"/>
              </w:rPr>
            </w:pPr>
            <w:r w:rsidRPr="009B04FC">
              <w:rPr>
                <w:lang w:eastAsia="zh-CN"/>
              </w:rPr>
              <w:t>CA_n25A-n38A</w:t>
            </w:r>
          </w:p>
          <w:p w14:paraId="58BC473A" w14:textId="77777777" w:rsidR="00FC7DFE" w:rsidRPr="009B04FC" w:rsidRDefault="00FC7DFE" w:rsidP="00DB2F82">
            <w:pPr>
              <w:pStyle w:val="TAC"/>
              <w:rPr>
                <w:b/>
                <w:lang w:eastAsia="zh-CN"/>
              </w:rPr>
            </w:pPr>
            <w:r w:rsidRPr="009B04FC">
              <w:rPr>
                <w:lang w:eastAsia="zh-CN"/>
              </w:rPr>
              <w:t>CA_n25A-n66A</w:t>
            </w:r>
          </w:p>
          <w:p w14:paraId="4A0559F5" w14:textId="77777777" w:rsidR="00FC7DFE" w:rsidRPr="009B04FC" w:rsidRDefault="00FC7DFE" w:rsidP="00DB2F82">
            <w:pPr>
              <w:pStyle w:val="TAC"/>
              <w:rPr>
                <w:b/>
                <w:lang w:eastAsia="zh-CN"/>
              </w:rPr>
            </w:pPr>
            <w:r w:rsidRPr="009B04FC">
              <w:rPr>
                <w:lang w:eastAsia="zh-CN"/>
              </w:rPr>
              <w:t>CA_n25A-n78A</w:t>
            </w:r>
          </w:p>
          <w:p w14:paraId="4A58D655" w14:textId="77777777" w:rsidR="00FC7DFE" w:rsidRPr="009B04FC" w:rsidRDefault="00FC7DFE" w:rsidP="00DB2F82">
            <w:pPr>
              <w:pStyle w:val="TAC"/>
              <w:rPr>
                <w:b/>
                <w:lang w:eastAsia="zh-CN"/>
              </w:rPr>
            </w:pPr>
            <w:r w:rsidRPr="009B04FC">
              <w:rPr>
                <w:lang w:eastAsia="zh-CN"/>
              </w:rPr>
              <w:t>CA_n38A-n66A</w:t>
            </w:r>
          </w:p>
          <w:p w14:paraId="4D235BE9" w14:textId="77777777" w:rsidR="00FC7DFE" w:rsidRPr="009B04FC" w:rsidRDefault="00FC7DFE" w:rsidP="00DB2F82">
            <w:pPr>
              <w:pStyle w:val="TAC"/>
              <w:rPr>
                <w:b/>
                <w:lang w:eastAsia="zh-CN"/>
              </w:rPr>
            </w:pPr>
            <w:r w:rsidRPr="009B04FC">
              <w:rPr>
                <w:lang w:eastAsia="zh-CN"/>
              </w:rPr>
              <w:t>CA_n38A-n78A</w:t>
            </w:r>
          </w:p>
          <w:p w14:paraId="6089DC19" w14:textId="77777777" w:rsidR="00FC7DFE" w:rsidRPr="009B04FC" w:rsidRDefault="00FC7DFE" w:rsidP="00DB2F82">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3CD9ED9"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253B6A9"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00934458"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40BDB8C" w14:textId="77777777" w:rsidTr="00DB2F82">
        <w:trPr>
          <w:trHeight w:val="29"/>
        </w:trPr>
        <w:tc>
          <w:tcPr>
            <w:tcW w:w="1859" w:type="dxa"/>
            <w:tcBorders>
              <w:top w:val="nil"/>
              <w:left w:val="single" w:sz="4" w:space="0" w:color="auto"/>
              <w:bottom w:val="nil"/>
              <w:right w:val="single" w:sz="4" w:space="0" w:color="auto"/>
            </w:tcBorders>
          </w:tcPr>
          <w:p w14:paraId="347BDD0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DBCC9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45B4E3" w14:textId="77777777" w:rsidR="00FC7DFE" w:rsidRPr="009B04FC" w:rsidRDefault="00FC7DFE" w:rsidP="00DB2F82">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A391E6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4F2A05" w14:textId="77777777" w:rsidR="00FC7DFE" w:rsidRPr="009B04FC" w:rsidRDefault="00FC7DFE" w:rsidP="00DB2F82">
            <w:pPr>
              <w:pStyle w:val="TAC"/>
              <w:rPr>
                <w:rFonts w:eastAsia="SimSun"/>
                <w:lang w:val="en-US" w:eastAsia="zh-CN" w:bidi="ar"/>
              </w:rPr>
            </w:pPr>
          </w:p>
        </w:tc>
      </w:tr>
      <w:tr w:rsidR="00FC7DFE" w:rsidRPr="009B04FC" w14:paraId="64EC99D6" w14:textId="77777777" w:rsidTr="00DB2F82">
        <w:trPr>
          <w:trHeight w:val="29"/>
        </w:trPr>
        <w:tc>
          <w:tcPr>
            <w:tcW w:w="1859" w:type="dxa"/>
            <w:tcBorders>
              <w:top w:val="nil"/>
              <w:left w:val="single" w:sz="4" w:space="0" w:color="auto"/>
              <w:bottom w:val="nil"/>
              <w:right w:val="single" w:sz="4" w:space="0" w:color="auto"/>
            </w:tcBorders>
            <w:vAlign w:val="center"/>
          </w:tcPr>
          <w:p w14:paraId="25F23DD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93BFD0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618A1"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0CBCFB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EBDF92" w14:textId="77777777" w:rsidR="00FC7DFE" w:rsidRPr="009B04FC" w:rsidRDefault="00FC7DFE" w:rsidP="00DB2F82">
            <w:pPr>
              <w:pStyle w:val="TAC"/>
              <w:rPr>
                <w:rFonts w:eastAsia="SimSun"/>
                <w:lang w:val="en-US" w:eastAsia="zh-CN" w:bidi="ar"/>
              </w:rPr>
            </w:pPr>
          </w:p>
        </w:tc>
      </w:tr>
      <w:tr w:rsidR="00FC7DFE" w:rsidRPr="009B04FC" w14:paraId="7DC1E2BE" w14:textId="77777777" w:rsidTr="00DB2F82">
        <w:trPr>
          <w:trHeight w:val="29"/>
        </w:trPr>
        <w:tc>
          <w:tcPr>
            <w:tcW w:w="1859" w:type="dxa"/>
            <w:tcBorders>
              <w:top w:val="nil"/>
              <w:left w:val="single" w:sz="4" w:space="0" w:color="auto"/>
              <w:bottom w:val="nil"/>
              <w:right w:val="single" w:sz="4" w:space="0" w:color="auto"/>
            </w:tcBorders>
            <w:vAlign w:val="center"/>
          </w:tcPr>
          <w:p w14:paraId="63D69C1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B30065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6EF59E"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7D17DF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DA8F8E" w14:textId="77777777" w:rsidR="00FC7DFE" w:rsidRPr="009B04FC" w:rsidRDefault="00FC7DFE" w:rsidP="00DB2F82">
            <w:pPr>
              <w:pStyle w:val="TAC"/>
              <w:rPr>
                <w:rFonts w:eastAsia="SimSun"/>
                <w:lang w:val="en-US" w:eastAsia="zh-CN" w:bidi="ar"/>
              </w:rPr>
            </w:pPr>
          </w:p>
        </w:tc>
      </w:tr>
      <w:tr w:rsidR="00FC7DFE" w:rsidRPr="009B04FC" w14:paraId="3697813B" w14:textId="77777777" w:rsidTr="00DB2F82">
        <w:trPr>
          <w:trHeight w:val="29"/>
        </w:trPr>
        <w:tc>
          <w:tcPr>
            <w:tcW w:w="1859" w:type="dxa"/>
            <w:tcBorders>
              <w:top w:val="single" w:sz="4" w:space="0" w:color="auto"/>
              <w:left w:val="single" w:sz="4" w:space="0" w:color="auto"/>
              <w:bottom w:val="nil"/>
              <w:right w:val="single" w:sz="4" w:space="0" w:color="auto"/>
            </w:tcBorders>
          </w:tcPr>
          <w:p w14:paraId="1224A104" w14:textId="77777777" w:rsidR="00FC7DFE" w:rsidRPr="009B04FC" w:rsidRDefault="00FC7DFE" w:rsidP="00DB2F82">
            <w:pPr>
              <w:pStyle w:val="TAC"/>
              <w:rPr>
                <w:rFonts w:eastAsia="SimSun"/>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2241D206" w14:textId="77777777" w:rsidR="00FC7DFE" w:rsidRPr="009B04FC" w:rsidRDefault="00FC7DFE" w:rsidP="00DB2F82">
            <w:pPr>
              <w:pStyle w:val="TAC"/>
              <w:rPr>
                <w:b/>
                <w:lang w:eastAsia="zh-CN"/>
              </w:rPr>
            </w:pPr>
            <w:r w:rsidRPr="009B04FC">
              <w:rPr>
                <w:lang w:eastAsia="zh-CN"/>
              </w:rPr>
              <w:t>CA_n25A-n38A</w:t>
            </w:r>
          </w:p>
          <w:p w14:paraId="5222F32A" w14:textId="77777777" w:rsidR="00FC7DFE" w:rsidRPr="009B04FC" w:rsidRDefault="00FC7DFE" w:rsidP="00DB2F82">
            <w:pPr>
              <w:pStyle w:val="TAC"/>
              <w:rPr>
                <w:b/>
                <w:lang w:eastAsia="zh-CN"/>
              </w:rPr>
            </w:pPr>
            <w:r w:rsidRPr="009B04FC">
              <w:rPr>
                <w:lang w:eastAsia="zh-CN"/>
              </w:rPr>
              <w:t>CA_n25A-n66A</w:t>
            </w:r>
          </w:p>
          <w:p w14:paraId="21D77AEF" w14:textId="77777777" w:rsidR="00FC7DFE" w:rsidRPr="009B04FC" w:rsidRDefault="00FC7DFE" w:rsidP="00DB2F82">
            <w:pPr>
              <w:pStyle w:val="TAC"/>
              <w:rPr>
                <w:b/>
                <w:lang w:eastAsia="zh-CN"/>
              </w:rPr>
            </w:pPr>
            <w:r w:rsidRPr="009B04FC">
              <w:rPr>
                <w:lang w:eastAsia="zh-CN"/>
              </w:rPr>
              <w:t>CA_n25A-n78A</w:t>
            </w:r>
          </w:p>
          <w:p w14:paraId="6293F325" w14:textId="77777777" w:rsidR="00FC7DFE" w:rsidRPr="009B04FC" w:rsidRDefault="00FC7DFE" w:rsidP="00DB2F82">
            <w:pPr>
              <w:pStyle w:val="TAC"/>
              <w:rPr>
                <w:b/>
                <w:lang w:eastAsia="zh-CN"/>
              </w:rPr>
            </w:pPr>
            <w:r w:rsidRPr="009B04FC">
              <w:rPr>
                <w:lang w:eastAsia="zh-CN"/>
              </w:rPr>
              <w:t>CA_n38A-n66A</w:t>
            </w:r>
          </w:p>
          <w:p w14:paraId="60E3C7DA" w14:textId="77777777" w:rsidR="00FC7DFE" w:rsidRPr="009B04FC" w:rsidRDefault="00FC7DFE" w:rsidP="00DB2F82">
            <w:pPr>
              <w:pStyle w:val="TAC"/>
              <w:rPr>
                <w:b/>
                <w:lang w:eastAsia="zh-CN"/>
              </w:rPr>
            </w:pPr>
            <w:r w:rsidRPr="009B04FC">
              <w:rPr>
                <w:lang w:eastAsia="zh-CN"/>
              </w:rPr>
              <w:t>CA_n38A-n78A</w:t>
            </w:r>
          </w:p>
          <w:p w14:paraId="1D76E83D" w14:textId="77777777" w:rsidR="00FC7DFE" w:rsidRPr="009B04FC" w:rsidRDefault="00FC7DFE" w:rsidP="00DB2F82">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5B8312B"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64323A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8BA8545"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3F87684" w14:textId="77777777" w:rsidTr="00DB2F82">
        <w:trPr>
          <w:trHeight w:val="29"/>
        </w:trPr>
        <w:tc>
          <w:tcPr>
            <w:tcW w:w="1859" w:type="dxa"/>
            <w:tcBorders>
              <w:top w:val="nil"/>
              <w:left w:val="single" w:sz="4" w:space="0" w:color="auto"/>
              <w:bottom w:val="nil"/>
              <w:right w:val="single" w:sz="4" w:space="0" w:color="auto"/>
            </w:tcBorders>
            <w:vAlign w:val="center"/>
          </w:tcPr>
          <w:p w14:paraId="6D45941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1501B0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29334F" w14:textId="77777777" w:rsidR="00FC7DFE" w:rsidRPr="009B04FC" w:rsidRDefault="00FC7DFE" w:rsidP="00DB2F82">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5CA222C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1D3EA1" w14:textId="77777777" w:rsidR="00FC7DFE" w:rsidRPr="009B04FC" w:rsidRDefault="00FC7DFE" w:rsidP="00DB2F82">
            <w:pPr>
              <w:pStyle w:val="TAC"/>
              <w:rPr>
                <w:rFonts w:eastAsia="SimSun"/>
                <w:lang w:val="en-US" w:eastAsia="zh-CN" w:bidi="ar"/>
              </w:rPr>
            </w:pPr>
          </w:p>
        </w:tc>
      </w:tr>
      <w:tr w:rsidR="00FC7DFE" w:rsidRPr="009B04FC" w14:paraId="25A7E61B" w14:textId="77777777" w:rsidTr="00DB2F82">
        <w:trPr>
          <w:trHeight w:val="29"/>
        </w:trPr>
        <w:tc>
          <w:tcPr>
            <w:tcW w:w="1859" w:type="dxa"/>
            <w:tcBorders>
              <w:top w:val="nil"/>
              <w:left w:val="single" w:sz="4" w:space="0" w:color="auto"/>
              <w:bottom w:val="nil"/>
              <w:right w:val="single" w:sz="4" w:space="0" w:color="auto"/>
            </w:tcBorders>
            <w:vAlign w:val="center"/>
          </w:tcPr>
          <w:p w14:paraId="0DE7592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F53232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7852AE"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A08AA04"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96F15E6" w14:textId="77777777" w:rsidR="00FC7DFE" w:rsidRPr="009B04FC" w:rsidRDefault="00FC7DFE" w:rsidP="00DB2F82">
            <w:pPr>
              <w:pStyle w:val="TAC"/>
              <w:rPr>
                <w:rFonts w:eastAsia="SimSun"/>
                <w:lang w:val="en-US" w:eastAsia="zh-CN" w:bidi="ar"/>
              </w:rPr>
            </w:pPr>
          </w:p>
        </w:tc>
      </w:tr>
      <w:tr w:rsidR="00FC7DFE" w:rsidRPr="009B04FC" w14:paraId="5F59AAC7" w14:textId="77777777" w:rsidTr="00DB2F82">
        <w:trPr>
          <w:trHeight w:val="29"/>
        </w:trPr>
        <w:tc>
          <w:tcPr>
            <w:tcW w:w="1859" w:type="dxa"/>
            <w:tcBorders>
              <w:top w:val="nil"/>
              <w:left w:val="single" w:sz="4" w:space="0" w:color="auto"/>
              <w:bottom w:val="nil"/>
              <w:right w:val="single" w:sz="4" w:space="0" w:color="auto"/>
            </w:tcBorders>
            <w:vAlign w:val="center"/>
          </w:tcPr>
          <w:p w14:paraId="3533739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1E5991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2F7E52"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90DDDA4"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FCABDB" w14:textId="77777777" w:rsidR="00FC7DFE" w:rsidRPr="009B04FC" w:rsidRDefault="00FC7DFE" w:rsidP="00DB2F82">
            <w:pPr>
              <w:pStyle w:val="TAC"/>
              <w:rPr>
                <w:rFonts w:eastAsia="SimSun"/>
                <w:lang w:val="en-US" w:eastAsia="zh-CN" w:bidi="ar"/>
              </w:rPr>
            </w:pPr>
          </w:p>
        </w:tc>
      </w:tr>
      <w:tr w:rsidR="00FC7DFE" w:rsidRPr="009B04FC" w14:paraId="747146AF" w14:textId="77777777" w:rsidTr="00DB2F82">
        <w:trPr>
          <w:trHeight w:val="29"/>
        </w:trPr>
        <w:tc>
          <w:tcPr>
            <w:tcW w:w="1859" w:type="dxa"/>
            <w:tcBorders>
              <w:top w:val="single" w:sz="4" w:space="0" w:color="auto"/>
              <w:left w:val="single" w:sz="4" w:space="0" w:color="auto"/>
              <w:bottom w:val="nil"/>
              <w:right w:val="single" w:sz="4" w:space="0" w:color="auto"/>
            </w:tcBorders>
          </w:tcPr>
          <w:p w14:paraId="0DF9734E" w14:textId="77777777" w:rsidR="00FC7DFE" w:rsidRPr="009B04FC" w:rsidRDefault="00FC7DFE" w:rsidP="00DB2F82">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35C9371A" w14:textId="77777777" w:rsidR="00FC7DFE" w:rsidRPr="009B04FC" w:rsidRDefault="00FC7DFE" w:rsidP="00DB2F82">
            <w:pPr>
              <w:pStyle w:val="TAC"/>
              <w:rPr>
                <w:b/>
                <w:lang w:eastAsia="zh-CN"/>
              </w:rPr>
            </w:pPr>
            <w:r w:rsidRPr="009B04FC">
              <w:rPr>
                <w:lang w:eastAsia="zh-CN"/>
              </w:rPr>
              <w:t>CA_n25A-n38A</w:t>
            </w:r>
          </w:p>
          <w:p w14:paraId="0353AA07" w14:textId="77777777" w:rsidR="00FC7DFE" w:rsidRPr="009B04FC" w:rsidRDefault="00FC7DFE" w:rsidP="00DB2F82">
            <w:pPr>
              <w:pStyle w:val="TAC"/>
              <w:rPr>
                <w:b/>
                <w:lang w:eastAsia="zh-CN"/>
              </w:rPr>
            </w:pPr>
            <w:r w:rsidRPr="009B04FC">
              <w:rPr>
                <w:lang w:eastAsia="zh-CN"/>
              </w:rPr>
              <w:t>CA_n25A-n66A</w:t>
            </w:r>
          </w:p>
          <w:p w14:paraId="3BAE9041" w14:textId="77777777" w:rsidR="00FC7DFE" w:rsidRPr="009B04FC" w:rsidRDefault="00FC7DFE" w:rsidP="00DB2F82">
            <w:pPr>
              <w:pStyle w:val="TAC"/>
              <w:rPr>
                <w:b/>
                <w:lang w:eastAsia="zh-CN"/>
              </w:rPr>
            </w:pPr>
            <w:r w:rsidRPr="009B04FC">
              <w:rPr>
                <w:lang w:eastAsia="zh-CN"/>
              </w:rPr>
              <w:t>CA_n25A-n78A</w:t>
            </w:r>
          </w:p>
          <w:p w14:paraId="32E0F2EB" w14:textId="77777777" w:rsidR="00FC7DFE" w:rsidRPr="009B04FC" w:rsidRDefault="00FC7DFE" w:rsidP="00DB2F82">
            <w:pPr>
              <w:pStyle w:val="TAC"/>
              <w:rPr>
                <w:b/>
                <w:lang w:eastAsia="zh-CN"/>
              </w:rPr>
            </w:pPr>
            <w:r w:rsidRPr="009B04FC">
              <w:rPr>
                <w:lang w:eastAsia="zh-CN"/>
              </w:rPr>
              <w:t>CA_n38A-n66A</w:t>
            </w:r>
          </w:p>
          <w:p w14:paraId="7AD40206" w14:textId="77777777" w:rsidR="00FC7DFE" w:rsidRPr="009B04FC" w:rsidRDefault="00FC7DFE" w:rsidP="00DB2F82">
            <w:pPr>
              <w:pStyle w:val="TAC"/>
              <w:rPr>
                <w:b/>
                <w:lang w:eastAsia="zh-CN"/>
              </w:rPr>
            </w:pPr>
            <w:r w:rsidRPr="009B04FC">
              <w:rPr>
                <w:lang w:eastAsia="zh-CN"/>
              </w:rPr>
              <w:t>CA_n38A-n78A</w:t>
            </w:r>
          </w:p>
          <w:p w14:paraId="325EAC86" w14:textId="77777777" w:rsidR="00FC7DFE" w:rsidRPr="009B04FC" w:rsidRDefault="00FC7DFE" w:rsidP="00DB2F82">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50D4C65"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38B5F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CAA1842"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8DB0FE0" w14:textId="77777777" w:rsidTr="00DB2F82">
        <w:trPr>
          <w:trHeight w:val="29"/>
        </w:trPr>
        <w:tc>
          <w:tcPr>
            <w:tcW w:w="1859" w:type="dxa"/>
            <w:tcBorders>
              <w:top w:val="nil"/>
              <w:left w:val="single" w:sz="4" w:space="0" w:color="auto"/>
              <w:bottom w:val="nil"/>
              <w:right w:val="single" w:sz="4" w:space="0" w:color="auto"/>
            </w:tcBorders>
            <w:vAlign w:val="center"/>
          </w:tcPr>
          <w:p w14:paraId="38B195F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FD22DD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4A104" w14:textId="77777777" w:rsidR="00FC7DFE" w:rsidRPr="009B04FC" w:rsidRDefault="00FC7DFE" w:rsidP="00DB2F82">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3711D41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036F8B" w14:textId="77777777" w:rsidR="00FC7DFE" w:rsidRPr="009B04FC" w:rsidRDefault="00FC7DFE" w:rsidP="00DB2F82">
            <w:pPr>
              <w:pStyle w:val="TAC"/>
              <w:rPr>
                <w:rFonts w:eastAsia="SimSun"/>
                <w:lang w:val="en-US" w:eastAsia="zh-CN" w:bidi="ar"/>
              </w:rPr>
            </w:pPr>
          </w:p>
        </w:tc>
      </w:tr>
      <w:tr w:rsidR="00FC7DFE" w:rsidRPr="009B04FC" w14:paraId="09B3A79D" w14:textId="77777777" w:rsidTr="00DB2F82">
        <w:trPr>
          <w:trHeight w:val="29"/>
        </w:trPr>
        <w:tc>
          <w:tcPr>
            <w:tcW w:w="1859" w:type="dxa"/>
            <w:tcBorders>
              <w:top w:val="nil"/>
              <w:left w:val="single" w:sz="4" w:space="0" w:color="auto"/>
              <w:bottom w:val="nil"/>
              <w:right w:val="single" w:sz="4" w:space="0" w:color="auto"/>
            </w:tcBorders>
            <w:vAlign w:val="center"/>
          </w:tcPr>
          <w:p w14:paraId="26FCB8D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84B563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6399F"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44D357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0A0D78" w14:textId="77777777" w:rsidR="00FC7DFE" w:rsidRPr="009B04FC" w:rsidRDefault="00FC7DFE" w:rsidP="00DB2F82">
            <w:pPr>
              <w:pStyle w:val="TAC"/>
              <w:rPr>
                <w:rFonts w:eastAsia="SimSun"/>
                <w:lang w:val="en-US" w:eastAsia="zh-CN" w:bidi="ar"/>
              </w:rPr>
            </w:pPr>
          </w:p>
        </w:tc>
      </w:tr>
      <w:tr w:rsidR="00FC7DFE" w:rsidRPr="009B04FC" w14:paraId="00FD54FD" w14:textId="77777777" w:rsidTr="00DB2F82">
        <w:trPr>
          <w:trHeight w:val="29"/>
        </w:trPr>
        <w:tc>
          <w:tcPr>
            <w:tcW w:w="1859" w:type="dxa"/>
            <w:tcBorders>
              <w:top w:val="nil"/>
              <w:left w:val="single" w:sz="4" w:space="0" w:color="auto"/>
              <w:bottom w:val="nil"/>
              <w:right w:val="single" w:sz="4" w:space="0" w:color="auto"/>
            </w:tcBorders>
            <w:vAlign w:val="center"/>
          </w:tcPr>
          <w:p w14:paraId="4C31DE8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033504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9BFFE6"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AB4EC4D"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9DA2655" w14:textId="77777777" w:rsidR="00FC7DFE" w:rsidRPr="009B04FC" w:rsidRDefault="00FC7DFE" w:rsidP="00DB2F82">
            <w:pPr>
              <w:pStyle w:val="TAC"/>
              <w:rPr>
                <w:rFonts w:eastAsia="SimSun"/>
                <w:lang w:val="en-US" w:eastAsia="zh-CN" w:bidi="ar"/>
              </w:rPr>
            </w:pPr>
          </w:p>
        </w:tc>
      </w:tr>
      <w:tr w:rsidR="00FC7DFE" w:rsidRPr="009B04FC" w14:paraId="47B2F5D2" w14:textId="77777777" w:rsidTr="00DB2F82">
        <w:trPr>
          <w:trHeight w:val="29"/>
        </w:trPr>
        <w:tc>
          <w:tcPr>
            <w:tcW w:w="1859" w:type="dxa"/>
            <w:tcBorders>
              <w:top w:val="single" w:sz="4" w:space="0" w:color="auto"/>
              <w:left w:val="single" w:sz="4" w:space="0" w:color="auto"/>
              <w:bottom w:val="nil"/>
              <w:right w:val="single" w:sz="4" w:space="0" w:color="auto"/>
            </w:tcBorders>
          </w:tcPr>
          <w:p w14:paraId="11B213AD" w14:textId="77777777" w:rsidR="00FC7DFE" w:rsidRPr="009B04FC" w:rsidRDefault="00FC7DFE" w:rsidP="00DB2F82">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77A99C4D" w14:textId="77777777" w:rsidR="00FC7DFE" w:rsidRPr="009B04FC" w:rsidRDefault="00FC7DFE" w:rsidP="00DB2F82">
            <w:pPr>
              <w:pStyle w:val="TAC"/>
              <w:rPr>
                <w:b/>
                <w:lang w:eastAsia="zh-CN"/>
              </w:rPr>
            </w:pPr>
            <w:r w:rsidRPr="009B04FC">
              <w:rPr>
                <w:lang w:eastAsia="zh-CN"/>
              </w:rPr>
              <w:t>CA_n25A-n38A</w:t>
            </w:r>
          </w:p>
          <w:p w14:paraId="40DE341D" w14:textId="77777777" w:rsidR="00FC7DFE" w:rsidRPr="009B04FC" w:rsidRDefault="00FC7DFE" w:rsidP="00DB2F82">
            <w:pPr>
              <w:pStyle w:val="TAC"/>
              <w:rPr>
                <w:b/>
                <w:lang w:eastAsia="zh-CN"/>
              </w:rPr>
            </w:pPr>
            <w:r w:rsidRPr="009B04FC">
              <w:rPr>
                <w:lang w:eastAsia="zh-CN"/>
              </w:rPr>
              <w:t>CA_n25A-n66A</w:t>
            </w:r>
          </w:p>
          <w:p w14:paraId="2782219E" w14:textId="77777777" w:rsidR="00FC7DFE" w:rsidRPr="009B04FC" w:rsidRDefault="00FC7DFE" w:rsidP="00DB2F82">
            <w:pPr>
              <w:pStyle w:val="TAC"/>
              <w:rPr>
                <w:b/>
                <w:lang w:eastAsia="zh-CN"/>
              </w:rPr>
            </w:pPr>
            <w:r w:rsidRPr="009B04FC">
              <w:rPr>
                <w:lang w:eastAsia="zh-CN"/>
              </w:rPr>
              <w:t>CA_n25A-n78A</w:t>
            </w:r>
          </w:p>
          <w:p w14:paraId="46505F26" w14:textId="77777777" w:rsidR="00FC7DFE" w:rsidRPr="009B04FC" w:rsidRDefault="00FC7DFE" w:rsidP="00DB2F82">
            <w:pPr>
              <w:pStyle w:val="TAC"/>
              <w:rPr>
                <w:b/>
                <w:lang w:eastAsia="zh-CN"/>
              </w:rPr>
            </w:pPr>
            <w:r w:rsidRPr="009B04FC">
              <w:rPr>
                <w:lang w:eastAsia="zh-CN"/>
              </w:rPr>
              <w:t>CA_n38A-n66A</w:t>
            </w:r>
          </w:p>
          <w:p w14:paraId="145F09DA" w14:textId="77777777" w:rsidR="00FC7DFE" w:rsidRPr="009B04FC" w:rsidRDefault="00FC7DFE" w:rsidP="00DB2F82">
            <w:pPr>
              <w:pStyle w:val="TAC"/>
              <w:rPr>
                <w:b/>
                <w:lang w:eastAsia="zh-CN"/>
              </w:rPr>
            </w:pPr>
            <w:r w:rsidRPr="009B04FC">
              <w:rPr>
                <w:lang w:eastAsia="zh-CN"/>
              </w:rPr>
              <w:t>CA_n38A-n78A</w:t>
            </w:r>
          </w:p>
          <w:p w14:paraId="1D09A9E4" w14:textId="77777777" w:rsidR="00FC7DFE" w:rsidRPr="009B04FC" w:rsidRDefault="00FC7DFE" w:rsidP="00DB2F82">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6C7646D"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A645FD8"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77BDCEC9"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7348F08" w14:textId="77777777" w:rsidTr="00DB2F82">
        <w:trPr>
          <w:trHeight w:val="29"/>
        </w:trPr>
        <w:tc>
          <w:tcPr>
            <w:tcW w:w="1859" w:type="dxa"/>
            <w:tcBorders>
              <w:top w:val="nil"/>
              <w:left w:val="single" w:sz="4" w:space="0" w:color="auto"/>
              <w:bottom w:val="nil"/>
              <w:right w:val="single" w:sz="4" w:space="0" w:color="auto"/>
            </w:tcBorders>
          </w:tcPr>
          <w:p w14:paraId="378D5C6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1F5AA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E4793A" w14:textId="77777777" w:rsidR="00FC7DFE" w:rsidRPr="009B04FC" w:rsidRDefault="00FC7DFE" w:rsidP="00DB2F82">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7E0B7C6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AFC566" w14:textId="77777777" w:rsidR="00FC7DFE" w:rsidRPr="009B04FC" w:rsidRDefault="00FC7DFE" w:rsidP="00DB2F82">
            <w:pPr>
              <w:pStyle w:val="TAC"/>
              <w:rPr>
                <w:rFonts w:eastAsia="SimSun"/>
                <w:lang w:val="en-US" w:eastAsia="zh-CN" w:bidi="ar"/>
              </w:rPr>
            </w:pPr>
          </w:p>
        </w:tc>
      </w:tr>
      <w:tr w:rsidR="00FC7DFE" w:rsidRPr="009B04FC" w14:paraId="183A5D9E" w14:textId="77777777" w:rsidTr="00DB2F82">
        <w:trPr>
          <w:trHeight w:val="29"/>
        </w:trPr>
        <w:tc>
          <w:tcPr>
            <w:tcW w:w="1859" w:type="dxa"/>
            <w:tcBorders>
              <w:top w:val="nil"/>
              <w:left w:val="single" w:sz="4" w:space="0" w:color="auto"/>
              <w:bottom w:val="nil"/>
              <w:right w:val="single" w:sz="4" w:space="0" w:color="auto"/>
            </w:tcBorders>
            <w:vAlign w:val="center"/>
          </w:tcPr>
          <w:p w14:paraId="065FE97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88D5A7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48350"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0BE661B"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360160B" w14:textId="77777777" w:rsidR="00FC7DFE" w:rsidRPr="009B04FC" w:rsidRDefault="00FC7DFE" w:rsidP="00DB2F82">
            <w:pPr>
              <w:pStyle w:val="TAC"/>
              <w:rPr>
                <w:rFonts w:eastAsia="SimSun"/>
                <w:lang w:val="en-US" w:eastAsia="zh-CN" w:bidi="ar"/>
              </w:rPr>
            </w:pPr>
          </w:p>
        </w:tc>
      </w:tr>
      <w:tr w:rsidR="00FC7DFE" w:rsidRPr="009B04FC" w14:paraId="3B1A6FBA" w14:textId="77777777" w:rsidTr="00DB2F82">
        <w:trPr>
          <w:trHeight w:val="29"/>
        </w:trPr>
        <w:tc>
          <w:tcPr>
            <w:tcW w:w="1859" w:type="dxa"/>
            <w:tcBorders>
              <w:top w:val="nil"/>
              <w:left w:val="single" w:sz="4" w:space="0" w:color="auto"/>
              <w:bottom w:val="nil"/>
              <w:right w:val="single" w:sz="4" w:space="0" w:color="auto"/>
            </w:tcBorders>
            <w:vAlign w:val="center"/>
          </w:tcPr>
          <w:p w14:paraId="1226440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0C7AE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D42997"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44C63BF"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9B3A5B" w14:textId="77777777" w:rsidR="00FC7DFE" w:rsidRPr="009B04FC" w:rsidRDefault="00FC7DFE" w:rsidP="00DB2F82">
            <w:pPr>
              <w:pStyle w:val="TAC"/>
              <w:rPr>
                <w:rFonts w:eastAsia="SimSun"/>
                <w:lang w:val="en-US" w:eastAsia="zh-CN" w:bidi="ar"/>
              </w:rPr>
            </w:pPr>
          </w:p>
        </w:tc>
      </w:tr>
      <w:tr w:rsidR="00FC7DFE" w:rsidRPr="009B04FC" w14:paraId="15CE50FA" w14:textId="77777777" w:rsidTr="00DB2F82">
        <w:trPr>
          <w:trHeight w:val="29"/>
        </w:trPr>
        <w:tc>
          <w:tcPr>
            <w:tcW w:w="1859" w:type="dxa"/>
            <w:tcBorders>
              <w:top w:val="single" w:sz="4" w:space="0" w:color="auto"/>
              <w:left w:val="single" w:sz="4" w:space="0" w:color="auto"/>
              <w:bottom w:val="nil"/>
              <w:right w:val="single" w:sz="4" w:space="0" w:color="auto"/>
            </w:tcBorders>
          </w:tcPr>
          <w:p w14:paraId="003D1508" w14:textId="77777777" w:rsidR="00FC7DFE" w:rsidRPr="009B04FC" w:rsidRDefault="00FC7DFE" w:rsidP="00DB2F82">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425C8668" w14:textId="77777777" w:rsidR="00FC7DFE" w:rsidRPr="009B04FC" w:rsidRDefault="00FC7DFE" w:rsidP="00DB2F82">
            <w:pPr>
              <w:pStyle w:val="TAC"/>
              <w:rPr>
                <w:b/>
                <w:lang w:eastAsia="zh-CN"/>
              </w:rPr>
            </w:pPr>
            <w:r w:rsidRPr="009B04FC">
              <w:rPr>
                <w:lang w:eastAsia="zh-CN"/>
              </w:rPr>
              <w:t>CA_n25A-n38A</w:t>
            </w:r>
          </w:p>
          <w:p w14:paraId="729D2DF4" w14:textId="77777777" w:rsidR="00FC7DFE" w:rsidRPr="009B04FC" w:rsidRDefault="00FC7DFE" w:rsidP="00DB2F82">
            <w:pPr>
              <w:pStyle w:val="TAC"/>
              <w:rPr>
                <w:b/>
                <w:lang w:eastAsia="zh-CN"/>
              </w:rPr>
            </w:pPr>
            <w:r w:rsidRPr="009B04FC">
              <w:rPr>
                <w:lang w:eastAsia="zh-CN"/>
              </w:rPr>
              <w:t>CA_n25A-n66A</w:t>
            </w:r>
          </w:p>
          <w:p w14:paraId="12F8E0A1" w14:textId="77777777" w:rsidR="00FC7DFE" w:rsidRPr="009B04FC" w:rsidRDefault="00FC7DFE" w:rsidP="00DB2F82">
            <w:pPr>
              <w:pStyle w:val="TAC"/>
              <w:rPr>
                <w:b/>
                <w:lang w:eastAsia="zh-CN"/>
              </w:rPr>
            </w:pPr>
            <w:r w:rsidRPr="009B04FC">
              <w:rPr>
                <w:lang w:eastAsia="zh-CN"/>
              </w:rPr>
              <w:t>CA_n25A-n78A</w:t>
            </w:r>
          </w:p>
          <w:p w14:paraId="70CE450C" w14:textId="77777777" w:rsidR="00FC7DFE" w:rsidRPr="009B04FC" w:rsidRDefault="00FC7DFE" w:rsidP="00DB2F82">
            <w:pPr>
              <w:pStyle w:val="TAC"/>
              <w:rPr>
                <w:b/>
                <w:lang w:eastAsia="zh-CN"/>
              </w:rPr>
            </w:pPr>
            <w:r w:rsidRPr="009B04FC">
              <w:rPr>
                <w:lang w:eastAsia="zh-CN"/>
              </w:rPr>
              <w:t>CA_n38A-n66A</w:t>
            </w:r>
          </w:p>
          <w:p w14:paraId="343BBEEB" w14:textId="77777777" w:rsidR="00FC7DFE" w:rsidRPr="009B04FC" w:rsidRDefault="00FC7DFE" w:rsidP="00DB2F82">
            <w:pPr>
              <w:pStyle w:val="TAC"/>
              <w:rPr>
                <w:b/>
                <w:lang w:eastAsia="zh-CN"/>
              </w:rPr>
            </w:pPr>
            <w:r w:rsidRPr="009B04FC">
              <w:rPr>
                <w:lang w:eastAsia="zh-CN"/>
              </w:rPr>
              <w:t>CA_n38A-n78A</w:t>
            </w:r>
          </w:p>
          <w:p w14:paraId="73180407" w14:textId="77777777" w:rsidR="00FC7DFE" w:rsidRPr="009B04FC" w:rsidRDefault="00FC7DFE" w:rsidP="00DB2F82">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5F6565" w14:textId="77777777" w:rsidR="00FC7DFE" w:rsidRPr="009B04FC" w:rsidRDefault="00FC7DFE" w:rsidP="00DB2F82">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5C1C06A"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44FF6B90"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A0D9FF0" w14:textId="77777777" w:rsidTr="00DB2F82">
        <w:trPr>
          <w:trHeight w:val="29"/>
        </w:trPr>
        <w:tc>
          <w:tcPr>
            <w:tcW w:w="1859" w:type="dxa"/>
            <w:tcBorders>
              <w:top w:val="nil"/>
              <w:left w:val="single" w:sz="4" w:space="0" w:color="auto"/>
              <w:bottom w:val="nil"/>
              <w:right w:val="single" w:sz="4" w:space="0" w:color="auto"/>
            </w:tcBorders>
          </w:tcPr>
          <w:p w14:paraId="27053C3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E503E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D42FB5" w14:textId="77777777" w:rsidR="00FC7DFE" w:rsidRPr="009B04FC" w:rsidRDefault="00FC7DFE" w:rsidP="00DB2F82">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136E45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E35A57" w14:textId="77777777" w:rsidR="00FC7DFE" w:rsidRPr="009B04FC" w:rsidRDefault="00FC7DFE" w:rsidP="00DB2F82">
            <w:pPr>
              <w:pStyle w:val="TAC"/>
              <w:rPr>
                <w:rFonts w:eastAsia="SimSun"/>
                <w:lang w:val="en-US" w:eastAsia="zh-CN" w:bidi="ar"/>
              </w:rPr>
            </w:pPr>
          </w:p>
        </w:tc>
      </w:tr>
      <w:tr w:rsidR="00FC7DFE" w:rsidRPr="009B04FC" w14:paraId="0C265601" w14:textId="77777777" w:rsidTr="00DB2F82">
        <w:trPr>
          <w:trHeight w:val="29"/>
        </w:trPr>
        <w:tc>
          <w:tcPr>
            <w:tcW w:w="1859" w:type="dxa"/>
            <w:tcBorders>
              <w:top w:val="nil"/>
              <w:left w:val="single" w:sz="4" w:space="0" w:color="auto"/>
              <w:bottom w:val="nil"/>
              <w:right w:val="single" w:sz="4" w:space="0" w:color="auto"/>
            </w:tcBorders>
            <w:vAlign w:val="center"/>
          </w:tcPr>
          <w:p w14:paraId="17BD75F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A63F61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E41337"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3C1F66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179E73" w14:textId="77777777" w:rsidR="00FC7DFE" w:rsidRPr="009B04FC" w:rsidRDefault="00FC7DFE" w:rsidP="00DB2F82">
            <w:pPr>
              <w:pStyle w:val="TAC"/>
              <w:rPr>
                <w:rFonts w:eastAsia="SimSun"/>
                <w:lang w:val="en-US" w:eastAsia="zh-CN" w:bidi="ar"/>
              </w:rPr>
            </w:pPr>
          </w:p>
        </w:tc>
      </w:tr>
      <w:tr w:rsidR="00FC7DFE" w:rsidRPr="009B04FC" w14:paraId="666D8D02" w14:textId="77777777" w:rsidTr="00DB2F82">
        <w:trPr>
          <w:trHeight w:val="29"/>
        </w:trPr>
        <w:tc>
          <w:tcPr>
            <w:tcW w:w="1859" w:type="dxa"/>
            <w:tcBorders>
              <w:top w:val="nil"/>
              <w:left w:val="single" w:sz="4" w:space="0" w:color="auto"/>
              <w:bottom w:val="nil"/>
              <w:right w:val="single" w:sz="4" w:space="0" w:color="auto"/>
            </w:tcBorders>
            <w:vAlign w:val="center"/>
          </w:tcPr>
          <w:p w14:paraId="35BE2EF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C1D9CD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15CFE5"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AD57975"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AA13B53" w14:textId="77777777" w:rsidR="00FC7DFE" w:rsidRPr="009B04FC" w:rsidRDefault="00FC7DFE" w:rsidP="00DB2F82">
            <w:pPr>
              <w:pStyle w:val="TAC"/>
              <w:rPr>
                <w:rFonts w:eastAsia="SimSun"/>
                <w:lang w:val="en-US" w:eastAsia="zh-CN" w:bidi="ar"/>
              </w:rPr>
            </w:pPr>
          </w:p>
        </w:tc>
      </w:tr>
      <w:tr w:rsidR="00FC7DFE" w:rsidRPr="009B04FC" w14:paraId="08530391" w14:textId="77777777" w:rsidTr="00DB2F82">
        <w:trPr>
          <w:trHeight w:val="29"/>
        </w:trPr>
        <w:tc>
          <w:tcPr>
            <w:tcW w:w="1859" w:type="dxa"/>
            <w:tcBorders>
              <w:top w:val="single" w:sz="4" w:space="0" w:color="auto"/>
              <w:left w:val="single" w:sz="4" w:space="0" w:color="auto"/>
              <w:bottom w:val="nil"/>
              <w:right w:val="single" w:sz="4" w:space="0" w:color="auto"/>
            </w:tcBorders>
          </w:tcPr>
          <w:p w14:paraId="13C765DD" w14:textId="77777777" w:rsidR="00FC7DFE" w:rsidRPr="009B04FC" w:rsidRDefault="00FC7DFE" w:rsidP="00DB2F82">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639B847B" w14:textId="77777777" w:rsidR="00FC7DFE" w:rsidRPr="009B04FC" w:rsidRDefault="00FC7DFE" w:rsidP="00DB2F82">
            <w:pPr>
              <w:pStyle w:val="TAC"/>
              <w:rPr>
                <w:b/>
                <w:lang w:eastAsia="zh-CN"/>
              </w:rPr>
            </w:pPr>
            <w:r w:rsidRPr="009B04FC">
              <w:rPr>
                <w:lang w:eastAsia="zh-CN"/>
              </w:rPr>
              <w:t>CA_n25A-n38A</w:t>
            </w:r>
          </w:p>
          <w:p w14:paraId="60366189" w14:textId="77777777" w:rsidR="00FC7DFE" w:rsidRPr="009B04FC" w:rsidRDefault="00FC7DFE" w:rsidP="00DB2F82">
            <w:pPr>
              <w:pStyle w:val="TAC"/>
              <w:rPr>
                <w:b/>
                <w:lang w:eastAsia="zh-CN"/>
              </w:rPr>
            </w:pPr>
            <w:r w:rsidRPr="009B04FC">
              <w:rPr>
                <w:lang w:eastAsia="zh-CN"/>
              </w:rPr>
              <w:t>CA_n25A-n66A</w:t>
            </w:r>
          </w:p>
          <w:p w14:paraId="2148B277" w14:textId="77777777" w:rsidR="00FC7DFE" w:rsidRPr="009B04FC" w:rsidRDefault="00FC7DFE" w:rsidP="00DB2F82">
            <w:pPr>
              <w:pStyle w:val="TAC"/>
              <w:rPr>
                <w:b/>
                <w:lang w:eastAsia="zh-CN"/>
              </w:rPr>
            </w:pPr>
            <w:r w:rsidRPr="009B04FC">
              <w:rPr>
                <w:lang w:eastAsia="zh-CN"/>
              </w:rPr>
              <w:t>CA_n25A-n78A</w:t>
            </w:r>
          </w:p>
          <w:p w14:paraId="7CF35612" w14:textId="77777777" w:rsidR="00FC7DFE" w:rsidRPr="009B04FC" w:rsidRDefault="00FC7DFE" w:rsidP="00DB2F82">
            <w:pPr>
              <w:pStyle w:val="TAC"/>
              <w:rPr>
                <w:b/>
                <w:lang w:eastAsia="zh-CN"/>
              </w:rPr>
            </w:pPr>
            <w:r w:rsidRPr="009B04FC">
              <w:rPr>
                <w:lang w:eastAsia="zh-CN"/>
              </w:rPr>
              <w:t>CA_n38A-n66A</w:t>
            </w:r>
          </w:p>
          <w:p w14:paraId="1E39DE63" w14:textId="77777777" w:rsidR="00FC7DFE" w:rsidRPr="009B04FC" w:rsidRDefault="00FC7DFE" w:rsidP="00DB2F82">
            <w:pPr>
              <w:pStyle w:val="TAC"/>
              <w:rPr>
                <w:b/>
                <w:lang w:eastAsia="zh-CN"/>
              </w:rPr>
            </w:pPr>
            <w:r w:rsidRPr="009B04FC">
              <w:rPr>
                <w:lang w:eastAsia="zh-CN"/>
              </w:rPr>
              <w:t>CA_n38A-n78A</w:t>
            </w:r>
          </w:p>
          <w:p w14:paraId="2D153A88" w14:textId="77777777" w:rsidR="00FC7DFE" w:rsidRPr="009B04FC" w:rsidRDefault="00FC7DFE" w:rsidP="00DB2F82">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2734096" w14:textId="77777777" w:rsidR="00FC7DFE" w:rsidRPr="009B04FC" w:rsidRDefault="00FC7DFE" w:rsidP="00DB2F82">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A81716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2E8CED2"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56FC860" w14:textId="77777777" w:rsidTr="00DB2F82">
        <w:trPr>
          <w:trHeight w:val="29"/>
        </w:trPr>
        <w:tc>
          <w:tcPr>
            <w:tcW w:w="1859" w:type="dxa"/>
            <w:tcBorders>
              <w:top w:val="nil"/>
              <w:left w:val="single" w:sz="4" w:space="0" w:color="auto"/>
              <w:bottom w:val="nil"/>
              <w:right w:val="single" w:sz="4" w:space="0" w:color="auto"/>
            </w:tcBorders>
            <w:vAlign w:val="center"/>
          </w:tcPr>
          <w:p w14:paraId="73BC8AC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324912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E0E95E" w14:textId="77777777" w:rsidR="00FC7DFE" w:rsidRPr="009B04FC" w:rsidRDefault="00FC7DFE" w:rsidP="00DB2F82">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B65AC7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95371B" w14:textId="77777777" w:rsidR="00FC7DFE" w:rsidRPr="009B04FC" w:rsidRDefault="00FC7DFE" w:rsidP="00DB2F82">
            <w:pPr>
              <w:pStyle w:val="TAC"/>
              <w:rPr>
                <w:rFonts w:eastAsia="SimSun"/>
                <w:lang w:val="en-US" w:eastAsia="zh-CN" w:bidi="ar"/>
              </w:rPr>
            </w:pPr>
          </w:p>
        </w:tc>
      </w:tr>
      <w:tr w:rsidR="00FC7DFE" w:rsidRPr="009B04FC" w14:paraId="658DF69D" w14:textId="77777777" w:rsidTr="00DB2F82">
        <w:trPr>
          <w:trHeight w:val="29"/>
        </w:trPr>
        <w:tc>
          <w:tcPr>
            <w:tcW w:w="1859" w:type="dxa"/>
            <w:tcBorders>
              <w:top w:val="nil"/>
              <w:left w:val="single" w:sz="4" w:space="0" w:color="auto"/>
              <w:bottom w:val="nil"/>
              <w:right w:val="single" w:sz="4" w:space="0" w:color="auto"/>
            </w:tcBorders>
            <w:vAlign w:val="center"/>
          </w:tcPr>
          <w:p w14:paraId="7C66BBE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C4278A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1ACD38"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83FCC8A"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29692E4" w14:textId="77777777" w:rsidR="00FC7DFE" w:rsidRPr="009B04FC" w:rsidRDefault="00FC7DFE" w:rsidP="00DB2F82">
            <w:pPr>
              <w:pStyle w:val="TAC"/>
              <w:rPr>
                <w:rFonts w:eastAsia="SimSun"/>
                <w:lang w:val="en-US" w:eastAsia="zh-CN" w:bidi="ar"/>
              </w:rPr>
            </w:pPr>
          </w:p>
        </w:tc>
      </w:tr>
      <w:tr w:rsidR="00FC7DFE" w:rsidRPr="009B04FC" w14:paraId="5FDE8F6D" w14:textId="77777777" w:rsidTr="00DB2F82">
        <w:trPr>
          <w:trHeight w:val="29"/>
        </w:trPr>
        <w:tc>
          <w:tcPr>
            <w:tcW w:w="1859" w:type="dxa"/>
            <w:tcBorders>
              <w:top w:val="nil"/>
              <w:left w:val="single" w:sz="4" w:space="0" w:color="auto"/>
              <w:bottom w:val="nil"/>
              <w:right w:val="single" w:sz="4" w:space="0" w:color="auto"/>
            </w:tcBorders>
            <w:vAlign w:val="center"/>
          </w:tcPr>
          <w:p w14:paraId="123AD15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57CA03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C0426"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2D80470"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42F2656" w14:textId="77777777" w:rsidR="00FC7DFE" w:rsidRPr="009B04FC" w:rsidRDefault="00FC7DFE" w:rsidP="00DB2F82">
            <w:pPr>
              <w:pStyle w:val="TAC"/>
              <w:rPr>
                <w:rFonts w:eastAsia="SimSun"/>
                <w:lang w:val="en-US" w:eastAsia="zh-CN" w:bidi="ar"/>
              </w:rPr>
            </w:pPr>
          </w:p>
        </w:tc>
      </w:tr>
      <w:tr w:rsidR="00FC7DFE" w:rsidRPr="009B04FC" w14:paraId="21997EE5" w14:textId="77777777" w:rsidTr="00DB2F82">
        <w:trPr>
          <w:trHeight w:val="29"/>
        </w:trPr>
        <w:tc>
          <w:tcPr>
            <w:tcW w:w="1859" w:type="dxa"/>
            <w:tcBorders>
              <w:top w:val="single" w:sz="4" w:space="0" w:color="auto"/>
              <w:left w:val="single" w:sz="4" w:space="0" w:color="auto"/>
              <w:bottom w:val="nil"/>
              <w:right w:val="single" w:sz="4" w:space="0" w:color="auto"/>
            </w:tcBorders>
          </w:tcPr>
          <w:p w14:paraId="78312ECC" w14:textId="77777777" w:rsidR="00FC7DFE" w:rsidRPr="009B04FC" w:rsidRDefault="00FC7DFE" w:rsidP="00DB2F82">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11DD3F06" w14:textId="77777777" w:rsidR="00FC7DFE" w:rsidRPr="009B04FC" w:rsidRDefault="00FC7DFE" w:rsidP="00DB2F82">
            <w:pPr>
              <w:pStyle w:val="TAC"/>
              <w:rPr>
                <w:b/>
                <w:lang w:eastAsia="zh-CN"/>
              </w:rPr>
            </w:pPr>
            <w:r w:rsidRPr="009B04FC">
              <w:rPr>
                <w:lang w:eastAsia="zh-CN"/>
              </w:rPr>
              <w:t>CA_n25A-n38A</w:t>
            </w:r>
          </w:p>
          <w:p w14:paraId="6FC786D8" w14:textId="77777777" w:rsidR="00FC7DFE" w:rsidRPr="009B04FC" w:rsidRDefault="00FC7DFE" w:rsidP="00DB2F82">
            <w:pPr>
              <w:pStyle w:val="TAC"/>
              <w:rPr>
                <w:b/>
                <w:lang w:eastAsia="zh-CN"/>
              </w:rPr>
            </w:pPr>
            <w:r w:rsidRPr="009B04FC">
              <w:rPr>
                <w:lang w:eastAsia="zh-CN"/>
              </w:rPr>
              <w:t>CA_n25A-n66A</w:t>
            </w:r>
          </w:p>
          <w:p w14:paraId="548CF91D" w14:textId="77777777" w:rsidR="00FC7DFE" w:rsidRPr="009B04FC" w:rsidRDefault="00FC7DFE" w:rsidP="00DB2F82">
            <w:pPr>
              <w:pStyle w:val="TAC"/>
              <w:rPr>
                <w:b/>
                <w:lang w:eastAsia="zh-CN"/>
              </w:rPr>
            </w:pPr>
            <w:r w:rsidRPr="009B04FC">
              <w:rPr>
                <w:lang w:eastAsia="zh-CN"/>
              </w:rPr>
              <w:t>CA_n25A-n78A</w:t>
            </w:r>
          </w:p>
          <w:p w14:paraId="3F3DB60F" w14:textId="77777777" w:rsidR="00FC7DFE" w:rsidRPr="009B04FC" w:rsidRDefault="00FC7DFE" w:rsidP="00DB2F82">
            <w:pPr>
              <w:pStyle w:val="TAC"/>
              <w:rPr>
                <w:b/>
                <w:lang w:eastAsia="zh-CN"/>
              </w:rPr>
            </w:pPr>
            <w:r w:rsidRPr="009B04FC">
              <w:rPr>
                <w:lang w:eastAsia="zh-CN"/>
              </w:rPr>
              <w:t>CA_n38A-n66A</w:t>
            </w:r>
          </w:p>
          <w:p w14:paraId="3D7E4633" w14:textId="77777777" w:rsidR="00FC7DFE" w:rsidRPr="009B04FC" w:rsidRDefault="00FC7DFE" w:rsidP="00DB2F82">
            <w:pPr>
              <w:pStyle w:val="TAC"/>
              <w:rPr>
                <w:b/>
                <w:lang w:eastAsia="zh-CN"/>
              </w:rPr>
            </w:pPr>
            <w:r w:rsidRPr="009B04FC">
              <w:rPr>
                <w:lang w:eastAsia="zh-CN"/>
              </w:rPr>
              <w:t>CA_n38A-n78A</w:t>
            </w:r>
          </w:p>
          <w:p w14:paraId="3057E9D2" w14:textId="77777777" w:rsidR="00FC7DFE" w:rsidRPr="009B04FC" w:rsidRDefault="00FC7DFE" w:rsidP="00DB2F82">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7B1E838" w14:textId="77777777" w:rsidR="00FC7DFE" w:rsidRPr="009B04FC" w:rsidRDefault="00FC7DFE" w:rsidP="00DB2F82">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F267865" w14:textId="77777777" w:rsidR="00FC7DFE" w:rsidRPr="009B04FC" w:rsidRDefault="00FC7DFE" w:rsidP="00DB2F82">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41E5A28B"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B0EA52E" w14:textId="77777777" w:rsidTr="00DB2F82">
        <w:trPr>
          <w:trHeight w:val="29"/>
        </w:trPr>
        <w:tc>
          <w:tcPr>
            <w:tcW w:w="1859" w:type="dxa"/>
            <w:tcBorders>
              <w:top w:val="nil"/>
              <w:left w:val="single" w:sz="4" w:space="0" w:color="auto"/>
              <w:bottom w:val="nil"/>
              <w:right w:val="single" w:sz="4" w:space="0" w:color="auto"/>
            </w:tcBorders>
          </w:tcPr>
          <w:p w14:paraId="18A5ED3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89F82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29BBB" w14:textId="77777777" w:rsidR="00FC7DFE" w:rsidRPr="009B04FC" w:rsidRDefault="00FC7DFE" w:rsidP="00DB2F82">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71D366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BD666A" w14:textId="77777777" w:rsidR="00FC7DFE" w:rsidRPr="009B04FC" w:rsidRDefault="00FC7DFE" w:rsidP="00DB2F82">
            <w:pPr>
              <w:pStyle w:val="TAC"/>
              <w:rPr>
                <w:rFonts w:eastAsia="SimSun"/>
                <w:lang w:val="en-US" w:eastAsia="zh-CN" w:bidi="ar"/>
              </w:rPr>
            </w:pPr>
          </w:p>
        </w:tc>
      </w:tr>
      <w:tr w:rsidR="00FC7DFE" w:rsidRPr="009B04FC" w14:paraId="478A3728" w14:textId="77777777" w:rsidTr="00DB2F82">
        <w:trPr>
          <w:trHeight w:val="29"/>
        </w:trPr>
        <w:tc>
          <w:tcPr>
            <w:tcW w:w="1859" w:type="dxa"/>
            <w:tcBorders>
              <w:top w:val="nil"/>
              <w:left w:val="single" w:sz="4" w:space="0" w:color="auto"/>
              <w:bottom w:val="nil"/>
              <w:right w:val="single" w:sz="4" w:space="0" w:color="auto"/>
            </w:tcBorders>
            <w:vAlign w:val="center"/>
          </w:tcPr>
          <w:p w14:paraId="7BE3CA2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CCEF82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21295"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F5FBD10"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6E4EDF8" w14:textId="77777777" w:rsidR="00FC7DFE" w:rsidRPr="009B04FC" w:rsidRDefault="00FC7DFE" w:rsidP="00DB2F82">
            <w:pPr>
              <w:pStyle w:val="TAC"/>
              <w:rPr>
                <w:rFonts w:eastAsia="SimSun"/>
                <w:lang w:val="en-US" w:eastAsia="zh-CN" w:bidi="ar"/>
              </w:rPr>
            </w:pPr>
          </w:p>
        </w:tc>
      </w:tr>
      <w:tr w:rsidR="00FC7DFE" w:rsidRPr="009B04FC" w14:paraId="59086E71" w14:textId="77777777" w:rsidTr="00DB2F82">
        <w:trPr>
          <w:trHeight w:val="29"/>
        </w:trPr>
        <w:tc>
          <w:tcPr>
            <w:tcW w:w="1859" w:type="dxa"/>
            <w:tcBorders>
              <w:top w:val="nil"/>
              <w:left w:val="single" w:sz="4" w:space="0" w:color="auto"/>
              <w:bottom w:val="nil"/>
              <w:right w:val="single" w:sz="4" w:space="0" w:color="auto"/>
            </w:tcBorders>
            <w:vAlign w:val="center"/>
          </w:tcPr>
          <w:p w14:paraId="1C72E14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E3A5D2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139521"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A4CDA3F"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15D72C2" w14:textId="77777777" w:rsidR="00FC7DFE" w:rsidRPr="009B04FC" w:rsidRDefault="00FC7DFE" w:rsidP="00DB2F82">
            <w:pPr>
              <w:pStyle w:val="TAC"/>
              <w:rPr>
                <w:rFonts w:eastAsia="SimSun"/>
                <w:lang w:val="en-US" w:eastAsia="zh-CN" w:bidi="ar"/>
              </w:rPr>
            </w:pPr>
          </w:p>
        </w:tc>
      </w:tr>
      <w:tr w:rsidR="00FC7DFE" w:rsidRPr="009B04FC" w14:paraId="57F3F7E4" w14:textId="77777777" w:rsidTr="00DB2F82">
        <w:trPr>
          <w:trHeight w:val="29"/>
        </w:trPr>
        <w:tc>
          <w:tcPr>
            <w:tcW w:w="1859" w:type="dxa"/>
            <w:tcBorders>
              <w:top w:val="single" w:sz="4" w:space="0" w:color="auto"/>
              <w:left w:val="single" w:sz="4" w:space="0" w:color="auto"/>
              <w:bottom w:val="nil"/>
              <w:right w:val="single" w:sz="4" w:space="0" w:color="auto"/>
            </w:tcBorders>
          </w:tcPr>
          <w:p w14:paraId="3381C975" w14:textId="77777777" w:rsidR="00FC7DFE" w:rsidRPr="009B04FC" w:rsidRDefault="00FC7DFE" w:rsidP="00DB2F82">
            <w:pPr>
              <w:pStyle w:val="TAC"/>
              <w:rPr>
                <w:rFonts w:eastAsia="SimSun"/>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151A5045" w14:textId="77777777" w:rsidR="00FC7DFE" w:rsidRPr="009B04FC" w:rsidRDefault="00FC7DFE" w:rsidP="00DB2F82">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D861479" w14:textId="77777777" w:rsidR="00FC7DFE" w:rsidRPr="009B04FC" w:rsidRDefault="00FC7DFE" w:rsidP="00DB2F82">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BCC42A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2581DE"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F09200A" w14:textId="77777777" w:rsidTr="00DB2F82">
        <w:trPr>
          <w:trHeight w:val="29"/>
        </w:trPr>
        <w:tc>
          <w:tcPr>
            <w:tcW w:w="1859" w:type="dxa"/>
            <w:tcBorders>
              <w:top w:val="nil"/>
              <w:left w:val="single" w:sz="4" w:space="0" w:color="auto"/>
              <w:bottom w:val="nil"/>
              <w:right w:val="single" w:sz="4" w:space="0" w:color="auto"/>
            </w:tcBorders>
          </w:tcPr>
          <w:p w14:paraId="4579C24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F704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22C34F" w14:textId="77777777" w:rsidR="00FC7DFE" w:rsidRPr="009B04FC" w:rsidRDefault="00FC7DFE" w:rsidP="00DB2F82">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0AB890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FB50839" w14:textId="77777777" w:rsidR="00FC7DFE" w:rsidRPr="009B04FC" w:rsidRDefault="00FC7DFE" w:rsidP="00DB2F82">
            <w:pPr>
              <w:pStyle w:val="TAC"/>
              <w:rPr>
                <w:rFonts w:eastAsia="SimSun"/>
                <w:lang w:val="en-US" w:eastAsia="zh-CN" w:bidi="ar"/>
              </w:rPr>
            </w:pPr>
          </w:p>
        </w:tc>
      </w:tr>
      <w:tr w:rsidR="00FC7DFE" w:rsidRPr="009B04FC" w14:paraId="1083662C" w14:textId="77777777" w:rsidTr="00DB2F82">
        <w:trPr>
          <w:trHeight w:val="29"/>
        </w:trPr>
        <w:tc>
          <w:tcPr>
            <w:tcW w:w="1859" w:type="dxa"/>
            <w:tcBorders>
              <w:top w:val="nil"/>
              <w:left w:val="single" w:sz="4" w:space="0" w:color="auto"/>
              <w:bottom w:val="nil"/>
              <w:right w:val="single" w:sz="4" w:space="0" w:color="auto"/>
            </w:tcBorders>
          </w:tcPr>
          <w:p w14:paraId="0C1EF55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B74FB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B01E5"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B0467C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530F6430" w14:textId="77777777" w:rsidR="00FC7DFE" w:rsidRPr="009B04FC" w:rsidRDefault="00FC7DFE" w:rsidP="00DB2F82">
            <w:pPr>
              <w:pStyle w:val="TAC"/>
              <w:rPr>
                <w:rFonts w:eastAsia="SimSun"/>
                <w:lang w:val="en-US" w:eastAsia="zh-CN" w:bidi="ar"/>
              </w:rPr>
            </w:pPr>
          </w:p>
        </w:tc>
      </w:tr>
      <w:tr w:rsidR="00FC7DFE" w:rsidRPr="009B04FC" w14:paraId="55691463" w14:textId="77777777" w:rsidTr="00DB2F82">
        <w:trPr>
          <w:trHeight w:val="29"/>
        </w:trPr>
        <w:tc>
          <w:tcPr>
            <w:tcW w:w="1859" w:type="dxa"/>
            <w:tcBorders>
              <w:top w:val="nil"/>
              <w:left w:val="single" w:sz="4" w:space="0" w:color="auto"/>
              <w:bottom w:val="nil"/>
              <w:right w:val="single" w:sz="4" w:space="0" w:color="auto"/>
            </w:tcBorders>
          </w:tcPr>
          <w:p w14:paraId="1BF36C9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98D48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1F62A4" w14:textId="77777777" w:rsidR="00FC7DFE" w:rsidRPr="009B04FC" w:rsidRDefault="00FC7DFE" w:rsidP="00DB2F82">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D180E9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EF55920" w14:textId="77777777" w:rsidR="00FC7DFE" w:rsidRPr="009B04FC" w:rsidRDefault="00FC7DFE" w:rsidP="00DB2F82">
            <w:pPr>
              <w:pStyle w:val="TAC"/>
              <w:rPr>
                <w:rFonts w:eastAsia="SimSun"/>
                <w:lang w:val="en-US" w:eastAsia="zh-CN" w:bidi="ar"/>
              </w:rPr>
            </w:pPr>
          </w:p>
        </w:tc>
      </w:tr>
      <w:tr w:rsidR="00FC7DFE" w:rsidRPr="009B04FC" w14:paraId="1764BE7B" w14:textId="77777777" w:rsidTr="00DB2F82">
        <w:trPr>
          <w:trHeight w:val="29"/>
        </w:trPr>
        <w:tc>
          <w:tcPr>
            <w:tcW w:w="1859" w:type="dxa"/>
            <w:tcBorders>
              <w:top w:val="nil"/>
              <w:left w:val="single" w:sz="4" w:space="0" w:color="auto"/>
              <w:bottom w:val="nil"/>
              <w:right w:val="single" w:sz="4" w:space="0" w:color="auto"/>
            </w:tcBorders>
          </w:tcPr>
          <w:p w14:paraId="3B400C3B"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3220D5A" w14:textId="77777777" w:rsidR="00FC7DFE" w:rsidRPr="009B04FC" w:rsidRDefault="00FC7DFE" w:rsidP="00DB2F82">
            <w:pPr>
              <w:pStyle w:val="TAC"/>
            </w:pPr>
            <w:r w:rsidRPr="009B04FC">
              <w:t>CA_n25A-n41A</w:t>
            </w:r>
          </w:p>
          <w:p w14:paraId="6C66E7F8" w14:textId="77777777" w:rsidR="00FC7DFE" w:rsidRPr="009B04FC" w:rsidRDefault="00FC7DFE" w:rsidP="00DB2F82">
            <w:pPr>
              <w:pStyle w:val="TAC"/>
            </w:pPr>
            <w:r w:rsidRPr="009B04FC">
              <w:t>CA_n25A-n66A</w:t>
            </w:r>
          </w:p>
          <w:p w14:paraId="42DE10BA" w14:textId="77777777" w:rsidR="00FC7DFE" w:rsidRPr="009B04FC" w:rsidRDefault="00FC7DFE" w:rsidP="00DB2F82">
            <w:pPr>
              <w:pStyle w:val="TAC"/>
            </w:pPr>
            <w:r w:rsidRPr="009B04FC">
              <w:t>CA_n25A-n71A</w:t>
            </w:r>
          </w:p>
          <w:p w14:paraId="5C347E52" w14:textId="77777777" w:rsidR="00FC7DFE" w:rsidRPr="009B04FC" w:rsidRDefault="00FC7DFE" w:rsidP="00DB2F82">
            <w:pPr>
              <w:pStyle w:val="TAC"/>
            </w:pPr>
            <w:r w:rsidRPr="009B04FC">
              <w:t>CA_n41A-n66A</w:t>
            </w:r>
          </w:p>
          <w:p w14:paraId="64DEE5F4" w14:textId="77777777" w:rsidR="00FC7DFE" w:rsidRPr="009B04FC" w:rsidRDefault="00FC7DFE" w:rsidP="00DB2F82">
            <w:pPr>
              <w:pStyle w:val="TAC"/>
            </w:pPr>
            <w:r w:rsidRPr="009B04FC">
              <w:t>CA_n41A-n71A</w:t>
            </w:r>
          </w:p>
          <w:p w14:paraId="5628BD7F" w14:textId="77777777" w:rsidR="00FC7DFE" w:rsidRPr="009B04FC" w:rsidRDefault="00FC7DFE" w:rsidP="00DB2F82">
            <w:pPr>
              <w:pStyle w:val="TAC"/>
            </w:pPr>
            <w:r w:rsidRPr="009B04FC">
              <w:t>CA_n66A-n71A</w:t>
            </w:r>
          </w:p>
          <w:p w14:paraId="73FA94A3" w14:textId="77777777" w:rsidR="00FC7DFE" w:rsidRPr="009B04FC" w:rsidRDefault="00FC7DFE" w:rsidP="00DB2F82">
            <w:pPr>
              <w:pStyle w:val="TAC"/>
            </w:pPr>
          </w:p>
          <w:p w14:paraId="6F2539C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279923"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42A8C9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602B2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11E7331B" w14:textId="77777777" w:rsidTr="00DB2F82">
        <w:trPr>
          <w:trHeight w:val="29"/>
        </w:trPr>
        <w:tc>
          <w:tcPr>
            <w:tcW w:w="1859" w:type="dxa"/>
            <w:tcBorders>
              <w:top w:val="nil"/>
              <w:left w:val="single" w:sz="4" w:space="0" w:color="auto"/>
              <w:bottom w:val="nil"/>
              <w:right w:val="single" w:sz="4" w:space="0" w:color="auto"/>
            </w:tcBorders>
          </w:tcPr>
          <w:p w14:paraId="0EEC2E7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BEF3B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9818E1" w14:textId="77777777" w:rsidR="00FC7DFE" w:rsidRPr="009B04FC" w:rsidRDefault="00FC7DFE" w:rsidP="00DB2F82">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AFF5D6F"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71B0422A" w14:textId="77777777" w:rsidR="00FC7DFE" w:rsidRPr="009B04FC" w:rsidRDefault="00FC7DFE" w:rsidP="00DB2F82">
            <w:pPr>
              <w:pStyle w:val="TAC"/>
              <w:rPr>
                <w:rFonts w:eastAsia="SimSun"/>
                <w:lang w:val="en-US" w:eastAsia="zh-CN" w:bidi="ar"/>
              </w:rPr>
            </w:pPr>
          </w:p>
        </w:tc>
      </w:tr>
      <w:tr w:rsidR="00FC7DFE" w:rsidRPr="009B04FC" w14:paraId="3EAFF139" w14:textId="77777777" w:rsidTr="00DB2F82">
        <w:trPr>
          <w:trHeight w:val="29"/>
        </w:trPr>
        <w:tc>
          <w:tcPr>
            <w:tcW w:w="1859" w:type="dxa"/>
            <w:tcBorders>
              <w:top w:val="nil"/>
              <w:left w:val="single" w:sz="4" w:space="0" w:color="auto"/>
              <w:bottom w:val="nil"/>
              <w:right w:val="single" w:sz="4" w:space="0" w:color="auto"/>
            </w:tcBorders>
          </w:tcPr>
          <w:p w14:paraId="6DA0515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5E9D0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BD928"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386C0C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9E65B1" w14:textId="77777777" w:rsidR="00FC7DFE" w:rsidRPr="009B04FC" w:rsidRDefault="00FC7DFE" w:rsidP="00DB2F82">
            <w:pPr>
              <w:pStyle w:val="TAC"/>
              <w:rPr>
                <w:rFonts w:eastAsia="SimSun"/>
                <w:lang w:val="en-US" w:eastAsia="zh-CN" w:bidi="ar"/>
              </w:rPr>
            </w:pPr>
          </w:p>
        </w:tc>
      </w:tr>
      <w:tr w:rsidR="00FC7DFE" w:rsidRPr="009B04FC" w14:paraId="237042E9" w14:textId="77777777" w:rsidTr="00DB2F82">
        <w:trPr>
          <w:trHeight w:val="29"/>
        </w:trPr>
        <w:tc>
          <w:tcPr>
            <w:tcW w:w="1859" w:type="dxa"/>
            <w:tcBorders>
              <w:top w:val="nil"/>
              <w:left w:val="single" w:sz="4" w:space="0" w:color="auto"/>
              <w:bottom w:val="nil"/>
              <w:right w:val="single" w:sz="4" w:space="0" w:color="auto"/>
            </w:tcBorders>
          </w:tcPr>
          <w:p w14:paraId="7EC5DAD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6960B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B03AFF" w14:textId="77777777" w:rsidR="00FC7DFE" w:rsidRPr="009B04FC" w:rsidRDefault="00FC7DFE" w:rsidP="00DB2F82">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3D445C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185573A" w14:textId="77777777" w:rsidR="00FC7DFE" w:rsidRPr="009B04FC" w:rsidRDefault="00FC7DFE" w:rsidP="00DB2F82">
            <w:pPr>
              <w:pStyle w:val="TAC"/>
              <w:rPr>
                <w:rFonts w:eastAsia="SimSun"/>
                <w:lang w:val="en-US" w:eastAsia="zh-CN" w:bidi="ar"/>
              </w:rPr>
            </w:pPr>
          </w:p>
        </w:tc>
      </w:tr>
      <w:tr w:rsidR="00FC7DFE" w:rsidRPr="009B04FC" w14:paraId="2E12777B" w14:textId="77777777" w:rsidTr="00DB2F82">
        <w:trPr>
          <w:trHeight w:val="29"/>
        </w:trPr>
        <w:tc>
          <w:tcPr>
            <w:tcW w:w="1859" w:type="dxa"/>
            <w:tcBorders>
              <w:top w:val="nil"/>
              <w:left w:val="single" w:sz="4" w:space="0" w:color="auto"/>
              <w:bottom w:val="nil"/>
              <w:right w:val="single" w:sz="4" w:space="0" w:color="auto"/>
            </w:tcBorders>
          </w:tcPr>
          <w:p w14:paraId="24C39B6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2E293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F11368" w14:textId="77777777" w:rsidR="00FC7DFE" w:rsidRPr="009B04FC" w:rsidRDefault="00FC7DFE" w:rsidP="00DB2F82">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43823534" w14:textId="77777777" w:rsidR="00FC7DFE" w:rsidRPr="009B04FC" w:rsidRDefault="00FC7DFE" w:rsidP="00DB2F82">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753FDD1C"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10EE4F93" w14:textId="77777777" w:rsidTr="00DB2F82">
        <w:trPr>
          <w:trHeight w:val="29"/>
        </w:trPr>
        <w:tc>
          <w:tcPr>
            <w:tcW w:w="1859" w:type="dxa"/>
            <w:tcBorders>
              <w:top w:val="nil"/>
              <w:left w:val="single" w:sz="4" w:space="0" w:color="auto"/>
              <w:bottom w:val="nil"/>
              <w:right w:val="single" w:sz="4" w:space="0" w:color="auto"/>
            </w:tcBorders>
          </w:tcPr>
          <w:p w14:paraId="157E6A5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C2A8C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D2C3D3" w14:textId="77777777" w:rsidR="00FC7DFE" w:rsidRPr="009B04FC" w:rsidRDefault="00FC7DFE" w:rsidP="00DB2F82">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3AF3916" w14:textId="77777777" w:rsidR="00FC7DFE" w:rsidRPr="009B04FC" w:rsidRDefault="00FC7DFE" w:rsidP="00DB2F82">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42DED1E" w14:textId="77777777" w:rsidR="00FC7DFE" w:rsidRPr="009B04FC" w:rsidRDefault="00FC7DFE" w:rsidP="00DB2F82">
            <w:pPr>
              <w:pStyle w:val="TAC"/>
              <w:rPr>
                <w:rFonts w:eastAsia="SimSun"/>
                <w:lang w:val="en-US" w:eastAsia="zh-CN" w:bidi="ar"/>
              </w:rPr>
            </w:pPr>
          </w:p>
        </w:tc>
      </w:tr>
      <w:tr w:rsidR="00FC7DFE" w:rsidRPr="009B04FC" w14:paraId="05C06D46" w14:textId="77777777" w:rsidTr="00DB2F82">
        <w:trPr>
          <w:trHeight w:val="29"/>
        </w:trPr>
        <w:tc>
          <w:tcPr>
            <w:tcW w:w="1859" w:type="dxa"/>
            <w:tcBorders>
              <w:top w:val="nil"/>
              <w:left w:val="single" w:sz="4" w:space="0" w:color="auto"/>
              <w:bottom w:val="nil"/>
              <w:right w:val="single" w:sz="4" w:space="0" w:color="auto"/>
            </w:tcBorders>
          </w:tcPr>
          <w:p w14:paraId="216F6C4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9AC52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893FD5" w14:textId="77777777" w:rsidR="00FC7DFE" w:rsidRPr="009B04FC" w:rsidRDefault="00FC7DFE" w:rsidP="00DB2F82">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26294BC" w14:textId="77777777" w:rsidR="00FC7DFE" w:rsidRPr="009B04FC" w:rsidRDefault="00FC7DFE" w:rsidP="00DB2F82">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AF0DFA3" w14:textId="77777777" w:rsidR="00FC7DFE" w:rsidRPr="009B04FC" w:rsidRDefault="00FC7DFE" w:rsidP="00DB2F82">
            <w:pPr>
              <w:pStyle w:val="TAC"/>
              <w:rPr>
                <w:rFonts w:eastAsia="SimSun"/>
                <w:lang w:val="en-US" w:eastAsia="zh-CN" w:bidi="ar"/>
              </w:rPr>
            </w:pPr>
          </w:p>
        </w:tc>
      </w:tr>
      <w:tr w:rsidR="00FC7DFE" w:rsidRPr="009B04FC" w14:paraId="598AAF30" w14:textId="77777777" w:rsidTr="00DB2F82">
        <w:trPr>
          <w:trHeight w:val="29"/>
        </w:trPr>
        <w:tc>
          <w:tcPr>
            <w:tcW w:w="1859" w:type="dxa"/>
            <w:tcBorders>
              <w:top w:val="nil"/>
              <w:left w:val="single" w:sz="4" w:space="0" w:color="auto"/>
              <w:bottom w:val="nil"/>
              <w:right w:val="single" w:sz="4" w:space="0" w:color="auto"/>
            </w:tcBorders>
          </w:tcPr>
          <w:p w14:paraId="422CD00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36505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54710" w14:textId="77777777" w:rsidR="00FC7DFE" w:rsidRPr="009B04FC" w:rsidRDefault="00FC7DFE" w:rsidP="00DB2F82">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77741DC1" w14:textId="77777777" w:rsidR="00FC7DFE" w:rsidRPr="009B04FC" w:rsidRDefault="00FC7DFE" w:rsidP="00DB2F82">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CA6795D" w14:textId="77777777" w:rsidR="00FC7DFE" w:rsidRPr="009B04FC" w:rsidRDefault="00FC7DFE" w:rsidP="00DB2F82">
            <w:pPr>
              <w:pStyle w:val="TAC"/>
              <w:rPr>
                <w:rFonts w:eastAsia="SimSun"/>
                <w:lang w:val="en-US" w:eastAsia="zh-CN" w:bidi="ar"/>
              </w:rPr>
            </w:pPr>
          </w:p>
        </w:tc>
      </w:tr>
      <w:tr w:rsidR="00FC7DFE" w:rsidRPr="009B04FC" w14:paraId="23B1E5ED" w14:textId="77777777" w:rsidTr="00DB2F82">
        <w:trPr>
          <w:trHeight w:val="29"/>
        </w:trPr>
        <w:tc>
          <w:tcPr>
            <w:tcW w:w="1859" w:type="dxa"/>
            <w:tcBorders>
              <w:top w:val="single" w:sz="4" w:space="0" w:color="auto"/>
              <w:left w:val="single" w:sz="4" w:space="0" w:color="auto"/>
              <w:bottom w:val="nil"/>
              <w:right w:val="single" w:sz="4" w:space="0" w:color="auto"/>
            </w:tcBorders>
          </w:tcPr>
          <w:p w14:paraId="386FAC70" w14:textId="77777777" w:rsidR="00FC7DFE" w:rsidRPr="009B04FC" w:rsidRDefault="00FC7DFE" w:rsidP="00DB2F82">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2F372306" w14:textId="77777777" w:rsidR="00FC7DFE" w:rsidRPr="009B04FC" w:rsidRDefault="00FC7DFE" w:rsidP="00DB2F82">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1476AF4" w14:textId="77777777" w:rsidR="00FC7DFE" w:rsidRPr="009B04FC" w:rsidRDefault="00FC7DFE" w:rsidP="00DB2F82">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BDF014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42187B"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F121EE8" w14:textId="77777777" w:rsidTr="00DB2F82">
        <w:trPr>
          <w:trHeight w:val="29"/>
        </w:trPr>
        <w:tc>
          <w:tcPr>
            <w:tcW w:w="1859" w:type="dxa"/>
            <w:tcBorders>
              <w:top w:val="nil"/>
              <w:left w:val="single" w:sz="4" w:space="0" w:color="auto"/>
              <w:bottom w:val="nil"/>
              <w:right w:val="single" w:sz="4" w:space="0" w:color="auto"/>
            </w:tcBorders>
          </w:tcPr>
          <w:p w14:paraId="7ACE744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4F0CE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AEB663" w14:textId="77777777" w:rsidR="00FC7DFE" w:rsidRPr="009B04FC" w:rsidRDefault="00FC7DFE" w:rsidP="00DB2F82">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597BDD9" w14:textId="77777777" w:rsidR="00FC7DFE" w:rsidRPr="009B04FC" w:rsidRDefault="00FC7DFE" w:rsidP="00DB2F82">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14:paraId="795AE50D" w14:textId="77777777" w:rsidR="00FC7DFE" w:rsidRPr="009B04FC" w:rsidRDefault="00FC7DFE" w:rsidP="00DB2F82">
            <w:pPr>
              <w:pStyle w:val="TAC"/>
              <w:rPr>
                <w:rFonts w:eastAsia="SimSun"/>
                <w:lang w:val="en-US" w:eastAsia="zh-CN" w:bidi="ar"/>
              </w:rPr>
            </w:pPr>
          </w:p>
        </w:tc>
      </w:tr>
      <w:tr w:rsidR="00FC7DFE" w:rsidRPr="009B04FC" w14:paraId="517BD00A" w14:textId="77777777" w:rsidTr="00DB2F82">
        <w:trPr>
          <w:trHeight w:val="29"/>
        </w:trPr>
        <w:tc>
          <w:tcPr>
            <w:tcW w:w="1859" w:type="dxa"/>
            <w:tcBorders>
              <w:top w:val="nil"/>
              <w:left w:val="single" w:sz="4" w:space="0" w:color="auto"/>
              <w:bottom w:val="nil"/>
              <w:right w:val="single" w:sz="4" w:space="0" w:color="auto"/>
            </w:tcBorders>
          </w:tcPr>
          <w:p w14:paraId="6538756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FE044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F719A5"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A9FA07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DBC0AE" w14:textId="77777777" w:rsidR="00FC7DFE" w:rsidRPr="009B04FC" w:rsidRDefault="00FC7DFE" w:rsidP="00DB2F82">
            <w:pPr>
              <w:pStyle w:val="TAC"/>
              <w:rPr>
                <w:rFonts w:eastAsia="SimSun"/>
                <w:lang w:val="en-US" w:eastAsia="zh-CN" w:bidi="ar"/>
              </w:rPr>
            </w:pPr>
          </w:p>
        </w:tc>
      </w:tr>
      <w:tr w:rsidR="00FC7DFE" w:rsidRPr="009B04FC" w14:paraId="681D06A5" w14:textId="77777777" w:rsidTr="00DB2F82">
        <w:trPr>
          <w:trHeight w:val="29"/>
        </w:trPr>
        <w:tc>
          <w:tcPr>
            <w:tcW w:w="1859" w:type="dxa"/>
            <w:tcBorders>
              <w:top w:val="nil"/>
              <w:left w:val="single" w:sz="4" w:space="0" w:color="auto"/>
              <w:bottom w:val="nil"/>
              <w:right w:val="single" w:sz="4" w:space="0" w:color="auto"/>
            </w:tcBorders>
          </w:tcPr>
          <w:p w14:paraId="15E9010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D8300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B7138C" w14:textId="77777777" w:rsidR="00FC7DFE" w:rsidRPr="009B04FC" w:rsidRDefault="00FC7DFE" w:rsidP="00DB2F82">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075B2A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E52C35A" w14:textId="77777777" w:rsidR="00FC7DFE" w:rsidRPr="009B04FC" w:rsidRDefault="00FC7DFE" w:rsidP="00DB2F82">
            <w:pPr>
              <w:pStyle w:val="TAC"/>
              <w:rPr>
                <w:rFonts w:eastAsia="SimSun"/>
                <w:lang w:val="en-US" w:eastAsia="zh-CN" w:bidi="ar"/>
              </w:rPr>
            </w:pPr>
          </w:p>
        </w:tc>
      </w:tr>
      <w:tr w:rsidR="00FC7DFE" w:rsidRPr="009B04FC" w14:paraId="6B3CB9CA" w14:textId="77777777" w:rsidTr="00DB2F82">
        <w:trPr>
          <w:trHeight w:val="29"/>
        </w:trPr>
        <w:tc>
          <w:tcPr>
            <w:tcW w:w="1859" w:type="dxa"/>
            <w:tcBorders>
              <w:top w:val="nil"/>
              <w:left w:val="single" w:sz="4" w:space="0" w:color="auto"/>
              <w:bottom w:val="nil"/>
              <w:right w:val="single" w:sz="4" w:space="0" w:color="auto"/>
            </w:tcBorders>
          </w:tcPr>
          <w:p w14:paraId="3C94D590"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4D1C530" w14:textId="77777777" w:rsidR="00FC7DFE" w:rsidRPr="009B04FC" w:rsidRDefault="00FC7DFE" w:rsidP="00DB2F82">
            <w:pPr>
              <w:pStyle w:val="TAC"/>
            </w:pPr>
            <w:r w:rsidRPr="009B04FC">
              <w:t>CA_n25A-n41A</w:t>
            </w:r>
          </w:p>
          <w:p w14:paraId="6E868E0A" w14:textId="77777777" w:rsidR="00FC7DFE" w:rsidRPr="009B04FC" w:rsidRDefault="00FC7DFE" w:rsidP="00DB2F82">
            <w:pPr>
              <w:pStyle w:val="TAC"/>
            </w:pPr>
            <w:r w:rsidRPr="009B04FC">
              <w:t>CA_n25A-n66A</w:t>
            </w:r>
          </w:p>
          <w:p w14:paraId="3B03FA0A" w14:textId="77777777" w:rsidR="00FC7DFE" w:rsidRPr="009B04FC" w:rsidRDefault="00FC7DFE" w:rsidP="00DB2F82">
            <w:pPr>
              <w:pStyle w:val="TAC"/>
            </w:pPr>
            <w:r w:rsidRPr="009B04FC">
              <w:t>CA_n25A-n71A</w:t>
            </w:r>
          </w:p>
          <w:p w14:paraId="229C1465" w14:textId="77777777" w:rsidR="00FC7DFE" w:rsidRPr="009B04FC" w:rsidRDefault="00FC7DFE" w:rsidP="00DB2F82">
            <w:pPr>
              <w:pStyle w:val="TAC"/>
            </w:pPr>
            <w:r w:rsidRPr="009B04FC">
              <w:t>CA_n41A-n66A</w:t>
            </w:r>
          </w:p>
          <w:p w14:paraId="58C73A76" w14:textId="77777777" w:rsidR="00FC7DFE" w:rsidRPr="009B04FC" w:rsidRDefault="00FC7DFE" w:rsidP="00DB2F82">
            <w:pPr>
              <w:pStyle w:val="TAC"/>
              <w:rPr>
                <w:lang w:val="en-US" w:eastAsia="zh-CN"/>
              </w:rPr>
            </w:pPr>
            <w:r w:rsidRPr="009B04FC">
              <w:rPr>
                <w:lang w:val="en-US" w:eastAsia="zh-CN"/>
              </w:rPr>
              <w:t>CA_n41A-n71A</w:t>
            </w:r>
          </w:p>
          <w:p w14:paraId="6E1A9D8D" w14:textId="77777777" w:rsidR="00FC7DFE" w:rsidRPr="009B04FC" w:rsidRDefault="00FC7DFE" w:rsidP="00DB2F82">
            <w:pPr>
              <w:pStyle w:val="TAC"/>
            </w:pPr>
            <w:r w:rsidRPr="009B04FC">
              <w:t>CA_n66A-n71A</w:t>
            </w:r>
          </w:p>
          <w:p w14:paraId="0E1B1E84" w14:textId="77777777" w:rsidR="00FC7DFE" w:rsidRPr="009B04FC" w:rsidRDefault="00FC7DFE" w:rsidP="00DB2F82">
            <w:pPr>
              <w:pStyle w:val="TAC"/>
            </w:pPr>
          </w:p>
          <w:p w14:paraId="416E5DD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1290D7"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D4B677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CE0904"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04E27D2F" w14:textId="77777777" w:rsidTr="00DB2F82">
        <w:trPr>
          <w:trHeight w:val="29"/>
        </w:trPr>
        <w:tc>
          <w:tcPr>
            <w:tcW w:w="1859" w:type="dxa"/>
            <w:tcBorders>
              <w:top w:val="nil"/>
              <w:left w:val="single" w:sz="4" w:space="0" w:color="auto"/>
              <w:bottom w:val="nil"/>
              <w:right w:val="single" w:sz="4" w:space="0" w:color="auto"/>
            </w:tcBorders>
          </w:tcPr>
          <w:p w14:paraId="13B0645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05E4B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2470DE" w14:textId="77777777" w:rsidR="00FC7DFE" w:rsidRPr="009B04FC" w:rsidRDefault="00FC7DFE" w:rsidP="00DB2F82">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30A983E" w14:textId="77777777" w:rsidR="00FC7DFE" w:rsidRPr="009B04FC" w:rsidRDefault="00FC7DFE" w:rsidP="00DB2F82">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14:paraId="387F40B7" w14:textId="77777777" w:rsidR="00FC7DFE" w:rsidRPr="009B04FC" w:rsidRDefault="00FC7DFE" w:rsidP="00DB2F82">
            <w:pPr>
              <w:pStyle w:val="TAC"/>
              <w:rPr>
                <w:rFonts w:eastAsia="SimSun"/>
                <w:lang w:val="en-US" w:eastAsia="zh-CN" w:bidi="ar"/>
              </w:rPr>
            </w:pPr>
          </w:p>
        </w:tc>
      </w:tr>
      <w:tr w:rsidR="00FC7DFE" w:rsidRPr="009B04FC" w14:paraId="2F17839D" w14:textId="77777777" w:rsidTr="00DB2F82">
        <w:trPr>
          <w:trHeight w:val="29"/>
        </w:trPr>
        <w:tc>
          <w:tcPr>
            <w:tcW w:w="1859" w:type="dxa"/>
            <w:tcBorders>
              <w:top w:val="nil"/>
              <w:left w:val="single" w:sz="4" w:space="0" w:color="auto"/>
              <w:bottom w:val="nil"/>
              <w:right w:val="single" w:sz="4" w:space="0" w:color="auto"/>
            </w:tcBorders>
          </w:tcPr>
          <w:p w14:paraId="7FE9193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7A169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C1B28A"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BEB327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FD0E39" w14:textId="77777777" w:rsidR="00FC7DFE" w:rsidRPr="009B04FC" w:rsidRDefault="00FC7DFE" w:rsidP="00DB2F82">
            <w:pPr>
              <w:pStyle w:val="TAC"/>
              <w:rPr>
                <w:rFonts w:eastAsia="SimSun"/>
                <w:lang w:val="en-US" w:eastAsia="zh-CN" w:bidi="ar"/>
              </w:rPr>
            </w:pPr>
          </w:p>
        </w:tc>
      </w:tr>
      <w:tr w:rsidR="00FC7DFE" w:rsidRPr="009B04FC" w14:paraId="2E80FC80" w14:textId="77777777" w:rsidTr="00DB2F82">
        <w:trPr>
          <w:trHeight w:val="29"/>
        </w:trPr>
        <w:tc>
          <w:tcPr>
            <w:tcW w:w="1859" w:type="dxa"/>
            <w:tcBorders>
              <w:top w:val="nil"/>
              <w:left w:val="single" w:sz="4" w:space="0" w:color="auto"/>
              <w:bottom w:val="nil"/>
              <w:right w:val="single" w:sz="4" w:space="0" w:color="auto"/>
            </w:tcBorders>
          </w:tcPr>
          <w:p w14:paraId="3420EEE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792D9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5E8DF" w14:textId="77777777" w:rsidR="00FC7DFE" w:rsidRPr="009B04FC" w:rsidRDefault="00FC7DFE" w:rsidP="00DB2F82">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E537AB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397B82A" w14:textId="77777777" w:rsidR="00FC7DFE" w:rsidRPr="009B04FC" w:rsidRDefault="00FC7DFE" w:rsidP="00DB2F82">
            <w:pPr>
              <w:pStyle w:val="TAC"/>
              <w:rPr>
                <w:rFonts w:eastAsia="SimSun"/>
                <w:lang w:val="en-US" w:eastAsia="zh-CN" w:bidi="ar"/>
              </w:rPr>
            </w:pPr>
          </w:p>
        </w:tc>
      </w:tr>
      <w:tr w:rsidR="00FC7DFE" w:rsidRPr="009B04FC" w14:paraId="15670E74" w14:textId="77777777" w:rsidTr="00DB2F82">
        <w:trPr>
          <w:trHeight w:val="29"/>
        </w:trPr>
        <w:tc>
          <w:tcPr>
            <w:tcW w:w="1859" w:type="dxa"/>
            <w:tcBorders>
              <w:top w:val="nil"/>
              <w:left w:val="single" w:sz="4" w:space="0" w:color="auto"/>
              <w:bottom w:val="nil"/>
              <w:right w:val="single" w:sz="4" w:space="0" w:color="auto"/>
            </w:tcBorders>
          </w:tcPr>
          <w:p w14:paraId="25637AC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6A6B6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A63378" w14:textId="77777777" w:rsidR="00FC7DFE" w:rsidRPr="009B04FC" w:rsidRDefault="00FC7DFE" w:rsidP="00DB2F82">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50114428" w14:textId="77777777" w:rsidR="00FC7DFE" w:rsidRPr="009B04FC" w:rsidRDefault="00FC7DFE" w:rsidP="00DB2F82">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417089E6"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2CF7B7BD" w14:textId="77777777" w:rsidTr="00DB2F82">
        <w:trPr>
          <w:trHeight w:val="29"/>
        </w:trPr>
        <w:tc>
          <w:tcPr>
            <w:tcW w:w="1859" w:type="dxa"/>
            <w:tcBorders>
              <w:top w:val="nil"/>
              <w:left w:val="single" w:sz="4" w:space="0" w:color="auto"/>
              <w:bottom w:val="nil"/>
              <w:right w:val="single" w:sz="4" w:space="0" w:color="auto"/>
            </w:tcBorders>
          </w:tcPr>
          <w:p w14:paraId="2DA2401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80DAC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55E15" w14:textId="77777777" w:rsidR="00FC7DFE" w:rsidRPr="009B04FC" w:rsidRDefault="00FC7DFE" w:rsidP="00DB2F82">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C070D0A" w14:textId="77777777" w:rsidR="00FC7DFE" w:rsidRPr="009B04FC" w:rsidRDefault="00FC7DFE" w:rsidP="00DB2F82">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58C286D" w14:textId="77777777" w:rsidR="00FC7DFE" w:rsidRPr="009B04FC" w:rsidRDefault="00FC7DFE" w:rsidP="00DB2F82">
            <w:pPr>
              <w:pStyle w:val="TAC"/>
              <w:rPr>
                <w:rFonts w:eastAsia="SimSun"/>
                <w:lang w:val="en-US" w:eastAsia="zh-CN" w:bidi="ar"/>
              </w:rPr>
            </w:pPr>
          </w:p>
        </w:tc>
      </w:tr>
      <w:tr w:rsidR="00FC7DFE" w:rsidRPr="009B04FC" w14:paraId="4E91F2CD" w14:textId="77777777" w:rsidTr="00DB2F82">
        <w:trPr>
          <w:trHeight w:val="29"/>
        </w:trPr>
        <w:tc>
          <w:tcPr>
            <w:tcW w:w="1859" w:type="dxa"/>
            <w:tcBorders>
              <w:top w:val="nil"/>
              <w:left w:val="single" w:sz="4" w:space="0" w:color="auto"/>
              <w:bottom w:val="nil"/>
              <w:right w:val="single" w:sz="4" w:space="0" w:color="auto"/>
            </w:tcBorders>
          </w:tcPr>
          <w:p w14:paraId="365094D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6AEB6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D49199" w14:textId="77777777" w:rsidR="00FC7DFE" w:rsidRPr="009B04FC" w:rsidRDefault="00FC7DFE" w:rsidP="00DB2F82">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1E27E9D" w14:textId="77777777" w:rsidR="00FC7DFE" w:rsidRPr="009B04FC" w:rsidRDefault="00FC7DFE" w:rsidP="00DB2F82">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9201352" w14:textId="77777777" w:rsidR="00FC7DFE" w:rsidRPr="009B04FC" w:rsidRDefault="00FC7DFE" w:rsidP="00DB2F82">
            <w:pPr>
              <w:pStyle w:val="TAC"/>
              <w:rPr>
                <w:rFonts w:eastAsia="SimSun"/>
                <w:lang w:val="en-US" w:eastAsia="zh-CN" w:bidi="ar"/>
              </w:rPr>
            </w:pPr>
          </w:p>
        </w:tc>
      </w:tr>
      <w:tr w:rsidR="00FC7DFE" w:rsidRPr="009B04FC" w14:paraId="4B2404A2" w14:textId="77777777" w:rsidTr="00DB2F82">
        <w:trPr>
          <w:trHeight w:val="29"/>
        </w:trPr>
        <w:tc>
          <w:tcPr>
            <w:tcW w:w="1859" w:type="dxa"/>
            <w:tcBorders>
              <w:top w:val="nil"/>
              <w:left w:val="single" w:sz="4" w:space="0" w:color="auto"/>
              <w:bottom w:val="nil"/>
              <w:right w:val="single" w:sz="4" w:space="0" w:color="auto"/>
            </w:tcBorders>
          </w:tcPr>
          <w:p w14:paraId="501C7D4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FF390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3C9844" w14:textId="77777777" w:rsidR="00FC7DFE" w:rsidRPr="009B04FC" w:rsidRDefault="00FC7DFE" w:rsidP="00DB2F82">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8AA3BF4" w14:textId="77777777" w:rsidR="00FC7DFE" w:rsidRPr="009B04FC" w:rsidRDefault="00FC7DFE" w:rsidP="00DB2F82">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5CAAB8D" w14:textId="77777777" w:rsidR="00FC7DFE" w:rsidRPr="009B04FC" w:rsidRDefault="00FC7DFE" w:rsidP="00DB2F82">
            <w:pPr>
              <w:pStyle w:val="TAC"/>
              <w:rPr>
                <w:rFonts w:eastAsia="SimSun"/>
                <w:lang w:val="en-US" w:eastAsia="zh-CN" w:bidi="ar"/>
              </w:rPr>
            </w:pPr>
          </w:p>
        </w:tc>
      </w:tr>
      <w:tr w:rsidR="00FC7DFE" w:rsidRPr="009B04FC" w14:paraId="20A7E7A3" w14:textId="77777777" w:rsidTr="00DB2F82">
        <w:trPr>
          <w:trHeight w:val="29"/>
        </w:trPr>
        <w:tc>
          <w:tcPr>
            <w:tcW w:w="1859" w:type="dxa"/>
            <w:tcBorders>
              <w:top w:val="single" w:sz="4" w:space="0" w:color="auto"/>
              <w:left w:val="single" w:sz="4" w:space="0" w:color="auto"/>
              <w:bottom w:val="nil"/>
              <w:right w:val="single" w:sz="4" w:space="0" w:color="auto"/>
            </w:tcBorders>
          </w:tcPr>
          <w:p w14:paraId="3FD28E79" w14:textId="77777777" w:rsidR="00FC7DFE" w:rsidRPr="009B04FC" w:rsidRDefault="00FC7DFE" w:rsidP="00DB2F82">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0BB086B6" w14:textId="77777777" w:rsidR="00FC7DFE" w:rsidRPr="009B04FC" w:rsidRDefault="00FC7DFE" w:rsidP="00DB2F82">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E2CA3ED" w14:textId="77777777" w:rsidR="00FC7DFE" w:rsidRPr="009B04FC" w:rsidRDefault="00FC7DFE" w:rsidP="00DB2F82">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1996A3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58D1693"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DE72677" w14:textId="77777777" w:rsidTr="00DB2F82">
        <w:trPr>
          <w:trHeight w:val="29"/>
        </w:trPr>
        <w:tc>
          <w:tcPr>
            <w:tcW w:w="1859" w:type="dxa"/>
            <w:tcBorders>
              <w:top w:val="nil"/>
              <w:left w:val="single" w:sz="4" w:space="0" w:color="auto"/>
              <w:bottom w:val="nil"/>
              <w:right w:val="single" w:sz="4" w:space="0" w:color="auto"/>
            </w:tcBorders>
          </w:tcPr>
          <w:p w14:paraId="646E10B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83EE4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5A1E85" w14:textId="77777777" w:rsidR="00FC7DFE" w:rsidRPr="009B04FC" w:rsidRDefault="00FC7DFE" w:rsidP="00DB2F82">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151BBA5" w14:textId="77777777" w:rsidR="00FC7DFE" w:rsidRPr="009B04FC" w:rsidRDefault="00FC7DFE" w:rsidP="00DB2F82">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14:paraId="07986F01" w14:textId="77777777" w:rsidR="00FC7DFE" w:rsidRPr="009B04FC" w:rsidRDefault="00FC7DFE" w:rsidP="00DB2F82">
            <w:pPr>
              <w:pStyle w:val="TAC"/>
              <w:rPr>
                <w:rFonts w:eastAsia="SimSun"/>
                <w:lang w:val="en-US" w:eastAsia="zh-CN" w:bidi="ar"/>
              </w:rPr>
            </w:pPr>
          </w:p>
        </w:tc>
      </w:tr>
      <w:tr w:rsidR="00FC7DFE" w:rsidRPr="009B04FC" w14:paraId="1445237C" w14:textId="77777777" w:rsidTr="00DB2F82">
        <w:trPr>
          <w:trHeight w:val="29"/>
        </w:trPr>
        <w:tc>
          <w:tcPr>
            <w:tcW w:w="1859" w:type="dxa"/>
            <w:tcBorders>
              <w:top w:val="nil"/>
              <w:left w:val="single" w:sz="4" w:space="0" w:color="auto"/>
              <w:bottom w:val="nil"/>
              <w:right w:val="single" w:sz="4" w:space="0" w:color="auto"/>
            </w:tcBorders>
          </w:tcPr>
          <w:p w14:paraId="27BBB0C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79540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9A526F" w14:textId="77777777" w:rsidR="00FC7DFE" w:rsidRPr="009B04FC" w:rsidRDefault="00FC7DFE" w:rsidP="00DB2F82">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5952C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3BC87534" w14:textId="77777777" w:rsidR="00FC7DFE" w:rsidRPr="009B04FC" w:rsidRDefault="00FC7DFE" w:rsidP="00DB2F82">
            <w:pPr>
              <w:pStyle w:val="TAC"/>
              <w:rPr>
                <w:rFonts w:eastAsia="SimSun"/>
                <w:lang w:val="en-US" w:eastAsia="zh-CN" w:bidi="ar"/>
              </w:rPr>
            </w:pPr>
          </w:p>
        </w:tc>
      </w:tr>
      <w:tr w:rsidR="00FC7DFE" w:rsidRPr="009B04FC" w14:paraId="06F422E1" w14:textId="77777777" w:rsidTr="00DB2F82">
        <w:trPr>
          <w:trHeight w:val="29"/>
        </w:trPr>
        <w:tc>
          <w:tcPr>
            <w:tcW w:w="1859" w:type="dxa"/>
            <w:tcBorders>
              <w:top w:val="nil"/>
              <w:left w:val="single" w:sz="4" w:space="0" w:color="auto"/>
              <w:bottom w:val="nil"/>
              <w:right w:val="single" w:sz="4" w:space="0" w:color="auto"/>
            </w:tcBorders>
          </w:tcPr>
          <w:p w14:paraId="3B6F0C7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3ED2F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0AA2C" w14:textId="77777777" w:rsidR="00FC7DFE" w:rsidRPr="009B04FC" w:rsidRDefault="00FC7DFE" w:rsidP="00DB2F82">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4FD1C4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D335FF0" w14:textId="77777777" w:rsidR="00FC7DFE" w:rsidRPr="009B04FC" w:rsidRDefault="00FC7DFE" w:rsidP="00DB2F82">
            <w:pPr>
              <w:pStyle w:val="TAC"/>
              <w:rPr>
                <w:rFonts w:eastAsia="SimSun"/>
                <w:lang w:val="en-US" w:eastAsia="zh-CN" w:bidi="ar"/>
              </w:rPr>
            </w:pPr>
          </w:p>
        </w:tc>
      </w:tr>
      <w:tr w:rsidR="00FC7DFE" w:rsidRPr="009B04FC" w14:paraId="43FD68FC" w14:textId="77777777" w:rsidTr="00DB2F82">
        <w:trPr>
          <w:trHeight w:val="29"/>
        </w:trPr>
        <w:tc>
          <w:tcPr>
            <w:tcW w:w="1859" w:type="dxa"/>
            <w:tcBorders>
              <w:top w:val="nil"/>
              <w:left w:val="single" w:sz="4" w:space="0" w:color="auto"/>
              <w:bottom w:val="nil"/>
              <w:right w:val="single" w:sz="4" w:space="0" w:color="auto"/>
            </w:tcBorders>
          </w:tcPr>
          <w:p w14:paraId="5EEAB70D" w14:textId="77777777" w:rsidR="00FC7DFE" w:rsidRPr="009B04FC" w:rsidRDefault="00FC7DFE" w:rsidP="00DB2F8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D7D5918" w14:textId="77777777" w:rsidR="00FC7DFE" w:rsidRPr="009B04FC" w:rsidRDefault="00FC7DFE" w:rsidP="00DB2F82">
            <w:pPr>
              <w:pStyle w:val="TAC"/>
            </w:pPr>
            <w:r w:rsidRPr="009B04FC">
              <w:t>CA_n25A-n41A</w:t>
            </w:r>
          </w:p>
          <w:p w14:paraId="7CCFD2B8" w14:textId="77777777" w:rsidR="00FC7DFE" w:rsidRPr="009B04FC" w:rsidRDefault="00FC7DFE" w:rsidP="00DB2F82">
            <w:pPr>
              <w:pStyle w:val="TAC"/>
            </w:pPr>
            <w:r w:rsidRPr="009B04FC">
              <w:t>CA_n25A-n66A</w:t>
            </w:r>
          </w:p>
          <w:p w14:paraId="4BD3D75A" w14:textId="77777777" w:rsidR="00FC7DFE" w:rsidRPr="009B04FC" w:rsidRDefault="00FC7DFE" w:rsidP="00DB2F82">
            <w:pPr>
              <w:pStyle w:val="TAC"/>
            </w:pPr>
            <w:r w:rsidRPr="009B04FC">
              <w:t>CA_n25A-n71A</w:t>
            </w:r>
          </w:p>
          <w:p w14:paraId="18F970F0" w14:textId="77777777" w:rsidR="00FC7DFE" w:rsidRPr="009B04FC" w:rsidRDefault="00FC7DFE" w:rsidP="00DB2F82">
            <w:pPr>
              <w:pStyle w:val="TAC"/>
            </w:pPr>
            <w:r w:rsidRPr="009B04FC">
              <w:t>CA_n41A-n66A</w:t>
            </w:r>
          </w:p>
          <w:p w14:paraId="346E677A" w14:textId="77777777" w:rsidR="00FC7DFE" w:rsidRPr="009B04FC" w:rsidRDefault="00FC7DFE" w:rsidP="00DB2F82">
            <w:pPr>
              <w:pStyle w:val="TAC"/>
            </w:pPr>
            <w:r w:rsidRPr="009B04FC">
              <w:rPr>
                <w:lang w:val="en-US" w:eastAsia="zh-CN"/>
              </w:rPr>
              <w:t>CA_n41A-n71A</w:t>
            </w:r>
          </w:p>
          <w:p w14:paraId="0A848752" w14:textId="77777777" w:rsidR="00FC7DFE" w:rsidRPr="009B04FC" w:rsidRDefault="00FC7DFE" w:rsidP="00DB2F82">
            <w:pPr>
              <w:pStyle w:val="TAC"/>
              <w:rPr>
                <w:lang w:val="en-US" w:eastAsia="zh-CN"/>
              </w:rPr>
            </w:pPr>
            <w:r w:rsidRPr="009B04FC">
              <w:rPr>
                <w:lang w:val="en-US" w:eastAsia="zh-CN"/>
              </w:rPr>
              <w:t>CA_n66A-n71A</w:t>
            </w:r>
          </w:p>
          <w:p w14:paraId="1947F9A8" w14:textId="77777777" w:rsidR="00FC7DFE" w:rsidRPr="009B04FC" w:rsidRDefault="00FC7DFE" w:rsidP="00DB2F82">
            <w:pPr>
              <w:pStyle w:val="TAC"/>
              <w:rPr>
                <w:lang w:val="en-US" w:eastAsia="zh-CN"/>
              </w:rPr>
            </w:pPr>
            <w:r w:rsidRPr="009B04FC">
              <w:rPr>
                <w:lang w:val="en-US" w:eastAsia="zh-CN"/>
              </w:rPr>
              <w:t>CA_n41C</w:t>
            </w:r>
          </w:p>
          <w:p w14:paraId="7941639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69595"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7F56D8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781D00" w14:textId="77777777" w:rsidR="00FC7DFE" w:rsidRPr="009B04FC" w:rsidRDefault="00FC7DFE" w:rsidP="00DB2F82">
            <w:pPr>
              <w:pStyle w:val="TAC"/>
              <w:rPr>
                <w:rFonts w:eastAsia="SimSun"/>
                <w:lang w:val="en-US" w:eastAsia="zh-CN" w:bidi="ar"/>
              </w:rPr>
            </w:pPr>
            <w:r w:rsidRPr="009B04FC">
              <w:rPr>
                <w:rFonts w:eastAsia="SimSun"/>
                <w:lang w:val="en-US" w:eastAsia="zh-CN" w:bidi="ar"/>
              </w:rPr>
              <w:t>1</w:t>
            </w:r>
          </w:p>
        </w:tc>
      </w:tr>
      <w:tr w:rsidR="00FC7DFE" w:rsidRPr="009B04FC" w14:paraId="4D853C1C" w14:textId="77777777" w:rsidTr="00DB2F82">
        <w:trPr>
          <w:trHeight w:val="29"/>
        </w:trPr>
        <w:tc>
          <w:tcPr>
            <w:tcW w:w="1859" w:type="dxa"/>
            <w:tcBorders>
              <w:top w:val="nil"/>
              <w:left w:val="single" w:sz="4" w:space="0" w:color="auto"/>
              <w:bottom w:val="nil"/>
              <w:right w:val="single" w:sz="4" w:space="0" w:color="auto"/>
            </w:tcBorders>
          </w:tcPr>
          <w:p w14:paraId="6BB1592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B6CDB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FED280" w14:textId="77777777" w:rsidR="00FC7DFE" w:rsidRPr="009B04FC" w:rsidRDefault="00FC7DFE" w:rsidP="00DB2F82">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2DE5D5B" w14:textId="77777777" w:rsidR="00FC7DFE" w:rsidRPr="009B04FC" w:rsidRDefault="00FC7DFE" w:rsidP="00DB2F82">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14:paraId="47B03244" w14:textId="77777777" w:rsidR="00FC7DFE" w:rsidRPr="009B04FC" w:rsidRDefault="00FC7DFE" w:rsidP="00DB2F82">
            <w:pPr>
              <w:pStyle w:val="TAC"/>
              <w:rPr>
                <w:rFonts w:eastAsia="SimSun"/>
                <w:lang w:val="en-US" w:eastAsia="zh-CN" w:bidi="ar"/>
              </w:rPr>
            </w:pPr>
          </w:p>
        </w:tc>
      </w:tr>
      <w:tr w:rsidR="00FC7DFE" w:rsidRPr="009B04FC" w14:paraId="06335351" w14:textId="77777777" w:rsidTr="00DB2F82">
        <w:trPr>
          <w:trHeight w:val="29"/>
        </w:trPr>
        <w:tc>
          <w:tcPr>
            <w:tcW w:w="1859" w:type="dxa"/>
            <w:tcBorders>
              <w:top w:val="nil"/>
              <w:left w:val="single" w:sz="4" w:space="0" w:color="auto"/>
              <w:bottom w:val="nil"/>
              <w:right w:val="single" w:sz="4" w:space="0" w:color="auto"/>
            </w:tcBorders>
          </w:tcPr>
          <w:p w14:paraId="0B5FDD1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B233F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807ECC"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E8D198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618F31D" w14:textId="77777777" w:rsidR="00FC7DFE" w:rsidRPr="009B04FC" w:rsidRDefault="00FC7DFE" w:rsidP="00DB2F82">
            <w:pPr>
              <w:pStyle w:val="TAC"/>
              <w:rPr>
                <w:rFonts w:eastAsia="SimSun"/>
                <w:lang w:val="en-US" w:eastAsia="zh-CN" w:bidi="ar"/>
              </w:rPr>
            </w:pPr>
          </w:p>
        </w:tc>
      </w:tr>
      <w:tr w:rsidR="00FC7DFE" w:rsidRPr="009B04FC" w14:paraId="6E76E45B" w14:textId="77777777" w:rsidTr="00DB2F82">
        <w:trPr>
          <w:trHeight w:val="29"/>
        </w:trPr>
        <w:tc>
          <w:tcPr>
            <w:tcW w:w="1859" w:type="dxa"/>
            <w:tcBorders>
              <w:top w:val="nil"/>
              <w:left w:val="single" w:sz="4" w:space="0" w:color="auto"/>
              <w:bottom w:val="nil"/>
              <w:right w:val="single" w:sz="4" w:space="0" w:color="auto"/>
            </w:tcBorders>
          </w:tcPr>
          <w:p w14:paraId="7A0FEB3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C098C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B2738C" w14:textId="77777777" w:rsidR="00FC7DFE" w:rsidRPr="009B04FC" w:rsidRDefault="00FC7DFE" w:rsidP="00DB2F82">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B07867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ABF784D" w14:textId="77777777" w:rsidR="00FC7DFE" w:rsidRPr="009B04FC" w:rsidRDefault="00FC7DFE" w:rsidP="00DB2F82">
            <w:pPr>
              <w:pStyle w:val="TAC"/>
              <w:rPr>
                <w:rFonts w:eastAsia="SimSun"/>
                <w:lang w:val="en-US" w:eastAsia="zh-CN" w:bidi="ar"/>
              </w:rPr>
            </w:pPr>
          </w:p>
        </w:tc>
      </w:tr>
      <w:tr w:rsidR="00FC7DFE" w:rsidRPr="009B04FC" w14:paraId="3F5C8695" w14:textId="77777777" w:rsidTr="00DB2F82">
        <w:trPr>
          <w:trHeight w:val="29"/>
        </w:trPr>
        <w:tc>
          <w:tcPr>
            <w:tcW w:w="1859" w:type="dxa"/>
            <w:tcBorders>
              <w:top w:val="nil"/>
              <w:left w:val="single" w:sz="4" w:space="0" w:color="auto"/>
              <w:bottom w:val="nil"/>
              <w:right w:val="single" w:sz="4" w:space="0" w:color="auto"/>
            </w:tcBorders>
          </w:tcPr>
          <w:p w14:paraId="622374B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415B7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5F7711" w14:textId="77777777" w:rsidR="00FC7DFE" w:rsidRPr="009B04FC" w:rsidRDefault="00FC7DFE" w:rsidP="00DB2F82">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6467AAE7" w14:textId="77777777" w:rsidR="00FC7DFE" w:rsidRPr="009B04FC" w:rsidRDefault="00FC7DFE" w:rsidP="00DB2F82">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814570D"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51C3283C" w14:textId="77777777" w:rsidTr="00DB2F82">
        <w:trPr>
          <w:trHeight w:val="29"/>
        </w:trPr>
        <w:tc>
          <w:tcPr>
            <w:tcW w:w="1859" w:type="dxa"/>
            <w:tcBorders>
              <w:top w:val="nil"/>
              <w:left w:val="single" w:sz="4" w:space="0" w:color="auto"/>
              <w:bottom w:val="nil"/>
              <w:right w:val="single" w:sz="4" w:space="0" w:color="auto"/>
            </w:tcBorders>
          </w:tcPr>
          <w:p w14:paraId="5BA3DB8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294B8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43DF40" w14:textId="77777777" w:rsidR="00FC7DFE" w:rsidRPr="009B04FC" w:rsidRDefault="00FC7DFE" w:rsidP="00DB2F82">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DD86639" w14:textId="77777777" w:rsidR="00FC7DFE" w:rsidRPr="009B04FC" w:rsidRDefault="00FC7DFE" w:rsidP="00DB2F82">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1D69FF3" w14:textId="77777777" w:rsidR="00FC7DFE" w:rsidRPr="009B04FC" w:rsidRDefault="00FC7DFE" w:rsidP="00DB2F82">
            <w:pPr>
              <w:pStyle w:val="TAC"/>
              <w:rPr>
                <w:rFonts w:eastAsia="SimSun"/>
                <w:lang w:val="en-US" w:eastAsia="zh-CN" w:bidi="ar"/>
              </w:rPr>
            </w:pPr>
          </w:p>
        </w:tc>
      </w:tr>
      <w:tr w:rsidR="00FC7DFE" w:rsidRPr="009B04FC" w14:paraId="0277215B" w14:textId="77777777" w:rsidTr="00DB2F82">
        <w:trPr>
          <w:trHeight w:val="29"/>
        </w:trPr>
        <w:tc>
          <w:tcPr>
            <w:tcW w:w="1859" w:type="dxa"/>
            <w:tcBorders>
              <w:top w:val="nil"/>
              <w:left w:val="single" w:sz="4" w:space="0" w:color="auto"/>
              <w:bottom w:val="nil"/>
              <w:right w:val="single" w:sz="4" w:space="0" w:color="auto"/>
            </w:tcBorders>
          </w:tcPr>
          <w:p w14:paraId="46EB627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2DFCF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4EB2B3" w14:textId="77777777" w:rsidR="00FC7DFE" w:rsidRPr="009B04FC" w:rsidRDefault="00FC7DFE" w:rsidP="00DB2F82">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102A597E" w14:textId="77777777" w:rsidR="00FC7DFE" w:rsidRPr="009B04FC" w:rsidRDefault="00FC7DFE" w:rsidP="00DB2F82">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B7EFCB" w14:textId="77777777" w:rsidR="00FC7DFE" w:rsidRPr="009B04FC" w:rsidRDefault="00FC7DFE" w:rsidP="00DB2F82">
            <w:pPr>
              <w:pStyle w:val="TAC"/>
              <w:rPr>
                <w:rFonts w:eastAsia="SimSun"/>
                <w:lang w:val="en-US" w:eastAsia="zh-CN" w:bidi="ar"/>
              </w:rPr>
            </w:pPr>
          </w:p>
        </w:tc>
      </w:tr>
      <w:tr w:rsidR="00FC7DFE" w:rsidRPr="009B04FC" w14:paraId="305C4F37" w14:textId="77777777" w:rsidTr="00DB2F82">
        <w:trPr>
          <w:trHeight w:val="29"/>
        </w:trPr>
        <w:tc>
          <w:tcPr>
            <w:tcW w:w="1859" w:type="dxa"/>
            <w:tcBorders>
              <w:top w:val="nil"/>
              <w:left w:val="single" w:sz="4" w:space="0" w:color="auto"/>
              <w:bottom w:val="nil"/>
              <w:right w:val="single" w:sz="4" w:space="0" w:color="auto"/>
            </w:tcBorders>
          </w:tcPr>
          <w:p w14:paraId="2F47550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95FDD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8A542" w14:textId="77777777" w:rsidR="00FC7DFE" w:rsidRPr="009B04FC" w:rsidRDefault="00FC7DFE" w:rsidP="00DB2F82">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728A1A2" w14:textId="77777777" w:rsidR="00FC7DFE" w:rsidRPr="009B04FC" w:rsidRDefault="00FC7DFE" w:rsidP="00DB2F82">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CCD705C" w14:textId="77777777" w:rsidR="00FC7DFE" w:rsidRPr="009B04FC" w:rsidRDefault="00FC7DFE" w:rsidP="00DB2F82">
            <w:pPr>
              <w:pStyle w:val="TAC"/>
              <w:rPr>
                <w:rFonts w:eastAsia="SimSun"/>
                <w:lang w:val="en-US" w:eastAsia="zh-CN" w:bidi="ar"/>
              </w:rPr>
            </w:pPr>
          </w:p>
        </w:tc>
      </w:tr>
      <w:tr w:rsidR="00FC7DFE" w:rsidRPr="009B04FC" w14:paraId="48B6F384" w14:textId="77777777" w:rsidTr="00DB2F82">
        <w:trPr>
          <w:trHeight w:val="29"/>
        </w:trPr>
        <w:tc>
          <w:tcPr>
            <w:tcW w:w="1859" w:type="dxa"/>
            <w:tcBorders>
              <w:top w:val="single" w:sz="4" w:space="0" w:color="auto"/>
              <w:left w:val="single" w:sz="4" w:space="0" w:color="auto"/>
              <w:bottom w:val="nil"/>
              <w:right w:val="single" w:sz="4" w:space="0" w:color="auto"/>
            </w:tcBorders>
          </w:tcPr>
          <w:p w14:paraId="6057C9FE" w14:textId="77777777" w:rsidR="00FC7DFE" w:rsidRPr="009B04FC" w:rsidRDefault="00FC7DFE" w:rsidP="00DB2F82">
            <w:pPr>
              <w:pStyle w:val="TAC"/>
              <w:rPr>
                <w:rFonts w:eastAsia="SimSun"/>
                <w:lang w:val="en-US" w:eastAsia="zh-CN" w:bidi="ar"/>
              </w:rPr>
            </w:pPr>
            <w:r w:rsidRPr="009B04FC">
              <w:rPr>
                <w:rFonts w:eastAsia="ＭＳ 明朝"/>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22ED0D63" w14:textId="77777777" w:rsidR="00FC7DFE" w:rsidRPr="003B00B4" w:rsidRDefault="00FC7DFE" w:rsidP="00DB2F82">
            <w:pPr>
              <w:pStyle w:val="TAC"/>
              <w:rPr>
                <w:vertAlign w:val="superscript"/>
                <w:lang w:val="en-US" w:eastAsia="zh-CN"/>
              </w:rPr>
            </w:pPr>
            <w:r w:rsidRPr="009B04FC">
              <w:rPr>
                <w:lang w:val="en-US" w:eastAsia="zh-CN"/>
              </w:rPr>
              <w:t>n41</w:t>
            </w:r>
            <w:r w:rsidRPr="009B04FC">
              <w:rPr>
                <w:vertAlign w:val="superscript"/>
                <w:lang w:val="en-US" w:eastAsia="zh-CN"/>
              </w:rPr>
              <w:t>5,6</w:t>
            </w:r>
          </w:p>
          <w:p w14:paraId="7B2748F5" w14:textId="77777777" w:rsidR="00FC7DFE" w:rsidRPr="009B04FC" w:rsidRDefault="00FC7DFE" w:rsidP="00DB2F82">
            <w:pPr>
              <w:pStyle w:val="TAC"/>
              <w:rPr>
                <w:vertAlign w:val="superscript"/>
                <w:lang w:val="en-US" w:eastAsia="zh-CN"/>
              </w:rPr>
            </w:pPr>
            <w:r w:rsidRPr="009B04FC">
              <w:rPr>
                <w:lang w:val="en-US" w:eastAsia="zh-CN"/>
              </w:rPr>
              <w:t>n77</w:t>
            </w:r>
            <w:r w:rsidRPr="009B04FC">
              <w:rPr>
                <w:vertAlign w:val="superscript"/>
                <w:lang w:val="en-US" w:eastAsia="zh-CN"/>
              </w:rPr>
              <w:t>5,6</w:t>
            </w:r>
          </w:p>
          <w:p w14:paraId="2D26CF79"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44F22129"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CA_n25A-n66A</w:t>
            </w:r>
          </w:p>
          <w:p w14:paraId="17EEF152"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44AC9EF2"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CA_n41A-n66A</w:t>
            </w:r>
            <w:r w:rsidRPr="009B04FC">
              <w:rPr>
                <w:rFonts w:cs="Arial"/>
                <w:szCs w:val="18"/>
                <w:vertAlign w:val="superscript"/>
                <w:lang w:val="en-US" w:eastAsia="zh-CN"/>
              </w:rPr>
              <w:t>5</w:t>
            </w:r>
          </w:p>
          <w:p w14:paraId="2D5A80AF"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04077A17" w14:textId="77777777" w:rsidR="00FC7DFE" w:rsidRPr="009B04FC" w:rsidRDefault="00FC7DFE" w:rsidP="00DB2F82">
            <w:pPr>
              <w:pStyle w:val="TAC"/>
              <w:rPr>
                <w:rFonts w:eastAsia="SimSun"/>
                <w:lang w:val="en-US" w:eastAsia="zh-CN" w:bidi="ar"/>
              </w:rPr>
            </w:pPr>
            <w:r w:rsidRPr="009B04FC">
              <w:rPr>
                <w:lang w:val="en-US" w:eastAsia="zh-CN"/>
              </w:rPr>
              <w:t>CA_n66A-n77A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2DE386E5"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CBABE0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31A0822"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8371E26" w14:textId="77777777" w:rsidTr="00DB2F82">
        <w:trPr>
          <w:trHeight w:val="29"/>
        </w:trPr>
        <w:tc>
          <w:tcPr>
            <w:tcW w:w="1859" w:type="dxa"/>
            <w:tcBorders>
              <w:top w:val="nil"/>
              <w:left w:val="single" w:sz="4" w:space="0" w:color="auto"/>
              <w:bottom w:val="nil"/>
              <w:right w:val="single" w:sz="4" w:space="0" w:color="auto"/>
            </w:tcBorders>
          </w:tcPr>
          <w:p w14:paraId="2DA8EFD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05B94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A114FD"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9AED2A0"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2D31E1D" w14:textId="77777777" w:rsidR="00FC7DFE" w:rsidRPr="009B04FC" w:rsidRDefault="00FC7DFE" w:rsidP="00DB2F82">
            <w:pPr>
              <w:pStyle w:val="TAC"/>
              <w:rPr>
                <w:rFonts w:eastAsia="SimSun"/>
                <w:lang w:val="en-US" w:eastAsia="zh-CN" w:bidi="ar"/>
              </w:rPr>
            </w:pPr>
          </w:p>
        </w:tc>
      </w:tr>
      <w:tr w:rsidR="00FC7DFE" w:rsidRPr="009B04FC" w14:paraId="6C203583" w14:textId="77777777" w:rsidTr="00DB2F82">
        <w:trPr>
          <w:trHeight w:val="29"/>
        </w:trPr>
        <w:tc>
          <w:tcPr>
            <w:tcW w:w="1859" w:type="dxa"/>
            <w:tcBorders>
              <w:top w:val="nil"/>
              <w:left w:val="single" w:sz="4" w:space="0" w:color="auto"/>
              <w:bottom w:val="nil"/>
              <w:right w:val="single" w:sz="4" w:space="0" w:color="auto"/>
            </w:tcBorders>
          </w:tcPr>
          <w:p w14:paraId="458C429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E369D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5FD517" w14:textId="77777777" w:rsidR="00FC7DFE" w:rsidRPr="009B04FC" w:rsidRDefault="00FC7DFE" w:rsidP="00DB2F82">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A7E9C7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4625AD" w14:textId="77777777" w:rsidR="00FC7DFE" w:rsidRPr="009B04FC" w:rsidRDefault="00FC7DFE" w:rsidP="00DB2F82">
            <w:pPr>
              <w:pStyle w:val="TAC"/>
              <w:rPr>
                <w:rFonts w:eastAsia="SimSun"/>
                <w:lang w:val="en-US" w:eastAsia="zh-CN" w:bidi="ar"/>
              </w:rPr>
            </w:pPr>
          </w:p>
        </w:tc>
      </w:tr>
      <w:tr w:rsidR="00FC7DFE" w:rsidRPr="009B04FC" w14:paraId="2F61039F" w14:textId="77777777" w:rsidTr="00DB2F82">
        <w:trPr>
          <w:trHeight w:val="29"/>
        </w:trPr>
        <w:tc>
          <w:tcPr>
            <w:tcW w:w="1859" w:type="dxa"/>
            <w:tcBorders>
              <w:top w:val="nil"/>
              <w:left w:val="single" w:sz="4" w:space="0" w:color="auto"/>
              <w:bottom w:val="nil"/>
              <w:right w:val="single" w:sz="4" w:space="0" w:color="auto"/>
            </w:tcBorders>
          </w:tcPr>
          <w:p w14:paraId="2AB1D05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293375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BD9C07"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9179994"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6B95DC" w14:textId="77777777" w:rsidR="00FC7DFE" w:rsidRPr="009B04FC" w:rsidRDefault="00FC7DFE" w:rsidP="00DB2F82">
            <w:pPr>
              <w:pStyle w:val="TAC"/>
              <w:rPr>
                <w:rFonts w:eastAsia="SimSun"/>
                <w:lang w:val="en-US" w:eastAsia="zh-CN" w:bidi="ar"/>
              </w:rPr>
            </w:pPr>
          </w:p>
        </w:tc>
      </w:tr>
      <w:tr w:rsidR="00FC7DFE" w:rsidRPr="009B04FC" w14:paraId="305B79EF" w14:textId="77777777" w:rsidTr="00DB2F82">
        <w:trPr>
          <w:trHeight w:val="29"/>
        </w:trPr>
        <w:tc>
          <w:tcPr>
            <w:tcW w:w="1859" w:type="dxa"/>
            <w:tcBorders>
              <w:top w:val="nil"/>
              <w:left w:val="single" w:sz="4" w:space="0" w:color="auto"/>
              <w:bottom w:val="nil"/>
              <w:right w:val="single" w:sz="4" w:space="0" w:color="auto"/>
            </w:tcBorders>
          </w:tcPr>
          <w:p w14:paraId="37D4B76A"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8D306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85CF09"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5643EFF" w14:textId="77777777" w:rsidR="00FC7DFE" w:rsidRPr="009B04FC" w:rsidRDefault="00FC7DFE" w:rsidP="00DB2F82">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1D1955B"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5EA60991" w14:textId="77777777" w:rsidTr="00DB2F82">
        <w:trPr>
          <w:trHeight w:val="29"/>
        </w:trPr>
        <w:tc>
          <w:tcPr>
            <w:tcW w:w="1859" w:type="dxa"/>
            <w:tcBorders>
              <w:top w:val="nil"/>
              <w:left w:val="single" w:sz="4" w:space="0" w:color="auto"/>
              <w:bottom w:val="nil"/>
              <w:right w:val="single" w:sz="4" w:space="0" w:color="auto"/>
            </w:tcBorders>
          </w:tcPr>
          <w:p w14:paraId="4061904E"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E9C8F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CE9FC4"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49D3F05A" w14:textId="77777777" w:rsidR="00FC7DFE" w:rsidRPr="009B04FC" w:rsidRDefault="00FC7DFE" w:rsidP="00DB2F82">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2B897D7" w14:textId="77777777" w:rsidR="00FC7DFE" w:rsidRPr="009B04FC" w:rsidRDefault="00FC7DFE" w:rsidP="00DB2F82">
            <w:pPr>
              <w:pStyle w:val="TAC"/>
              <w:rPr>
                <w:rFonts w:eastAsia="SimSun"/>
                <w:lang w:val="en-US" w:eastAsia="zh-CN" w:bidi="ar"/>
              </w:rPr>
            </w:pPr>
          </w:p>
        </w:tc>
      </w:tr>
      <w:tr w:rsidR="00FC7DFE" w:rsidRPr="009B04FC" w14:paraId="553C86E1" w14:textId="77777777" w:rsidTr="00DB2F82">
        <w:trPr>
          <w:trHeight w:val="29"/>
        </w:trPr>
        <w:tc>
          <w:tcPr>
            <w:tcW w:w="1859" w:type="dxa"/>
            <w:tcBorders>
              <w:top w:val="nil"/>
              <w:left w:val="single" w:sz="4" w:space="0" w:color="auto"/>
              <w:bottom w:val="nil"/>
              <w:right w:val="single" w:sz="4" w:space="0" w:color="auto"/>
            </w:tcBorders>
          </w:tcPr>
          <w:p w14:paraId="22C9E02F"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AA431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DD99C8" w14:textId="77777777" w:rsidR="00FC7DFE" w:rsidRPr="009B04FC" w:rsidRDefault="00FC7DFE" w:rsidP="00DB2F82">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53617D39" w14:textId="77777777" w:rsidR="00FC7DFE" w:rsidRPr="009B04FC" w:rsidRDefault="00FC7DFE" w:rsidP="00DB2F82">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0DDF4D" w14:textId="77777777" w:rsidR="00FC7DFE" w:rsidRPr="009B04FC" w:rsidRDefault="00FC7DFE" w:rsidP="00DB2F82">
            <w:pPr>
              <w:pStyle w:val="TAC"/>
              <w:rPr>
                <w:rFonts w:eastAsia="SimSun"/>
                <w:lang w:val="en-US" w:eastAsia="zh-CN" w:bidi="ar"/>
              </w:rPr>
            </w:pPr>
          </w:p>
        </w:tc>
      </w:tr>
      <w:tr w:rsidR="00FC7DFE" w:rsidRPr="009B04FC" w14:paraId="030354AB" w14:textId="77777777" w:rsidTr="00DB2F82">
        <w:trPr>
          <w:trHeight w:val="29"/>
        </w:trPr>
        <w:tc>
          <w:tcPr>
            <w:tcW w:w="1859" w:type="dxa"/>
            <w:tcBorders>
              <w:top w:val="nil"/>
              <w:left w:val="single" w:sz="4" w:space="0" w:color="auto"/>
              <w:bottom w:val="nil"/>
              <w:right w:val="single" w:sz="4" w:space="0" w:color="auto"/>
            </w:tcBorders>
          </w:tcPr>
          <w:p w14:paraId="0E0F53E3"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D11DF6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B3D473"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AEA0070"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E1FBF86" w14:textId="77777777" w:rsidR="00FC7DFE" w:rsidRPr="009B04FC" w:rsidRDefault="00FC7DFE" w:rsidP="00DB2F82">
            <w:pPr>
              <w:pStyle w:val="TAC"/>
              <w:rPr>
                <w:rFonts w:eastAsia="SimSun"/>
                <w:lang w:val="en-US" w:eastAsia="zh-CN" w:bidi="ar"/>
              </w:rPr>
            </w:pPr>
          </w:p>
        </w:tc>
      </w:tr>
      <w:tr w:rsidR="00FC7DFE" w:rsidRPr="009B04FC" w14:paraId="19C1A8B3" w14:textId="77777777" w:rsidTr="00DB2F82">
        <w:trPr>
          <w:trHeight w:val="29"/>
        </w:trPr>
        <w:tc>
          <w:tcPr>
            <w:tcW w:w="1859" w:type="dxa"/>
            <w:tcBorders>
              <w:top w:val="single" w:sz="4" w:space="0" w:color="auto"/>
              <w:left w:val="single" w:sz="4" w:space="0" w:color="auto"/>
              <w:bottom w:val="nil"/>
              <w:right w:val="single" w:sz="4" w:space="0" w:color="auto"/>
            </w:tcBorders>
          </w:tcPr>
          <w:p w14:paraId="31D3E78F" w14:textId="77777777" w:rsidR="00FC7DFE" w:rsidRPr="009B04FC" w:rsidRDefault="00FC7DFE" w:rsidP="00DB2F82">
            <w:pPr>
              <w:pStyle w:val="TAC"/>
              <w:rPr>
                <w:rFonts w:eastAsia="SimSun"/>
                <w:lang w:val="en-US" w:eastAsia="zh-CN" w:bidi="ar"/>
              </w:rPr>
            </w:pPr>
            <w:r w:rsidRPr="009B04FC">
              <w:rPr>
                <w:rFonts w:eastAsia="ＭＳ 明朝"/>
                <w:lang w:eastAsia="zh-CN"/>
              </w:rPr>
              <w:t>CA_n25A-n41C-n66A-n77A</w:t>
            </w:r>
          </w:p>
        </w:tc>
        <w:tc>
          <w:tcPr>
            <w:tcW w:w="1903" w:type="dxa"/>
            <w:tcBorders>
              <w:top w:val="single" w:sz="4" w:space="0" w:color="auto"/>
              <w:left w:val="single" w:sz="4" w:space="0" w:color="auto"/>
              <w:bottom w:val="nil"/>
              <w:right w:val="single" w:sz="4" w:space="0" w:color="auto"/>
            </w:tcBorders>
          </w:tcPr>
          <w:p w14:paraId="29671EB6" w14:textId="77777777" w:rsidR="00FC7DFE" w:rsidRPr="009B04FC" w:rsidRDefault="00FC7DFE" w:rsidP="00DB2F82">
            <w:pPr>
              <w:pStyle w:val="TAC"/>
            </w:pPr>
            <w:r w:rsidRPr="009B04FC">
              <w:t>CA_n25A-n41A</w:t>
            </w:r>
          </w:p>
          <w:p w14:paraId="7411FAB7" w14:textId="77777777" w:rsidR="00FC7DFE" w:rsidRPr="009B04FC" w:rsidRDefault="00FC7DFE" w:rsidP="00DB2F82">
            <w:pPr>
              <w:pStyle w:val="TAC"/>
            </w:pPr>
            <w:r w:rsidRPr="009B04FC">
              <w:t>CA_n25A-n66A</w:t>
            </w:r>
          </w:p>
          <w:p w14:paraId="70CC2D12" w14:textId="77777777" w:rsidR="00FC7DFE" w:rsidRPr="009B04FC" w:rsidRDefault="00FC7DFE" w:rsidP="00DB2F82">
            <w:pPr>
              <w:pStyle w:val="TAC"/>
            </w:pPr>
            <w:r w:rsidRPr="009B04FC">
              <w:t>CA_n25A-n77A</w:t>
            </w:r>
          </w:p>
          <w:p w14:paraId="63EA0FA3" w14:textId="77777777" w:rsidR="00FC7DFE" w:rsidRPr="009B04FC" w:rsidRDefault="00FC7DFE" w:rsidP="00DB2F82">
            <w:pPr>
              <w:pStyle w:val="TAC"/>
            </w:pPr>
            <w:r w:rsidRPr="009B04FC">
              <w:t>CA_n41A-n66A</w:t>
            </w:r>
          </w:p>
          <w:p w14:paraId="2566C30C" w14:textId="77777777" w:rsidR="00FC7DFE" w:rsidRPr="009B04FC" w:rsidRDefault="00FC7DFE" w:rsidP="00DB2F82">
            <w:pPr>
              <w:pStyle w:val="TAC"/>
            </w:pPr>
            <w:r w:rsidRPr="009B04FC">
              <w:rPr>
                <w:lang w:val="en-US" w:eastAsia="zh-CN"/>
              </w:rPr>
              <w:t>CA_n41A-n77A</w:t>
            </w:r>
          </w:p>
          <w:p w14:paraId="72556D3C" w14:textId="77777777" w:rsidR="00FC7DFE" w:rsidRPr="009B04FC" w:rsidRDefault="00FC7DFE" w:rsidP="00DB2F82">
            <w:pPr>
              <w:pStyle w:val="TAC"/>
              <w:rPr>
                <w:lang w:val="en-US" w:eastAsia="zh-CN"/>
              </w:rPr>
            </w:pPr>
            <w:r w:rsidRPr="009B04FC">
              <w:rPr>
                <w:lang w:val="en-US" w:eastAsia="zh-CN"/>
              </w:rPr>
              <w:t>CA_n66A-n77A</w:t>
            </w:r>
          </w:p>
          <w:p w14:paraId="524C9ABF" w14:textId="77777777" w:rsidR="00FC7DFE" w:rsidRPr="009B04FC" w:rsidRDefault="00FC7DFE" w:rsidP="00DB2F82">
            <w:pPr>
              <w:pStyle w:val="TAC"/>
              <w:rPr>
                <w:lang w:val="en-US" w:eastAsia="zh-CN"/>
              </w:rPr>
            </w:pPr>
            <w:r w:rsidRPr="009B04FC">
              <w:rPr>
                <w:lang w:val="en-US" w:eastAsia="zh-CN"/>
              </w:rPr>
              <w:t>CA_n41C</w:t>
            </w:r>
          </w:p>
          <w:p w14:paraId="5FD9664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35AA47"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FD242A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052F65A"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2CB6139" w14:textId="77777777" w:rsidTr="00DB2F82">
        <w:trPr>
          <w:trHeight w:val="29"/>
        </w:trPr>
        <w:tc>
          <w:tcPr>
            <w:tcW w:w="1859" w:type="dxa"/>
            <w:tcBorders>
              <w:top w:val="nil"/>
              <w:left w:val="single" w:sz="4" w:space="0" w:color="auto"/>
              <w:bottom w:val="nil"/>
              <w:right w:val="single" w:sz="4" w:space="0" w:color="auto"/>
            </w:tcBorders>
          </w:tcPr>
          <w:p w14:paraId="357191E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F616B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D24A3D"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D76E53F" w14:textId="77777777" w:rsidR="00FC7DFE" w:rsidRPr="009B04FC" w:rsidRDefault="00FC7DFE" w:rsidP="00DB2F82">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4545689E" w14:textId="77777777" w:rsidR="00FC7DFE" w:rsidRPr="009B04FC" w:rsidRDefault="00FC7DFE" w:rsidP="00DB2F82">
            <w:pPr>
              <w:pStyle w:val="TAC"/>
              <w:rPr>
                <w:rFonts w:eastAsia="SimSun"/>
                <w:lang w:val="en-US" w:eastAsia="zh-CN" w:bidi="ar"/>
              </w:rPr>
            </w:pPr>
          </w:p>
        </w:tc>
      </w:tr>
      <w:tr w:rsidR="00FC7DFE" w:rsidRPr="009B04FC" w14:paraId="5C347A45" w14:textId="77777777" w:rsidTr="00DB2F82">
        <w:trPr>
          <w:trHeight w:val="29"/>
        </w:trPr>
        <w:tc>
          <w:tcPr>
            <w:tcW w:w="1859" w:type="dxa"/>
            <w:tcBorders>
              <w:top w:val="nil"/>
              <w:left w:val="single" w:sz="4" w:space="0" w:color="auto"/>
              <w:bottom w:val="nil"/>
              <w:right w:val="single" w:sz="4" w:space="0" w:color="auto"/>
            </w:tcBorders>
          </w:tcPr>
          <w:p w14:paraId="1F5D89C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7C128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FA074" w14:textId="77777777" w:rsidR="00FC7DFE" w:rsidRPr="009B04FC" w:rsidRDefault="00FC7DFE" w:rsidP="00DB2F82">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A1B730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19D606" w14:textId="77777777" w:rsidR="00FC7DFE" w:rsidRPr="009B04FC" w:rsidRDefault="00FC7DFE" w:rsidP="00DB2F82">
            <w:pPr>
              <w:pStyle w:val="TAC"/>
              <w:rPr>
                <w:rFonts w:eastAsia="SimSun"/>
                <w:lang w:val="en-US" w:eastAsia="zh-CN" w:bidi="ar"/>
              </w:rPr>
            </w:pPr>
          </w:p>
        </w:tc>
      </w:tr>
      <w:tr w:rsidR="00FC7DFE" w:rsidRPr="009B04FC" w14:paraId="3DE2DF03" w14:textId="77777777" w:rsidTr="00DB2F82">
        <w:trPr>
          <w:trHeight w:val="29"/>
        </w:trPr>
        <w:tc>
          <w:tcPr>
            <w:tcW w:w="1859" w:type="dxa"/>
            <w:tcBorders>
              <w:top w:val="nil"/>
              <w:left w:val="single" w:sz="4" w:space="0" w:color="auto"/>
              <w:bottom w:val="nil"/>
              <w:right w:val="single" w:sz="4" w:space="0" w:color="auto"/>
            </w:tcBorders>
          </w:tcPr>
          <w:p w14:paraId="64439DF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10F814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DEEF90"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5992354"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ED3A51" w14:textId="77777777" w:rsidR="00FC7DFE" w:rsidRPr="009B04FC" w:rsidRDefault="00FC7DFE" w:rsidP="00DB2F82">
            <w:pPr>
              <w:pStyle w:val="TAC"/>
              <w:rPr>
                <w:rFonts w:eastAsia="SimSun"/>
                <w:lang w:val="en-US" w:eastAsia="zh-CN" w:bidi="ar"/>
              </w:rPr>
            </w:pPr>
          </w:p>
        </w:tc>
      </w:tr>
      <w:tr w:rsidR="00FC7DFE" w:rsidRPr="009B04FC" w14:paraId="3187626B" w14:textId="77777777" w:rsidTr="00DB2F82">
        <w:trPr>
          <w:trHeight w:val="29"/>
        </w:trPr>
        <w:tc>
          <w:tcPr>
            <w:tcW w:w="1859" w:type="dxa"/>
            <w:tcBorders>
              <w:top w:val="nil"/>
              <w:left w:val="single" w:sz="4" w:space="0" w:color="auto"/>
              <w:bottom w:val="nil"/>
              <w:right w:val="single" w:sz="4" w:space="0" w:color="auto"/>
            </w:tcBorders>
          </w:tcPr>
          <w:p w14:paraId="439248A9"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DFA5BA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9BE558"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FBA5795" w14:textId="77777777" w:rsidR="00FC7DFE" w:rsidRPr="009B04FC" w:rsidRDefault="00FC7DFE" w:rsidP="00DB2F82">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ABEB735"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32181AFA" w14:textId="77777777" w:rsidTr="00DB2F82">
        <w:trPr>
          <w:trHeight w:val="29"/>
        </w:trPr>
        <w:tc>
          <w:tcPr>
            <w:tcW w:w="1859" w:type="dxa"/>
            <w:tcBorders>
              <w:top w:val="nil"/>
              <w:left w:val="single" w:sz="4" w:space="0" w:color="auto"/>
              <w:bottom w:val="nil"/>
              <w:right w:val="single" w:sz="4" w:space="0" w:color="auto"/>
            </w:tcBorders>
          </w:tcPr>
          <w:p w14:paraId="31D76782"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AAA86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AC6B7"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57631C5" w14:textId="77777777" w:rsidR="00FC7DFE" w:rsidRPr="009B04FC" w:rsidRDefault="00FC7DFE" w:rsidP="00DB2F82">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26043DC" w14:textId="77777777" w:rsidR="00FC7DFE" w:rsidRPr="009B04FC" w:rsidRDefault="00FC7DFE" w:rsidP="00DB2F82">
            <w:pPr>
              <w:pStyle w:val="TAC"/>
              <w:rPr>
                <w:rFonts w:eastAsia="SimSun"/>
                <w:lang w:val="en-US" w:eastAsia="zh-CN" w:bidi="ar"/>
              </w:rPr>
            </w:pPr>
          </w:p>
        </w:tc>
      </w:tr>
      <w:tr w:rsidR="00FC7DFE" w:rsidRPr="009B04FC" w14:paraId="4BB256DE" w14:textId="77777777" w:rsidTr="00DB2F82">
        <w:trPr>
          <w:trHeight w:val="29"/>
        </w:trPr>
        <w:tc>
          <w:tcPr>
            <w:tcW w:w="1859" w:type="dxa"/>
            <w:tcBorders>
              <w:top w:val="nil"/>
              <w:left w:val="single" w:sz="4" w:space="0" w:color="auto"/>
              <w:bottom w:val="nil"/>
              <w:right w:val="single" w:sz="4" w:space="0" w:color="auto"/>
            </w:tcBorders>
          </w:tcPr>
          <w:p w14:paraId="61CFAA4E"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C5691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5DBA1A" w14:textId="77777777" w:rsidR="00FC7DFE" w:rsidRPr="009B04FC" w:rsidRDefault="00FC7DFE" w:rsidP="00DB2F82">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CB93F01" w14:textId="77777777" w:rsidR="00FC7DFE" w:rsidRPr="009B04FC" w:rsidRDefault="00FC7DFE" w:rsidP="00DB2F82">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B2CEC0" w14:textId="77777777" w:rsidR="00FC7DFE" w:rsidRPr="009B04FC" w:rsidRDefault="00FC7DFE" w:rsidP="00DB2F82">
            <w:pPr>
              <w:pStyle w:val="TAC"/>
              <w:rPr>
                <w:rFonts w:eastAsia="SimSun"/>
                <w:lang w:val="en-US" w:eastAsia="zh-CN" w:bidi="ar"/>
              </w:rPr>
            </w:pPr>
          </w:p>
        </w:tc>
      </w:tr>
      <w:tr w:rsidR="00FC7DFE" w:rsidRPr="009B04FC" w14:paraId="5C055489" w14:textId="77777777" w:rsidTr="00DB2F82">
        <w:trPr>
          <w:trHeight w:val="29"/>
        </w:trPr>
        <w:tc>
          <w:tcPr>
            <w:tcW w:w="1859" w:type="dxa"/>
            <w:tcBorders>
              <w:top w:val="nil"/>
              <w:left w:val="single" w:sz="4" w:space="0" w:color="auto"/>
              <w:bottom w:val="nil"/>
              <w:right w:val="single" w:sz="4" w:space="0" w:color="auto"/>
            </w:tcBorders>
          </w:tcPr>
          <w:p w14:paraId="13BB688E"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7A6C44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C40C6A"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31D22B0"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FC88E3B" w14:textId="77777777" w:rsidR="00FC7DFE" w:rsidRPr="009B04FC" w:rsidRDefault="00FC7DFE" w:rsidP="00DB2F82">
            <w:pPr>
              <w:pStyle w:val="TAC"/>
              <w:rPr>
                <w:rFonts w:eastAsia="SimSun"/>
                <w:lang w:val="en-US" w:eastAsia="zh-CN" w:bidi="ar"/>
              </w:rPr>
            </w:pPr>
          </w:p>
        </w:tc>
      </w:tr>
      <w:tr w:rsidR="00FC7DFE" w:rsidRPr="009B04FC" w14:paraId="03F16BA1" w14:textId="77777777" w:rsidTr="00DB2F82">
        <w:trPr>
          <w:trHeight w:val="29"/>
        </w:trPr>
        <w:tc>
          <w:tcPr>
            <w:tcW w:w="1859" w:type="dxa"/>
            <w:tcBorders>
              <w:top w:val="single" w:sz="4" w:space="0" w:color="auto"/>
              <w:left w:val="single" w:sz="4" w:space="0" w:color="auto"/>
              <w:bottom w:val="nil"/>
              <w:right w:val="single" w:sz="4" w:space="0" w:color="auto"/>
            </w:tcBorders>
          </w:tcPr>
          <w:p w14:paraId="5388E336" w14:textId="77777777" w:rsidR="00FC7DFE" w:rsidRPr="009B04FC" w:rsidRDefault="00FC7DFE" w:rsidP="00DB2F82">
            <w:pPr>
              <w:pStyle w:val="TAC"/>
              <w:rPr>
                <w:rFonts w:eastAsia="SimSun"/>
                <w:lang w:val="en-US" w:eastAsia="zh-CN" w:bidi="ar"/>
              </w:rPr>
            </w:pPr>
            <w:r w:rsidRPr="009B04FC">
              <w:rPr>
                <w:rFonts w:eastAsia="ＭＳ 明朝"/>
                <w:lang w:eastAsia="zh-CN"/>
              </w:rPr>
              <w:t>CA_n25A-n41(2A)-n66A-n77A</w:t>
            </w:r>
          </w:p>
        </w:tc>
        <w:tc>
          <w:tcPr>
            <w:tcW w:w="1903" w:type="dxa"/>
            <w:tcBorders>
              <w:top w:val="single" w:sz="4" w:space="0" w:color="auto"/>
              <w:left w:val="single" w:sz="4" w:space="0" w:color="auto"/>
              <w:bottom w:val="nil"/>
              <w:right w:val="single" w:sz="4" w:space="0" w:color="auto"/>
            </w:tcBorders>
          </w:tcPr>
          <w:p w14:paraId="4581677B"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CA_n25A-n41A</w:t>
            </w:r>
          </w:p>
          <w:p w14:paraId="106BC3DC"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CA_n25A-n66A</w:t>
            </w:r>
          </w:p>
          <w:p w14:paraId="11459129"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CA_n25A-n77A</w:t>
            </w:r>
          </w:p>
          <w:p w14:paraId="34DE9B40"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CA_n41A-n66A</w:t>
            </w:r>
          </w:p>
          <w:p w14:paraId="5AF6B96B"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CA_n41A-n77A</w:t>
            </w:r>
          </w:p>
          <w:p w14:paraId="46342F8A"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B1089A9"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47E120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38582A3"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A5E364E" w14:textId="77777777" w:rsidTr="00DB2F82">
        <w:trPr>
          <w:trHeight w:val="29"/>
        </w:trPr>
        <w:tc>
          <w:tcPr>
            <w:tcW w:w="1859" w:type="dxa"/>
            <w:tcBorders>
              <w:top w:val="nil"/>
              <w:left w:val="single" w:sz="4" w:space="0" w:color="auto"/>
              <w:bottom w:val="nil"/>
              <w:right w:val="single" w:sz="4" w:space="0" w:color="auto"/>
            </w:tcBorders>
          </w:tcPr>
          <w:p w14:paraId="5FBAACB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81EA2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0016E1"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47AB199" w14:textId="77777777" w:rsidR="00FC7DFE" w:rsidRPr="009B04FC" w:rsidRDefault="00FC7DFE" w:rsidP="00DB2F82">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41FBF7CC" w14:textId="77777777" w:rsidR="00FC7DFE" w:rsidRPr="009B04FC" w:rsidRDefault="00FC7DFE" w:rsidP="00DB2F82">
            <w:pPr>
              <w:pStyle w:val="TAC"/>
              <w:rPr>
                <w:rFonts w:eastAsia="SimSun"/>
                <w:lang w:val="en-US" w:eastAsia="zh-CN" w:bidi="ar"/>
              </w:rPr>
            </w:pPr>
          </w:p>
        </w:tc>
      </w:tr>
      <w:tr w:rsidR="00FC7DFE" w:rsidRPr="009B04FC" w14:paraId="152ADCE2" w14:textId="77777777" w:rsidTr="00DB2F82">
        <w:trPr>
          <w:trHeight w:val="29"/>
        </w:trPr>
        <w:tc>
          <w:tcPr>
            <w:tcW w:w="1859" w:type="dxa"/>
            <w:tcBorders>
              <w:top w:val="nil"/>
              <w:left w:val="single" w:sz="4" w:space="0" w:color="auto"/>
              <w:bottom w:val="nil"/>
              <w:right w:val="single" w:sz="4" w:space="0" w:color="auto"/>
            </w:tcBorders>
          </w:tcPr>
          <w:p w14:paraId="0B564F7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32545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D9EFC8" w14:textId="77777777" w:rsidR="00FC7DFE" w:rsidRPr="009B04FC" w:rsidRDefault="00FC7DFE" w:rsidP="00DB2F82">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5D0C09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7A5C11" w14:textId="77777777" w:rsidR="00FC7DFE" w:rsidRPr="009B04FC" w:rsidRDefault="00FC7DFE" w:rsidP="00DB2F82">
            <w:pPr>
              <w:pStyle w:val="TAC"/>
              <w:rPr>
                <w:rFonts w:eastAsia="SimSun"/>
                <w:lang w:val="en-US" w:eastAsia="zh-CN" w:bidi="ar"/>
              </w:rPr>
            </w:pPr>
          </w:p>
        </w:tc>
      </w:tr>
      <w:tr w:rsidR="00FC7DFE" w:rsidRPr="009B04FC" w14:paraId="0A79A109" w14:textId="77777777" w:rsidTr="00DB2F82">
        <w:trPr>
          <w:trHeight w:val="29"/>
        </w:trPr>
        <w:tc>
          <w:tcPr>
            <w:tcW w:w="1859" w:type="dxa"/>
            <w:tcBorders>
              <w:top w:val="nil"/>
              <w:left w:val="single" w:sz="4" w:space="0" w:color="auto"/>
              <w:bottom w:val="nil"/>
              <w:right w:val="single" w:sz="4" w:space="0" w:color="auto"/>
            </w:tcBorders>
          </w:tcPr>
          <w:p w14:paraId="2868826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C5E602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9BE314"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6635C7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DF3825" w14:textId="77777777" w:rsidR="00FC7DFE" w:rsidRPr="009B04FC" w:rsidRDefault="00FC7DFE" w:rsidP="00DB2F82">
            <w:pPr>
              <w:pStyle w:val="TAC"/>
              <w:rPr>
                <w:rFonts w:eastAsia="SimSun"/>
                <w:lang w:val="en-US" w:eastAsia="zh-CN" w:bidi="ar"/>
              </w:rPr>
            </w:pPr>
          </w:p>
        </w:tc>
      </w:tr>
      <w:tr w:rsidR="00FC7DFE" w:rsidRPr="009B04FC" w14:paraId="105A0A20" w14:textId="77777777" w:rsidTr="00DB2F82">
        <w:trPr>
          <w:trHeight w:val="29"/>
        </w:trPr>
        <w:tc>
          <w:tcPr>
            <w:tcW w:w="1859" w:type="dxa"/>
            <w:tcBorders>
              <w:top w:val="nil"/>
              <w:left w:val="single" w:sz="4" w:space="0" w:color="auto"/>
              <w:bottom w:val="nil"/>
              <w:right w:val="single" w:sz="4" w:space="0" w:color="auto"/>
            </w:tcBorders>
          </w:tcPr>
          <w:p w14:paraId="77239595"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2E61A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641191"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302A45D" w14:textId="77777777" w:rsidR="00FC7DFE" w:rsidRPr="009B04FC" w:rsidRDefault="00FC7DFE" w:rsidP="00DB2F82">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76888EF"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4EDD693D" w14:textId="77777777" w:rsidTr="00DB2F82">
        <w:trPr>
          <w:trHeight w:val="29"/>
        </w:trPr>
        <w:tc>
          <w:tcPr>
            <w:tcW w:w="1859" w:type="dxa"/>
            <w:tcBorders>
              <w:top w:val="nil"/>
              <w:left w:val="single" w:sz="4" w:space="0" w:color="auto"/>
              <w:bottom w:val="nil"/>
              <w:right w:val="single" w:sz="4" w:space="0" w:color="auto"/>
            </w:tcBorders>
          </w:tcPr>
          <w:p w14:paraId="6943242C"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CF8ED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A6B1CE"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E00096B" w14:textId="77777777" w:rsidR="00FC7DFE" w:rsidRPr="009B04FC" w:rsidRDefault="00FC7DFE" w:rsidP="00DB2F82">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276490E" w14:textId="77777777" w:rsidR="00FC7DFE" w:rsidRPr="009B04FC" w:rsidRDefault="00FC7DFE" w:rsidP="00DB2F82">
            <w:pPr>
              <w:pStyle w:val="TAC"/>
              <w:rPr>
                <w:rFonts w:eastAsia="SimSun"/>
                <w:lang w:val="en-US" w:eastAsia="zh-CN" w:bidi="ar"/>
              </w:rPr>
            </w:pPr>
          </w:p>
        </w:tc>
      </w:tr>
      <w:tr w:rsidR="00FC7DFE" w:rsidRPr="009B04FC" w14:paraId="3F22301E" w14:textId="77777777" w:rsidTr="00DB2F82">
        <w:trPr>
          <w:trHeight w:val="29"/>
        </w:trPr>
        <w:tc>
          <w:tcPr>
            <w:tcW w:w="1859" w:type="dxa"/>
            <w:tcBorders>
              <w:top w:val="nil"/>
              <w:left w:val="single" w:sz="4" w:space="0" w:color="auto"/>
              <w:bottom w:val="nil"/>
              <w:right w:val="single" w:sz="4" w:space="0" w:color="auto"/>
            </w:tcBorders>
          </w:tcPr>
          <w:p w14:paraId="1F1B2A1F"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2B9C6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1B537C" w14:textId="77777777" w:rsidR="00FC7DFE" w:rsidRPr="009B04FC" w:rsidRDefault="00FC7DFE" w:rsidP="00DB2F82">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75EADDD" w14:textId="77777777" w:rsidR="00FC7DFE" w:rsidRPr="009B04FC" w:rsidRDefault="00FC7DFE" w:rsidP="00DB2F82">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40CDC1" w14:textId="77777777" w:rsidR="00FC7DFE" w:rsidRPr="009B04FC" w:rsidRDefault="00FC7DFE" w:rsidP="00DB2F82">
            <w:pPr>
              <w:pStyle w:val="TAC"/>
              <w:rPr>
                <w:rFonts w:eastAsia="SimSun"/>
                <w:lang w:val="en-US" w:eastAsia="zh-CN" w:bidi="ar"/>
              </w:rPr>
            </w:pPr>
          </w:p>
        </w:tc>
      </w:tr>
      <w:tr w:rsidR="00FC7DFE" w:rsidRPr="009B04FC" w14:paraId="1C08CF7E" w14:textId="77777777" w:rsidTr="00DB2F82">
        <w:trPr>
          <w:trHeight w:val="29"/>
        </w:trPr>
        <w:tc>
          <w:tcPr>
            <w:tcW w:w="1859" w:type="dxa"/>
            <w:tcBorders>
              <w:top w:val="nil"/>
              <w:left w:val="single" w:sz="4" w:space="0" w:color="auto"/>
              <w:bottom w:val="single" w:sz="4" w:space="0" w:color="auto"/>
              <w:right w:val="single" w:sz="4" w:space="0" w:color="auto"/>
            </w:tcBorders>
          </w:tcPr>
          <w:p w14:paraId="1D9CC1EC"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1C8381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1D0E39"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AB74CD8"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50BAD6C" w14:textId="77777777" w:rsidR="00FC7DFE" w:rsidRPr="009B04FC" w:rsidRDefault="00FC7DFE" w:rsidP="00DB2F82">
            <w:pPr>
              <w:pStyle w:val="TAC"/>
              <w:rPr>
                <w:rFonts w:eastAsia="SimSun"/>
                <w:lang w:val="en-US" w:eastAsia="zh-CN" w:bidi="ar"/>
              </w:rPr>
            </w:pPr>
          </w:p>
        </w:tc>
      </w:tr>
      <w:tr w:rsidR="00FC7DFE" w:rsidRPr="009B04FC" w14:paraId="73FAF269" w14:textId="77777777" w:rsidTr="00DB2F82">
        <w:trPr>
          <w:trHeight w:val="29"/>
        </w:trPr>
        <w:tc>
          <w:tcPr>
            <w:tcW w:w="1859" w:type="dxa"/>
            <w:tcBorders>
              <w:top w:val="single" w:sz="4" w:space="0" w:color="auto"/>
              <w:left w:val="single" w:sz="4" w:space="0" w:color="auto"/>
              <w:bottom w:val="nil"/>
              <w:right w:val="single" w:sz="4" w:space="0" w:color="auto"/>
            </w:tcBorders>
          </w:tcPr>
          <w:p w14:paraId="190CE4A6" w14:textId="77777777" w:rsidR="00FC7DFE" w:rsidRPr="009B04FC" w:rsidRDefault="00FC7DFE" w:rsidP="00DB2F82">
            <w:pPr>
              <w:pStyle w:val="TAC"/>
              <w:rPr>
                <w:lang w:eastAsia="zh-CN"/>
              </w:rPr>
            </w:pPr>
            <w:r w:rsidRPr="009B04FC">
              <w:rPr>
                <w:rFonts w:eastAsia="SimSun"/>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1EAC7FE9"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CA_n25A-n41A</w:t>
            </w:r>
          </w:p>
          <w:p w14:paraId="5AB3CBAF"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CA_n25A-n66A</w:t>
            </w:r>
          </w:p>
          <w:p w14:paraId="3E99E1B3"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CA_n25A-n77A</w:t>
            </w:r>
          </w:p>
          <w:p w14:paraId="307463CC"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CA_n41A-n66A</w:t>
            </w:r>
          </w:p>
          <w:p w14:paraId="7C2565CB"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CA_n41A-n77A</w:t>
            </w:r>
          </w:p>
          <w:p w14:paraId="41BF1109" w14:textId="77777777" w:rsidR="00FC7DFE" w:rsidRPr="009B04FC" w:rsidRDefault="00FC7DFE" w:rsidP="00DB2F82">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59FD5C83"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7D2EA0D" w14:textId="77777777" w:rsidR="00FC7DFE" w:rsidRPr="009B04FC" w:rsidRDefault="00FC7DFE" w:rsidP="00DB2F82">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2169D41C"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52D772D7" w14:textId="77777777" w:rsidTr="00DB2F82">
        <w:trPr>
          <w:trHeight w:val="29"/>
        </w:trPr>
        <w:tc>
          <w:tcPr>
            <w:tcW w:w="1859" w:type="dxa"/>
            <w:tcBorders>
              <w:top w:val="nil"/>
              <w:left w:val="single" w:sz="4" w:space="0" w:color="auto"/>
              <w:bottom w:val="nil"/>
              <w:right w:val="single" w:sz="4" w:space="0" w:color="auto"/>
            </w:tcBorders>
          </w:tcPr>
          <w:p w14:paraId="7D32A7D8" w14:textId="77777777" w:rsidR="00FC7DFE" w:rsidRPr="009B04FC" w:rsidRDefault="00FC7DFE" w:rsidP="00DB2F82">
            <w:pPr>
              <w:pStyle w:val="TAC"/>
              <w:rPr>
                <w:lang w:eastAsia="zh-CN"/>
              </w:rPr>
            </w:pPr>
          </w:p>
        </w:tc>
        <w:tc>
          <w:tcPr>
            <w:tcW w:w="1903" w:type="dxa"/>
            <w:tcBorders>
              <w:top w:val="nil"/>
              <w:left w:val="single" w:sz="4" w:space="0" w:color="auto"/>
              <w:bottom w:val="nil"/>
              <w:right w:val="single" w:sz="4" w:space="0" w:color="auto"/>
            </w:tcBorders>
          </w:tcPr>
          <w:p w14:paraId="1B5DF37F" w14:textId="77777777" w:rsidR="00FC7DFE" w:rsidRPr="009B04FC" w:rsidRDefault="00FC7DFE" w:rsidP="00DB2F8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7E530382"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BA9128" w14:textId="77777777" w:rsidR="00FC7DFE" w:rsidRPr="009B04FC" w:rsidRDefault="00FC7DFE" w:rsidP="00DB2F82">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D5F79FA" w14:textId="77777777" w:rsidR="00FC7DFE" w:rsidRPr="009B04FC" w:rsidRDefault="00FC7DFE" w:rsidP="00DB2F82">
            <w:pPr>
              <w:pStyle w:val="TAC"/>
              <w:rPr>
                <w:rFonts w:eastAsia="SimSun"/>
                <w:lang w:val="en-US" w:eastAsia="zh-CN" w:bidi="ar"/>
              </w:rPr>
            </w:pPr>
          </w:p>
        </w:tc>
      </w:tr>
      <w:tr w:rsidR="00FC7DFE" w:rsidRPr="009B04FC" w14:paraId="02EC48B4" w14:textId="77777777" w:rsidTr="00DB2F82">
        <w:trPr>
          <w:trHeight w:val="29"/>
        </w:trPr>
        <w:tc>
          <w:tcPr>
            <w:tcW w:w="1859" w:type="dxa"/>
            <w:tcBorders>
              <w:top w:val="nil"/>
              <w:left w:val="single" w:sz="4" w:space="0" w:color="auto"/>
              <w:bottom w:val="nil"/>
              <w:right w:val="single" w:sz="4" w:space="0" w:color="auto"/>
            </w:tcBorders>
          </w:tcPr>
          <w:p w14:paraId="2E5D883C" w14:textId="77777777" w:rsidR="00FC7DFE" w:rsidRPr="009B04FC" w:rsidRDefault="00FC7DFE" w:rsidP="00DB2F82">
            <w:pPr>
              <w:pStyle w:val="TAC"/>
              <w:rPr>
                <w:lang w:eastAsia="zh-CN"/>
              </w:rPr>
            </w:pPr>
          </w:p>
        </w:tc>
        <w:tc>
          <w:tcPr>
            <w:tcW w:w="1903" w:type="dxa"/>
            <w:tcBorders>
              <w:top w:val="nil"/>
              <w:left w:val="single" w:sz="4" w:space="0" w:color="auto"/>
              <w:bottom w:val="nil"/>
              <w:right w:val="single" w:sz="4" w:space="0" w:color="auto"/>
            </w:tcBorders>
          </w:tcPr>
          <w:p w14:paraId="55402F60" w14:textId="77777777" w:rsidR="00FC7DFE" w:rsidRPr="009B04FC" w:rsidRDefault="00FC7DFE" w:rsidP="00DB2F8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1A665DF4" w14:textId="77777777" w:rsidR="00FC7DFE" w:rsidRPr="009B04FC" w:rsidRDefault="00FC7DFE" w:rsidP="00DB2F82">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42F1894" w14:textId="77777777" w:rsidR="00FC7DFE" w:rsidRPr="009B04FC" w:rsidRDefault="00FC7DFE" w:rsidP="00DB2F82">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1727" w:type="dxa"/>
            <w:tcBorders>
              <w:top w:val="nil"/>
              <w:left w:val="single" w:sz="4" w:space="0" w:color="auto"/>
              <w:bottom w:val="nil"/>
              <w:right w:val="single" w:sz="4" w:space="0" w:color="auto"/>
            </w:tcBorders>
          </w:tcPr>
          <w:p w14:paraId="7DCED5C8" w14:textId="77777777" w:rsidR="00FC7DFE" w:rsidRPr="009B04FC" w:rsidRDefault="00FC7DFE" w:rsidP="00DB2F82">
            <w:pPr>
              <w:pStyle w:val="TAC"/>
              <w:rPr>
                <w:rFonts w:eastAsia="SimSun"/>
                <w:lang w:val="en-US" w:eastAsia="zh-CN" w:bidi="ar"/>
              </w:rPr>
            </w:pPr>
          </w:p>
        </w:tc>
      </w:tr>
      <w:tr w:rsidR="00FC7DFE" w:rsidRPr="009B04FC" w14:paraId="68F75F6C" w14:textId="77777777" w:rsidTr="00DB2F82">
        <w:trPr>
          <w:trHeight w:val="29"/>
        </w:trPr>
        <w:tc>
          <w:tcPr>
            <w:tcW w:w="1859" w:type="dxa"/>
            <w:tcBorders>
              <w:top w:val="nil"/>
              <w:left w:val="single" w:sz="4" w:space="0" w:color="auto"/>
              <w:bottom w:val="single" w:sz="4" w:space="0" w:color="auto"/>
              <w:right w:val="single" w:sz="4" w:space="0" w:color="auto"/>
            </w:tcBorders>
          </w:tcPr>
          <w:p w14:paraId="3DADDC5C" w14:textId="77777777" w:rsidR="00FC7DFE" w:rsidRPr="009B04FC" w:rsidRDefault="00FC7DFE" w:rsidP="00DB2F82">
            <w:pPr>
              <w:pStyle w:val="TAC"/>
              <w:rPr>
                <w:lang w:eastAsia="zh-CN"/>
              </w:rPr>
            </w:pPr>
          </w:p>
        </w:tc>
        <w:tc>
          <w:tcPr>
            <w:tcW w:w="1903" w:type="dxa"/>
            <w:tcBorders>
              <w:top w:val="nil"/>
              <w:left w:val="single" w:sz="4" w:space="0" w:color="auto"/>
              <w:bottom w:val="single" w:sz="4" w:space="0" w:color="auto"/>
              <w:right w:val="single" w:sz="4" w:space="0" w:color="auto"/>
            </w:tcBorders>
          </w:tcPr>
          <w:p w14:paraId="51EB8D64" w14:textId="77777777" w:rsidR="00FC7DFE" w:rsidRPr="009B04FC" w:rsidRDefault="00FC7DFE" w:rsidP="00DB2F8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49C093F"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11BA084"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1BE98747" w14:textId="77777777" w:rsidR="00FC7DFE" w:rsidRPr="009B04FC" w:rsidRDefault="00FC7DFE" w:rsidP="00DB2F82">
            <w:pPr>
              <w:pStyle w:val="TAC"/>
              <w:rPr>
                <w:rFonts w:eastAsia="SimSun"/>
                <w:lang w:val="en-US" w:eastAsia="zh-CN" w:bidi="ar"/>
              </w:rPr>
            </w:pPr>
          </w:p>
        </w:tc>
      </w:tr>
      <w:tr w:rsidR="00FC7DFE" w:rsidRPr="009B04FC" w14:paraId="7A8F0811" w14:textId="77777777" w:rsidTr="00DB2F82">
        <w:trPr>
          <w:trHeight w:val="29"/>
        </w:trPr>
        <w:tc>
          <w:tcPr>
            <w:tcW w:w="1859" w:type="dxa"/>
            <w:tcBorders>
              <w:top w:val="single" w:sz="4" w:space="0" w:color="auto"/>
              <w:left w:val="single" w:sz="4" w:space="0" w:color="auto"/>
              <w:bottom w:val="nil"/>
              <w:right w:val="single" w:sz="4" w:space="0" w:color="auto"/>
            </w:tcBorders>
          </w:tcPr>
          <w:p w14:paraId="75149327" w14:textId="77777777" w:rsidR="00FC7DFE" w:rsidRPr="009B04FC" w:rsidRDefault="00FC7DFE" w:rsidP="00DB2F82">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315E2A51" w14:textId="77777777" w:rsidR="00FC7DFE" w:rsidRPr="009B04FC" w:rsidRDefault="00FC7DFE" w:rsidP="00DB2F82">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048A35AE" w14:textId="77777777" w:rsidR="00FC7DFE" w:rsidRPr="009B04FC" w:rsidRDefault="00FC7DFE" w:rsidP="00DB2F82">
            <w:pPr>
              <w:pStyle w:val="TAC"/>
              <w:rPr>
                <w:rFonts w:cs="Arial"/>
                <w:lang w:eastAsia="zh-CN"/>
              </w:rPr>
            </w:pPr>
            <w:r w:rsidRPr="009B04FC">
              <w:rPr>
                <w:rFonts w:cs="Arial"/>
                <w:lang w:eastAsia="zh-CN"/>
              </w:rPr>
              <w:t>CA_n25A-n66A</w:t>
            </w:r>
          </w:p>
          <w:p w14:paraId="4539F5EE" w14:textId="77777777" w:rsidR="00FC7DFE" w:rsidRPr="009B04FC" w:rsidRDefault="00FC7DFE" w:rsidP="00DB2F82">
            <w:pPr>
              <w:pStyle w:val="TAC"/>
              <w:rPr>
                <w:rFonts w:cs="Arial"/>
                <w:lang w:eastAsia="zh-CN"/>
              </w:rPr>
            </w:pPr>
            <w:r w:rsidRPr="009B04FC">
              <w:rPr>
                <w:rFonts w:cs="Arial"/>
                <w:lang w:eastAsia="zh-CN"/>
              </w:rPr>
              <w:t>CA_n25A-n77A</w:t>
            </w:r>
          </w:p>
          <w:p w14:paraId="5B9C7B42" w14:textId="77777777" w:rsidR="00FC7DFE" w:rsidRPr="009B04FC" w:rsidRDefault="00FC7DFE" w:rsidP="00DB2F82">
            <w:pPr>
              <w:pStyle w:val="TAC"/>
              <w:rPr>
                <w:rFonts w:cs="Arial"/>
                <w:lang w:eastAsia="zh-CN"/>
              </w:rPr>
            </w:pPr>
            <w:r w:rsidRPr="009B04FC">
              <w:rPr>
                <w:rFonts w:cs="Arial"/>
                <w:lang w:eastAsia="zh-CN"/>
              </w:rPr>
              <w:t>CA_n41A-n66A</w:t>
            </w:r>
          </w:p>
          <w:p w14:paraId="1D317DFA" w14:textId="77777777" w:rsidR="00FC7DFE" w:rsidRPr="009B04FC" w:rsidRDefault="00FC7DFE" w:rsidP="00DB2F82">
            <w:pPr>
              <w:pStyle w:val="TAC"/>
              <w:rPr>
                <w:rFonts w:cs="Arial"/>
                <w:lang w:eastAsia="zh-CN"/>
              </w:rPr>
            </w:pPr>
            <w:r w:rsidRPr="009B04FC">
              <w:rPr>
                <w:rFonts w:cs="Arial"/>
                <w:lang w:eastAsia="zh-CN"/>
              </w:rPr>
              <w:t>CA_n41A-n77A</w:t>
            </w:r>
          </w:p>
          <w:p w14:paraId="0EBAA1FC" w14:textId="77777777" w:rsidR="00FC7DFE" w:rsidRPr="009B04FC" w:rsidRDefault="00FC7DFE" w:rsidP="00DB2F82">
            <w:pPr>
              <w:pStyle w:val="TAC"/>
              <w:rPr>
                <w:rFonts w:eastAsia="SimSun"/>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8E502EF"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4AE621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0F6E3D3"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5AAF8CD2" w14:textId="77777777" w:rsidTr="00DB2F82">
        <w:trPr>
          <w:trHeight w:val="29"/>
        </w:trPr>
        <w:tc>
          <w:tcPr>
            <w:tcW w:w="1859" w:type="dxa"/>
            <w:tcBorders>
              <w:top w:val="nil"/>
              <w:left w:val="single" w:sz="4" w:space="0" w:color="auto"/>
              <w:bottom w:val="nil"/>
              <w:right w:val="single" w:sz="4" w:space="0" w:color="auto"/>
            </w:tcBorders>
          </w:tcPr>
          <w:p w14:paraId="5C355C0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18491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B8DB4F"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AC24B61"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AD28E72" w14:textId="77777777" w:rsidR="00FC7DFE" w:rsidRPr="009B04FC" w:rsidRDefault="00FC7DFE" w:rsidP="00DB2F82">
            <w:pPr>
              <w:pStyle w:val="TAC"/>
              <w:rPr>
                <w:rFonts w:eastAsia="SimSun"/>
                <w:lang w:val="en-US" w:eastAsia="zh-CN" w:bidi="ar"/>
              </w:rPr>
            </w:pPr>
          </w:p>
        </w:tc>
      </w:tr>
      <w:tr w:rsidR="00FC7DFE" w:rsidRPr="009B04FC" w14:paraId="3930AB32" w14:textId="77777777" w:rsidTr="00DB2F82">
        <w:trPr>
          <w:trHeight w:val="29"/>
        </w:trPr>
        <w:tc>
          <w:tcPr>
            <w:tcW w:w="1859" w:type="dxa"/>
            <w:tcBorders>
              <w:top w:val="nil"/>
              <w:left w:val="single" w:sz="4" w:space="0" w:color="auto"/>
              <w:bottom w:val="nil"/>
              <w:right w:val="single" w:sz="4" w:space="0" w:color="auto"/>
            </w:tcBorders>
          </w:tcPr>
          <w:p w14:paraId="1BBA333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4BF0D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644259" w14:textId="77777777" w:rsidR="00FC7DFE" w:rsidRPr="009B04FC" w:rsidRDefault="00FC7DFE" w:rsidP="00DB2F82">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652380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3C73BB" w14:textId="77777777" w:rsidR="00FC7DFE" w:rsidRPr="009B04FC" w:rsidRDefault="00FC7DFE" w:rsidP="00DB2F82">
            <w:pPr>
              <w:pStyle w:val="TAC"/>
              <w:rPr>
                <w:rFonts w:eastAsia="SimSun"/>
                <w:lang w:val="en-US" w:eastAsia="zh-CN" w:bidi="ar"/>
              </w:rPr>
            </w:pPr>
          </w:p>
        </w:tc>
      </w:tr>
      <w:tr w:rsidR="00FC7DFE" w:rsidRPr="009B04FC" w14:paraId="13C03A70" w14:textId="77777777" w:rsidTr="00DB2F82">
        <w:trPr>
          <w:trHeight w:val="29"/>
        </w:trPr>
        <w:tc>
          <w:tcPr>
            <w:tcW w:w="1859" w:type="dxa"/>
            <w:tcBorders>
              <w:top w:val="nil"/>
              <w:left w:val="single" w:sz="4" w:space="0" w:color="auto"/>
              <w:bottom w:val="nil"/>
              <w:right w:val="single" w:sz="4" w:space="0" w:color="auto"/>
            </w:tcBorders>
          </w:tcPr>
          <w:p w14:paraId="1B2463F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E1C13E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33A96D"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6F7C31E" w14:textId="77777777" w:rsidR="00FC7DFE" w:rsidRPr="009B04FC" w:rsidRDefault="00FC7DFE" w:rsidP="00DB2F82">
            <w:pPr>
              <w:pStyle w:val="TAC"/>
              <w:rPr>
                <w:rFonts w:eastAsia="SimSun"/>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5A052DF0" w14:textId="77777777" w:rsidR="00FC7DFE" w:rsidRPr="009B04FC" w:rsidRDefault="00FC7DFE" w:rsidP="00DB2F82">
            <w:pPr>
              <w:pStyle w:val="TAC"/>
              <w:rPr>
                <w:rFonts w:eastAsia="SimSun"/>
                <w:lang w:val="en-US" w:eastAsia="zh-CN" w:bidi="ar"/>
              </w:rPr>
            </w:pPr>
          </w:p>
        </w:tc>
      </w:tr>
      <w:tr w:rsidR="00FC7DFE" w:rsidRPr="009B04FC" w14:paraId="702034C1" w14:textId="77777777" w:rsidTr="00DB2F82">
        <w:trPr>
          <w:trHeight w:val="29"/>
        </w:trPr>
        <w:tc>
          <w:tcPr>
            <w:tcW w:w="1859" w:type="dxa"/>
            <w:tcBorders>
              <w:top w:val="nil"/>
              <w:left w:val="single" w:sz="4" w:space="0" w:color="auto"/>
              <w:bottom w:val="nil"/>
              <w:right w:val="single" w:sz="4" w:space="0" w:color="auto"/>
            </w:tcBorders>
          </w:tcPr>
          <w:p w14:paraId="508EA3E4"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B324D6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D12225"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917AD39" w14:textId="77777777" w:rsidR="00FC7DFE" w:rsidRPr="009B04FC" w:rsidRDefault="00FC7DFE" w:rsidP="00DB2F82">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C5D3E00"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1E9632AC" w14:textId="77777777" w:rsidTr="00DB2F82">
        <w:trPr>
          <w:trHeight w:val="29"/>
        </w:trPr>
        <w:tc>
          <w:tcPr>
            <w:tcW w:w="1859" w:type="dxa"/>
            <w:tcBorders>
              <w:top w:val="nil"/>
              <w:left w:val="single" w:sz="4" w:space="0" w:color="auto"/>
              <w:bottom w:val="nil"/>
              <w:right w:val="single" w:sz="4" w:space="0" w:color="auto"/>
            </w:tcBorders>
          </w:tcPr>
          <w:p w14:paraId="1E94B724"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42B0A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7ECE13"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4AB4BAF1" w14:textId="77777777" w:rsidR="00FC7DFE" w:rsidRPr="009B04FC" w:rsidRDefault="00FC7DFE" w:rsidP="00DB2F82">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749C20" w14:textId="77777777" w:rsidR="00FC7DFE" w:rsidRPr="009B04FC" w:rsidRDefault="00FC7DFE" w:rsidP="00DB2F82">
            <w:pPr>
              <w:pStyle w:val="TAC"/>
              <w:rPr>
                <w:rFonts w:eastAsia="SimSun"/>
                <w:lang w:val="en-US" w:eastAsia="zh-CN" w:bidi="ar"/>
              </w:rPr>
            </w:pPr>
          </w:p>
        </w:tc>
      </w:tr>
      <w:tr w:rsidR="00FC7DFE" w:rsidRPr="009B04FC" w14:paraId="15A529D3" w14:textId="77777777" w:rsidTr="00DB2F82">
        <w:trPr>
          <w:trHeight w:val="29"/>
        </w:trPr>
        <w:tc>
          <w:tcPr>
            <w:tcW w:w="1859" w:type="dxa"/>
            <w:tcBorders>
              <w:top w:val="nil"/>
              <w:left w:val="single" w:sz="4" w:space="0" w:color="auto"/>
              <w:bottom w:val="nil"/>
              <w:right w:val="single" w:sz="4" w:space="0" w:color="auto"/>
            </w:tcBorders>
          </w:tcPr>
          <w:p w14:paraId="0322A90F"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BC5D3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20797" w14:textId="77777777" w:rsidR="00FC7DFE" w:rsidRPr="009B04FC" w:rsidRDefault="00FC7DFE" w:rsidP="00DB2F82">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1FA0433" w14:textId="77777777" w:rsidR="00FC7DFE" w:rsidRPr="009B04FC" w:rsidRDefault="00FC7DFE" w:rsidP="00DB2F82">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F7FD1EB" w14:textId="77777777" w:rsidR="00FC7DFE" w:rsidRPr="009B04FC" w:rsidRDefault="00FC7DFE" w:rsidP="00DB2F82">
            <w:pPr>
              <w:pStyle w:val="TAC"/>
              <w:rPr>
                <w:rFonts w:eastAsia="SimSun"/>
                <w:lang w:val="en-US" w:eastAsia="zh-CN" w:bidi="ar"/>
              </w:rPr>
            </w:pPr>
          </w:p>
        </w:tc>
      </w:tr>
      <w:tr w:rsidR="00FC7DFE" w:rsidRPr="009B04FC" w14:paraId="1BF731D7" w14:textId="77777777" w:rsidTr="00DB2F82">
        <w:trPr>
          <w:trHeight w:val="29"/>
        </w:trPr>
        <w:tc>
          <w:tcPr>
            <w:tcW w:w="1859" w:type="dxa"/>
            <w:tcBorders>
              <w:top w:val="nil"/>
              <w:left w:val="single" w:sz="4" w:space="0" w:color="auto"/>
              <w:bottom w:val="single" w:sz="4" w:space="0" w:color="auto"/>
              <w:right w:val="single" w:sz="4" w:space="0" w:color="auto"/>
            </w:tcBorders>
          </w:tcPr>
          <w:p w14:paraId="7C423B05"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3DF37F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71B53F"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6432188" w14:textId="77777777" w:rsidR="00FC7DFE" w:rsidRPr="009B04FC" w:rsidRDefault="00FC7DFE" w:rsidP="00DB2F82">
            <w:pPr>
              <w:pStyle w:val="TAC"/>
              <w:rPr>
                <w:szCs w:val="18"/>
                <w:lang w:val="en-CA"/>
              </w:rPr>
            </w:pPr>
            <w:r w:rsidRPr="009B04FC">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786A2AC1" w14:textId="77777777" w:rsidR="00FC7DFE" w:rsidRPr="009B04FC" w:rsidRDefault="00FC7DFE" w:rsidP="00DB2F82">
            <w:pPr>
              <w:pStyle w:val="TAC"/>
              <w:rPr>
                <w:rFonts w:eastAsia="SimSun"/>
                <w:lang w:val="en-US" w:eastAsia="zh-CN" w:bidi="ar"/>
              </w:rPr>
            </w:pPr>
          </w:p>
        </w:tc>
      </w:tr>
      <w:tr w:rsidR="00FC7DFE" w:rsidRPr="009B04FC" w14:paraId="6C0923E2" w14:textId="77777777" w:rsidTr="00DB2F82">
        <w:trPr>
          <w:trHeight w:val="29"/>
        </w:trPr>
        <w:tc>
          <w:tcPr>
            <w:tcW w:w="1859" w:type="dxa"/>
            <w:tcBorders>
              <w:top w:val="single" w:sz="4" w:space="0" w:color="auto"/>
              <w:left w:val="single" w:sz="4" w:space="0" w:color="auto"/>
              <w:bottom w:val="nil"/>
              <w:right w:val="single" w:sz="4" w:space="0" w:color="auto"/>
            </w:tcBorders>
          </w:tcPr>
          <w:p w14:paraId="753FC52B" w14:textId="77777777" w:rsidR="00FC7DFE" w:rsidRPr="009B04FC" w:rsidRDefault="00FC7DFE" w:rsidP="00DB2F82">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2A7BE813"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CA_n25A-n41A</w:t>
            </w:r>
          </w:p>
          <w:p w14:paraId="6E82F8A4"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CA_n25A-n66A</w:t>
            </w:r>
          </w:p>
          <w:p w14:paraId="3189A051"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CA_n25A-n77A</w:t>
            </w:r>
          </w:p>
          <w:p w14:paraId="07D81D45"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CA_n41A-n66A</w:t>
            </w:r>
          </w:p>
          <w:p w14:paraId="08E78B61"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CA_n41A-n77A</w:t>
            </w:r>
          </w:p>
          <w:p w14:paraId="35DABB44" w14:textId="77777777" w:rsidR="00FC7DFE" w:rsidRPr="009B04FC" w:rsidRDefault="00FC7DFE" w:rsidP="00DB2F82">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234EEDEE" w14:textId="77777777" w:rsidR="00FC7DFE" w:rsidRPr="009B04FC" w:rsidRDefault="00FC7DFE" w:rsidP="00DB2F82">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60A8F37" w14:textId="77777777" w:rsidR="00FC7DFE" w:rsidRPr="009B04FC" w:rsidRDefault="00FC7DFE" w:rsidP="00DB2F82">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7E24FCF4"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3D040222" w14:textId="77777777" w:rsidTr="00DB2F82">
        <w:trPr>
          <w:trHeight w:val="29"/>
        </w:trPr>
        <w:tc>
          <w:tcPr>
            <w:tcW w:w="1859" w:type="dxa"/>
            <w:tcBorders>
              <w:top w:val="nil"/>
              <w:left w:val="single" w:sz="4" w:space="0" w:color="auto"/>
              <w:bottom w:val="nil"/>
              <w:right w:val="single" w:sz="4" w:space="0" w:color="auto"/>
            </w:tcBorders>
          </w:tcPr>
          <w:p w14:paraId="35B2900F"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1E4D6C23" w14:textId="77777777" w:rsidR="00FC7DFE" w:rsidRPr="009B04FC" w:rsidRDefault="00FC7DFE" w:rsidP="00DB2F82">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B3A48A5" w14:textId="77777777" w:rsidR="00FC7DFE" w:rsidRPr="009B04FC" w:rsidRDefault="00FC7DFE" w:rsidP="00DB2F82">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60191D3" w14:textId="77777777" w:rsidR="00FC7DFE" w:rsidRPr="009B04FC" w:rsidRDefault="00FC7DFE" w:rsidP="00DB2F82">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54401C1" w14:textId="77777777" w:rsidR="00FC7DFE" w:rsidRPr="009B04FC" w:rsidRDefault="00FC7DFE" w:rsidP="00DB2F82">
            <w:pPr>
              <w:pStyle w:val="TAC"/>
              <w:rPr>
                <w:rFonts w:eastAsia="SimSun"/>
                <w:lang w:val="en-US" w:eastAsia="zh-CN" w:bidi="ar"/>
              </w:rPr>
            </w:pPr>
          </w:p>
        </w:tc>
      </w:tr>
      <w:tr w:rsidR="00FC7DFE" w:rsidRPr="009B04FC" w14:paraId="5D70C25A" w14:textId="77777777" w:rsidTr="00DB2F82">
        <w:trPr>
          <w:trHeight w:val="29"/>
        </w:trPr>
        <w:tc>
          <w:tcPr>
            <w:tcW w:w="1859" w:type="dxa"/>
            <w:tcBorders>
              <w:top w:val="nil"/>
              <w:left w:val="single" w:sz="4" w:space="0" w:color="auto"/>
              <w:bottom w:val="nil"/>
              <w:right w:val="single" w:sz="4" w:space="0" w:color="auto"/>
            </w:tcBorders>
          </w:tcPr>
          <w:p w14:paraId="5DD2B4F5"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7774F657" w14:textId="77777777" w:rsidR="00FC7DFE" w:rsidRPr="009B04FC" w:rsidRDefault="00FC7DFE" w:rsidP="00DB2F82">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D1B518D" w14:textId="77777777" w:rsidR="00FC7DFE" w:rsidRPr="009B04FC" w:rsidRDefault="00FC7DFE" w:rsidP="00DB2F82">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C14886D" w14:textId="77777777" w:rsidR="00FC7DFE" w:rsidRPr="009B04FC" w:rsidRDefault="00FC7DFE" w:rsidP="00DB2F82">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3AC2C79E" w14:textId="77777777" w:rsidR="00FC7DFE" w:rsidRPr="009B04FC" w:rsidRDefault="00FC7DFE" w:rsidP="00DB2F82">
            <w:pPr>
              <w:pStyle w:val="TAC"/>
              <w:rPr>
                <w:rFonts w:eastAsia="SimSun"/>
                <w:lang w:val="en-US" w:eastAsia="zh-CN" w:bidi="ar"/>
              </w:rPr>
            </w:pPr>
          </w:p>
        </w:tc>
      </w:tr>
      <w:tr w:rsidR="00FC7DFE" w:rsidRPr="009B04FC" w14:paraId="5F2AFF9B" w14:textId="77777777" w:rsidTr="00DB2F82">
        <w:trPr>
          <w:trHeight w:val="29"/>
        </w:trPr>
        <w:tc>
          <w:tcPr>
            <w:tcW w:w="1859" w:type="dxa"/>
            <w:tcBorders>
              <w:top w:val="nil"/>
              <w:left w:val="single" w:sz="4" w:space="0" w:color="auto"/>
              <w:bottom w:val="single" w:sz="4" w:space="0" w:color="auto"/>
              <w:right w:val="single" w:sz="4" w:space="0" w:color="auto"/>
            </w:tcBorders>
          </w:tcPr>
          <w:p w14:paraId="49DCDB40" w14:textId="77777777" w:rsidR="00FC7DFE" w:rsidRPr="009B04FC" w:rsidRDefault="00FC7DFE" w:rsidP="00DB2F82">
            <w:pPr>
              <w:pStyle w:val="TAC"/>
            </w:pPr>
          </w:p>
        </w:tc>
        <w:tc>
          <w:tcPr>
            <w:tcW w:w="1903" w:type="dxa"/>
            <w:tcBorders>
              <w:top w:val="nil"/>
              <w:left w:val="single" w:sz="4" w:space="0" w:color="auto"/>
              <w:bottom w:val="single" w:sz="4" w:space="0" w:color="auto"/>
              <w:right w:val="single" w:sz="4" w:space="0" w:color="auto"/>
            </w:tcBorders>
          </w:tcPr>
          <w:p w14:paraId="38D3F6F3" w14:textId="77777777" w:rsidR="00FC7DFE" w:rsidRPr="009B04FC" w:rsidRDefault="00FC7DFE" w:rsidP="00DB2F82">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6B593CE" w14:textId="77777777" w:rsidR="00FC7DFE" w:rsidRPr="009B04FC" w:rsidRDefault="00FC7DFE" w:rsidP="00DB2F82">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EF42345"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26F9FB50" w14:textId="77777777" w:rsidR="00FC7DFE" w:rsidRPr="009B04FC" w:rsidRDefault="00FC7DFE" w:rsidP="00DB2F82">
            <w:pPr>
              <w:pStyle w:val="TAC"/>
              <w:rPr>
                <w:rFonts w:eastAsia="SimSun"/>
                <w:lang w:val="en-US" w:eastAsia="zh-CN" w:bidi="ar"/>
              </w:rPr>
            </w:pPr>
          </w:p>
        </w:tc>
      </w:tr>
      <w:tr w:rsidR="00FC7DFE" w:rsidRPr="009B04FC" w14:paraId="760522FA" w14:textId="77777777" w:rsidTr="00DB2F82">
        <w:trPr>
          <w:trHeight w:val="29"/>
        </w:trPr>
        <w:tc>
          <w:tcPr>
            <w:tcW w:w="1859" w:type="dxa"/>
            <w:tcBorders>
              <w:top w:val="single" w:sz="4" w:space="0" w:color="auto"/>
              <w:left w:val="single" w:sz="4" w:space="0" w:color="auto"/>
              <w:bottom w:val="nil"/>
              <w:right w:val="single" w:sz="4" w:space="0" w:color="auto"/>
            </w:tcBorders>
          </w:tcPr>
          <w:p w14:paraId="0F9CCB75" w14:textId="77777777" w:rsidR="00FC7DFE" w:rsidRPr="009B04FC" w:rsidRDefault="00FC7DFE" w:rsidP="00DB2F82">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0D35FB6F"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CA_n25A-n41A</w:t>
            </w:r>
          </w:p>
          <w:p w14:paraId="6AFB8014"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CA_n25A-n66A</w:t>
            </w:r>
          </w:p>
          <w:p w14:paraId="4D6D664B"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CA_n25A-n78A</w:t>
            </w:r>
          </w:p>
          <w:p w14:paraId="78FA1BCA"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CA_n41A-n66A</w:t>
            </w:r>
          </w:p>
          <w:p w14:paraId="2E091EB4"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CA_n41A-n78A</w:t>
            </w:r>
          </w:p>
          <w:p w14:paraId="2EEB9EDB"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3A0BA1" w14:textId="77777777" w:rsidR="00FC7DFE" w:rsidRPr="009B04FC" w:rsidRDefault="00FC7DFE" w:rsidP="00DB2F82">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DDCF1A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030AA61"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AD4919D" w14:textId="77777777" w:rsidTr="00DB2F82">
        <w:trPr>
          <w:trHeight w:val="29"/>
        </w:trPr>
        <w:tc>
          <w:tcPr>
            <w:tcW w:w="1859" w:type="dxa"/>
            <w:tcBorders>
              <w:top w:val="nil"/>
              <w:left w:val="single" w:sz="4" w:space="0" w:color="auto"/>
              <w:bottom w:val="nil"/>
              <w:right w:val="single" w:sz="4" w:space="0" w:color="auto"/>
            </w:tcBorders>
          </w:tcPr>
          <w:p w14:paraId="3E1BC58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76D8C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78F0E" w14:textId="77777777" w:rsidR="00FC7DFE" w:rsidRPr="009B04FC" w:rsidRDefault="00FC7DFE" w:rsidP="00DB2F82">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BE7E57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4A5B478C" w14:textId="77777777" w:rsidR="00FC7DFE" w:rsidRPr="009B04FC" w:rsidRDefault="00FC7DFE" w:rsidP="00DB2F82">
            <w:pPr>
              <w:pStyle w:val="TAC"/>
              <w:rPr>
                <w:rFonts w:eastAsia="SimSun"/>
                <w:lang w:val="en-US" w:eastAsia="zh-CN" w:bidi="ar"/>
              </w:rPr>
            </w:pPr>
          </w:p>
        </w:tc>
      </w:tr>
      <w:tr w:rsidR="00FC7DFE" w:rsidRPr="009B04FC" w14:paraId="5519F3B0" w14:textId="77777777" w:rsidTr="00DB2F82">
        <w:trPr>
          <w:trHeight w:val="29"/>
        </w:trPr>
        <w:tc>
          <w:tcPr>
            <w:tcW w:w="1859" w:type="dxa"/>
            <w:tcBorders>
              <w:top w:val="nil"/>
              <w:left w:val="single" w:sz="4" w:space="0" w:color="auto"/>
              <w:bottom w:val="nil"/>
              <w:right w:val="single" w:sz="4" w:space="0" w:color="auto"/>
            </w:tcBorders>
          </w:tcPr>
          <w:p w14:paraId="37E3000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8453F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964BF9" w14:textId="77777777" w:rsidR="00FC7DFE" w:rsidRPr="009B04FC" w:rsidRDefault="00FC7DFE" w:rsidP="00DB2F82">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DED8B7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0C1F4E" w14:textId="77777777" w:rsidR="00FC7DFE" w:rsidRPr="009B04FC" w:rsidRDefault="00FC7DFE" w:rsidP="00DB2F82">
            <w:pPr>
              <w:pStyle w:val="TAC"/>
              <w:rPr>
                <w:rFonts w:eastAsia="SimSun"/>
                <w:lang w:val="en-US" w:eastAsia="zh-CN" w:bidi="ar"/>
              </w:rPr>
            </w:pPr>
          </w:p>
        </w:tc>
      </w:tr>
      <w:tr w:rsidR="00FC7DFE" w:rsidRPr="009B04FC" w14:paraId="4E8373AE" w14:textId="77777777" w:rsidTr="00DB2F82">
        <w:trPr>
          <w:trHeight w:val="29"/>
        </w:trPr>
        <w:tc>
          <w:tcPr>
            <w:tcW w:w="1859" w:type="dxa"/>
            <w:tcBorders>
              <w:top w:val="nil"/>
              <w:left w:val="single" w:sz="4" w:space="0" w:color="auto"/>
              <w:bottom w:val="nil"/>
              <w:right w:val="single" w:sz="4" w:space="0" w:color="auto"/>
            </w:tcBorders>
          </w:tcPr>
          <w:p w14:paraId="5FA6869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8759E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FD797"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24EA74E"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752118" w14:textId="77777777" w:rsidR="00FC7DFE" w:rsidRPr="009B04FC" w:rsidRDefault="00FC7DFE" w:rsidP="00DB2F82">
            <w:pPr>
              <w:pStyle w:val="TAC"/>
              <w:rPr>
                <w:rFonts w:eastAsia="SimSun"/>
                <w:lang w:val="en-US" w:eastAsia="zh-CN" w:bidi="ar"/>
              </w:rPr>
            </w:pPr>
          </w:p>
        </w:tc>
      </w:tr>
      <w:tr w:rsidR="00FC7DFE" w:rsidRPr="009B04FC" w14:paraId="651D28AB" w14:textId="77777777" w:rsidTr="00DB2F82">
        <w:trPr>
          <w:trHeight w:val="29"/>
        </w:trPr>
        <w:tc>
          <w:tcPr>
            <w:tcW w:w="1859" w:type="dxa"/>
            <w:tcBorders>
              <w:top w:val="single" w:sz="4" w:space="0" w:color="auto"/>
              <w:left w:val="single" w:sz="4" w:space="0" w:color="auto"/>
              <w:bottom w:val="nil"/>
              <w:right w:val="single" w:sz="4" w:space="0" w:color="auto"/>
            </w:tcBorders>
          </w:tcPr>
          <w:p w14:paraId="23F9AB83" w14:textId="77777777" w:rsidR="00FC7DFE" w:rsidRPr="009B04FC" w:rsidRDefault="00FC7DFE" w:rsidP="00DB2F82">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3C357723"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CA_n25A-n41A</w:t>
            </w:r>
          </w:p>
          <w:p w14:paraId="6A285C8B"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CA_n25A-n66A</w:t>
            </w:r>
          </w:p>
          <w:p w14:paraId="297330BE"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CA_n25A-n78A</w:t>
            </w:r>
          </w:p>
          <w:p w14:paraId="4321A03F"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CA_n41A-n66A</w:t>
            </w:r>
          </w:p>
          <w:p w14:paraId="7C0D65B4"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CA_n41A-n78A</w:t>
            </w:r>
          </w:p>
          <w:p w14:paraId="29039BE9"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A80F451" w14:textId="77777777" w:rsidR="00FC7DFE" w:rsidRPr="009B04FC" w:rsidRDefault="00FC7DFE" w:rsidP="00DB2F82">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029838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3A752B8"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2B277C37" w14:textId="77777777" w:rsidTr="00DB2F82">
        <w:trPr>
          <w:trHeight w:val="29"/>
        </w:trPr>
        <w:tc>
          <w:tcPr>
            <w:tcW w:w="1859" w:type="dxa"/>
            <w:tcBorders>
              <w:top w:val="nil"/>
              <w:left w:val="single" w:sz="4" w:space="0" w:color="auto"/>
              <w:bottom w:val="nil"/>
              <w:right w:val="single" w:sz="4" w:space="0" w:color="auto"/>
            </w:tcBorders>
          </w:tcPr>
          <w:p w14:paraId="2AAE216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4555B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F66F19" w14:textId="77777777" w:rsidR="00FC7DFE" w:rsidRPr="009B04FC" w:rsidRDefault="00FC7DFE" w:rsidP="00DB2F82">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C110AA5"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24D21976" w14:textId="77777777" w:rsidR="00FC7DFE" w:rsidRPr="009B04FC" w:rsidRDefault="00FC7DFE" w:rsidP="00DB2F82">
            <w:pPr>
              <w:pStyle w:val="TAC"/>
              <w:rPr>
                <w:rFonts w:eastAsia="SimSun"/>
                <w:lang w:val="en-US" w:eastAsia="zh-CN" w:bidi="ar"/>
              </w:rPr>
            </w:pPr>
          </w:p>
        </w:tc>
      </w:tr>
      <w:tr w:rsidR="00FC7DFE" w:rsidRPr="009B04FC" w14:paraId="54A1F9E1" w14:textId="77777777" w:rsidTr="00DB2F82">
        <w:trPr>
          <w:trHeight w:val="29"/>
        </w:trPr>
        <w:tc>
          <w:tcPr>
            <w:tcW w:w="1859" w:type="dxa"/>
            <w:tcBorders>
              <w:top w:val="nil"/>
              <w:left w:val="single" w:sz="4" w:space="0" w:color="auto"/>
              <w:bottom w:val="nil"/>
              <w:right w:val="single" w:sz="4" w:space="0" w:color="auto"/>
            </w:tcBorders>
          </w:tcPr>
          <w:p w14:paraId="24D5143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761BD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17AD7F" w14:textId="77777777" w:rsidR="00FC7DFE" w:rsidRPr="009B04FC" w:rsidRDefault="00FC7DFE" w:rsidP="00DB2F82">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267D48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510E65" w14:textId="77777777" w:rsidR="00FC7DFE" w:rsidRPr="009B04FC" w:rsidRDefault="00FC7DFE" w:rsidP="00DB2F82">
            <w:pPr>
              <w:pStyle w:val="TAC"/>
              <w:rPr>
                <w:rFonts w:eastAsia="SimSun"/>
                <w:lang w:val="en-US" w:eastAsia="zh-CN" w:bidi="ar"/>
              </w:rPr>
            </w:pPr>
          </w:p>
        </w:tc>
      </w:tr>
      <w:tr w:rsidR="00FC7DFE" w:rsidRPr="009B04FC" w14:paraId="71B264B5" w14:textId="77777777" w:rsidTr="00DB2F82">
        <w:trPr>
          <w:trHeight w:val="29"/>
        </w:trPr>
        <w:tc>
          <w:tcPr>
            <w:tcW w:w="1859" w:type="dxa"/>
            <w:tcBorders>
              <w:top w:val="nil"/>
              <w:left w:val="single" w:sz="4" w:space="0" w:color="auto"/>
              <w:bottom w:val="nil"/>
              <w:right w:val="single" w:sz="4" w:space="0" w:color="auto"/>
            </w:tcBorders>
          </w:tcPr>
          <w:p w14:paraId="64FC07A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BD6BA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D6C58D"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E655F54" w14:textId="77777777" w:rsidR="00FC7DFE" w:rsidRPr="009B04FC" w:rsidRDefault="00FC7DFE" w:rsidP="00DB2F82">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520700B1" w14:textId="77777777" w:rsidR="00FC7DFE" w:rsidRPr="009B04FC" w:rsidRDefault="00FC7DFE" w:rsidP="00DB2F82">
            <w:pPr>
              <w:pStyle w:val="TAC"/>
              <w:rPr>
                <w:rFonts w:eastAsia="SimSun"/>
                <w:lang w:val="en-US" w:eastAsia="zh-CN" w:bidi="ar"/>
              </w:rPr>
            </w:pPr>
          </w:p>
        </w:tc>
      </w:tr>
      <w:tr w:rsidR="00FC7DFE" w:rsidRPr="009B04FC" w14:paraId="68FD4CA5" w14:textId="77777777" w:rsidTr="00DB2F82">
        <w:trPr>
          <w:trHeight w:val="29"/>
        </w:trPr>
        <w:tc>
          <w:tcPr>
            <w:tcW w:w="1859" w:type="dxa"/>
            <w:tcBorders>
              <w:top w:val="single" w:sz="4" w:space="0" w:color="auto"/>
              <w:left w:val="single" w:sz="4" w:space="0" w:color="auto"/>
              <w:bottom w:val="nil"/>
              <w:right w:val="single" w:sz="4" w:space="0" w:color="auto"/>
            </w:tcBorders>
          </w:tcPr>
          <w:p w14:paraId="63CE6EDC" w14:textId="77777777" w:rsidR="00FC7DFE" w:rsidRPr="009B04FC" w:rsidRDefault="00FC7DFE" w:rsidP="00DB2F82">
            <w:pPr>
              <w:pStyle w:val="TAC"/>
              <w:rPr>
                <w:rFonts w:eastAsia="SimSun"/>
                <w:lang w:val="en-US" w:eastAsia="zh-CN" w:bidi="ar"/>
              </w:rPr>
            </w:pPr>
            <w:r w:rsidRPr="009B04FC">
              <w:rPr>
                <w:rFonts w:eastAsia="ＭＳ 明朝"/>
                <w:lang w:eastAsia="zh-CN"/>
              </w:rPr>
              <w:t>CA_n25A-n41A-n71A-n77A</w:t>
            </w:r>
          </w:p>
        </w:tc>
        <w:tc>
          <w:tcPr>
            <w:tcW w:w="1903" w:type="dxa"/>
            <w:tcBorders>
              <w:top w:val="single" w:sz="4" w:space="0" w:color="auto"/>
              <w:left w:val="single" w:sz="4" w:space="0" w:color="auto"/>
              <w:bottom w:val="nil"/>
              <w:right w:val="single" w:sz="4" w:space="0" w:color="auto"/>
            </w:tcBorders>
          </w:tcPr>
          <w:p w14:paraId="017FD88D" w14:textId="77777777" w:rsidR="00FC7DFE" w:rsidRPr="003B00B4" w:rsidRDefault="00FC7DFE" w:rsidP="00DB2F82">
            <w:pPr>
              <w:pStyle w:val="TAC"/>
              <w:rPr>
                <w:rFonts w:cs="Arial"/>
                <w:szCs w:val="18"/>
                <w:vertAlign w:val="superscript"/>
                <w:lang w:val="en-US" w:eastAsia="zh-CN"/>
              </w:rPr>
            </w:pPr>
            <w:r w:rsidRPr="009B04FC">
              <w:rPr>
                <w:rFonts w:cs="Arial"/>
                <w:szCs w:val="18"/>
                <w:lang w:val="en-US" w:eastAsia="zh-CN"/>
              </w:rPr>
              <w:t>n41</w:t>
            </w:r>
            <w:r w:rsidRPr="009B04FC">
              <w:rPr>
                <w:rFonts w:cs="Arial"/>
                <w:szCs w:val="18"/>
                <w:vertAlign w:val="superscript"/>
                <w:lang w:val="en-US" w:eastAsia="zh-CN"/>
              </w:rPr>
              <w:t>5,6</w:t>
            </w:r>
          </w:p>
          <w:p w14:paraId="20A3388C" w14:textId="77777777" w:rsidR="00FC7DFE" w:rsidRPr="003B00B4" w:rsidRDefault="00FC7DFE" w:rsidP="00DB2F82">
            <w:pPr>
              <w:pStyle w:val="TAC"/>
              <w:rPr>
                <w:rFonts w:cs="Arial"/>
                <w:szCs w:val="18"/>
                <w:vertAlign w:val="superscript"/>
                <w:lang w:val="en-US" w:eastAsia="zh-CN"/>
              </w:rPr>
            </w:pPr>
            <w:r w:rsidRPr="009B04FC">
              <w:rPr>
                <w:rFonts w:cs="Arial"/>
                <w:szCs w:val="18"/>
                <w:lang w:val="en-US" w:eastAsia="zh-CN"/>
              </w:rPr>
              <w:t>n77</w:t>
            </w:r>
            <w:r w:rsidRPr="009B04FC">
              <w:rPr>
                <w:rFonts w:cs="Arial"/>
                <w:szCs w:val="18"/>
                <w:vertAlign w:val="superscript"/>
                <w:lang w:val="en-US" w:eastAsia="zh-CN"/>
              </w:rPr>
              <w:t>5,6</w:t>
            </w:r>
          </w:p>
          <w:p w14:paraId="30BD037E"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5E3BB354"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CA_n25A-n71A</w:t>
            </w:r>
          </w:p>
          <w:p w14:paraId="335B88B4"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599821D4"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CA_n41A-n71A</w:t>
            </w:r>
            <w:r w:rsidRPr="009B04FC">
              <w:rPr>
                <w:rFonts w:cs="Arial"/>
                <w:szCs w:val="18"/>
                <w:vertAlign w:val="superscript"/>
                <w:lang w:val="en-US" w:eastAsia="zh-CN"/>
              </w:rPr>
              <w:t>5</w:t>
            </w:r>
          </w:p>
          <w:p w14:paraId="3C56A3F3"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62DC6443" w14:textId="77777777" w:rsidR="00FC7DFE" w:rsidRPr="009B04FC" w:rsidRDefault="00FC7DFE" w:rsidP="00DB2F82">
            <w:pPr>
              <w:pStyle w:val="TAC"/>
              <w:rPr>
                <w:rFonts w:eastAsia="SimSun"/>
                <w:lang w:val="en-US" w:eastAsia="zh-CN" w:bidi="ar"/>
              </w:rPr>
            </w:pPr>
            <w:r w:rsidRPr="009B04FC">
              <w:rPr>
                <w:lang w:val="en-US" w:eastAsia="zh-CN"/>
              </w:rPr>
              <w:t>CA_n71A-n77A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3BFF4704"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B5434C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8798557"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A5EBF15" w14:textId="77777777" w:rsidTr="00DB2F82">
        <w:trPr>
          <w:trHeight w:val="29"/>
        </w:trPr>
        <w:tc>
          <w:tcPr>
            <w:tcW w:w="1859" w:type="dxa"/>
            <w:tcBorders>
              <w:top w:val="nil"/>
              <w:left w:val="single" w:sz="4" w:space="0" w:color="auto"/>
              <w:bottom w:val="nil"/>
              <w:right w:val="single" w:sz="4" w:space="0" w:color="auto"/>
            </w:tcBorders>
          </w:tcPr>
          <w:p w14:paraId="5872417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463EC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E4571A"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1EE5A5D"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00D5411" w14:textId="77777777" w:rsidR="00FC7DFE" w:rsidRPr="009B04FC" w:rsidRDefault="00FC7DFE" w:rsidP="00DB2F82">
            <w:pPr>
              <w:pStyle w:val="TAC"/>
              <w:rPr>
                <w:rFonts w:eastAsia="SimSun"/>
                <w:lang w:val="en-US" w:eastAsia="zh-CN" w:bidi="ar"/>
              </w:rPr>
            </w:pPr>
          </w:p>
        </w:tc>
      </w:tr>
      <w:tr w:rsidR="00FC7DFE" w:rsidRPr="009B04FC" w14:paraId="7B0B4914" w14:textId="77777777" w:rsidTr="00DB2F82">
        <w:trPr>
          <w:trHeight w:val="29"/>
        </w:trPr>
        <w:tc>
          <w:tcPr>
            <w:tcW w:w="1859" w:type="dxa"/>
            <w:tcBorders>
              <w:top w:val="nil"/>
              <w:left w:val="single" w:sz="4" w:space="0" w:color="auto"/>
              <w:bottom w:val="nil"/>
              <w:right w:val="single" w:sz="4" w:space="0" w:color="auto"/>
            </w:tcBorders>
          </w:tcPr>
          <w:p w14:paraId="3FD5573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80485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6349E8" w14:textId="77777777" w:rsidR="00FC7DFE" w:rsidRPr="009B04FC" w:rsidRDefault="00FC7DFE" w:rsidP="00DB2F82">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617142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6C47CC" w14:textId="77777777" w:rsidR="00FC7DFE" w:rsidRPr="009B04FC" w:rsidRDefault="00FC7DFE" w:rsidP="00DB2F82">
            <w:pPr>
              <w:pStyle w:val="TAC"/>
              <w:rPr>
                <w:rFonts w:eastAsia="SimSun"/>
                <w:lang w:val="en-US" w:eastAsia="zh-CN" w:bidi="ar"/>
              </w:rPr>
            </w:pPr>
          </w:p>
        </w:tc>
      </w:tr>
      <w:tr w:rsidR="00FC7DFE" w:rsidRPr="009B04FC" w14:paraId="59B9CBA2" w14:textId="77777777" w:rsidTr="00DB2F82">
        <w:trPr>
          <w:trHeight w:val="29"/>
        </w:trPr>
        <w:tc>
          <w:tcPr>
            <w:tcW w:w="1859" w:type="dxa"/>
            <w:tcBorders>
              <w:top w:val="nil"/>
              <w:left w:val="single" w:sz="4" w:space="0" w:color="auto"/>
              <w:bottom w:val="nil"/>
              <w:right w:val="single" w:sz="4" w:space="0" w:color="auto"/>
            </w:tcBorders>
          </w:tcPr>
          <w:p w14:paraId="7AFF7AA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611323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BFF77D"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B866740"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33F137" w14:textId="77777777" w:rsidR="00FC7DFE" w:rsidRPr="009B04FC" w:rsidRDefault="00FC7DFE" w:rsidP="00DB2F82">
            <w:pPr>
              <w:pStyle w:val="TAC"/>
              <w:rPr>
                <w:rFonts w:eastAsia="SimSun"/>
                <w:lang w:val="en-US" w:eastAsia="zh-CN" w:bidi="ar"/>
              </w:rPr>
            </w:pPr>
          </w:p>
        </w:tc>
      </w:tr>
      <w:tr w:rsidR="00FC7DFE" w:rsidRPr="009B04FC" w14:paraId="1261936A" w14:textId="77777777" w:rsidTr="00DB2F82">
        <w:trPr>
          <w:trHeight w:val="29"/>
        </w:trPr>
        <w:tc>
          <w:tcPr>
            <w:tcW w:w="1859" w:type="dxa"/>
            <w:tcBorders>
              <w:top w:val="nil"/>
              <w:left w:val="single" w:sz="4" w:space="0" w:color="auto"/>
              <w:bottom w:val="nil"/>
              <w:right w:val="single" w:sz="4" w:space="0" w:color="auto"/>
            </w:tcBorders>
          </w:tcPr>
          <w:p w14:paraId="47C5DB0B"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7122F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5836A0"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234757D" w14:textId="77777777" w:rsidR="00FC7DFE" w:rsidRPr="009B04FC" w:rsidRDefault="00FC7DFE" w:rsidP="00DB2F82">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18BFC7A"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583B631B" w14:textId="77777777" w:rsidTr="00DB2F82">
        <w:trPr>
          <w:trHeight w:val="29"/>
        </w:trPr>
        <w:tc>
          <w:tcPr>
            <w:tcW w:w="1859" w:type="dxa"/>
            <w:tcBorders>
              <w:top w:val="nil"/>
              <w:left w:val="single" w:sz="4" w:space="0" w:color="auto"/>
              <w:bottom w:val="nil"/>
              <w:right w:val="single" w:sz="4" w:space="0" w:color="auto"/>
            </w:tcBorders>
          </w:tcPr>
          <w:p w14:paraId="4460FABC"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7FE51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84D203"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279A670" w14:textId="77777777" w:rsidR="00FC7DFE" w:rsidRPr="009B04FC" w:rsidRDefault="00FC7DFE" w:rsidP="00DB2F82">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FF2FF5C" w14:textId="77777777" w:rsidR="00FC7DFE" w:rsidRPr="009B04FC" w:rsidRDefault="00FC7DFE" w:rsidP="00DB2F82">
            <w:pPr>
              <w:pStyle w:val="TAC"/>
              <w:rPr>
                <w:rFonts w:eastAsia="SimSun"/>
                <w:lang w:val="en-US" w:eastAsia="zh-CN" w:bidi="ar"/>
              </w:rPr>
            </w:pPr>
          </w:p>
        </w:tc>
      </w:tr>
      <w:tr w:rsidR="00FC7DFE" w:rsidRPr="009B04FC" w14:paraId="66965A8C" w14:textId="77777777" w:rsidTr="00DB2F82">
        <w:trPr>
          <w:trHeight w:val="29"/>
        </w:trPr>
        <w:tc>
          <w:tcPr>
            <w:tcW w:w="1859" w:type="dxa"/>
            <w:tcBorders>
              <w:top w:val="nil"/>
              <w:left w:val="single" w:sz="4" w:space="0" w:color="auto"/>
              <w:bottom w:val="nil"/>
              <w:right w:val="single" w:sz="4" w:space="0" w:color="auto"/>
            </w:tcBorders>
          </w:tcPr>
          <w:p w14:paraId="7955F838"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2206E6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37911F" w14:textId="77777777" w:rsidR="00FC7DFE" w:rsidRPr="009B04FC" w:rsidRDefault="00FC7DFE" w:rsidP="00DB2F82">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BC74547" w14:textId="77777777" w:rsidR="00FC7DFE" w:rsidRPr="009B04FC" w:rsidRDefault="00FC7DFE" w:rsidP="00DB2F82">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B987AB" w14:textId="77777777" w:rsidR="00FC7DFE" w:rsidRPr="009B04FC" w:rsidRDefault="00FC7DFE" w:rsidP="00DB2F82">
            <w:pPr>
              <w:pStyle w:val="TAC"/>
              <w:rPr>
                <w:rFonts w:eastAsia="SimSun"/>
                <w:lang w:val="en-US" w:eastAsia="zh-CN" w:bidi="ar"/>
              </w:rPr>
            </w:pPr>
          </w:p>
        </w:tc>
      </w:tr>
      <w:tr w:rsidR="00FC7DFE" w:rsidRPr="009B04FC" w14:paraId="787B0CD8" w14:textId="77777777" w:rsidTr="00DB2F82">
        <w:trPr>
          <w:trHeight w:val="29"/>
        </w:trPr>
        <w:tc>
          <w:tcPr>
            <w:tcW w:w="1859" w:type="dxa"/>
            <w:tcBorders>
              <w:top w:val="nil"/>
              <w:left w:val="single" w:sz="4" w:space="0" w:color="auto"/>
              <w:bottom w:val="nil"/>
              <w:right w:val="single" w:sz="4" w:space="0" w:color="auto"/>
            </w:tcBorders>
          </w:tcPr>
          <w:p w14:paraId="311CAC3D"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40871E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06B1A4"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2D9AAAE"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375C7B4" w14:textId="77777777" w:rsidR="00FC7DFE" w:rsidRPr="009B04FC" w:rsidRDefault="00FC7DFE" w:rsidP="00DB2F82">
            <w:pPr>
              <w:pStyle w:val="TAC"/>
              <w:rPr>
                <w:rFonts w:eastAsia="SimSun"/>
                <w:lang w:val="en-US" w:eastAsia="zh-CN" w:bidi="ar"/>
              </w:rPr>
            </w:pPr>
          </w:p>
        </w:tc>
      </w:tr>
      <w:tr w:rsidR="00FC7DFE" w:rsidRPr="009B04FC" w14:paraId="1A64C5F3" w14:textId="77777777" w:rsidTr="00DB2F82">
        <w:trPr>
          <w:trHeight w:val="29"/>
        </w:trPr>
        <w:tc>
          <w:tcPr>
            <w:tcW w:w="1859" w:type="dxa"/>
            <w:tcBorders>
              <w:top w:val="single" w:sz="4" w:space="0" w:color="auto"/>
              <w:left w:val="single" w:sz="4" w:space="0" w:color="auto"/>
              <w:bottom w:val="nil"/>
              <w:right w:val="single" w:sz="4" w:space="0" w:color="auto"/>
            </w:tcBorders>
          </w:tcPr>
          <w:p w14:paraId="23A8AD1C" w14:textId="77777777" w:rsidR="00FC7DFE" w:rsidRPr="009B04FC" w:rsidRDefault="00FC7DFE" w:rsidP="00DB2F82">
            <w:pPr>
              <w:pStyle w:val="TAC"/>
              <w:rPr>
                <w:rFonts w:eastAsia="SimSun"/>
                <w:lang w:val="en-US" w:eastAsia="zh-CN" w:bidi="ar"/>
              </w:rPr>
            </w:pPr>
            <w:r w:rsidRPr="009B04FC">
              <w:rPr>
                <w:rFonts w:eastAsia="ＭＳ 明朝"/>
                <w:lang w:eastAsia="zh-CN"/>
              </w:rPr>
              <w:t>CA_n25A-n41C-n71A-n77A</w:t>
            </w:r>
          </w:p>
        </w:tc>
        <w:tc>
          <w:tcPr>
            <w:tcW w:w="1903" w:type="dxa"/>
            <w:tcBorders>
              <w:top w:val="single" w:sz="4" w:space="0" w:color="auto"/>
              <w:left w:val="single" w:sz="4" w:space="0" w:color="auto"/>
              <w:bottom w:val="nil"/>
              <w:right w:val="single" w:sz="4" w:space="0" w:color="auto"/>
            </w:tcBorders>
          </w:tcPr>
          <w:p w14:paraId="1905E1B7"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CA_n25A-n41A</w:t>
            </w:r>
          </w:p>
          <w:p w14:paraId="11B0FB75"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CA_n25A-n71A</w:t>
            </w:r>
          </w:p>
          <w:p w14:paraId="4DAB600A"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CA_n25A-n77A</w:t>
            </w:r>
          </w:p>
          <w:p w14:paraId="429043BD"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CA_n41A-n71A</w:t>
            </w:r>
          </w:p>
          <w:p w14:paraId="338376EA"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CA_n41A-n77A</w:t>
            </w:r>
          </w:p>
          <w:p w14:paraId="5575ACE6" w14:textId="77777777" w:rsidR="00FC7DFE" w:rsidRPr="009B04FC" w:rsidRDefault="00FC7DFE" w:rsidP="00DB2F82">
            <w:pPr>
              <w:pStyle w:val="TAC"/>
              <w:rPr>
                <w:rFonts w:cs="Arial"/>
                <w:szCs w:val="18"/>
                <w:lang w:val="en-US" w:eastAsia="zh-CN"/>
              </w:rPr>
            </w:pPr>
            <w:r w:rsidRPr="009B04FC">
              <w:rPr>
                <w:rFonts w:cs="Arial"/>
                <w:szCs w:val="18"/>
                <w:lang w:val="en-US" w:eastAsia="zh-CN"/>
              </w:rPr>
              <w:t>CA_n71A-n77A</w:t>
            </w:r>
          </w:p>
          <w:p w14:paraId="1E76CEBF"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4EE62B09"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F0DD43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092CA3A"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16018E1" w14:textId="77777777" w:rsidTr="00DB2F82">
        <w:trPr>
          <w:trHeight w:val="29"/>
        </w:trPr>
        <w:tc>
          <w:tcPr>
            <w:tcW w:w="1859" w:type="dxa"/>
            <w:tcBorders>
              <w:top w:val="nil"/>
              <w:left w:val="single" w:sz="4" w:space="0" w:color="auto"/>
              <w:bottom w:val="nil"/>
              <w:right w:val="single" w:sz="4" w:space="0" w:color="auto"/>
            </w:tcBorders>
          </w:tcPr>
          <w:p w14:paraId="270ABB9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CA892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D36DD"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A2E7E39" w14:textId="77777777" w:rsidR="00FC7DFE" w:rsidRPr="009B04FC" w:rsidRDefault="00FC7DFE" w:rsidP="00DB2F82">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44AD248D" w14:textId="77777777" w:rsidR="00FC7DFE" w:rsidRPr="009B04FC" w:rsidRDefault="00FC7DFE" w:rsidP="00DB2F82">
            <w:pPr>
              <w:pStyle w:val="TAC"/>
              <w:rPr>
                <w:rFonts w:eastAsia="SimSun"/>
                <w:lang w:val="en-US" w:eastAsia="zh-CN" w:bidi="ar"/>
              </w:rPr>
            </w:pPr>
          </w:p>
        </w:tc>
      </w:tr>
      <w:tr w:rsidR="00FC7DFE" w:rsidRPr="009B04FC" w14:paraId="295FEC0C" w14:textId="77777777" w:rsidTr="00DB2F82">
        <w:trPr>
          <w:trHeight w:val="29"/>
        </w:trPr>
        <w:tc>
          <w:tcPr>
            <w:tcW w:w="1859" w:type="dxa"/>
            <w:tcBorders>
              <w:top w:val="nil"/>
              <w:left w:val="single" w:sz="4" w:space="0" w:color="auto"/>
              <w:bottom w:val="nil"/>
              <w:right w:val="single" w:sz="4" w:space="0" w:color="auto"/>
            </w:tcBorders>
          </w:tcPr>
          <w:p w14:paraId="1EA7398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57601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0F117B" w14:textId="77777777" w:rsidR="00FC7DFE" w:rsidRPr="009B04FC" w:rsidRDefault="00FC7DFE" w:rsidP="00DB2F82">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41E401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8DE390" w14:textId="77777777" w:rsidR="00FC7DFE" w:rsidRPr="009B04FC" w:rsidRDefault="00FC7DFE" w:rsidP="00DB2F82">
            <w:pPr>
              <w:pStyle w:val="TAC"/>
              <w:rPr>
                <w:rFonts w:eastAsia="SimSun"/>
                <w:lang w:val="en-US" w:eastAsia="zh-CN" w:bidi="ar"/>
              </w:rPr>
            </w:pPr>
          </w:p>
        </w:tc>
      </w:tr>
      <w:tr w:rsidR="00FC7DFE" w:rsidRPr="009B04FC" w14:paraId="7D1B0722" w14:textId="77777777" w:rsidTr="00DB2F82">
        <w:trPr>
          <w:trHeight w:val="29"/>
        </w:trPr>
        <w:tc>
          <w:tcPr>
            <w:tcW w:w="1859" w:type="dxa"/>
            <w:tcBorders>
              <w:top w:val="nil"/>
              <w:left w:val="single" w:sz="4" w:space="0" w:color="auto"/>
              <w:bottom w:val="nil"/>
              <w:right w:val="single" w:sz="4" w:space="0" w:color="auto"/>
            </w:tcBorders>
          </w:tcPr>
          <w:p w14:paraId="5FEF4EF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AB4516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A50003"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EFE7A7C"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ADC994" w14:textId="77777777" w:rsidR="00FC7DFE" w:rsidRPr="009B04FC" w:rsidRDefault="00FC7DFE" w:rsidP="00DB2F82">
            <w:pPr>
              <w:pStyle w:val="TAC"/>
              <w:rPr>
                <w:rFonts w:eastAsia="SimSun"/>
                <w:lang w:val="en-US" w:eastAsia="zh-CN" w:bidi="ar"/>
              </w:rPr>
            </w:pPr>
          </w:p>
        </w:tc>
      </w:tr>
      <w:tr w:rsidR="00FC7DFE" w:rsidRPr="009B04FC" w14:paraId="5BF23F79" w14:textId="77777777" w:rsidTr="00DB2F82">
        <w:trPr>
          <w:trHeight w:val="29"/>
        </w:trPr>
        <w:tc>
          <w:tcPr>
            <w:tcW w:w="1859" w:type="dxa"/>
            <w:tcBorders>
              <w:top w:val="nil"/>
              <w:left w:val="single" w:sz="4" w:space="0" w:color="auto"/>
              <w:bottom w:val="nil"/>
              <w:right w:val="single" w:sz="4" w:space="0" w:color="auto"/>
            </w:tcBorders>
          </w:tcPr>
          <w:p w14:paraId="10ED916D"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4F0AFA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8E93B3"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8C4F633" w14:textId="77777777" w:rsidR="00FC7DFE" w:rsidRPr="009B04FC" w:rsidRDefault="00FC7DFE" w:rsidP="00DB2F82">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725B088"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68866B4D" w14:textId="77777777" w:rsidTr="00DB2F82">
        <w:trPr>
          <w:trHeight w:val="29"/>
        </w:trPr>
        <w:tc>
          <w:tcPr>
            <w:tcW w:w="1859" w:type="dxa"/>
            <w:tcBorders>
              <w:top w:val="nil"/>
              <w:left w:val="single" w:sz="4" w:space="0" w:color="auto"/>
              <w:bottom w:val="nil"/>
              <w:right w:val="single" w:sz="4" w:space="0" w:color="auto"/>
            </w:tcBorders>
          </w:tcPr>
          <w:p w14:paraId="7779FEA3"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2AB2D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1AE2A7"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D75FBA2" w14:textId="77777777" w:rsidR="00FC7DFE" w:rsidRPr="009B04FC" w:rsidRDefault="00FC7DFE" w:rsidP="00DB2F82">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2433CF6" w14:textId="77777777" w:rsidR="00FC7DFE" w:rsidRPr="009B04FC" w:rsidRDefault="00FC7DFE" w:rsidP="00DB2F82">
            <w:pPr>
              <w:pStyle w:val="TAC"/>
              <w:rPr>
                <w:rFonts w:eastAsia="SimSun"/>
                <w:lang w:val="en-US" w:eastAsia="zh-CN" w:bidi="ar"/>
              </w:rPr>
            </w:pPr>
          </w:p>
        </w:tc>
      </w:tr>
      <w:tr w:rsidR="00FC7DFE" w:rsidRPr="009B04FC" w14:paraId="26239D4E" w14:textId="77777777" w:rsidTr="00DB2F82">
        <w:trPr>
          <w:trHeight w:val="29"/>
        </w:trPr>
        <w:tc>
          <w:tcPr>
            <w:tcW w:w="1859" w:type="dxa"/>
            <w:tcBorders>
              <w:top w:val="nil"/>
              <w:left w:val="single" w:sz="4" w:space="0" w:color="auto"/>
              <w:bottom w:val="nil"/>
              <w:right w:val="single" w:sz="4" w:space="0" w:color="auto"/>
            </w:tcBorders>
          </w:tcPr>
          <w:p w14:paraId="07CF6330"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A1CD65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58BB3F" w14:textId="77777777" w:rsidR="00FC7DFE" w:rsidRPr="009B04FC" w:rsidRDefault="00FC7DFE" w:rsidP="00DB2F82">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A145DB2" w14:textId="77777777" w:rsidR="00FC7DFE" w:rsidRPr="009B04FC" w:rsidRDefault="00FC7DFE" w:rsidP="00DB2F82">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5B283E" w14:textId="77777777" w:rsidR="00FC7DFE" w:rsidRPr="009B04FC" w:rsidRDefault="00FC7DFE" w:rsidP="00DB2F82">
            <w:pPr>
              <w:pStyle w:val="TAC"/>
              <w:rPr>
                <w:rFonts w:eastAsia="SimSun"/>
                <w:lang w:val="en-US" w:eastAsia="zh-CN" w:bidi="ar"/>
              </w:rPr>
            </w:pPr>
          </w:p>
        </w:tc>
      </w:tr>
      <w:tr w:rsidR="00FC7DFE" w:rsidRPr="009B04FC" w14:paraId="54A6F82C" w14:textId="77777777" w:rsidTr="00DB2F82">
        <w:trPr>
          <w:trHeight w:val="29"/>
        </w:trPr>
        <w:tc>
          <w:tcPr>
            <w:tcW w:w="1859" w:type="dxa"/>
            <w:tcBorders>
              <w:top w:val="nil"/>
              <w:left w:val="single" w:sz="4" w:space="0" w:color="auto"/>
              <w:bottom w:val="nil"/>
              <w:right w:val="single" w:sz="4" w:space="0" w:color="auto"/>
            </w:tcBorders>
          </w:tcPr>
          <w:p w14:paraId="3F567774"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33166D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4448A9"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BA45887"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AE52AC7" w14:textId="77777777" w:rsidR="00FC7DFE" w:rsidRPr="009B04FC" w:rsidRDefault="00FC7DFE" w:rsidP="00DB2F82">
            <w:pPr>
              <w:pStyle w:val="TAC"/>
              <w:rPr>
                <w:rFonts w:eastAsia="SimSun"/>
                <w:lang w:val="en-US" w:eastAsia="zh-CN" w:bidi="ar"/>
              </w:rPr>
            </w:pPr>
          </w:p>
        </w:tc>
      </w:tr>
      <w:tr w:rsidR="00FC7DFE" w:rsidRPr="009B04FC" w14:paraId="671874EE" w14:textId="77777777" w:rsidTr="00DB2F82">
        <w:trPr>
          <w:trHeight w:val="29"/>
        </w:trPr>
        <w:tc>
          <w:tcPr>
            <w:tcW w:w="1859" w:type="dxa"/>
            <w:tcBorders>
              <w:top w:val="single" w:sz="4" w:space="0" w:color="auto"/>
              <w:left w:val="single" w:sz="4" w:space="0" w:color="auto"/>
              <w:bottom w:val="nil"/>
              <w:right w:val="single" w:sz="4" w:space="0" w:color="auto"/>
            </w:tcBorders>
          </w:tcPr>
          <w:p w14:paraId="248B8EB2" w14:textId="77777777" w:rsidR="00FC7DFE" w:rsidRPr="009B04FC" w:rsidRDefault="00FC7DFE" w:rsidP="00DB2F82">
            <w:pPr>
              <w:pStyle w:val="TAC"/>
              <w:rPr>
                <w:rFonts w:eastAsia="SimSun"/>
                <w:lang w:val="en-US" w:eastAsia="zh-CN" w:bidi="ar"/>
              </w:rPr>
            </w:pPr>
            <w:r w:rsidRPr="009B04FC">
              <w:rPr>
                <w:rFonts w:eastAsia="ＭＳ 明朝"/>
                <w:lang w:eastAsia="zh-CN"/>
              </w:rPr>
              <w:t>CA_n25A-n41(2A)-n71A-n77A</w:t>
            </w:r>
          </w:p>
        </w:tc>
        <w:tc>
          <w:tcPr>
            <w:tcW w:w="1903" w:type="dxa"/>
            <w:tcBorders>
              <w:top w:val="single" w:sz="4" w:space="0" w:color="auto"/>
              <w:left w:val="single" w:sz="4" w:space="0" w:color="auto"/>
              <w:bottom w:val="nil"/>
              <w:right w:val="single" w:sz="4" w:space="0" w:color="auto"/>
            </w:tcBorders>
          </w:tcPr>
          <w:p w14:paraId="18EE0CEC"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CA_n25A-n41A</w:t>
            </w:r>
          </w:p>
          <w:p w14:paraId="7F726D6E"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CA_n25A-n71A</w:t>
            </w:r>
          </w:p>
          <w:p w14:paraId="63DD21E6"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CA_n25A-n77A</w:t>
            </w:r>
          </w:p>
          <w:p w14:paraId="356A6805"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CA_n41A-n71A</w:t>
            </w:r>
          </w:p>
          <w:p w14:paraId="4E255E22" w14:textId="77777777" w:rsidR="00FC7DFE" w:rsidRPr="009B04FC" w:rsidRDefault="00FC7DFE" w:rsidP="00DB2F82">
            <w:pPr>
              <w:pStyle w:val="TAC"/>
              <w:rPr>
                <w:rFonts w:cs="Arial"/>
                <w:szCs w:val="18"/>
                <w:lang w:val="en-US" w:eastAsia="zh-CN"/>
              </w:rPr>
            </w:pPr>
            <w:r w:rsidRPr="009B04FC">
              <w:rPr>
                <w:rFonts w:cs="Arial"/>
                <w:szCs w:val="18"/>
                <w:lang w:val="en-US" w:eastAsia="zh-CN"/>
              </w:rPr>
              <w:t>CA_n41A-n77A</w:t>
            </w:r>
          </w:p>
          <w:p w14:paraId="0A9921C9"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2FB1D0EC"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3A8AA5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89C1684"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52C1A98" w14:textId="77777777" w:rsidTr="00DB2F82">
        <w:trPr>
          <w:trHeight w:val="29"/>
        </w:trPr>
        <w:tc>
          <w:tcPr>
            <w:tcW w:w="1859" w:type="dxa"/>
            <w:tcBorders>
              <w:top w:val="nil"/>
              <w:left w:val="single" w:sz="4" w:space="0" w:color="auto"/>
              <w:bottom w:val="nil"/>
              <w:right w:val="single" w:sz="4" w:space="0" w:color="auto"/>
            </w:tcBorders>
          </w:tcPr>
          <w:p w14:paraId="304ACA6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4348C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4CBE94"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B38395D" w14:textId="77777777" w:rsidR="00FC7DFE" w:rsidRPr="009B04FC" w:rsidRDefault="00FC7DFE" w:rsidP="00DB2F82">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46FD7987" w14:textId="77777777" w:rsidR="00FC7DFE" w:rsidRPr="009B04FC" w:rsidRDefault="00FC7DFE" w:rsidP="00DB2F82">
            <w:pPr>
              <w:pStyle w:val="TAC"/>
              <w:rPr>
                <w:rFonts w:eastAsia="SimSun"/>
                <w:lang w:val="en-US" w:eastAsia="zh-CN" w:bidi="ar"/>
              </w:rPr>
            </w:pPr>
          </w:p>
        </w:tc>
      </w:tr>
      <w:tr w:rsidR="00FC7DFE" w:rsidRPr="009B04FC" w14:paraId="66AAC180" w14:textId="77777777" w:rsidTr="00DB2F82">
        <w:trPr>
          <w:trHeight w:val="29"/>
        </w:trPr>
        <w:tc>
          <w:tcPr>
            <w:tcW w:w="1859" w:type="dxa"/>
            <w:tcBorders>
              <w:top w:val="nil"/>
              <w:left w:val="single" w:sz="4" w:space="0" w:color="auto"/>
              <w:bottom w:val="nil"/>
              <w:right w:val="single" w:sz="4" w:space="0" w:color="auto"/>
            </w:tcBorders>
          </w:tcPr>
          <w:p w14:paraId="0804F7F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A866F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81DA3A" w14:textId="77777777" w:rsidR="00FC7DFE" w:rsidRPr="009B04FC" w:rsidRDefault="00FC7DFE" w:rsidP="00DB2F82">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49DE97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135B85" w14:textId="77777777" w:rsidR="00FC7DFE" w:rsidRPr="009B04FC" w:rsidRDefault="00FC7DFE" w:rsidP="00DB2F82">
            <w:pPr>
              <w:pStyle w:val="TAC"/>
              <w:rPr>
                <w:rFonts w:eastAsia="SimSun"/>
                <w:lang w:val="en-US" w:eastAsia="zh-CN" w:bidi="ar"/>
              </w:rPr>
            </w:pPr>
          </w:p>
        </w:tc>
      </w:tr>
      <w:tr w:rsidR="00FC7DFE" w:rsidRPr="009B04FC" w14:paraId="36AD9E97" w14:textId="77777777" w:rsidTr="00DB2F82">
        <w:trPr>
          <w:trHeight w:val="29"/>
        </w:trPr>
        <w:tc>
          <w:tcPr>
            <w:tcW w:w="1859" w:type="dxa"/>
            <w:tcBorders>
              <w:top w:val="nil"/>
              <w:left w:val="single" w:sz="4" w:space="0" w:color="auto"/>
              <w:bottom w:val="nil"/>
              <w:right w:val="single" w:sz="4" w:space="0" w:color="auto"/>
            </w:tcBorders>
          </w:tcPr>
          <w:p w14:paraId="3FCE309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42A78E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C24C8" w14:textId="77777777" w:rsidR="00FC7DFE" w:rsidRPr="009B04FC" w:rsidRDefault="00FC7DFE" w:rsidP="00DB2F82">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BCBECB6"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44FD14" w14:textId="77777777" w:rsidR="00FC7DFE" w:rsidRPr="009B04FC" w:rsidRDefault="00FC7DFE" w:rsidP="00DB2F82">
            <w:pPr>
              <w:pStyle w:val="TAC"/>
              <w:rPr>
                <w:rFonts w:eastAsia="SimSun"/>
                <w:lang w:val="en-US" w:eastAsia="zh-CN" w:bidi="ar"/>
              </w:rPr>
            </w:pPr>
          </w:p>
        </w:tc>
      </w:tr>
      <w:tr w:rsidR="00FC7DFE" w:rsidRPr="009B04FC" w14:paraId="281C23AC" w14:textId="77777777" w:rsidTr="00DB2F82">
        <w:trPr>
          <w:trHeight w:val="29"/>
        </w:trPr>
        <w:tc>
          <w:tcPr>
            <w:tcW w:w="1859" w:type="dxa"/>
            <w:tcBorders>
              <w:top w:val="nil"/>
              <w:left w:val="single" w:sz="4" w:space="0" w:color="auto"/>
              <w:bottom w:val="nil"/>
              <w:right w:val="single" w:sz="4" w:space="0" w:color="auto"/>
            </w:tcBorders>
          </w:tcPr>
          <w:p w14:paraId="3DA9D4C8"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54D2E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2B9E04"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059DED6" w14:textId="77777777" w:rsidR="00FC7DFE" w:rsidRPr="009B04FC" w:rsidRDefault="00FC7DFE" w:rsidP="00DB2F82">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2C69A59"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60D121A1" w14:textId="77777777" w:rsidTr="00DB2F82">
        <w:trPr>
          <w:trHeight w:val="29"/>
        </w:trPr>
        <w:tc>
          <w:tcPr>
            <w:tcW w:w="1859" w:type="dxa"/>
            <w:tcBorders>
              <w:top w:val="nil"/>
              <w:left w:val="single" w:sz="4" w:space="0" w:color="auto"/>
              <w:bottom w:val="nil"/>
              <w:right w:val="single" w:sz="4" w:space="0" w:color="auto"/>
            </w:tcBorders>
          </w:tcPr>
          <w:p w14:paraId="5A914112"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7A233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A68A85"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11CBC00" w14:textId="77777777" w:rsidR="00FC7DFE" w:rsidRPr="009B04FC" w:rsidRDefault="00FC7DFE" w:rsidP="00DB2F82">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6521DE" w14:textId="77777777" w:rsidR="00FC7DFE" w:rsidRPr="009B04FC" w:rsidRDefault="00FC7DFE" w:rsidP="00DB2F82">
            <w:pPr>
              <w:pStyle w:val="TAC"/>
              <w:rPr>
                <w:rFonts w:eastAsia="SimSun"/>
                <w:lang w:val="en-US" w:eastAsia="zh-CN" w:bidi="ar"/>
              </w:rPr>
            </w:pPr>
          </w:p>
        </w:tc>
      </w:tr>
      <w:tr w:rsidR="00FC7DFE" w:rsidRPr="009B04FC" w14:paraId="58E4103A" w14:textId="77777777" w:rsidTr="00DB2F82">
        <w:trPr>
          <w:trHeight w:val="29"/>
        </w:trPr>
        <w:tc>
          <w:tcPr>
            <w:tcW w:w="1859" w:type="dxa"/>
            <w:tcBorders>
              <w:top w:val="nil"/>
              <w:left w:val="single" w:sz="4" w:space="0" w:color="auto"/>
              <w:bottom w:val="nil"/>
              <w:right w:val="single" w:sz="4" w:space="0" w:color="auto"/>
            </w:tcBorders>
          </w:tcPr>
          <w:p w14:paraId="5204117A"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1F560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351DAC" w14:textId="77777777" w:rsidR="00FC7DFE" w:rsidRPr="009B04FC" w:rsidRDefault="00FC7DFE" w:rsidP="00DB2F82">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2C00702" w14:textId="77777777" w:rsidR="00FC7DFE" w:rsidRPr="009B04FC" w:rsidRDefault="00FC7DFE" w:rsidP="00DB2F82">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BD9AD8F" w14:textId="77777777" w:rsidR="00FC7DFE" w:rsidRPr="009B04FC" w:rsidRDefault="00FC7DFE" w:rsidP="00DB2F82">
            <w:pPr>
              <w:pStyle w:val="TAC"/>
              <w:rPr>
                <w:rFonts w:eastAsia="SimSun"/>
                <w:lang w:val="en-US" w:eastAsia="zh-CN" w:bidi="ar"/>
              </w:rPr>
            </w:pPr>
          </w:p>
        </w:tc>
      </w:tr>
      <w:tr w:rsidR="00FC7DFE" w:rsidRPr="009B04FC" w14:paraId="74CC3993" w14:textId="77777777" w:rsidTr="00DB2F82">
        <w:trPr>
          <w:trHeight w:val="29"/>
        </w:trPr>
        <w:tc>
          <w:tcPr>
            <w:tcW w:w="1859" w:type="dxa"/>
            <w:tcBorders>
              <w:top w:val="nil"/>
              <w:left w:val="single" w:sz="4" w:space="0" w:color="auto"/>
              <w:bottom w:val="single" w:sz="4" w:space="0" w:color="auto"/>
              <w:right w:val="single" w:sz="4" w:space="0" w:color="auto"/>
            </w:tcBorders>
          </w:tcPr>
          <w:p w14:paraId="404F73A3"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31403A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C72BB" w14:textId="77777777" w:rsidR="00FC7DFE" w:rsidRPr="009B04FC" w:rsidRDefault="00FC7DFE" w:rsidP="00DB2F82">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12A6D11"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3A6E5D7" w14:textId="77777777" w:rsidR="00FC7DFE" w:rsidRPr="009B04FC" w:rsidRDefault="00FC7DFE" w:rsidP="00DB2F82">
            <w:pPr>
              <w:pStyle w:val="TAC"/>
              <w:rPr>
                <w:rFonts w:eastAsia="SimSun"/>
                <w:lang w:val="en-US" w:eastAsia="zh-CN" w:bidi="ar"/>
              </w:rPr>
            </w:pPr>
          </w:p>
        </w:tc>
      </w:tr>
      <w:tr w:rsidR="00FC7DFE" w:rsidRPr="009B04FC" w14:paraId="09B92E26" w14:textId="77777777" w:rsidTr="00DB2F82">
        <w:trPr>
          <w:trHeight w:val="29"/>
        </w:trPr>
        <w:tc>
          <w:tcPr>
            <w:tcW w:w="1859" w:type="dxa"/>
            <w:tcBorders>
              <w:top w:val="single" w:sz="4" w:space="0" w:color="auto"/>
              <w:left w:val="single" w:sz="4" w:space="0" w:color="auto"/>
              <w:bottom w:val="nil"/>
              <w:right w:val="single" w:sz="4" w:space="0" w:color="auto"/>
            </w:tcBorders>
          </w:tcPr>
          <w:p w14:paraId="59C9BFC0" w14:textId="77777777" w:rsidR="00FC7DFE" w:rsidRPr="009B04FC" w:rsidRDefault="00FC7DFE" w:rsidP="00DB2F82">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2BCE12A0"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CA_n25A-n41A</w:t>
            </w:r>
          </w:p>
          <w:p w14:paraId="1BAD50DB"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CA_n25A-n71A</w:t>
            </w:r>
          </w:p>
          <w:p w14:paraId="63039508"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CA_n25A-n77A</w:t>
            </w:r>
          </w:p>
          <w:p w14:paraId="1B794BF2"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CA_n41A-n71A</w:t>
            </w:r>
          </w:p>
          <w:p w14:paraId="176335F1"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CA_n41A-n77A</w:t>
            </w:r>
          </w:p>
          <w:p w14:paraId="54192CC6" w14:textId="77777777" w:rsidR="00FC7DFE" w:rsidRPr="009B04FC" w:rsidRDefault="00FC7DFE" w:rsidP="00DB2F82">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64D79A0B" w14:textId="77777777" w:rsidR="00FC7DFE" w:rsidRPr="009B04FC" w:rsidRDefault="00FC7DFE" w:rsidP="00DB2F82">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E3D8A56" w14:textId="77777777" w:rsidR="00FC7DFE" w:rsidRPr="009B04FC" w:rsidRDefault="00FC7DFE" w:rsidP="00DB2F82">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59F0E620"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06CB73E7" w14:textId="77777777" w:rsidTr="00DB2F82">
        <w:trPr>
          <w:trHeight w:val="29"/>
        </w:trPr>
        <w:tc>
          <w:tcPr>
            <w:tcW w:w="1859" w:type="dxa"/>
            <w:tcBorders>
              <w:top w:val="nil"/>
              <w:left w:val="single" w:sz="4" w:space="0" w:color="auto"/>
              <w:bottom w:val="nil"/>
              <w:right w:val="single" w:sz="4" w:space="0" w:color="auto"/>
            </w:tcBorders>
          </w:tcPr>
          <w:p w14:paraId="202C1716"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567E7212"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EAF687" w14:textId="77777777" w:rsidR="00FC7DFE" w:rsidRPr="009B04FC" w:rsidRDefault="00FC7DFE" w:rsidP="00DB2F82">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00078A8" w14:textId="77777777" w:rsidR="00FC7DFE" w:rsidRPr="009B04FC" w:rsidRDefault="00FC7DFE" w:rsidP="00DB2F82">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D216FD0" w14:textId="77777777" w:rsidR="00FC7DFE" w:rsidRPr="009B04FC" w:rsidRDefault="00FC7DFE" w:rsidP="00DB2F82">
            <w:pPr>
              <w:pStyle w:val="TAC"/>
              <w:rPr>
                <w:rFonts w:eastAsia="SimSun"/>
                <w:lang w:val="en-US" w:eastAsia="zh-CN" w:bidi="ar"/>
              </w:rPr>
            </w:pPr>
          </w:p>
        </w:tc>
      </w:tr>
      <w:tr w:rsidR="00FC7DFE" w:rsidRPr="009B04FC" w14:paraId="129158E1" w14:textId="77777777" w:rsidTr="00DB2F82">
        <w:trPr>
          <w:trHeight w:val="29"/>
        </w:trPr>
        <w:tc>
          <w:tcPr>
            <w:tcW w:w="1859" w:type="dxa"/>
            <w:tcBorders>
              <w:top w:val="nil"/>
              <w:left w:val="single" w:sz="4" w:space="0" w:color="auto"/>
              <w:bottom w:val="nil"/>
              <w:right w:val="single" w:sz="4" w:space="0" w:color="auto"/>
            </w:tcBorders>
          </w:tcPr>
          <w:p w14:paraId="462A29C7"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5A918E5C"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0F3BD0" w14:textId="77777777" w:rsidR="00FC7DFE" w:rsidRPr="009B04FC" w:rsidRDefault="00FC7DFE" w:rsidP="00DB2F82">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C764C9D" w14:textId="77777777" w:rsidR="00FC7DFE" w:rsidRPr="009B04FC" w:rsidRDefault="00FC7DFE" w:rsidP="00DB2F82">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116609C4" w14:textId="77777777" w:rsidR="00FC7DFE" w:rsidRPr="009B04FC" w:rsidRDefault="00FC7DFE" w:rsidP="00DB2F82">
            <w:pPr>
              <w:pStyle w:val="TAC"/>
              <w:rPr>
                <w:rFonts w:eastAsia="SimSun"/>
                <w:lang w:val="en-US" w:eastAsia="zh-CN" w:bidi="ar"/>
              </w:rPr>
            </w:pPr>
          </w:p>
        </w:tc>
      </w:tr>
      <w:tr w:rsidR="00FC7DFE" w:rsidRPr="009B04FC" w14:paraId="6B86B4CD" w14:textId="77777777" w:rsidTr="00DB2F82">
        <w:trPr>
          <w:trHeight w:val="29"/>
        </w:trPr>
        <w:tc>
          <w:tcPr>
            <w:tcW w:w="1859" w:type="dxa"/>
            <w:tcBorders>
              <w:top w:val="nil"/>
              <w:left w:val="single" w:sz="4" w:space="0" w:color="auto"/>
              <w:bottom w:val="single" w:sz="4" w:space="0" w:color="auto"/>
              <w:right w:val="single" w:sz="4" w:space="0" w:color="auto"/>
            </w:tcBorders>
          </w:tcPr>
          <w:p w14:paraId="6D0B7DD0" w14:textId="77777777" w:rsidR="00FC7DFE" w:rsidRPr="009B04FC" w:rsidRDefault="00FC7DFE" w:rsidP="00DB2F82">
            <w:pPr>
              <w:pStyle w:val="TAC"/>
            </w:pPr>
          </w:p>
        </w:tc>
        <w:tc>
          <w:tcPr>
            <w:tcW w:w="1903" w:type="dxa"/>
            <w:tcBorders>
              <w:top w:val="nil"/>
              <w:left w:val="single" w:sz="4" w:space="0" w:color="auto"/>
              <w:bottom w:val="single" w:sz="4" w:space="0" w:color="auto"/>
              <w:right w:val="single" w:sz="4" w:space="0" w:color="auto"/>
            </w:tcBorders>
          </w:tcPr>
          <w:p w14:paraId="6CE678BD"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0B2E551" w14:textId="77777777" w:rsidR="00FC7DFE" w:rsidRPr="009B04FC" w:rsidRDefault="00FC7DFE" w:rsidP="00DB2F82">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A143B9A" w14:textId="77777777" w:rsidR="00FC7DFE" w:rsidRPr="009B04FC" w:rsidRDefault="00FC7DFE" w:rsidP="00DB2F82">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053F615C" w14:textId="77777777" w:rsidR="00FC7DFE" w:rsidRPr="009B04FC" w:rsidRDefault="00FC7DFE" w:rsidP="00DB2F82">
            <w:pPr>
              <w:pStyle w:val="TAC"/>
              <w:rPr>
                <w:rFonts w:eastAsia="SimSun"/>
                <w:lang w:val="en-US" w:eastAsia="zh-CN" w:bidi="ar"/>
              </w:rPr>
            </w:pPr>
          </w:p>
        </w:tc>
      </w:tr>
      <w:tr w:rsidR="00FC7DFE" w:rsidRPr="009B04FC" w14:paraId="20EA62F9" w14:textId="77777777" w:rsidTr="00DB2F82">
        <w:trPr>
          <w:trHeight w:val="29"/>
        </w:trPr>
        <w:tc>
          <w:tcPr>
            <w:tcW w:w="1859" w:type="dxa"/>
            <w:tcBorders>
              <w:top w:val="single" w:sz="4" w:space="0" w:color="auto"/>
              <w:left w:val="single" w:sz="4" w:space="0" w:color="auto"/>
              <w:bottom w:val="nil"/>
              <w:right w:val="single" w:sz="4" w:space="0" w:color="auto"/>
            </w:tcBorders>
          </w:tcPr>
          <w:p w14:paraId="29D30706" w14:textId="77777777" w:rsidR="00FC7DFE" w:rsidRPr="009B04FC" w:rsidRDefault="00FC7DFE" w:rsidP="00DB2F82">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1FC1300C"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CA_n25A-n41A</w:t>
            </w:r>
          </w:p>
          <w:p w14:paraId="515CFF0B"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CA_n25A-n71A</w:t>
            </w:r>
          </w:p>
          <w:p w14:paraId="77B13C28"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CA_n25A-n77A</w:t>
            </w:r>
          </w:p>
          <w:p w14:paraId="655DD1B3"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CA_n41A-n71A</w:t>
            </w:r>
          </w:p>
          <w:p w14:paraId="5B42B3F1"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CA_n41A-n77A</w:t>
            </w:r>
          </w:p>
          <w:p w14:paraId="28FDFE51" w14:textId="77777777" w:rsidR="00FC7DFE" w:rsidRPr="009B04FC" w:rsidRDefault="00FC7DFE" w:rsidP="00DB2F82">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3123421" w14:textId="77777777" w:rsidR="00FC7DFE" w:rsidRPr="009B04FC" w:rsidRDefault="00FC7DFE" w:rsidP="00DB2F82">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C66B37F" w14:textId="77777777" w:rsidR="00FC7DFE" w:rsidRPr="009B04FC" w:rsidRDefault="00FC7DFE" w:rsidP="00DB2F82">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6B010359"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3642BABC" w14:textId="77777777" w:rsidTr="00DB2F82">
        <w:trPr>
          <w:trHeight w:val="29"/>
        </w:trPr>
        <w:tc>
          <w:tcPr>
            <w:tcW w:w="1859" w:type="dxa"/>
            <w:tcBorders>
              <w:top w:val="nil"/>
              <w:left w:val="single" w:sz="4" w:space="0" w:color="auto"/>
              <w:bottom w:val="nil"/>
              <w:right w:val="single" w:sz="4" w:space="0" w:color="auto"/>
            </w:tcBorders>
          </w:tcPr>
          <w:p w14:paraId="5AE3A4D3"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6A371F99"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C40E77" w14:textId="77777777" w:rsidR="00FC7DFE" w:rsidRPr="009B04FC" w:rsidRDefault="00FC7DFE" w:rsidP="00DB2F82">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F6BDBEB" w14:textId="77777777" w:rsidR="00FC7DFE" w:rsidRPr="009B04FC" w:rsidRDefault="00FC7DFE" w:rsidP="00DB2F82">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7E0CDC4" w14:textId="77777777" w:rsidR="00FC7DFE" w:rsidRPr="009B04FC" w:rsidRDefault="00FC7DFE" w:rsidP="00DB2F82">
            <w:pPr>
              <w:pStyle w:val="TAC"/>
              <w:rPr>
                <w:rFonts w:eastAsia="SimSun"/>
                <w:lang w:val="en-US" w:eastAsia="zh-CN" w:bidi="ar"/>
              </w:rPr>
            </w:pPr>
          </w:p>
        </w:tc>
      </w:tr>
      <w:tr w:rsidR="00FC7DFE" w:rsidRPr="009B04FC" w14:paraId="321D6D3D" w14:textId="77777777" w:rsidTr="00DB2F82">
        <w:trPr>
          <w:trHeight w:val="29"/>
        </w:trPr>
        <w:tc>
          <w:tcPr>
            <w:tcW w:w="1859" w:type="dxa"/>
            <w:tcBorders>
              <w:top w:val="nil"/>
              <w:left w:val="single" w:sz="4" w:space="0" w:color="auto"/>
              <w:bottom w:val="nil"/>
              <w:right w:val="single" w:sz="4" w:space="0" w:color="auto"/>
            </w:tcBorders>
          </w:tcPr>
          <w:p w14:paraId="390292AB"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32C171D4"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38A556" w14:textId="77777777" w:rsidR="00FC7DFE" w:rsidRPr="009B04FC" w:rsidRDefault="00FC7DFE" w:rsidP="00DB2F82">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22BAD7C" w14:textId="77777777" w:rsidR="00FC7DFE" w:rsidRPr="009B04FC" w:rsidRDefault="00FC7DFE" w:rsidP="00DB2F82">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30AB2E56" w14:textId="77777777" w:rsidR="00FC7DFE" w:rsidRPr="009B04FC" w:rsidRDefault="00FC7DFE" w:rsidP="00DB2F82">
            <w:pPr>
              <w:pStyle w:val="TAC"/>
              <w:rPr>
                <w:rFonts w:eastAsia="SimSun"/>
                <w:lang w:val="en-US" w:eastAsia="zh-CN" w:bidi="ar"/>
              </w:rPr>
            </w:pPr>
          </w:p>
        </w:tc>
      </w:tr>
      <w:tr w:rsidR="00FC7DFE" w:rsidRPr="009B04FC" w14:paraId="03CAC941" w14:textId="77777777" w:rsidTr="00DB2F82">
        <w:trPr>
          <w:trHeight w:val="29"/>
        </w:trPr>
        <w:tc>
          <w:tcPr>
            <w:tcW w:w="1859" w:type="dxa"/>
            <w:tcBorders>
              <w:top w:val="nil"/>
              <w:left w:val="single" w:sz="4" w:space="0" w:color="auto"/>
              <w:bottom w:val="single" w:sz="4" w:space="0" w:color="auto"/>
              <w:right w:val="single" w:sz="4" w:space="0" w:color="auto"/>
            </w:tcBorders>
          </w:tcPr>
          <w:p w14:paraId="2DF48864" w14:textId="77777777" w:rsidR="00FC7DFE" w:rsidRPr="009B04FC" w:rsidRDefault="00FC7DFE" w:rsidP="00DB2F82">
            <w:pPr>
              <w:pStyle w:val="TAC"/>
            </w:pPr>
          </w:p>
        </w:tc>
        <w:tc>
          <w:tcPr>
            <w:tcW w:w="1903" w:type="dxa"/>
            <w:tcBorders>
              <w:top w:val="nil"/>
              <w:left w:val="single" w:sz="4" w:space="0" w:color="auto"/>
              <w:bottom w:val="single" w:sz="4" w:space="0" w:color="auto"/>
              <w:right w:val="single" w:sz="4" w:space="0" w:color="auto"/>
            </w:tcBorders>
          </w:tcPr>
          <w:p w14:paraId="192125E5" w14:textId="77777777" w:rsidR="00FC7DFE" w:rsidRPr="009B04FC" w:rsidRDefault="00FC7DFE" w:rsidP="00DB2F82">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7B77332" w14:textId="77777777" w:rsidR="00FC7DFE" w:rsidRPr="009B04FC" w:rsidRDefault="00FC7DFE" w:rsidP="00DB2F82">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3CB1710"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14088BE" w14:textId="77777777" w:rsidR="00FC7DFE" w:rsidRPr="009B04FC" w:rsidRDefault="00FC7DFE" w:rsidP="00DB2F82">
            <w:pPr>
              <w:pStyle w:val="TAC"/>
              <w:rPr>
                <w:rFonts w:eastAsia="SimSun"/>
                <w:lang w:val="en-US" w:eastAsia="zh-CN" w:bidi="ar"/>
              </w:rPr>
            </w:pPr>
          </w:p>
        </w:tc>
      </w:tr>
      <w:tr w:rsidR="00FC7DFE" w:rsidRPr="009B04FC" w14:paraId="0DCF6936" w14:textId="77777777" w:rsidTr="00DB2F82">
        <w:trPr>
          <w:trHeight w:val="29"/>
        </w:trPr>
        <w:tc>
          <w:tcPr>
            <w:tcW w:w="1859" w:type="dxa"/>
            <w:tcBorders>
              <w:top w:val="single" w:sz="4" w:space="0" w:color="auto"/>
              <w:left w:val="single" w:sz="4" w:space="0" w:color="auto"/>
              <w:bottom w:val="nil"/>
              <w:right w:val="single" w:sz="4" w:space="0" w:color="auto"/>
            </w:tcBorders>
          </w:tcPr>
          <w:p w14:paraId="15976921" w14:textId="77777777" w:rsidR="00FC7DFE" w:rsidRPr="009B04FC" w:rsidRDefault="00FC7DFE" w:rsidP="00DB2F82">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6CA8D866"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CA_n25A-n41A</w:t>
            </w:r>
          </w:p>
          <w:p w14:paraId="2482B0DA"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CA_n25A-n71A</w:t>
            </w:r>
          </w:p>
          <w:p w14:paraId="44C74EF9"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CA_n25A-n78A</w:t>
            </w:r>
          </w:p>
          <w:p w14:paraId="2D2D6DA4"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CA_n41A-n71A</w:t>
            </w:r>
          </w:p>
          <w:p w14:paraId="42D3F57C"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CA_n41A-n78A</w:t>
            </w:r>
          </w:p>
          <w:p w14:paraId="587D65C5"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5DB61A98" w14:textId="77777777" w:rsidR="00FC7DFE" w:rsidRPr="009B04FC" w:rsidRDefault="00FC7DFE" w:rsidP="00DB2F82">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E2725DE"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EE477A9"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0FEB830" w14:textId="77777777" w:rsidTr="00DB2F82">
        <w:trPr>
          <w:trHeight w:val="29"/>
        </w:trPr>
        <w:tc>
          <w:tcPr>
            <w:tcW w:w="1859" w:type="dxa"/>
            <w:tcBorders>
              <w:top w:val="nil"/>
              <w:left w:val="single" w:sz="4" w:space="0" w:color="auto"/>
              <w:bottom w:val="nil"/>
              <w:right w:val="single" w:sz="4" w:space="0" w:color="auto"/>
            </w:tcBorders>
          </w:tcPr>
          <w:p w14:paraId="6903F5C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F9109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D3769" w14:textId="77777777" w:rsidR="00FC7DFE" w:rsidRPr="009B04FC" w:rsidRDefault="00FC7DFE" w:rsidP="00DB2F82">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5437B7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38E4EA56" w14:textId="77777777" w:rsidR="00FC7DFE" w:rsidRPr="009B04FC" w:rsidRDefault="00FC7DFE" w:rsidP="00DB2F82">
            <w:pPr>
              <w:pStyle w:val="TAC"/>
              <w:rPr>
                <w:rFonts w:eastAsia="SimSun"/>
                <w:lang w:val="en-US" w:eastAsia="zh-CN" w:bidi="ar"/>
              </w:rPr>
            </w:pPr>
          </w:p>
        </w:tc>
      </w:tr>
      <w:tr w:rsidR="00FC7DFE" w:rsidRPr="009B04FC" w14:paraId="466B92F5" w14:textId="77777777" w:rsidTr="00DB2F82">
        <w:trPr>
          <w:trHeight w:val="29"/>
        </w:trPr>
        <w:tc>
          <w:tcPr>
            <w:tcW w:w="1859" w:type="dxa"/>
            <w:tcBorders>
              <w:top w:val="nil"/>
              <w:left w:val="single" w:sz="4" w:space="0" w:color="auto"/>
              <w:bottom w:val="nil"/>
              <w:right w:val="single" w:sz="4" w:space="0" w:color="auto"/>
            </w:tcBorders>
          </w:tcPr>
          <w:p w14:paraId="06ECE63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48076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518C5A" w14:textId="77777777" w:rsidR="00FC7DFE" w:rsidRPr="009B04FC" w:rsidRDefault="00FC7DFE" w:rsidP="00DB2F82">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32825BE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0C3C21" w14:textId="77777777" w:rsidR="00FC7DFE" w:rsidRPr="009B04FC" w:rsidRDefault="00FC7DFE" w:rsidP="00DB2F82">
            <w:pPr>
              <w:pStyle w:val="TAC"/>
              <w:rPr>
                <w:rFonts w:eastAsia="SimSun"/>
                <w:lang w:val="en-US" w:eastAsia="zh-CN" w:bidi="ar"/>
              </w:rPr>
            </w:pPr>
          </w:p>
        </w:tc>
      </w:tr>
      <w:tr w:rsidR="00FC7DFE" w:rsidRPr="009B04FC" w14:paraId="76D6D2E0" w14:textId="77777777" w:rsidTr="00DB2F82">
        <w:trPr>
          <w:trHeight w:val="29"/>
        </w:trPr>
        <w:tc>
          <w:tcPr>
            <w:tcW w:w="1859" w:type="dxa"/>
            <w:tcBorders>
              <w:top w:val="nil"/>
              <w:left w:val="single" w:sz="4" w:space="0" w:color="auto"/>
              <w:bottom w:val="nil"/>
              <w:right w:val="single" w:sz="4" w:space="0" w:color="auto"/>
            </w:tcBorders>
          </w:tcPr>
          <w:p w14:paraId="27F19A1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B1636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407591"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DEADFDD"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9B173A" w14:textId="77777777" w:rsidR="00FC7DFE" w:rsidRPr="009B04FC" w:rsidRDefault="00FC7DFE" w:rsidP="00DB2F82">
            <w:pPr>
              <w:pStyle w:val="TAC"/>
              <w:rPr>
                <w:rFonts w:eastAsia="SimSun"/>
                <w:lang w:val="en-US" w:eastAsia="zh-CN" w:bidi="ar"/>
              </w:rPr>
            </w:pPr>
          </w:p>
        </w:tc>
      </w:tr>
      <w:tr w:rsidR="00FC7DFE" w:rsidRPr="009B04FC" w14:paraId="55870B4A" w14:textId="77777777" w:rsidTr="00DB2F82">
        <w:trPr>
          <w:trHeight w:val="29"/>
        </w:trPr>
        <w:tc>
          <w:tcPr>
            <w:tcW w:w="1859" w:type="dxa"/>
            <w:tcBorders>
              <w:top w:val="single" w:sz="4" w:space="0" w:color="auto"/>
              <w:left w:val="single" w:sz="4" w:space="0" w:color="auto"/>
              <w:bottom w:val="nil"/>
              <w:right w:val="single" w:sz="4" w:space="0" w:color="auto"/>
            </w:tcBorders>
          </w:tcPr>
          <w:p w14:paraId="2A64CE2B" w14:textId="77777777" w:rsidR="00FC7DFE" w:rsidRPr="009B04FC" w:rsidRDefault="00FC7DFE" w:rsidP="00DB2F82">
            <w:pPr>
              <w:pStyle w:val="TAC"/>
              <w:rPr>
                <w:rFonts w:eastAsia="SimSun"/>
                <w:lang w:val="en-US" w:eastAsia="zh-CN" w:bidi="ar"/>
              </w:rPr>
            </w:pPr>
            <w:r w:rsidRPr="009B04FC">
              <w:rPr>
                <w:rFonts w:eastAsia="ＭＳ 明朝"/>
                <w:lang w:eastAsia="zh-CN"/>
              </w:rPr>
              <w:t>CA_n25A-n66A-n71A-n77A</w:t>
            </w:r>
          </w:p>
        </w:tc>
        <w:tc>
          <w:tcPr>
            <w:tcW w:w="1903" w:type="dxa"/>
            <w:tcBorders>
              <w:top w:val="single" w:sz="4" w:space="0" w:color="auto"/>
              <w:left w:val="single" w:sz="4" w:space="0" w:color="auto"/>
              <w:bottom w:val="nil"/>
              <w:right w:val="single" w:sz="4" w:space="0" w:color="auto"/>
            </w:tcBorders>
          </w:tcPr>
          <w:p w14:paraId="78460595"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CA_n25A-n66A</w:t>
            </w:r>
          </w:p>
          <w:p w14:paraId="31512DA6"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CA_n25A-n71A</w:t>
            </w:r>
          </w:p>
          <w:p w14:paraId="12511159" w14:textId="77777777" w:rsidR="00FC7DFE" w:rsidRPr="009B04FC" w:rsidRDefault="00FC7DFE" w:rsidP="00DB2F82">
            <w:pPr>
              <w:pStyle w:val="TAC"/>
              <w:rPr>
                <w:rFonts w:cs="Arial"/>
                <w:szCs w:val="18"/>
                <w:lang w:val="en-US" w:eastAsia="zh-CN"/>
              </w:rPr>
            </w:pPr>
            <w:r w:rsidRPr="009B04FC">
              <w:rPr>
                <w:rFonts w:cs="Arial"/>
                <w:szCs w:val="18"/>
                <w:lang w:val="en-US" w:eastAsia="zh-CN"/>
              </w:rPr>
              <w:t>CA_n25A-n77A</w:t>
            </w:r>
          </w:p>
          <w:p w14:paraId="4B134737" w14:textId="77777777" w:rsidR="00FC7DFE" w:rsidRPr="009B04FC" w:rsidRDefault="00FC7DFE" w:rsidP="00DB2F82">
            <w:pPr>
              <w:pStyle w:val="TAC"/>
              <w:rPr>
                <w:rFonts w:cs="Arial"/>
                <w:szCs w:val="18"/>
                <w:lang w:val="en-US" w:eastAsia="zh-CN"/>
              </w:rPr>
            </w:pPr>
            <w:r w:rsidRPr="009B04FC">
              <w:rPr>
                <w:rFonts w:cs="Arial"/>
                <w:szCs w:val="18"/>
                <w:lang w:val="en-US" w:eastAsia="zh-CN"/>
              </w:rPr>
              <w:t>CA_n66A-n71A</w:t>
            </w:r>
          </w:p>
          <w:p w14:paraId="3D9FF88D" w14:textId="77777777" w:rsidR="00FC7DFE" w:rsidRPr="009B04FC" w:rsidRDefault="00FC7DFE" w:rsidP="00DB2F82">
            <w:pPr>
              <w:pStyle w:val="TAC"/>
              <w:rPr>
                <w:rFonts w:cs="Arial"/>
                <w:szCs w:val="18"/>
                <w:lang w:val="sv-SE" w:eastAsia="zh-CN"/>
              </w:rPr>
            </w:pPr>
            <w:r w:rsidRPr="009B04FC">
              <w:rPr>
                <w:rFonts w:cs="Arial"/>
                <w:szCs w:val="18"/>
                <w:lang w:val="sv-SE" w:eastAsia="zh-CN"/>
              </w:rPr>
              <w:t>CA_n66A-n77A</w:t>
            </w:r>
          </w:p>
          <w:p w14:paraId="3D0EFE75"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344A20E" w14:textId="77777777" w:rsidR="00FC7DFE" w:rsidRPr="009B04FC" w:rsidRDefault="00FC7DFE" w:rsidP="00DB2F82">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B099480"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992F328"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7626FEFF" w14:textId="77777777" w:rsidTr="00DB2F82">
        <w:trPr>
          <w:trHeight w:val="29"/>
        </w:trPr>
        <w:tc>
          <w:tcPr>
            <w:tcW w:w="1859" w:type="dxa"/>
            <w:tcBorders>
              <w:top w:val="nil"/>
              <w:left w:val="single" w:sz="4" w:space="0" w:color="auto"/>
              <w:bottom w:val="nil"/>
              <w:right w:val="single" w:sz="4" w:space="0" w:color="auto"/>
            </w:tcBorders>
          </w:tcPr>
          <w:p w14:paraId="38C8F3D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3F76C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BC1A1D" w14:textId="77777777" w:rsidR="00FC7DFE" w:rsidRPr="009B04FC" w:rsidRDefault="00FC7DFE" w:rsidP="00DB2F82">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442AD5D"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01B91A" w14:textId="77777777" w:rsidR="00FC7DFE" w:rsidRPr="009B04FC" w:rsidRDefault="00FC7DFE" w:rsidP="00DB2F82">
            <w:pPr>
              <w:pStyle w:val="TAC"/>
              <w:rPr>
                <w:rFonts w:eastAsia="SimSun"/>
                <w:lang w:val="en-US" w:eastAsia="zh-CN" w:bidi="ar"/>
              </w:rPr>
            </w:pPr>
          </w:p>
        </w:tc>
      </w:tr>
      <w:tr w:rsidR="00FC7DFE" w:rsidRPr="009B04FC" w14:paraId="4A0DE6A5" w14:textId="77777777" w:rsidTr="00DB2F82">
        <w:trPr>
          <w:trHeight w:val="29"/>
        </w:trPr>
        <w:tc>
          <w:tcPr>
            <w:tcW w:w="1859" w:type="dxa"/>
            <w:tcBorders>
              <w:top w:val="nil"/>
              <w:left w:val="single" w:sz="4" w:space="0" w:color="auto"/>
              <w:bottom w:val="nil"/>
              <w:right w:val="single" w:sz="4" w:space="0" w:color="auto"/>
            </w:tcBorders>
          </w:tcPr>
          <w:p w14:paraId="511173D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96256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2489AD" w14:textId="77777777" w:rsidR="00FC7DFE" w:rsidRPr="009B04FC" w:rsidRDefault="00FC7DFE" w:rsidP="00DB2F82">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70C2755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1D1725" w14:textId="77777777" w:rsidR="00FC7DFE" w:rsidRPr="009B04FC" w:rsidRDefault="00FC7DFE" w:rsidP="00DB2F82">
            <w:pPr>
              <w:pStyle w:val="TAC"/>
              <w:rPr>
                <w:rFonts w:eastAsia="SimSun"/>
                <w:lang w:val="en-US" w:eastAsia="zh-CN" w:bidi="ar"/>
              </w:rPr>
            </w:pPr>
          </w:p>
        </w:tc>
      </w:tr>
      <w:tr w:rsidR="00FC7DFE" w:rsidRPr="009B04FC" w14:paraId="4AB3E144" w14:textId="77777777" w:rsidTr="00DB2F82">
        <w:trPr>
          <w:trHeight w:val="29"/>
        </w:trPr>
        <w:tc>
          <w:tcPr>
            <w:tcW w:w="1859" w:type="dxa"/>
            <w:tcBorders>
              <w:top w:val="nil"/>
              <w:left w:val="single" w:sz="4" w:space="0" w:color="auto"/>
              <w:bottom w:val="nil"/>
              <w:right w:val="single" w:sz="4" w:space="0" w:color="auto"/>
            </w:tcBorders>
          </w:tcPr>
          <w:p w14:paraId="125619B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C24554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E90EB6" w14:textId="77777777" w:rsidR="00FC7DFE" w:rsidRPr="009B04FC" w:rsidRDefault="00FC7DFE" w:rsidP="00DB2F82">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E64E9B"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627F20" w14:textId="77777777" w:rsidR="00FC7DFE" w:rsidRPr="009B04FC" w:rsidRDefault="00FC7DFE" w:rsidP="00DB2F82">
            <w:pPr>
              <w:pStyle w:val="TAC"/>
              <w:rPr>
                <w:rFonts w:eastAsia="SimSun"/>
                <w:lang w:val="en-US" w:eastAsia="zh-CN" w:bidi="ar"/>
              </w:rPr>
            </w:pPr>
          </w:p>
        </w:tc>
      </w:tr>
      <w:tr w:rsidR="00FC7DFE" w:rsidRPr="009B04FC" w14:paraId="27E9BF12" w14:textId="77777777" w:rsidTr="00DB2F82">
        <w:trPr>
          <w:trHeight w:val="29"/>
        </w:trPr>
        <w:tc>
          <w:tcPr>
            <w:tcW w:w="1859" w:type="dxa"/>
            <w:tcBorders>
              <w:top w:val="nil"/>
              <w:left w:val="single" w:sz="4" w:space="0" w:color="auto"/>
              <w:bottom w:val="nil"/>
              <w:right w:val="single" w:sz="4" w:space="0" w:color="auto"/>
            </w:tcBorders>
          </w:tcPr>
          <w:p w14:paraId="71D5C418"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D0B71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0DD10A" w14:textId="77777777" w:rsidR="00FC7DFE" w:rsidRPr="009B04FC" w:rsidRDefault="00FC7DFE" w:rsidP="00DB2F82">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7194FFC" w14:textId="77777777" w:rsidR="00FC7DFE" w:rsidRPr="009B04FC" w:rsidRDefault="00FC7DFE" w:rsidP="00DB2F82">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11E7135"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60A1EF00" w14:textId="77777777" w:rsidTr="00DB2F82">
        <w:trPr>
          <w:trHeight w:val="29"/>
        </w:trPr>
        <w:tc>
          <w:tcPr>
            <w:tcW w:w="1859" w:type="dxa"/>
            <w:tcBorders>
              <w:top w:val="nil"/>
              <w:left w:val="single" w:sz="4" w:space="0" w:color="auto"/>
              <w:bottom w:val="nil"/>
              <w:right w:val="single" w:sz="4" w:space="0" w:color="auto"/>
            </w:tcBorders>
          </w:tcPr>
          <w:p w14:paraId="4D53CD96"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02C83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C89058" w14:textId="77777777" w:rsidR="00FC7DFE" w:rsidRPr="009B04FC" w:rsidRDefault="00FC7DFE" w:rsidP="00DB2F82">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7556650B" w14:textId="77777777" w:rsidR="00FC7DFE" w:rsidRPr="009B04FC" w:rsidRDefault="00FC7DFE" w:rsidP="00DB2F82">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E6F587A" w14:textId="77777777" w:rsidR="00FC7DFE" w:rsidRPr="009B04FC" w:rsidRDefault="00FC7DFE" w:rsidP="00DB2F82">
            <w:pPr>
              <w:pStyle w:val="TAC"/>
              <w:rPr>
                <w:rFonts w:eastAsia="SimSun"/>
                <w:lang w:val="en-US" w:eastAsia="zh-CN" w:bidi="ar"/>
              </w:rPr>
            </w:pPr>
          </w:p>
        </w:tc>
      </w:tr>
      <w:tr w:rsidR="00FC7DFE" w:rsidRPr="009B04FC" w14:paraId="25886D28" w14:textId="77777777" w:rsidTr="00DB2F82">
        <w:trPr>
          <w:trHeight w:val="29"/>
        </w:trPr>
        <w:tc>
          <w:tcPr>
            <w:tcW w:w="1859" w:type="dxa"/>
            <w:tcBorders>
              <w:top w:val="nil"/>
              <w:left w:val="single" w:sz="4" w:space="0" w:color="auto"/>
              <w:bottom w:val="nil"/>
              <w:right w:val="single" w:sz="4" w:space="0" w:color="auto"/>
            </w:tcBorders>
          </w:tcPr>
          <w:p w14:paraId="3F5AB30F"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5941B0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DE519B" w14:textId="77777777" w:rsidR="00FC7DFE" w:rsidRPr="009B04FC" w:rsidRDefault="00FC7DFE" w:rsidP="00DB2F82">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4ED94A2" w14:textId="77777777" w:rsidR="00FC7DFE" w:rsidRPr="009B04FC" w:rsidRDefault="00FC7DFE" w:rsidP="00DB2F82">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6BBEEE" w14:textId="77777777" w:rsidR="00FC7DFE" w:rsidRPr="009B04FC" w:rsidRDefault="00FC7DFE" w:rsidP="00DB2F82">
            <w:pPr>
              <w:pStyle w:val="TAC"/>
              <w:rPr>
                <w:rFonts w:eastAsia="SimSun"/>
                <w:lang w:val="en-US" w:eastAsia="zh-CN" w:bidi="ar"/>
              </w:rPr>
            </w:pPr>
          </w:p>
        </w:tc>
      </w:tr>
      <w:tr w:rsidR="00FC7DFE" w:rsidRPr="009B04FC" w14:paraId="76001DAE" w14:textId="77777777" w:rsidTr="00DB2F82">
        <w:trPr>
          <w:trHeight w:val="29"/>
        </w:trPr>
        <w:tc>
          <w:tcPr>
            <w:tcW w:w="1859" w:type="dxa"/>
            <w:tcBorders>
              <w:top w:val="nil"/>
              <w:left w:val="single" w:sz="4" w:space="0" w:color="auto"/>
              <w:bottom w:val="single" w:sz="4" w:space="0" w:color="auto"/>
              <w:right w:val="single" w:sz="4" w:space="0" w:color="auto"/>
            </w:tcBorders>
          </w:tcPr>
          <w:p w14:paraId="7DD04FF3"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B9814D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5383A" w14:textId="77777777" w:rsidR="00FC7DFE" w:rsidRPr="009B04FC" w:rsidRDefault="00FC7DFE" w:rsidP="00DB2F82">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4A2AF006"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C46DFAF" w14:textId="77777777" w:rsidR="00FC7DFE" w:rsidRPr="009B04FC" w:rsidRDefault="00FC7DFE" w:rsidP="00DB2F82">
            <w:pPr>
              <w:pStyle w:val="TAC"/>
              <w:rPr>
                <w:rFonts w:eastAsia="SimSun"/>
                <w:lang w:val="en-US" w:eastAsia="zh-CN" w:bidi="ar"/>
              </w:rPr>
            </w:pPr>
          </w:p>
        </w:tc>
      </w:tr>
      <w:tr w:rsidR="00FC7DFE" w:rsidRPr="009B04FC" w14:paraId="282EE481" w14:textId="77777777" w:rsidTr="00DB2F82">
        <w:trPr>
          <w:trHeight w:val="29"/>
        </w:trPr>
        <w:tc>
          <w:tcPr>
            <w:tcW w:w="1859" w:type="dxa"/>
            <w:tcBorders>
              <w:top w:val="single" w:sz="4" w:space="0" w:color="auto"/>
              <w:left w:val="single" w:sz="4" w:space="0" w:color="auto"/>
              <w:bottom w:val="nil"/>
              <w:right w:val="single" w:sz="4" w:space="0" w:color="auto"/>
            </w:tcBorders>
          </w:tcPr>
          <w:p w14:paraId="7D7F85A2" w14:textId="77777777" w:rsidR="00FC7DFE" w:rsidRPr="009B04FC" w:rsidRDefault="00FC7DFE" w:rsidP="00DB2F82">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20368792"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CA_n25A-n66A</w:t>
            </w:r>
          </w:p>
          <w:p w14:paraId="66FBBF48"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CA_n25A-n71A</w:t>
            </w:r>
          </w:p>
          <w:p w14:paraId="62E625CA"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CA_n25A-n77A</w:t>
            </w:r>
          </w:p>
          <w:p w14:paraId="3244A128"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CA_n66A-n71A</w:t>
            </w:r>
          </w:p>
          <w:p w14:paraId="0DE74F28"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CA_n66A-n77A</w:t>
            </w:r>
          </w:p>
          <w:p w14:paraId="7DD459EA" w14:textId="77777777" w:rsidR="00FC7DFE" w:rsidRPr="009B04FC" w:rsidRDefault="00FC7DFE" w:rsidP="00DB2F82">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68A628A" w14:textId="77777777" w:rsidR="00FC7DFE" w:rsidRPr="009B04FC" w:rsidRDefault="00FC7DFE" w:rsidP="00DB2F82">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5F31DC7" w14:textId="77777777" w:rsidR="00FC7DFE" w:rsidRPr="009B04FC" w:rsidRDefault="00FC7DFE" w:rsidP="00DB2F82">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2ACA265F"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5F68C920" w14:textId="77777777" w:rsidTr="00DB2F82">
        <w:trPr>
          <w:trHeight w:val="29"/>
        </w:trPr>
        <w:tc>
          <w:tcPr>
            <w:tcW w:w="1859" w:type="dxa"/>
            <w:tcBorders>
              <w:top w:val="nil"/>
              <w:left w:val="single" w:sz="4" w:space="0" w:color="auto"/>
              <w:bottom w:val="nil"/>
              <w:right w:val="single" w:sz="4" w:space="0" w:color="auto"/>
            </w:tcBorders>
          </w:tcPr>
          <w:p w14:paraId="2A00E21C"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7EEF1D51" w14:textId="77777777" w:rsidR="00FC7DFE" w:rsidRPr="009B04FC" w:rsidRDefault="00FC7DFE" w:rsidP="00DB2F82">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644A1C4" w14:textId="77777777" w:rsidR="00FC7DFE" w:rsidRPr="009B04FC" w:rsidRDefault="00FC7DFE" w:rsidP="00DB2F82">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1FEA111" w14:textId="77777777" w:rsidR="00FC7DFE" w:rsidRPr="009B04FC" w:rsidRDefault="00FC7DFE" w:rsidP="00DB2F82">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075B9E2" w14:textId="77777777" w:rsidR="00FC7DFE" w:rsidRPr="009B04FC" w:rsidRDefault="00FC7DFE" w:rsidP="00DB2F82">
            <w:pPr>
              <w:pStyle w:val="TAC"/>
              <w:rPr>
                <w:rFonts w:eastAsia="SimSun"/>
                <w:lang w:val="en-US" w:eastAsia="zh-CN" w:bidi="ar"/>
              </w:rPr>
            </w:pPr>
          </w:p>
        </w:tc>
      </w:tr>
      <w:tr w:rsidR="00FC7DFE" w:rsidRPr="009B04FC" w14:paraId="64AE6E4D" w14:textId="77777777" w:rsidTr="00DB2F82">
        <w:trPr>
          <w:trHeight w:val="29"/>
        </w:trPr>
        <w:tc>
          <w:tcPr>
            <w:tcW w:w="1859" w:type="dxa"/>
            <w:tcBorders>
              <w:top w:val="nil"/>
              <w:left w:val="single" w:sz="4" w:space="0" w:color="auto"/>
              <w:bottom w:val="nil"/>
              <w:right w:val="single" w:sz="4" w:space="0" w:color="auto"/>
            </w:tcBorders>
          </w:tcPr>
          <w:p w14:paraId="51F8C00B" w14:textId="77777777" w:rsidR="00FC7DFE" w:rsidRPr="009B04FC" w:rsidRDefault="00FC7DFE" w:rsidP="00DB2F82">
            <w:pPr>
              <w:pStyle w:val="TAC"/>
            </w:pPr>
          </w:p>
        </w:tc>
        <w:tc>
          <w:tcPr>
            <w:tcW w:w="1903" w:type="dxa"/>
            <w:tcBorders>
              <w:top w:val="nil"/>
              <w:left w:val="single" w:sz="4" w:space="0" w:color="auto"/>
              <w:bottom w:val="nil"/>
              <w:right w:val="single" w:sz="4" w:space="0" w:color="auto"/>
            </w:tcBorders>
          </w:tcPr>
          <w:p w14:paraId="4EEC43A8" w14:textId="77777777" w:rsidR="00FC7DFE" w:rsidRPr="009B04FC" w:rsidRDefault="00FC7DFE" w:rsidP="00DB2F82">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8EC5FD1" w14:textId="77777777" w:rsidR="00FC7DFE" w:rsidRPr="009B04FC" w:rsidRDefault="00FC7DFE" w:rsidP="00DB2F82">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F24C251" w14:textId="77777777" w:rsidR="00FC7DFE" w:rsidRPr="009B04FC" w:rsidRDefault="00FC7DFE" w:rsidP="00DB2F82">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403FA51F" w14:textId="77777777" w:rsidR="00FC7DFE" w:rsidRPr="009B04FC" w:rsidRDefault="00FC7DFE" w:rsidP="00DB2F82">
            <w:pPr>
              <w:pStyle w:val="TAC"/>
              <w:rPr>
                <w:rFonts w:eastAsia="SimSun"/>
                <w:lang w:val="en-US" w:eastAsia="zh-CN" w:bidi="ar"/>
              </w:rPr>
            </w:pPr>
          </w:p>
        </w:tc>
      </w:tr>
      <w:tr w:rsidR="00FC7DFE" w:rsidRPr="009B04FC" w14:paraId="27811714" w14:textId="77777777" w:rsidTr="00DB2F82">
        <w:trPr>
          <w:trHeight w:val="29"/>
        </w:trPr>
        <w:tc>
          <w:tcPr>
            <w:tcW w:w="1859" w:type="dxa"/>
            <w:tcBorders>
              <w:top w:val="nil"/>
              <w:left w:val="single" w:sz="4" w:space="0" w:color="auto"/>
              <w:bottom w:val="single" w:sz="4" w:space="0" w:color="auto"/>
              <w:right w:val="single" w:sz="4" w:space="0" w:color="auto"/>
            </w:tcBorders>
          </w:tcPr>
          <w:p w14:paraId="12CA6A39" w14:textId="77777777" w:rsidR="00FC7DFE" w:rsidRPr="009B04FC" w:rsidRDefault="00FC7DFE" w:rsidP="00DB2F82">
            <w:pPr>
              <w:pStyle w:val="TAC"/>
            </w:pPr>
          </w:p>
        </w:tc>
        <w:tc>
          <w:tcPr>
            <w:tcW w:w="1903" w:type="dxa"/>
            <w:tcBorders>
              <w:top w:val="nil"/>
              <w:left w:val="single" w:sz="4" w:space="0" w:color="auto"/>
              <w:bottom w:val="single" w:sz="4" w:space="0" w:color="auto"/>
              <w:right w:val="single" w:sz="4" w:space="0" w:color="auto"/>
            </w:tcBorders>
          </w:tcPr>
          <w:p w14:paraId="7A59D5E9" w14:textId="77777777" w:rsidR="00FC7DFE" w:rsidRPr="009B04FC" w:rsidRDefault="00FC7DFE" w:rsidP="00DB2F82">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70373D" w14:textId="77777777" w:rsidR="00FC7DFE" w:rsidRPr="009B04FC" w:rsidRDefault="00FC7DFE" w:rsidP="00DB2F82">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3041911" w14:textId="77777777" w:rsidR="00FC7DFE" w:rsidRPr="009B04FC" w:rsidRDefault="00FC7DFE" w:rsidP="00DB2F82">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2F428F52" w14:textId="77777777" w:rsidR="00FC7DFE" w:rsidRPr="009B04FC" w:rsidRDefault="00FC7DFE" w:rsidP="00DB2F82">
            <w:pPr>
              <w:pStyle w:val="TAC"/>
              <w:rPr>
                <w:rFonts w:eastAsia="SimSun"/>
                <w:lang w:val="en-US" w:eastAsia="zh-CN" w:bidi="ar"/>
              </w:rPr>
            </w:pPr>
          </w:p>
        </w:tc>
      </w:tr>
      <w:tr w:rsidR="00FC7DFE" w:rsidRPr="009B04FC" w14:paraId="478A6386" w14:textId="77777777" w:rsidTr="00DB2F82">
        <w:trPr>
          <w:trHeight w:val="29"/>
        </w:trPr>
        <w:tc>
          <w:tcPr>
            <w:tcW w:w="1859" w:type="dxa"/>
            <w:tcBorders>
              <w:top w:val="single" w:sz="4" w:space="0" w:color="auto"/>
              <w:left w:val="single" w:sz="4" w:space="0" w:color="auto"/>
              <w:bottom w:val="nil"/>
              <w:right w:val="single" w:sz="4" w:space="0" w:color="auto"/>
            </w:tcBorders>
          </w:tcPr>
          <w:p w14:paraId="1E5F2F63" w14:textId="77777777" w:rsidR="00FC7DFE" w:rsidRPr="009B04FC" w:rsidRDefault="00FC7DFE" w:rsidP="00DB2F82">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44A9A9A1"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CA_n25A-n66A</w:t>
            </w:r>
          </w:p>
          <w:p w14:paraId="3BDD55F6"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CA_n25A-n71A</w:t>
            </w:r>
          </w:p>
          <w:p w14:paraId="35379B5B"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CA_n25A-n78A</w:t>
            </w:r>
          </w:p>
          <w:p w14:paraId="314FB57F"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CA_n66A-n71A</w:t>
            </w:r>
          </w:p>
          <w:p w14:paraId="59F28EE5"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CA_n66A-n78A</w:t>
            </w:r>
          </w:p>
          <w:p w14:paraId="4960C527" w14:textId="77777777" w:rsidR="00FC7DFE" w:rsidRPr="009B04FC" w:rsidRDefault="00FC7DFE" w:rsidP="00DB2F82">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0783A78"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F67C424"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ADC7BEA"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D552E76" w14:textId="77777777" w:rsidTr="00DB2F82">
        <w:trPr>
          <w:trHeight w:val="29"/>
        </w:trPr>
        <w:tc>
          <w:tcPr>
            <w:tcW w:w="1859" w:type="dxa"/>
            <w:tcBorders>
              <w:top w:val="nil"/>
              <w:left w:val="single" w:sz="4" w:space="0" w:color="auto"/>
              <w:bottom w:val="nil"/>
              <w:right w:val="single" w:sz="4" w:space="0" w:color="auto"/>
            </w:tcBorders>
            <w:vAlign w:val="center"/>
          </w:tcPr>
          <w:p w14:paraId="2318E94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DB9AA8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CFA1D6"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6804957"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8A43BC" w14:textId="77777777" w:rsidR="00FC7DFE" w:rsidRPr="009B04FC" w:rsidRDefault="00FC7DFE" w:rsidP="00DB2F82">
            <w:pPr>
              <w:pStyle w:val="TAC"/>
              <w:rPr>
                <w:rFonts w:eastAsia="SimSun"/>
                <w:lang w:val="en-US" w:eastAsia="zh-CN" w:bidi="ar"/>
              </w:rPr>
            </w:pPr>
          </w:p>
        </w:tc>
      </w:tr>
      <w:tr w:rsidR="00FC7DFE" w:rsidRPr="009B04FC" w14:paraId="76FCA5DB" w14:textId="77777777" w:rsidTr="00DB2F82">
        <w:trPr>
          <w:trHeight w:val="29"/>
        </w:trPr>
        <w:tc>
          <w:tcPr>
            <w:tcW w:w="1859" w:type="dxa"/>
            <w:tcBorders>
              <w:top w:val="nil"/>
              <w:left w:val="single" w:sz="4" w:space="0" w:color="auto"/>
              <w:bottom w:val="nil"/>
              <w:right w:val="single" w:sz="4" w:space="0" w:color="auto"/>
            </w:tcBorders>
            <w:vAlign w:val="center"/>
          </w:tcPr>
          <w:p w14:paraId="17E409F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25EE97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2F5349" w14:textId="77777777" w:rsidR="00FC7DFE" w:rsidRPr="009B04FC" w:rsidRDefault="00FC7DFE" w:rsidP="00DB2F82">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89AD99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998128" w14:textId="77777777" w:rsidR="00FC7DFE" w:rsidRPr="009B04FC" w:rsidRDefault="00FC7DFE" w:rsidP="00DB2F82">
            <w:pPr>
              <w:pStyle w:val="TAC"/>
              <w:rPr>
                <w:rFonts w:eastAsia="SimSun"/>
                <w:lang w:val="en-US" w:eastAsia="zh-CN" w:bidi="ar"/>
              </w:rPr>
            </w:pPr>
          </w:p>
        </w:tc>
      </w:tr>
      <w:tr w:rsidR="00FC7DFE" w:rsidRPr="009B04FC" w14:paraId="0D1265EC" w14:textId="77777777" w:rsidTr="00DB2F82">
        <w:trPr>
          <w:trHeight w:val="29"/>
        </w:trPr>
        <w:tc>
          <w:tcPr>
            <w:tcW w:w="1859" w:type="dxa"/>
            <w:tcBorders>
              <w:top w:val="nil"/>
              <w:left w:val="single" w:sz="4" w:space="0" w:color="auto"/>
              <w:bottom w:val="nil"/>
              <w:right w:val="single" w:sz="4" w:space="0" w:color="auto"/>
            </w:tcBorders>
            <w:vAlign w:val="center"/>
          </w:tcPr>
          <w:p w14:paraId="5573C9F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617782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6A045A"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735DEC4"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AFD885" w14:textId="77777777" w:rsidR="00FC7DFE" w:rsidRPr="009B04FC" w:rsidRDefault="00FC7DFE" w:rsidP="00DB2F82">
            <w:pPr>
              <w:pStyle w:val="TAC"/>
              <w:rPr>
                <w:rFonts w:eastAsia="SimSun"/>
                <w:lang w:val="en-US" w:eastAsia="zh-CN" w:bidi="ar"/>
              </w:rPr>
            </w:pPr>
          </w:p>
        </w:tc>
      </w:tr>
      <w:tr w:rsidR="00FC7DFE" w:rsidRPr="009B04FC" w14:paraId="211AE1EA" w14:textId="77777777" w:rsidTr="00DB2F82">
        <w:trPr>
          <w:trHeight w:val="29"/>
        </w:trPr>
        <w:tc>
          <w:tcPr>
            <w:tcW w:w="1859" w:type="dxa"/>
            <w:tcBorders>
              <w:top w:val="single" w:sz="4" w:space="0" w:color="auto"/>
              <w:left w:val="single" w:sz="4" w:space="0" w:color="auto"/>
              <w:bottom w:val="nil"/>
              <w:right w:val="single" w:sz="4" w:space="0" w:color="auto"/>
            </w:tcBorders>
          </w:tcPr>
          <w:p w14:paraId="15DCCF1A" w14:textId="77777777" w:rsidR="00FC7DFE" w:rsidRPr="009B04FC" w:rsidRDefault="00FC7DFE" w:rsidP="00DB2F82">
            <w:pPr>
              <w:pStyle w:val="TAC"/>
              <w:rPr>
                <w:rFonts w:eastAsia="SimSun"/>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5301CD0B" w14:textId="77777777" w:rsidR="00FC7DFE" w:rsidRPr="009B04FC" w:rsidRDefault="00FC7DFE" w:rsidP="00DB2F82">
            <w:pPr>
              <w:pStyle w:val="TAC"/>
              <w:rPr>
                <w:b/>
                <w:lang w:val="en-US" w:eastAsia="zh-CN"/>
              </w:rPr>
            </w:pPr>
            <w:r w:rsidRPr="009B04FC">
              <w:rPr>
                <w:lang w:val="en-US" w:eastAsia="zh-CN"/>
              </w:rPr>
              <w:t>CA_n25A-n66A</w:t>
            </w:r>
          </w:p>
          <w:p w14:paraId="07240C78" w14:textId="77777777" w:rsidR="00FC7DFE" w:rsidRPr="009B04FC" w:rsidRDefault="00FC7DFE" w:rsidP="00DB2F82">
            <w:pPr>
              <w:pStyle w:val="TAC"/>
              <w:rPr>
                <w:b/>
                <w:lang w:val="en-US" w:eastAsia="zh-CN"/>
              </w:rPr>
            </w:pPr>
            <w:r w:rsidRPr="009B04FC">
              <w:rPr>
                <w:lang w:val="en-US" w:eastAsia="zh-CN"/>
              </w:rPr>
              <w:t>CA_n25A-n71A</w:t>
            </w:r>
          </w:p>
          <w:p w14:paraId="0CFF1989" w14:textId="77777777" w:rsidR="00FC7DFE" w:rsidRPr="009B04FC" w:rsidRDefault="00FC7DFE" w:rsidP="00DB2F82">
            <w:pPr>
              <w:pStyle w:val="TAC"/>
              <w:rPr>
                <w:b/>
                <w:lang w:val="en-US" w:eastAsia="zh-CN"/>
              </w:rPr>
            </w:pPr>
            <w:r w:rsidRPr="009B04FC">
              <w:rPr>
                <w:lang w:val="en-US" w:eastAsia="zh-CN"/>
              </w:rPr>
              <w:t>CA_n25A-n78A</w:t>
            </w:r>
          </w:p>
          <w:p w14:paraId="31834A41" w14:textId="77777777" w:rsidR="00FC7DFE" w:rsidRPr="009B04FC" w:rsidRDefault="00FC7DFE" w:rsidP="00DB2F82">
            <w:pPr>
              <w:pStyle w:val="TAC"/>
              <w:rPr>
                <w:b/>
                <w:lang w:val="en-US" w:eastAsia="zh-CN"/>
              </w:rPr>
            </w:pPr>
            <w:r w:rsidRPr="009B04FC">
              <w:rPr>
                <w:lang w:val="en-US" w:eastAsia="zh-CN"/>
              </w:rPr>
              <w:t>CA_n66A-n71A</w:t>
            </w:r>
          </w:p>
          <w:p w14:paraId="14C45CE8" w14:textId="77777777" w:rsidR="00FC7DFE" w:rsidRPr="009B04FC" w:rsidRDefault="00FC7DFE" w:rsidP="00DB2F82">
            <w:pPr>
              <w:pStyle w:val="TAC"/>
              <w:rPr>
                <w:b/>
                <w:lang w:val="en-US" w:eastAsia="zh-CN"/>
              </w:rPr>
            </w:pPr>
            <w:r w:rsidRPr="009B04FC">
              <w:rPr>
                <w:lang w:val="en-US" w:eastAsia="zh-CN"/>
              </w:rPr>
              <w:t>CA_n66A-n78A</w:t>
            </w:r>
          </w:p>
          <w:p w14:paraId="4C2CFA16" w14:textId="77777777" w:rsidR="00FC7DFE" w:rsidRPr="009B04FC" w:rsidRDefault="00FC7DFE" w:rsidP="00DB2F82">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482F49B"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EEEDD9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CB89AE4"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D43242A" w14:textId="77777777" w:rsidTr="00DB2F82">
        <w:trPr>
          <w:trHeight w:val="29"/>
        </w:trPr>
        <w:tc>
          <w:tcPr>
            <w:tcW w:w="1859" w:type="dxa"/>
            <w:tcBorders>
              <w:top w:val="nil"/>
              <w:left w:val="single" w:sz="4" w:space="0" w:color="auto"/>
              <w:bottom w:val="nil"/>
              <w:right w:val="single" w:sz="4" w:space="0" w:color="auto"/>
            </w:tcBorders>
            <w:vAlign w:val="center"/>
          </w:tcPr>
          <w:p w14:paraId="1F59939E"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80E46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7DCC6"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76D7418"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D0B803C" w14:textId="77777777" w:rsidR="00FC7DFE" w:rsidRPr="009B04FC" w:rsidRDefault="00FC7DFE" w:rsidP="00DB2F82">
            <w:pPr>
              <w:pStyle w:val="TAC"/>
              <w:rPr>
                <w:rFonts w:eastAsia="SimSun"/>
                <w:lang w:val="en-US" w:eastAsia="zh-CN" w:bidi="ar"/>
              </w:rPr>
            </w:pPr>
          </w:p>
        </w:tc>
      </w:tr>
      <w:tr w:rsidR="00FC7DFE" w:rsidRPr="009B04FC" w14:paraId="4D9A5D0D" w14:textId="77777777" w:rsidTr="00DB2F82">
        <w:trPr>
          <w:trHeight w:val="29"/>
        </w:trPr>
        <w:tc>
          <w:tcPr>
            <w:tcW w:w="1859" w:type="dxa"/>
            <w:tcBorders>
              <w:top w:val="nil"/>
              <w:left w:val="single" w:sz="4" w:space="0" w:color="auto"/>
              <w:bottom w:val="nil"/>
              <w:right w:val="single" w:sz="4" w:space="0" w:color="auto"/>
            </w:tcBorders>
            <w:vAlign w:val="center"/>
          </w:tcPr>
          <w:p w14:paraId="63CF12B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A0E87F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830E7C" w14:textId="77777777" w:rsidR="00FC7DFE" w:rsidRPr="009B04FC" w:rsidRDefault="00FC7DFE" w:rsidP="00DB2F82">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0CF794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6C3E2F" w14:textId="77777777" w:rsidR="00FC7DFE" w:rsidRPr="009B04FC" w:rsidRDefault="00FC7DFE" w:rsidP="00DB2F82">
            <w:pPr>
              <w:pStyle w:val="TAC"/>
              <w:rPr>
                <w:rFonts w:eastAsia="SimSun"/>
                <w:lang w:val="en-US" w:eastAsia="zh-CN" w:bidi="ar"/>
              </w:rPr>
            </w:pPr>
          </w:p>
        </w:tc>
      </w:tr>
      <w:tr w:rsidR="00FC7DFE" w:rsidRPr="009B04FC" w14:paraId="4858BC86" w14:textId="77777777" w:rsidTr="00DB2F82">
        <w:trPr>
          <w:trHeight w:val="29"/>
        </w:trPr>
        <w:tc>
          <w:tcPr>
            <w:tcW w:w="1859" w:type="dxa"/>
            <w:tcBorders>
              <w:top w:val="nil"/>
              <w:left w:val="single" w:sz="4" w:space="0" w:color="auto"/>
              <w:bottom w:val="nil"/>
              <w:right w:val="single" w:sz="4" w:space="0" w:color="auto"/>
            </w:tcBorders>
            <w:vAlign w:val="center"/>
          </w:tcPr>
          <w:p w14:paraId="35F09C9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AB4BAD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02CA9"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46E1A7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FA6DF2" w14:textId="77777777" w:rsidR="00FC7DFE" w:rsidRPr="009B04FC" w:rsidRDefault="00FC7DFE" w:rsidP="00DB2F82">
            <w:pPr>
              <w:pStyle w:val="TAC"/>
              <w:rPr>
                <w:rFonts w:eastAsia="SimSun"/>
                <w:lang w:val="en-US" w:eastAsia="zh-CN" w:bidi="ar"/>
              </w:rPr>
            </w:pPr>
          </w:p>
        </w:tc>
      </w:tr>
      <w:tr w:rsidR="00FC7DFE" w:rsidRPr="009B04FC" w14:paraId="67A0E92C" w14:textId="77777777" w:rsidTr="00DB2F82">
        <w:trPr>
          <w:trHeight w:val="29"/>
        </w:trPr>
        <w:tc>
          <w:tcPr>
            <w:tcW w:w="1859" w:type="dxa"/>
            <w:tcBorders>
              <w:top w:val="single" w:sz="4" w:space="0" w:color="auto"/>
              <w:left w:val="single" w:sz="4" w:space="0" w:color="auto"/>
              <w:bottom w:val="nil"/>
              <w:right w:val="single" w:sz="4" w:space="0" w:color="auto"/>
            </w:tcBorders>
          </w:tcPr>
          <w:p w14:paraId="0F4531D5" w14:textId="77777777" w:rsidR="00FC7DFE" w:rsidRPr="009B04FC" w:rsidRDefault="00FC7DFE" w:rsidP="00DB2F82">
            <w:pPr>
              <w:pStyle w:val="TAC"/>
              <w:rPr>
                <w:rFonts w:eastAsia="SimSun"/>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6C9560FD"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CA_n25A-n66A</w:t>
            </w:r>
          </w:p>
          <w:p w14:paraId="39B6B4FC"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CA_n25A-n71A</w:t>
            </w:r>
          </w:p>
          <w:p w14:paraId="3149F0C1"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CA_n25A-n78A</w:t>
            </w:r>
          </w:p>
          <w:p w14:paraId="7CA5E158"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CA_n66A-n71A</w:t>
            </w:r>
          </w:p>
          <w:p w14:paraId="02C2E6E2" w14:textId="77777777" w:rsidR="00FC7DFE" w:rsidRPr="009B04FC" w:rsidRDefault="00FC7DFE" w:rsidP="00DB2F82">
            <w:pPr>
              <w:pStyle w:val="TAC"/>
              <w:rPr>
                <w:rFonts w:eastAsia="DengXian" w:cs="Arial"/>
                <w:szCs w:val="18"/>
                <w:lang w:val="en-US" w:eastAsia="zh-CN"/>
              </w:rPr>
            </w:pPr>
            <w:r w:rsidRPr="009B04FC">
              <w:rPr>
                <w:rFonts w:eastAsia="DengXian" w:cs="Arial"/>
                <w:szCs w:val="18"/>
                <w:lang w:val="en-US" w:eastAsia="zh-CN"/>
              </w:rPr>
              <w:t>CA_n66A-n78A</w:t>
            </w:r>
          </w:p>
          <w:p w14:paraId="0A200D99" w14:textId="77777777" w:rsidR="00FC7DFE" w:rsidRPr="009B04FC" w:rsidRDefault="00FC7DFE" w:rsidP="00DB2F82">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AB6617B" w14:textId="77777777" w:rsidR="00FC7DFE" w:rsidRPr="009B04FC" w:rsidRDefault="00FC7DFE" w:rsidP="00DB2F82">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1C66D5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45C6525"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144D84B" w14:textId="77777777" w:rsidTr="00DB2F82">
        <w:trPr>
          <w:trHeight w:val="29"/>
        </w:trPr>
        <w:tc>
          <w:tcPr>
            <w:tcW w:w="1859" w:type="dxa"/>
            <w:tcBorders>
              <w:top w:val="nil"/>
              <w:left w:val="single" w:sz="4" w:space="0" w:color="auto"/>
              <w:bottom w:val="nil"/>
              <w:right w:val="single" w:sz="4" w:space="0" w:color="auto"/>
            </w:tcBorders>
            <w:vAlign w:val="center"/>
          </w:tcPr>
          <w:p w14:paraId="231E27A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6E5313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9E50F1"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194035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6511FFC" w14:textId="77777777" w:rsidR="00FC7DFE" w:rsidRPr="009B04FC" w:rsidRDefault="00FC7DFE" w:rsidP="00DB2F82">
            <w:pPr>
              <w:pStyle w:val="TAC"/>
              <w:rPr>
                <w:rFonts w:eastAsia="SimSun"/>
                <w:lang w:val="en-US" w:eastAsia="zh-CN" w:bidi="ar"/>
              </w:rPr>
            </w:pPr>
          </w:p>
        </w:tc>
      </w:tr>
      <w:tr w:rsidR="00FC7DFE" w:rsidRPr="009B04FC" w14:paraId="7C8B513B" w14:textId="77777777" w:rsidTr="00DB2F82">
        <w:trPr>
          <w:trHeight w:val="29"/>
        </w:trPr>
        <w:tc>
          <w:tcPr>
            <w:tcW w:w="1859" w:type="dxa"/>
            <w:tcBorders>
              <w:top w:val="nil"/>
              <w:left w:val="single" w:sz="4" w:space="0" w:color="auto"/>
              <w:bottom w:val="nil"/>
              <w:right w:val="single" w:sz="4" w:space="0" w:color="auto"/>
            </w:tcBorders>
            <w:vAlign w:val="center"/>
          </w:tcPr>
          <w:p w14:paraId="392A959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1BA256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3A1FA2" w14:textId="77777777" w:rsidR="00FC7DFE" w:rsidRPr="009B04FC" w:rsidRDefault="00FC7DFE" w:rsidP="00DB2F82">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9DC78AC"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0E2AC3" w14:textId="77777777" w:rsidR="00FC7DFE" w:rsidRPr="009B04FC" w:rsidRDefault="00FC7DFE" w:rsidP="00DB2F82">
            <w:pPr>
              <w:pStyle w:val="TAC"/>
              <w:rPr>
                <w:rFonts w:eastAsia="SimSun"/>
                <w:lang w:val="en-US" w:eastAsia="zh-CN" w:bidi="ar"/>
              </w:rPr>
            </w:pPr>
          </w:p>
        </w:tc>
      </w:tr>
      <w:tr w:rsidR="00FC7DFE" w:rsidRPr="009B04FC" w14:paraId="12EA0602" w14:textId="77777777" w:rsidTr="00DB2F82">
        <w:trPr>
          <w:trHeight w:val="29"/>
        </w:trPr>
        <w:tc>
          <w:tcPr>
            <w:tcW w:w="1859" w:type="dxa"/>
            <w:tcBorders>
              <w:top w:val="nil"/>
              <w:left w:val="single" w:sz="4" w:space="0" w:color="auto"/>
              <w:bottom w:val="nil"/>
              <w:right w:val="single" w:sz="4" w:space="0" w:color="auto"/>
            </w:tcBorders>
            <w:vAlign w:val="center"/>
          </w:tcPr>
          <w:p w14:paraId="07B82ED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FE9788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C169AB"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8FFBFC7"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66D1C78" w14:textId="77777777" w:rsidR="00FC7DFE" w:rsidRPr="009B04FC" w:rsidRDefault="00FC7DFE" w:rsidP="00DB2F82">
            <w:pPr>
              <w:pStyle w:val="TAC"/>
              <w:rPr>
                <w:rFonts w:eastAsia="SimSun"/>
                <w:lang w:val="en-US" w:eastAsia="zh-CN" w:bidi="ar"/>
              </w:rPr>
            </w:pPr>
          </w:p>
        </w:tc>
      </w:tr>
      <w:tr w:rsidR="00FC7DFE" w:rsidRPr="009B04FC" w14:paraId="21CCBEFC" w14:textId="77777777" w:rsidTr="00DB2F82">
        <w:trPr>
          <w:trHeight w:val="29"/>
        </w:trPr>
        <w:tc>
          <w:tcPr>
            <w:tcW w:w="1859" w:type="dxa"/>
            <w:tcBorders>
              <w:top w:val="single" w:sz="4" w:space="0" w:color="auto"/>
              <w:left w:val="single" w:sz="4" w:space="0" w:color="auto"/>
              <w:bottom w:val="nil"/>
              <w:right w:val="single" w:sz="4" w:space="0" w:color="auto"/>
            </w:tcBorders>
          </w:tcPr>
          <w:p w14:paraId="36F5291C" w14:textId="77777777" w:rsidR="00FC7DFE" w:rsidRPr="009B04FC" w:rsidRDefault="00FC7DFE" w:rsidP="00DB2F82">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7636DB5B" w14:textId="77777777" w:rsidR="00FC7DFE" w:rsidRPr="009B04FC" w:rsidRDefault="00FC7DFE" w:rsidP="00DB2F82">
            <w:pPr>
              <w:pStyle w:val="TAC"/>
              <w:rPr>
                <w:b/>
                <w:lang w:val="en-US" w:eastAsia="zh-CN"/>
              </w:rPr>
            </w:pPr>
            <w:r w:rsidRPr="009B04FC">
              <w:rPr>
                <w:lang w:val="en-US" w:eastAsia="zh-CN"/>
              </w:rPr>
              <w:t>CA_n25A-n66A</w:t>
            </w:r>
          </w:p>
          <w:p w14:paraId="318A1723" w14:textId="77777777" w:rsidR="00FC7DFE" w:rsidRPr="009B04FC" w:rsidRDefault="00FC7DFE" w:rsidP="00DB2F82">
            <w:pPr>
              <w:pStyle w:val="TAC"/>
              <w:rPr>
                <w:b/>
                <w:lang w:val="en-US" w:eastAsia="zh-CN"/>
              </w:rPr>
            </w:pPr>
            <w:r w:rsidRPr="009B04FC">
              <w:rPr>
                <w:lang w:val="en-US" w:eastAsia="zh-CN"/>
              </w:rPr>
              <w:t>CA_n25A-n71A</w:t>
            </w:r>
          </w:p>
          <w:p w14:paraId="19A674E8" w14:textId="77777777" w:rsidR="00FC7DFE" w:rsidRPr="009B04FC" w:rsidRDefault="00FC7DFE" w:rsidP="00DB2F82">
            <w:pPr>
              <w:pStyle w:val="TAC"/>
              <w:rPr>
                <w:b/>
                <w:lang w:val="en-US" w:eastAsia="zh-CN"/>
              </w:rPr>
            </w:pPr>
            <w:r w:rsidRPr="009B04FC">
              <w:rPr>
                <w:lang w:val="en-US" w:eastAsia="zh-CN"/>
              </w:rPr>
              <w:t>CA_n25A-n78A</w:t>
            </w:r>
          </w:p>
          <w:p w14:paraId="21DF9DEF" w14:textId="77777777" w:rsidR="00FC7DFE" w:rsidRPr="009B04FC" w:rsidRDefault="00FC7DFE" w:rsidP="00DB2F82">
            <w:pPr>
              <w:pStyle w:val="TAC"/>
              <w:rPr>
                <w:b/>
                <w:lang w:val="en-US" w:eastAsia="zh-CN"/>
              </w:rPr>
            </w:pPr>
            <w:r w:rsidRPr="009B04FC">
              <w:rPr>
                <w:lang w:val="en-US" w:eastAsia="zh-CN"/>
              </w:rPr>
              <w:t>CA_n66A-n71A</w:t>
            </w:r>
          </w:p>
          <w:p w14:paraId="1ABA8F67" w14:textId="77777777" w:rsidR="00FC7DFE" w:rsidRPr="009B04FC" w:rsidRDefault="00FC7DFE" w:rsidP="00DB2F82">
            <w:pPr>
              <w:pStyle w:val="TAC"/>
              <w:rPr>
                <w:b/>
                <w:lang w:val="en-US" w:eastAsia="zh-CN"/>
              </w:rPr>
            </w:pPr>
            <w:r w:rsidRPr="009B04FC">
              <w:rPr>
                <w:lang w:val="en-US" w:eastAsia="zh-CN"/>
              </w:rPr>
              <w:t>CA_n66A-n78A</w:t>
            </w:r>
          </w:p>
          <w:p w14:paraId="021C1107" w14:textId="77777777" w:rsidR="00FC7DFE" w:rsidRPr="009B04FC" w:rsidRDefault="00FC7DFE" w:rsidP="00DB2F82">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9C5EC46" w14:textId="77777777" w:rsidR="00FC7DFE" w:rsidRPr="009B04FC" w:rsidRDefault="00FC7DFE" w:rsidP="00DB2F82">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905EBC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3334AE3"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439CA765" w14:textId="77777777" w:rsidTr="00DB2F82">
        <w:trPr>
          <w:trHeight w:val="29"/>
        </w:trPr>
        <w:tc>
          <w:tcPr>
            <w:tcW w:w="1859" w:type="dxa"/>
            <w:tcBorders>
              <w:top w:val="nil"/>
              <w:left w:val="single" w:sz="4" w:space="0" w:color="auto"/>
              <w:bottom w:val="nil"/>
              <w:right w:val="single" w:sz="4" w:space="0" w:color="auto"/>
            </w:tcBorders>
            <w:vAlign w:val="center"/>
          </w:tcPr>
          <w:p w14:paraId="46C7984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22A71C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BB4C9"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633669A"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CF3E4C8" w14:textId="77777777" w:rsidR="00FC7DFE" w:rsidRPr="009B04FC" w:rsidRDefault="00FC7DFE" w:rsidP="00DB2F82">
            <w:pPr>
              <w:pStyle w:val="TAC"/>
              <w:rPr>
                <w:rFonts w:eastAsia="SimSun"/>
                <w:lang w:val="en-US" w:eastAsia="zh-CN" w:bidi="ar"/>
              </w:rPr>
            </w:pPr>
          </w:p>
        </w:tc>
      </w:tr>
      <w:tr w:rsidR="00FC7DFE" w:rsidRPr="009B04FC" w14:paraId="77ED3697" w14:textId="77777777" w:rsidTr="00DB2F82">
        <w:trPr>
          <w:trHeight w:val="29"/>
        </w:trPr>
        <w:tc>
          <w:tcPr>
            <w:tcW w:w="1859" w:type="dxa"/>
            <w:tcBorders>
              <w:top w:val="nil"/>
              <w:left w:val="single" w:sz="4" w:space="0" w:color="auto"/>
              <w:bottom w:val="nil"/>
              <w:right w:val="single" w:sz="4" w:space="0" w:color="auto"/>
            </w:tcBorders>
            <w:vAlign w:val="center"/>
          </w:tcPr>
          <w:p w14:paraId="6BCEA64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1CD004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907696" w14:textId="77777777" w:rsidR="00FC7DFE" w:rsidRPr="009B04FC" w:rsidRDefault="00FC7DFE" w:rsidP="00DB2F82">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1224DC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0DC938" w14:textId="77777777" w:rsidR="00FC7DFE" w:rsidRPr="009B04FC" w:rsidRDefault="00FC7DFE" w:rsidP="00DB2F82">
            <w:pPr>
              <w:pStyle w:val="TAC"/>
              <w:rPr>
                <w:rFonts w:eastAsia="SimSun"/>
                <w:lang w:val="en-US" w:eastAsia="zh-CN" w:bidi="ar"/>
              </w:rPr>
            </w:pPr>
          </w:p>
        </w:tc>
      </w:tr>
      <w:tr w:rsidR="00FC7DFE" w:rsidRPr="009B04FC" w14:paraId="4BA63C7F" w14:textId="77777777" w:rsidTr="00DB2F82">
        <w:trPr>
          <w:trHeight w:val="29"/>
        </w:trPr>
        <w:tc>
          <w:tcPr>
            <w:tcW w:w="1859" w:type="dxa"/>
            <w:tcBorders>
              <w:top w:val="nil"/>
              <w:left w:val="single" w:sz="4" w:space="0" w:color="auto"/>
              <w:bottom w:val="single" w:sz="4" w:space="0" w:color="auto"/>
              <w:right w:val="single" w:sz="4" w:space="0" w:color="auto"/>
            </w:tcBorders>
            <w:vAlign w:val="center"/>
          </w:tcPr>
          <w:p w14:paraId="6254497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693824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FA6131" w14:textId="77777777" w:rsidR="00FC7DFE" w:rsidRPr="009B04FC" w:rsidRDefault="00FC7DFE" w:rsidP="00DB2F82">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76F8EDB"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DC863B7" w14:textId="77777777" w:rsidR="00FC7DFE" w:rsidRPr="009B04FC" w:rsidRDefault="00FC7DFE" w:rsidP="00DB2F82">
            <w:pPr>
              <w:pStyle w:val="TAC"/>
              <w:rPr>
                <w:rFonts w:eastAsia="SimSun"/>
                <w:lang w:val="en-US" w:eastAsia="zh-CN" w:bidi="ar"/>
              </w:rPr>
            </w:pPr>
          </w:p>
        </w:tc>
      </w:tr>
      <w:tr w:rsidR="00FC7DFE" w:rsidRPr="009B04FC" w14:paraId="45A13886" w14:textId="77777777" w:rsidTr="00DB2F82">
        <w:trPr>
          <w:trHeight w:val="29"/>
        </w:trPr>
        <w:tc>
          <w:tcPr>
            <w:tcW w:w="1859" w:type="dxa"/>
            <w:tcBorders>
              <w:top w:val="single" w:sz="4" w:space="0" w:color="auto"/>
              <w:left w:val="single" w:sz="4" w:space="0" w:color="auto"/>
              <w:bottom w:val="nil"/>
              <w:right w:val="single" w:sz="4" w:space="0" w:color="auto"/>
            </w:tcBorders>
            <w:vAlign w:val="center"/>
          </w:tcPr>
          <w:p w14:paraId="436BA5E2" w14:textId="77777777" w:rsidR="00FC7DFE" w:rsidRPr="009B04FC" w:rsidRDefault="00FC7DFE" w:rsidP="00DB2F82">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13C7AF76" w14:textId="77777777" w:rsidR="00FC7DFE" w:rsidRPr="009B04FC" w:rsidRDefault="00FC7DFE" w:rsidP="00DB2F82">
            <w:pPr>
              <w:pStyle w:val="TAC"/>
              <w:rPr>
                <w:lang w:val="en-US" w:eastAsia="ja-JP" w:bidi="ar"/>
              </w:rPr>
            </w:pPr>
            <w:r w:rsidRPr="009B04FC">
              <w:rPr>
                <w:rFonts w:hint="eastAsia"/>
                <w:lang w:val="en-US" w:eastAsia="ja-JP" w:bidi="ar"/>
              </w:rPr>
              <w:t>C</w:t>
            </w:r>
            <w:r w:rsidRPr="009B04FC">
              <w:rPr>
                <w:lang w:val="en-US" w:eastAsia="ja-JP" w:bidi="ar"/>
              </w:rPr>
              <w:t>A_n28A-n41A</w:t>
            </w:r>
          </w:p>
          <w:p w14:paraId="6EA30BF8" w14:textId="77777777" w:rsidR="00FC7DFE" w:rsidRPr="009B04FC" w:rsidRDefault="00FC7DFE" w:rsidP="00DB2F82">
            <w:pPr>
              <w:pStyle w:val="TAC"/>
              <w:rPr>
                <w:lang w:val="en-US" w:eastAsia="ja-JP" w:bidi="ar"/>
              </w:rPr>
            </w:pPr>
            <w:r w:rsidRPr="009B04FC">
              <w:rPr>
                <w:rFonts w:hint="eastAsia"/>
                <w:lang w:val="en-US" w:eastAsia="ja-JP" w:bidi="ar"/>
              </w:rPr>
              <w:t>C</w:t>
            </w:r>
            <w:r w:rsidRPr="009B04FC">
              <w:rPr>
                <w:lang w:val="en-US" w:eastAsia="ja-JP" w:bidi="ar"/>
              </w:rPr>
              <w:t>A_n28A-n77A</w:t>
            </w:r>
          </w:p>
          <w:p w14:paraId="000F1B97" w14:textId="77777777" w:rsidR="00FC7DFE" w:rsidRPr="009B04FC" w:rsidRDefault="00FC7DFE" w:rsidP="00DB2F82">
            <w:pPr>
              <w:pStyle w:val="TAC"/>
              <w:rPr>
                <w:lang w:val="en-US" w:eastAsia="ja-JP" w:bidi="ar"/>
              </w:rPr>
            </w:pPr>
            <w:r w:rsidRPr="009B04FC">
              <w:rPr>
                <w:rFonts w:hint="eastAsia"/>
                <w:lang w:val="en-US" w:eastAsia="ja-JP" w:bidi="ar"/>
              </w:rPr>
              <w:t>C</w:t>
            </w:r>
            <w:r w:rsidRPr="009B04FC">
              <w:rPr>
                <w:lang w:val="en-US" w:eastAsia="ja-JP" w:bidi="ar"/>
              </w:rPr>
              <w:t>A_n28A-n79A</w:t>
            </w:r>
          </w:p>
          <w:p w14:paraId="5EA211F2" w14:textId="77777777" w:rsidR="00FC7DFE" w:rsidRPr="009B04FC" w:rsidRDefault="00FC7DFE" w:rsidP="00DB2F82">
            <w:pPr>
              <w:pStyle w:val="TAC"/>
              <w:rPr>
                <w:lang w:val="en-US" w:eastAsia="ja-JP" w:bidi="ar"/>
              </w:rPr>
            </w:pPr>
            <w:r w:rsidRPr="009B04FC">
              <w:rPr>
                <w:rFonts w:hint="eastAsia"/>
                <w:lang w:val="en-US" w:eastAsia="ja-JP" w:bidi="ar"/>
              </w:rPr>
              <w:t>C</w:t>
            </w:r>
            <w:r w:rsidRPr="009B04FC">
              <w:rPr>
                <w:lang w:val="en-US" w:eastAsia="ja-JP" w:bidi="ar"/>
              </w:rPr>
              <w:t>A_n41A-n77A</w:t>
            </w:r>
          </w:p>
          <w:p w14:paraId="0A97638F" w14:textId="77777777" w:rsidR="00FC7DFE" w:rsidRPr="009B04FC" w:rsidRDefault="00FC7DFE" w:rsidP="00DB2F82">
            <w:pPr>
              <w:pStyle w:val="TAC"/>
              <w:rPr>
                <w:lang w:val="en-US" w:eastAsia="ja-JP" w:bidi="ar"/>
              </w:rPr>
            </w:pPr>
            <w:r w:rsidRPr="009B04FC">
              <w:rPr>
                <w:rFonts w:hint="eastAsia"/>
                <w:lang w:val="en-US" w:eastAsia="ja-JP" w:bidi="ar"/>
              </w:rPr>
              <w:t>C</w:t>
            </w:r>
            <w:r w:rsidRPr="009B04FC">
              <w:rPr>
                <w:lang w:val="en-US" w:eastAsia="ja-JP" w:bidi="ar"/>
              </w:rPr>
              <w:t>A_n41A-n79A</w:t>
            </w:r>
          </w:p>
          <w:p w14:paraId="6CD3229D" w14:textId="77777777" w:rsidR="00FC7DFE" w:rsidRPr="009B04FC" w:rsidRDefault="00FC7DFE" w:rsidP="00DB2F82">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7AE3CDAE" w14:textId="77777777" w:rsidR="00FC7DFE" w:rsidRPr="009B04FC" w:rsidRDefault="00FC7DFE" w:rsidP="00DB2F82">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105674BD" w14:textId="77777777" w:rsidR="00FC7DFE" w:rsidRPr="009B04FC" w:rsidRDefault="00FC7DFE" w:rsidP="00DB2F82">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5FC9391F" w14:textId="77777777" w:rsidR="00FC7DFE" w:rsidRPr="009B04FC" w:rsidRDefault="00FC7DFE" w:rsidP="00DB2F82">
            <w:pPr>
              <w:pStyle w:val="TAC"/>
              <w:rPr>
                <w:rFonts w:eastAsia="SimSun"/>
                <w:lang w:val="en-US" w:eastAsia="zh-CN" w:bidi="ar"/>
              </w:rPr>
            </w:pPr>
            <w:r w:rsidRPr="009B04FC">
              <w:rPr>
                <w:rFonts w:hint="eastAsia"/>
                <w:lang w:val="en-US" w:eastAsia="ja-JP" w:bidi="ar"/>
              </w:rPr>
              <w:t>0</w:t>
            </w:r>
          </w:p>
        </w:tc>
      </w:tr>
      <w:tr w:rsidR="00FC7DFE" w:rsidRPr="009B04FC" w14:paraId="1A3087E6" w14:textId="77777777" w:rsidTr="00DB2F82">
        <w:trPr>
          <w:trHeight w:val="29"/>
        </w:trPr>
        <w:tc>
          <w:tcPr>
            <w:tcW w:w="1859" w:type="dxa"/>
            <w:tcBorders>
              <w:top w:val="nil"/>
              <w:left w:val="single" w:sz="4" w:space="0" w:color="auto"/>
              <w:bottom w:val="nil"/>
              <w:right w:val="single" w:sz="4" w:space="0" w:color="auto"/>
            </w:tcBorders>
            <w:vAlign w:val="center"/>
          </w:tcPr>
          <w:p w14:paraId="5502337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07E0ED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C0C13" w14:textId="77777777" w:rsidR="00FC7DFE" w:rsidRPr="009B04FC" w:rsidRDefault="00FC7DFE" w:rsidP="00DB2F82">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5C37F0B2" w14:textId="77777777" w:rsidR="00FC7DFE" w:rsidRPr="009B04FC" w:rsidRDefault="00FC7DFE" w:rsidP="00DB2F82">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6919B48E" w14:textId="77777777" w:rsidR="00FC7DFE" w:rsidRPr="009B04FC" w:rsidRDefault="00FC7DFE" w:rsidP="00DB2F82">
            <w:pPr>
              <w:pStyle w:val="TAC"/>
              <w:rPr>
                <w:rFonts w:eastAsia="SimSun"/>
                <w:lang w:val="en-US" w:eastAsia="zh-CN" w:bidi="ar"/>
              </w:rPr>
            </w:pPr>
          </w:p>
        </w:tc>
      </w:tr>
      <w:tr w:rsidR="00FC7DFE" w:rsidRPr="009B04FC" w14:paraId="32466510" w14:textId="77777777" w:rsidTr="00DB2F82">
        <w:trPr>
          <w:trHeight w:val="29"/>
        </w:trPr>
        <w:tc>
          <w:tcPr>
            <w:tcW w:w="1859" w:type="dxa"/>
            <w:tcBorders>
              <w:top w:val="nil"/>
              <w:left w:val="single" w:sz="4" w:space="0" w:color="auto"/>
              <w:bottom w:val="nil"/>
              <w:right w:val="single" w:sz="4" w:space="0" w:color="auto"/>
            </w:tcBorders>
            <w:vAlign w:val="center"/>
          </w:tcPr>
          <w:p w14:paraId="52DA540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D56EDA"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0A556C" w14:textId="77777777" w:rsidR="00FC7DFE" w:rsidRPr="009B04FC" w:rsidRDefault="00FC7DFE" w:rsidP="00DB2F82">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7E7BDADC" w14:textId="77777777" w:rsidR="00FC7DFE" w:rsidRPr="009B04FC" w:rsidRDefault="00FC7DFE" w:rsidP="00DB2F82">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708826D3" w14:textId="77777777" w:rsidR="00FC7DFE" w:rsidRPr="009B04FC" w:rsidRDefault="00FC7DFE" w:rsidP="00DB2F82">
            <w:pPr>
              <w:pStyle w:val="TAC"/>
              <w:rPr>
                <w:rFonts w:eastAsia="SimSun"/>
                <w:lang w:val="en-US" w:eastAsia="zh-CN" w:bidi="ar"/>
              </w:rPr>
            </w:pPr>
          </w:p>
        </w:tc>
      </w:tr>
      <w:tr w:rsidR="00FC7DFE" w:rsidRPr="009B04FC" w14:paraId="152B365E" w14:textId="77777777" w:rsidTr="00DB2F82">
        <w:trPr>
          <w:trHeight w:val="29"/>
        </w:trPr>
        <w:tc>
          <w:tcPr>
            <w:tcW w:w="1859" w:type="dxa"/>
            <w:tcBorders>
              <w:top w:val="nil"/>
              <w:left w:val="single" w:sz="4" w:space="0" w:color="auto"/>
              <w:bottom w:val="single" w:sz="4" w:space="0" w:color="auto"/>
              <w:right w:val="single" w:sz="4" w:space="0" w:color="auto"/>
            </w:tcBorders>
            <w:vAlign w:val="center"/>
          </w:tcPr>
          <w:p w14:paraId="519FECC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4A8F1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5F48AE" w14:textId="77777777" w:rsidR="00FC7DFE" w:rsidRPr="009B04FC" w:rsidRDefault="00FC7DFE" w:rsidP="00DB2F82">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64741C64" w14:textId="77777777" w:rsidR="00FC7DFE" w:rsidRPr="009B04FC" w:rsidRDefault="00FC7DFE" w:rsidP="00DB2F82">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557218B8" w14:textId="77777777" w:rsidR="00FC7DFE" w:rsidRPr="009B04FC" w:rsidRDefault="00FC7DFE" w:rsidP="00DB2F82">
            <w:pPr>
              <w:pStyle w:val="TAC"/>
              <w:rPr>
                <w:rFonts w:eastAsia="SimSun"/>
                <w:lang w:val="en-US" w:eastAsia="zh-CN" w:bidi="ar"/>
              </w:rPr>
            </w:pPr>
          </w:p>
        </w:tc>
      </w:tr>
      <w:tr w:rsidR="0030073C" w:rsidRPr="009B04FC" w14:paraId="32494BF8" w14:textId="77777777" w:rsidTr="008370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木原 賢一(SB 渉外本部)" w:date="2023-02-13T1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6" w:author="木原 賢一(SB 渉外本部)" w:date="2023-02-13T12:09:00Z"/>
          <w:trPrChange w:id="97" w:author="木原 賢一(SB 渉外本部)" w:date="2023-02-13T12:09: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98" w:author="木原 賢一(SB 渉外本部)" w:date="2023-02-13T12:09:00Z">
              <w:tcPr>
                <w:tcW w:w="1859" w:type="dxa"/>
                <w:gridSpan w:val="2"/>
                <w:tcBorders>
                  <w:top w:val="single" w:sz="4" w:space="0" w:color="auto"/>
                  <w:left w:val="single" w:sz="4" w:space="0" w:color="auto"/>
                  <w:bottom w:val="nil"/>
                  <w:right w:val="single" w:sz="4" w:space="0" w:color="auto"/>
                </w:tcBorders>
              </w:tcPr>
            </w:tcPrChange>
          </w:tcPr>
          <w:p w14:paraId="5018F476" w14:textId="0E44C2E1" w:rsidR="0030073C" w:rsidRPr="009B04FC" w:rsidRDefault="0030073C" w:rsidP="0030073C">
            <w:pPr>
              <w:pStyle w:val="TAC"/>
              <w:rPr>
                <w:ins w:id="99" w:author="木原 賢一(SB 渉外本部)" w:date="2023-02-13T12:09:00Z"/>
                <w:kern w:val="2"/>
                <w:szCs w:val="22"/>
                <w:lang w:val="en-US"/>
              </w:rPr>
            </w:pPr>
            <w:ins w:id="100" w:author="木原 賢一(SB 渉外本部)" w:date="2023-02-13T12:09:00Z">
              <w:r w:rsidRPr="009B04FC">
                <w:rPr>
                  <w:noProof/>
                </w:rPr>
                <w:lastRenderedPageBreak/>
                <w:t>CA_n28A-n41A-n77</w:t>
              </w:r>
            </w:ins>
            <w:ins w:id="101" w:author="木原 賢一(SB 渉外本部)" w:date="2023-02-13T12:10:00Z">
              <w:r>
                <w:rPr>
                  <w:noProof/>
                </w:rPr>
                <w:t>(</w:t>
              </w:r>
            </w:ins>
            <w:ins w:id="102" w:author="木原 賢一(SB 渉外本部)" w:date="2023-02-13T12:09:00Z">
              <w:r>
                <w:rPr>
                  <w:noProof/>
                </w:rPr>
                <w:t>2</w:t>
              </w:r>
              <w:r w:rsidRPr="009B04FC">
                <w:rPr>
                  <w:noProof/>
                </w:rPr>
                <w:t>A</w:t>
              </w:r>
            </w:ins>
            <w:ins w:id="103" w:author="木原 賢一(SB 渉外本部)" w:date="2023-02-13T12:10:00Z">
              <w:r>
                <w:rPr>
                  <w:noProof/>
                </w:rPr>
                <w:t>)</w:t>
              </w:r>
            </w:ins>
            <w:ins w:id="104" w:author="木原 賢一(SB 渉外本部)" w:date="2023-02-13T12:09:00Z">
              <w:r w:rsidRPr="009B04FC">
                <w:rPr>
                  <w:noProof/>
                </w:rPr>
                <w:t>-n79A</w:t>
              </w:r>
            </w:ins>
          </w:p>
        </w:tc>
        <w:tc>
          <w:tcPr>
            <w:tcW w:w="1903" w:type="dxa"/>
            <w:tcBorders>
              <w:top w:val="single" w:sz="4" w:space="0" w:color="auto"/>
              <w:left w:val="single" w:sz="4" w:space="0" w:color="auto"/>
              <w:bottom w:val="nil"/>
              <w:right w:val="single" w:sz="4" w:space="0" w:color="auto"/>
            </w:tcBorders>
            <w:vAlign w:val="center"/>
            <w:tcPrChange w:id="105" w:author="木原 賢一(SB 渉外本部)" w:date="2023-02-13T12:09:00Z">
              <w:tcPr>
                <w:tcW w:w="1903" w:type="dxa"/>
                <w:gridSpan w:val="2"/>
                <w:tcBorders>
                  <w:top w:val="single" w:sz="4" w:space="0" w:color="auto"/>
                  <w:left w:val="single" w:sz="4" w:space="0" w:color="auto"/>
                  <w:bottom w:val="nil"/>
                  <w:right w:val="single" w:sz="4" w:space="0" w:color="auto"/>
                </w:tcBorders>
              </w:tcPr>
            </w:tcPrChange>
          </w:tcPr>
          <w:p w14:paraId="40A6C565" w14:textId="77777777" w:rsidR="0030073C" w:rsidRPr="009B04FC" w:rsidRDefault="0030073C" w:rsidP="0030073C">
            <w:pPr>
              <w:pStyle w:val="TAC"/>
              <w:rPr>
                <w:ins w:id="106" w:author="木原 賢一(SB 渉外本部)" w:date="2023-02-13T12:09:00Z"/>
                <w:lang w:val="en-US" w:eastAsia="ja-JP" w:bidi="ar"/>
              </w:rPr>
            </w:pPr>
            <w:ins w:id="107" w:author="木原 賢一(SB 渉外本部)" w:date="2023-02-13T12:09:00Z">
              <w:r w:rsidRPr="009B04FC">
                <w:rPr>
                  <w:rFonts w:hint="eastAsia"/>
                  <w:lang w:val="en-US" w:eastAsia="ja-JP" w:bidi="ar"/>
                </w:rPr>
                <w:t>C</w:t>
              </w:r>
              <w:r w:rsidRPr="009B04FC">
                <w:rPr>
                  <w:lang w:val="en-US" w:eastAsia="ja-JP" w:bidi="ar"/>
                </w:rPr>
                <w:t>A_n28A-n41A</w:t>
              </w:r>
            </w:ins>
          </w:p>
          <w:p w14:paraId="58EF7A93" w14:textId="77777777" w:rsidR="0030073C" w:rsidRPr="009B04FC" w:rsidRDefault="0030073C" w:rsidP="0030073C">
            <w:pPr>
              <w:pStyle w:val="TAC"/>
              <w:rPr>
                <w:ins w:id="108" w:author="木原 賢一(SB 渉外本部)" w:date="2023-02-13T12:09:00Z"/>
                <w:lang w:val="en-US" w:eastAsia="ja-JP" w:bidi="ar"/>
              </w:rPr>
            </w:pPr>
            <w:ins w:id="109" w:author="木原 賢一(SB 渉外本部)" w:date="2023-02-13T12:09:00Z">
              <w:r w:rsidRPr="009B04FC">
                <w:rPr>
                  <w:rFonts w:hint="eastAsia"/>
                  <w:lang w:val="en-US" w:eastAsia="ja-JP" w:bidi="ar"/>
                </w:rPr>
                <w:t>C</w:t>
              </w:r>
              <w:r w:rsidRPr="009B04FC">
                <w:rPr>
                  <w:lang w:val="en-US" w:eastAsia="ja-JP" w:bidi="ar"/>
                </w:rPr>
                <w:t>A_n28A-n77A</w:t>
              </w:r>
            </w:ins>
          </w:p>
          <w:p w14:paraId="763E2CCB" w14:textId="77777777" w:rsidR="0030073C" w:rsidRPr="009B04FC" w:rsidRDefault="0030073C" w:rsidP="0030073C">
            <w:pPr>
              <w:pStyle w:val="TAC"/>
              <w:rPr>
                <w:ins w:id="110" w:author="木原 賢一(SB 渉外本部)" w:date="2023-02-13T12:09:00Z"/>
                <w:lang w:val="en-US" w:eastAsia="ja-JP" w:bidi="ar"/>
              </w:rPr>
            </w:pPr>
            <w:ins w:id="111" w:author="木原 賢一(SB 渉外本部)" w:date="2023-02-13T12:09:00Z">
              <w:r w:rsidRPr="009B04FC">
                <w:rPr>
                  <w:rFonts w:hint="eastAsia"/>
                  <w:lang w:val="en-US" w:eastAsia="ja-JP" w:bidi="ar"/>
                </w:rPr>
                <w:t>C</w:t>
              </w:r>
              <w:r w:rsidRPr="009B04FC">
                <w:rPr>
                  <w:lang w:val="en-US" w:eastAsia="ja-JP" w:bidi="ar"/>
                </w:rPr>
                <w:t>A_n28A-n79A</w:t>
              </w:r>
            </w:ins>
          </w:p>
          <w:p w14:paraId="4A496E51" w14:textId="77777777" w:rsidR="0030073C" w:rsidRPr="009B04FC" w:rsidRDefault="0030073C" w:rsidP="0030073C">
            <w:pPr>
              <w:pStyle w:val="TAC"/>
              <w:rPr>
                <w:ins w:id="112" w:author="木原 賢一(SB 渉外本部)" w:date="2023-02-13T12:09:00Z"/>
                <w:lang w:val="en-US" w:eastAsia="ja-JP" w:bidi="ar"/>
              </w:rPr>
            </w:pPr>
            <w:ins w:id="113" w:author="木原 賢一(SB 渉外本部)" w:date="2023-02-13T12:09:00Z">
              <w:r w:rsidRPr="009B04FC">
                <w:rPr>
                  <w:rFonts w:hint="eastAsia"/>
                  <w:lang w:val="en-US" w:eastAsia="ja-JP" w:bidi="ar"/>
                </w:rPr>
                <w:t>C</w:t>
              </w:r>
              <w:r w:rsidRPr="009B04FC">
                <w:rPr>
                  <w:lang w:val="en-US" w:eastAsia="ja-JP" w:bidi="ar"/>
                </w:rPr>
                <w:t>A_n41A-n77A</w:t>
              </w:r>
            </w:ins>
          </w:p>
          <w:p w14:paraId="7E19FBF4" w14:textId="77777777" w:rsidR="0030073C" w:rsidRPr="009B04FC" w:rsidRDefault="0030073C" w:rsidP="0030073C">
            <w:pPr>
              <w:pStyle w:val="TAC"/>
              <w:rPr>
                <w:ins w:id="114" w:author="木原 賢一(SB 渉外本部)" w:date="2023-02-13T12:09:00Z"/>
                <w:lang w:val="en-US" w:eastAsia="ja-JP" w:bidi="ar"/>
              </w:rPr>
            </w:pPr>
            <w:ins w:id="115" w:author="木原 賢一(SB 渉外本部)" w:date="2023-02-13T12:09:00Z">
              <w:r w:rsidRPr="009B04FC">
                <w:rPr>
                  <w:rFonts w:hint="eastAsia"/>
                  <w:lang w:val="en-US" w:eastAsia="ja-JP" w:bidi="ar"/>
                </w:rPr>
                <w:t>C</w:t>
              </w:r>
              <w:r w:rsidRPr="009B04FC">
                <w:rPr>
                  <w:lang w:val="en-US" w:eastAsia="ja-JP" w:bidi="ar"/>
                </w:rPr>
                <w:t>A_n41A-n79A</w:t>
              </w:r>
            </w:ins>
          </w:p>
          <w:p w14:paraId="6867298F" w14:textId="45E3BA60" w:rsidR="0030073C" w:rsidRPr="009B04FC" w:rsidRDefault="0030073C" w:rsidP="0030073C">
            <w:pPr>
              <w:pStyle w:val="TAC"/>
              <w:rPr>
                <w:ins w:id="116" w:author="木原 賢一(SB 渉外本部)" w:date="2023-02-13T12:09:00Z"/>
                <w:lang w:eastAsia="zh-CN"/>
              </w:rPr>
            </w:pPr>
            <w:ins w:id="117" w:author="木原 賢一(SB 渉外本部)" w:date="2023-02-13T12:09:00Z">
              <w:r w:rsidRPr="009B04FC">
                <w:rPr>
                  <w:rFonts w:hint="eastAsia"/>
                  <w:lang w:val="en-US" w:eastAsia="ja-JP" w:bidi="ar"/>
                </w:rPr>
                <w:t>C</w:t>
              </w:r>
              <w:r w:rsidRPr="009B04FC">
                <w:rPr>
                  <w:lang w:val="en-US" w:eastAsia="ja-JP" w:bidi="ar"/>
                </w:rPr>
                <w:t>A_n77A-n79A</w:t>
              </w:r>
            </w:ins>
          </w:p>
        </w:tc>
        <w:tc>
          <w:tcPr>
            <w:tcW w:w="891" w:type="dxa"/>
            <w:tcBorders>
              <w:top w:val="single" w:sz="4" w:space="0" w:color="auto"/>
              <w:left w:val="single" w:sz="4" w:space="0" w:color="auto"/>
              <w:bottom w:val="single" w:sz="4" w:space="0" w:color="auto"/>
              <w:right w:val="single" w:sz="4" w:space="0" w:color="auto"/>
            </w:tcBorders>
            <w:tcPrChange w:id="118" w:author="木原 賢一(SB 渉外本部)" w:date="2023-02-13T12:09:00Z">
              <w:tcPr>
                <w:tcW w:w="891" w:type="dxa"/>
                <w:gridSpan w:val="2"/>
                <w:tcBorders>
                  <w:top w:val="single" w:sz="4" w:space="0" w:color="auto"/>
                  <w:left w:val="single" w:sz="4" w:space="0" w:color="auto"/>
                  <w:bottom w:val="single" w:sz="4" w:space="0" w:color="auto"/>
                  <w:right w:val="single" w:sz="4" w:space="0" w:color="auto"/>
                </w:tcBorders>
              </w:tcPr>
            </w:tcPrChange>
          </w:tcPr>
          <w:p w14:paraId="58B232DB" w14:textId="4C71BCBB" w:rsidR="0030073C" w:rsidRPr="009B04FC" w:rsidRDefault="0030073C" w:rsidP="0030073C">
            <w:pPr>
              <w:pStyle w:val="TAC"/>
              <w:rPr>
                <w:ins w:id="119" w:author="木原 賢一(SB 渉外本部)" w:date="2023-02-13T12:09:00Z"/>
                <w:kern w:val="2"/>
                <w:szCs w:val="18"/>
                <w:lang w:val="en-US" w:eastAsia="zh-CN"/>
              </w:rPr>
            </w:pPr>
            <w:ins w:id="120" w:author="木原 賢一(SB 渉外本部)" w:date="2023-02-13T12:09:00Z">
              <w:r w:rsidRPr="009B04FC">
                <w:rPr>
                  <w:rFonts w:hint="eastAsia"/>
                  <w:lang w:eastAsia="ja-JP"/>
                </w:rPr>
                <w:t>n</w:t>
              </w:r>
              <w:r w:rsidRPr="009B04FC">
                <w:rPr>
                  <w:lang w:eastAsia="ja-JP"/>
                </w:rPr>
                <w:t>28</w:t>
              </w:r>
            </w:ins>
          </w:p>
        </w:tc>
        <w:tc>
          <w:tcPr>
            <w:tcW w:w="3234" w:type="dxa"/>
            <w:tcBorders>
              <w:top w:val="single" w:sz="4" w:space="0" w:color="auto"/>
              <w:left w:val="single" w:sz="4" w:space="0" w:color="auto"/>
              <w:bottom w:val="single" w:sz="4" w:space="0" w:color="auto"/>
              <w:right w:val="single" w:sz="4" w:space="0" w:color="auto"/>
            </w:tcBorders>
            <w:tcPrChange w:id="121" w:author="木原 賢一(SB 渉外本部)" w:date="2023-02-13T12:09:00Z">
              <w:tcPr>
                <w:tcW w:w="3234" w:type="dxa"/>
                <w:gridSpan w:val="2"/>
                <w:tcBorders>
                  <w:top w:val="single" w:sz="4" w:space="0" w:color="auto"/>
                  <w:left w:val="single" w:sz="4" w:space="0" w:color="auto"/>
                  <w:bottom w:val="single" w:sz="4" w:space="0" w:color="auto"/>
                  <w:right w:val="single" w:sz="4" w:space="0" w:color="auto"/>
                </w:tcBorders>
              </w:tcPr>
            </w:tcPrChange>
          </w:tcPr>
          <w:p w14:paraId="4755E894" w14:textId="42623331" w:rsidR="0030073C" w:rsidRPr="009B04FC" w:rsidRDefault="0030073C" w:rsidP="0030073C">
            <w:pPr>
              <w:pStyle w:val="TAC"/>
              <w:rPr>
                <w:ins w:id="122" w:author="木原 賢一(SB 渉外本部)" w:date="2023-02-13T12:09:00Z"/>
                <w:lang w:val="en-US" w:eastAsia="zh-CN" w:bidi="ar"/>
              </w:rPr>
            </w:pPr>
            <w:ins w:id="123" w:author="木原 賢一(SB 渉外本部)" w:date="2023-02-13T12:09:00Z">
              <w:r w:rsidRPr="009B04FC">
                <w:rPr>
                  <w:rFonts w:hint="eastAsia"/>
                  <w:lang w:eastAsia="ja-JP"/>
                </w:rPr>
                <w:t>5</w:t>
              </w:r>
              <w:r w:rsidRPr="009B04FC">
                <w:rPr>
                  <w:lang w:eastAsia="ja-JP"/>
                </w:rPr>
                <w:t>, 10, 15, 20</w:t>
              </w:r>
            </w:ins>
          </w:p>
        </w:tc>
        <w:tc>
          <w:tcPr>
            <w:tcW w:w="1727" w:type="dxa"/>
            <w:tcBorders>
              <w:top w:val="single" w:sz="4" w:space="0" w:color="auto"/>
              <w:left w:val="single" w:sz="4" w:space="0" w:color="auto"/>
              <w:bottom w:val="nil"/>
              <w:right w:val="single" w:sz="4" w:space="0" w:color="auto"/>
            </w:tcBorders>
            <w:tcPrChange w:id="124" w:author="木原 賢一(SB 渉外本部)" w:date="2023-02-13T12:09:00Z">
              <w:tcPr>
                <w:tcW w:w="1727" w:type="dxa"/>
                <w:gridSpan w:val="2"/>
                <w:tcBorders>
                  <w:top w:val="single" w:sz="4" w:space="0" w:color="auto"/>
                  <w:left w:val="single" w:sz="4" w:space="0" w:color="auto"/>
                  <w:bottom w:val="nil"/>
                  <w:right w:val="single" w:sz="4" w:space="0" w:color="auto"/>
                </w:tcBorders>
              </w:tcPr>
            </w:tcPrChange>
          </w:tcPr>
          <w:p w14:paraId="45C85A9E" w14:textId="4C52AFCC" w:rsidR="0030073C" w:rsidRPr="009B04FC" w:rsidRDefault="0030073C" w:rsidP="0030073C">
            <w:pPr>
              <w:pStyle w:val="TAC"/>
              <w:rPr>
                <w:ins w:id="125" w:author="木原 賢一(SB 渉外本部)" w:date="2023-02-13T12:09:00Z"/>
                <w:kern w:val="2"/>
                <w:szCs w:val="22"/>
                <w:lang w:val="en-US"/>
              </w:rPr>
            </w:pPr>
            <w:ins w:id="126" w:author="木原 賢一(SB 渉外本部)" w:date="2023-02-13T12:09:00Z">
              <w:r w:rsidRPr="009B04FC">
                <w:rPr>
                  <w:rFonts w:hint="eastAsia"/>
                  <w:lang w:val="en-US" w:eastAsia="ja-JP" w:bidi="ar"/>
                </w:rPr>
                <w:t>0</w:t>
              </w:r>
            </w:ins>
          </w:p>
        </w:tc>
      </w:tr>
      <w:tr w:rsidR="0030073C" w:rsidRPr="009B04FC" w14:paraId="2AA08D49" w14:textId="77777777" w:rsidTr="008370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木原 賢一(SB 渉外本部)" w:date="2023-02-13T1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8" w:author="木原 賢一(SB 渉外本部)" w:date="2023-02-13T12:09:00Z"/>
          <w:trPrChange w:id="129" w:author="木原 賢一(SB 渉外本部)" w:date="2023-02-13T12:09: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130" w:author="木原 賢一(SB 渉外本部)" w:date="2023-02-13T12:09:00Z">
              <w:tcPr>
                <w:tcW w:w="1859" w:type="dxa"/>
                <w:gridSpan w:val="2"/>
                <w:tcBorders>
                  <w:top w:val="single" w:sz="4" w:space="0" w:color="auto"/>
                  <w:left w:val="single" w:sz="4" w:space="0" w:color="auto"/>
                  <w:bottom w:val="nil"/>
                  <w:right w:val="single" w:sz="4" w:space="0" w:color="auto"/>
                </w:tcBorders>
              </w:tcPr>
            </w:tcPrChange>
          </w:tcPr>
          <w:p w14:paraId="1073D2A2" w14:textId="77777777" w:rsidR="0030073C" w:rsidRPr="009B04FC" w:rsidRDefault="0030073C" w:rsidP="0030073C">
            <w:pPr>
              <w:pStyle w:val="TAC"/>
              <w:rPr>
                <w:ins w:id="131" w:author="木原 賢一(SB 渉外本部)" w:date="2023-02-13T12:09:00Z"/>
                <w:kern w:val="2"/>
                <w:szCs w:val="22"/>
                <w:lang w:val="en-US"/>
              </w:rPr>
            </w:pPr>
          </w:p>
        </w:tc>
        <w:tc>
          <w:tcPr>
            <w:tcW w:w="1903" w:type="dxa"/>
            <w:tcBorders>
              <w:top w:val="single" w:sz="4" w:space="0" w:color="auto"/>
              <w:left w:val="single" w:sz="4" w:space="0" w:color="auto"/>
              <w:bottom w:val="nil"/>
              <w:right w:val="single" w:sz="4" w:space="0" w:color="auto"/>
            </w:tcBorders>
            <w:vAlign w:val="center"/>
            <w:tcPrChange w:id="132" w:author="木原 賢一(SB 渉外本部)" w:date="2023-02-13T12:09:00Z">
              <w:tcPr>
                <w:tcW w:w="1903" w:type="dxa"/>
                <w:gridSpan w:val="2"/>
                <w:tcBorders>
                  <w:top w:val="single" w:sz="4" w:space="0" w:color="auto"/>
                  <w:left w:val="single" w:sz="4" w:space="0" w:color="auto"/>
                  <w:bottom w:val="nil"/>
                  <w:right w:val="single" w:sz="4" w:space="0" w:color="auto"/>
                </w:tcBorders>
              </w:tcPr>
            </w:tcPrChange>
          </w:tcPr>
          <w:p w14:paraId="466437BD" w14:textId="77777777" w:rsidR="0030073C" w:rsidRPr="009B04FC" w:rsidRDefault="0030073C" w:rsidP="0030073C">
            <w:pPr>
              <w:pStyle w:val="TAC"/>
              <w:rPr>
                <w:ins w:id="133" w:author="木原 賢一(SB 渉外本部)" w:date="2023-02-13T12:09:00Z"/>
                <w:lang w:eastAsia="zh-CN"/>
              </w:rPr>
            </w:pPr>
          </w:p>
        </w:tc>
        <w:tc>
          <w:tcPr>
            <w:tcW w:w="891" w:type="dxa"/>
            <w:tcBorders>
              <w:top w:val="single" w:sz="4" w:space="0" w:color="auto"/>
              <w:left w:val="single" w:sz="4" w:space="0" w:color="auto"/>
              <w:bottom w:val="single" w:sz="4" w:space="0" w:color="auto"/>
              <w:right w:val="single" w:sz="4" w:space="0" w:color="auto"/>
            </w:tcBorders>
            <w:tcPrChange w:id="134" w:author="木原 賢一(SB 渉外本部)" w:date="2023-02-13T12:09:00Z">
              <w:tcPr>
                <w:tcW w:w="891" w:type="dxa"/>
                <w:gridSpan w:val="2"/>
                <w:tcBorders>
                  <w:top w:val="single" w:sz="4" w:space="0" w:color="auto"/>
                  <w:left w:val="single" w:sz="4" w:space="0" w:color="auto"/>
                  <w:bottom w:val="single" w:sz="4" w:space="0" w:color="auto"/>
                  <w:right w:val="single" w:sz="4" w:space="0" w:color="auto"/>
                </w:tcBorders>
              </w:tcPr>
            </w:tcPrChange>
          </w:tcPr>
          <w:p w14:paraId="0DBB31EB" w14:textId="1B2F0C83" w:rsidR="0030073C" w:rsidRPr="009B04FC" w:rsidRDefault="0030073C" w:rsidP="0030073C">
            <w:pPr>
              <w:pStyle w:val="TAC"/>
              <w:rPr>
                <w:ins w:id="135" w:author="木原 賢一(SB 渉外本部)" w:date="2023-02-13T12:09:00Z"/>
                <w:kern w:val="2"/>
                <w:szCs w:val="18"/>
                <w:lang w:val="en-US" w:eastAsia="zh-CN"/>
              </w:rPr>
            </w:pPr>
            <w:ins w:id="136" w:author="木原 賢一(SB 渉外本部)" w:date="2023-02-13T12:09:00Z">
              <w:r w:rsidRPr="009B04FC">
                <w:rPr>
                  <w:rFonts w:hint="eastAsia"/>
                  <w:lang w:eastAsia="ja-JP"/>
                </w:rPr>
                <w:t>n</w:t>
              </w:r>
              <w:r w:rsidRPr="009B04FC">
                <w:rPr>
                  <w:lang w:eastAsia="ja-JP"/>
                </w:rPr>
                <w:t>41</w:t>
              </w:r>
            </w:ins>
          </w:p>
        </w:tc>
        <w:tc>
          <w:tcPr>
            <w:tcW w:w="3234" w:type="dxa"/>
            <w:tcBorders>
              <w:top w:val="single" w:sz="4" w:space="0" w:color="auto"/>
              <w:left w:val="single" w:sz="4" w:space="0" w:color="auto"/>
              <w:bottom w:val="single" w:sz="4" w:space="0" w:color="auto"/>
              <w:right w:val="single" w:sz="4" w:space="0" w:color="auto"/>
            </w:tcBorders>
            <w:tcPrChange w:id="137" w:author="木原 賢一(SB 渉外本部)" w:date="2023-02-13T12:09:00Z">
              <w:tcPr>
                <w:tcW w:w="3234" w:type="dxa"/>
                <w:gridSpan w:val="2"/>
                <w:tcBorders>
                  <w:top w:val="single" w:sz="4" w:space="0" w:color="auto"/>
                  <w:left w:val="single" w:sz="4" w:space="0" w:color="auto"/>
                  <w:bottom w:val="single" w:sz="4" w:space="0" w:color="auto"/>
                  <w:right w:val="single" w:sz="4" w:space="0" w:color="auto"/>
                </w:tcBorders>
              </w:tcPr>
            </w:tcPrChange>
          </w:tcPr>
          <w:p w14:paraId="6176B932" w14:textId="76FFCA8A" w:rsidR="0030073C" w:rsidRPr="009B04FC" w:rsidRDefault="0030073C" w:rsidP="0030073C">
            <w:pPr>
              <w:pStyle w:val="TAC"/>
              <w:rPr>
                <w:ins w:id="138" w:author="木原 賢一(SB 渉外本部)" w:date="2023-02-13T12:09:00Z"/>
                <w:lang w:val="en-US" w:eastAsia="zh-CN" w:bidi="ar"/>
              </w:rPr>
            </w:pPr>
            <w:ins w:id="139" w:author="木原 賢一(SB 渉外本部)" w:date="2023-02-13T12:09:00Z">
              <w:r w:rsidRPr="009B04FC">
                <w:rPr>
                  <w:rFonts w:hint="eastAsia"/>
                  <w:lang w:eastAsia="ja-JP"/>
                </w:rPr>
                <w:t>1</w:t>
              </w:r>
              <w:r w:rsidRPr="009B04FC">
                <w:rPr>
                  <w:lang w:eastAsia="ja-JP"/>
                </w:rPr>
                <w:t>0, 15, 20, 30, 40, 50, 60, 80, 90, 100</w:t>
              </w:r>
            </w:ins>
          </w:p>
        </w:tc>
        <w:tc>
          <w:tcPr>
            <w:tcW w:w="1727" w:type="dxa"/>
            <w:tcBorders>
              <w:top w:val="single" w:sz="4" w:space="0" w:color="auto"/>
              <w:left w:val="single" w:sz="4" w:space="0" w:color="auto"/>
              <w:bottom w:val="nil"/>
              <w:right w:val="single" w:sz="4" w:space="0" w:color="auto"/>
            </w:tcBorders>
            <w:tcPrChange w:id="140" w:author="木原 賢一(SB 渉外本部)" w:date="2023-02-13T12:09:00Z">
              <w:tcPr>
                <w:tcW w:w="1727" w:type="dxa"/>
                <w:gridSpan w:val="2"/>
                <w:tcBorders>
                  <w:top w:val="single" w:sz="4" w:space="0" w:color="auto"/>
                  <w:left w:val="single" w:sz="4" w:space="0" w:color="auto"/>
                  <w:bottom w:val="nil"/>
                  <w:right w:val="single" w:sz="4" w:space="0" w:color="auto"/>
                </w:tcBorders>
              </w:tcPr>
            </w:tcPrChange>
          </w:tcPr>
          <w:p w14:paraId="22AB8F2E" w14:textId="77777777" w:rsidR="0030073C" w:rsidRPr="009B04FC" w:rsidRDefault="0030073C" w:rsidP="0030073C">
            <w:pPr>
              <w:pStyle w:val="TAC"/>
              <w:rPr>
                <w:ins w:id="141" w:author="木原 賢一(SB 渉外本部)" w:date="2023-02-13T12:09:00Z"/>
                <w:kern w:val="2"/>
                <w:szCs w:val="22"/>
                <w:lang w:val="en-US"/>
              </w:rPr>
            </w:pPr>
          </w:p>
        </w:tc>
      </w:tr>
      <w:tr w:rsidR="0030073C" w:rsidRPr="009B04FC" w14:paraId="2CE37524" w14:textId="77777777" w:rsidTr="008370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木原 賢一(SB 渉外本部)" w:date="2023-02-13T1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3" w:author="木原 賢一(SB 渉外本部)" w:date="2023-02-13T12:09:00Z"/>
          <w:trPrChange w:id="144" w:author="木原 賢一(SB 渉外本部)" w:date="2023-02-13T12:09: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145" w:author="木原 賢一(SB 渉外本部)" w:date="2023-02-13T12:09:00Z">
              <w:tcPr>
                <w:tcW w:w="1859" w:type="dxa"/>
                <w:gridSpan w:val="2"/>
                <w:tcBorders>
                  <w:top w:val="single" w:sz="4" w:space="0" w:color="auto"/>
                  <w:left w:val="single" w:sz="4" w:space="0" w:color="auto"/>
                  <w:bottom w:val="nil"/>
                  <w:right w:val="single" w:sz="4" w:space="0" w:color="auto"/>
                </w:tcBorders>
              </w:tcPr>
            </w:tcPrChange>
          </w:tcPr>
          <w:p w14:paraId="5E7EAD29" w14:textId="77777777" w:rsidR="0030073C" w:rsidRPr="009B04FC" w:rsidRDefault="0030073C" w:rsidP="0030073C">
            <w:pPr>
              <w:pStyle w:val="TAC"/>
              <w:rPr>
                <w:ins w:id="146" w:author="木原 賢一(SB 渉外本部)" w:date="2023-02-13T12:09:00Z"/>
                <w:kern w:val="2"/>
                <w:szCs w:val="22"/>
                <w:lang w:val="en-US"/>
              </w:rPr>
            </w:pPr>
          </w:p>
        </w:tc>
        <w:tc>
          <w:tcPr>
            <w:tcW w:w="1903" w:type="dxa"/>
            <w:tcBorders>
              <w:top w:val="single" w:sz="4" w:space="0" w:color="auto"/>
              <w:left w:val="single" w:sz="4" w:space="0" w:color="auto"/>
              <w:bottom w:val="nil"/>
              <w:right w:val="single" w:sz="4" w:space="0" w:color="auto"/>
            </w:tcBorders>
            <w:vAlign w:val="center"/>
            <w:tcPrChange w:id="147" w:author="木原 賢一(SB 渉外本部)" w:date="2023-02-13T12:09:00Z">
              <w:tcPr>
                <w:tcW w:w="1903" w:type="dxa"/>
                <w:gridSpan w:val="2"/>
                <w:tcBorders>
                  <w:top w:val="single" w:sz="4" w:space="0" w:color="auto"/>
                  <w:left w:val="single" w:sz="4" w:space="0" w:color="auto"/>
                  <w:bottom w:val="nil"/>
                  <w:right w:val="single" w:sz="4" w:space="0" w:color="auto"/>
                </w:tcBorders>
              </w:tcPr>
            </w:tcPrChange>
          </w:tcPr>
          <w:p w14:paraId="3CC5E00D" w14:textId="77777777" w:rsidR="0030073C" w:rsidRPr="009B04FC" w:rsidRDefault="0030073C" w:rsidP="0030073C">
            <w:pPr>
              <w:pStyle w:val="TAC"/>
              <w:rPr>
                <w:ins w:id="148" w:author="木原 賢一(SB 渉外本部)" w:date="2023-02-13T12:09:00Z"/>
                <w:lang w:eastAsia="zh-CN"/>
              </w:rPr>
            </w:pPr>
          </w:p>
        </w:tc>
        <w:tc>
          <w:tcPr>
            <w:tcW w:w="891" w:type="dxa"/>
            <w:tcBorders>
              <w:top w:val="single" w:sz="4" w:space="0" w:color="auto"/>
              <w:left w:val="single" w:sz="4" w:space="0" w:color="auto"/>
              <w:bottom w:val="single" w:sz="4" w:space="0" w:color="auto"/>
              <w:right w:val="single" w:sz="4" w:space="0" w:color="auto"/>
            </w:tcBorders>
            <w:tcPrChange w:id="149" w:author="木原 賢一(SB 渉外本部)" w:date="2023-02-13T12:09:00Z">
              <w:tcPr>
                <w:tcW w:w="891" w:type="dxa"/>
                <w:gridSpan w:val="2"/>
                <w:tcBorders>
                  <w:top w:val="single" w:sz="4" w:space="0" w:color="auto"/>
                  <w:left w:val="single" w:sz="4" w:space="0" w:color="auto"/>
                  <w:bottom w:val="single" w:sz="4" w:space="0" w:color="auto"/>
                  <w:right w:val="single" w:sz="4" w:space="0" w:color="auto"/>
                </w:tcBorders>
              </w:tcPr>
            </w:tcPrChange>
          </w:tcPr>
          <w:p w14:paraId="0E312A9E" w14:textId="4E09FEE0" w:rsidR="0030073C" w:rsidRPr="009B04FC" w:rsidRDefault="0030073C" w:rsidP="0030073C">
            <w:pPr>
              <w:pStyle w:val="TAC"/>
              <w:rPr>
                <w:ins w:id="150" w:author="木原 賢一(SB 渉外本部)" w:date="2023-02-13T12:09:00Z"/>
                <w:kern w:val="2"/>
                <w:szCs w:val="18"/>
                <w:lang w:val="en-US" w:eastAsia="zh-CN"/>
              </w:rPr>
            </w:pPr>
            <w:ins w:id="151" w:author="木原 賢一(SB 渉外本部)" w:date="2023-02-13T12:09:00Z">
              <w:r w:rsidRPr="009B04FC">
                <w:rPr>
                  <w:rFonts w:hint="eastAsia"/>
                  <w:lang w:eastAsia="ja-JP"/>
                </w:rPr>
                <w:t>n</w:t>
              </w:r>
              <w:r w:rsidRPr="009B04FC">
                <w:rPr>
                  <w:lang w:eastAsia="ja-JP"/>
                </w:rPr>
                <w:t>77</w:t>
              </w:r>
            </w:ins>
          </w:p>
        </w:tc>
        <w:tc>
          <w:tcPr>
            <w:tcW w:w="3234" w:type="dxa"/>
            <w:tcBorders>
              <w:top w:val="single" w:sz="4" w:space="0" w:color="auto"/>
              <w:left w:val="single" w:sz="4" w:space="0" w:color="auto"/>
              <w:bottom w:val="single" w:sz="4" w:space="0" w:color="auto"/>
              <w:right w:val="single" w:sz="4" w:space="0" w:color="auto"/>
            </w:tcBorders>
            <w:tcPrChange w:id="152" w:author="木原 賢一(SB 渉外本部)" w:date="2023-02-13T12:09:00Z">
              <w:tcPr>
                <w:tcW w:w="3234" w:type="dxa"/>
                <w:gridSpan w:val="2"/>
                <w:tcBorders>
                  <w:top w:val="single" w:sz="4" w:space="0" w:color="auto"/>
                  <w:left w:val="single" w:sz="4" w:space="0" w:color="auto"/>
                  <w:bottom w:val="single" w:sz="4" w:space="0" w:color="auto"/>
                  <w:right w:val="single" w:sz="4" w:space="0" w:color="auto"/>
                </w:tcBorders>
              </w:tcPr>
            </w:tcPrChange>
          </w:tcPr>
          <w:p w14:paraId="0F3CA55A" w14:textId="740BAD2A" w:rsidR="0030073C" w:rsidRPr="009B04FC" w:rsidRDefault="00E52FCD" w:rsidP="0030073C">
            <w:pPr>
              <w:pStyle w:val="TAC"/>
              <w:rPr>
                <w:ins w:id="153" w:author="木原 賢一(SB 渉外本部)" w:date="2023-02-13T12:09:00Z"/>
                <w:lang w:val="en-US" w:eastAsia="zh-CN" w:bidi="ar"/>
              </w:rPr>
            </w:pPr>
            <w:ins w:id="154" w:author="木原 賢一(SB 渉外本部)" w:date="2023-02-13T12:11:00Z">
              <w:r>
                <w:rPr>
                  <w:rFonts w:eastAsia="SimSun"/>
                  <w:lang w:val="en-US" w:eastAsia="zh-CN" w:bidi="ar"/>
                </w:rPr>
                <w:t>CA_n77(2A)_BCS0</w:t>
              </w:r>
            </w:ins>
          </w:p>
        </w:tc>
        <w:tc>
          <w:tcPr>
            <w:tcW w:w="1727" w:type="dxa"/>
            <w:tcBorders>
              <w:top w:val="single" w:sz="4" w:space="0" w:color="auto"/>
              <w:left w:val="single" w:sz="4" w:space="0" w:color="auto"/>
              <w:bottom w:val="nil"/>
              <w:right w:val="single" w:sz="4" w:space="0" w:color="auto"/>
            </w:tcBorders>
            <w:tcPrChange w:id="155" w:author="木原 賢一(SB 渉外本部)" w:date="2023-02-13T12:09:00Z">
              <w:tcPr>
                <w:tcW w:w="1727" w:type="dxa"/>
                <w:gridSpan w:val="2"/>
                <w:tcBorders>
                  <w:top w:val="single" w:sz="4" w:space="0" w:color="auto"/>
                  <w:left w:val="single" w:sz="4" w:space="0" w:color="auto"/>
                  <w:bottom w:val="nil"/>
                  <w:right w:val="single" w:sz="4" w:space="0" w:color="auto"/>
                </w:tcBorders>
              </w:tcPr>
            </w:tcPrChange>
          </w:tcPr>
          <w:p w14:paraId="24A018C8" w14:textId="77777777" w:rsidR="0030073C" w:rsidRPr="009B04FC" w:rsidRDefault="0030073C" w:rsidP="0030073C">
            <w:pPr>
              <w:pStyle w:val="TAC"/>
              <w:rPr>
                <w:ins w:id="156" w:author="木原 賢一(SB 渉外本部)" w:date="2023-02-13T12:09:00Z"/>
                <w:kern w:val="2"/>
                <w:szCs w:val="22"/>
                <w:lang w:val="en-US"/>
              </w:rPr>
            </w:pPr>
          </w:p>
        </w:tc>
      </w:tr>
      <w:tr w:rsidR="0030073C" w:rsidRPr="009B04FC" w14:paraId="7D7E1F4B" w14:textId="77777777" w:rsidTr="008370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木原 賢一(SB 渉外本部)" w:date="2023-02-13T1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8" w:author="木原 賢一(SB 渉外本部)" w:date="2023-02-13T12:09:00Z"/>
          <w:trPrChange w:id="159" w:author="木原 賢一(SB 渉外本部)" w:date="2023-02-13T12:09: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160" w:author="木原 賢一(SB 渉外本部)" w:date="2023-02-13T12:09:00Z">
              <w:tcPr>
                <w:tcW w:w="1859" w:type="dxa"/>
                <w:gridSpan w:val="2"/>
                <w:tcBorders>
                  <w:top w:val="single" w:sz="4" w:space="0" w:color="auto"/>
                  <w:left w:val="single" w:sz="4" w:space="0" w:color="auto"/>
                  <w:bottom w:val="nil"/>
                  <w:right w:val="single" w:sz="4" w:space="0" w:color="auto"/>
                </w:tcBorders>
              </w:tcPr>
            </w:tcPrChange>
          </w:tcPr>
          <w:p w14:paraId="5E93F0BF" w14:textId="77777777" w:rsidR="0030073C" w:rsidRPr="009B04FC" w:rsidRDefault="0030073C" w:rsidP="0030073C">
            <w:pPr>
              <w:pStyle w:val="TAC"/>
              <w:rPr>
                <w:ins w:id="161" w:author="木原 賢一(SB 渉外本部)" w:date="2023-02-13T12:09:00Z"/>
                <w:kern w:val="2"/>
                <w:szCs w:val="22"/>
                <w:lang w:val="en-US"/>
              </w:rPr>
            </w:pPr>
          </w:p>
        </w:tc>
        <w:tc>
          <w:tcPr>
            <w:tcW w:w="1903" w:type="dxa"/>
            <w:tcBorders>
              <w:top w:val="single" w:sz="4" w:space="0" w:color="auto"/>
              <w:left w:val="single" w:sz="4" w:space="0" w:color="auto"/>
              <w:bottom w:val="nil"/>
              <w:right w:val="single" w:sz="4" w:space="0" w:color="auto"/>
            </w:tcBorders>
            <w:vAlign w:val="center"/>
            <w:tcPrChange w:id="162" w:author="木原 賢一(SB 渉外本部)" w:date="2023-02-13T12:09:00Z">
              <w:tcPr>
                <w:tcW w:w="1903" w:type="dxa"/>
                <w:gridSpan w:val="2"/>
                <w:tcBorders>
                  <w:top w:val="single" w:sz="4" w:space="0" w:color="auto"/>
                  <w:left w:val="single" w:sz="4" w:space="0" w:color="auto"/>
                  <w:bottom w:val="nil"/>
                  <w:right w:val="single" w:sz="4" w:space="0" w:color="auto"/>
                </w:tcBorders>
              </w:tcPr>
            </w:tcPrChange>
          </w:tcPr>
          <w:p w14:paraId="6C87BBF5" w14:textId="77777777" w:rsidR="0030073C" w:rsidRPr="009B04FC" w:rsidRDefault="0030073C" w:rsidP="0030073C">
            <w:pPr>
              <w:pStyle w:val="TAC"/>
              <w:rPr>
                <w:ins w:id="163" w:author="木原 賢一(SB 渉外本部)" w:date="2023-02-13T12:09:00Z"/>
                <w:lang w:eastAsia="zh-CN"/>
              </w:rPr>
            </w:pPr>
          </w:p>
        </w:tc>
        <w:tc>
          <w:tcPr>
            <w:tcW w:w="891" w:type="dxa"/>
            <w:tcBorders>
              <w:top w:val="single" w:sz="4" w:space="0" w:color="auto"/>
              <w:left w:val="single" w:sz="4" w:space="0" w:color="auto"/>
              <w:bottom w:val="single" w:sz="4" w:space="0" w:color="auto"/>
              <w:right w:val="single" w:sz="4" w:space="0" w:color="auto"/>
            </w:tcBorders>
            <w:tcPrChange w:id="164" w:author="木原 賢一(SB 渉外本部)" w:date="2023-02-13T12:09:00Z">
              <w:tcPr>
                <w:tcW w:w="891" w:type="dxa"/>
                <w:gridSpan w:val="2"/>
                <w:tcBorders>
                  <w:top w:val="single" w:sz="4" w:space="0" w:color="auto"/>
                  <w:left w:val="single" w:sz="4" w:space="0" w:color="auto"/>
                  <w:bottom w:val="single" w:sz="4" w:space="0" w:color="auto"/>
                  <w:right w:val="single" w:sz="4" w:space="0" w:color="auto"/>
                </w:tcBorders>
              </w:tcPr>
            </w:tcPrChange>
          </w:tcPr>
          <w:p w14:paraId="2E428769" w14:textId="09E43D9E" w:rsidR="0030073C" w:rsidRPr="009B04FC" w:rsidRDefault="0030073C" w:rsidP="0030073C">
            <w:pPr>
              <w:pStyle w:val="TAC"/>
              <w:rPr>
                <w:ins w:id="165" w:author="木原 賢一(SB 渉外本部)" w:date="2023-02-13T12:09:00Z"/>
                <w:kern w:val="2"/>
                <w:szCs w:val="18"/>
                <w:lang w:val="en-US" w:eastAsia="zh-CN"/>
              </w:rPr>
            </w:pPr>
            <w:ins w:id="166" w:author="木原 賢一(SB 渉外本部)" w:date="2023-02-13T12:09:00Z">
              <w:r w:rsidRPr="009B04FC">
                <w:rPr>
                  <w:rFonts w:hint="eastAsia"/>
                  <w:lang w:eastAsia="ja-JP"/>
                </w:rPr>
                <w:t>n</w:t>
              </w:r>
              <w:r w:rsidRPr="009B04FC">
                <w:rPr>
                  <w:lang w:eastAsia="ja-JP"/>
                </w:rPr>
                <w:t>79</w:t>
              </w:r>
            </w:ins>
          </w:p>
        </w:tc>
        <w:tc>
          <w:tcPr>
            <w:tcW w:w="3234" w:type="dxa"/>
            <w:tcBorders>
              <w:top w:val="single" w:sz="4" w:space="0" w:color="auto"/>
              <w:left w:val="single" w:sz="4" w:space="0" w:color="auto"/>
              <w:bottom w:val="single" w:sz="4" w:space="0" w:color="auto"/>
              <w:right w:val="single" w:sz="4" w:space="0" w:color="auto"/>
            </w:tcBorders>
            <w:tcPrChange w:id="167" w:author="木原 賢一(SB 渉外本部)" w:date="2023-02-13T12:09:00Z">
              <w:tcPr>
                <w:tcW w:w="3234" w:type="dxa"/>
                <w:gridSpan w:val="2"/>
                <w:tcBorders>
                  <w:top w:val="single" w:sz="4" w:space="0" w:color="auto"/>
                  <w:left w:val="single" w:sz="4" w:space="0" w:color="auto"/>
                  <w:bottom w:val="single" w:sz="4" w:space="0" w:color="auto"/>
                  <w:right w:val="single" w:sz="4" w:space="0" w:color="auto"/>
                </w:tcBorders>
              </w:tcPr>
            </w:tcPrChange>
          </w:tcPr>
          <w:p w14:paraId="4951A614" w14:textId="141C91F8" w:rsidR="0030073C" w:rsidRPr="009B04FC" w:rsidRDefault="0030073C" w:rsidP="0030073C">
            <w:pPr>
              <w:pStyle w:val="TAC"/>
              <w:rPr>
                <w:ins w:id="168" w:author="木原 賢一(SB 渉外本部)" w:date="2023-02-13T12:09:00Z"/>
                <w:lang w:val="en-US" w:eastAsia="zh-CN" w:bidi="ar"/>
              </w:rPr>
            </w:pPr>
            <w:ins w:id="169" w:author="木原 賢一(SB 渉外本部)" w:date="2023-02-13T12:09:00Z">
              <w:r w:rsidRPr="009B04FC">
                <w:rPr>
                  <w:rFonts w:hint="eastAsia"/>
                  <w:lang w:eastAsia="ja-JP"/>
                </w:rPr>
                <w:t>4</w:t>
              </w:r>
              <w:r w:rsidRPr="009B04FC">
                <w:rPr>
                  <w:lang w:eastAsia="ja-JP"/>
                </w:rPr>
                <w:t>0, 50, 60, 80, 100</w:t>
              </w:r>
            </w:ins>
          </w:p>
        </w:tc>
        <w:tc>
          <w:tcPr>
            <w:tcW w:w="1727" w:type="dxa"/>
            <w:tcBorders>
              <w:top w:val="single" w:sz="4" w:space="0" w:color="auto"/>
              <w:left w:val="single" w:sz="4" w:space="0" w:color="auto"/>
              <w:bottom w:val="nil"/>
              <w:right w:val="single" w:sz="4" w:space="0" w:color="auto"/>
            </w:tcBorders>
            <w:tcPrChange w:id="170" w:author="木原 賢一(SB 渉外本部)" w:date="2023-02-13T12:09:00Z">
              <w:tcPr>
                <w:tcW w:w="1727" w:type="dxa"/>
                <w:gridSpan w:val="2"/>
                <w:tcBorders>
                  <w:top w:val="single" w:sz="4" w:space="0" w:color="auto"/>
                  <w:left w:val="single" w:sz="4" w:space="0" w:color="auto"/>
                  <w:bottom w:val="nil"/>
                  <w:right w:val="single" w:sz="4" w:space="0" w:color="auto"/>
                </w:tcBorders>
              </w:tcPr>
            </w:tcPrChange>
          </w:tcPr>
          <w:p w14:paraId="5C5D2C6C" w14:textId="77777777" w:rsidR="0030073C" w:rsidRPr="009B04FC" w:rsidRDefault="0030073C" w:rsidP="0030073C">
            <w:pPr>
              <w:pStyle w:val="TAC"/>
              <w:rPr>
                <w:ins w:id="171" w:author="木原 賢一(SB 渉外本部)" w:date="2023-02-13T12:09:00Z"/>
                <w:kern w:val="2"/>
                <w:szCs w:val="22"/>
                <w:lang w:val="en-US"/>
              </w:rPr>
            </w:pPr>
          </w:p>
        </w:tc>
      </w:tr>
      <w:tr w:rsidR="00FC7DFE" w:rsidRPr="009B04FC" w14:paraId="44FD7DB1" w14:textId="77777777" w:rsidTr="00DB2F82">
        <w:trPr>
          <w:trHeight w:val="29"/>
        </w:trPr>
        <w:tc>
          <w:tcPr>
            <w:tcW w:w="1859" w:type="dxa"/>
            <w:tcBorders>
              <w:top w:val="single" w:sz="4" w:space="0" w:color="auto"/>
              <w:left w:val="single" w:sz="4" w:space="0" w:color="auto"/>
              <w:bottom w:val="nil"/>
              <w:right w:val="single" w:sz="4" w:space="0" w:color="auto"/>
            </w:tcBorders>
          </w:tcPr>
          <w:p w14:paraId="35D180BA" w14:textId="77777777" w:rsidR="00FC7DFE" w:rsidRPr="009B04FC" w:rsidRDefault="00FC7DFE" w:rsidP="00DB2F82">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41442B79" w14:textId="77777777" w:rsidR="00FC7DFE" w:rsidRPr="009B04FC" w:rsidRDefault="00FC7DFE" w:rsidP="00DB2F82">
            <w:pPr>
              <w:pStyle w:val="TAC"/>
              <w:rPr>
                <w:lang w:eastAsia="zh-CN"/>
              </w:rPr>
            </w:pPr>
            <w:r w:rsidRPr="009B04FC">
              <w:rPr>
                <w:lang w:eastAsia="zh-CN"/>
              </w:rPr>
              <w:t>n77</w:t>
            </w:r>
            <w:r w:rsidRPr="009B04FC">
              <w:rPr>
                <w:vertAlign w:val="superscript"/>
                <w:lang w:eastAsia="zh-CN"/>
              </w:rPr>
              <w:t>5</w:t>
            </w:r>
          </w:p>
          <w:p w14:paraId="6F449ADE" w14:textId="77777777" w:rsidR="00FC7DFE" w:rsidRPr="009B04FC" w:rsidRDefault="00FC7DFE" w:rsidP="00DB2F82">
            <w:pPr>
              <w:pStyle w:val="TAC"/>
              <w:rPr>
                <w:kern w:val="2"/>
                <w:szCs w:val="22"/>
                <w:lang w:val="en-US"/>
              </w:rPr>
            </w:pPr>
            <w:r w:rsidRPr="009B04FC">
              <w:rPr>
                <w:kern w:val="2"/>
                <w:szCs w:val="22"/>
                <w:lang w:val="en-US"/>
              </w:rPr>
              <w:t>CA_n30A-n66A</w:t>
            </w:r>
          </w:p>
          <w:p w14:paraId="35F635A7" w14:textId="77777777" w:rsidR="00FC7DFE" w:rsidRPr="009B04FC" w:rsidRDefault="00FC7DFE" w:rsidP="00DB2F82">
            <w:pPr>
              <w:pStyle w:val="TAC"/>
              <w:rPr>
                <w:kern w:val="2"/>
                <w:szCs w:val="22"/>
                <w:lang w:val="en-US"/>
              </w:rPr>
            </w:pPr>
            <w:r w:rsidRPr="009B04FC">
              <w:rPr>
                <w:kern w:val="2"/>
                <w:szCs w:val="22"/>
                <w:lang w:val="en-US"/>
              </w:rPr>
              <w:t>CA_n30A-n77A</w:t>
            </w:r>
            <w:r w:rsidRPr="009B04FC">
              <w:rPr>
                <w:vertAlign w:val="superscript"/>
                <w:lang w:eastAsia="zh-CN"/>
              </w:rPr>
              <w:t>5</w:t>
            </w:r>
          </w:p>
          <w:p w14:paraId="41751D03" w14:textId="77777777" w:rsidR="00FC7DFE" w:rsidRPr="009B04FC" w:rsidRDefault="00FC7DFE" w:rsidP="00DB2F82">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4E6D1A8" w14:textId="77777777" w:rsidR="00FC7DFE" w:rsidRPr="009B04FC" w:rsidRDefault="00FC7DFE" w:rsidP="00DB2F82">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6060481" w14:textId="77777777" w:rsidR="00FC7DFE" w:rsidRPr="009B04FC" w:rsidRDefault="00FC7DFE" w:rsidP="00DB2F82">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0FE7A6FA" w14:textId="77777777" w:rsidR="00FC7DFE" w:rsidRPr="009B04FC" w:rsidRDefault="00FC7DFE" w:rsidP="00DB2F82">
            <w:pPr>
              <w:pStyle w:val="TAC"/>
              <w:rPr>
                <w:rFonts w:eastAsia="SimSun"/>
                <w:lang w:val="en-US" w:eastAsia="zh-CN" w:bidi="ar"/>
              </w:rPr>
            </w:pPr>
            <w:r w:rsidRPr="009B04FC">
              <w:rPr>
                <w:kern w:val="2"/>
                <w:szCs w:val="22"/>
                <w:lang w:val="en-US"/>
              </w:rPr>
              <w:t>0</w:t>
            </w:r>
          </w:p>
        </w:tc>
      </w:tr>
      <w:tr w:rsidR="00FC7DFE" w:rsidRPr="009B04FC" w14:paraId="07A392CB" w14:textId="77777777" w:rsidTr="00DB2F82">
        <w:trPr>
          <w:trHeight w:val="29"/>
        </w:trPr>
        <w:tc>
          <w:tcPr>
            <w:tcW w:w="1859" w:type="dxa"/>
            <w:tcBorders>
              <w:top w:val="nil"/>
              <w:left w:val="single" w:sz="4" w:space="0" w:color="auto"/>
              <w:bottom w:val="nil"/>
              <w:right w:val="single" w:sz="4" w:space="0" w:color="auto"/>
            </w:tcBorders>
          </w:tcPr>
          <w:p w14:paraId="4BCBC3F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29E4A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3683AF" w14:textId="77777777" w:rsidR="00FC7DFE" w:rsidRPr="009B04FC" w:rsidRDefault="00FC7DFE" w:rsidP="00DB2F82">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B66AB51" w14:textId="77777777" w:rsidR="00FC7DFE" w:rsidRPr="009B04FC" w:rsidRDefault="00FC7DFE" w:rsidP="00DB2F82">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CC6F4A1" w14:textId="77777777" w:rsidR="00FC7DFE" w:rsidRPr="009B04FC" w:rsidRDefault="00FC7DFE" w:rsidP="00DB2F82">
            <w:pPr>
              <w:pStyle w:val="TAC"/>
              <w:rPr>
                <w:rFonts w:eastAsia="SimSun"/>
                <w:lang w:val="en-US" w:eastAsia="zh-CN" w:bidi="ar"/>
              </w:rPr>
            </w:pPr>
          </w:p>
        </w:tc>
      </w:tr>
      <w:tr w:rsidR="00FC7DFE" w:rsidRPr="009B04FC" w14:paraId="029A26AB" w14:textId="77777777" w:rsidTr="00DB2F82">
        <w:trPr>
          <w:trHeight w:val="29"/>
        </w:trPr>
        <w:tc>
          <w:tcPr>
            <w:tcW w:w="1859" w:type="dxa"/>
            <w:tcBorders>
              <w:top w:val="nil"/>
              <w:left w:val="single" w:sz="4" w:space="0" w:color="auto"/>
              <w:bottom w:val="nil"/>
              <w:right w:val="single" w:sz="4" w:space="0" w:color="auto"/>
            </w:tcBorders>
          </w:tcPr>
          <w:p w14:paraId="2943221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802DAB"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64B404" w14:textId="77777777" w:rsidR="00FC7DFE" w:rsidRPr="009B04FC" w:rsidRDefault="00FC7DFE" w:rsidP="00DB2F82">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95ACE74" w14:textId="77777777" w:rsidR="00FC7DFE" w:rsidRPr="009B04FC" w:rsidRDefault="00FC7DFE" w:rsidP="00DB2F82">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BAEF92D" w14:textId="77777777" w:rsidR="00FC7DFE" w:rsidRPr="009B04FC" w:rsidRDefault="00FC7DFE" w:rsidP="00DB2F82">
            <w:pPr>
              <w:pStyle w:val="TAC"/>
              <w:rPr>
                <w:rFonts w:eastAsia="SimSun"/>
                <w:lang w:val="en-US" w:eastAsia="zh-CN" w:bidi="ar"/>
              </w:rPr>
            </w:pPr>
          </w:p>
        </w:tc>
      </w:tr>
      <w:tr w:rsidR="00FC7DFE" w:rsidRPr="009B04FC" w14:paraId="694B47CE" w14:textId="77777777" w:rsidTr="00DB2F82">
        <w:trPr>
          <w:trHeight w:val="29"/>
        </w:trPr>
        <w:tc>
          <w:tcPr>
            <w:tcW w:w="1859" w:type="dxa"/>
            <w:tcBorders>
              <w:top w:val="nil"/>
              <w:left w:val="single" w:sz="4" w:space="0" w:color="auto"/>
              <w:bottom w:val="nil"/>
              <w:right w:val="single" w:sz="4" w:space="0" w:color="auto"/>
            </w:tcBorders>
          </w:tcPr>
          <w:p w14:paraId="6ECA103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DCDA4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AE0373" w14:textId="77777777" w:rsidR="00FC7DFE" w:rsidRPr="009B04FC" w:rsidRDefault="00FC7DFE" w:rsidP="00DB2F82">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DC714B7" w14:textId="77777777" w:rsidR="00FC7DFE" w:rsidRPr="009B04FC" w:rsidRDefault="00FC7DFE" w:rsidP="00DB2F82">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9728453" w14:textId="77777777" w:rsidR="00FC7DFE" w:rsidRPr="009B04FC" w:rsidRDefault="00FC7DFE" w:rsidP="00DB2F82">
            <w:pPr>
              <w:pStyle w:val="TAC"/>
              <w:rPr>
                <w:rFonts w:eastAsia="SimSun"/>
                <w:lang w:val="en-US" w:eastAsia="zh-CN" w:bidi="ar"/>
              </w:rPr>
            </w:pPr>
          </w:p>
        </w:tc>
      </w:tr>
      <w:tr w:rsidR="00FC7DFE" w:rsidRPr="009B04FC" w14:paraId="686E5DD2" w14:textId="77777777" w:rsidTr="00DB2F82">
        <w:trPr>
          <w:trHeight w:val="29"/>
        </w:trPr>
        <w:tc>
          <w:tcPr>
            <w:tcW w:w="1859" w:type="dxa"/>
            <w:tcBorders>
              <w:top w:val="single" w:sz="4" w:space="0" w:color="auto"/>
              <w:left w:val="single" w:sz="4" w:space="0" w:color="auto"/>
              <w:bottom w:val="nil"/>
              <w:right w:val="single" w:sz="4" w:space="0" w:color="auto"/>
            </w:tcBorders>
          </w:tcPr>
          <w:p w14:paraId="080E9A02" w14:textId="77777777" w:rsidR="00FC7DFE" w:rsidRPr="009B04FC" w:rsidRDefault="00FC7DFE" w:rsidP="00DB2F82">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3336EEFB" w14:textId="77777777" w:rsidR="00FC7DFE" w:rsidRPr="009B04FC" w:rsidRDefault="00FC7DFE" w:rsidP="00DB2F82">
            <w:pPr>
              <w:pStyle w:val="TAC"/>
              <w:rPr>
                <w:lang w:val="en-US" w:eastAsia="zh-CN"/>
              </w:rPr>
            </w:pPr>
            <w:r w:rsidRPr="009B04FC">
              <w:rPr>
                <w:lang w:val="en-US" w:eastAsia="zh-CN"/>
              </w:rPr>
              <w:t>CA_n41A-n66A</w:t>
            </w:r>
          </w:p>
          <w:p w14:paraId="5D7AEC1F" w14:textId="77777777" w:rsidR="00FC7DFE" w:rsidRPr="009B04FC" w:rsidRDefault="00FC7DFE" w:rsidP="00DB2F82">
            <w:pPr>
              <w:pStyle w:val="TAC"/>
              <w:rPr>
                <w:lang w:val="en-US" w:eastAsia="zh-CN"/>
              </w:rPr>
            </w:pPr>
            <w:r w:rsidRPr="009B04FC">
              <w:rPr>
                <w:lang w:val="en-US" w:eastAsia="zh-CN"/>
              </w:rPr>
              <w:t>CA_n41A-n70A</w:t>
            </w:r>
          </w:p>
          <w:p w14:paraId="4FC15267" w14:textId="77777777" w:rsidR="00FC7DFE" w:rsidRPr="009B04FC" w:rsidRDefault="00FC7DFE" w:rsidP="00DB2F82">
            <w:pPr>
              <w:pStyle w:val="TAC"/>
              <w:rPr>
                <w:lang w:val="en-US" w:eastAsia="zh-CN"/>
              </w:rPr>
            </w:pPr>
            <w:r w:rsidRPr="009B04FC">
              <w:rPr>
                <w:lang w:val="en-US" w:eastAsia="zh-CN"/>
              </w:rPr>
              <w:t>CA_n41A-n78A</w:t>
            </w:r>
          </w:p>
          <w:p w14:paraId="46831DE6" w14:textId="77777777" w:rsidR="00FC7DFE" w:rsidRPr="009B04FC" w:rsidRDefault="00FC7DFE" w:rsidP="00DB2F82">
            <w:pPr>
              <w:pStyle w:val="TAC"/>
              <w:rPr>
                <w:lang w:val="en-US" w:eastAsia="zh-CN"/>
              </w:rPr>
            </w:pPr>
            <w:r w:rsidRPr="009B04FC">
              <w:rPr>
                <w:lang w:val="en-US" w:eastAsia="zh-CN"/>
              </w:rPr>
              <w:t>CA_n66A-n78A</w:t>
            </w:r>
          </w:p>
          <w:p w14:paraId="2F1ECA49" w14:textId="77777777" w:rsidR="00FC7DFE" w:rsidRPr="009B04FC" w:rsidRDefault="00FC7DFE" w:rsidP="00DB2F82">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4B43222B" w14:textId="77777777" w:rsidR="00FC7DFE" w:rsidRPr="009B04FC" w:rsidRDefault="00FC7DFE" w:rsidP="00DB2F82">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982A8AE"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48E0BFA"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6150073D" w14:textId="77777777" w:rsidTr="00DB2F82">
        <w:trPr>
          <w:trHeight w:val="29"/>
        </w:trPr>
        <w:tc>
          <w:tcPr>
            <w:tcW w:w="1859" w:type="dxa"/>
            <w:tcBorders>
              <w:top w:val="nil"/>
              <w:left w:val="single" w:sz="4" w:space="0" w:color="auto"/>
              <w:bottom w:val="nil"/>
              <w:right w:val="single" w:sz="4" w:space="0" w:color="auto"/>
            </w:tcBorders>
          </w:tcPr>
          <w:p w14:paraId="6D121F9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540AE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330860" w14:textId="77777777" w:rsidR="00FC7DFE" w:rsidRPr="009B04FC" w:rsidRDefault="00FC7DFE" w:rsidP="00DB2F82">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AD5173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6BE8E96E" w14:textId="77777777" w:rsidR="00FC7DFE" w:rsidRPr="009B04FC" w:rsidRDefault="00FC7DFE" w:rsidP="00DB2F82">
            <w:pPr>
              <w:pStyle w:val="TAC"/>
              <w:rPr>
                <w:rFonts w:eastAsia="SimSun"/>
                <w:lang w:val="en-US" w:eastAsia="zh-CN" w:bidi="ar"/>
              </w:rPr>
            </w:pPr>
          </w:p>
        </w:tc>
      </w:tr>
      <w:tr w:rsidR="00FC7DFE" w:rsidRPr="009B04FC" w14:paraId="570B5CB3" w14:textId="77777777" w:rsidTr="00DB2F82">
        <w:trPr>
          <w:trHeight w:val="29"/>
        </w:trPr>
        <w:tc>
          <w:tcPr>
            <w:tcW w:w="1859" w:type="dxa"/>
            <w:tcBorders>
              <w:top w:val="nil"/>
              <w:left w:val="single" w:sz="4" w:space="0" w:color="auto"/>
              <w:bottom w:val="nil"/>
              <w:right w:val="single" w:sz="4" w:space="0" w:color="auto"/>
            </w:tcBorders>
          </w:tcPr>
          <w:p w14:paraId="563286C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685A8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66B528" w14:textId="77777777" w:rsidR="00FC7DFE" w:rsidRPr="009B04FC" w:rsidRDefault="00FC7DFE" w:rsidP="00DB2F82">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08408299"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DDECA80" w14:textId="77777777" w:rsidR="00FC7DFE" w:rsidRPr="009B04FC" w:rsidRDefault="00FC7DFE" w:rsidP="00DB2F82">
            <w:pPr>
              <w:pStyle w:val="TAC"/>
              <w:rPr>
                <w:rFonts w:eastAsia="SimSun"/>
                <w:lang w:val="en-US" w:eastAsia="zh-CN" w:bidi="ar"/>
              </w:rPr>
            </w:pPr>
          </w:p>
        </w:tc>
      </w:tr>
      <w:tr w:rsidR="00FC7DFE" w:rsidRPr="009B04FC" w14:paraId="04C97EA2" w14:textId="77777777" w:rsidTr="00DB2F82">
        <w:trPr>
          <w:trHeight w:val="29"/>
        </w:trPr>
        <w:tc>
          <w:tcPr>
            <w:tcW w:w="1859" w:type="dxa"/>
            <w:tcBorders>
              <w:top w:val="nil"/>
              <w:left w:val="single" w:sz="4" w:space="0" w:color="auto"/>
              <w:bottom w:val="nil"/>
              <w:right w:val="single" w:sz="4" w:space="0" w:color="auto"/>
            </w:tcBorders>
          </w:tcPr>
          <w:p w14:paraId="69F034D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26FE1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EE4265" w14:textId="77777777" w:rsidR="00FC7DFE" w:rsidRPr="009B04FC" w:rsidRDefault="00FC7DFE" w:rsidP="00DB2F82">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0760392"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73BA93" w14:textId="77777777" w:rsidR="00FC7DFE" w:rsidRPr="009B04FC" w:rsidRDefault="00FC7DFE" w:rsidP="00DB2F82">
            <w:pPr>
              <w:pStyle w:val="TAC"/>
              <w:rPr>
                <w:rFonts w:eastAsia="SimSun"/>
                <w:lang w:val="en-US" w:eastAsia="zh-CN" w:bidi="ar"/>
              </w:rPr>
            </w:pPr>
          </w:p>
        </w:tc>
      </w:tr>
      <w:tr w:rsidR="00FC7DFE" w:rsidRPr="009B04FC" w14:paraId="26419F8B" w14:textId="77777777" w:rsidTr="00DB2F82">
        <w:trPr>
          <w:trHeight w:val="29"/>
        </w:trPr>
        <w:tc>
          <w:tcPr>
            <w:tcW w:w="1859" w:type="dxa"/>
            <w:tcBorders>
              <w:top w:val="single" w:sz="4" w:space="0" w:color="auto"/>
              <w:left w:val="single" w:sz="4" w:space="0" w:color="auto"/>
              <w:bottom w:val="nil"/>
              <w:right w:val="single" w:sz="4" w:space="0" w:color="auto"/>
            </w:tcBorders>
          </w:tcPr>
          <w:p w14:paraId="410BCF8A" w14:textId="77777777" w:rsidR="00FC7DFE" w:rsidRPr="009B04FC" w:rsidRDefault="00FC7DFE" w:rsidP="00DB2F82">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7D25ADEE" w14:textId="77777777" w:rsidR="00FC7DFE" w:rsidRPr="009B04FC" w:rsidRDefault="00FC7DFE" w:rsidP="00DB2F82">
            <w:pPr>
              <w:pStyle w:val="TAC"/>
              <w:rPr>
                <w:vertAlign w:val="superscript"/>
                <w:lang w:val="en-US" w:eastAsia="zh-CN"/>
              </w:rPr>
            </w:pPr>
            <w:r w:rsidRPr="009B04FC">
              <w:rPr>
                <w:lang w:val="en-US" w:eastAsia="zh-CN"/>
              </w:rPr>
              <w:t>n41</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298E8AA2" w14:textId="77777777" w:rsidR="00FC7DFE" w:rsidRPr="009B04FC" w:rsidRDefault="00FC7DFE" w:rsidP="00DB2F82">
            <w:pPr>
              <w:pStyle w:val="TAC"/>
              <w:rPr>
                <w:vertAlign w:val="superscript"/>
                <w:lang w:val="en-US" w:eastAsia="zh-CN"/>
              </w:rPr>
            </w:pPr>
            <w:r w:rsidRPr="009B04FC">
              <w:rPr>
                <w:lang w:val="en-US" w:eastAsia="zh-CN"/>
              </w:rPr>
              <w:t>n77</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5C693667" w14:textId="77777777" w:rsidR="00FC7DFE" w:rsidRPr="009B04FC" w:rsidRDefault="00FC7DFE" w:rsidP="00DB2F82">
            <w:pPr>
              <w:pStyle w:val="TAC"/>
            </w:pPr>
            <w:r w:rsidRPr="009B04FC">
              <w:t>CA_n41A-n66A</w:t>
            </w:r>
            <w:r w:rsidRPr="009B04FC">
              <w:rPr>
                <w:vertAlign w:val="superscript"/>
              </w:rPr>
              <w:t>5</w:t>
            </w:r>
          </w:p>
          <w:p w14:paraId="4B58E72F" w14:textId="77777777" w:rsidR="00FC7DFE" w:rsidRPr="009B04FC" w:rsidRDefault="00FC7DFE" w:rsidP="00DB2F82">
            <w:pPr>
              <w:pStyle w:val="TAC"/>
            </w:pPr>
            <w:r w:rsidRPr="009B04FC">
              <w:t>CA_n66A-n71A</w:t>
            </w:r>
          </w:p>
          <w:p w14:paraId="2CA9C0C7" w14:textId="77777777" w:rsidR="00FC7DFE" w:rsidRPr="009B04FC" w:rsidRDefault="00FC7DFE" w:rsidP="00DB2F82">
            <w:pPr>
              <w:pStyle w:val="TAC"/>
            </w:pPr>
            <w:r w:rsidRPr="009B04FC">
              <w:t>CA_n66A-n77A</w:t>
            </w:r>
            <w:r w:rsidRPr="009B04FC">
              <w:rPr>
                <w:vertAlign w:val="superscript"/>
              </w:rPr>
              <w:t>5</w:t>
            </w:r>
          </w:p>
          <w:p w14:paraId="07556FCF" w14:textId="77777777" w:rsidR="00FC7DFE" w:rsidRPr="009B04FC" w:rsidRDefault="00FC7DFE" w:rsidP="00DB2F82">
            <w:pPr>
              <w:pStyle w:val="TAC"/>
            </w:pPr>
            <w:r w:rsidRPr="009B04FC">
              <w:t>CA_n71A-n77A</w:t>
            </w:r>
            <w:r w:rsidRPr="009B04FC">
              <w:rPr>
                <w:vertAlign w:val="superscript"/>
              </w:rPr>
              <w:t>5</w:t>
            </w:r>
          </w:p>
          <w:p w14:paraId="73AEFFAF" w14:textId="77777777" w:rsidR="00FC7DFE" w:rsidRPr="009B04FC" w:rsidRDefault="00FC7DFE" w:rsidP="00DB2F82">
            <w:pPr>
              <w:pStyle w:val="TAC"/>
              <w:rPr>
                <w:vertAlign w:val="superscript"/>
              </w:rPr>
            </w:pPr>
            <w:r w:rsidRPr="009B04FC">
              <w:t>CA_n41A-n71A</w:t>
            </w:r>
            <w:r w:rsidRPr="009B04FC">
              <w:rPr>
                <w:vertAlign w:val="superscript"/>
              </w:rPr>
              <w:t>5</w:t>
            </w:r>
          </w:p>
          <w:p w14:paraId="1B93D237"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10F4425A" w14:textId="77777777" w:rsidR="00FC7DFE" w:rsidRPr="009B04FC" w:rsidRDefault="00FC7DFE" w:rsidP="00DB2F82">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5A23D48"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C15AAAE"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E71508C" w14:textId="77777777" w:rsidTr="00DB2F82">
        <w:trPr>
          <w:trHeight w:val="29"/>
        </w:trPr>
        <w:tc>
          <w:tcPr>
            <w:tcW w:w="1859" w:type="dxa"/>
            <w:tcBorders>
              <w:top w:val="nil"/>
              <w:left w:val="single" w:sz="4" w:space="0" w:color="auto"/>
              <w:bottom w:val="nil"/>
              <w:right w:val="single" w:sz="4" w:space="0" w:color="auto"/>
            </w:tcBorders>
          </w:tcPr>
          <w:p w14:paraId="3E92522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66F7B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39F4E2"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D744DE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DE7668" w14:textId="77777777" w:rsidR="00FC7DFE" w:rsidRPr="009B04FC" w:rsidRDefault="00FC7DFE" w:rsidP="00DB2F82">
            <w:pPr>
              <w:pStyle w:val="TAC"/>
              <w:rPr>
                <w:rFonts w:eastAsia="SimSun"/>
                <w:lang w:val="en-US" w:eastAsia="zh-CN" w:bidi="ar"/>
              </w:rPr>
            </w:pPr>
          </w:p>
        </w:tc>
      </w:tr>
      <w:tr w:rsidR="00FC7DFE" w:rsidRPr="009B04FC" w14:paraId="6BB912DF" w14:textId="77777777" w:rsidTr="00DB2F82">
        <w:trPr>
          <w:trHeight w:val="29"/>
        </w:trPr>
        <w:tc>
          <w:tcPr>
            <w:tcW w:w="1859" w:type="dxa"/>
            <w:tcBorders>
              <w:top w:val="nil"/>
              <w:left w:val="single" w:sz="4" w:space="0" w:color="auto"/>
              <w:bottom w:val="nil"/>
              <w:right w:val="single" w:sz="4" w:space="0" w:color="auto"/>
            </w:tcBorders>
          </w:tcPr>
          <w:p w14:paraId="2C2BB96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74037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B52F9E" w14:textId="77777777" w:rsidR="00FC7DFE" w:rsidRPr="009B04FC" w:rsidRDefault="00FC7DFE" w:rsidP="00DB2F82">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EF075E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E7C68F" w14:textId="77777777" w:rsidR="00FC7DFE" w:rsidRPr="009B04FC" w:rsidRDefault="00FC7DFE" w:rsidP="00DB2F82">
            <w:pPr>
              <w:pStyle w:val="TAC"/>
              <w:rPr>
                <w:rFonts w:eastAsia="SimSun"/>
                <w:lang w:val="en-US" w:eastAsia="zh-CN" w:bidi="ar"/>
              </w:rPr>
            </w:pPr>
          </w:p>
        </w:tc>
      </w:tr>
      <w:tr w:rsidR="00FC7DFE" w:rsidRPr="009B04FC" w14:paraId="675954A5" w14:textId="77777777" w:rsidTr="00DB2F82">
        <w:trPr>
          <w:trHeight w:val="29"/>
        </w:trPr>
        <w:tc>
          <w:tcPr>
            <w:tcW w:w="1859" w:type="dxa"/>
            <w:tcBorders>
              <w:top w:val="nil"/>
              <w:left w:val="single" w:sz="4" w:space="0" w:color="auto"/>
              <w:bottom w:val="nil"/>
              <w:right w:val="single" w:sz="4" w:space="0" w:color="auto"/>
            </w:tcBorders>
          </w:tcPr>
          <w:p w14:paraId="3615D45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E7F296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651A0E" w14:textId="77777777" w:rsidR="00FC7DFE" w:rsidRPr="009B04FC" w:rsidRDefault="00FC7DFE" w:rsidP="00DB2F82">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4A574D0"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7F0E6E" w14:textId="77777777" w:rsidR="00FC7DFE" w:rsidRPr="009B04FC" w:rsidRDefault="00FC7DFE" w:rsidP="00DB2F82">
            <w:pPr>
              <w:pStyle w:val="TAC"/>
              <w:rPr>
                <w:rFonts w:eastAsia="SimSun"/>
                <w:lang w:val="en-US" w:eastAsia="zh-CN" w:bidi="ar"/>
              </w:rPr>
            </w:pPr>
          </w:p>
        </w:tc>
      </w:tr>
      <w:tr w:rsidR="00FC7DFE" w:rsidRPr="009B04FC" w14:paraId="389A2F8A" w14:textId="77777777" w:rsidTr="00DB2F82">
        <w:trPr>
          <w:trHeight w:val="29"/>
        </w:trPr>
        <w:tc>
          <w:tcPr>
            <w:tcW w:w="1859" w:type="dxa"/>
            <w:tcBorders>
              <w:top w:val="nil"/>
              <w:left w:val="single" w:sz="4" w:space="0" w:color="auto"/>
              <w:bottom w:val="nil"/>
              <w:right w:val="single" w:sz="4" w:space="0" w:color="auto"/>
            </w:tcBorders>
          </w:tcPr>
          <w:p w14:paraId="6911311B"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95B99D"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EAFF3" w14:textId="77777777" w:rsidR="00FC7DFE" w:rsidRPr="009B04FC" w:rsidRDefault="00FC7DFE" w:rsidP="00DB2F82">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2B0D70B" w14:textId="77777777" w:rsidR="00FC7DFE" w:rsidRPr="009B04FC" w:rsidRDefault="00FC7DFE" w:rsidP="00DB2F82">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5368BB4"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37D4787F" w14:textId="77777777" w:rsidTr="00DB2F82">
        <w:trPr>
          <w:trHeight w:val="29"/>
        </w:trPr>
        <w:tc>
          <w:tcPr>
            <w:tcW w:w="1859" w:type="dxa"/>
            <w:tcBorders>
              <w:top w:val="nil"/>
              <w:left w:val="single" w:sz="4" w:space="0" w:color="auto"/>
              <w:bottom w:val="nil"/>
              <w:right w:val="single" w:sz="4" w:space="0" w:color="auto"/>
            </w:tcBorders>
          </w:tcPr>
          <w:p w14:paraId="0E1E8EFD"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6028D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0AE0E0" w14:textId="77777777" w:rsidR="00FC7DFE" w:rsidRPr="009B04FC" w:rsidRDefault="00FC7DFE" w:rsidP="00DB2F82">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D61AA05" w14:textId="77777777" w:rsidR="00FC7DFE" w:rsidRPr="009B04FC" w:rsidRDefault="00FC7DFE" w:rsidP="00DB2F82">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6C467F3" w14:textId="77777777" w:rsidR="00FC7DFE" w:rsidRPr="009B04FC" w:rsidRDefault="00FC7DFE" w:rsidP="00DB2F82">
            <w:pPr>
              <w:pStyle w:val="TAC"/>
              <w:rPr>
                <w:rFonts w:eastAsia="SimSun"/>
                <w:lang w:val="en-US" w:eastAsia="zh-CN" w:bidi="ar"/>
              </w:rPr>
            </w:pPr>
          </w:p>
        </w:tc>
      </w:tr>
      <w:tr w:rsidR="00FC7DFE" w:rsidRPr="009B04FC" w14:paraId="52651151" w14:textId="77777777" w:rsidTr="00DB2F82">
        <w:trPr>
          <w:trHeight w:val="29"/>
        </w:trPr>
        <w:tc>
          <w:tcPr>
            <w:tcW w:w="1859" w:type="dxa"/>
            <w:tcBorders>
              <w:top w:val="nil"/>
              <w:left w:val="single" w:sz="4" w:space="0" w:color="auto"/>
              <w:bottom w:val="nil"/>
              <w:right w:val="single" w:sz="4" w:space="0" w:color="auto"/>
            </w:tcBorders>
          </w:tcPr>
          <w:p w14:paraId="6D1F61D9"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F9A72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DB35E" w14:textId="77777777" w:rsidR="00FC7DFE" w:rsidRPr="009B04FC" w:rsidRDefault="00FC7DFE" w:rsidP="00DB2F82">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A270C32" w14:textId="77777777" w:rsidR="00FC7DFE" w:rsidRPr="009B04FC" w:rsidRDefault="00FC7DFE" w:rsidP="00DB2F82">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70B9522" w14:textId="77777777" w:rsidR="00FC7DFE" w:rsidRPr="009B04FC" w:rsidRDefault="00FC7DFE" w:rsidP="00DB2F82">
            <w:pPr>
              <w:pStyle w:val="TAC"/>
              <w:rPr>
                <w:rFonts w:eastAsia="SimSun"/>
                <w:lang w:val="en-US" w:eastAsia="zh-CN" w:bidi="ar"/>
              </w:rPr>
            </w:pPr>
          </w:p>
        </w:tc>
      </w:tr>
      <w:tr w:rsidR="00FC7DFE" w:rsidRPr="009B04FC" w14:paraId="56B7F42B" w14:textId="77777777" w:rsidTr="00DB2F82">
        <w:trPr>
          <w:trHeight w:val="29"/>
        </w:trPr>
        <w:tc>
          <w:tcPr>
            <w:tcW w:w="1859" w:type="dxa"/>
            <w:tcBorders>
              <w:top w:val="nil"/>
              <w:left w:val="single" w:sz="4" w:space="0" w:color="auto"/>
              <w:bottom w:val="nil"/>
              <w:right w:val="single" w:sz="4" w:space="0" w:color="auto"/>
            </w:tcBorders>
          </w:tcPr>
          <w:p w14:paraId="0A5633B6"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80A741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140E7D" w14:textId="77777777" w:rsidR="00FC7DFE" w:rsidRPr="009B04FC" w:rsidRDefault="00FC7DFE" w:rsidP="00DB2F82">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007CA87B"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9582CB5" w14:textId="77777777" w:rsidR="00FC7DFE" w:rsidRPr="009B04FC" w:rsidRDefault="00FC7DFE" w:rsidP="00DB2F82">
            <w:pPr>
              <w:pStyle w:val="TAC"/>
              <w:rPr>
                <w:rFonts w:eastAsia="SimSun"/>
                <w:lang w:val="en-US" w:eastAsia="zh-CN" w:bidi="ar"/>
              </w:rPr>
            </w:pPr>
          </w:p>
        </w:tc>
      </w:tr>
      <w:tr w:rsidR="00FC7DFE" w:rsidRPr="009B04FC" w14:paraId="6DC7D1CF" w14:textId="77777777" w:rsidTr="00DB2F82">
        <w:trPr>
          <w:trHeight w:val="29"/>
        </w:trPr>
        <w:tc>
          <w:tcPr>
            <w:tcW w:w="1859" w:type="dxa"/>
            <w:tcBorders>
              <w:top w:val="single" w:sz="4" w:space="0" w:color="auto"/>
              <w:left w:val="single" w:sz="4" w:space="0" w:color="auto"/>
              <w:bottom w:val="nil"/>
              <w:right w:val="single" w:sz="4" w:space="0" w:color="auto"/>
            </w:tcBorders>
          </w:tcPr>
          <w:p w14:paraId="6A1F07CF" w14:textId="77777777" w:rsidR="00FC7DFE" w:rsidRPr="009B04FC" w:rsidRDefault="00FC7DFE" w:rsidP="00DB2F82">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437B8982" w14:textId="77777777" w:rsidR="00FC7DFE" w:rsidRPr="009B04FC" w:rsidRDefault="00FC7DFE" w:rsidP="00DB2F82">
            <w:pPr>
              <w:pStyle w:val="TAC"/>
            </w:pPr>
            <w:r w:rsidRPr="009B04FC">
              <w:t>CA_n41A-n66A</w:t>
            </w:r>
          </w:p>
          <w:p w14:paraId="75571CFC" w14:textId="77777777" w:rsidR="00FC7DFE" w:rsidRPr="009B04FC" w:rsidRDefault="00FC7DFE" w:rsidP="00DB2F82">
            <w:pPr>
              <w:pStyle w:val="TAC"/>
            </w:pPr>
            <w:r w:rsidRPr="009B04FC">
              <w:t>CA_n66A-n71A</w:t>
            </w:r>
          </w:p>
          <w:p w14:paraId="29FFEACE" w14:textId="77777777" w:rsidR="00FC7DFE" w:rsidRPr="009B04FC" w:rsidRDefault="00FC7DFE" w:rsidP="00DB2F82">
            <w:pPr>
              <w:pStyle w:val="TAC"/>
            </w:pPr>
            <w:r w:rsidRPr="009B04FC">
              <w:t>CA_n66A-n77A</w:t>
            </w:r>
          </w:p>
          <w:p w14:paraId="59DFB308" w14:textId="77777777" w:rsidR="00FC7DFE" w:rsidRPr="009B04FC" w:rsidRDefault="00FC7DFE" w:rsidP="00DB2F82">
            <w:pPr>
              <w:pStyle w:val="TAC"/>
            </w:pPr>
            <w:r w:rsidRPr="009B04FC">
              <w:t>CA_n71A-n77A</w:t>
            </w:r>
          </w:p>
          <w:p w14:paraId="75E41DB5" w14:textId="77777777" w:rsidR="00FC7DFE" w:rsidRPr="009B04FC" w:rsidRDefault="00FC7DFE" w:rsidP="00DB2F82">
            <w:pPr>
              <w:pStyle w:val="TAC"/>
            </w:pPr>
            <w:r w:rsidRPr="009B04FC">
              <w:t>CA_n41A-n71A</w:t>
            </w:r>
          </w:p>
          <w:p w14:paraId="4B54A6DC" w14:textId="77777777" w:rsidR="00FC7DFE" w:rsidRPr="009B04FC" w:rsidRDefault="00FC7DFE" w:rsidP="00DB2F82">
            <w:pPr>
              <w:pStyle w:val="TAC"/>
              <w:rPr>
                <w:rFonts w:eastAsia="SimSun"/>
                <w:lang w:val="en-US" w:eastAsia="zh-CN" w:bidi="ar"/>
              </w:rPr>
            </w:pPr>
            <w:r w:rsidRPr="009B04FC">
              <w:t>CA_n41A-n77A</w:t>
            </w:r>
          </w:p>
          <w:p w14:paraId="09921460"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4424612B" w14:textId="77777777" w:rsidR="00FC7DFE" w:rsidRPr="009B04FC" w:rsidRDefault="00FC7DFE" w:rsidP="00DB2F82">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2B09499" w14:textId="77777777" w:rsidR="00FC7DFE" w:rsidRPr="009B04FC" w:rsidRDefault="00FC7DFE" w:rsidP="00DB2F82">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0B419397"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54540A0" w14:textId="77777777" w:rsidTr="00DB2F82">
        <w:trPr>
          <w:trHeight w:val="29"/>
        </w:trPr>
        <w:tc>
          <w:tcPr>
            <w:tcW w:w="1859" w:type="dxa"/>
            <w:tcBorders>
              <w:top w:val="nil"/>
              <w:left w:val="single" w:sz="4" w:space="0" w:color="auto"/>
              <w:bottom w:val="nil"/>
              <w:right w:val="single" w:sz="4" w:space="0" w:color="auto"/>
            </w:tcBorders>
          </w:tcPr>
          <w:p w14:paraId="25C8D6C1"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E37AF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F108D5"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AECA89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0BD708" w14:textId="77777777" w:rsidR="00FC7DFE" w:rsidRPr="009B04FC" w:rsidRDefault="00FC7DFE" w:rsidP="00DB2F82">
            <w:pPr>
              <w:pStyle w:val="TAC"/>
              <w:rPr>
                <w:rFonts w:eastAsia="SimSun"/>
                <w:lang w:val="en-US" w:eastAsia="zh-CN" w:bidi="ar"/>
              </w:rPr>
            </w:pPr>
          </w:p>
        </w:tc>
      </w:tr>
      <w:tr w:rsidR="00FC7DFE" w:rsidRPr="009B04FC" w14:paraId="0FAFF9FA" w14:textId="77777777" w:rsidTr="00DB2F82">
        <w:trPr>
          <w:trHeight w:val="29"/>
        </w:trPr>
        <w:tc>
          <w:tcPr>
            <w:tcW w:w="1859" w:type="dxa"/>
            <w:tcBorders>
              <w:top w:val="nil"/>
              <w:left w:val="single" w:sz="4" w:space="0" w:color="auto"/>
              <w:bottom w:val="nil"/>
              <w:right w:val="single" w:sz="4" w:space="0" w:color="auto"/>
            </w:tcBorders>
          </w:tcPr>
          <w:p w14:paraId="4CCCF132"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4DF86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3FA78A" w14:textId="77777777" w:rsidR="00FC7DFE" w:rsidRPr="009B04FC" w:rsidRDefault="00FC7DFE" w:rsidP="00DB2F82">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C0B396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5A68101" w14:textId="77777777" w:rsidR="00FC7DFE" w:rsidRPr="009B04FC" w:rsidRDefault="00FC7DFE" w:rsidP="00DB2F82">
            <w:pPr>
              <w:pStyle w:val="TAC"/>
              <w:rPr>
                <w:rFonts w:eastAsia="SimSun"/>
                <w:lang w:val="en-US" w:eastAsia="zh-CN" w:bidi="ar"/>
              </w:rPr>
            </w:pPr>
          </w:p>
        </w:tc>
      </w:tr>
      <w:tr w:rsidR="00FC7DFE" w:rsidRPr="009B04FC" w14:paraId="50236AD6" w14:textId="77777777" w:rsidTr="00DB2F82">
        <w:trPr>
          <w:trHeight w:val="29"/>
        </w:trPr>
        <w:tc>
          <w:tcPr>
            <w:tcW w:w="1859" w:type="dxa"/>
            <w:tcBorders>
              <w:top w:val="nil"/>
              <w:left w:val="single" w:sz="4" w:space="0" w:color="auto"/>
              <w:bottom w:val="nil"/>
              <w:right w:val="single" w:sz="4" w:space="0" w:color="auto"/>
            </w:tcBorders>
          </w:tcPr>
          <w:p w14:paraId="6D15B3F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4A6549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07E585" w14:textId="77777777" w:rsidR="00FC7DFE" w:rsidRPr="009B04FC" w:rsidRDefault="00FC7DFE" w:rsidP="00DB2F82">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5FCEFDD"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8AD53E" w14:textId="77777777" w:rsidR="00FC7DFE" w:rsidRPr="009B04FC" w:rsidRDefault="00FC7DFE" w:rsidP="00DB2F82">
            <w:pPr>
              <w:pStyle w:val="TAC"/>
              <w:rPr>
                <w:rFonts w:eastAsia="SimSun"/>
                <w:lang w:val="en-US" w:eastAsia="zh-CN" w:bidi="ar"/>
              </w:rPr>
            </w:pPr>
          </w:p>
        </w:tc>
      </w:tr>
      <w:tr w:rsidR="00FC7DFE" w:rsidRPr="009B04FC" w14:paraId="119237DB" w14:textId="77777777" w:rsidTr="00DB2F82">
        <w:trPr>
          <w:trHeight w:val="29"/>
        </w:trPr>
        <w:tc>
          <w:tcPr>
            <w:tcW w:w="1859" w:type="dxa"/>
            <w:tcBorders>
              <w:top w:val="nil"/>
              <w:left w:val="single" w:sz="4" w:space="0" w:color="auto"/>
              <w:bottom w:val="nil"/>
              <w:right w:val="single" w:sz="4" w:space="0" w:color="auto"/>
            </w:tcBorders>
          </w:tcPr>
          <w:p w14:paraId="79C6803C"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327E99"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2F96B6" w14:textId="77777777" w:rsidR="00FC7DFE" w:rsidRPr="009B04FC" w:rsidRDefault="00FC7DFE" w:rsidP="00DB2F82">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FB5A9DF" w14:textId="77777777" w:rsidR="00FC7DFE" w:rsidRPr="009B04FC" w:rsidRDefault="00FC7DFE" w:rsidP="00DB2F82">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37429D1D"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73698D5C" w14:textId="77777777" w:rsidTr="00DB2F82">
        <w:trPr>
          <w:trHeight w:val="29"/>
        </w:trPr>
        <w:tc>
          <w:tcPr>
            <w:tcW w:w="1859" w:type="dxa"/>
            <w:tcBorders>
              <w:top w:val="nil"/>
              <w:left w:val="single" w:sz="4" w:space="0" w:color="auto"/>
              <w:bottom w:val="nil"/>
              <w:right w:val="single" w:sz="4" w:space="0" w:color="auto"/>
            </w:tcBorders>
          </w:tcPr>
          <w:p w14:paraId="317589A0"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2D9A6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88AAF2" w14:textId="77777777" w:rsidR="00FC7DFE" w:rsidRPr="009B04FC" w:rsidRDefault="00FC7DFE" w:rsidP="00DB2F82">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312DDBB" w14:textId="77777777" w:rsidR="00FC7DFE" w:rsidRPr="009B04FC" w:rsidRDefault="00FC7DFE" w:rsidP="00DB2F82">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5D12446" w14:textId="77777777" w:rsidR="00FC7DFE" w:rsidRPr="009B04FC" w:rsidRDefault="00FC7DFE" w:rsidP="00DB2F82">
            <w:pPr>
              <w:pStyle w:val="TAC"/>
              <w:rPr>
                <w:rFonts w:eastAsia="SimSun"/>
                <w:lang w:val="en-US" w:eastAsia="zh-CN" w:bidi="ar"/>
              </w:rPr>
            </w:pPr>
          </w:p>
        </w:tc>
      </w:tr>
      <w:tr w:rsidR="00FC7DFE" w:rsidRPr="009B04FC" w14:paraId="286E7572" w14:textId="77777777" w:rsidTr="00DB2F82">
        <w:trPr>
          <w:trHeight w:val="29"/>
        </w:trPr>
        <w:tc>
          <w:tcPr>
            <w:tcW w:w="1859" w:type="dxa"/>
            <w:tcBorders>
              <w:top w:val="nil"/>
              <w:left w:val="single" w:sz="4" w:space="0" w:color="auto"/>
              <w:bottom w:val="nil"/>
              <w:right w:val="single" w:sz="4" w:space="0" w:color="auto"/>
            </w:tcBorders>
          </w:tcPr>
          <w:p w14:paraId="3360ED0C"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872AB1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B7BDC" w14:textId="77777777" w:rsidR="00FC7DFE" w:rsidRPr="009B04FC" w:rsidRDefault="00FC7DFE" w:rsidP="00DB2F82">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36B7839" w14:textId="77777777" w:rsidR="00FC7DFE" w:rsidRPr="009B04FC" w:rsidRDefault="00FC7DFE" w:rsidP="00DB2F82">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EFD941" w14:textId="77777777" w:rsidR="00FC7DFE" w:rsidRPr="009B04FC" w:rsidRDefault="00FC7DFE" w:rsidP="00DB2F82">
            <w:pPr>
              <w:pStyle w:val="TAC"/>
              <w:rPr>
                <w:rFonts w:eastAsia="SimSun"/>
                <w:lang w:val="en-US" w:eastAsia="zh-CN" w:bidi="ar"/>
              </w:rPr>
            </w:pPr>
          </w:p>
        </w:tc>
      </w:tr>
      <w:tr w:rsidR="00FC7DFE" w:rsidRPr="009B04FC" w14:paraId="50B7F21C" w14:textId="77777777" w:rsidTr="00DB2F82">
        <w:trPr>
          <w:trHeight w:val="29"/>
        </w:trPr>
        <w:tc>
          <w:tcPr>
            <w:tcW w:w="1859" w:type="dxa"/>
            <w:tcBorders>
              <w:top w:val="nil"/>
              <w:left w:val="single" w:sz="4" w:space="0" w:color="auto"/>
              <w:bottom w:val="nil"/>
              <w:right w:val="single" w:sz="4" w:space="0" w:color="auto"/>
            </w:tcBorders>
          </w:tcPr>
          <w:p w14:paraId="309C604B"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26FAD4"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719233" w14:textId="77777777" w:rsidR="00FC7DFE" w:rsidRPr="009B04FC" w:rsidRDefault="00FC7DFE" w:rsidP="00DB2F82">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40279AE"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E02E92A" w14:textId="77777777" w:rsidR="00FC7DFE" w:rsidRPr="009B04FC" w:rsidRDefault="00FC7DFE" w:rsidP="00DB2F82">
            <w:pPr>
              <w:pStyle w:val="TAC"/>
              <w:rPr>
                <w:rFonts w:eastAsia="SimSun"/>
                <w:lang w:val="en-US" w:eastAsia="zh-CN" w:bidi="ar"/>
              </w:rPr>
            </w:pPr>
          </w:p>
        </w:tc>
      </w:tr>
      <w:tr w:rsidR="00FC7DFE" w:rsidRPr="009B04FC" w14:paraId="72920F5F" w14:textId="77777777" w:rsidTr="00DB2F82">
        <w:trPr>
          <w:trHeight w:val="29"/>
        </w:trPr>
        <w:tc>
          <w:tcPr>
            <w:tcW w:w="1859" w:type="dxa"/>
            <w:tcBorders>
              <w:top w:val="single" w:sz="4" w:space="0" w:color="auto"/>
              <w:left w:val="single" w:sz="4" w:space="0" w:color="auto"/>
              <w:bottom w:val="nil"/>
              <w:right w:val="single" w:sz="4" w:space="0" w:color="auto"/>
            </w:tcBorders>
          </w:tcPr>
          <w:p w14:paraId="3BCFEDC5" w14:textId="77777777" w:rsidR="00FC7DFE" w:rsidRPr="009B04FC" w:rsidRDefault="00FC7DFE" w:rsidP="00DB2F82">
            <w:pPr>
              <w:pStyle w:val="TAC"/>
              <w:rPr>
                <w:rFonts w:eastAsia="SimSun"/>
                <w:lang w:val="en-US" w:eastAsia="zh-CN" w:bidi="ar"/>
              </w:rPr>
            </w:pPr>
            <w:r w:rsidRPr="009B04FC">
              <w:rPr>
                <w:lang w:val="en-US" w:eastAsia="zh-CN"/>
              </w:rPr>
              <w:lastRenderedPageBreak/>
              <w:t>CA_n41(2A)-n66A-n71A-n77A</w:t>
            </w:r>
          </w:p>
        </w:tc>
        <w:tc>
          <w:tcPr>
            <w:tcW w:w="1903" w:type="dxa"/>
            <w:tcBorders>
              <w:top w:val="single" w:sz="4" w:space="0" w:color="auto"/>
              <w:left w:val="single" w:sz="4" w:space="0" w:color="auto"/>
              <w:bottom w:val="nil"/>
              <w:right w:val="single" w:sz="4" w:space="0" w:color="auto"/>
            </w:tcBorders>
          </w:tcPr>
          <w:p w14:paraId="32E170FD" w14:textId="77777777" w:rsidR="00FC7DFE" w:rsidRPr="009B04FC" w:rsidRDefault="00FC7DFE" w:rsidP="00DB2F82">
            <w:pPr>
              <w:pStyle w:val="TAC"/>
            </w:pPr>
            <w:r w:rsidRPr="009B04FC">
              <w:t>CA_n41A-n66A</w:t>
            </w:r>
          </w:p>
          <w:p w14:paraId="0DB86C42" w14:textId="77777777" w:rsidR="00FC7DFE" w:rsidRPr="009B04FC" w:rsidRDefault="00FC7DFE" w:rsidP="00DB2F82">
            <w:pPr>
              <w:pStyle w:val="TAC"/>
            </w:pPr>
            <w:r w:rsidRPr="009B04FC">
              <w:t>CA_n66A-n71A</w:t>
            </w:r>
          </w:p>
          <w:p w14:paraId="771DEB5A" w14:textId="77777777" w:rsidR="00FC7DFE" w:rsidRPr="009B04FC" w:rsidRDefault="00FC7DFE" w:rsidP="00DB2F82">
            <w:pPr>
              <w:pStyle w:val="TAC"/>
            </w:pPr>
            <w:r w:rsidRPr="009B04FC">
              <w:t>CA_n66A-n77A</w:t>
            </w:r>
          </w:p>
          <w:p w14:paraId="51DAD18F" w14:textId="77777777" w:rsidR="00FC7DFE" w:rsidRPr="009B04FC" w:rsidRDefault="00FC7DFE" w:rsidP="00DB2F82">
            <w:pPr>
              <w:pStyle w:val="TAC"/>
            </w:pPr>
            <w:r w:rsidRPr="009B04FC">
              <w:t>CA_n71A-n77A</w:t>
            </w:r>
          </w:p>
          <w:p w14:paraId="52A62A26" w14:textId="77777777" w:rsidR="00FC7DFE" w:rsidRPr="009B04FC" w:rsidRDefault="00FC7DFE" w:rsidP="00DB2F82">
            <w:pPr>
              <w:pStyle w:val="TAC"/>
            </w:pPr>
            <w:r w:rsidRPr="009B04FC">
              <w:t>CA_n41A-n71A</w:t>
            </w:r>
          </w:p>
          <w:p w14:paraId="4BABCD6B" w14:textId="77777777" w:rsidR="00FC7DFE" w:rsidRPr="009B04FC" w:rsidRDefault="00FC7DFE" w:rsidP="00DB2F82">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18F46501" w14:textId="77777777" w:rsidR="00FC7DFE" w:rsidRPr="009B04FC" w:rsidRDefault="00FC7DFE" w:rsidP="00DB2F82">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72D396C0" w14:textId="77777777" w:rsidR="00FC7DFE" w:rsidRPr="009B04FC" w:rsidRDefault="00FC7DFE" w:rsidP="00DB2F82">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3A4B3737"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6950AB4C" w14:textId="77777777" w:rsidTr="00DB2F82">
        <w:trPr>
          <w:trHeight w:val="29"/>
        </w:trPr>
        <w:tc>
          <w:tcPr>
            <w:tcW w:w="1859" w:type="dxa"/>
            <w:tcBorders>
              <w:top w:val="nil"/>
              <w:left w:val="single" w:sz="4" w:space="0" w:color="auto"/>
              <w:bottom w:val="nil"/>
              <w:right w:val="single" w:sz="4" w:space="0" w:color="auto"/>
            </w:tcBorders>
          </w:tcPr>
          <w:p w14:paraId="686499E8"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7156C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1B405F" w14:textId="77777777" w:rsidR="00FC7DFE" w:rsidRPr="009B04FC" w:rsidRDefault="00FC7DFE" w:rsidP="00DB2F82">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1817752"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CB538A" w14:textId="77777777" w:rsidR="00FC7DFE" w:rsidRPr="009B04FC" w:rsidRDefault="00FC7DFE" w:rsidP="00DB2F82">
            <w:pPr>
              <w:pStyle w:val="TAC"/>
              <w:rPr>
                <w:rFonts w:eastAsia="SimSun"/>
                <w:lang w:val="en-US" w:eastAsia="zh-CN" w:bidi="ar"/>
              </w:rPr>
            </w:pPr>
          </w:p>
        </w:tc>
      </w:tr>
      <w:tr w:rsidR="00FC7DFE" w:rsidRPr="009B04FC" w14:paraId="4742A6FF" w14:textId="77777777" w:rsidTr="00DB2F82">
        <w:trPr>
          <w:trHeight w:val="29"/>
        </w:trPr>
        <w:tc>
          <w:tcPr>
            <w:tcW w:w="1859" w:type="dxa"/>
            <w:tcBorders>
              <w:top w:val="nil"/>
              <w:left w:val="single" w:sz="4" w:space="0" w:color="auto"/>
              <w:bottom w:val="nil"/>
              <w:right w:val="single" w:sz="4" w:space="0" w:color="auto"/>
            </w:tcBorders>
          </w:tcPr>
          <w:p w14:paraId="56C87E7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A87EB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12D487" w14:textId="77777777" w:rsidR="00FC7DFE" w:rsidRPr="009B04FC" w:rsidRDefault="00FC7DFE" w:rsidP="00DB2F82">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0701DE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37FF1B" w14:textId="77777777" w:rsidR="00FC7DFE" w:rsidRPr="009B04FC" w:rsidRDefault="00FC7DFE" w:rsidP="00DB2F82">
            <w:pPr>
              <w:pStyle w:val="TAC"/>
              <w:rPr>
                <w:rFonts w:eastAsia="SimSun"/>
                <w:lang w:val="en-US" w:eastAsia="zh-CN" w:bidi="ar"/>
              </w:rPr>
            </w:pPr>
          </w:p>
        </w:tc>
      </w:tr>
      <w:tr w:rsidR="00FC7DFE" w:rsidRPr="009B04FC" w14:paraId="73893BB2" w14:textId="77777777" w:rsidTr="00DB2F82">
        <w:trPr>
          <w:trHeight w:val="29"/>
        </w:trPr>
        <w:tc>
          <w:tcPr>
            <w:tcW w:w="1859" w:type="dxa"/>
            <w:tcBorders>
              <w:top w:val="nil"/>
              <w:left w:val="single" w:sz="4" w:space="0" w:color="auto"/>
              <w:bottom w:val="nil"/>
              <w:right w:val="single" w:sz="4" w:space="0" w:color="auto"/>
            </w:tcBorders>
          </w:tcPr>
          <w:p w14:paraId="630D5110"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0EBB72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DDC23C" w14:textId="77777777" w:rsidR="00FC7DFE" w:rsidRPr="009B04FC" w:rsidRDefault="00FC7DFE" w:rsidP="00DB2F82">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F714FAF"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0AEF40" w14:textId="77777777" w:rsidR="00FC7DFE" w:rsidRPr="009B04FC" w:rsidRDefault="00FC7DFE" w:rsidP="00DB2F82">
            <w:pPr>
              <w:pStyle w:val="TAC"/>
              <w:rPr>
                <w:rFonts w:eastAsia="SimSun"/>
                <w:lang w:val="en-US" w:eastAsia="zh-CN" w:bidi="ar"/>
              </w:rPr>
            </w:pPr>
          </w:p>
        </w:tc>
      </w:tr>
      <w:tr w:rsidR="00FC7DFE" w:rsidRPr="009B04FC" w14:paraId="66FA4C22" w14:textId="77777777" w:rsidTr="00DB2F82">
        <w:trPr>
          <w:trHeight w:val="29"/>
        </w:trPr>
        <w:tc>
          <w:tcPr>
            <w:tcW w:w="1859" w:type="dxa"/>
            <w:tcBorders>
              <w:top w:val="nil"/>
              <w:left w:val="single" w:sz="4" w:space="0" w:color="auto"/>
              <w:bottom w:val="nil"/>
              <w:right w:val="single" w:sz="4" w:space="0" w:color="auto"/>
            </w:tcBorders>
          </w:tcPr>
          <w:p w14:paraId="72C40682"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3AAA5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A53129" w14:textId="77777777" w:rsidR="00FC7DFE" w:rsidRPr="009B04FC" w:rsidRDefault="00FC7DFE" w:rsidP="00DB2F82">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A5BA0CC" w14:textId="77777777" w:rsidR="00FC7DFE" w:rsidRPr="009B04FC" w:rsidRDefault="00FC7DFE" w:rsidP="00DB2F82">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0834A713"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34609565" w14:textId="77777777" w:rsidTr="00DB2F82">
        <w:trPr>
          <w:trHeight w:val="29"/>
        </w:trPr>
        <w:tc>
          <w:tcPr>
            <w:tcW w:w="1859" w:type="dxa"/>
            <w:tcBorders>
              <w:top w:val="nil"/>
              <w:left w:val="single" w:sz="4" w:space="0" w:color="auto"/>
              <w:bottom w:val="nil"/>
              <w:right w:val="single" w:sz="4" w:space="0" w:color="auto"/>
            </w:tcBorders>
          </w:tcPr>
          <w:p w14:paraId="2B479217"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BC38B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D9E0AA" w14:textId="77777777" w:rsidR="00FC7DFE" w:rsidRPr="009B04FC" w:rsidRDefault="00FC7DFE" w:rsidP="00DB2F82">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F8C952D" w14:textId="77777777" w:rsidR="00FC7DFE" w:rsidRPr="009B04FC" w:rsidRDefault="00FC7DFE" w:rsidP="00DB2F82">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F43BAC3" w14:textId="77777777" w:rsidR="00FC7DFE" w:rsidRPr="009B04FC" w:rsidRDefault="00FC7DFE" w:rsidP="00DB2F82">
            <w:pPr>
              <w:pStyle w:val="TAC"/>
              <w:rPr>
                <w:rFonts w:eastAsia="SimSun"/>
                <w:lang w:val="en-US" w:eastAsia="zh-CN" w:bidi="ar"/>
              </w:rPr>
            </w:pPr>
          </w:p>
        </w:tc>
      </w:tr>
      <w:tr w:rsidR="00FC7DFE" w:rsidRPr="009B04FC" w14:paraId="7439ADEE" w14:textId="77777777" w:rsidTr="00DB2F82">
        <w:trPr>
          <w:trHeight w:val="29"/>
        </w:trPr>
        <w:tc>
          <w:tcPr>
            <w:tcW w:w="1859" w:type="dxa"/>
            <w:tcBorders>
              <w:top w:val="nil"/>
              <w:left w:val="single" w:sz="4" w:space="0" w:color="auto"/>
              <w:bottom w:val="nil"/>
              <w:right w:val="single" w:sz="4" w:space="0" w:color="auto"/>
            </w:tcBorders>
          </w:tcPr>
          <w:p w14:paraId="78501343"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2FFEDC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5279B6" w14:textId="77777777" w:rsidR="00FC7DFE" w:rsidRPr="009B04FC" w:rsidRDefault="00FC7DFE" w:rsidP="00DB2F82">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A140359" w14:textId="77777777" w:rsidR="00FC7DFE" w:rsidRPr="009B04FC" w:rsidRDefault="00FC7DFE" w:rsidP="00DB2F82">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CD14B12" w14:textId="77777777" w:rsidR="00FC7DFE" w:rsidRPr="009B04FC" w:rsidRDefault="00FC7DFE" w:rsidP="00DB2F82">
            <w:pPr>
              <w:pStyle w:val="TAC"/>
              <w:rPr>
                <w:rFonts w:eastAsia="SimSun"/>
                <w:lang w:val="en-US" w:eastAsia="zh-CN" w:bidi="ar"/>
              </w:rPr>
            </w:pPr>
          </w:p>
        </w:tc>
      </w:tr>
      <w:tr w:rsidR="00FC7DFE" w:rsidRPr="009B04FC" w14:paraId="03E18F64" w14:textId="77777777" w:rsidTr="00DB2F82">
        <w:trPr>
          <w:trHeight w:val="29"/>
        </w:trPr>
        <w:tc>
          <w:tcPr>
            <w:tcW w:w="1859" w:type="dxa"/>
            <w:tcBorders>
              <w:top w:val="nil"/>
              <w:left w:val="single" w:sz="4" w:space="0" w:color="auto"/>
              <w:bottom w:val="nil"/>
              <w:right w:val="single" w:sz="4" w:space="0" w:color="auto"/>
            </w:tcBorders>
          </w:tcPr>
          <w:p w14:paraId="63D26CBC"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AA24A1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00BCAD" w14:textId="77777777" w:rsidR="00FC7DFE" w:rsidRPr="009B04FC" w:rsidRDefault="00FC7DFE" w:rsidP="00DB2F82">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A5329C4"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37613C7" w14:textId="77777777" w:rsidR="00FC7DFE" w:rsidRPr="009B04FC" w:rsidRDefault="00FC7DFE" w:rsidP="00DB2F82">
            <w:pPr>
              <w:pStyle w:val="TAC"/>
              <w:rPr>
                <w:rFonts w:eastAsia="SimSun"/>
                <w:lang w:val="en-US" w:eastAsia="zh-CN" w:bidi="ar"/>
              </w:rPr>
            </w:pPr>
          </w:p>
        </w:tc>
      </w:tr>
      <w:tr w:rsidR="00FC7DFE" w:rsidRPr="009B04FC" w14:paraId="028BE113" w14:textId="77777777" w:rsidTr="00DB2F82">
        <w:trPr>
          <w:trHeight w:val="29"/>
        </w:trPr>
        <w:tc>
          <w:tcPr>
            <w:tcW w:w="1859" w:type="dxa"/>
            <w:tcBorders>
              <w:top w:val="single" w:sz="4" w:space="0" w:color="auto"/>
              <w:left w:val="single" w:sz="4" w:space="0" w:color="auto"/>
              <w:bottom w:val="nil"/>
              <w:right w:val="single" w:sz="4" w:space="0" w:color="auto"/>
            </w:tcBorders>
          </w:tcPr>
          <w:p w14:paraId="7F46977C" w14:textId="77777777" w:rsidR="00FC7DFE" w:rsidRPr="009B04FC" w:rsidRDefault="00FC7DFE" w:rsidP="00DB2F82">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522E7E09" w14:textId="77777777" w:rsidR="00FC7DFE" w:rsidRPr="009B04FC" w:rsidRDefault="00FC7DFE" w:rsidP="00DB2F82">
            <w:pPr>
              <w:pStyle w:val="TAC"/>
              <w:rPr>
                <w:rFonts w:eastAsia="DengXian"/>
              </w:rPr>
            </w:pPr>
            <w:r w:rsidRPr="009B04FC">
              <w:rPr>
                <w:rFonts w:eastAsia="DengXian"/>
              </w:rPr>
              <w:t>CA_n41A-n66A</w:t>
            </w:r>
          </w:p>
          <w:p w14:paraId="5CA60133" w14:textId="77777777" w:rsidR="00FC7DFE" w:rsidRPr="009B04FC" w:rsidRDefault="00FC7DFE" w:rsidP="00DB2F82">
            <w:pPr>
              <w:pStyle w:val="TAC"/>
              <w:rPr>
                <w:rFonts w:eastAsia="DengXian"/>
              </w:rPr>
            </w:pPr>
            <w:r w:rsidRPr="009B04FC">
              <w:rPr>
                <w:rFonts w:eastAsia="DengXian"/>
              </w:rPr>
              <w:t xml:space="preserve">CA_n66A-n71A </w:t>
            </w:r>
          </w:p>
          <w:p w14:paraId="6788EAE0" w14:textId="77777777" w:rsidR="00FC7DFE" w:rsidRPr="009B04FC" w:rsidRDefault="00FC7DFE" w:rsidP="00DB2F82">
            <w:pPr>
              <w:pStyle w:val="TAC"/>
              <w:rPr>
                <w:rFonts w:eastAsia="DengXian"/>
              </w:rPr>
            </w:pPr>
            <w:r w:rsidRPr="009B04FC">
              <w:rPr>
                <w:rFonts w:eastAsia="DengXian"/>
              </w:rPr>
              <w:t>CA_n71A-n77A</w:t>
            </w:r>
          </w:p>
          <w:p w14:paraId="0AA77C0E" w14:textId="77777777" w:rsidR="00FC7DFE" w:rsidRPr="009B04FC" w:rsidRDefault="00FC7DFE" w:rsidP="00DB2F82">
            <w:pPr>
              <w:pStyle w:val="TAC"/>
              <w:rPr>
                <w:rFonts w:eastAsia="DengXian"/>
              </w:rPr>
            </w:pPr>
            <w:r w:rsidRPr="009B04FC">
              <w:rPr>
                <w:rFonts w:eastAsia="DengXian"/>
              </w:rPr>
              <w:t>CA_n41A-n71A</w:t>
            </w:r>
          </w:p>
          <w:p w14:paraId="564ECF0B" w14:textId="77777777" w:rsidR="00FC7DFE" w:rsidRPr="009B04FC" w:rsidRDefault="00FC7DFE" w:rsidP="00DB2F82">
            <w:pPr>
              <w:pStyle w:val="TAC"/>
              <w:rPr>
                <w:rFonts w:eastAsia="DengXian"/>
              </w:rPr>
            </w:pPr>
            <w:r w:rsidRPr="009B04FC">
              <w:rPr>
                <w:rFonts w:eastAsia="DengXian"/>
              </w:rPr>
              <w:t>CA_n66A-n77A</w:t>
            </w:r>
          </w:p>
          <w:p w14:paraId="2869CE69" w14:textId="77777777" w:rsidR="00FC7DFE" w:rsidRPr="009B04FC" w:rsidRDefault="00FC7DFE" w:rsidP="00DB2F82">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7E205DD2" w14:textId="77777777" w:rsidR="00FC7DFE" w:rsidRPr="009B04FC" w:rsidRDefault="00FC7DFE" w:rsidP="00DB2F82">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3ABC2CA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00A3479"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7329432" w14:textId="77777777" w:rsidTr="00DB2F82">
        <w:trPr>
          <w:trHeight w:val="29"/>
        </w:trPr>
        <w:tc>
          <w:tcPr>
            <w:tcW w:w="1859" w:type="dxa"/>
            <w:tcBorders>
              <w:top w:val="nil"/>
              <w:left w:val="single" w:sz="4" w:space="0" w:color="auto"/>
              <w:bottom w:val="nil"/>
              <w:right w:val="single" w:sz="4" w:space="0" w:color="auto"/>
            </w:tcBorders>
          </w:tcPr>
          <w:p w14:paraId="4B46449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C1E83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F56508" w14:textId="77777777" w:rsidR="00FC7DFE" w:rsidRPr="009B04FC" w:rsidRDefault="00FC7DFE" w:rsidP="00DB2F82">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F31DDD0"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671762B4" w14:textId="77777777" w:rsidR="00FC7DFE" w:rsidRPr="009B04FC" w:rsidRDefault="00FC7DFE" w:rsidP="00DB2F82">
            <w:pPr>
              <w:pStyle w:val="TAC"/>
              <w:rPr>
                <w:rFonts w:eastAsia="SimSun"/>
                <w:lang w:val="en-US" w:eastAsia="zh-CN" w:bidi="ar"/>
              </w:rPr>
            </w:pPr>
          </w:p>
        </w:tc>
      </w:tr>
      <w:tr w:rsidR="00FC7DFE" w:rsidRPr="009B04FC" w14:paraId="1E4CF354" w14:textId="77777777" w:rsidTr="00DB2F82">
        <w:trPr>
          <w:trHeight w:val="29"/>
        </w:trPr>
        <w:tc>
          <w:tcPr>
            <w:tcW w:w="1859" w:type="dxa"/>
            <w:tcBorders>
              <w:top w:val="nil"/>
              <w:left w:val="single" w:sz="4" w:space="0" w:color="auto"/>
              <w:bottom w:val="nil"/>
              <w:right w:val="single" w:sz="4" w:space="0" w:color="auto"/>
            </w:tcBorders>
          </w:tcPr>
          <w:p w14:paraId="3A6BFEDB"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1CF65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235F31" w14:textId="77777777" w:rsidR="00FC7DFE" w:rsidRPr="009B04FC" w:rsidRDefault="00FC7DFE" w:rsidP="00DB2F82">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E07B0BF"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144FF9" w14:textId="77777777" w:rsidR="00FC7DFE" w:rsidRPr="009B04FC" w:rsidRDefault="00FC7DFE" w:rsidP="00DB2F82">
            <w:pPr>
              <w:pStyle w:val="TAC"/>
              <w:rPr>
                <w:rFonts w:eastAsia="SimSun"/>
                <w:lang w:val="en-US" w:eastAsia="zh-CN" w:bidi="ar"/>
              </w:rPr>
            </w:pPr>
          </w:p>
        </w:tc>
      </w:tr>
      <w:tr w:rsidR="00FC7DFE" w:rsidRPr="009B04FC" w14:paraId="77731213" w14:textId="77777777" w:rsidTr="00DB2F82">
        <w:trPr>
          <w:trHeight w:val="29"/>
        </w:trPr>
        <w:tc>
          <w:tcPr>
            <w:tcW w:w="1859" w:type="dxa"/>
            <w:tcBorders>
              <w:top w:val="nil"/>
              <w:left w:val="single" w:sz="4" w:space="0" w:color="auto"/>
              <w:bottom w:val="nil"/>
              <w:right w:val="single" w:sz="4" w:space="0" w:color="auto"/>
            </w:tcBorders>
          </w:tcPr>
          <w:p w14:paraId="091F984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C21056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909B3" w14:textId="77777777" w:rsidR="00FC7DFE" w:rsidRPr="009B04FC" w:rsidRDefault="00FC7DFE" w:rsidP="00DB2F82">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655E43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217ADC" w14:textId="77777777" w:rsidR="00FC7DFE" w:rsidRPr="009B04FC" w:rsidRDefault="00FC7DFE" w:rsidP="00DB2F82">
            <w:pPr>
              <w:pStyle w:val="TAC"/>
              <w:rPr>
                <w:rFonts w:eastAsia="SimSun"/>
                <w:lang w:val="en-US" w:eastAsia="zh-CN" w:bidi="ar"/>
              </w:rPr>
            </w:pPr>
          </w:p>
        </w:tc>
      </w:tr>
      <w:tr w:rsidR="00FC7DFE" w:rsidRPr="009B04FC" w14:paraId="4E1C545B" w14:textId="77777777" w:rsidTr="00DB2F82">
        <w:trPr>
          <w:trHeight w:val="29"/>
        </w:trPr>
        <w:tc>
          <w:tcPr>
            <w:tcW w:w="1859" w:type="dxa"/>
            <w:tcBorders>
              <w:top w:val="nil"/>
              <w:left w:val="single" w:sz="4" w:space="0" w:color="auto"/>
              <w:bottom w:val="nil"/>
              <w:right w:val="single" w:sz="4" w:space="0" w:color="auto"/>
            </w:tcBorders>
          </w:tcPr>
          <w:p w14:paraId="14896009"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35F9E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2164C" w14:textId="77777777" w:rsidR="00FC7DFE" w:rsidRPr="009B04FC" w:rsidRDefault="00FC7DFE" w:rsidP="00DB2F82">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ADE3EBE" w14:textId="77777777" w:rsidR="00FC7DFE" w:rsidRPr="009B04FC" w:rsidRDefault="00FC7DFE" w:rsidP="00DB2F82">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B19F6C3"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5DE9AEDA" w14:textId="77777777" w:rsidTr="00DB2F82">
        <w:trPr>
          <w:trHeight w:val="29"/>
        </w:trPr>
        <w:tc>
          <w:tcPr>
            <w:tcW w:w="1859" w:type="dxa"/>
            <w:tcBorders>
              <w:top w:val="nil"/>
              <w:left w:val="single" w:sz="4" w:space="0" w:color="auto"/>
              <w:bottom w:val="nil"/>
              <w:right w:val="single" w:sz="4" w:space="0" w:color="auto"/>
            </w:tcBorders>
          </w:tcPr>
          <w:p w14:paraId="2FDD05C5"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3320D2"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7EF25A" w14:textId="77777777" w:rsidR="00FC7DFE" w:rsidRPr="009B04FC" w:rsidRDefault="00FC7DFE" w:rsidP="00DB2F82">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A244D46" w14:textId="77777777" w:rsidR="00FC7DFE" w:rsidRPr="009B04FC" w:rsidRDefault="00FC7DFE" w:rsidP="00DB2F82">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B54374" w14:textId="77777777" w:rsidR="00FC7DFE" w:rsidRPr="009B04FC" w:rsidRDefault="00FC7DFE" w:rsidP="00DB2F82">
            <w:pPr>
              <w:pStyle w:val="TAC"/>
              <w:rPr>
                <w:rFonts w:eastAsia="SimSun"/>
                <w:lang w:val="en-US" w:eastAsia="zh-CN" w:bidi="ar"/>
              </w:rPr>
            </w:pPr>
          </w:p>
        </w:tc>
      </w:tr>
      <w:tr w:rsidR="00FC7DFE" w:rsidRPr="009B04FC" w14:paraId="2202CF20" w14:textId="77777777" w:rsidTr="00DB2F82">
        <w:trPr>
          <w:trHeight w:val="29"/>
        </w:trPr>
        <w:tc>
          <w:tcPr>
            <w:tcW w:w="1859" w:type="dxa"/>
            <w:tcBorders>
              <w:top w:val="nil"/>
              <w:left w:val="single" w:sz="4" w:space="0" w:color="auto"/>
              <w:bottom w:val="nil"/>
              <w:right w:val="single" w:sz="4" w:space="0" w:color="auto"/>
            </w:tcBorders>
          </w:tcPr>
          <w:p w14:paraId="68E5C8D2"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56022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9D27D2" w14:textId="77777777" w:rsidR="00FC7DFE" w:rsidRPr="009B04FC" w:rsidRDefault="00FC7DFE" w:rsidP="00DB2F82">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00D9016" w14:textId="77777777" w:rsidR="00FC7DFE" w:rsidRPr="009B04FC" w:rsidRDefault="00FC7DFE" w:rsidP="00DB2F82">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35D6BF1" w14:textId="77777777" w:rsidR="00FC7DFE" w:rsidRPr="009B04FC" w:rsidRDefault="00FC7DFE" w:rsidP="00DB2F82">
            <w:pPr>
              <w:pStyle w:val="TAC"/>
              <w:rPr>
                <w:rFonts w:eastAsia="SimSun"/>
                <w:lang w:val="en-US" w:eastAsia="zh-CN" w:bidi="ar"/>
              </w:rPr>
            </w:pPr>
          </w:p>
        </w:tc>
      </w:tr>
      <w:tr w:rsidR="00FC7DFE" w:rsidRPr="009B04FC" w14:paraId="3B626908" w14:textId="77777777" w:rsidTr="00DB2F82">
        <w:trPr>
          <w:trHeight w:val="29"/>
        </w:trPr>
        <w:tc>
          <w:tcPr>
            <w:tcW w:w="1859" w:type="dxa"/>
            <w:tcBorders>
              <w:top w:val="nil"/>
              <w:left w:val="single" w:sz="4" w:space="0" w:color="auto"/>
              <w:bottom w:val="nil"/>
              <w:right w:val="single" w:sz="4" w:space="0" w:color="auto"/>
            </w:tcBorders>
          </w:tcPr>
          <w:p w14:paraId="60D0B88B"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24495F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B27E2" w14:textId="77777777" w:rsidR="00FC7DFE" w:rsidRPr="009B04FC" w:rsidRDefault="00FC7DFE" w:rsidP="00DB2F82">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475F78B" w14:textId="77777777" w:rsidR="00FC7DFE" w:rsidRPr="009B04FC" w:rsidRDefault="00FC7DFE" w:rsidP="00DB2F82">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CA685A9" w14:textId="77777777" w:rsidR="00FC7DFE" w:rsidRPr="009B04FC" w:rsidRDefault="00FC7DFE" w:rsidP="00DB2F82">
            <w:pPr>
              <w:pStyle w:val="TAC"/>
              <w:rPr>
                <w:rFonts w:eastAsia="SimSun"/>
                <w:lang w:val="en-US" w:eastAsia="zh-CN" w:bidi="ar"/>
              </w:rPr>
            </w:pPr>
          </w:p>
        </w:tc>
      </w:tr>
      <w:tr w:rsidR="00FC7DFE" w:rsidRPr="009B04FC" w14:paraId="09606438" w14:textId="77777777" w:rsidTr="00DB2F82">
        <w:trPr>
          <w:trHeight w:val="29"/>
        </w:trPr>
        <w:tc>
          <w:tcPr>
            <w:tcW w:w="1859" w:type="dxa"/>
            <w:tcBorders>
              <w:top w:val="single" w:sz="4" w:space="0" w:color="auto"/>
              <w:left w:val="single" w:sz="4" w:space="0" w:color="auto"/>
              <w:bottom w:val="nil"/>
              <w:right w:val="single" w:sz="4" w:space="0" w:color="auto"/>
            </w:tcBorders>
          </w:tcPr>
          <w:p w14:paraId="49641A11" w14:textId="77777777" w:rsidR="00FC7DFE" w:rsidRPr="009B04FC" w:rsidRDefault="00FC7DFE" w:rsidP="00DB2F82">
            <w:pPr>
              <w:pStyle w:val="TAC"/>
              <w:rPr>
                <w:rFonts w:eastAsia="SimSun"/>
                <w:lang w:val="en-US" w:eastAsia="zh-CN" w:bidi="ar"/>
              </w:rPr>
            </w:pPr>
            <w:r w:rsidRPr="009B04FC">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2048E6EE" w14:textId="77777777" w:rsidR="00FC7DFE" w:rsidRPr="009B04FC" w:rsidRDefault="00FC7DFE" w:rsidP="00DB2F82">
            <w:pPr>
              <w:pStyle w:val="TAC"/>
              <w:rPr>
                <w:rFonts w:eastAsia="DengXian"/>
              </w:rPr>
            </w:pPr>
            <w:r w:rsidRPr="009B04FC">
              <w:rPr>
                <w:rFonts w:eastAsia="DengXian"/>
              </w:rPr>
              <w:t>CA_n41A-n66A</w:t>
            </w:r>
          </w:p>
          <w:p w14:paraId="27CFE964" w14:textId="77777777" w:rsidR="00FC7DFE" w:rsidRPr="009B04FC" w:rsidRDefault="00FC7DFE" w:rsidP="00DB2F82">
            <w:pPr>
              <w:pStyle w:val="TAC"/>
              <w:rPr>
                <w:rFonts w:eastAsia="DengXian"/>
              </w:rPr>
            </w:pPr>
            <w:r w:rsidRPr="009B04FC">
              <w:rPr>
                <w:rFonts w:eastAsia="DengXian"/>
              </w:rPr>
              <w:t>CA_n66A-n71A</w:t>
            </w:r>
          </w:p>
          <w:p w14:paraId="6E396C41" w14:textId="77777777" w:rsidR="00FC7DFE" w:rsidRPr="009B04FC" w:rsidRDefault="00FC7DFE" w:rsidP="00DB2F82">
            <w:pPr>
              <w:pStyle w:val="TAC"/>
              <w:rPr>
                <w:rFonts w:eastAsia="DengXian"/>
              </w:rPr>
            </w:pPr>
            <w:r w:rsidRPr="009B04FC">
              <w:rPr>
                <w:rFonts w:eastAsia="DengXian"/>
              </w:rPr>
              <w:t>CA_n71A-n77A</w:t>
            </w:r>
          </w:p>
          <w:p w14:paraId="2BFAEC08" w14:textId="77777777" w:rsidR="00FC7DFE" w:rsidRPr="009B04FC" w:rsidRDefault="00FC7DFE" w:rsidP="00DB2F82">
            <w:pPr>
              <w:pStyle w:val="TAC"/>
              <w:rPr>
                <w:rFonts w:eastAsia="DengXian"/>
              </w:rPr>
            </w:pPr>
            <w:r w:rsidRPr="009B04FC">
              <w:rPr>
                <w:rFonts w:eastAsia="DengXian"/>
              </w:rPr>
              <w:t>CA_n41A-n71A</w:t>
            </w:r>
          </w:p>
          <w:p w14:paraId="543DB078" w14:textId="77777777" w:rsidR="00FC7DFE" w:rsidRPr="009B04FC" w:rsidRDefault="00FC7DFE" w:rsidP="00DB2F82">
            <w:pPr>
              <w:pStyle w:val="TAC"/>
              <w:rPr>
                <w:rFonts w:eastAsia="DengXian"/>
              </w:rPr>
            </w:pPr>
            <w:r w:rsidRPr="009B04FC">
              <w:rPr>
                <w:rFonts w:eastAsia="DengXian"/>
              </w:rPr>
              <w:t>CA_n66A-n77A</w:t>
            </w:r>
          </w:p>
          <w:p w14:paraId="5DA7C2F5" w14:textId="77777777" w:rsidR="00FC7DFE" w:rsidRPr="009B04FC" w:rsidRDefault="00FC7DFE" w:rsidP="00DB2F82">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07EF2944" w14:textId="77777777" w:rsidR="00FC7DFE" w:rsidRPr="009B04FC" w:rsidRDefault="00FC7DFE" w:rsidP="00DB2F82">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D0EDDA2"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E597814"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0739E952" w14:textId="77777777" w:rsidTr="00DB2F82">
        <w:trPr>
          <w:trHeight w:val="29"/>
        </w:trPr>
        <w:tc>
          <w:tcPr>
            <w:tcW w:w="1859" w:type="dxa"/>
            <w:tcBorders>
              <w:top w:val="nil"/>
              <w:left w:val="single" w:sz="4" w:space="0" w:color="auto"/>
              <w:bottom w:val="nil"/>
              <w:right w:val="single" w:sz="4" w:space="0" w:color="auto"/>
            </w:tcBorders>
          </w:tcPr>
          <w:p w14:paraId="51F180B9"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E424E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67A641" w14:textId="77777777" w:rsidR="00FC7DFE" w:rsidRPr="009B04FC" w:rsidRDefault="00FC7DFE" w:rsidP="00DB2F82">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A61CF4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598B17" w14:textId="77777777" w:rsidR="00FC7DFE" w:rsidRPr="009B04FC" w:rsidRDefault="00FC7DFE" w:rsidP="00DB2F82">
            <w:pPr>
              <w:pStyle w:val="TAC"/>
              <w:rPr>
                <w:rFonts w:eastAsia="SimSun"/>
                <w:lang w:val="en-US" w:eastAsia="zh-CN" w:bidi="ar"/>
              </w:rPr>
            </w:pPr>
          </w:p>
        </w:tc>
      </w:tr>
      <w:tr w:rsidR="00FC7DFE" w:rsidRPr="009B04FC" w14:paraId="3BCCEB05" w14:textId="77777777" w:rsidTr="00DB2F82">
        <w:trPr>
          <w:trHeight w:val="29"/>
        </w:trPr>
        <w:tc>
          <w:tcPr>
            <w:tcW w:w="1859" w:type="dxa"/>
            <w:tcBorders>
              <w:top w:val="nil"/>
              <w:left w:val="single" w:sz="4" w:space="0" w:color="auto"/>
              <w:bottom w:val="nil"/>
              <w:right w:val="single" w:sz="4" w:space="0" w:color="auto"/>
            </w:tcBorders>
          </w:tcPr>
          <w:p w14:paraId="53B89AE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1C290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5F9EFC" w14:textId="77777777" w:rsidR="00FC7DFE" w:rsidRPr="009B04FC" w:rsidRDefault="00FC7DFE" w:rsidP="00DB2F82">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262D321"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4A91ED" w14:textId="77777777" w:rsidR="00FC7DFE" w:rsidRPr="009B04FC" w:rsidRDefault="00FC7DFE" w:rsidP="00DB2F82">
            <w:pPr>
              <w:pStyle w:val="TAC"/>
              <w:rPr>
                <w:rFonts w:eastAsia="SimSun"/>
                <w:lang w:val="en-US" w:eastAsia="zh-CN" w:bidi="ar"/>
              </w:rPr>
            </w:pPr>
          </w:p>
        </w:tc>
      </w:tr>
      <w:tr w:rsidR="00FC7DFE" w:rsidRPr="009B04FC" w14:paraId="3D56D02F" w14:textId="77777777" w:rsidTr="00DB2F82">
        <w:trPr>
          <w:trHeight w:val="29"/>
        </w:trPr>
        <w:tc>
          <w:tcPr>
            <w:tcW w:w="1859" w:type="dxa"/>
            <w:tcBorders>
              <w:top w:val="nil"/>
              <w:left w:val="single" w:sz="4" w:space="0" w:color="auto"/>
              <w:bottom w:val="nil"/>
              <w:right w:val="single" w:sz="4" w:space="0" w:color="auto"/>
            </w:tcBorders>
          </w:tcPr>
          <w:p w14:paraId="3F60E1F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2C91DE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8C7BE8" w14:textId="77777777" w:rsidR="00FC7DFE" w:rsidRPr="009B04FC" w:rsidRDefault="00FC7DFE" w:rsidP="00DB2F82">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407A6972"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332C160D" w14:textId="77777777" w:rsidR="00FC7DFE" w:rsidRPr="009B04FC" w:rsidRDefault="00FC7DFE" w:rsidP="00DB2F82">
            <w:pPr>
              <w:pStyle w:val="TAC"/>
              <w:rPr>
                <w:rFonts w:eastAsia="SimSun"/>
                <w:lang w:val="en-US" w:eastAsia="zh-CN" w:bidi="ar"/>
              </w:rPr>
            </w:pPr>
          </w:p>
        </w:tc>
      </w:tr>
      <w:tr w:rsidR="00FC7DFE" w:rsidRPr="009B04FC" w14:paraId="39C632E5" w14:textId="77777777" w:rsidTr="00DB2F82">
        <w:trPr>
          <w:trHeight w:val="29"/>
        </w:trPr>
        <w:tc>
          <w:tcPr>
            <w:tcW w:w="1859" w:type="dxa"/>
            <w:tcBorders>
              <w:top w:val="nil"/>
              <w:left w:val="single" w:sz="4" w:space="0" w:color="auto"/>
              <w:bottom w:val="nil"/>
              <w:right w:val="single" w:sz="4" w:space="0" w:color="auto"/>
            </w:tcBorders>
          </w:tcPr>
          <w:p w14:paraId="467D5E49"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96EDB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2B2FA0" w14:textId="77777777" w:rsidR="00FC7DFE" w:rsidRPr="009B04FC" w:rsidRDefault="00FC7DFE" w:rsidP="00DB2F82">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ACEB6F0" w14:textId="77777777" w:rsidR="00FC7DFE" w:rsidRPr="009B04FC" w:rsidRDefault="00FC7DFE" w:rsidP="00DB2F82">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74CD64D" w14:textId="77777777" w:rsidR="00FC7DFE" w:rsidRPr="009B04FC" w:rsidRDefault="00FC7DFE" w:rsidP="00DB2F82">
            <w:pPr>
              <w:pStyle w:val="TAC"/>
              <w:rPr>
                <w:rFonts w:eastAsia="SimSun"/>
                <w:lang w:val="en-US" w:eastAsia="zh-CN" w:bidi="ar"/>
              </w:rPr>
            </w:pPr>
            <w:r w:rsidRPr="009B04FC">
              <w:rPr>
                <w:lang w:val="en-US" w:eastAsia="zh-CN"/>
              </w:rPr>
              <w:t>4 and 5</w:t>
            </w:r>
          </w:p>
        </w:tc>
      </w:tr>
      <w:tr w:rsidR="00FC7DFE" w:rsidRPr="009B04FC" w14:paraId="3B3078C6" w14:textId="77777777" w:rsidTr="00DB2F82">
        <w:trPr>
          <w:trHeight w:val="29"/>
        </w:trPr>
        <w:tc>
          <w:tcPr>
            <w:tcW w:w="1859" w:type="dxa"/>
            <w:tcBorders>
              <w:top w:val="nil"/>
              <w:left w:val="single" w:sz="4" w:space="0" w:color="auto"/>
              <w:bottom w:val="nil"/>
              <w:right w:val="single" w:sz="4" w:space="0" w:color="auto"/>
            </w:tcBorders>
          </w:tcPr>
          <w:p w14:paraId="039B5CC1"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41F84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DDD2E5" w14:textId="77777777" w:rsidR="00FC7DFE" w:rsidRPr="009B04FC" w:rsidRDefault="00FC7DFE" w:rsidP="00DB2F82">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BF069A5" w14:textId="77777777" w:rsidR="00FC7DFE" w:rsidRPr="009B04FC" w:rsidRDefault="00FC7DFE" w:rsidP="00DB2F82">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11993D" w14:textId="77777777" w:rsidR="00FC7DFE" w:rsidRPr="009B04FC" w:rsidRDefault="00FC7DFE" w:rsidP="00DB2F82">
            <w:pPr>
              <w:pStyle w:val="TAC"/>
              <w:rPr>
                <w:rFonts w:eastAsia="SimSun"/>
                <w:lang w:val="en-US" w:eastAsia="zh-CN" w:bidi="ar"/>
              </w:rPr>
            </w:pPr>
          </w:p>
        </w:tc>
      </w:tr>
      <w:tr w:rsidR="00FC7DFE" w:rsidRPr="009B04FC" w14:paraId="03A2AD31" w14:textId="77777777" w:rsidTr="00DB2F82">
        <w:trPr>
          <w:trHeight w:val="29"/>
        </w:trPr>
        <w:tc>
          <w:tcPr>
            <w:tcW w:w="1859" w:type="dxa"/>
            <w:tcBorders>
              <w:top w:val="nil"/>
              <w:left w:val="single" w:sz="4" w:space="0" w:color="auto"/>
              <w:bottom w:val="nil"/>
              <w:right w:val="single" w:sz="4" w:space="0" w:color="auto"/>
            </w:tcBorders>
          </w:tcPr>
          <w:p w14:paraId="4D9625EF"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3A3225"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A273A2" w14:textId="77777777" w:rsidR="00FC7DFE" w:rsidRPr="009B04FC" w:rsidRDefault="00FC7DFE" w:rsidP="00DB2F82">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4E3ADE8C" w14:textId="77777777" w:rsidR="00FC7DFE" w:rsidRPr="009B04FC" w:rsidRDefault="00FC7DFE" w:rsidP="00DB2F82">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7892C0" w14:textId="77777777" w:rsidR="00FC7DFE" w:rsidRPr="009B04FC" w:rsidRDefault="00FC7DFE" w:rsidP="00DB2F82">
            <w:pPr>
              <w:pStyle w:val="TAC"/>
              <w:rPr>
                <w:rFonts w:eastAsia="SimSun"/>
                <w:lang w:val="en-US" w:eastAsia="zh-CN" w:bidi="ar"/>
              </w:rPr>
            </w:pPr>
          </w:p>
        </w:tc>
      </w:tr>
      <w:tr w:rsidR="00FC7DFE" w:rsidRPr="009B04FC" w14:paraId="33DA2F5A" w14:textId="77777777" w:rsidTr="00DB2F82">
        <w:trPr>
          <w:trHeight w:val="29"/>
        </w:trPr>
        <w:tc>
          <w:tcPr>
            <w:tcW w:w="1859" w:type="dxa"/>
            <w:tcBorders>
              <w:top w:val="nil"/>
              <w:left w:val="single" w:sz="4" w:space="0" w:color="auto"/>
              <w:bottom w:val="nil"/>
              <w:right w:val="single" w:sz="4" w:space="0" w:color="auto"/>
            </w:tcBorders>
          </w:tcPr>
          <w:p w14:paraId="12DAD153" w14:textId="77777777" w:rsidR="00FC7DFE" w:rsidRPr="009B04FC" w:rsidRDefault="00FC7DFE" w:rsidP="00DB2F8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F9D0A2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9C8D47" w14:textId="77777777" w:rsidR="00FC7DFE" w:rsidRPr="009B04FC" w:rsidRDefault="00FC7DFE" w:rsidP="00DB2F82">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EE4E5AF" w14:textId="77777777" w:rsidR="00FC7DFE" w:rsidRPr="009B04FC" w:rsidRDefault="00FC7DFE" w:rsidP="00DB2F82">
            <w:pPr>
              <w:pStyle w:val="TAC"/>
              <w:rPr>
                <w:rFonts w:cs="Arial"/>
                <w:szCs w:val="18"/>
                <w:lang w:val="en-US" w:eastAsia="zh-CN"/>
              </w:rPr>
            </w:pPr>
            <w:r w:rsidRPr="009B04FC">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5E4C6561" w14:textId="77777777" w:rsidR="00FC7DFE" w:rsidRPr="009B04FC" w:rsidRDefault="00FC7DFE" w:rsidP="00DB2F82">
            <w:pPr>
              <w:pStyle w:val="TAC"/>
              <w:rPr>
                <w:rFonts w:eastAsia="SimSun"/>
                <w:lang w:val="en-US" w:eastAsia="zh-CN" w:bidi="ar"/>
              </w:rPr>
            </w:pPr>
          </w:p>
        </w:tc>
      </w:tr>
      <w:tr w:rsidR="00FC7DFE" w:rsidRPr="009B04FC" w14:paraId="052E95BB" w14:textId="77777777" w:rsidTr="00DB2F82">
        <w:trPr>
          <w:trHeight w:val="29"/>
        </w:trPr>
        <w:tc>
          <w:tcPr>
            <w:tcW w:w="1859" w:type="dxa"/>
            <w:tcBorders>
              <w:top w:val="single" w:sz="4" w:space="0" w:color="auto"/>
              <w:left w:val="single" w:sz="4" w:space="0" w:color="auto"/>
              <w:bottom w:val="nil"/>
              <w:right w:val="single" w:sz="4" w:space="0" w:color="auto"/>
            </w:tcBorders>
          </w:tcPr>
          <w:p w14:paraId="545765DD" w14:textId="77777777" w:rsidR="00FC7DFE" w:rsidRPr="009B04FC" w:rsidRDefault="00FC7DFE" w:rsidP="00DB2F82">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37EBA4C7" w14:textId="77777777" w:rsidR="00FC7DFE" w:rsidRPr="009B04FC" w:rsidRDefault="00FC7DFE" w:rsidP="00DB2F82">
            <w:pPr>
              <w:pStyle w:val="TAC"/>
              <w:rPr>
                <w:rFonts w:eastAsia="DengXian"/>
              </w:rPr>
            </w:pPr>
            <w:r w:rsidRPr="009B04FC">
              <w:rPr>
                <w:rFonts w:eastAsia="DengXian"/>
              </w:rPr>
              <w:t>CA_n41A-n66A</w:t>
            </w:r>
          </w:p>
          <w:p w14:paraId="661D49CC" w14:textId="77777777" w:rsidR="00FC7DFE" w:rsidRPr="009B04FC" w:rsidRDefault="00FC7DFE" w:rsidP="00DB2F82">
            <w:pPr>
              <w:pStyle w:val="TAC"/>
              <w:rPr>
                <w:rFonts w:eastAsia="DengXian"/>
              </w:rPr>
            </w:pPr>
            <w:r w:rsidRPr="009B04FC">
              <w:rPr>
                <w:rFonts w:eastAsia="DengXian"/>
              </w:rPr>
              <w:t>CA_n66A-n71A</w:t>
            </w:r>
          </w:p>
          <w:p w14:paraId="0CA4F958" w14:textId="77777777" w:rsidR="00FC7DFE" w:rsidRPr="009B04FC" w:rsidRDefault="00FC7DFE" w:rsidP="00DB2F82">
            <w:pPr>
              <w:pStyle w:val="TAC"/>
              <w:rPr>
                <w:rFonts w:eastAsia="DengXian"/>
              </w:rPr>
            </w:pPr>
            <w:r w:rsidRPr="009B04FC">
              <w:rPr>
                <w:rFonts w:eastAsia="DengXian"/>
              </w:rPr>
              <w:t>CA_n71A-n77A</w:t>
            </w:r>
          </w:p>
          <w:p w14:paraId="2FFE5D77" w14:textId="77777777" w:rsidR="00FC7DFE" w:rsidRPr="009B04FC" w:rsidRDefault="00FC7DFE" w:rsidP="00DB2F82">
            <w:pPr>
              <w:pStyle w:val="TAC"/>
              <w:rPr>
                <w:rFonts w:eastAsia="DengXian"/>
              </w:rPr>
            </w:pPr>
            <w:r w:rsidRPr="009B04FC">
              <w:rPr>
                <w:rFonts w:eastAsia="DengXian"/>
              </w:rPr>
              <w:t>CA_n41A-n71A</w:t>
            </w:r>
          </w:p>
          <w:p w14:paraId="4C54766C" w14:textId="77777777" w:rsidR="00FC7DFE" w:rsidRPr="009B04FC" w:rsidRDefault="00FC7DFE" w:rsidP="00DB2F82">
            <w:pPr>
              <w:pStyle w:val="TAC"/>
              <w:rPr>
                <w:rFonts w:eastAsia="DengXian"/>
              </w:rPr>
            </w:pPr>
            <w:r w:rsidRPr="009B04FC">
              <w:rPr>
                <w:rFonts w:eastAsia="DengXian"/>
              </w:rPr>
              <w:t>CA_n66A-n77A</w:t>
            </w:r>
          </w:p>
          <w:p w14:paraId="5F4FDF0E" w14:textId="77777777" w:rsidR="00FC7DFE" w:rsidRPr="009B04FC" w:rsidRDefault="00FC7DFE" w:rsidP="00DB2F82">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162D036A" w14:textId="77777777" w:rsidR="00FC7DFE" w:rsidRPr="009B04FC" w:rsidRDefault="00FC7DFE" w:rsidP="00DB2F82">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7E8BF7D"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7071147"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3291E6F9" w14:textId="77777777" w:rsidTr="00DB2F82">
        <w:trPr>
          <w:trHeight w:val="29"/>
        </w:trPr>
        <w:tc>
          <w:tcPr>
            <w:tcW w:w="1859" w:type="dxa"/>
            <w:tcBorders>
              <w:top w:val="nil"/>
              <w:left w:val="single" w:sz="4" w:space="0" w:color="auto"/>
              <w:bottom w:val="nil"/>
              <w:right w:val="single" w:sz="4" w:space="0" w:color="auto"/>
            </w:tcBorders>
          </w:tcPr>
          <w:p w14:paraId="6732DE9A"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92B893"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BFB832" w14:textId="77777777" w:rsidR="00FC7DFE" w:rsidRPr="009B04FC" w:rsidRDefault="00FC7DFE" w:rsidP="00DB2F82">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3E0A1302"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2387FA16" w14:textId="77777777" w:rsidR="00FC7DFE" w:rsidRPr="009B04FC" w:rsidRDefault="00FC7DFE" w:rsidP="00DB2F82">
            <w:pPr>
              <w:pStyle w:val="TAC"/>
              <w:rPr>
                <w:rFonts w:eastAsia="SimSun"/>
                <w:lang w:val="en-US" w:eastAsia="zh-CN" w:bidi="ar"/>
              </w:rPr>
            </w:pPr>
          </w:p>
        </w:tc>
      </w:tr>
      <w:tr w:rsidR="00FC7DFE" w:rsidRPr="009B04FC" w14:paraId="7423D32E" w14:textId="77777777" w:rsidTr="00DB2F82">
        <w:trPr>
          <w:trHeight w:val="29"/>
        </w:trPr>
        <w:tc>
          <w:tcPr>
            <w:tcW w:w="1859" w:type="dxa"/>
            <w:tcBorders>
              <w:top w:val="nil"/>
              <w:left w:val="single" w:sz="4" w:space="0" w:color="auto"/>
              <w:bottom w:val="nil"/>
              <w:right w:val="single" w:sz="4" w:space="0" w:color="auto"/>
            </w:tcBorders>
          </w:tcPr>
          <w:p w14:paraId="2256B527"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7052B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1FD24" w14:textId="77777777" w:rsidR="00FC7DFE" w:rsidRPr="009B04FC" w:rsidRDefault="00FC7DFE" w:rsidP="00DB2F82">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2DF90CA5"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66E31E" w14:textId="77777777" w:rsidR="00FC7DFE" w:rsidRPr="009B04FC" w:rsidRDefault="00FC7DFE" w:rsidP="00DB2F82">
            <w:pPr>
              <w:pStyle w:val="TAC"/>
              <w:rPr>
                <w:rFonts w:eastAsia="SimSun"/>
                <w:lang w:val="en-US" w:eastAsia="zh-CN" w:bidi="ar"/>
              </w:rPr>
            </w:pPr>
          </w:p>
        </w:tc>
      </w:tr>
      <w:tr w:rsidR="00FC7DFE" w:rsidRPr="009B04FC" w14:paraId="1F943C97" w14:textId="77777777" w:rsidTr="00DB2F82">
        <w:trPr>
          <w:trHeight w:val="29"/>
        </w:trPr>
        <w:tc>
          <w:tcPr>
            <w:tcW w:w="1859" w:type="dxa"/>
            <w:tcBorders>
              <w:top w:val="nil"/>
              <w:left w:val="single" w:sz="4" w:space="0" w:color="auto"/>
              <w:bottom w:val="nil"/>
              <w:right w:val="single" w:sz="4" w:space="0" w:color="auto"/>
            </w:tcBorders>
          </w:tcPr>
          <w:p w14:paraId="1D69916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FB383C"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A95B9E" w14:textId="77777777" w:rsidR="00FC7DFE" w:rsidRPr="009B04FC" w:rsidRDefault="00FC7DFE" w:rsidP="00DB2F82">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92CA620" w14:textId="77777777" w:rsidR="00FC7DFE" w:rsidRPr="009B04FC" w:rsidRDefault="00FC7DFE" w:rsidP="00DB2F82">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60EDD86A" w14:textId="77777777" w:rsidR="00FC7DFE" w:rsidRPr="009B04FC" w:rsidRDefault="00FC7DFE" w:rsidP="00DB2F82">
            <w:pPr>
              <w:pStyle w:val="TAC"/>
              <w:rPr>
                <w:rFonts w:eastAsia="SimSun"/>
                <w:lang w:val="en-US" w:eastAsia="zh-CN" w:bidi="ar"/>
              </w:rPr>
            </w:pPr>
          </w:p>
        </w:tc>
      </w:tr>
      <w:tr w:rsidR="00FC7DFE" w:rsidRPr="009B04FC" w14:paraId="5314E32C" w14:textId="77777777" w:rsidTr="00DB2F82">
        <w:trPr>
          <w:trHeight w:val="29"/>
        </w:trPr>
        <w:tc>
          <w:tcPr>
            <w:tcW w:w="1859" w:type="dxa"/>
            <w:tcBorders>
              <w:top w:val="single" w:sz="4" w:space="0" w:color="auto"/>
              <w:left w:val="single" w:sz="4" w:space="0" w:color="auto"/>
              <w:bottom w:val="nil"/>
              <w:right w:val="single" w:sz="4" w:space="0" w:color="auto"/>
            </w:tcBorders>
          </w:tcPr>
          <w:p w14:paraId="14E53DC8" w14:textId="77777777" w:rsidR="00FC7DFE" w:rsidRPr="009B04FC" w:rsidRDefault="00FC7DFE" w:rsidP="00DB2F82">
            <w:pPr>
              <w:pStyle w:val="TAC"/>
              <w:rPr>
                <w:rFonts w:eastAsia="SimSun"/>
                <w:lang w:val="en-US" w:eastAsia="zh-CN" w:bidi="ar"/>
              </w:rPr>
            </w:pPr>
            <w:r w:rsidRPr="009B04FC">
              <w:lastRenderedPageBreak/>
              <w:t>CA_n41A-n66A-n71A-n78A</w:t>
            </w:r>
          </w:p>
        </w:tc>
        <w:tc>
          <w:tcPr>
            <w:tcW w:w="1903" w:type="dxa"/>
            <w:tcBorders>
              <w:top w:val="single" w:sz="4" w:space="0" w:color="auto"/>
              <w:left w:val="single" w:sz="4" w:space="0" w:color="auto"/>
              <w:bottom w:val="nil"/>
              <w:right w:val="single" w:sz="4" w:space="0" w:color="auto"/>
            </w:tcBorders>
          </w:tcPr>
          <w:p w14:paraId="397FDBBA" w14:textId="77777777" w:rsidR="00FC7DFE" w:rsidRPr="009B04FC" w:rsidRDefault="00FC7DFE" w:rsidP="00DB2F82">
            <w:pPr>
              <w:pStyle w:val="TAC"/>
              <w:rPr>
                <w:lang w:val="en-US" w:eastAsia="zh-CN"/>
              </w:rPr>
            </w:pPr>
            <w:r w:rsidRPr="009B04FC">
              <w:rPr>
                <w:lang w:val="en-US" w:eastAsia="zh-CN"/>
              </w:rPr>
              <w:t>CA_n41A-n66A</w:t>
            </w:r>
          </w:p>
          <w:p w14:paraId="791D3FA4" w14:textId="77777777" w:rsidR="00FC7DFE" w:rsidRPr="009B04FC" w:rsidRDefault="00FC7DFE" w:rsidP="00DB2F82">
            <w:pPr>
              <w:pStyle w:val="TAC"/>
              <w:rPr>
                <w:lang w:val="en-US" w:eastAsia="zh-CN"/>
              </w:rPr>
            </w:pPr>
            <w:r w:rsidRPr="009B04FC">
              <w:rPr>
                <w:lang w:val="en-US" w:eastAsia="zh-CN"/>
              </w:rPr>
              <w:t>CA_n41A-n71A</w:t>
            </w:r>
          </w:p>
          <w:p w14:paraId="721F64F2" w14:textId="77777777" w:rsidR="00FC7DFE" w:rsidRPr="009B04FC" w:rsidRDefault="00FC7DFE" w:rsidP="00DB2F82">
            <w:pPr>
              <w:pStyle w:val="TAC"/>
              <w:rPr>
                <w:lang w:val="en-US" w:eastAsia="zh-CN"/>
              </w:rPr>
            </w:pPr>
            <w:r w:rsidRPr="009B04FC">
              <w:rPr>
                <w:lang w:val="en-US" w:eastAsia="zh-CN"/>
              </w:rPr>
              <w:t>CA_n41A-n78A</w:t>
            </w:r>
          </w:p>
          <w:p w14:paraId="3970872F" w14:textId="77777777" w:rsidR="00FC7DFE" w:rsidRPr="009B04FC" w:rsidRDefault="00FC7DFE" w:rsidP="00DB2F82">
            <w:pPr>
              <w:pStyle w:val="TAC"/>
              <w:rPr>
                <w:lang w:val="en-US" w:eastAsia="zh-CN"/>
              </w:rPr>
            </w:pPr>
            <w:r w:rsidRPr="009B04FC">
              <w:rPr>
                <w:lang w:val="en-US" w:eastAsia="zh-CN"/>
              </w:rPr>
              <w:t>CA_n66A-n71A</w:t>
            </w:r>
          </w:p>
          <w:p w14:paraId="2CFEE5E0" w14:textId="77777777" w:rsidR="00FC7DFE" w:rsidRPr="009B04FC" w:rsidRDefault="00FC7DFE" w:rsidP="00DB2F82">
            <w:pPr>
              <w:pStyle w:val="TAC"/>
              <w:rPr>
                <w:lang w:val="en-US" w:eastAsia="zh-CN"/>
              </w:rPr>
            </w:pPr>
            <w:r w:rsidRPr="009B04FC">
              <w:rPr>
                <w:lang w:val="en-US" w:eastAsia="zh-CN"/>
              </w:rPr>
              <w:t>CA_n66A-n78A</w:t>
            </w:r>
          </w:p>
          <w:p w14:paraId="49C58702" w14:textId="77777777" w:rsidR="00FC7DFE" w:rsidRPr="009B04FC" w:rsidRDefault="00FC7DFE" w:rsidP="00DB2F82">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9D94041"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E82C000"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90C974A"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6DDD2DA8" w14:textId="77777777" w:rsidTr="00DB2F82">
        <w:trPr>
          <w:trHeight w:val="29"/>
        </w:trPr>
        <w:tc>
          <w:tcPr>
            <w:tcW w:w="1859" w:type="dxa"/>
            <w:tcBorders>
              <w:top w:val="nil"/>
              <w:left w:val="single" w:sz="4" w:space="0" w:color="auto"/>
              <w:bottom w:val="nil"/>
              <w:right w:val="single" w:sz="4" w:space="0" w:color="auto"/>
            </w:tcBorders>
          </w:tcPr>
          <w:p w14:paraId="635C0166"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AE8DE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86CDAE"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88D623B"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FE38FF" w14:textId="77777777" w:rsidR="00FC7DFE" w:rsidRPr="009B04FC" w:rsidRDefault="00FC7DFE" w:rsidP="00DB2F82">
            <w:pPr>
              <w:pStyle w:val="TAC"/>
              <w:rPr>
                <w:rFonts w:eastAsia="SimSun"/>
                <w:lang w:val="en-US" w:eastAsia="zh-CN" w:bidi="ar"/>
              </w:rPr>
            </w:pPr>
          </w:p>
        </w:tc>
      </w:tr>
      <w:tr w:rsidR="00FC7DFE" w:rsidRPr="009B04FC" w14:paraId="52F86931" w14:textId="77777777" w:rsidTr="00DB2F82">
        <w:trPr>
          <w:trHeight w:val="29"/>
        </w:trPr>
        <w:tc>
          <w:tcPr>
            <w:tcW w:w="1859" w:type="dxa"/>
            <w:tcBorders>
              <w:top w:val="nil"/>
              <w:left w:val="single" w:sz="4" w:space="0" w:color="auto"/>
              <w:bottom w:val="nil"/>
              <w:right w:val="single" w:sz="4" w:space="0" w:color="auto"/>
            </w:tcBorders>
          </w:tcPr>
          <w:p w14:paraId="592D6784"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E9097F"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1E1F1C"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E9C4413"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EC4AA5" w14:textId="77777777" w:rsidR="00FC7DFE" w:rsidRPr="009B04FC" w:rsidRDefault="00FC7DFE" w:rsidP="00DB2F82">
            <w:pPr>
              <w:pStyle w:val="TAC"/>
              <w:rPr>
                <w:rFonts w:eastAsia="SimSun"/>
                <w:lang w:val="en-US" w:eastAsia="zh-CN" w:bidi="ar"/>
              </w:rPr>
            </w:pPr>
          </w:p>
        </w:tc>
      </w:tr>
      <w:tr w:rsidR="00FC7DFE" w:rsidRPr="009B04FC" w14:paraId="7112EED3" w14:textId="77777777" w:rsidTr="00DB2F82">
        <w:trPr>
          <w:trHeight w:val="29"/>
        </w:trPr>
        <w:tc>
          <w:tcPr>
            <w:tcW w:w="1859" w:type="dxa"/>
            <w:tcBorders>
              <w:top w:val="nil"/>
              <w:left w:val="single" w:sz="4" w:space="0" w:color="auto"/>
              <w:bottom w:val="nil"/>
              <w:right w:val="single" w:sz="4" w:space="0" w:color="auto"/>
            </w:tcBorders>
          </w:tcPr>
          <w:p w14:paraId="1EE8610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E03146"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F2671"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80298FD"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B3F6E0" w14:textId="77777777" w:rsidR="00FC7DFE" w:rsidRPr="009B04FC" w:rsidRDefault="00FC7DFE" w:rsidP="00DB2F82">
            <w:pPr>
              <w:pStyle w:val="TAC"/>
              <w:rPr>
                <w:rFonts w:eastAsia="SimSun"/>
                <w:lang w:val="en-US" w:eastAsia="zh-CN" w:bidi="ar"/>
              </w:rPr>
            </w:pPr>
          </w:p>
        </w:tc>
      </w:tr>
      <w:tr w:rsidR="00FC7DFE" w:rsidRPr="009B04FC" w14:paraId="2292B93A" w14:textId="77777777" w:rsidTr="00DB2F82">
        <w:trPr>
          <w:trHeight w:val="29"/>
        </w:trPr>
        <w:tc>
          <w:tcPr>
            <w:tcW w:w="1859" w:type="dxa"/>
            <w:tcBorders>
              <w:top w:val="single" w:sz="4" w:space="0" w:color="auto"/>
              <w:left w:val="single" w:sz="4" w:space="0" w:color="auto"/>
              <w:bottom w:val="nil"/>
              <w:right w:val="single" w:sz="4" w:space="0" w:color="auto"/>
            </w:tcBorders>
          </w:tcPr>
          <w:p w14:paraId="7E6113CD" w14:textId="77777777" w:rsidR="00FC7DFE" w:rsidRPr="009B04FC" w:rsidRDefault="00FC7DFE" w:rsidP="00DB2F82">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6D41A91D" w14:textId="77777777" w:rsidR="00FC7DFE" w:rsidRPr="009B04FC" w:rsidRDefault="00FC7DFE" w:rsidP="00DB2F82">
            <w:pPr>
              <w:pStyle w:val="TAC"/>
              <w:rPr>
                <w:lang w:val="en-US" w:eastAsia="zh-CN"/>
              </w:rPr>
            </w:pPr>
            <w:r w:rsidRPr="009B04FC">
              <w:rPr>
                <w:lang w:val="en-US" w:eastAsia="zh-CN"/>
              </w:rPr>
              <w:t>CA_n41A-n66A</w:t>
            </w:r>
          </w:p>
          <w:p w14:paraId="0B01B14E" w14:textId="77777777" w:rsidR="00FC7DFE" w:rsidRPr="009B04FC" w:rsidRDefault="00FC7DFE" w:rsidP="00DB2F82">
            <w:pPr>
              <w:pStyle w:val="TAC"/>
              <w:rPr>
                <w:lang w:val="en-US" w:eastAsia="zh-CN"/>
              </w:rPr>
            </w:pPr>
            <w:r w:rsidRPr="009B04FC">
              <w:rPr>
                <w:lang w:val="en-US" w:eastAsia="zh-CN"/>
              </w:rPr>
              <w:t>CA_n41A-n71A</w:t>
            </w:r>
          </w:p>
          <w:p w14:paraId="5AFBA2E0" w14:textId="77777777" w:rsidR="00FC7DFE" w:rsidRPr="009B04FC" w:rsidRDefault="00FC7DFE" w:rsidP="00DB2F82">
            <w:pPr>
              <w:pStyle w:val="TAC"/>
              <w:rPr>
                <w:lang w:val="en-US" w:eastAsia="zh-CN"/>
              </w:rPr>
            </w:pPr>
            <w:r w:rsidRPr="009B04FC">
              <w:rPr>
                <w:lang w:val="en-US" w:eastAsia="zh-CN"/>
              </w:rPr>
              <w:t>CA_n41A-n78A</w:t>
            </w:r>
          </w:p>
          <w:p w14:paraId="02A4454B" w14:textId="77777777" w:rsidR="00FC7DFE" w:rsidRPr="009B04FC" w:rsidRDefault="00FC7DFE" w:rsidP="00DB2F82">
            <w:pPr>
              <w:pStyle w:val="TAC"/>
              <w:rPr>
                <w:lang w:val="en-US" w:eastAsia="zh-CN"/>
              </w:rPr>
            </w:pPr>
            <w:r w:rsidRPr="009B04FC">
              <w:rPr>
                <w:lang w:val="en-US" w:eastAsia="zh-CN"/>
              </w:rPr>
              <w:t>CA_n66A-n71A</w:t>
            </w:r>
          </w:p>
          <w:p w14:paraId="73030085" w14:textId="77777777" w:rsidR="00FC7DFE" w:rsidRPr="009B04FC" w:rsidRDefault="00FC7DFE" w:rsidP="00DB2F82">
            <w:pPr>
              <w:pStyle w:val="TAC"/>
              <w:rPr>
                <w:lang w:val="en-US" w:eastAsia="zh-CN"/>
              </w:rPr>
            </w:pPr>
            <w:r w:rsidRPr="009B04FC">
              <w:rPr>
                <w:lang w:val="en-US" w:eastAsia="zh-CN"/>
              </w:rPr>
              <w:t>CA_n66A-n78A</w:t>
            </w:r>
          </w:p>
          <w:p w14:paraId="5537E9F3" w14:textId="77777777" w:rsidR="00FC7DFE" w:rsidRPr="009B04FC" w:rsidRDefault="00FC7DFE" w:rsidP="00DB2F82">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D16F4F4"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4C02123"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9C41627"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672A2B70" w14:textId="77777777" w:rsidTr="00DB2F82">
        <w:trPr>
          <w:trHeight w:val="29"/>
        </w:trPr>
        <w:tc>
          <w:tcPr>
            <w:tcW w:w="1859" w:type="dxa"/>
            <w:tcBorders>
              <w:top w:val="nil"/>
              <w:left w:val="single" w:sz="4" w:space="0" w:color="auto"/>
              <w:bottom w:val="nil"/>
              <w:right w:val="single" w:sz="4" w:space="0" w:color="auto"/>
            </w:tcBorders>
          </w:tcPr>
          <w:p w14:paraId="71D89E7D"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451900"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DCC494"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F6E48B8"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4E8845A" w14:textId="77777777" w:rsidR="00FC7DFE" w:rsidRPr="009B04FC" w:rsidRDefault="00FC7DFE" w:rsidP="00DB2F82">
            <w:pPr>
              <w:pStyle w:val="TAC"/>
              <w:rPr>
                <w:rFonts w:eastAsia="SimSun"/>
                <w:lang w:val="en-US" w:eastAsia="zh-CN" w:bidi="ar"/>
              </w:rPr>
            </w:pPr>
          </w:p>
        </w:tc>
      </w:tr>
      <w:tr w:rsidR="00FC7DFE" w:rsidRPr="009B04FC" w14:paraId="7A0D1F86" w14:textId="77777777" w:rsidTr="00DB2F82">
        <w:trPr>
          <w:trHeight w:val="29"/>
        </w:trPr>
        <w:tc>
          <w:tcPr>
            <w:tcW w:w="1859" w:type="dxa"/>
            <w:tcBorders>
              <w:top w:val="nil"/>
              <w:left w:val="single" w:sz="4" w:space="0" w:color="auto"/>
              <w:bottom w:val="nil"/>
              <w:right w:val="single" w:sz="4" w:space="0" w:color="auto"/>
            </w:tcBorders>
          </w:tcPr>
          <w:p w14:paraId="57D1511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218ED1"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0B420"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CBB256A"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971BAB" w14:textId="77777777" w:rsidR="00FC7DFE" w:rsidRPr="009B04FC" w:rsidRDefault="00FC7DFE" w:rsidP="00DB2F82">
            <w:pPr>
              <w:pStyle w:val="TAC"/>
              <w:rPr>
                <w:rFonts w:eastAsia="SimSun"/>
                <w:lang w:val="en-US" w:eastAsia="zh-CN" w:bidi="ar"/>
              </w:rPr>
            </w:pPr>
          </w:p>
        </w:tc>
      </w:tr>
      <w:tr w:rsidR="00FC7DFE" w:rsidRPr="009B04FC" w14:paraId="66FD7548" w14:textId="77777777" w:rsidTr="00DB2F82">
        <w:trPr>
          <w:trHeight w:val="29"/>
        </w:trPr>
        <w:tc>
          <w:tcPr>
            <w:tcW w:w="1859" w:type="dxa"/>
            <w:tcBorders>
              <w:top w:val="nil"/>
              <w:left w:val="single" w:sz="4" w:space="0" w:color="auto"/>
              <w:bottom w:val="nil"/>
              <w:right w:val="single" w:sz="4" w:space="0" w:color="auto"/>
            </w:tcBorders>
          </w:tcPr>
          <w:p w14:paraId="647F3E8F"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8FCD7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CB1093"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4479AEA"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0EDB3D" w14:textId="77777777" w:rsidR="00FC7DFE" w:rsidRPr="009B04FC" w:rsidRDefault="00FC7DFE" w:rsidP="00DB2F82">
            <w:pPr>
              <w:pStyle w:val="TAC"/>
              <w:rPr>
                <w:rFonts w:eastAsia="SimSun"/>
                <w:lang w:val="en-US" w:eastAsia="zh-CN" w:bidi="ar"/>
              </w:rPr>
            </w:pPr>
          </w:p>
        </w:tc>
      </w:tr>
      <w:tr w:rsidR="00FC7DFE" w:rsidRPr="009B04FC" w14:paraId="6F111815" w14:textId="77777777" w:rsidTr="00DB2F82">
        <w:trPr>
          <w:trHeight w:val="29"/>
        </w:trPr>
        <w:tc>
          <w:tcPr>
            <w:tcW w:w="1859" w:type="dxa"/>
            <w:tcBorders>
              <w:top w:val="single" w:sz="4" w:space="0" w:color="auto"/>
              <w:left w:val="single" w:sz="4" w:space="0" w:color="auto"/>
              <w:bottom w:val="nil"/>
              <w:right w:val="single" w:sz="4" w:space="0" w:color="auto"/>
            </w:tcBorders>
          </w:tcPr>
          <w:p w14:paraId="248943A5" w14:textId="77777777" w:rsidR="00FC7DFE" w:rsidRPr="009B04FC" w:rsidRDefault="00FC7DFE" w:rsidP="00DB2F82">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40F4C76A" w14:textId="77777777" w:rsidR="00FC7DFE" w:rsidRPr="009B04FC" w:rsidRDefault="00FC7DFE" w:rsidP="00DB2F82">
            <w:pPr>
              <w:pStyle w:val="TAC"/>
              <w:rPr>
                <w:lang w:val="en-US" w:eastAsia="zh-CN"/>
              </w:rPr>
            </w:pPr>
            <w:r w:rsidRPr="009B04FC">
              <w:rPr>
                <w:lang w:val="en-US" w:eastAsia="zh-CN"/>
              </w:rPr>
              <w:t>CA_n41A-n66A</w:t>
            </w:r>
          </w:p>
          <w:p w14:paraId="09930960" w14:textId="77777777" w:rsidR="00FC7DFE" w:rsidRPr="009B04FC" w:rsidRDefault="00FC7DFE" w:rsidP="00DB2F82">
            <w:pPr>
              <w:pStyle w:val="TAC"/>
              <w:rPr>
                <w:lang w:val="en-US" w:eastAsia="zh-CN"/>
              </w:rPr>
            </w:pPr>
            <w:r w:rsidRPr="009B04FC">
              <w:rPr>
                <w:lang w:val="en-US" w:eastAsia="zh-CN"/>
              </w:rPr>
              <w:t>CA_n41A-n71A</w:t>
            </w:r>
          </w:p>
          <w:p w14:paraId="68DB4F83" w14:textId="77777777" w:rsidR="00FC7DFE" w:rsidRPr="009B04FC" w:rsidRDefault="00FC7DFE" w:rsidP="00DB2F82">
            <w:pPr>
              <w:pStyle w:val="TAC"/>
              <w:rPr>
                <w:lang w:val="en-US" w:eastAsia="zh-CN"/>
              </w:rPr>
            </w:pPr>
            <w:r w:rsidRPr="009B04FC">
              <w:rPr>
                <w:lang w:val="en-US" w:eastAsia="zh-CN"/>
              </w:rPr>
              <w:t>CA_n41A-n78A</w:t>
            </w:r>
          </w:p>
          <w:p w14:paraId="408631CD" w14:textId="77777777" w:rsidR="00FC7DFE" w:rsidRPr="009B04FC" w:rsidRDefault="00FC7DFE" w:rsidP="00DB2F82">
            <w:pPr>
              <w:pStyle w:val="TAC"/>
              <w:rPr>
                <w:lang w:val="en-US" w:eastAsia="zh-CN"/>
              </w:rPr>
            </w:pPr>
            <w:r w:rsidRPr="009B04FC">
              <w:rPr>
                <w:lang w:val="en-US" w:eastAsia="zh-CN"/>
              </w:rPr>
              <w:t>CA_n66A-n71A</w:t>
            </w:r>
          </w:p>
          <w:p w14:paraId="77315DCF" w14:textId="77777777" w:rsidR="00FC7DFE" w:rsidRPr="009B04FC" w:rsidRDefault="00FC7DFE" w:rsidP="00DB2F82">
            <w:pPr>
              <w:pStyle w:val="TAC"/>
              <w:rPr>
                <w:lang w:val="en-US" w:eastAsia="zh-CN"/>
              </w:rPr>
            </w:pPr>
            <w:r w:rsidRPr="009B04FC">
              <w:rPr>
                <w:lang w:val="en-US" w:eastAsia="zh-CN"/>
              </w:rPr>
              <w:t>CA_n66A-n78A</w:t>
            </w:r>
          </w:p>
          <w:p w14:paraId="3BE8D452" w14:textId="77777777" w:rsidR="00FC7DFE" w:rsidRPr="009B04FC" w:rsidRDefault="00FC7DFE" w:rsidP="00DB2F82">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E262D05"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99A13D9" w14:textId="77777777" w:rsidR="00FC7DFE" w:rsidRPr="009B04FC" w:rsidRDefault="00FC7DFE" w:rsidP="00DB2F82">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6F84F90" w14:textId="77777777" w:rsidR="00FC7DFE" w:rsidRPr="009B04FC" w:rsidRDefault="00FC7DFE" w:rsidP="00DB2F82">
            <w:pPr>
              <w:pStyle w:val="TAC"/>
              <w:rPr>
                <w:rFonts w:eastAsia="SimSun"/>
                <w:lang w:val="en-US" w:eastAsia="zh-CN" w:bidi="ar"/>
              </w:rPr>
            </w:pPr>
            <w:r w:rsidRPr="009B04FC">
              <w:rPr>
                <w:rFonts w:eastAsia="SimSun"/>
                <w:lang w:val="en-US" w:eastAsia="zh-CN" w:bidi="ar"/>
              </w:rPr>
              <w:t>0</w:t>
            </w:r>
          </w:p>
        </w:tc>
      </w:tr>
      <w:tr w:rsidR="00FC7DFE" w:rsidRPr="009B04FC" w14:paraId="19D049F0" w14:textId="77777777" w:rsidTr="00DB2F82">
        <w:trPr>
          <w:trHeight w:val="29"/>
        </w:trPr>
        <w:tc>
          <w:tcPr>
            <w:tcW w:w="1859" w:type="dxa"/>
            <w:tcBorders>
              <w:top w:val="nil"/>
              <w:left w:val="single" w:sz="4" w:space="0" w:color="auto"/>
              <w:bottom w:val="nil"/>
              <w:right w:val="single" w:sz="4" w:space="0" w:color="auto"/>
            </w:tcBorders>
          </w:tcPr>
          <w:p w14:paraId="7DD5D67C"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9252CE"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7F50C5"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E4A8EA6"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4F6486" w14:textId="77777777" w:rsidR="00FC7DFE" w:rsidRPr="009B04FC" w:rsidRDefault="00FC7DFE" w:rsidP="00DB2F82">
            <w:pPr>
              <w:pStyle w:val="TAC"/>
              <w:rPr>
                <w:rFonts w:eastAsia="SimSun"/>
                <w:lang w:val="en-US" w:eastAsia="zh-CN" w:bidi="ar"/>
              </w:rPr>
            </w:pPr>
          </w:p>
        </w:tc>
      </w:tr>
      <w:tr w:rsidR="00FC7DFE" w:rsidRPr="009B04FC" w14:paraId="1C216C57" w14:textId="77777777" w:rsidTr="00DB2F82">
        <w:trPr>
          <w:trHeight w:val="29"/>
        </w:trPr>
        <w:tc>
          <w:tcPr>
            <w:tcW w:w="1859" w:type="dxa"/>
            <w:tcBorders>
              <w:top w:val="nil"/>
              <w:left w:val="single" w:sz="4" w:space="0" w:color="auto"/>
              <w:bottom w:val="nil"/>
              <w:right w:val="single" w:sz="4" w:space="0" w:color="auto"/>
            </w:tcBorders>
          </w:tcPr>
          <w:p w14:paraId="66B14D55"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F0AB38"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E5480E"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00A0A38" w14:textId="77777777" w:rsidR="00FC7DFE" w:rsidRPr="009B04FC" w:rsidRDefault="00FC7DFE" w:rsidP="00DB2F82">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36C49C" w14:textId="77777777" w:rsidR="00FC7DFE" w:rsidRPr="009B04FC" w:rsidRDefault="00FC7DFE" w:rsidP="00DB2F82">
            <w:pPr>
              <w:pStyle w:val="TAC"/>
              <w:rPr>
                <w:rFonts w:eastAsia="SimSun"/>
                <w:lang w:val="en-US" w:eastAsia="zh-CN" w:bidi="ar"/>
              </w:rPr>
            </w:pPr>
          </w:p>
        </w:tc>
      </w:tr>
      <w:tr w:rsidR="00FC7DFE" w:rsidRPr="009B04FC" w14:paraId="71967E8E" w14:textId="77777777" w:rsidTr="00DB2F82">
        <w:trPr>
          <w:trHeight w:val="29"/>
        </w:trPr>
        <w:tc>
          <w:tcPr>
            <w:tcW w:w="1859" w:type="dxa"/>
            <w:tcBorders>
              <w:top w:val="nil"/>
              <w:left w:val="single" w:sz="4" w:space="0" w:color="auto"/>
              <w:bottom w:val="nil"/>
              <w:right w:val="single" w:sz="4" w:space="0" w:color="auto"/>
            </w:tcBorders>
          </w:tcPr>
          <w:p w14:paraId="49460D03" w14:textId="77777777" w:rsidR="00FC7DFE" w:rsidRPr="009B04FC" w:rsidRDefault="00FC7DFE" w:rsidP="00DB2F8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6E09E7" w14:textId="77777777" w:rsidR="00FC7DFE" w:rsidRPr="009B04FC" w:rsidRDefault="00FC7DFE" w:rsidP="00DB2F8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7EA647" w14:textId="77777777" w:rsidR="00FC7DFE" w:rsidRPr="009B04FC" w:rsidRDefault="00FC7DFE" w:rsidP="00DB2F82">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4BDD6F3" w14:textId="77777777" w:rsidR="00FC7DFE" w:rsidRPr="009B04FC" w:rsidRDefault="00FC7DFE" w:rsidP="00DB2F82">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1EBE3FF" w14:textId="77777777" w:rsidR="00FC7DFE" w:rsidRPr="009B04FC" w:rsidRDefault="00FC7DFE" w:rsidP="00DB2F82">
            <w:pPr>
              <w:pStyle w:val="TAC"/>
              <w:rPr>
                <w:rFonts w:eastAsia="SimSun"/>
                <w:lang w:val="en-US" w:eastAsia="zh-CN" w:bidi="ar"/>
              </w:rPr>
            </w:pPr>
          </w:p>
        </w:tc>
      </w:tr>
      <w:tr w:rsidR="00FC7DFE" w:rsidRPr="009B04FC" w14:paraId="3DEE6298" w14:textId="77777777" w:rsidTr="00DB2F82">
        <w:trPr>
          <w:trHeight w:val="29"/>
        </w:trPr>
        <w:tc>
          <w:tcPr>
            <w:tcW w:w="1859" w:type="dxa"/>
            <w:tcBorders>
              <w:top w:val="single" w:sz="4" w:space="0" w:color="auto"/>
              <w:left w:val="single" w:sz="4" w:space="0" w:color="auto"/>
              <w:bottom w:val="nil"/>
              <w:right w:val="single" w:sz="4" w:space="0" w:color="auto"/>
            </w:tcBorders>
          </w:tcPr>
          <w:p w14:paraId="35821462" w14:textId="77777777" w:rsidR="00FC7DFE" w:rsidRPr="009B04FC" w:rsidRDefault="00FC7DFE" w:rsidP="00DB2F82">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5A54C4BF" w14:textId="77777777" w:rsidR="00FC7DFE" w:rsidRPr="009B04FC" w:rsidRDefault="00FC7DFE" w:rsidP="00DB2F82">
            <w:pPr>
              <w:pStyle w:val="TAC"/>
              <w:rPr>
                <w:lang w:val="en-US" w:eastAsia="zh-CN"/>
              </w:rPr>
            </w:pPr>
            <w:r w:rsidRPr="009B04FC">
              <w:rPr>
                <w:lang w:val="en-US" w:eastAsia="zh-CN"/>
              </w:rPr>
              <w:t>CA_n41A-n66A</w:t>
            </w:r>
          </w:p>
          <w:p w14:paraId="010CC8BB" w14:textId="77777777" w:rsidR="00FC7DFE" w:rsidRPr="009B04FC" w:rsidRDefault="00FC7DFE" w:rsidP="00DB2F82">
            <w:pPr>
              <w:pStyle w:val="TAC"/>
              <w:rPr>
                <w:lang w:val="en-US" w:eastAsia="zh-CN"/>
              </w:rPr>
            </w:pPr>
            <w:r w:rsidRPr="009B04FC">
              <w:rPr>
                <w:lang w:val="en-US" w:eastAsia="zh-CN"/>
              </w:rPr>
              <w:t>CA_n41A-n71A</w:t>
            </w:r>
          </w:p>
          <w:p w14:paraId="627D4C47" w14:textId="77777777" w:rsidR="00FC7DFE" w:rsidRPr="009B04FC" w:rsidRDefault="00FC7DFE" w:rsidP="00DB2F82">
            <w:pPr>
              <w:pStyle w:val="TAC"/>
              <w:rPr>
                <w:lang w:val="en-US" w:eastAsia="zh-CN"/>
              </w:rPr>
            </w:pPr>
            <w:r w:rsidRPr="009B04FC">
              <w:rPr>
                <w:lang w:val="en-US" w:eastAsia="zh-CN"/>
              </w:rPr>
              <w:t>CA_n41A-n78A</w:t>
            </w:r>
          </w:p>
          <w:p w14:paraId="7BE42F49" w14:textId="77777777" w:rsidR="00FC7DFE" w:rsidRPr="009B04FC" w:rsidRDefault="00FC7DFE" w:rsidP="00DB2F82">
            <w:pPr>
              <w:pStyle w:val="TAC"/>
              <w:rPr>
                <w:lang w:val="en-US" w:eastAsia="zh-CN"/>
              </w:rPr>
            </w:pPr>
            <w:r w:rsidRPr="009B04FC">
              <w:rPr>
                <w:lang w:val="en-US" w:eastAsia="zh-CN"/>
              </w:rPr>
              <w:t>CA_n66A-n71A</w:t>
            </w:r>
          </w:p>
          <w:p w14:paraId="7BF6F39C" w14:textId="77777777" w:rsidR="00FC7DFE" w:rsidRPr="009B04FC" w:rsidRDefault="00FC7DFE" w:rsidP="00DB2F82">
            <w:pPr>
              <w:pStyle w:val="TAC"/>
              <w:rPr>
                <w:lang w:val="en-US" w:eastAsia="zh-CN"/>
              </w:rPr>
            </w:pPr>
            <w:r w:rsidRPr="009B04FC">
              <w:rPr>
                <w:lang w:val="en-US" w:eastAsia="zh-CN"/>
              </w:rPr>
              <w:t>CA_n66A-n78A</w:t>
            </w:r>
          </w:p>
          <w:p w14:paraId="4BEC9DAF" w14:textId="77777777" w:rsidR="00FC7DFE" w:rsidRPr="009B04FC" w:rsidRDefault="00FC7DFE" w:rsidP="00DB2F82">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F6A1FB6"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54F5A7E"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04F514A" w14:textId="77777777" w:rsidR="00FC7DFE" w:rsidRPr="009B04FC" w:rsidRDefault="00FC7DFE" w:rsidP="00DB2F82">
            <w:pPr>
              <w:pStyle w:val="TAC"/>
              <w:rPr>
                <w:rFonts w:eastAsia="SimSun"/>
                <w:kern w:val="2"/>
                <w:szCs w:val="22"/>
                <w:lang w:val="en-US"/>
              </w:rPr>
            </w:pPr>
            <w:r w:rsidRPr="009B04FC">
              <w:rPr>
                <w:rFonts w:eastAsia="SimSun"/>
                <w:kern w:val="2"/>
                <w:szCs w:val="22"/>
                <w:lang w:val="en-US" w:eastAsia="zh-CN"/>
              </w:rPr>
              <w:t>0</w:t>
            </w:r>
          </w:p>
        </w:tc>
      </w:tr>
      <w:tr w:rsidR="00FC7DFE" w:rsidRPr="009B04FC" w14:paraId="368153A6" w14:textId="77777777" w:rsidTr="00DB2F82">
        <w:trPr>
          <w:trHeight w:val="29"/>
        </w:trPr>
        <w:tc>
          <w:tcPr>
            <w:tcW w:w="1859" w:type="dxa"/>
            <w:tcBorders>
              <w:top w:val="nil"/>
              <w:left w:val="single" w:sz="4" w:space="0" w:color="auto"/>
              <w:bottom w:val="nil"/>
              <w:right w:val="single" w:sz="4" w:space="0" w:color="auto"/>
            </w:tcBorders>
          </w:tcPr>
          <w:p w14:paraId="7D492B7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159B0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E8F58C"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220B089" w14:textId="77777777" w:rsidR="00FC7DFE" w:rsidRPr="009B04FC" w:rsidRDefault="00FC7DFE" w:rsidP="00DB2F82">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B2145D9" w14:textId="77777777" w:rsidR="00FC7DFE" w:rsidRPr="009B04FC" w:rsidRDefault="00FC7DFE" w:rsidP="00DB2F82">
            <w:pPr>
              <w:pStyle w:val="TAC"/>
              <w:rPr>
                <w:rFonts w:eastAsia="SimSun"/>
                <w:kern w:val="2"/>
                <w:szCs w:val="22"/>
                <w:lang w:val="en-US" w:eastAsia="zh-CN"/>
              </w:rPr>
            </w:pPr>
          </w:p>
        </w:tc>
      </w:tr>
      <w:tr w:rsidR="00FC7DFE" w:rsidRPr="009B04FC" w14:paraId="6D3DF646" w14:textId="77777777" w:rsidTr="00DB2F82">
        <w:trPr>
          <w:trHeight w:val="29"/>
        </w:trPr>
        <w:tc>
          <w:tcPr>
            <w:tcW w:w="1859" w:type="dxa"/>
            <w:tcBorders>
              <w:top w:val="nil"/>
              <w:left w:val="single" w:sz="4" w:space="0" w:color="auto"/>
              <w:bottom w:val="nil"/>
              <w:right w:val="single" w:sz="4" w:space="0" w:color="auto"/>
            </w:tcBorders>
          </w:tcPr>
          <w:p w14:paraId="1A72DB87"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5C83D0"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399E20"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0740A1D" w14:textId="77777777" w:rsidR="00FC7DFE" w:rsidRPr="009B04FC" w:rsidRDefault="00FC7DFE" w:rsidP="00DB2F82">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B4E83B" w14:textId="77777777" w:rsidR="00FC7DFE" w:rsidRPr="009B04FC" w:rsidRDefault="00FC7DFE" w:rsidP="00DB2F82">
            <w:pPr>
              <w:pStyle w:val="TAC"/>
              <w:rPr>
                <w:rFonts w:eastAsia="SimSun"/>
                <w:kern w:val="2"/>
                <w:szCs w:val="22"/>
                <w:lang w:val="en-US" w:eastAsia="zh-CN"/>
              </w:rPr>
            </w:pPr>
          </w:p>
        </w:tc>
      </w:tr>
      <w:tr w:rsidR="00FC7DFE" w:rsidRPr="009B04FC" w14:paraId="3E5DA2E3" w14:textId="77777777" w:rsidTr="00DB2F82">
        <w:trPr>
          <w:trHeight w:val="29"/>
        </w:trPr>
        <w:tc>
          <w:tcPr>
            <w:tcW w:w="1859" w:type="dxa"/>
            <w:tcBorders>
              <w:top w:val="nil"/>
              <w:left w:val="single" w:sz="4" w:space="0" w:color="auto"/>
              <w:bottom w:val="single" w:sz="4" w:space="0" w:color="auto"/>
              <w:right w:val="single" w:sz="4" w:space="0" w:color="auto"/>
            </w:tcBorders>
          </w:tcPr>
          <w:p w14:paraId="7D1DC94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ABF675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ED01AD" w14:textId="77777777" w:rsidR="00FC7DFE" w:rsidRPr="009B04FC" w:rsidRDefault="00FC7DFE" w:rsidP="00DB2F82">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E6607D0" w14:textId="77777777" w:rsidR="00FC7DFE" w:rsidRPr="009B04FC" w:rsidRDefault="00FC7DFE" w:rsidP="00DB2F82">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5B4698B8" w14:textId="77777777" w:rsidR="00FC7DFE" w:rsidRPr="009B04FC" w:rsidRDefault="00FC7DFE" w:rsidP="00DB2F82">
            <w:pPr>
              <w:pStyle w:val="TAC"/>
              <w:rPr>
                <w:rFonts w:eastAsia="SimSun"/>
                <w:kern w:val="2"/>
                <w:szCs w:val="22"/>
                <w:lang w:val="en-US" w:eastAsia="zh-CN"/>
              </w:rPr>
            </w:pPr>
          </w:p>
        </w:tc>
      </w:tr>
      <w:tr w:rsidR="00FC7DFE" w:rsidRPr="009B04FC" w14:paraId="51BF49C7" w14:textId="77777777" w:rsidTr="00DB2F82">
        <w:trPr>
          <w:trHeight w:val="29"/>
        </w:trPr>
        <w:tc>
          <w:tcPr>
            <w:tcW w:w="1859" w:type="dxa"/>
            <w:tcBorders>
              <w:top w:val="single" w:sz="4" w:space="0" w:color="auto"/>
              <w:left w:val="single" w:sz="4" w:space="0" w:color="auto"/>
              <w:bottom w:val="nil"/>
              <w:right w:val="single" w:sz="4" w:space="0" w:color="auto"/>
            </w:tcBorders>
          </w:tcPr>
          <w:p w14:paraId="293EA25A" w14:textId="77777777" w:rsidR="00FC7DFE" w:rsidRPr="009B04FC" w:rsidRDefault="00FC7DFE" w:rsidP="00DB2F82">
            <w:pPr>
              <w:pStyle w:val="TAC"/>
              <w:rPr>
                <w:rFonts w:eastAsia="SimSun"/>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14:paraId="62E71FE6" w14:textId="77777777" w:rsidR="00FC7DFE" w:rsidRPr="009B04FC" w:rsidRDefault="00FC7DFE" w:rsidP="00DB2F82">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57BFA627" w14:textId="77777777" w:rsidR="00FC7DFE" w:rsidRPr="009B04FC" w:rsidRDefault="00FC7DFE" w:rsidP="00DB2F82">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6E55F9B6" w14:textId="77777777" w:rsidR="00FC7DFE" w:rsidRPr="009B04FC" w:rsidRDefault="00FC7DFE" w:rsidP="00DB2F82">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7359A942" w14:textId="77777777" w:rsidR="00FC7DFE" w:rsidRPr="009B04FC" w:rsidRDefault="00FC7DFE" w:rsidP="00DB2F82">
            <w:pPr>
              <w:pStyle w:val="TAC"/>
              <w:rPr>
                <w:rFonts w:eastAsia="SimSun"/>
                <w:kern w:val="2"/>
                <w:szCs w:val="22"/>
                <w:lang w:val="en-US" w:eastAsia="zh-CN"/>
              </w:rPr>
            </w:pPr>
            <w:r w:rsidRPr="009B04FC">
              <w:t>0</w:t>
            </w:r>
          </w:p>
        </w:tc>
      </w:tr>
      <w:tr w:rsidR="00FC7DFE" w:rsidRPr="009B04FC" w14:paraId="60E8D1E1" w14:textId="77777777" w:rsidTr="00DB2F82">
        <w:trPr>
          <w:trHeight w:val="29"/>
        </w:trPr>
        <w:tc>
          <w:tcPr>
            <w:tcW w:w="1859" w:type="dxa"/>
            <w:tcBorders>
              <w:top w:val="nil"/>
              <w:left w:val="single" w:sz="4" w:space="0" w:color="auto"/>
              <w:bottom w:val="nil"/>
              <w:right w:val="single" w:sz="4" w:space="0" w:color="auto"/>
            </w:tcBorders>
          </w:tcPr>
          <w:p w14:paraId="327E3A6D"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9426F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A88502" w14:textId="77777777" w:rsidR="00FC7DFE" w:rsidRPr="009B04FC" w:rsidRDefault="00FC7DFE" w:rsidP="00DB2F82">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9039A69" w14:textId="77777777" w:rsidR="00FC7DFE" w:rsidRPr="009B04FC" w:rsidRDefault="00FC7DFE" w:rsidP="00DB2F82">
            <w:pPr>
              <w:pStyle w:val="TAC"/>
            </w:pPr>
            <w:r w:rsidRPr="009B04FC">
              <w:t>5, 10, 15, 20, 25, 30, 35, 40</w:t>
            </w:r>
          </w:p>
        </w:tc>
        <w:tc>
          <w:tcPr>
            <w:tcW w:w="1727" w:type="dxa"/>
            <w:tcBorders>
              <w:top w:val="nil"/>
              <w:left w:val="single" w:sz="4" w:space="0" w:color="auto"/>
              <w:bottom w:val="nil"/>
              <w:right w:val="single" w:sz="4" w:space="0" w:color="auto"/>
            </w:tcBorders>
          </w:tcPr>
          <w:p w14:paraId="3A476B36" w14:textId="77777777" w:rsidR="00FC7DFE" w:rsidRPr="009B04FC" w:rsidRDefault="00FC7DFE" w:rsidP="00DB2F82">
            <w:pPr>
              <w:pStyle w:val="TAC"/>
              <w:rPr>
                <w:rFonts w:eastAsia="SimSun"/>
                <w:kern w:val="2"/>
                <w:szCs w:val="22"/>
                <w:lang w:val="en-US" w:eastAsia="zh-CN"/>
              </w:rPr>
            </w:pPr>
          </w:p>
        </w:tc>
      </w:tr>
      <w:tr w:rsidR="00FC7DFE" w:rsidRPr="009B04FC" w14:paraId="7741B69A" w14:textId="77777777" w:rsidTr="00DB2F82">
        <w:trPr>
          <w:trHeight w:val="29"/>
        </w:trPr>
        <w:tc>
          <w:tcPr>
            <w:tcW w:w="1859" w:type="dxa"/>
            <w:tcBorders>
              <w:top w:val="nil"/>
              <w:left w:val="single" w:sz="4" w:space="0" w:color="auto"/>
              <w:bottom w:val="nil"/>
              <w:right w:val="single" w:sz="4" w:space="0" w:color="auto"/>
            </w:tcBorders>
          </w:tcPr>
          <w:p w14:paraId="5EC887B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0B75A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ADA9BD" w14:textId="77777777" w:rsidR="00FC7DFE" w:rsidRPr="009B04FC" w:rsidRDefault="00FC7DFE" w:rsidP="00DB2F82">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29558D3B" w14:textId="77777777" w:rsidR="00FC7DFE" w:rsidRPr="009B04FC" w:rsidRDefault="00FC7DFE" w:rsidP="00DB2F82">
            <w:pPr>
              <w:pStyle w:val="TAC"/>
            </w:pPr>
            <w:r w:rsidRPr="009B04FC">
              <w:t>5, 10, 15, 20, 25</w:t>
            </w:r>
          </w:p>
        </w:tc>
        <w:tc>
          <w:tcPr>
            <w:tcW w:w="1727" w:type="dxa"/>
            <w:tcBorders>
              <w:top w:val="nil"/>
              <w:left w:val="single" w:sz="4" w:space="0" w:color="auto"/>
              <w:bottom w:val="nil"/>
              <w:right w:val="single" w:sz="4" w:space="0" w:color="auto"/>
            </w:tcBorders>
          </w:tcPr>
          <w:p w14:paraId="5217D48B" w14:textId="77777777" w:rsidR="00FC7DFE" w:rsidRPr="009B04FC" w:rsidRDefault="00FC7DFE" w:rsidP="00DB2F82">
            <w:pPr>
              <w:pStyle w:val="TAC"/>
              <w:rPr>
                <w:rFonts w:eastAsia="SimSun"/>
                <w:kern w:val="2"/>
                <w:szCs w:val="22"/>
                <w:lang w:val="en-US" w:eastAsia="zh-CN"/>
              </w:rPr>
            </w:pPr>
          </w:p>
        </w:tc>
      </w:tr>
      <w:tr w:rsidR="00FC7DFE" w:rsidRPr="009B04FC" w14:paraId="4F10F2D1" w14:textId="77777777" w:rsidTr="00DB2F82">
        <w:trPr>
          <w:trHeight w:val="29"/>
        </w:trPr>
        <w:tc>
          <w:tcPr>
            <w:tcW w:w="1859" w:type="dxa"/>
            <w:tcBorders>
              <w:top w:val="nil"/>
              <w:left w:val="single" w:sz="4" w:space="0" w:color="auto"/>
              <w:bottom w:val="single" w:sz="4" w:space="0" w:color="auto"/>
              <w:right w:val="single" w:sz="4" w:space="0" w:color="auto"/>
            </w:tcBorders>
          </w:tcPr>
          <w:p w14:paraId="2F07378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2EAA43D"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ABA2B5" w14:textId="77777777" w:rsidR="00FC7DFE" w:rsidRPr="009B04FC" w:rsidRDefault="00FC7DFE" w:rsidP="00DB2F82">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98DDED5" w14:textId="77777777" w:rsidR="00FC7DFE" w:rsidRPr="009B04FC" w:rsidRDefault="00FC7DFE" w:rsidP="00DB2F82">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32AA6C7E" w14:textId="77777777" w:rsidR="00FC7DFE" w:rsidRPr="009B04FC" w:rsidRDefault="00FC7DFE" w:rsidP="00DB2F82">
            <w:pPr>
              <w:pStyle w:val="TAC"/>
              <w:rPr>
                <w:rFonts w:eastAsia="SimSun"/>
                <w:kern w:val="2"/>
                <w:szCs w:val="22"/>
                <w:lang w:val="en-US" w:eastAsia="zh-CN"/>
              </w:rPr>
            </w:pPr>
          </w:p>
        </w:tc>
      </w:tr>
      <w:tr w:rsidR="00FC7DFE" w:rsidRPr="009B04FC" w14:paraId="290BBCB2" w14:textId="77777777" w:rsidTr="00DB2F82">
        <w:trPr>
          <w:trHeight w:val="29"/>
        </w:trPr>
        <w:tc>
          <w:tcPr>
            <w:tcW w:w="1859" w:type="dxa"/>
            <w:tcBorders>
              <w:top w:val="single" w:sz="4" w:space="0" w:color="auto"/>
              <w:left w:val="single" w:sz="4" w:space="0" w:color="auto"/>
              <w:bottom w:val="nil"/>
              <w:right w:val="single" w:sz="4" w:space="0" w:color="auto"/>
            </w:tcBorders>
          </w:tcPr>
          <w:p w14:paraId="58401BFC" w14:textId="77777777" w:rsidR="00FC7DFE" w:rsidRPr="009B04FC" w:rsidRDefault="00FC7DFE" w:rsidP="00DB2F82">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2E7E6724" w14:textId="77777777" w:rsidR="00FC7DFE" w:rsidRPr="009B04FC" w:rsidRDefault="00FC7DFE" w:rsidP="00DB2F82">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4247ACB1" w14:textId="77777777" w:rsidR="00FC7DFE" w:rsidRPr="009B04FC" w:rsidRDefault="00FC7DFE" w:rsidP="00DB2F82">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52B8C942" w14:textId="77777777" w:rsidR="00FC7DFE" w:rsidRPr="009B04FC" w:rsidRDefault="00FC7DFE" w:rsidP="00DB2F82">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160DC358" w14:textId="77777777" w:rsidR="00FC7DFE" w:rsidRPr="009B04FC" w:rsidRDefault="00FC7DFE" w:rsidP="00DB2F82">
            <w:pPr>
              <w:pStyle w:val="TAC"/>
              <w:rPr>
                <w:rFonts w:eastAsia="SimSun"/>
                <w:kern w:val="2"/>
                <w:szCs w:val="22"/>
                <w:lang w:val="en-US" w:eastAsia="zh-CN"/>
              </w:rPr>
            </w:pPr>
            <w:r w:rsidRPr="009B04FC">
              <w:t>0</w:t>
            </w:r>
          </w:p>
        </w:tc>
      </w:tr>
      <w:tr w:rsidR="00FC7DFE" w:rsidRPr="009B04FC" w14:paraId="33AA35CB" w14:textId="77777777" w:rsidTr="00DB2F82">
        <w:trPr>
          <w:trHeight w:val="29"/>
        </w:trPr>
        <w:tc>
          <w:tcPr>
            <w:tcW w:w="1859" w:type="dxa"/>
            <w:tcBorders>
              <w:top w:val="nil"/>
              <w:left w:val="single" w:sz="4" w:space="0" w:color="auto"/>
              <w:bottom w:val="nil"/>
              <w:right w:val="single" w:sz="4" w:space="0" w:color="auto"/>
            </w:tcBorders>
          </w:tcPr>
          <w:p w14:paraId="4252B535"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FE8319"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F855E9" w14:textId="77777777" w:rsidR="00FC7DFE" w:rsidRPr="009B04FC" w:rsidRDefault="00FC7DFE" w:rsidP="00DB2F82">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904A0FD" w14:textId="77777777" w:rsidR="00FC7DFE" w:rsidRPr="009B04FC" w:rsidRDefault="00FC7DFE" w:rsidP="00DB2F82">
            <w:pPr>
              <w:pStyle w:val="TAC"/>
            </w:pPr>
            <w:r w:rsidRPr="009B04FC">
              <w:t>5, 10, 15, 20, 25, 30, 35, 40</w:t>
            </w:r>
          </w:p>
        </w:tc>
        <w:tc>
          <w:tcPr>
            <w:tcW w:w="1727" w:type="dxa"/>
            <w:tcBorders>
              <w:top w:val="nil"/>
              <w:left w:val="single" w:sz="4" w:space="0" w:color="auto"/>
              <w:bottom w:val="nil"/>
              <w:right w:val="single" w:sz="4" w:space="0" w:color="auto"/>
            </w:tcBorders>
          </w:tcPr>
          <w:p w14:paraId="21A0DF7B" w14:textId="77777777" w:rsidR="00FC7DFE" w:rsidRPr="009B04FC" w:rsidRDefault="00FC7DFE" w:rsidP="00DB2F82">
            <w:pPr>
              <w:pStyle w:val="TAC"/>
              <w:rPr>
                <w:rFonts w:eastAsia="SimSun"/>
                <w:kern w:val="2"/>
                <w:szCs w:val="22"/>
                <w:lang w:val="en-US" w:eastAsia="zh-CN"/>
              </w:rPr>
            </w:pPr>
          </w:p>
        </w:tc>
      </w:tr>
      <w:tr w:rsidR="00FC7DFE" w:rsidRPr="009B04FC" w14:paraId="2BED9B8A" w14:textId="77777777" w:rsidTr="00DB2F82">
        <w:trPr>
          <w:trHeight w:val="29"/>
        </w:trPr>
        <w:tc>
          <w:tcPr>
            <w:tcW w:w="1859" w:type="dxa"/>
            <w:tcBorders>
              <w:top w:val="nil"/>
              <w:left w:val="single" w:sz="4" w:space="0" w:color="auto"/>
              <w:bottom w:val="nil"/>
              <w:right w:val="single" w:sz="4" w:space="0" w:color="auto"/>
            </w:tcBorders>
          </w:tcPr>
          <w:p w14:paraId="23DE8AD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81D2C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808A6B" w14:textId="77777777" w:rsidR="00FC7DFE" w:rsidRPr="009B04FC" w:rsidRDefault="00FC7DFE" w:rsidP="00DB2F82">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44AE817" w14:textId="77777777" w:rsidR="00FC7DFE" w:rsidRPr="009B04FC" w:rsidRDefault="00FC7DFE" w:rsidP="00DB2F82">
            <w:pPr>
              <w:pStyle w:val="TAC"/>
            </w:pPr>
            <w:r w:rsidRPr="009B04FC">
              <w:t>5, 10, 15, 20, 25</w:t>
            </w:r>
          </w:p>
        </w:tc>
        <w:tc>
          <w:tcPr>
            <w:tcW w:w="1727" w:type="dxa"/>
            <w:tcBorders>
              <w:top w:val="nil"/>
              <w:left w:val="single" w:sz="4" w:space="0" w:color="auto"/>
              <w:bottom w:val="nil"/>
              <w:right w:val="single" w:sz="4" w:space="0" w:color="auto"/>
            </w:tcBorders>
          </w:tcPr>
          <w:p w14:paraId="18B67D32" w14:textId="77777777" w:rsidR="00FC7DFE" w:rsidRPr="009B04FC" w:rsidRDefault="00FC7DFE" w:rsidP="00DB2F82">
            <w:pPr>
              <w:pStyle w:val="TAC"/>
              <w:rPr>
                <w:rFonts w:eastAsia="SimSun"/>
                <w:kern w:val="2"/>
                <w:szCs w:val="22"/>
                <w:lang w:val="en-US" w:eastAsia="zh-CN"/>
              </w:rPr>
            </w:pPr>
          </w:p>
        </w:tc>
      </w:tr>
      <w:tr w:rsidR="00FC7DFE" w:rsidRPr="009B04FC" w14:paraId="4FD96444" w14:textId="77777777" w:rsidTr="00DB2F82">
        <w:trPr>
          <w:trHeight w:val="29"/>
        </w:trPr>
        <w:tc>
          <w:tcPr>
            <w:tcW w:w="1859" w:type="dxa"/>
            <w:tcBorders>
              <w:top w:val="nil"/>
              <w:left w:val="single" w:sz="4" w:space="0" w:color="auto"/>
              <w:bottom w:val="single" w:sz="4" w:space="0" w:color="auto"/>
              <w:right w:val="single" w:sz="4" w:space="0" w:color="auto"/>
            </w:tcBorders>
          </w:tcPr>
          <w:p w14:paraId="5574D5B2"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E37025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61233D" w14:textId="77777777" w:rsidR="00FC7DFE" w:rsidRPr="009B04FC" w:rsidRDefault="00FC7DFE" w:rsidP="00DB2F82">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C91A304" w14:textId="77777777" w:rsidR="00FC7DFE" w:rsidRPr="009B04FC" w:rsidRDefault="00FC7DFE" w:rsidP="00DB2F82">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2A27B1B6" w14:textId="77777777" w:rsidR="00FC7DFE" w:rsidRPr="009B04FC" w:rsidRDefault="00FC7DFE" w:rsidP="00DB2F82">
            <w:pPr>
              <w:pStyle w:val="TAC"/>
              <w:rPr>
                <w:rFonts w:eastAsia="SimSun"/>
                <w:kern w:val="2"/>
                <w:szCs w:val="22"/>
                <w:lang w:val="en-US" w:eastAsia="zh-CN"/>
              </w:rPr>
            </w:pPr>
          </w:p>
        </w:tc>
      </w:tr>
      <w:tr w:rsidR="00FC7DFE" w:rsidRPr="009B04FC" w14:paraId="3277AA41" w14:textId="77777777" w:rsidTr="00DB2F82">
        <w:trPr>
          <w:trHeight w:val="29"/>
        </w:trPr>
        <w:tc>
          <w:tcPr>
            <w:tcW w:w="1859" w:type="dxa"/>
            <w:tcBorders>
              <w:top w:val="single" w:sz="4" w:space="0" w:color="auto"/>
              <w:left w:val="single" w:sz="4" w:space="0" w:color="auto"/>
              <w:bottom w:val="nil"/>
              <w:right w:val="single" w:sz="4" w:space="0" w:color="auto"/>
            </w:tcBorders>
          </w:tcPr>
          <w:p w14:paraId="61E853AD" w14:textId="77777777" w:rsidR="00FC7DFE" w:rsidRPr="009B04FC" w:rsidRDefault="00FC7DFE" w:rsidP="00DB2F82">
            <w:pPr>
              <w:pStyle w:val="TAC"/>
              <w:rPr>
                <w:rFonts w:eastAsia="SimSun"/>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28DEFEEC" w14:textId="77777777" w:rsidR="00FC7DFE" w:rsidRPr="009B04FC" w:rsidRDefault="00FC7DFE" w:rsidP="00DB2F82">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0DE66CDE" w14:textId="77777777" w:rsidR="00FC7DFE" w:rsidRPr="009B04FC" w:rsidRDefault="00FC7DFE" w:rsidP="00DB2F82">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5BEB3EEA" w14:textId="77777777" w:rsidR="00FC7DFE" w:rsidRPr="009B04FC" w:rsidRDefault="00FC7DFE" w:rsidP="00DB2F82">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6AD96EAC" w14:textId="77777777" w:rsidR="00FC7DFE" w:rsidRPr="009B04FC" w:rsidRDefault="00FC7DFE" w:rsidP="00DB2F82">
            <w:pPr>
              <w:pStyle w:val="TAC"/>
              <w:rPr>
                <w:rFonts w:eastAsia="SimSun"/>
                <w:kern w:val="2"/>
                <w:szCs w:val="22"/>
                <w:lang w:val="en-US" w:eastAsia="zh-CN"/>
              </w:rPr>
            </w:pPr>
            <w:r w:rsidRPr="009B04FC">
              <w:t>0</w:t>
            </w:r>
          </w:p>
        </w:tc>
      </w:tr>
      <w:tr w:rsidR="00FC7DFE" w:rsidRPr="009B04FC" w14:paraId="2CB91258" w14:textId="77777777" w:rsidTr="00DB2F82">
        <w:trPr>
          <w:trHeight w:val="29"/>
        </w:trPr>
        <w:tc>
          <w:tcPr>
            <w:tcW w:w="1859" w:type="dxa"/>
            <w:tcBorders>
              <w:top w:val="nil"/>
              <w:left w:val="single" w:sz="4" w:space="0" w:color="auto"/>
              <w:bottom w:val="nil"/>
              <w:right w:val="single" w:sz="4" w:space="0" w:color="auto"/>
            </w:tcBorders>
          </w:tcPr>
          <w:p w14:paraId="33CB5D80"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CEC1D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EEC30C" w14:textId="77777777" w:rsidR="00FC7DFE" w:rsidRPr="009B04FC" w:rsidRDefault="00FC7DFE" w:rsidP="00DB2F82">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3BD85D1" w14:textId="77777777" w:rsidR="00FC7DFE" w:rsidRPr="009B04FC" w:rsidRDefault="00FC7DFE" w:rsidP="00DB2F82">
            <w:pPr>
              <w:pStyle w:val="TAC"/>
            </w:pPr>
            <w:r w:rsidRPr="009B04FC">
              <w:t>5, 10, 15, 20, 25, 30, 35, 40</w:t>
            </w:r>
          </w:p>
        </w:tc>
        <w:tc>
          <w:tcPr>
            <w:tcW w:w="1727" w:type="dxa"/>
            <w:tcBorders>
              <w:top w:val="nil"/>
              <w:left w:val="single" w:sz="4" w:space="0" w:color="auto"/>
              <w:bottom w:val="nil"/>
              <w:right w:val="single" w:sz="4" w:space="0" w:color="auto"/>
            </w:tcBorders>
          </w:tcPr>
          <w:p w14:paraId="68C37053" w14:textId="77777777" w:rsidR="00FC7DFE" w:rsidRPr="009B04FC" w:rsidRDefault="00FC7DFE" w:rsidP="00DB2F82">
            <w:pPr>
              <w:pStyle w:val="TAC"/>
              <w:rPr>
                <w:rFonts w:eastAsia="SimSun"/>
                <w:kern w:val="2"/>
                <w:szCs w:val="22"/>
                <w:lang w:val="en-US" w:eastAsia="zh-CN"/>
              </w:rPr>
            </w:pPr>
          </w:p>
        </w:tc>
      </w:tr>
      <w:tr w:rsidR="00FC7DFE" w:rsidRPr="009B04FC" w14:paraId="4D962E24" w14:textId="77777777" w:rsidTr="00DB2F82">
        <w:trPr>
          <w:trHeight w:val="29"/>
        </w:trPr>
        <w:tc>
          <w:tcPr>
            <w:tcW w:w="1859" w:type="dxa"/>
            <w:tcBorders>
              <w:top w:val="nil"/>
              <w:left w:val="single" w:sz="4" w:space="0" w:color="auto"/>
              <w:bottom w:val="nil"/>
              <w:right w:val="single" w:sz="4" w:space="0" w:color="auto"/>
            </w:tcBorders>
          </w:tcPr>
          <w:p w14:paraId="53018CEA"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87C9C4"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545F75" w14:textId="77777777" w:rsidR="00FC7DFE" w:rsidRPr="009B04FC" w:rsidRDefault="00FC7DFE" w:rsidP="00DB2F82">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8DF0411" w14:textId="77777777" w:rsidR="00FC7DFE" w:rsidRPr="009B04FC" w:rsidRDefault="00FC7DFE" w:rsidP="00DB2F82">
            <w:pPr>
              <w:pStyle w:val="TAC"/>
            </w:pPr>
            <w:r w:rsidRPr="009B04FC">
              <w:t>5, 10, 15, 20</w:t>
            </w:r>
          </w:p>
        </w:tc>
        <w:tc>
          <w:tcPr>
            <w:tcW w:w="1727" w:type="dxa"/>
            <w:tcBorders>
              <w:top w:val="nil"/>
              <w:left w:val="single" w:sz="4" w:space="0" w:color="auto"/>
              <w:bottom w:val="nil"/>
              <w:right w:val="single" w:sz="4" w:space="0" w:color="auto"/>
            </w:tcBorders>
          </w:tcPr>
          <w:p w14:paraId="6EABBD9D" w14:textId="77777777" w:rsidR="00FC7DFE" w:rsidRPr="009B04FC" w:rsidRDefault="00FC7DFE" w:rsidP="00DB2F82">
            <w:pPr>
              <w:pStyle w:val="TAC"/>
              <w:rPr>
                <w:rFonts w:eastAsia="SimSun"/>
                <w:kern w:val="2"/>
                <w:szCs w:val="22"/>
                <w:lang w:val="en-US" w:eastAsia="zh-CN"/>
              </w:rPr>
            </w:pPr>
          </w:p>
        </w:tc>
      </w:tr>
      <w:tr w:rsidR="00FC7DFE" w:rsidRPr="009B04FC" w14:paraId="44818CC9" w14:textId="77777777" w:rsidTr="00DB2F82">
        <w:trPr>
          <w:trHeight w:val="29"/>
        </w:trPr>
        <w:tc>
          <w:tcPr>
            <w:tcW w:w="1859" w:type="dxa"/>
            <w:tcBorders>
              <w:top w:val="nil"/>
              <w:left w:val="single" w:sz="4" w:space="0" w:color="auto"/>
              <w:bottom w:val="single" w:sz="4" w:space="0" w:color="auto"/>
              <w:right w:val="single" w:sz="4" w:space="0" w:color="auto"/>
            </w:tcBorders>
          </w:tcPr>
          <w:p w14:paraId="1574E988"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12FC0B3"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007901" w14:textId="77777777" w:rsidR="00FC7DFE" w:rsidRPr="009B04FC" w:rsidRDefault="00FC7DFE" w:rsidP="00DB2F82">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D2EFD5F" w14:textId="77777777" w:rsidR="00FC7DFE" w:rsidRPr="009B04FC" w:rsidRDefault="00FC7DFE" w:rsidP="00DB2F82">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5EBAEF77" w14:textId="77777777" w:rsidR="00FC7DFE" w:rsidRPr="009B04FC" w:rsidRDefault="00FC7DFE" w:rsidP="00DB2F82">
            <w:pPr>
              <w:pStyle w:val="TAC"/>
              <w:rPr>
                <w:rFonts w:eastAsia="SimSun"/>
                <w:kern w:val="2"/>
                <w:szCs w:val="22"/>
                <w:lang w:val="en-US" w:eastAsia="zh-CN"/>
              </w:rPr>
            </w:pPr>
          </w:p>
        </w:tc>
      </w:tr>
      <w:tr w:rsidR="00FC7DFE" w:rsidRPr="009B04FC" w14:paraId="4218B217" w14:textId="77777777" w:rsidTr="00DB2F82">
        <w:trPr>
          <w:trHeight w:val="29"/>
        </w:trPr>
        <w:tc>
          <w:tcPr>
            <w:tcW w:w="1859" w:type="dxa"/>
            <w:tcBorders>
              <w:top w:val="single" w:sz="4" w:space="0" w:color="auto"/>
              <w:left w:val="single" w:sz="4" w:space="0" w:color="auto"/>
              <w:bottom w:val="nil"/>
              <w:right w:val="single" w:sz="4" w:space="0" w:color="auto"/>
            </w:tcBorders>
          </w:tcPr>
          <w:p w14:paraId="3902CBB8" w14:textId="77777777" w:rsidR="00FC7DFE" w:rsidRPr="009B04FC" w:rsidRDefault="00FC7DFE" w:rsidP="00DB2F82">
            <w:pPr>
              <w:pStyle w:val="TAC"/>
              <w:rPr>
                <w:rFonts w:eastAsia="SimSun"/>
                <w:kern w:val="2"/>
                <w:szCs w:val="22"/>
                <w:lang w:val="en-US"/>
              </w:rPr>
            </w:pPr>
            <w:r w:rsidRPr="009B04FC">
              <w:lastRenderedPageBreak/>
              <w:t>CA_n48A-n70A-n71A-n77A</w:t>
            </w:r>
          </w:p>
        </w:tc>
        <w:tc>
          <w:tcPr>
            <w:tcW w:w="1903" w:type="dxa"/>
            <w:tcBorders>
              <w:top w:val="single" w:sz="4" w:space="0" w:color="auto"/>
              <w:left w:val="single" w:sz="4" w:space="0" w:color="auto"/>
              <w:bottom w:val="nil"/>
              <w:right w:val="single" w:sz="4" w:space="0" w:color="auto"/>
            </w:tcBorders>
          </w:tcPr>
          <w:p w14:paraId="3B4E1D5F" w14:textId="77777777" w:rsidR="00FC7DFE" w:rsidRPr="009B04FC" w:rsidRDefault="00FC7DFE" w:rsidP="00DB2F82">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3EC9A2F3" w14:textId="77777777" w:rsidR="00FC7DFE" w:rsidRPr="009B04FC" w:rsidRDefault="00FC7DFE" w:rsidP="00DB2F82">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587D0B29" w14:textId="77777777" w:rsidR="00FC7DFE" w:rsidRPr="009B04FC" w:rsidRDefault="00FC7DFE" w:rsidP="00DB2F82">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5021F74A" w14:textId="77777777" w:rsidR="00FC7DFE" w:rsidRPr="009B04FC" w:rsidRDefault="00FC7DFE" w:rsidP="00DB2F82">
            <w:pPr>
              <w:pStyle w:val="TAC"/>
              <w:rPr>
                <w:rFonts w:eastAsia="SimSun"/>
                <w:kern w:val="2"/>
                <w:szCs w:val="22"/>
                <w:lang w:val="en-US" w:eastAsia="zh-CN"/>
              </w:rPr>
            </w:pPr>
            <w:r w:rsidRPr="009B04FC">
              <w:t>0</w:t>
            </w:r>
          </w:p>
        </w:tc>
      </w:tr>
      <w:tr w:rsidR="00FC7DFE" w:rsidRPr="009B04FC" w14:paraId="2CC2EA71" w14:textId="77777777" w:rsidTr="00DB2F82">
        <w:trPr>
          <w:trHeight w:val="29"/>
        </w:trPr>
        <w:tc>
          <w:tcPr>
            <w:tcW w:w="1859" w:type="dxa"/>
            <w:tcBorders>
              <w:top w:val="nil"/>
              <w:left w:val="single" w:sz="4" w:space="0" w:color="auto"/>
              <w:bottom w:val="nil"/>
              <w:right w:val="single" w:sz="4" w:space="0" w:color="auto"/>
            </w:tcBorders>
          </w:tcPr>
          <w:p w14:paraId="4874FEE3"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631ED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A2BF73" w14:textId="77777777" w:rsidR="00FC7DFE" w:rsidRPr="009B04FC" w:rsidRDefault="00FC7DFE" w:rsidP="00DB2F82">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62977219" w14:textId="77777777" w:rsidR="00FC7DFE" w:rsidRPr="009B04FC" w:rsidRDefault="00FC7DFE" w:rsidP="00DB2F82">
            <w:pPr>
              <w:pStyle w:val="TAC"/>
            </w:pPr>
            <w:r w:rsidRPr="009B04FC">
              <w:t>5, 10, 15, 20, 25</w:t>
            </w:r>
          </w:p>
        </w:tc>
        <w:tc>
          <w:tcPr>
            <w:tcW w:w="1727" w:type="dxa"/>
            <w:tcBorders>
              <w:top w:val="nil"/>
              <w:left w:val="single" w:sz="4" w:space="0" w:color="auto"/>
              <w:bottom w:val="nil"/>
              <w:right w:val="single" w:sz="4" w:space="0" w:color="auto"/>
            </w:tcBorders>
          </w:tcPr>
          <w:p w14:paraId="67010252" w14:textId="77777777" w:rsidR="00FC7DFE" w:rsidRPr="009B04FC" w:rsidRDefault="00FC7DFE" w:rsidP="00DB2F82">
            <w:pPr>
              <w:pStyle w:val="TAC"/>
              <w:rPr>
                <w:rFonts w:eastAsia="SimSun"/>
                <w:kern w:val="2"/>
                <w:szCs w:val="22"/>
                <w:lang w:val="en-US" w:eastAsia="zh-CN"/>
              </w:rPr>
            </w:pPr>
          </w:p>
        </w:tc>
      </w:tr>
      <w:tr w:rsidR="00FC7DFE" w:rsidRPr="009B04FC" w14:paraId="0826A399" w14:textId="77777777" w:rsidTr="00DB2F82">
        <w:trPr>
          <w:trHeight w:val="29"/>
        </w:trPr>
        <w:tc>
          <w:tcPr>
            <w:tcW w:w="1859" w:type="dxa"/>
            <w:tcBorders>
              <w:top w:val="nil"/>
              <w:left w:val="single" w:sz="4" w:space="0" w:color="auto"/>
              <w:bottom w:val="nil"/>
              <w:right w:val="single" w:sz="4" w:space="0" w:color="auto"/>
            </w:tcBorders>
          </w:tcPr>
          <w:p w14:paraId="4CA8C50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9C2897"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CDEA6B" w14:textId="77777777" w:rsidR="00FC7DFE" w:rsidRPr="009B04FC" w:rsidRDefault="00FC7DFE" w:rsidP="00DB2F82">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CA6E23E" w14:textId="77777777" w:rsidR="00FC7DFE" w:rsidRPr="009B04FC" w:rsidRDefault="00FC7DFE" w:rsidP="00DB2F82">
            <w:pPr>
              <w:pStyle w:val="TAC"/>
            </w:pPr>
            <w:r w:rsidRPr="009B04FC">
              <w:t>5, 10, 15, 20</w:t>
            </w:r>
          </w:p>
        </w:tc>
        <w:tc>
          <w:tcPr>
            <w:tcW w:w="1727" w:type="dxa"/>
            <w:tcBorders>
              <w:top w:val="nil"/>
              <w:left w:val="single" w:sz="4" w:space="0" w:color="auto"/>
              <w:bottom w:val="nil"/>
              <w:right w:val="single" w:sz="4" w:space="0" w:color="auto"/>
            </w:tcBorders>
          </w:tcPr>
          <w:p w14:paraId="49421B85" w14:textId="77777777" w:rsidR="00FC7DFE" w:rsidRPr="009B04FC" w:rsidRDefault="00FC7DFE" w:rsidP="00DB2F82">
            <w:pPr>
              <w:pStyle w:val="TAC"/>
              <w:rPr>
                <w:rFonts w:eastAsia="SimSun"/>
                <w:kern w:val="2"/>
                <w:szCs w:val="22"/>
                <w:lang w:val="en-US" w:eastAsia="zh-CN"/>
              </w:rPr>
            </w:pPr>
          </w:p>
        </w:tc>
      </w:tr>
      <w:tr w:rsidR="00FC7DFE" w:rsidRPr="009B04FC" w14:paraId="09A4E4CC" w14:textId="77777777" w:rsidTr="00DB2F82">
        <w:trPr>
          <w:trHeight w:val="29"/>
        </w:trPr>
        <w:tc>
          <w:tcPr>
            <w:tcW w:w="1859" w:type="dxa"/>
            <w:tcBorders>
              <w:top w:val="nil"/>
              <w:left w:val="single" w:sz="4" w:space="0" w:color="auto"/>
              <w:bottom w:val="single" w:sz="4" w:space="0" w:color="auto"/>
              <w:right w:val="single" w:sz="4" w:space="0" w:color="auto"/>
            </w:tcBorders>
          </w:tcPr>
          <w:p w14:paraId="4D5ED5BC"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3A6D21"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79710B" w14:textId="77777777" w:rsidR="00FC7DFE" w:rsidRPr="009B04FC" w:rsidRDefault="00FC7DFE" w:rsidP="00DB2F82">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3F2759B" w14:textId="77777777" w:rsidR="00FC7DFE" w:rsidRPr="009B04FC" w:rsidRDefault="00FC7DFE" w:rsidP="00DB2F82">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1796A782" w14:textId="77777777" w:rsidR="00FC7DFE" w:rsidRPr="009B04FC" w:rsidRDefault="00FC7DFE" w:rsidP="00DB2F82">
            <w:pPr>
              <w:pStyle w:val="TAC"/>
              <w:rPr>
                <w:rFonts w:eastAsia="SimSun"/>
                <w:kern w:val="2"/>
                <w:szCs w:val="22"/>
                <w:lang w:val="en-US" w:eastAsia="zh-CN"/>
              </w:rPr>
            </w:pPr>
          </w:p>
        </w:tc>
      </w:tr>
      <w:tr w:rsidR="00FC7DFE" w:rsidRPr="009B04FC" w14:paraId="4051A1AF" w14:textId="77777777" w:rsidTr="00DB2F82">
        <w:trPr>
          <w:trHeight w:val="29"/>
        </w:trPr>
        <w:tc>
          <w:tcPr>
            <w:tcW w:w="1859" w:type="dxa"/>
            <w:tcBorders>
              <w:top w:val="single" w:sz="4" w:space="0" w:color="auto"/>
              <w:left w:val="single" w:sz="4" w:space="0" w:color="auto"/>
              <w:bottom w:val="nil"/>
              <w:right w:val="single" w:sz="4" w:space="0" w:color="auto"/>
            </w:tcBorders>
          </w:tcPr>
          <w:p w14:paraId="15EA0CED" w14:textId="77777777" w:rsidR="00FC7DFE" w:rsidRPr="009B04FC" w:rsidRDefault="00FC7DFE" w:rsidP="00DB2F82">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4EFE9705" w14:textId="77777777" w:rsidR="00FC7DFE" w:rsidRPr="009B04FC" w:rsidRDefault="00FC7DFE" w:rsidP="00DB2F82">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17F47A21" w14:textId="77777777" w:rsidR="00FC7DFE" w:rsidRPr="009B04FC" w:rsidRDefault="00FC7DFE" w:rsidP="00DB2F82">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8FDF944" w14:textId="77777777" w:rsidR="00FC7DFE" w:rsidRPr="009B04FC" w:rsidRDefault="00FC7DFE" w:rsidP="00DB2F82">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62505ECC" w14:textId="77777777" w:rsidR="00FC7DFE" w:rsidRPr="009B04FC" w:rsidRDefault="00FC7DFE" w:rsidP="00DB2F82">
            <w:pPr>
              <w:pStyle w:val="TAC"/>
              <w:rPr>
                <w:rFonts w:eastAsia="SimSun"/>
                <w:kern w:val="2"/>
                <w:szCs w:val="22"/>
                <w:lang w:val="en-US" w:eastAsia="zh-CN"/>
              </w:rPr>
            </w:pPr>
            <w:r w:rsidRPr="009B04FC">
              <w:t>0</w:t>
            </w:r>
          </w:p>
        </w:tc>
      </w:tr>
      <w:tr w:rsidR="00FC7DFE" w:rsidRPr="009B04FC" w14:paraId="28A4596A" w14:textId="77777777" w:rsidTr="00DB2F82">
        <w:trPr>
          <w:trHeight w:val="29"/>
        </w:trPr>
        <w:tc>
          <w:tcPr>
            <w:tcW w:w="1859" w:type="dxa"/>
            <w:tcBorders>
              <w:top w:val="nil"/>
              <w:left w:val="single" w:sz="4" w:space="0" w:color="auto"/>
              <w:bottom w:val="nil"/>
              <w:right w:val="single" w:sz="4" w:space="0" w:color="auto"/>
            </w:tcBorders>
          </w:tcPr>
          <w:p w14:paraId="16B48DCB"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B068B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ADB7EE" w14:textId="77777777" w:rsidR="00FC7DFE" w:rsidRPr="009B04FC" w:rsidRDefault="00FC7DFE" w:rsidP="00DB2F82">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6475E692" w14:textId="77777777" w:rsidR="00FC7DFE" w:rsidRPr="009B04FC" w:rsidRDefault="00FC7DFE" w:rsidP="00DB2F82">
            <w:pPr>
              <w:pStyle w:val="TAC"/>
            </w:pPr>
            <w:r w:rsidRPr="009B04FC">
              <w:t>5, 10, 15, 20, 25</w:t>
            </w:r>
          </w:p>
        </w:tc>
        <w:tc>
          <w:tcPr>
            <w:tcW w:w="1727" w:type="dxa"/>
            <w:tcBorders>
              <w:top w:val="nil"/>
              <w:left w:val="single" w:sz="4" w:space="0" w:color="auto"/>
              <w:bottom w:val="nil"/>
              <w:right w:val="single" w:sz="4" w:space="0" w:color="auto"/>
            </w:tcBorders>
          </w:tcPr>
          <w:p w14:paraId="1A1B6953" w14:textId="77777777" w:rsidR="00FC7DFE" w:rsidRPr="009B04FC" w:rsidRDefault="00FC7DFE" w:rsidP="00DB2F82">
            <w:pPr>
              <w:pStyle w:val="TAC"/>
              <w:rPr>
                <w:rFonts w:eastAsia="SimSun"/>
                <w:kern w:val="2"/>
                <w:szCs w:val="22"/>
                <w:lang w:val="en-US" w:eastAsia="zh-CN"/>
              </w:rPr>
            </w:pPr>
          </w:p>
        </w:tc>
      </w:tr>
      <w:tr w:rsidR="00FC7DFE" w:rsidRPr="009B04FC" w14:paraId="58AE1291" w14:textId="77777777" w:rsidTr="00DB2F82">
        <w:trPr>
          <w:trHeight w:val="29"/>
        </w:trPr>
        <w:tc>
          <w:tcPr>
            <w:tcW w:w="1859" w:type="dxa"/>
            <w:tcBorders>
              <w:top w:val="nil"/>
              <w:left w:val="single" w:sz="4" w:space="0" w:color="auto"/>
              <w:bottom w:val="nil"/>
              <w:right w:val="single" w:sz="4" w:space="0" w:color="auto"/>
            </w:tcBorders>
          </w:tcPr>
          <w:p w14:paraId="4406FD31"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2C17CB"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999C2A" w14:textId="77777777" w:rsidR="00FC7DFE" w:rsidRPr="009B04FC" w:rsidRDefault="00FC7DFE" w:rsidP="00DB2F82">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108D3CC" w14:textId="77777777" w:rsidR="00FC7DFE" w:rsidRPr="009B04FC" w:rsidRDefault="00FC7DFE" w:rsidP="00DB2F82">
            <w:pPr>
              <w:pStyle w:val="TAC"/>
            </w:pPr>
            <w:r w:rsidRPr="009B04FC">
              <w:t>5, 10, 15, 20</w:t>
            </w:r>
          </w:p>
        </w:tc>
        <w:tc>
          <w:tcPr>
            <w:tcW w:w="1727" w:type="dxa"/>
            <w:tcBorders>
              <w:top w:val="nil"/>
              <w:left w:val="single" w:sz="4" w:space="0" w:color="auto"/>
              <w:bottom w:val="nil"/>
              <w:right w:val="single" w:sz="4" w:space="0" w:color="auto"/>
            </w:tcBorders>
          </w:tcPr>
          <w:p w14:paraId="3AB1F919" w14:textId="77777777" w:rsidR="00FC7DFE" w:rsidRPr="009B04FC" w:rsidRDefault="00FC7DFE" w:rsidP="00DB2F82">
            <w:pPr>
              <w:pStyle w:val="TAC"/>
              <w:rPr>
                <w:rFonts w:eastAsia="SimSun"/>
                <w:kern w:val="2"/>
                <w:szCs w:val="22"/>
                <w:lang w:val="en-US" w:eastAsia="zh-CN"/>
              </w:rPr>
            </w:pPr>
          </w:p>
        </w:tc>
      </w:tr>
      <w:tr w:rsidR="00FC7DFE" w:rsidRPr="009B04FC" w14:paraId="5AC4ADDE" w14:textId="77777777" w:rsidTr="00DB2F82">
        <w:trPr>
          <w:trHeight w:val="29"/>
        </w:trPr>
        <w:tc>
          <w:tcPr>
            <w:tcW w:w="1859" w:type="dxa"/>
            <w:tcBorders>
              <w:top w:val="nil"/>
              <w:left w:val="single" w:sz="4" w:space="0" w:color="auto"/>
              <w:bottom w:val="single" w:sz="4" w:space="0" w:color="auto"/>
              <w:right w:val="single" w:sz="4" w:space="0" w:color="auto"/>
            </w:tcBorders>
          </w:tcPr>
          <w:p w14:paraId="290B2064" w14:textId="77777777" w:rsidR="00FC7DFE" w:rsidRPr="009B04FC" w:rsidRDefault="00FC7DFE" w:rsidP="00DB2F82">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AE65C65" w14:textId="77777777" w:rsidR="00FC7DFE" w:rsidRPr="009B04FC" w:rsidRDefault="00FC7DFE" w:rsidP="00DB2F82">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734DC7" w14:textId="77777777" w:rsidR="00FC7DFE" w:rsidRPr="009B04FC" w:rsidRDefault="00FC7DFE" w:rsidP="00DB2F82">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C7BC93E" w14:textId="77777777" w:rsidR="00FC7DFE" w:rsidRPr="009B04FC" w:rsidRDefault="00FC7DFE" w:rsidP="00DB2F82">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33E45CB0" w14:textId="77777777" w:rsidR="00FC7DFE" w:rsidRPr="009B04FC" w:rsidRDefault="00FC7DFE" w:rsidP="00DB2F82">
            <w:pPr>
              <w:pStyle w:val="TAC"/>
              <w:rPr>
                <w:rFonts w:eastAsia="SimSun"/>
                <w:kern w:val="2"/>
                <w:szCs w:val="22"/>
                <w:lang w:val="en-US" w:eastAsia="zh-CN"/>
              </w:rPr>
            </w:pPr>
          </w:p>
        </w:tc>
      </w:tr>
      <w:tr w:rsidR="00FC7DFE" w:rsidRPr="009B04FC" w14:paraId="6857236C" w14:textId="77777777" w:rsidTr="00DB2F82">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64F06FF" w14:textId="77777777" w:rsidR="00FC7DFE" w:rsidRPr="009B04FC" w:rsidRDefault="00FC7DFE" w:rsidP="00DB2F82">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60CC4D4F" w14:textId="77777777" w:rsidR="00FC7DFE" w:rsidRPr="009B04FC" w:rsidRDefault="00FC7DFE" w:rsidP="00DB2F82">
            <w:pPr>
              <w:pStyle w:val="TAN"/>
              <w:rPr>
                <w:rFonts w:eastAsia="游明朝"/>
              </w:rPr>
            </w:pPr>
            <w:r w:rsidRPr="009B04FC">
              <w:t>NOTE 2:</w:t>
            </w:r>
            <w:r w:rsidRPr="009B04FC">
              <w:tab/>
              <w:t>For the 20 MHz bandwidth, the minimum requirements are specified for NR UL carrier frequencies confined to either 713-723 MHz or 728-738 MHz.</w:t>
            </w:r>
            <w:r w:rsidRPr="009B04FC">
              <w:rPr>
                <w:rFonts w:eastAsia="游明朝"/>
              </w:rPr>
              <w:t xml:space="preserve"> For the 30MHz bandwidth, the minimum requirements are specified for NR UL transmission bandwidth configuration confined to either 703-733 or 718-748 MHz.</w:t>
            </w:r>
          </w:p>
          <w:p w14:paraId="18BEC663" w14:textId="77777777" w:rsidR="00FC7DFE" w:rsidRPr="009B04FC" w:rsidRDefault="00FC7DFE" w:rsidP="00DB2F82">
            <w:pPr>
              <w:pStyle w:val="TAN"/>
            </w:pPr>
            <w:r w:rsidRPr="009B04FC">
              <w:t>NOTE 3:</w:t>
            </w:r>
            <w:r w:rsidRPr="009B04FC">
              <w:tab/>
              <w:t>The SCS of each channel bandwidth for NR band refers to Table 5.3.5-1.</w:t>
            </w:r>
          </w:p>
          <w:p w14:paraId="69CD9303" w14:textId="77777777" w:rsidR="00FC7DFE" w:rsidRPr="009B04FC" w:rsidRDefault="00FC7DFE" w:rsidP="00DB2F82">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0E8DCC22" w14:textId="77777777" w:rsidR="00FC7DFE" w:rsidRPr="009B04FC" w:rsidRDefault="00FC7DFE" w:rsidP="00DB2F82">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70DCF95C" w14:textId="77777777" w:rsidR="00FC7DFE" w:rsidRPr="009B04FC" w:rsidRDefault="00FC7DFE" w:rsidP="00DB2F82">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71F6E0BD" w14:textId="77777777" w:rsidR="00FC7DFE" w:rsidRDefault="00FC7DFE" w:rsidP="00FC7DFE"/>
    <w:p w14:paraId="2718B231" w14:textId="77777777" w:rsidR="00FC7DFE" w:rsidRDefault="00FC7DFE" w:rsidP="00FC7DFE"/>
    <w:p w14:paraId="67362706" w14:textId="23840C97" w:rsidR="00685596" w:rsidRPr="00FC7DFE" w:rsidRDefault="00685596">
      <w:pPr>
        <w:rPr>
          <w:noProof/>
        </w:rPr>
      </w:pPr>
    </w:p>
    <w:p w14:paraId="1BE3B68E" w14:textId="77777777" w:rsidR="00685596" w:rsidRDefault="00685596">
      <w:pPr>
        <w:rPr>
          <w:noProof/>
        </w:rPr>
      </w:pPr>
    </w:p>
    <w:p w14:paraId="18F08190"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7777777" w:rsidR="00685596" w:rsidRDefault="00685596">
      <w:pPr>
        <w:rPr>
          <w:noProof/>
        </w:rPr>
      </w:pPr>
    </w:p>
    <w:sectPr w:rsidR="00685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D2BB7" w14:textId="77777777" w:rsidR="00F81F28" w:rsidRDefault="00F81F28">
      <w:r>
        <w:separator/>
      </w:r>
    </w:p>
  </w:endnote>
  <w:endnote w:type="continuationSeparator" w:id="0">
    <w:p w14:paraId="0B1519B6" w14:textId="77777777" w:rsidR="00F81F28" w:rsidRDefault="00F81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1104F" w14:textId="77777777" w:rsidR="00F81F28" w:rsidRDefault="00F81F28">
      <w:r>
        <w:separator/>
      </w:r>
    </w:p>
  </w:footnote>
  <w:footnote w:type="continuationSeparator" w:id="0">
    <w:p w14:paraId="28F10E2E" w14:textId="77777777" w:rsidR="00F81F28" w:rsidRDefault="00F81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5"/>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7"/>
  </w:num>
  <w:num w:numId="22">
    <w:abstractNumId w:val="22"/>
  </w:num>
  <w:num w:numId="23">
    <w:abstractNumId w:val="23"/>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B"/>
    <w:rsid w:val="000027FD"/>
    <w:rsid w:val="00022E4A"/>
    <w:rsid w:val="000A6394"/>
    <w:rsid w:val="000B7FED"/>
    <w:rsid w:val="000C038A"/>
    <w:rsid w:val="000C6598"/>
    <w:rsid w:val="000D44B3"/>
    <w:rsid w:val="000D73D7"/>
    <w:rsid w:val="00116E9D"/>
    <w:rsid w:val="00121A57"/>
    <w:rsid w:val="00145D43"/>
    <w:rsid w:val="00147A33"/>
    <w:rsid w:val="0015231D"/>
    <w:rsid w:val="00192C46"/>
    <w:rsid w:val="00195F56"/>
    <w:rsid w:val="001A08B3"/>
    <w:rsid w:val="001A7B60"/>
    <w:rsid w:val="001B00A2"/>
    <w:rsid w:val="001B52F0"/>
    <w:rsid w:val="001B5FAC"/>
    <w:rsid w:val="001B7A65"/>
    <w:rsid w:val="001E41F3"/>
    <w:rsid w:val="001F52C9"/>
    <w:rsid w:val="00215754"/>
    <w:rsid w:val="0021645E"/>
    <w:rsid w:val="0026004D"/>
    <w:rsid w:val="002640DD"/>
    <w:rsid w:val="00275D12"/>
    <w:rsid w:val="00284FEB"/>
    <w:rsid w:val="002860C4"/>
    <w:rsid w:val="002930A9"/>
    <w:rsid w:val="002B5741"/>
    <w:rsid w:val="002D5DDC"/>
    <w:rsid w:val="002E201F"/>
    <w:rsid w:val="002E472E"/>
    <w:rsid w:val="002E78A6"/>
    <w:rsid w:val="0030073C"/>
    <w:rsid w:val="00305409"/>
    <w:rsid w:val="00327A8B"/>
    <w:rsid w:val="003609EF"/>
    <w:rsid w:val="0036231A"/>
    <w:rsid w:val="00374DD4"/>
    <w:rsid w:val="00377B24"/>
    <w:rsid w:val="003E1A36"/>
    <w:rsid w:val="003F4E6F"/>
    <w:rsid w:val="003F6FC5"/>
    <w:rsid w:val="00410371"/>
    <w:rsid w:val="004242F1"/>
    <w:rsid w:val="00486969"/>
    <w:rsid w:val="004B468D"/>
    <w:rsid w:val="004B75B7"/>
    <w:rsid w:val="00504C43"/>
    <w:rsid w:val="005055C3"/>
    <w:rsid w:val="005141D9"/>
    <w:rsid w:val="0051580D"/>
    <w:rsid w:val="00546A57"/>
    <w:rsid w:val="00547111"/>
    <w:rsid w:val="00592D74"/>
    <w:rsid w:val="005E2C44"/>
    <w:rsid w:val="00621188"/>
    <w:rsid w:val="006257ED"/>
    <w:rsid w:val="00653DE4"/>
    <w:rsid w:val="00665C47"/>
    <w:rsid w:val="00685596"/>
    <w:rsid w:val="00695808"/>
    <w:rsid w:val="006B46FB"/>
    <w:rsid w:val="006C7920"/>
    <w:rsid w:val="006E21FB"/>
    <w:rsid w:val="006F3530"/>
    <w:rsid w:val="00702DD5"/>
    <w:rsid w:val="00722BBC"/>
    <w:rsid w:val="007456CC"/>
    <w:rsid w:val="00782F7C"/>
    <w:rsid w:val="00792342"/>
    <w:rsid w:val="007977A8"/>
    <w:rsid w:val="007A1688"/>
    <w:rsid w:val="007B512A"/>
    <w:rsid w:val="007C2097"/>
    <w:rsid w:val="007D1DD8"/>
    <w:rsid w:val="007D6A07"/>
    <w:rsid w:val="007F183B"/>
    <w:rsid w:val="007F7259"/>
    <w:rsid w:val="008040A8"/>
    <w:rsid w:val="00815E83"/>
    <w:rsid w:val="00825814"/>
    <w:rsid w:val="008279FA"/>
    <w:rsid w:val="008335DC"/>
    <w:rsid w:val="00851D94"/>
    <w:rsid w:val="008626E7"/>
    <w:rsid w:val="00870EE7"/>
    <w:rsid w:val="008863B9"/>
    <w:rsid w:val="00894BB2"/>
    <w:rsid w:val="008A45A6"/>
    <w:rsid w:val="008A6641"/>
    <w:rsid w:val="008C2716"/>
    <w:rsid w:val="008D2005"/>
    <w:rsid w:val="008D3CCC"/>
    <w:rsid w:val="008F3789"/>
    <w:rsid w:val="008F686C"/>
    <w:rsid w:val="008F7016"/>
    <w:rsid w:val="009148DE"/>
    <w:rsid w:val="00922A9D"/>
    <w:rsid w:val="00941E30"/>
    <w:rsid w:val="00960290"/>
    <w:rsid w:val="009777D9"/>
    <w:rsid w:val="0098059D"/>
    <w:rsid w:val="00991B88"/>
    <w:rsid w:val="009A5753"/>
    <w:rsid w:val="009A579D"/>
    <w:rsid w:val="009E3297"/>
    <w:rsid w:val="009F734F"/>
    <w:rsid w:val="00A032E5"/>
    <w:rsid w:val="00A246B6"/>
    <w:rsid w:val="00A268FF"/>
    <w:rsid w:val="00A44979"/>
    <w:rsid w:val="00A47E70"/>
    <w:rsid w:val="00A50CF0"/>
    <w:rsid w:val="00A64845"/>
    <w:rsid w:val="00A71B30"/>
    <w:rsid w:val="00A7671C"/>
    <w:rsid w:val="00AA2CBC"/>
    <w:rsid w:val="00AA53CC"/>
    <w:rsid w:val="00AC5820"/>
    <w:rsid w:val="00AD1CD8"/>
    <w:rsid w:val="00B05B99"/>
    <w:rsid w:val="00B258BB"/>
    <w:rsid w:val="00B334F7"/>
    <w:rsid w:val="00B42364"/>
    <w:rsid w:val="00B67B97"/>
    <w:rsid w:val="00B91381"/>
    <w:rsid w:val="00B968C8"/>
    <w:rsid w:val="00BA2CAC"/>
    <w:rsid w:val="00BA3EC5"/>
    <w:rsid w:val="00BA51D9"/>
    <w:rsid w:val="00BB5DFC"/>
    <w:rsid w:val="00BD077A"/>
    <w:rsid w:val="00BD279D"/>
    <w:rsid w:val="00BD6BB8"/>
    <w:rsid w:val="00BE7CA1"/>
    <w:rsid w:val="00C06868"/>
    <w:rsid w:val="00C66BA2"/>
    <w:rsid w:val="00C870F6"/>
    <w:rsid w:val="00C95985"/>
    <w:rsid w:val="00CA1D06"/>
    <w:rsid w:val="00CA6189"/>
    <w:rsid w:val="00CB28EA"/>
    <w:rsid w:val="00CC5026"/>
    <w:rsid w:val="00CC68D0"/>
    <w:rsid w:val="00D03F9A"/>
    <w:rsid w:val="00D06D51"/>
    <w:rsid w:val="00D24991"/>
    <w:rsid w:val="00D50255"/>
    <w:rsid w:val="00D66520"/>
    <w:rsid w:val="00D84AE9"/>
    <w:rsid w:val="00DA7F5F"/>
    <w:rsid w:val="00DE34CF"/>
    <w:rsid w:val="00E13F3D"/>
    <w:rsid w:val="00E34898"/>
    <w:rsid w:val="00E52FCD"/>
    <w:rsid w:val="00EB09B7"/>
    <w:rsid w:val="00EE7D7C"/>
    <w:rsid w:val="00F06F5C"/>
    <w:rsid w:val="00F15825"/>
    <w:rsid w:val="00F25D98"/>
    <w:rsid w:val="00F300FB"/>
    <w:rsid w:val="00F769E2"/>
    <w:rsid w:val="00F81F28"/>
    <w:rsid w:val="00FB6386"/>
    <w:rsid w:val="00FC2EB4"/>
    <w:rsid w:val="00FC7DFE"/>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paragraph" w:customStyle="1" w:styleId="TAJ">
    <w:name w:val="TAJ"/>
    <w:basedOn w:val="TH"/>
    <w:qFormat/>
    <w:rsid w:val="004B468D"/>
  </w:style>
  <w:style w:type="paragraph" w:customStyle="1" w:styleId="Guidance">
    <w:name w:val="Guidance"/>
    <w:basedOn w:val="a2"/>
    <w:link w:val="GuidanceChar"/>
    <w:qFormat/>
    <w:rsid w:val="004B468D"/>
    <w:rPr>
      <w:i/>
      <w:color w:val="0000FF"/>
    </w:rPr>
  </w:style>
  <w:style w:type="character" w:customStyle="1" w:styleId="af8">
    <w:name w:val="吹き出し (文字)"/>
    <w:link w:val="af7"/>
    <w:qFormat/>
    <w:rsid w:val="004B468D"/>
    <w:rPr>
      <w:rFonts w:ascii="Tahoma" w:hAnsi="Tahoma" w:cs="Tahoma"/>
      <w:sz w:val="16"/>
      <w:szCs w:val="16"/>
      <w:lang w:val="en-GB" w:eastAsia="en-US"/>
    </w:rPr>
  </w:style>
  <w:style w:type="table" w:styleId="afd">
    <w:name w:val="Table Grid"/>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4B468D"/>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B468D"/>
    <w:rPr>
      <w:rFonts w:ascii="Times New Roman" w:hAnsi="Times New Roman"/>
      <w:sz w:val="16"/>
      <w:lang w:val="en-GB" w:eastAsia="en-US"/>
    </w:rPr>
  </w:style>
  <w:style w:type="character" w:customStyle="1" w:styleId="af5">
    <w:name w:val="コメント文字列 (文字)"/>
    <w:basedOn w:val="a3"/>
    <w:link w:val="af4"/>
    <w:uiPriority w:val="99"/>
    <w:qFormat/>
    <w:rsid w:val="004B468D"/>
    <w:rPr>
      <w:rFonts w:ascii="Times New Roman" w:hAnsi="Times New Roman"/>
      <w:lang w:val="en-GB" w:eastAsia="en-US"/>
    </w:rPr>
  </w:style>
  <w:style w:type="character" w:customStyle="1" w:styleId="afa">
    <w:name w:val="コメント内容 (文字)"/>
    <w:basedOn w:val="af5"/>
    <w:link w:val="af9"/>
    <w:qFormat/>
    <w:rsid w:val="004B468D"/>
    <w:rPr>
      <w:rFonts w:ascii="Times New Roman" w:hAnsi="Times New Roman"/>
      <w:b/>
      <w:bCs/>
      <w:lang w:val="en-GB" w:eastAsia="en-US"/>
    </w:rPr>
  </w:style>
  <w:style w:type="character" w:customStyle="1" w:styleId="afc">
    <w:name w:val="見出しマップ (文字)"/>
    <w:basedOn w:val="a3"/>
    <w:link w:val="afb"/>
    <w:qFormat/>
    <w:rsid w:val="004B468D"/>
    <w:rPr>
      <w:rFonts w:ascii="Tahoma" w:hAnsi="Tahoma" w:cs="Tahoma"/>
      <w:shd w:val="clear" w:color="auto" w:fill="000080"/>
      <w:lang w:val="en-GB" w:eastAsia="en-US"/>
    </w:rPr>
  </w:style>
  <w:style w:type="character" w:customStyle="1" w:styleId="UnresolvedMention1">
    <w:name w:val="Unresolved Mention1"/>
    <w:uiPriority w:val="99"/>
    <w:unhideWhenUsed/>
    <w:qFormat/>
    <w:rsid w:val="004B468D"/>
    <w:rPr>
      <w:color w:val="808080"/>
      <w:shd w:val="clear" w:color="auto" w:fill="E6E6E6"/>
    </w:rPr>
  </w:style>
  <w:style w:type="paragraph" w:customStyle="1" w:styleId="B1">
    <w:name w:val="B1+"/>
    <w:basedOn w:val="B10"/>
    <w:link w:val="B1Car"/>
    <w:qFormat/>
    <w:rsid w:val="004B468D"/>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4B468D"/>
    <w:rPr>
      <w:rFonts w:ascii="Arial" w:hAnsi="Arial"/>
      <w:sz w:val="28"/>
      <w:lang w:val="en-GB" w:eastAsia="en-US"/>
    </w:rPr>
  </w:style>
  <w:style w:type="character" w:customStyle="1" w:styleId="NOChar">
    <w:name w:val="NO Char"/>
    <w:link w:val="NO"/>
    <w:qFormat/>
    <w:rsid w:val="004B468D"/>
    <w:rPr>
      <w:rFonts w:ascii="Times New Roman" w:hAnsi="Times New Roman"/>
      <w:lang w:val="en-GB" w:eastAsia="en-US"/>
    </w:rPr>
  </w:style>
  <w:style w:type="character" w:customStyle="1" w:styleId="TANChar">
    <w:name w:val="TAN Char"/>
    <w:link w:val="TAN"/>
    <w:qFormat/>
    <w:rsid w:val="004B468D"/>
    <w:rPr>
      <w:rFonts w:ascii="Arial" w:hAnsi="Arial"/>
      <w:sz w:val="18"/>
      <w:lang w:val="en-GB" w:eastAsia="en-US"/>
    </w:rPr>
  </w:style>
  <w:style w:type="character" w:customStyle="1" w:styleId="B1Char">
    <w:name w:val="B1 Char"/>
    <w:link w:val="B10"/>
    <w:qFormat/>
    <w:locked/>
    <w:rsid w:val="004B468D"/>
    <w:rPr>
      <w:rFonts w:ascii="Times New Roman" w:hAnsi="Times New Roman"/>
      <w:lang w:val="en-GB" w:eastAsia="en-US"/>
    </w:rPr>
  </w:style>
  <w:style w:type="character" w:customStyle="1" w:styleId="B2Char">
    <w:name w:val="B2 Char"/>
    <w:link w:val="B20"/>
    <w:qFormat/>
    <w:locked/>
    <w:rsid w:val="004B468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4B468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4B468D"/>
    <w:rPr>
      <w:rFonts w:ascii="Arial" w:hAnsi="Arial"/>
      <w:sz w:val="22"/>
      <w:lang w:val="en-GB" w:eastAsia="en-US"/>
    </w:rPr>
  </w:style>
  <w:style w:type="character" w:customStyle="1" w:styleId="TALCar">
    <w:name w:val="TAL Car"/>
    <w:link w:val="TAL"/>
    <w:qFormat/>
    <w:rsid w:val="004B468D"/>
    <w:rPr>
      <w:rFonts w:ascii="Arial" w:hAnsi="Arial"/>
      <w:sz w:val="18"/>
      <w:lang w:val="en-GB" w:eastAsia="en-US"/>
    </w:rPr>
  </w:style>
  <w:style w:type="character" w:styleId="aff">
    <w:name w:val="Subtle Reference"/>
    <w:uiPriority w:val="31"/>
    <w:qFormat/>
    <w:rsid w:val="004B468D"/>
    <w:rPr>
      <w:smallCaps/>
      <w:color w:val="5A5A5A"/>
    </w:rPr>
  </w:style>
  <w:style w:type="character" w:customStyle="1" w:styleId="TFChar">
    <w:name w:val="TF Char"/>
    <w:link w:val="TF"/>
    <w:qFormat/>
    <w:rsid w:val="004B468D"/>
    <w:rPr>
      <w:rFonts w:ascii="Arial" w:hAnsi="Arial"/>
      <w:b/>
      <w:lang w:val="en-GB" w:eastAsia="en-US"/>
    </w:rPr>
  </w:style>
  <w:style w:type="character" w:customStyle="1" w:styleId="TALChar">
    <w:name w:val="TAL Char"/>
    <w:qFormat/>
    <w:locked/>
    <w:rsid w:val="004B468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B468D"/>
    <w:rPr>
      <w:rFonts w:ascii="Arial" w:hAnsi="Arial"/>
      <w:sz w:val="32"/>
      <w:lang w:val="en-GB" w:eastAsia="en-US"/>
    </w:rPr>
  </w:style>
  <w:style w:type="paragraph" w:customStyle="1" w:styleId="TableText">
    <w:name w:val="TableText"/>
    <w:basedOn w:val="aff0"/>
    <w:qFormat/>
    <w:rsid w:val="004B468D"/>
    <w:pPr>
      <w:keepNext/>
      <w:keepLines/>
      <w:snapToGrid w:val="0"/>
      <w:spacing w:after="180"/>
      <w:ind w:left="0"/>
      <w:jc w:val="center"/>
    </w:pPr>
    <w:rPr>
      <w:kern w:val="2"/>
    </w:rPr>
  </w:style>
  <w:style w:type="paragraph" w:styleId="aff0">
    <w:name w:val="Body Text Indent"/>
    <w:basedOn w:val="a2"/>
    <w:link w:val="aff1"/>
    <w:qFormat/>
    <w:rsid w:val="004B468D"/>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4B468D"/>
    <w:rPr>
      <w:rFonts w:ascii="Times New Roman" w:eastAsia="SimSun" w:hAnsi="Times New Roman"/>
      <w:lang w:val="en-GB" w:eastAsia="en-GB"/>
    </w:rPr>
  </w:style>
  <w:style w:type="character" w:customStyle="1" w:styleId="EXChar">
    <w:name w:val="EX Char"/>
    <w:link w:val="EX"/>
    <w:qFormat/>
    <w:locked/>
    <w:rsid w:val="004B468D"/>
    <w:rPr>
      <w:rFonts w:ascii="Times New Roman" w:hAnsi="Times New Roman"/>
      <w:lang w:val="en-GB" w:eastAsia="en-US"/>
    </w:rPr>
  </w:style>
  <w:style w:type="paragraph" w:customStyle="1" w:styleId="B2">
    <w:name w:val="B2+"/>
    <w:basedOn w:val="B20"/>
    <w:qFormat/>
    <w:rsid w:val="004B468D"/>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4B468D"/>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4B468D"/>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4B468D"/>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4B468D"/>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4B46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4B468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4B468D"/>
    <w:rPr>
      <w:rFonts w:ascii="Arial" w:hAnsi="Arial"/>
      <w:lang w:val="en-GB" w:eastAsia="en-US"/>
    </w:rPr>
  </w:style>
  <w:style w:type="paragraph" w:styleId="aff2">
    <w:name w:val="Revision"/>
    <w:hidden/>
    <w:uiPriority w:val="99"/>
    <w:semiHidden/>
    <w:qFormat/>
    <w:rsid w:val="004B468D"/>
    <w:rPr>
      <w:rFonts w:ascii="Times New Roman" w:eastAsia="SimSun" w:hAnsi="Times New Roman"/>
      <w:lang w:val="en-GB" w:eastAsia="en-US"/>
    </w:rPr>
  </w:style>
  <w:style w:type="paragraph" w:styleId="aff3">
    <w:name w:val="TOC Heading"/>
    <w:basedOn w:val="11"/>
    <w:next w:val="a2"/>
    <w:uiPriority w:val="39"/>
    <w:unhideWhenUsed/>
    <w:qFormat/>
    <w:rsid w:val="004B4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4B468D"/>
    <w:rPr>
      <w:rFonts w:ascii="Times New Roman" w:hAnsi="Times New Roman"/>
      <w:noProof/>
      <w:lang w:val="en-GB" w:eastAsia="en-US"/>
    </w:rPr>
  </w:style>
  <w:style w:type="numbering" w:customStyle="1" w:styleId="NoList1">
    <w:name w:val="No List1"/>
    <w:next w:val="a5"/>
    <w:uiPriority w:val="99"/>
    <w:semiHidden/>
    <w:unhideWhenUsed/>
    <w:rsid w:val="004B468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4B468D"/>
    <w:rPr>
      <w:rFonts w:ascii="Arial" w:hAnsi="Arial"/>
      <w:sz w:val="36"/>
      <w:lang w:val="en-GB" w:eastAsia="en-US"/>
    </w:rPr>
  </w:style>
  <w:style w:type="character" w:customStyle="1" w:styleId="60">
    <w:name w:val="見出し 6 (文字)"/>
    <w:aliases w:val="T1 (文字),Header 6 (文字)"/>
    <w:link w:val="6"/>
    <w:qFormat/>
    <w:rsid w:val="004B468D"/>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4B468D"/>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4B46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4B468D"/>
    <w:rPr>
      <w:rFonts w:ascii="Times New Roman" w:eastAsia="Symbol" w:hAnsi="Times New Roman"/>
      <w:b/>
      <w:bCs/>
      <w:sz w:val="16"/>
      <w:lang w:val="en-GB" w:eastAsia="en-GB"/>
    </w:rPr>
  </w:style>
  <w:style w:type="character" w:customStyle="1" w:styleId="H6Char">
    <w:name w:val="H6 Char"/>
    <w:link w:val="H6"/>
    <w:qFormat/>
    <w:rsid w:val="004B468D"/>
    <w:rPr>
      <w:rFonts w:ascii="Arial" w:hAnsi="Arial"/>
      <w:lang w:val="en-GB" w:eastAsia="en-US"/>
    </w:rPr>
  </w:style>
  <w:style w:type="paragraph" w:styleId="Web">
    <w:name w:val="Normal (Web)"/>
    <w:basedOn w:val="a2"/>
    <w:unhideWhenUsed/>
    <w:qFormat/>
    <w:rsid w:val="004B468D"/>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4B468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B468D"/>
  </w:style>
  <w:style w:type="numbering" w:customStyle="1" w:styleId="NoList3">
    <w:name w:val="No List3"/>
    <w:next w:val="a5"/>
    <w:uiPriority w:val="99"/>
    <w:semiHidden/>
    <w:unhideWhenUsed/>
    <w:rsid w:val="004B468D"/>
  </w:style>
  <w:style w:type="numbering" w:customStyle="1" w:styleId="NoList4">
    <w:name w:val="No List4"/>
    <w:next w:val="a5"/>
    <w:uiPriority w:val="99"/>
    <w:semiHidden/>
    <w:unhideWhenUsed/>
    <w:rsid w:val="004B468D"/>
  </w:style>
  <w:style w:type="table" w:customStyle="1" w:styleId="TableGrid1">
    <w:name w:val="Table Grid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4B468D"/>
    <w:rPr>
      <w:rFonts w:ascii="Arial" w:hAnsi="Arial"/>
      <w:b/>
      <w:i/>
      <w:noProof/>
      <w:sz w:val="18"/>
      <w:lang w:val="en-GB" w:eastAsia="en-US"/>
    </w:rPr>
  </w:style>
  <w:style w:type="numbering" w:customStyle="1" w:styleId="NoList5">
    <w:name w:val="No List5"/>
    <w:next w:val="a5"/>
    <w:uiPriority w:val="99"/>
    <w:semiHidden/>
    <w:unhideWhenUsed/>
    <w:rsid w:val="004B468D"/>
  </w:style>
  <w:style w:type="character" w:customStyle="1" w:styleId="70">
    <w:name w:val="見出し 7 (文字)"/>
    <w:link w:val="7"/>
    <w:uiPriority w:val="99"/>
    <w:qFormat/>
    <w:rsid w:val="004B468D"/>
    <w:rPr>
      <w:rFonts w:ascii="Arial" w:hAnsi="Arial"/>
      <w:lang w:val="en-GB" w:eastAsia="en-US"/>
    </w:rPr>
  </w:style>
  <w:style w:type="character" w:customStyle="1" w:styleId="80">
    <w:name w:val="見出し 8 (文字)"/>
    <w:link w:val="8"/>
    <w:uiPriority w:val="99"/>
    <w:qFormat/>
    <w:rsid w:val="004B468D"/>
    <w:rPr>
      <w:rFonts w:ascii="Arial" w:hAnsi="Arial"/>
      <w:sz w:val="36"/>
      <w:lang w:val="en-GB" w:eastAsia="en-US"/>
    </w:rPr>
  </w:style>
  <w:style w:type="character" w:customStyle="1" w:styleId="90">
    <w:name w:val="見出し 9 (文字)"/>
    <w:link w:val="9"/>
    <w:uiPriority w:val="99"/>
    <w:qFormat/>
    <w:rsid w:val="004B468D"/>
    <w:rPr>
      <w:rFonts w:ascii="Arial" w:hAnsi="Arial"/>
      <w:sz w:val="36"/>
      <w:lang w:val="en-GB" w:eastAsia="en-US"/>
    </w:rPr>
  </w:style>
  <w:style w:type="table" w:customStyle="1" w:styleId="TableGrid2">
    <w:name w:val="Table Grid2"/>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B468D"/>
  </w:style>
  <w:style w:type="numbering" w:customStyle="1" w:styleId="NoList21">
    <w:name w:val="No List21"/>
    <w:next w:val="a5"/>
    <w:uiPriority w:val="99"/>
    <w:semiHidden/>
    <w:unhideWhenUsed/>
    <w:rsid w:val="004B468D"/>
  </w:style>
  <w:style w:type="numbering" w:customStyle="1" w:styleId="NoList31">
    <w:name w:val="No List31"/>
    <w:next w:val="a5"/>
    <w:uiPriority w:val="99"/>
    <w:semiHidden/>
    <w:unhideWhenUsed/>
    <w:rsid w:val="004B468D"/>
  </w:style>
  <w:style w:type="numbering" w:customStyle="1" w:styleId="NoList41">
    <w:name w:val="No List41"/>
    <w:next w:val="a5"/>
    <w:uiPriority w:val="99"/>
    <w:semiHidden/>
    <w:unhideWhenUsed/>
    <w:rsid w:val="004B468D"/>
  </w:style>
  <w:style w:type="table" w:customStyle="1" w:styleId="TableGrid11">
    <w:name w:val="Table Grid1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B468D"/>
  </w:style>
  <w:style w:type="table" w:customStyle="1" w:styleId="TableGrid3">
    <w:name w:val="Table Grid3"/>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7"/>
    <w:uiPriority w:val="34"/>
    <w:qFormat/>
    <w:rsid w:val="004B468D"/>
    <w:pPr>
      <w:overflowPunct w:val="0"/>
      <w:autoSpaceDE w:val="0"/>
      <w:autoSpaceDN w:val="0"/>
      <w:adjustRightInd w:val="0"/>
      <w:ind w:left="720"/>
      <w:contextualSpacing/>
      <w:textAlignment w:val="baseline"/>
    </w:pPr>
    <w:rPr>
      <w:rFonts w:eastAsia="ＭＳ 明朝"/>
      <w:lang w:eastAsia="en-GB"/>
    </w:rPr>
  </w:style>
  <w:style w:type="character" w:styleId="aff8">
    <w:name w:val="Emphasis"/>
    <w:uiPriority w:val="20"/>
    <w:qFormat/>
    <w:rsid w:val="004B468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468D"/>
    <w:rPr>
      <w:rFonts w:ascii="Arial" w:hAnsi="Arial"/>
      <w:sz w:val="32"/>
      <w:lang w:val="en-GB" w:eastAsia="en-US" w:bidi="ar-SA"/>
    </w:rPr>
  </w:style>
  <w:style w:type="paragraph" w:customStyle="1" w:styleId="References">
    <w:name w:val="References"/>
    <w:basedOn w:val="a2"/>
    <w:uiPriority w:val="99"/>
    <w:qFormat/>
    <w:rsid w:val="004B468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B468D"/>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4B468D"/>
    <w:rPr>
      <w:rFonts w:ascii="CG Times (WN)" w:eastAsia="ＭＳ 明朝"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4B468D"/>
    <w:rPr>
      <w:rFonts w:eastAsia="ＭＳ 明朝"/>
      <w:lang w:val="en-GB" w:eastAsia="en-US"/>
    </w:rPr>
  </w:style>
  <w:style w:type="character" w:customStyle="1" w:styleId="font4">
    <w:name w:val="font4"/>
    <w:qFormat/>
    <w:rsid w:val="004B468D"/>
  </w:style>
  <w:style w:type="character" w:customStyle="1" w:styleId="UnresolvedMention2">
    <w:name w:val="Unresolved Mention2"/>
    <w:uiPriority w:val="99"/>
    <w:unhideWhenUsed/>
    <w:qFormat/>
    <w:rsid w:val="004B468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468D"/>
    <w:rPr>
      <w:rFonts w:ascii="Arial" w:hAnsi="Arial"/>
      <w:sz w:val="36"/>
      <w:lang w:val="en-GB" w:eastAsia="en-US"/>
    </w:rPr>
  </w:style>
  <w:style w:type="paragraph" w:styleId="affb">
    <w:name w:val="index heading"/>
    <w:basedOn w:val="a2"/>
    <w:next w:val="a2"/>
    <w:qFormat/>
    <w:rsid w:val="004B46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4B468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4B468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B468D"/>
    <w:rPr>
      <w:rFonts w:ascii="Times New Roman" w:eastAsia="Malgun Gothic" w:hAnsi="Times New Roman"/>
      <w:lang w:val="en-GB" w:eastAsia="ja-JP"/>
    </w:rPr>
  </w:style>
  <w:style w:type="paragraph" w:styleId="28">
    <w:name w:val="Body Text 2"/>
    <w:basedOn w:val="a2"/>
    <w:link w:val="29"/>
    <w:uiPriority w:val="99"/>
    <w:qFormat/>
    <w:rsid w:val="004B468D"/>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4B468D"/>
    <w:rPr>
      <w:rFonts w:ascii="Times New Roman" w:eastAsia="Malgun Gothic" w:hAnsi="Times New Roman"/>
      <w:i/>
      <w:lang w:val="en-GB" w:eastAsia="x-none"/>
    </w:rPr>
  </w:style>
  <w:style w:type="paragraph" w:styleId="36">
    <w:name w:val="Body Text 3"/>
    <w:basedOn w:val="a2"/>
    <w:link w:val="37"/>
    <w:uiPriority w:val="99"/>
    <w:qFormat/>
    <w:rsid w:val="004B4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4B468D"/>
    <w:rPr>
      <w:rFonts w:ascii="Times New Roman" w:eastAsia="Osaka" w:hAnsi="Times New Roman"/>
      <w:color w:val="000000"/>
      <w:lang w:val="en-GB" w:eastAsia="x-none"/>
    </w:rPr>
  </w:style>
  <w:style w:type="character" w:styleId="affe">
    <w:name w:val="page number"/>
    <w:qFormat/>
    <w:rsid w:val="004B468D"/>
  </w:style>
  <w:style w:type="paragraph" w:customStyle="1" w:styleId="CharCharCharCharChar">
    <w:name w:val="Char Char Char Char Char"/>
    <w:uiPriority w:val="99"/>
    <w:semiHidden/>
    <w:qFormat/>
    <w:rsid w:val="004B468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B468D"/>
  </w:style>
  <w:style w:type="paragraph" w:customStyle="1" w:styleId="CharCharChar">
    <w:name w:val="Char Char Char"/>
    <w:uiPriority w:val="99"/>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4B468D"/>
    <w:rPr>
      <w:lang w:val="en-GB" w:eastAsia="ja-JP" w:bidi="ar-SA"/>
    </w:rPr>
  </w:style>
  <w:style w:type="paragraph" w:customStyle="1" w:styleId="1Char">
    <w:name w:val="(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B468D"/>
    <w:rPr>
      <w:rFonts w:eastAsia="ＭＳ 明朝"/>
      <w:lang w:val="en-GB" w:eastAsia="en-US" w:bidi="ar-SA"/>
    </w:rPr>
  </w:style>
  <w:style w:type="paragraph" w:customStyle="1" w:styleId="1CharChar">
    <w:name w:val="(文字) (文字)1 Char (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46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B4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4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468D"/>
    <w:rPr>
      <w:rFonts w:ascii="Arial" w:hAnsi="Arial"/>
      <w:sz w:val="32"/>
      <w:lang w:val="en-GB" w:eastAsia="ja-JP" w:bidi="ar-SA"/>
    </w:rPr>
  </w:style>
  <w:style w:type="character" w:customStyle="1" w:styleId="CharChar4">
    <w:name w:val="Char Char4"/>
    <w:qFormat/>
    <w:rsid w:val="004B468D"/>
    <w:rPr>
      <w:rFonts w:ascii="Courier New" w:hAnsi="Courier New"/>
      <w:lang w:val="nb-NO" w:eastAsia="ja-JP" w:bidi="ar-SA"/>
    </w:rPr>
  </w:style>
  <w:style w:type="character" w:customStyle="1" w:styleId="AndreaLeonardi">
    <w:name w:val="Andrea Leonardi"/>
    <w:semiHidden/>
    <w:qFormat/>
    <w:rsid w:val="004B468D"/>
    <w:rPr>
      <w:rFonts w:ascii="Arial" w:hAnsi="Arial" w:cs="Arial"/>
      <w:color w:val="auto"/>
      <w:sz w:val="20"/>
      <w:szCs w:val="20"/>
    </w:rPr>
  </w:style>
  <w:style w:type="character" w:customStyle="1" w:styleId="NOCharChar">
    <w:name w:val="NO Char Char"/>
    <w:qFormat/>
    <w:rsid w:val="004B468D"/>
    <w:rPr>
      <w:lang w:val="en-GB" w:eastAsia="en-US" w:bidi="ar-SA"/>
    </w:rPr>
  </w:style>
  <w:style w:type="character" w:customStyle="1" w:styleId="NOZchn">
    <w:name w:val="NO Zchn"/>
    <w:qFormat/>
    <w:rsid w:val="004B468D"/>
    <w:rPr>
      <w:lang w:val="en-GB" w:eastAsia="en-US" w:bidi="ar-SA"/>
    </w:rPr>
  </w:style>
  <w:style w:type="character" w:customStyle="1" w:styleId="TACCar">
    <w:name w:val="TAC Car"/>
    <w:qFormat/>
    <w:rsid w:val="004B468D"/>
    <w:rPr>
      <w:rFonts w:ascii="Arial" w:hAnsi="Arial"/>
      <w:sz w:val="18"/>
      <w:lang w:val="en-GB" w:eastAsia="ja-JP" w:bidi="ar-SA"/>
    </w:rPr>
  </w:style>
  <w:style w:type="character" w:customStyle="1" w:styleId="TAL0">
    <w:name w:val="TAL (文字)"/>
    <w:qFormat/>
    <w:rsid w:val="004B468D"/>
    <w:rPr>
      <w:rFonts w:ascii="Arial" w:hAnsi="Arial"/>
      <w:sz w:val="18"/>
      <w:lang w:val="en-GB" w:eastAsia="ja-JP" w:bidi="ar-SA"/>
    </w:rPr>
  </w:style>
  <w:style w:type="paragraph" w:customStyle="1" w:styleId="CharCharCharCharCharChar">
    <w:name w:val="Char Char Char Char Char Char"/>
    <w:uiPriority w:val="99"/>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B468D"/>
  </w:style>
  <w:style w:type="paragraph" w:customStyle="1" w:styleId="CarCar">
    <w:name w:val="Car C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468D"/>
    <w:rPr>
      <w:rFonts w:ascii="Arial" w:hAnsi="Arial"/>
      <w:sz w:val="32"/>
      <w:lang w:val="en-GB" w:eastAsia="en-US" w:bidi="ar-SA"/>
    </w:rPr>
  </w:style>
  <w:style w:type="paragraph" w:customStyle="1" w:styleId="ZchnZchn1">
    <w:name w:val="Zchn Zchn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4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468D"/>
    <w:rPr>
      <w:rFonts w:ascii="Arial" w:hAnsi="Arial"/>
      <w:sz w:val="32"/>
      <w:lang w:val="en-GB" w:eastAsia="en-US" w:bidi="ar-SA"/>
    </w:rPr>
  </w:style>
  <w:style w:type="paragraph" w:customStyle="1" w:styleId="2a">
    <w:name w:val="(文字) (文字)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468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B468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468D"/>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468D"/>
  </w:style>
  <w:style w:type="paragraph" w:customStyle="1" w:styleId="15">
    <w:name w:val="(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4B468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4B468D"/>
    <w:rPr>
      <w:rFonts w:ascii="Times New Roman" w:eastAsia="ＭＳ 明朝" w:hAnsi="Times New Roman"/>
      <w:lang w:val="en-GB" w:eastAsia="en-GB"/>
    </w:rPr>
  </w:style>
  <w:style w:type="paragraph" w:styleId="afff0">
    <w:name w:val="Normal Indent"/>
    <w:basedOn w:val="a2"/>
    <w:link w:val="afff1"/>
    <w:qFormat/>
    <w:rsid w:val="004B468D"/>
    <w:pPr>
      <w:spacing w:after="0"/>
      <w:ind w:left="851"/>
    </w:pPr>
    <w:rPr>
      <w:rFonts w:eastAsia="ＭＳ 明朝"/>
      <w:lang w:val="it-IT" w:eastAsia="en-GB"/>
    </w:rPr>
  </w:style>
  <w:style w:type="paragraph" w:styleId="54">
    <w:name w:val="List Number 5"/>
    <w:basedOn w:val="a2"/>
    <w:uiPriority w:val="99"/>
    <w:qFormat/>
    <w:rsid w:val="004B468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4B468D"/>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4B468D"/>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2">
    <w:name w:val="Strong"/>
    <w:qFormat/>
    <w:rsid w:val="004B468D"/>
    <w:rPr>
      <w:b/>
      <w:bCs/>
    </w:rPr>
  </w:style>
  <w:style w:type="character" w:customStyle="1" w:styleId="CharChar7">
    <w:name w:val="Char Char7"/>
    <w:semiHidden/>
    <w:qFormat/>
    <w:rsid w:val="004B468D"/>
    <w:rPr>
      <w:rFonts w:ascii="Tahoma" w:hAnsi="Tahoma" w:cs="Tahoma"/>
      <w:shd w:val="clear" w:color="auto" w:fill="000080"/>
      <w:lang w:val="en-GB" w:eastAsia="en-US"/>
    </w:rPr>
  </w:style>
  <w:style w:type="character" w:customStyle="1" w:styleId="ZchnZchn5">
    <w:name w:val="Zchn Zchn5"/>
    <w:qFormat/>
    <w:rsid w:val="004B468D"/>
    <w:rPr>
      <w:rFonts w:ascii="Courier New" w:eastAsia="Batang" w:hAnsi="Courier New"/>
      <w:lang w:val="nb-NO" w:eastAsia="en-US" w:bidi="ar-SA"/>
    </w:rPr>
  </w:style>
  <w:style w:type="character" w:customStyle="1" w:styleId="CharChar10">
    <w:name w:val="Char Char10"/>
    <w:semiHidden/>
    <w:qFormat/>
    <w:rsid w:val="004B468D"/>
    <w:rPr>
      <w:rFonts w:ascii="Times New Roman" w:hAnsi="Times New Roman"/>
      <w:lang w:val="en-GB" w:eastAsia="en-US"/>
    </w:rPr>
  </w:style>
  <w:style w:type="character" w:customStyle="1" w:styleId="CharChar9">
    <w:name w:val="Char Char9"/>
    <w:semiHidden/>
    <w:qFormat/>
    <w:rsid w:val="004B468D"/>
    <w:rPr>
      <w:rFonts w:ascii="Tahoma" w:hAnsi="Tahoma" w:cs="Tahoma"/>
      <w:sz w:val="16"/>
      <w:szCs w:val="16"/>
      <w:lang w:val="en-GB" w:eastAsia="en-US"/>
    </w:rPr>
  </w:style>
  <w:style w:type="character" w:customStyle="1" w:styleId="CharChar8">
    <w:name w:val="Char Char8"/>
    <w:semiHidden/>
    <w:qFormat/>
    <w:rsid w:val="004B468D"/>
    <w:rPr>
      <w:rFonts w:ascii="Times New Roman" w:hAnsi="Times New Roman"/>
      <w:b/>
      <w:bCs/>
      <w:lang w:val="en-GB" w:eastAsia="en-US"/>
    </w:rPr>
  </w:style>
  <w:style w:type="paragraph" w:customStyle="1" w:styleId="afff3">
    <w:name w:val="修订"/>
    <w:hidden/>
    <w:semiHidden/>
    <w:qFormat/>
    <w:rsid w:val="004B468D"/>
    <w:rPr>
      <w:rFonts w:ascii="Times New Roman" w:eastAsia="Batang" w:hAnsi="Times New Roman"/>
      <w:lang w:val="en-GB" w:eastAsia="en-US"/>
    </w:rPr>
  </w:style>
  <w:style w:type="paragraph" w:styleId="afff4">
    <w:name w:val="endnote text"/>
    <w:basedOn w:val="a2"/>
    <w:link w:val="afff5"/>
    <w:uiPriority w:val="99"/>
    <w:qFormat/>
    <w:rsid w:val="004B468D"/>
    <w:pPr>
      <w:snapToGrid w:val="0"/>
    </w:pPr>
    <w:rPr>
      <w:rFonts w:eastAsia="SimSun"/>
      <w:lang w:eastAsia="x-none"/>
    </w:rPr>
  </w:style>
  <w:style w:type="character" w:customStyle="1" w:styleId="afff5">
    <w:name w:val="文末脚注文字列 (文字)"/>
    <w:basedOn w:val="a3"/>
    <w:link w:val="afff4"/>
    <w:uiPriority w:val="99"/>
    <w:qFormat/>
    <w:rsid w:val="004B468D"/>
    <w:rPr>
      <w:rFonts w:ascii="Times New Roman" w:eastAsia="SimSun" w:hAnsi="Times New Roman"/>
      <w:lang w:val="en-GB" w:eastAsia="x-none"/>
    </w:rPr>
  </w:style>
  <w:style w:type="character" w:styleId="afff6">
    <w:name w:val="endnote reference"/>
    <w:qFormat/>
    <w:rsid w:val="004B468D"/>
    <w:rPr>
      <w:vertAlign w:val="superscript"/>
    </w:rPr>
  </w:style>
  <w:style w:type="character" w:customStyle="1" w:styleId="btChar3">
    <w:name w:val="bt Char3"/>
    <w:aliases w:val="bt Car Char Char3"/>
    <w:qFormat/>
    <w:rsid w:val="004B468D"/>
    <w:rPr>
      <w:lang w:val="en-GB" w:eastAsia="ja-JP" w:bidi="ar-SA"/>
    </w:rPr>
  </w:style>
  <w:style w:type="paragraph" w:styleId="afff7">
    <w:name w:val="Title"/>
    <w:basedOn w:val="a2"/>
    <w:next w:val="a2"/>
    <w:link w:val="afff8"/>
    <w:uiPriority w:val="99"/>
    <w:qFormat/>
    <w:rsid w:val="004B4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4B468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B468D"/>
    <w:rPr>
      <w:rFonts w:ascii="Arial" w:hAnsi="Arial"/>
      <w:sz w:val="22"/>
      <w:lang w:val="en-GB" w:eastAsia="ja-JP" w:bidi="ar-SA"/>
    </w:rPr>
  </w:style>
  <w:style w:type="paragraph" w:styleId="afff9">
    <w:name w:val="Date"/>
    <w:basedOn w:val="a2"/>
    <w:next w:val="a2"/>
    <w:link w:val="afffa"/>
    <w:uiPriority w:val="99"/>
    <w:qFormat/>
    <w:rsid w:val="004B468D"/>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4B468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468D"/>
    <w:rPr>
      <w:rFonts w:ascii="Arial" w:hAnsi="Arial"/>
      <w:sz w:val="24"/>
      <w:lang w:val="en-GB"/>
    </w:rPr>
  </w:style>
  <w:style w:type="paragraph" w:customStyle="1" w:styleId="AutoCorrect">
    <w:name w:val="AutoCorrect"/>
    <w:uiPriority w:val="99"/>
    <w:qFormat/>
    <w:rsid w:val="004B468D"/>
    <w:rPr>
      <w:rFonts w:ascii="Times New Roman" w:eastAsia="Malgun Gothic" w:hAnsi="Times New Roman"/>
      <w:sz w:val="24"/>
      <w:szCs w:val="24"/>
      <w:lang w:val="en-GB" w:eastAsia="ko-KR"/>
    </w:rPr>
  </w:style>
  <w:style w:type="paragraph" w:customStyle="1" w:styleId="-PAGE-">
    <w:name w:val="- PAGE -"/>
    <w:uiPriority w:val="99"/>
    <w:qFormat/>
    <w:rsid w:val="004B468D"/>
    <w:rPr>
      <w:rFonts w:ascii="Times New Roman" w:eastAsia="Malgun Gothic" w:hAnsi="Times New Roman"/>
      <w:sz w:val="24"/>
      <w:szCs w:val="24"/>
      <w:lang w:val="en-GB" w:eastAsia="ko-KR"/>
    </w:rPr>
  </w:style>
  <w:style w:type="paragraph" w:customStyle="1" w:styleId="PageXofY">
    <w:name w:val="Page X of Y"/>
    <w:uiPriority w:val="99"/>
    <w:qFormat/>
    <w:rsid w:val="004B468D"/>
    <w:rPr>
      <w:rFonts w:ascii="Times New Roman" w:eastAsia="Malgun Gothic" w:hAnsi="Times New Roman"/>
      <w:sz w:val="24"/>
      <w:szCs w:val="24"/>
      <w:lang w:val="en-GB" w:eastAsia="ko-KR"/>
    </w:rPr>
  </w:style>
  <w:style w:type="paragraph" w:customStyle="1" w:styleId="Createdby">
    <w:name w:val="Created by"/>
    <w:uiPriority w:val="99"/>
    <w:qFormat/>
    <w:rsid w:val="004B468D"/>
    <w:rPr>
      <w:rFonts w:ascii="Times New Roman" w:eastAsia="Malgun Gothic" w:hAnsi="Times New Roman"/>
      <w:sz w:val="24"/>
      <w:szCs w:val="24"/>
      <w:lang w:val="en-GB" w:eastAsia="ko-KR"/>
    </w:rPr>
  </w:style>
  <w:style w:type="paragraph" w:customStyle="1" w:styleId="Createdon">
    <w:name w:val="Created on"/>
    <w:uiPriority w:val="99"/>
    <w:qFormat/>
    <w:rsid w:val="004B468D"/>
    <w:rPr>
      <w:rFonts w:ascii="Times New Roman" w:eastAsia="Malgun Gothic" w:hAnsi="Times New Roman"/>
      <w:sz w:val="24"/>
      <w:szCs w:val="24"/>
      <w:lang w:val="en-GB" w:eastAsia="ko-KR"/>
    </w:rPr>
  </w:style>
  <w:style w:type="paragraph" w:customStyle="1" w:styleId="Lastprinted">
    <w:name w:val="Last printed"/>
    <w:uiPriority w:val="99"/>
    <w:qFormat/>
    <w:rsid w:val="004B468D"/>
    <w:rPr>
      <w:rFonts w:ascii="Times New Roman" w:eastAsia="Malgun Gothic" w:hAnsi="Times New Roman"/>
      <w:sz w:val="24"/>
      <w:szCs w:val="24"/>
      <w:lang w:val="en-GB" w:eastAsia="ko-KR"/>
    </w:rPr>
  </w:style>
  <w:style w:type="paragraph" w:customStyle="1" w:styleId="Lastsavedby">
    <w:name w:val="Last saved by"/>
    <w:uiPriority w:val="99"/>
    <w:qFormat/>
    <w:rsid w:val="004B468D"/>
    <w:rPr>
      <w:rFonts w:ascii="Times New Roman" w:eastAsia="Malgun Gothic" w:hAnsi="Times New Roman"/>
      <w:sz w:val="24"/>
      <w:szCs w:val="24"/>
      <w:lang w:val="en-GB" w:eastAsia="ko-KR"/>
    </w:rPr>
  </w:style>
  <w:style w:type="paragraph" w:customStyle="1" w:styleId="Filename">
    <w:name w:val="Filename"/>
    <w:uiPriority w:val="99"/>
    <w:qFormat/>
    <w:rsid w:val="004B468D"/>
    <w:rPr>
      <w:rFonts w:ascii="Times New Roman" w:eastAsia="Malgun Gothic" w:hAnsi="Times New Roman"/>
      <w:sz w:val="24"/>
      <w:szCs w:val="24"/>
      <w:lang w:val="en-GB" w:eastAsia="ko-KR"/>
    </w:rPr>
  </w:style>
  <w:style w:type="paragraph" w:customStyle="1" w:styleId="Filenameandpath">
    <w:name w:val="Filename and path"/>
    <w:uiPriority w:val="99"/>
    <w:qFormat/>
    <w:rsid w:val="004B468D"/>
    <w:rPr>
      <w:rFonts w:ascii="Times New Roman" w:eastAsia="Malgun Gothic" w:hAnsi="Times New Roman"/>
      <w:sz w:val="24"/>
      <w:szCs w:val="24"/>
      <w:lang w:val="en-GB" w:eastAsia="ko-KR"/>
    </w:rPr>
  </w:style>
  <w:style w:type="paragraph" w:customStyle="1" w:styleId="AuthorPageDate">
    <w:name w:val="Author  Page #  Date"/>
    <w:uiPriority w:val="99"/>
    <w:qFormat/>
    <w:rsid w:val="004B46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468D"/>
    <w:rPr>
      <w:rFonts w:ascii="Times New Roman" w:eastAsia="Malgun Gothic" w:hAnsi="Times New Roman"/>
      <w:sz w:val="24"/>
      <w:szCs w:val="24"/>
      <w:lang w:val="en-GB" w:eastAsia="ko-KR"/>
    </w:rPr>
  </w:style>
  <w:style w:type="paragraph" w:customStyle="1" w:styleId="INDENT1">
    <w:name w:val="INDENT1"/>
    <w:basedOn w:val="a2"/>
    <w:qFormat/>
    <w:rsid w:val="004B468D"/>
    <w:pPr>
      <w:overflowPunct w:val="0"/>
      <w:autoSpaceDE w:val="0"/>
      <w:autoSpaceDN w:val="0"/>
      <w:adjustRightInd w:val="0"/>
      <w:ind w:left="851"/>
      <w:textAlignment w:val="baseline"/>
    </w:pPr>
    <w:rPr>
      <w:lang w:eastAsia="ja-JP"/>
    </w:rPr>
  </w:style>
  <w:style w:type="paragraph" w:customStyle="1" w:styleId="INDENT2">
    <w:name w:val="INDENT2"/>
    <w:basedOn w:val="a2"/>
    <w:qFormat/>
    <w:rsid w:val="004B468D"/>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4B468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4B4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4B468D"/>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4B46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4B46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4B468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4B468D"/>
    <w:pPr>
      <w:tabs>
        <w:tab w:val="center" w:pos="4820"/>
        <w:tab w:val="right" w:pos="9640"/>
      </w:tabs>
    </w:pPr>
    <w:rPr>
      <w:lang w:eastAsia="ja-JP"/>
    </w:rPr>
  </w:style>
  <w:style w:type="paragraph" w:customStyle="1" w:styleId="Data">
    <w:name w:val="Data"/>
    <w:basedOn w:val="a2"/>
    <w:uiPriority w:val="99"/>
    <w:qFormat/>
    <w:rsid w:val="004B468D"/>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4B4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4B468D"/>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46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4B468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4B468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468D"/>
    <w:rPr>
      <w:rFonts w:ascii="Arial" w:hAnsi="Arial"/>
      <w:sz w:val="28"/>
      <w:lang w:val="en-GB" w:eastAsia="en-US" w:bidi="ar-SA"/>
    </w:rPr>
  </w:style>
  <w:style w:type="character" w:customStyle="1" w:styleId="T1Char3">
    <w:name w:val="T1 Char3"/>
    <w:aliases w:val="Header 6 Char Char3"/>
    <w:qFormat/>
    <w:rsid w:val="004B468D"/>
    <w:rPr>
      <w:rFonts w:ascii="Arial" w:hAnsi="Arial"/>
      <w:lang w:val="en-GB" w:eastAsia="en-US" w:bidi="ar-SA"/>
    </w:rPr>
  </w:style>
  <w:style w:type="table" w:customStyle="1" w:styleId="Tabellengitternetz1">
    <w:name w:val="Tabellengitternetz1"/>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B46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B468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B468D"/>
    <w:pPr>
      <w:keepNext w:val="0"/>
      <w:keepLines w:val="0"/>
      <w:spacing w:before="240"/>
      <w:ind w:left="0" w:firstLine="0"/>
    </w:pPr>
    <w:rPr>
      <w:rFonts w:eastAsia="ＭＳ 明朝"/>
      <w:bCs/>
      <w:lang w:eastAsia="x-none"/>
    </w:rPr>
  </w:style>
  <w:style w:type="paragraph" w:customStyle="1" w:styleId="16">
    <w:name w:val="吹き出し1"/>
    <w:basedOn w:val="a2"/>
    <w:uiPriority w:val="99"/>
    <w:semiHidden/>
    <w:qFormat/>
    <w:rsid w:val="004B468D"/>
    <w:rPr>
      <w:rFonts w:ascii="Tahoma" w:eastAsia="ＭＳ 明朝" w:hAnsi="Tahoma" w:cs="Tahoma"/>
      <w:sz w:val="16"/>
      <w:szCs w:val="16"/>
      <w:lang w:eastAsia="ko-KR"/>
    </w:rPr>
  </w:style>
  <w:style w:type="paragraph" w:customStyle="1" w:styleId="JK-text-simpledoc">
    <w:name w:val="JK - text - simple doc"/>
    <w:basedOn w:val="aff9"/>
    <w:autoRedefine/>
    <w:uiPriority w:val="99"/>
    <w:qFormat/>
    <w:rsid w:val="004B46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4B468D"/>
    <w:pPr>
      <w:spacing w:before="100" w:beforeAutospacing="1" w:after="100" w:afterAutospacing="1"/>
    </w:pPr>
    <w:rPr>
      <w:sz w:val="24"/>
      <w:szCs w:val="24"/>
      <w:lang w:val="en-US" w:eastAsia="ko-KR"/>
    </w:rPr>
  </w:style>
  <w:style w:type="paragraph" w:customStyle="1" w:styleId="ZchnZchn">
    <w:name w:val="Zchn Zchn"/>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4B468D"/>
    <w:rPr>
      <w:rFonts w:ascii="Tahoma" w:eastAsia="ＭＳ 明朝" w:hAnsi="Tahoma" w:cs="Tahoma"/>
      <w:sz w:val="16"/>
      <w:szCs w:val="16"/>
      <w:lang w:eastAsia="ko-KR"/>
    </w:rPr>
  </w:style>
  <w:style w:type="paragraph" w:customStyle="1" w:styleId="Note">
    <w:name w:val="Note"/>
    <w:basedOn w:val="B10"/>
    <w:uiPriority w:val="99"/>
    <w:qFormat/>
    <w:rsid w:val="004B468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4B468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B468D"/>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4B468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4B468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4B468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B468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B468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4B468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4B468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4B468D"/>
    <w:pPr>
      <w:tabs>
        <w:tab w:val="left" w:pos="360"/>
      </w:tabs>
      <w:ind w:left="360" w:hanging="360"/>
    </w:pPr>
  </w:style>
  <w:style w:type="paragraph" w:customStyle="1" w:styleId="Para1">
    <w:name w:val="Para1"/>
    <w:basedOn w:val="a2"/>
    <w:uiPriority w:val="99"/>
    <w:qFormat/>
    <w:rsid w:val="004B468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4B468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4B468D"/>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4B468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4B468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4B468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4B468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4B46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4B468D"/>
    <w:pPr>
      <w:spacing w:before="120"/>
      <w:outlineLvl w:val="2"/>
    </w:pPr>
    <w:rPr>
      <w:sz w:val="28"/>
    </w:rPr>
  </w:style>
  <w:style w:type="paragraph" w:customStyle="1" w:styleId="Heading2Head2A2">
    <w:name w:val="Heading 2.Head2A.2"/>
    <w:basedOn w:val="11"/>
    <w:next w:val="a2"/>
    <w:uiPriority w:val="99"/>
    <w:qFormat/>
    <w:rsid w:val="004B4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4B468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4B468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4B468D"/>
    <w:pPr>
      <w:spacing w:before="120"/>
      <w:outlineLvl w:val="2"/>
    </w:pPr>
    <w:rPr>
      <w:rFonts w:eastAsia="ＭＳ 明朝"/>
      <w:sz w:val="28"/>
      <w:lang w:eastAsia="de-DE"/>
    </w:rPr>
  </w:style>
  <w:style w:type="paragraph" w:customStyle="1" w:styleId="Reference">
    <w:name w:val="Reference"/>
    <w:basedOn w:val="a2"/>
    <w:uiPriority w:val="99"/>
    <w:qFormat/>
    <w:rsid w:val="004B468D"/>
    <w:pPr>
      <w:spacing w:after="0"/>
      <w:ind w:left="567" w:hanging="283"/>
    </w:pPr>
    <w:rPr>
      <w:rFonts w:eastAsia="ＭＳ 明朝"/>
      <w:lang w:eastAsia="en-GB"/>
    </w:rPr>
  </w:style>
  <w:style w:type="paragraph" w:customStyle="1" w:styleId="Bullets">
    <w:name w:val="Bullets"/>
    <w:basedOn w:val="aff9"/>
    <w:uiPriority w:val="99"/>
    <w:qFormat/>
    <w:rsid w:val="004B46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4B468D"/>
    <w:pPr>
      <w:spacing w:after="220"/>
      <w:ind w:left="1298"/>
    </w:pPr>
    <w:rPr>
      <w:rFonts w:ascii="Arial" w:eastAsia="SimSun" w:hAnsi="Arial"/>
      <w:lang w:val="en-US" w:eastAsia="en-GB"/>
    </w:rPr>
  </w:style>
  <w:style w:type="numbering" w:customStyle="1" w:styleId="17">
    <w:name w:val="无列表1"/>
    <w:next w:val="a5"/>
    <w:semiHidden/>
    <w:rsid w:val="004B468D"/>
  </w:style>
  <w:style w:type="paragraph" w:customStyle="1" w:styleId="1030302">
    <w:name w:val="样式 样式 标题 1 + 两端对齐 段前: 0.3 行 段后: 0.3 行 行距: 单倍行距 + 段前: 0.2 行 段后: ..."/>
    <w:basedOn w:val="a2"/>
    <w:autoRedefine/>
    <w:uiPriority w:val="99"/>
    <w:qFormat/>
    <w:rsid w:val="004B46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4B46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468D"/>
    <w:rPr>
      <w:rFonts w:eastAsia="Malgun Gothic"/>
      <w:kern w:val="2"/>
    </w:rPr>
  </w:style>
  <w:style w:type="character" w:customStyle="1" w:styleId="StyleTACChar">
    <w:name w:val="Style TAC + Char"/>
    <w:link w:val="StyleTAC"/>
    <w:qFormat/>
    <w:rsid w:val="004B468D"/>
    <w:rPr>
      <w:rFonts w:ascii="Arial" w:eastAsia="Malgun Gothic" w:hAnsi="Arial"/>
      <w:kern w:val="2"/>
      <w:sz w:val="18"/>
      <w:lang w:val="en-GB" w:eastAsia="en-US"/>
    </w:rPr>
  </w:style>
  <w:style w:type="character" w:customStyle="1" w:styleId="CharChar29">
    <w:name w:val="Char Char29"/>
    <w:qFormat/>
    <w:rsid w:val="004B468D"/>
    <w:rPr>
      <w:rFonts w:ascii="Arial" w:hAnsi="Arial"/>
      <w:sz w:val="36"/>
      <w:lang w:val="en-GB" w:eastAsia="en-US" w:bidi="ar-SA"/>
    </w:rPr>
  </w:style>
  <w:style w:type="character" w:customStyle="1" w:styleId="CharChar28">
    <w:name w:val="Char Char28"/>
    <w:qFormat/>
    <w:rsid w:val="004B468D"/>
    <w:rPr>
      <w:rFonts w:ascii="Arial" w:hAnsi="Arial"/>
      <w:sz w:val="32"/>
      <w:lang w:val="en-GB"/>
    </w:rPr>
  </w:style>
  <w:style w:type="character" w:customStyle="1" w:styleId="msoins00">
    <w:name w:val="msoins0"/>
    <w:qFormat/>
    <w:rsid w:val="004B4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4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468D"/>
    <w:rPr>
      <w:rFonts w:ascii="Arial" w:hAnsi="Arial"/>
      <w:sz w:val="22"/>
      <w:lang w:val="en-GB" w:eastAsia="en-GB" w:bidi="ar-SA"/>
    </w:rPr>
  </w:style>
  <w:style w:type="character" w:customStyle="1" w:styleId="B1Zchn">
    <w:name w:val="B1 Zchn"/>
    <w:qFormat/>
    <w:rsid w:val="004B468D"/>
    <w:rPr>
      <w:rFonts w:ascii="Times New Roman" w:hAnsi="Times New Roman"/>
      <w:lang w:val="en-GB"/>
    </w:rPr>
  </w:style>
  <w:style w:type="character" w:customStyle="1" w:styleId="GuidanceChar">
    <w:name w:val="Guidance Char"/>
    <w:link w:val="Guidance"/>
    <w:qFormat/>
    <w:rsid w:val="004B468D"/>
    <w:rPr>
      <w:rFonts w:ascii="Times New Roman" w:hAnsi="Times New Roman"/>
      <w:i/>
      <w:color w:val="0000FF"/>
      <w:lang w:val="en-GB" w:eastAsia="en-US"/>
    </w:rPr>
  </w:style>
  <w:style w:type="paragraph" w:customStyle="1" w:styleId="msonormal0">
    <w:name w:val="msonormal"/>
    <w:basedOn w:val="a2"/>
    <w:uiPriority w:val="99"/>
    <w:qFormat/>
    <w:rsid w:val="004B468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468D"/>
    <w:rPr>
      <w:rFonts w:ascii="Times New Roman" w:hAnsi="Times New Roman"/>
      <w:lang w:val="en-GB" w:eastAsia="ko-KR"/>
    </w:rPr>
  </w:style>
  <w:style w:type="paragraph" w:customStyle="1" w:styleId="afffb">
    <w:name w:val="样式 页眉"/>
    <w:basedOn w:val="a7"/>
    <w:link w:val="Char"/>
    <w:qFormat/>
    <w:rsid w:val="004B468D"/>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4B468D"/>
    <w:rPr>
      <w:rFonts w:ascii="Times New Roman" w:eastAsia="ＭＳ 明朝" w:hAnsi="Times New Roman"/>
      <w:lang w:val="en-GB" w:eastAsia="en-GB"/>
    </w:rPr>
  </w:style>
  <w:style w:type="character" w:customStyle="1" w:styleId="Char">
    <w:name w:val="样式 页眉 Char"/>
    <w:link w:val="afffb"/>
    <w:qFormat/>
    <w:rsid w:val="004B468D"/>
    <w:rPr>
      <w:rFonts w:ascii="Arial" w:eastAsia="Arial" w:hAnsi="Arial"/>
      <w:b/>
      <w:bCs/>
      <w:noProof/>
      <w:sz w:val="22"/>
      <w:lang w:val="en-GB" w:eastAsia="en-US"/>
    </w:rPr>
  </w:style>
  <w:style w:type="character" w:customStyle="1" w:styleId="B1Char1">
    <w:name w:val="B1 Char1"/>
    <w:qFormat/>
    <w:rsid w:val="004B468D"/>
    <w:rPr>
      <w:lang w:val="en-GB"/>
    </w:rPr>
  </w:style>
  <w:style w:type="paragraph" w:customStyle="1" w:styleId="18">
    <w:name w:val="修订1"/>
    <w:hidden/>
    <w:semiHidden/>
    <w:qFormat/>
    <w:rsid w:val="004B468D"/>
    <w:rPr>
      <w:rFonts w:ascii="Times New Roman" w:eastAsia="Batang" w:hAnsi="Times New Roman"/>
      <w:lang w:val="en-GB" w:eastAsia="en-US"/>
    </w:rPr>
  </w:style>
  <w:style w:type="paragraph" w:customStyle="1" w:styleId="3a">
    <w:name w:val="吹き出し3"/>
    <w:basedOn w:val="a2"/>
    <w:uiPriority w:val="99"/>
    <w:semiHidden/>
    <w:qFormat/>
    <w:rsid w:val="004B468D"/>
    <w:rPr>
      <w:rFonts w:ascii="Tahoma" w:eastAsia="ＭＳ 明朝" w:hAnsi="Tahoma" w:cs="Tahoma"/>
      <w:sz w:val="16"/>
      <w:szCs w:val="16"/>
    </w:rPr>
  </w:style>
  <w:style w:type="paragraph" w:customStyle="1" w:styleId="55">
    <w:name w:val="吹き出し5"/>
    <w:basedOn w:val="a2"/>
    <w:uiPriority w:val="99"/>
    <w:semiHidden/>
    <w:qFormat/>
    <w:rsid w:val="004B468D"/>
    <w:rPr>
      <w:rFonts w:ascii="Tahoma" w:eastAsia="ＭＳ 明朝" w:hAnsi="Tahoma" w:cs="Tahoma"/>
      <w:sz w:val="16"/>
      <w:szCs w:val="16"/>
    </w:rPr>
  </w:style>
  <w:style w:type="character" w:customStyle="1" w:styleId="B3Char">
    <w:name w:val="B3 Char"/>
    <w:link w:val="B30"/>
    <w:uiPriority w:val="99"/>
    <w:qFormat/>
    <w:rsid w:val="004B468D"/>
    <w:rPr>
      <w:rFonts w:ascii="Times New Roman" w:hAnsi="Times New Roman"/>
      <w:lang w:val="en-GB" w:eastAsia="en-US"/>
    </w:rPr>
  </w:style>
  <w:style w:type="paragraph" w:customStyle="1" w:styleId="CharChar24">
    <w:name w:val="Char Char24"/>
    <w:basedOn w:val="a2"/>
    <w:uiPriority w:val="99"/>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B468D"/>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4B468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4B468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4B468D"/>
    <w:rPr>
      <w:rFonts w:ascii="Times New Roman" w:eastAsia="游明朝" w:hAnsi="Times New Roman"/>
      <w:lang w:val="en-GB" w:eastAsia="en-US"/>
    </w:rPr>
  </w:style>
  <w:style w:type="paragraph" w:customStyle="1" w:styleId="MotorolaResponse1">
    <w:name w:val="Motorola Response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B46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468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B468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B468D"/>
    <w:rPr>
      <w:rFonts w:ascii="Arial" w:eastAsia="Arial" w:hAnsi="Arial"/>
      <w:sz w:val="28"/>
      <w:lang w:val="en-GB" w:eastAsia="en-US"/>
    </w:rPr>
  </w:style>
  <w:style w:type="paragraph" w:customStyle="1" w:styleId="a">
    <w:name w:val="表格题注"/>
    <w:next w:val="a2"/>
    <w:uiPriority w:val="99"/>
    <w:qFormat/>
    <w:rsid w:val="004B468D"/>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4B468D"/>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B468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468D"/>
    <w:rPr>
      <w:vanish w:val="0"/>
      <w:color w:val="FF0000"/>
      <w:lang w:eastAsia="en-US"/>
    </w:rPr>
  </w:style>
  <w:style w:type="character" w:customStyle="1" w:styleId="ae">
    <w:name w:val="一覧 (文字)"/>
    <w:link w:val="ad"/>
    <w:uiPriority w:val="99"/>
    <w:qFormat/>
    <w:rsid w:val="004B468D"/>
    <w:rPr>
      <w:rFonts w:ascii="Times New Roman" w:hAnsi="Times New Roman"/>
      <w:lang w:val="en-GB" w:eastAsia="en-US"/>
    </w:rPr>
  </w:style>
  <w:style w:type="character" w:customStyle="1" w:styleId="27">
    <w:name w:val="一覧 2 (文字)"/>
    <w:link w:val="26"/>
    <w:uiPriority w:val="99"/>
    <w:qFormat/>
    <w:rsid w:val="004B468D"/>
    <w:rPr>
      <w:rFonts w:ascii="Times New Roman" w:hAnsi="Times New Roman"/>
      <w:lang w:val="en-GB" w:eastAsia="en-US"/>
    </w:rPr>
  </w:style>
  <w:style w:type="character" w:customStyle="1" w:styleId="34">
    <w:name w:val="箇条書き 3 (文字)"/>
    <w:link w:val="33"/>
    <w:uiPriority w:val="99"/>
    <w:qFormat/>
    <w:rsid w:val="004B468D"/>
    <w:rPr>
      <w:rFonts w:ascii="Times New Roman" w:hAnsi="Times New Roman"/>
      <w:lang w:val="en-GB" w:eastAsia="en-US"/>
    </w:rPr>
  </w:style>
  <w:style w:type="character" w:customStyle="1" w:styleId="25">
    <w:name w:val="箇条書き 2 (文字)"/>
    <w:link w:val="24"/>
    <w:qFormat/>
    <w:rsid w:val="004B468D"/>
    <w:rPr>
      <w:rFonts w:ascii="Times New Roman" w:hAnsi="Times New Roman"/>
      <w:lang w:val="en-GB" w:eastAsia="en-US"/>
    </w:rPr>
  </w:style>
  <w:style w:type="character" w:customStyle="1" w:styleId="af">
    <w:name w:val="箇条書き (文字)"/>
    <w:link w:val="ac"/>
    <w:qFormat/>
    <w:rsid w:val="004B468D"/>
    <w:rPr>
      <w:rFonts w:ascii="Times New Roman" w:hAnsi="Times New Roman"/>
      <w:lang w:val="en-GB" w:eastAsia="en-US"/>
    </w:rPr>
  </w:style>
  <w:style w:type="character" w:customStyle="1" w:styleId="1Char0">
    <w:name w:val="样式1 Char"/>
    <w:link w:val="10"/>
    <w:uiPriority w:val="99"/>
    <w:qFormat/>
    <w:rsid w:val="004B468D"/>
    <w:rPr>
      <w:rFonts w:ascii="Arial" w:hAnsi="Arial"/>
      <w:sz w:val="18"/>
      <w:lang w:eastAsia="ja-JP"/>
    </w:rPr>
  </w:style>
  <w:style w:type="character" w:customStyle="1" w:styleId="superscript">
    <w:name w:val="superscript"/>
    <w:qFormat/>
    <w:rsid w:val="004B468D"/>
    <w:rPr>
      <w:rFonts w:ascii="Bookman" w:hAnsi="Bookman"/>
      <w:position w:val="6"/>
      <w:sz w:val="18"/>
    </w:rPr>
  </w:style>
  <w:style w:type="character" w:customStyle="1" w:styleId="NOChar1">
    <w:name w:val="NO Char1"/>
    <w:qFormat/>
    <w:rsid w:val="004B468D"/>
    <w:rPr>
      <w:rFonts w:eastAsia="ＭＳ 明朝"/>
      <w:lang w:val="en-GB" w:eastAsia="en-US" w:bidi="ar-SA"/>
    </w:rPr>
  </w:style>
  <w:style w:type="paragraph" w:customStyle="1" w:styleId="textintend1">
    <w:name w:val="text intend 1"/>
    <w:basedOn w:val="text"/>
    <w:uiPriority w:val="99"/>
    <w:qFormat/>
    <w:rsid w:val="004B468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4B468D"/>
    <w:pPr>
      <w:tabs>
        <w:tab w:val="left" w:pos="1134"/>
      </w:tabs>
      <w:spacing w:after="0"/>
    </w:pPr>
    <w:rPr>
      <w:rFonts w:eastAsia="ＭＳ 明朝"/>
    </w:rPr>
  </w:style>
  <w:style w:type="character" w:customStyle="1" w:styleId="BodyText2Char1">
    <w:name w:val="Body Text 2 Char1"/>
    <w:qFormat/>
    <w:rsid w:val="004B468D"/>
    <w:rPr>
      <w:lang w:val="en-GB"/>
    </w:rPr>
  </w:style>
  <w:style w:type="character" w:customStyle="1" w:styleId="EndnoteTextChar1">
    <w:name w:val="Endnote Text Char1"/>
    <w:qFormat/>
    <w:rsid w:val="004B468D"/>
    <w:rPr>
      <w:lang w:val="en-GB"/>
    </w:rPr>
  </w:style>
  <w:style w:type="character" w:customStyle="1" w:styleId="TitleChar1">
    <w:name w:val="Title Char1"/>
    <w:qFormat/>
    <w:rsid w:val="004B468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B468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B468D"/>
    <w:rPr>
      <w:lang w:val="en-GB"/>
    </w:rPr>
  </w:style>
  <w:style w:type="character" w:customStyle="1" w:styleId="BodyTextIndentChar1">
    <w:name w:val="Body Text Indent Char1"/>
    <w:qFormat/>
    <w:rsid w:val="004B468D"/>
    <w:rPr>
      <w:lang w:val="en-GB"/>
    </w:rPr>
  </w:style>
  <w:style w:type="character" w:customStyle="1" w:styleId="BodyText3Char1">
    <w:name w:val="Body Text 3 Char1"/>
    <w:qFormat/>
    <w:rsid w:val="004B468D"/>
    <w:rPr>
      <w:sz w:val="16"/>
      <w:szCs w:val="16"/>
      <w:lang w:val="en-GB"/>
    </w:rPr>
  </w:style>
  <w:style w:type="paragraph" w:customStyle="1" w:styleId="text">
    <w:name w:val="text"/>
    <w:basedOn w:val="a2"/>
    <w:uiPriority w:val="99"/>
    <w:qFormat/>
    <w:rsid w:val="004B468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4B46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B468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4B468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4B468D"/>
    <w:pPr>
      <w:spacing w:after="240"/>
      <w:jc w:val="both"/>
    </w:pPr>
    <w:rPr>
      <w:rFonts w:ascii="Helvetica" w:eastAsia="SimSun" w:hAnsi="Helvetica"/>
    </w:rPr>
  </w:style>
  <w:style w:type="paragraph" w:customStyle="1" w:styleId="List1">
    <w:name w:val="List1"/>
    <w:basedOn w:val="a2"/>
    <w:uiPriority w:val="99"/>
    <w:qFormat/>
    <w:rsid w:val="004B468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B468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4B468D"/>
    <w:pPr>
      <w:spacing w:before="120" w:after="0"/>
      <w:jc w:val="both"/>
    </w:pPr>
    <w:rPr>
      <w:rFonts w:eastAsia="SimSun"/>
      <w:lang w:val="en-US"/>
    </w:rPr>
  </w:style>
  <w:style w:type="paragraph" w:customStyle="1" w:styleId="centered">
    <w:name w:val="centered"/>
    <w:basedOn w:val="a2"/>
    <w:uiPriority w:val="99"/>
    <w:qFormat/>
    <w:rsid w:val="004B46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4B46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B468D"/>
    <w:rPr>
      <w:rFonts w:ascii="Times New Roman" w:eastAsia="Batang" w:hAnsi="Times New Roman"/>
      <w:lang w:val="en-GB" w:eastAsia="en-US"/>
    </w:rPr>
  </w:style>
  <w:style w:type="numbering" w:customStyle="1" w:styleId="19">
    <w:name w:val="リストなし1"/>
    <w:next w:val="a5"/>
    <w:uiPriority w:val="99"/>
    <w:semiHidden/>
    <w:unhideWhenUsed/>
    <w:rsid w:val="004B468D"/>
  </w:style>
  <w:style w:type="paragraph" w:customStyle="1" w:styleId="810">
    <w:name w:val="表 (赤)  81"/>
    <w:basedOn w:val="a2"/>
    <w:uiPriority w:val="34"/>
    <w:qFormat/>
    <w:rsid w:val="004B46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4B468D"/>
    <w:pPr>
      <w:spacing w:before="100" w:beforeAutospacing="1" w:after="100" w:afterAutospacing="1"/>
    </w:pPr>
    <w:rPr>
      <w:rFonts w:eastAsia="SimSun"/>
      <w:sz w:val="24"/>
      <w:szCs w:val="24"/>
      <w:lang w:val="en-US" w:eastAsia="zh-CN"/>
    </w:rPr>
  </w:style>
  <w:style w:type="table" w:styleId="2e">
    <w:name w:val="Table Classic 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468D"/>
    <w:rPr>
      <w:rFonts w:ascii="Times New Roman" w:eastAsia="SimSun" w:hAnsi="Times New Roman"/>
      <w:lang w:val="en-GB" w:eastAsia="en-US"/>
    </w:rPr>
  </w:style>
  <w:style w:type="character" w:styleId="afffd">
    <w:name w:val="Placeholder Text"/>
    <w:uiPriority w:val="99"/>
    <w:unhideWhenUsed/>
    <w:qFormat/>
    <w:rsid w:val="004B468D"/>
    <w:rPr>
      <w:color w:val="808080"/>
    </w:rPr>
  </w:style>
  <w:style w:type="paragraph" w:customStyle="1" w:styleId="LGTdoc">
    <w:name w:val="LGTdoc_본문"/>
    <w:basedOn w:val="a2"/>
    <w:uiPriority w:val="99"/>
    <w:qFormat/>
    <w:rsid w:val="004B46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B468D"/>
    <w:pPr>
      <w:spacing w:after="240"/>
      <w:jc w:val="both"/>
    </w:pPr>
    <w:rPr>
      <w:rFonts w:ascii="Arial" w:eastAsia="SimSun" w:hAnsi="Arial"/>
      <w:szCs w:val="24"/>
    </w:rPr>
  </w:style>
  <w:style w:type="paragraph" w:customStyle="1" w:styleId="ECCFootnote">
    <w:name w:val="ECC Footnote"/>
    <w:basedOn w:val="a2"/>
    <w:autoRedefine/>
    <w:uiPriority w:val="99"/>
    <w:qFormat/>
    <w:rsid w:val="004B468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468D"/>
    <w:rPr>
      <w:rFonts w:ascii="Arial" w:eastAsia="SimSun" w:hAnsi="Arial"/>
      <w:szCs w:val="24"/>
      <w:lang w:val="en-GB" w:eastAsia="en-US"/>
    </w:rPr>
  </w:style>
  <w:style w:type="paragraph" w:customStyle="1" w:styleId="Text1">
    <w:name w:val="Text 1"/>
    <w:basedOn w:val="a2"/>
    <w:uiPriority w:val="99"/>
    <w:qFormat/>
    <w:rsid w:val="004B468D"/>
    <w:pPr>
      <w:spacing w:after="240"/>
      <w:ind w:left="482"/>
      <w:jc w:val="both"/>
    </w:pPr>
    <w:rPr>
      <w:rFonts w:eastAsia="SimSun"/>
      <w:sz w:val="24"/>
      <w:lang w:eastAsia="fr-BE"/>
    </w:rPr>
  </w:style>
  <w:style w:type="paragraph" w:customStyle="1" w:styleId="NumPar4">
    <w:name w:val="NumPar 4"/>
    <w:basedOn w:val="40"/>
    <w:next w:val="a2"/>
    <w:uiPriority w:val="99"/>
    <w:qFormat/>
    <w:rsid w:val="004B468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468D"/>
  </w:style>
  <w:style w:type="paragraph" w:customStyle="1" w:styleId="cita">
    <w:name w:val="cita"/>
    <w:basedOn w:val="a2"/>
    <w:uiPriority w:val="99"/>
    <w:qFormat/>
    <w:rsid w:val="004B46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4B46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4B468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4B46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4B46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B468D"/>
    <w:rPr>
      <w:vanish w:val="0"/>
      <w:webHidden w:val="0"/>
      <w:color w:val="000000"/>
      <w:specVanish w:val="0"/>
    </w:rPr>
  </w:style>
  <w:style w:type="paragraph" w:customStyle="1" w:styleId="Equation">
    <w:name w:val="Equation"/>
    <w:basedOn w:val="a2"/>
    <w:next w:val="a2"/>
    <w:link w:val="EquationChar"/>
    <w:qFormat/>
    <w:rsid w:val="004B46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B468D"/>
    <w:rPr>
      <w:rFonts w:ascii="Times New Roman" w:eastAsia="SimSun" w:hAnsi="Times New Roman"/>
      <w:sz w:val="22"/>
      <w:szCs w:val="22"/>
      <w:lang w:val="en-GB" w:eastAsia="en-US"/>
    </w:rPr>
  </w:style>
  <w:style w:type="character" w:customStyle="1" w:styleId="apple-converted-space">
    <w:name w:val="apple-converted-space"/>
    <w:qFormat/>
    <w:rsid w:val="004B468D"/>
  </w:style>
  <w:style w:type="character" w:customStyle="1" w:styleId="shorttext">
    <w:name w:val="short_text"/>
    <w:qFormat/>
    <w:rsid w:val="004B468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468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468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468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468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B468D"/>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468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468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468D"/>
    <w:rPr>
      <w:rFonts w:ascii="Times New Roman" w:eastAsia="游明朝" w:hAnsi="Times New Roman"/>
      <w:lang w:val="en-GB" w:eastAsia="en-US"/>
    </w:rPr>
  </w:style>
  <w:style w:type="paragraph" w:customStyle="1" w:styleId="47">
    <w:name w:val="吹き出し4"/>
    <w:basedOn w:val="a2"/>
    <w:uiPriority w:val="99"/>
    <w:semiHidden/>
    <w:qFormat/>
    <w:rsid w:val="004B468D"/>
    <w:rPr>
      <w:rFonts w:ascii="Tahoma" w:eastAsia="ＭＳ 明朝" w:hAnsi="Tahoma" w:cs="Tahoma"/>
      <w:sz w:val="16"/>
      <w:szCs w:val="16"/>
    </w:rPr>
  </w:style>
  <w:style w:type="paragraph" w:customStyle="1" w:styleId="tac0">
    <w:name w:val="tac"/>
    <w:basedOn w:val="a2"/>
    <w:uiPriority w:val="99"/>
    <w:qFormat/>
    <w:rsid w:val="004B468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B468D"/>
  </w:style>
  <w:style w:type="table" w:customStyle="1" w:styleId="311">
    <w:name w:val="网格型3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B468D"/>
  </w:style>
  <w:style w:type="table" w:customStyle="1" w:styleId="TableClassic21">
    <w:name w:val="Table Classic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4B468D"/>
    <w:rPr>
      <w:rFonts w:ascii="Times New Roman" w:eastAsia="Batang" w:hAnsi="Times New Roman"/>
      <w:lang w:val="en-GB" w:eastAsia="en-US"/>
    </w:rPr>
  </w:style>
  <w:style w:type="paragraph" w:customStyle="1" w:styleId="TOC92">
    <w:name w:val="TOC 92"/>
    <w:basedOn w:val="81"/>
    <w:uiPriority w:val="99"/>
    <w:qFormat/>
    <w:rsid w:val="004B46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B468D"/>
    <w:rPr>
      <w:lang w:val="en-GB" w:eastAsia="ja-JP" w:bidi="ar-SA"/>
    </w:rPr>
  </w:style>
  <w:style w:type="character" w:customStyle="1" w:styleId="CharChar42">
    <w:name w:val="Char Char42"/>
    <w:qFormat/>
    <w:rsid w:val="004B468D"/>
    <w:rPr>
      <w:rFonts w:ascii="Courier New" w:hAnsi="Courier New" w:cs="Courier New" w:hint="default"/>
      <w:lang w:val="nb-NO" w:eastAsia="ja-JP" w:bidi="ar-SA"/>
    </w:rPr>
  </w:style>
  <w:style w:type="character" w:customStyle="1" w:styleId="CharChar72">
    <w:name w:val="Char Char72"/>
    <w:semiHidden/>
    <w:qFormat/>
    <w:rsid w:val="004B468D"/>
    <w:rPr>
      <w:rFonts w:ascii="Tahoma" w:hAnsi="Tahoma" w:cs="Tahoma" w:hint="default"/>
      <w:shd w:val="clear" w:color="auto" w:fill="000080"/>
      <w:lang w:val="en-GB" w:eastAsia="en-US"/>
    </w:rPr>
  </w:style>
  <w:style w:type="character" w:customStyle="1" w:styleId="CharChar102">
    <w:name w:val="Char Char102"/>
    <w:semiHidden/>
    <w:qFormat/>
    <w:rsid w:val="004B468D"/>
    <w:rPr>
      <w:rFonts w:ascii="Times New Roman" w:hAnsi="Times New Roman" w:cs="Times New Roman" w:hint="default"/>
      <w:lang w:val="en-GB" w:eastAsia="en-US"/>
    </w:rPr>
  </w:style>
  <w:style w:type="character" w:customStyle="1" w:styleId="CharChar92">
    <w:name w:val="Char Char92"/>
    <w:semiHidden/>
    <w:qFormat/>
    <w:rsid w:val="004B468D"/>
    <w:rPr>
      <w:rFonts w:ascii="Tahoma" w:hAnsi="Tahoma" w:cs="Tahoma" w:hint="default"/>
      <w:sz w:val="16"/>
      <w:szCs w:val="16"/>
      <w:lang w:val="en-GB" w:eastAsia="en-US"/>
    </w:rPr>
  </w:style>
  <w:style w:type="character" w:customStyle="1" w:styleId="CharChar82">
    <w:name w:val="Char Char82"/>
    <w:semiHidden/>
    <w:qFormat/>
    <w:rsid w:val="004B468D"/>
    <w:rPr>
      <w:rFonts w:ascii="Times New Roman" w:hAnsi="Times New Roman" w:cs="Times New Roman" w:hint="default"/>
      <w:b/>
      <w:bCs/>
      <w:lang w:val="en-GB" w:eastAsia="en-US"/>
    </w:rPr>
  </w:style>
  <w:style w:type="character" w:customStyle="1" w:styleId="CharChar292">
    <w:name w:val="Char Char292"/>
    <w:qFormat/>
    <w:rsid w:val="004B468D"/>
    <w:rPr>
      <w:rFonts w:ascii="Arial" w:hAnsi="Arial" w:cs="Arial" w:hint="default"/>
      <w:sz w:val="36"/>
      <w:lang w:val="en-GB" w:eastAsia="en-US" w:bidi="ar-SA"/>
    </w:rPr>
  </w:style>
  <w:style w:type="character" w:customStyle="1" w:styleId="CharChar282">
    <w:name w:val="Char Char282"/>
    <w:qFormat/>
    <w:rsid w:val="004B468D"/>
    <w:rPr>
      <w:rFonts w:ascii="Arial" w:hAnsi="Arial" w:cs="Arial" w:hint="default"/>
      <w:sz w:val="32"/>
      <w:lang w:val="en-GB"/>
    </w:rPr>
  </w:style>
  <w:style w:type="character" w:customStyle="1" w:styleId="ZchnZchn52">
    <w:name w:val="Zchn Zchn52"/>
    <w:qFormat/>
    <w:rsid w:val="004B468D"/>
    <w:rPr>
      <w:rFonts w:ascii="Courier New" w:eastAsia="Batang" w:hAnsi="Courier New"/>
      <w:lang w:val="nb-NO" w:eastAsia="en-US" w:bidi="ar-SA"/>
    </w:rPr>
  </w:style>
  <w:style w:type="paragraph" w:customStyle="1" w:styleId="TOC911">
    <w:name w:val="TOC 911"/>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B468D"/>
    <w:rPr>
      <w:color w:val="808080"/>
      <w:shd w:val="clear" w:color="auto" w:fill="E6E6E6"/>
    </w:rPr>
  </w:style>
  <w:style w:type="paragraph" w:customStyle="1" w:styleId="CharCharCharCharChar1">
    <w:name w:val="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B468D"/>
    <w:rPr>
      <w:lang w:val="en-GB" w:eastAsia="ja-JP" w:bidi="ar-SA"/>
    </w:rPr>
  </w:style>
  <w:style w:type="paragraph" w:customStyle="1" w:styleId="1Char1">
    <w:name w:val="(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B468D"/>
    <w:rPr>
      <w:rFonts w:ascii="Courier New" w:hAnsi="Courier New"/>
      <w:lang w:val="nb-NO" w:eastAsia="ja-JP" w:bidi="ar-SA"/>
    </w:rPr>
  </w:style>
  <w:style w:type="paragraph" w:customStyle="1" w:styleId="CharCharCharCharCharChar1">
    <w:name w:val="Char Char Char Char Char Char1"/>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B468D"/>
    <w:rPr>
      <w:rFonts w:ascii="Tahoma" w:hAnsi="Tahoma" w:cs="Tahoma"/>
      <w:shd w:val="clear" w:color="auto" w:fill="000080"/>
      <w:lang w:val="en-GB" w:eastAsia="en-US"/>
    </w:rPr>
  </w:style>
  <w:style w:type="character" w:customStyle="1" w:styleId="ZchnZchn51">
    <w:name w:val="Zchn Zchn51"/>
    <w:qFormat/>
    <w:rsid w:val="004B468D"/>
    <w:rPr>
      <w:rFonts w:ascii="Courier New" w:eastAsia="Batang" w:hAnsi="Courier New"/>
      <w:lang w:val="nb-NO" w:eastAsia="en-US" w:bidi="ar-SA"/>
    </w:rPr>
  </w:style>
  <w:style w:type="character" w:customStyle="1" w:styleId="CharChar101">
    <w:name w:val="Char Char101"/>
    <w:semiHidden/>
    <w:qFormat/>
    <w:rsid w:val="004B468D"/>
    <w:rPr>
      <w:rFonts w:ascii="Times New Roman" w:hAnsi="Times New Roman"/>
      <w:lang w:val="en-GB" w:eastAsia="en-US"/>
    </w:rPr>
  </w:style>
  <w:style w:type="character" w:customStyle="1" w:styleId="CharChar91">
    <w:name w:val="Char Char91"/>
    <w:semiHidden/>
    <w:qFormat/>
    <w:rsid w:val="004B468D"/>
    <w:rPr>
      <w:rFonts w:ascii="Tahoma" w:hAnsi="Tahoma" w:cs="Tahoma"/>
      <w:sz w:val="16"/>
      <w:szCs w:val="16"/>
      <w:lang w:val="en-GB" w:eastAsia="en-US"/>
    </w:rPr>
  </w:style>
  <w:style w:type="character" w:customStyle="1" w:styleId="CharChar81">
    <w:name w:val="Char Char81"/>
    <w:semiHidden/>
    <w:qFormat/>
    <w:rsid w:val="004B46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B468D"/>
    <w:rPr>
      <w:rFonts w:ascii="Arial" w:hAnsi="Arial"/>
      <w:sz w:val="36"/>
      <w:lang w:val="en-GB" w:eastAsia="en-US" w:bidi="ar-SA"/>
    </w:rPr>
  </w:style>
  <w:style w:type="character" w:customStyle="1" w:styleId="CharChar281">
    <w:name w:val="Char Char281"/>
    <w:qFormat/>
    <w:rsid w:val="004B468D"/>
    <w:rPr>
      <w:rFonts w:ascii="Arial" w:hAnsi="Arial"/>
      <w:sz w:val="32"/>
      <w:lang w:val="en-GB"/>
    </w:rPr>
  </w:style>
  <w:style w:type="paragraph" w:customStyle="1" w:styleId="CharChar241">
    <w:name w:val="Char Char241"/>
    <w:basedOn w:val="a2"/>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4B468D"/>
  </w:style>
  <w:style w:type="numbering" w:customStyle="1" w:styleId="NoList7">
    <w:name w:val="No List7"/>
    <w:next w:val="a5"/>
    <w:uiPriority w:val="99"/>
    <w:semiHidden/>
    <w:unhideWhenUsed/>
    <w:rsid w:val="004B468D"/>
  </w:style>
  <w:style w:type="table" w:customStyle="1" w:styleId="TableGrid12">
    <w:name w:val="Table Grid12"/>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B468D"/>
  </w:style>
  <w:style w:type="table" w:customStyle="1" w:styleId="TableGrid111">
    <w:name w:val="Table Grid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B468D"/>
  </w:style>
  <w:style w:type="numbering" w:customStyle="1" w:styleId="NoList32">
    <w:name w:val="No List32"/>
    <w:next w:val="a5"/>
    <w:uiPriority w:val="99"/>
    <w:semiHidden/>
    <w:unhideWhenUsed/>
    <w:rsid w:val="004B468D"/>
  </w:style>
  <w:style w:type="character" w:customStyle="1" w:styleId="FooterChar1">
    <w:name w:val="Footer Char1"/>
    <w:aliases w:val="footer odd Char1,footer Char1,fo Char1,pie de página Char1,页脚 Char1"/>
    <w:semiHidden/>
    <w:qFormat/>
    <w:rsid w:val="004B468D"/>
    <w:rPr>
      <w:rFonts w:ascii="Times New Roman" w:hAnsi="Times New Roman"/>
      <w:lang w:val="en-GB"/>
    </w:rPr>
  </w:style>
  <w:style w:type="paragraph" w:customStyle="1" w:styleId="CharChar5">
    <w:name w:val="Char Char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4B468D"/>
    <w:pPr>
      <w:keepNext/>
      <w:keepLines/>
      <w:spacing w:after="0"/>
      <w:jc w:val="both"/>
    </w:pPr>
    <w:rPr>
      <w:rFonts w:ascii="Arial" w:eastAsia="SimSun" w:hAnsi="Arial"/>
      <w:sz w:val="18"/>
      <w:szCs w:val="18"/>
    </w:rPr>
  </w:style>
  <w:style w:type="character" w:styleId="HTML">
    <w:name w:val="HTML Sample"/>
    <w:qFormat/>
    <w:rsid w:val="004B468D"/>
    <w:rPr>
      <w:rFonts w:ascii="Courier New" w:eastAsia="SimSun" w:hAnsi="Courier New" w:cs="Courier New"/>
      <w:color w:val="0000FF"/>
      <w:kern w:val="2"/>
      <w:lang w:val="en-US" w:eastAsia="zh-CN" w:bidi="ar-SA"/>
    </w:rPr>
  </w:style>
  <w:style w:type="character" w:styleId="afffe">
    <w:name w:val="line number"/>
    <w:qFormat/>
    <w:rsid w:val="004B468D"/>
    <w:rPr>
      <w:rFonts w:ascii="Arial" w:eastAsia="SimSun" w:hAnsi="Arial" w:cs="Arial"/>
      <w:color w:val="0000FF"/>
      <w:kern w:val="2"/>
      <w:lang w:val="en-US" w:eastAsia="zh-CN" w:bidi="ar-SA"/>
    </w:rPr>
  </w:style>
  <w:style w:type="paragraph" w:styleId="affff">
    <w:name w:val="Block Text"/>
    <w:basedOn w:val="a2"/>
    <w:qFormat/>
    <w:rsid w:val="004B468D"/>
    <w:pPr>
      <w:spacing w:after="120"/>
      <w:ind w:left="1440" w:right="1440"/>
    </w:pPr>
    <w:rPr>
      <w:rFonts w:eastAsia="ＭＳ 明朝"/>
    </w:rPr>
  </w:style>
  <w:style w:type="table" w:customStyle="1" w:styleId="TableGrid5">
    <w:name w:val="Table Grid5"/>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4B468D"/>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4B468D"/>
    <w:rPr>
      <w:rFonts w:ascii="Tahoma" w:eastAsia="ＭＳ 明朝" w:hAnsi="Tahoma" w:cs="Tahoma"/>
      <w:sz w:val="16"/>
      <w:szCs w:val="16"/>
      <w:lang w:eastAsia="ko-KR"/>
    </w:rPr>
  </w:style>
  <w:style w:type="paragraph" w:customStyle="1" w:styleId="Table0">
    <w:name w:val="Table"/>
    <w:basedOn w:val="a2"/>
    <w:link w:val="Table1"/>
    <w:qFormat/>
    <w:rsid w:val="004B468D"/>
    <w:pPr>
      <w:jc w:val="center"/>
    </w:pPr>
    <w:rPr>
      <w:rFonts w:ascii="Arial" w:eastAsia="SimSun" w:hAnsi="Arial" w:cs="Arial"/>
      <w:b/>
    </w:rPr>
  </w:style>
  <w:style w:type="character" w:customStyle="1" w:styleId="Table1">
    <w:name w:val="Table (文字)"/>
    <w:link w:val="Table0"/>
    <w:qFormat/>
    <w:rsid w:val="004B468D"/>
    <w:rPr>
      <w:rFonts w:ascii="Arial" w:eastAsia="SimSun" w:hAnsi="Arial" w:cs="Arial"/>
      <w:b/>
      <w:lang w:val="en-GB" w:eastAsia="en-US"/>
    </w:rPr>
  </w:style>
  <w:style w:type="character" w:customStyle="1" w:styleId="PLChar">
    <w:name w:val="PL Char"/>
    <w:link w:val="PL"/>
    <w:qFormat/>
    <w:rsid w:val="004B468D"/>
    <w:rPr>
      <w:rFonts w:ascii="Courier New" w:hAnsi="Courier New"/>
      <w:noProof/>
      <w:sz w:val="16"/>
      <w:lang w:val="en-GB" w:eastAsia="en-US"/>
    </w:rPr>
  </w:style>
  <w:style w:type="paragraph" w:customStyle="1" w:styleId="ColorfulList-Accent11">
    <w:name w:val="Colorful List - Accent 11"/>
    <w:basedOn w:val="a2"/>
    <w:uiPriority w:val="34"/>
    <w:qFormat/>
    <w:rsid w:val="004B468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B468D"/>
    <w:rPr>
      <w:rFonts w:ascii="Times New Roman" w:eastAsia="Batang" w:hAnsi="Times New Roman"/>
      <w:lang w:val="en-GB" w:eastAsia="en-US"/>
    </w:rPr>
  </w:style>
  <w:style w:type="numbering" w:customStyle="1" w:styleId="NoList42">
    <w:name w:val="No List42"/>
    <w:next w:val="a5"/>
    <w:uiPriority w:val="99"/>
    <w:semiHidden/>
    <w:unhideWhenUsed/>
    <w:rsid w:val="004B468D"/>
  </w:style>
  <w:style w:type="numbering" w:customStyle="1" w:styleId="NoList51">
    <w:name w:val="No List51"/>
    <w:next w:val="a5"/>
    <w:uiPriority w:val="99"/>
    <w:semiHidden/>
    <w:unhideWhenUsed/>
    <w:rsid w:val="004B468D"/>
  </w:style>
  <w:style w:type="numbering" w:customStyle="1" w:styleId="NoList211">
    <w:name w:val="No List211"/>
    <w:next w:val="a5"/>
    <w:uiPriority w:val="99"/>
    <w:semiHidden/>
    <w:unhideWhenUsed/>
    <w:rsid w:val="004B468D"/>
  </w:style>
  <w:style w:type="numbering" w:customStyle="1" w:styleId="NoList311">
    <w:name w:val="No List311"/>
    <w:next w:val="a5"/>
    <w:uiPriority w:val="99"/>
    <w:semiHidden/>
    <w:unhideWhenUsed/>
    <w:rsid w:val="004B468D"/>
  </w:style>
  <w:style w:type="numbering" w:customStyle="1" w:styleId="NoList411">
    <w:name w:val="No List411"/>
    <w:next w:val="a5"/>
    <w:uiPriority w:val="99"/>
    <w:semiHidden/>
    <w:unhideWhenUsed/>
    <w:rsid w:val="004B468D"/>
  </w:style>
  <w:style w:type="numbering" w:customStyle="1" w:styleId="NoList61">
    <w:name w:val="No List61"/>
    <w:next w:val="a5"/>
    <w:uiPriority w:val="99"/>
    <w:semiHidden/>
    <w:unhideWhenUsed/>
    <w:rsid w:val="004B468D"/>
  </w:style>
  <w:style w:type="table" w:customStyle="1" w:styleId="TableGrid41">
    <w:name w:val="Table Grid41"/>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B468D"/>
  </w:style>
  <w:style w:type="numbering" w:customStyle="1" w:styleId="NoList1111">
    <w:name w:val="No List1111"/>
    <w:next w:val="a5"/>
    <w:uiPriority w:val="99"/>
    <w:semiHidden/>
    <w:unhideWhenUsed/>
    <w:rsid w:val="004B468D"/>
  </w:style>
  <w:style w:type="numbering" w:customStyle="1" w:styleId="NoList71">
    <w:name w:val="No List71"/>
    <w:next w:val="a5"/>
    <w:uiPriority w:val="99"/>
    <w:semiHidden/>
    <w:unhideWhenUsed/>
    <w:rsid w:val="004B468D"/>
  </w:style>
  <w:style w:type="table" w:customStyle="1" w:styleId="TableGrid121">
    <w:name w:val="Table Grid1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B468D"/>
  </w:style>
  <w:style w:type="table" w:customStyle="1" w:styleId="TableGrid1111">
    <w:name w:val="Table Grid1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B468D"/>
  </w:style>
  <w:style w:type="numbering" w:customStyle="1" w:styleId="NoList321">
    <w:name w:val="No List321"/>
    <w:next w:val="a5"/>
    <w:uiPriority w:val="99"/>
    <w:semiHidden/>
    <w:unhideWhenUsed/>
    <w:rsid w:val="004B468D"/>
  </w:style>
  <w:style w:type="paragraph" w:styleId="affff1">
    <w:name w:val="Note Heading"/>
    <w:basedOn w:val="a2"/>
    <w:next w:val="a2"/>
    <w:link w:val="affff2"/>
    <w:qFormat/>
    <w:rsid w:val="004B468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4B468D"/>
    <w:rPr>
      <w:rFonts w:ascii="Times New Roman" w:eastAsia="ＭＳ 明朝" w:hAnsi="Times New Roman"/>
      <w:lang w:val="en-GB" w:eastAsia="zh-CN"/>
    </w:rPr>
  </w:style>
  <w:style w:type="character" w:customStyle="1" w:styleId="1d">
    <w:name w:val="不明显参考1"/>
    <w:uiPriority w:val="31"/>
    <w:qFormat/>
    <w:rsid w:val="004B468D"/>
    <w:rPr>
      <w:smallCaps/>
      <w:color w:val="5A5A5A"/>
    </w:rPr>
  </w:style>
  <w:style w:type="paragraph" w:customStyle="1" w:styleId="114">
    <w:name w:val="修订11"/>
    <w:hidden/>
    <w:semiHidden/>
    <w:qFormat/>
    <w:rsid w:val="004B468D"/>
    <w:rPr>
      <w:rFonts w:ascii="Times New Roman" w:eastAsia="Batang" w:hAnsi="Times New Roman"/>
      <w:lang w:val="en-GB" w:eastAsia="en-US"/>
    </w:rPr>
  </w:style>
  <w:style w:type="paragraph" w:customStyle="1" w:styleId="TOC1">
    <w:name w:val="TOC 标题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B468D"/>
    <w:rPr>
      <w:rFonts w:ascii="Times New Roman" w:hAnsi="Times New Roman"/>
      <w:lang w:val="en-GB"/>
    </w:rPr>
  </w:style>
  <w:style w:type="character" w:customStyle="1" w:styleId="EXCar">
    <w:name w:val="EX Car"/>
    <w:qFormat/>
    <w:rsid w:val="004B468D"/>
    <w:rPr>
      <w:lang w:val="en-GB" w:eastAsia="en-US"/>
    </w:rPr>
  </w:style>
  <w:style w:type="character" w:customStyle="1" w:styleId="B4Char">
    <w:name w:val="B4 Char"/>
    <w:link w:val="B4"/>
    <w:qFormat/>
    <w:rsid w:val="004B468D"/>
    <w:rPr>
      <w:rFonts w:ascii="Times New Roman" w:hAnsi="Times New Roman"/>
      <w:lang w:val="en-GB" w:eastAsia="en-US"/>
    </w:rPr>
  </w:style>
  <w:style w:type="character" w:customStyle="1" w:styleId="1e">
    <w:name w:val="明显强调1"/>
    <w:uiPriority w:val="21"/>
    <w:qFormat/>
    <w:rsid w:val="004B468D"/>
    <w:rPr>
      <w:b/>
      <w:bCs/>
      <w:i/>
      <w:iCs/>
      <w:color w:val="4F81BD"/>
    </w:rPr>
  </w:style>
  <w:style w:type="paragraph" w:customStyle="1" w:styleId="B6">
    <w:name w:val="B6"/>
    <w:basedOn w:val="B5"/>
    <w:link w:val="B6Char"/>
    <w:qFormat/>
    <w:rsid w:val="004B468D"/>
    <w:pPr>
      <w:overflowPunct w:val="0"/>
      <w:autoSpaceDE w:val="0"/>
      <w:autoSpaceDN w:val="0"/>
      <w:adjustRightInd w:val="0"/>
      <w:textAlignment w:val="baseline"/>
    </w:pPr>
    <w:rPr>
      <w:lang w:eastAsia="zh-CN"/>
    </w:rPr>
  </w:style>
  <w:style w:type="paragraph" w:customStyle="1" w:styleId="Meetingcaption">
    <w:name w:val="Meeting caption"/>
    <w:basedOn w:val="a2"/>
    <w:qFormat/>
    <w:rsid w:val="004B46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4B468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4B46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B468D"/>
    <w:rPr>
      <w:rFonts w:ascii="Times New Roman" w:hAnsi="Times New Roman"/>
      <w:color w:val="FF0000"/>
      <w:lang w:val="en-GB" w:eastAsia="en-US"/>
    </w:rPr>
  </w:style>
  <w:style w:type="character" w:customStyle="1" w:styleId="B5Char">
    <w:name w:val="B5 Char"/>
    <w:link w:val="B5"/>
    <w:qFormat/>
    <w:rsid w:val="004B468D"/>
    <w:rPr>
      <w:rFonts w:ascii="Times New Roman" w:hAnsi="Times New Roman"/>
      <w:lang w:val="en-GB" w:eastAsia="en-US"/>
    </w:rPr>
  </w:style>
  <w:style w:type="character" w:customStyle="1" w:styleId="HeadingChar">
    <w:name w:val="Heading Char"/>
    <w:link w:val="Heading"/>
    <w:qFormat/>
    <w:rsid w:val="004B468D"/>
    <w:rPr>
      <w:rFonts w:ascii="Arial" w:eastAsia="SimSun" w:hAnsi="Arial"/>
      <w:b/>
      <w:sz w:val="22"/>
    </w:rPr>
  </w:style>
  <w:style w:type="character" w:customStyle="1" w:styleId="B6Char">
    <w:name w:val="B6 Char"/>
    <w:link w:val="B6"/>
    <w:qFormat/>
    <w:rsid w:val="004B468D"/>
    <w:rPr>
      <w:rFonts w:ascii="Times New Roman" w:hAnsi="Times New Roman"/>
      <w:lang w:val="en-GB" w:eastAsia="zh-CN"/>
    </w:rPr>
  </w:style>
  <w:style w:type="table" w:customStyle="1" w:styleId="TableStyle1">
    <w:name w:val="Table Style1"/>
    <w:basedOn w:val="a4"/>
    <w:qFormat/>
    <w:rsid w:val="004B468D"/>
    <w:rPr>
      <w:rFonts w:ascii="Times New Roman" w:eastAsia="ＭＳ 明朝" w:hAnsi="Times New Roman"/>
      <w:lang w:val="en-US" w:eastAsia="en-US"/>
    </w:rPr>
    <w:tblPr/>
  </w:style>
  <w:style w:type="paragraph" w:customStyle="1" w:styleId="tal1">
    <w:name w:val="tal"/>
    <w:basedOn w:val="a2"/>
    <w:qFormat/>
    <w:rsid w:val="004B468D"/>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4B468D"/>
    <w:rPr>
      <w:rFonts w:ascii="Times New Roman" w:eastAsia="Batang" w:hAnsi="Times New Roman"/>
      <w:lang w:val="en-GB" w:eastAsia="en-US"/>
    </w:rPr>
  </w:style>
  <w:style w:type="paragraph" w:customStyle="1" w:styleId="1f">
    <w:name w:val="変更箇所1"/>
    <w:hidden/>
    <w:semiHidden/>
    <w:qFormat/>
    <w:rsid w:val="004B468D"/>
    <w:rPr>
      <w:rFonts w:ascii="Times New Roman" w:eastAsia="ＭＳ 明朝" w:hAnsi="Times New Roman"/>
      <w:lang w:val="en-GB" w:eastAsia="en-US"/>
    </w:rPr>
  </w:style>
  <w:style w:type="paragraph" w:customStyle="1" w:styleId="NB2">
    <w:name w:val="NB2"/>
    <w:basedOn w:val="ZG"/>
    <w:qFormat/>
    <w:rsid w:val="004B468D"/>
    <w:pPr>
      <w:framePr w:wrap="notBeside"/>
    </w:pPr>
    <w:rPr>
      <w:noProof w:val="0"/>
      <w:lang w:val="en-US" w:eastAsia="ko-KR"/>
    </w:rPr>
  </w:style>
  <w:style w:type="paragraph" w:customStyle="1" w:styleId="tableentry">
    <w:name w:val="table entry"/>
    <w:basedOn w:val="a2"/>
    <w:qFormat/>
    <w:rsid w:val="004B468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B468D"/>
    <w:rPr>
      <w:rFonts w:ascii="Times New Roman" w:hAnsi="Times New Roman"/>
      <w:color w:val="FF0000"/>
      <w:lang w:val="en-GB" w:eastAsia="en-US"/>
    </w:rPr>
  </w:style>
  <w:style w:type="table" w:customStyle="1" w:styleId="TableGrid6">
    <w:name w:val="Table Grid6"/>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B468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4B468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4B468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B468D"/>
    <w:pPr>
      <w:jc w:val="both"/>
    </w:pPr>
    <w:rPr>
      <w:rFonts w:ascii="SimSun" w:eastAsia="SimSun" w:hAnsi="SimSun" w:cs="SimSun"/>
      <w:kern w:val="2"/>
      <w:sz w:val="21"/>
      <w:szCs w:val="21"/>
      <w:lang w:val="en-US" w:eastAsia="zh-CN"/>
    </w:rPr>
  </w:style>
  <w:style w:type="paragraph" w:customStyle="1" w:styleId="font5">
    <w:name w:val="font5"/>
    <w:basedOn w:val="a2"/>
    <w:qFormat/>
    <w:rsid w:val="004B46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4B46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4B46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4B46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4B46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4B46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4B46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4B46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4B46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4B46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B468D"/>
  </w:style>
  <w:style w:type="table" w:customStyle="1" w:styleId="TableGrid9">
    <w:name w:val="Table Grid9"/>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B468D"/>
    <w:rPr>
      <w:b/>
      <w:bCs/>
      <w:i/>
      <w:iCs/>
      <w:color w:val="4F81BD"/>
    </w:rPr>
  </w:style>
  <w:style w:type="table" w:customStyle="1" w:styleId="TableGrid13">
    <w:name w:val="Table Grid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B468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B468D"/>
    <w:rPr>
      <w:b/>
      <w:lang w:val="en-GB" w:eastAsia="en-US" w:bidi="ar-SA"/>
    </w:rPr>
  </w:style>
  <w:style w:type="table" w:customStyle="1" w:styleId="TableGrid22">
    <w:name w:val="Table Grid2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B468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B468D"/>
    <w:rPr>
      <w:rFonts w:ascii="Courier New" w:eastAsia="ＭＳ 明朝" w:hAnsi="Courier New"/>
      <w:lang w:val="en-GB" w:eastAsia="x-none"/>
    </w:rPr>
  </w:style>
  <w:style w:type="numbering" w:customStyle="1" w:styleId="NoList13">
    <w:name w:val="No List13"/>
    <w:next w:val="a5"/>
    <w:uiPriority w:val="99"/>
    <w:semiHidden/>
    <w:unhideWhenUsed/>
    <w:rsid w:val="004B468D"/>
  </w:style>
  <w:style w:type="numbering" w:customStyle="1" w:styleId="NoList23">
    <w:name w:val="No List23"/>
    <w:next w:val="a5"/>
    <w:uiPriority w:val="99"/>
    <w:semiHidden/>
    <w:unhideWhenUsed/>
    <w:rsid w:val="004B468D"/>
  </w:style>
  <w:style w:type="table" w:customStyle="1" w:styleId="TableGrid42">
    <w:name w:val="Table Grid4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B468D"/>
  </w:style>
  <w:style w:type="table" w:customStyle="1" w:styleId="TableGrid51">
    <w:name w:val="Table Grid5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B468D"/>
  </w:style>
  <w:style w:type="table" w:customStyle="1" w:styleId="TableGrid61">
    <w:name w:val="Table Grid6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B468D"/>
  </w:style>
  <w:style w:type="numbering" w:customStyle="1" w:styleId="NoList62">
    <w:name w:val="No List62"/>
    <w:next w:val="a5"/>
    <w:uiPriority w:val="99"/>
    <w:semiHidden/>
    <w:unhideWhenUsed/>
    <w:rsid w:val="004B468D"/>
  </w:style>
  <w:style w:type="numbering" w:customStyle="1" w:styleId="NoList72">
    <w:name w:val="No List72"/>
    <w:next w:val="a5"/>
    <w:uiPriority w:val="99"/>
    <w:semiHidden/>
    <w:unhideWhenUsed/>
    <w:rsid w:val="004B468D"/>
  </w:style>
  <w:style w:type="numbering" w:customStyle="1" w:styleId="NoList81">
    <w:name w:val="No List81"/>
    <w:next w:val="a5"/>
    <w:uiPriority w:val="99"/>
    <w:semiHidden/>
    <w:unhideWhenUsed/>
    <w:rsid w:val="004B468D"/>
  </w:style>
  <w:style w:type="table" w:customStyle="1" w:styleId="TableGrid71">
    <w:name w:val="Table Grid71"/>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B468D"/>
  </w:style>
  <w:style w:type="table" w:customStyle="1" w:styleId="TableGrid81">
    <w:name w:val="Table Grid81"/>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B468D"/>
    <w:rPr>
      <w:rFonts w:ascii="Times New Roman" w:eastAsia="ＭＳ 明朝" w:hAnsi="Times New Roman"/>
      <w:lang w:val="en-US" w:eastAsia="en-US"/>
    </w:rPr>
    <w:tblPr/>
  </w:style>
  <w:style w:type="table" w:customStyle="1" w:styleId="Tabellengitternetz112">
    <w:name w:val="Tabellengitternetz1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B468D"/>
  </w:style>
  <w:style w:type="numbering" w:customStyle="1" w:styleId="NoList212">
    <w:name w:val="No List212"/>
    <w:next w:val="a5"/>
    <w:uiPriority w:val="99"/>
    <w:semiHidden/>
    <w:unhideWhenUsed/>
    <w:rsid w:val="004B468D"/>
  </w:style>
  <w:style w:type="table" w:customStyle="1" w:styleId="TableGrid411">
    <w:name w:val="Table Grid41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B468D"/>
  </w:style>
  <w:style w:type="numbering" w:customStyle="1" w:styleId="NoList412">
    <w:name w:val="No List412"/>
    <w:next w:val="a5"/>
    <w:uiPriority w:val="99"/>
    <w:semiHidden/>
    <w:unhideWhenUsed/>
    <w:rsid w:val="004B468D"/>
  </w:style>
  <w:style w:type="numbering" w:customStyle="1" w:styleId="NoList511">
    <w:name w:val="No List511"/>
    <w:next w:val="a5"/>
    <w:uiPriority w:val="99"/>
    <w:semiHidden/>
    <w:unhideWhenUsed/>
    <w:rsid w:val="004B468D"/>
  </w:style>
  <w:style w:type="numbering" w:customStyle="1" w:styleId="NoList611">
    <w:name w:val="No List611"/>
    <w:next w:val="a5"/>
    <w:uiPriority w:val="99"/>
    <w:semiHidden/>
    <w:unhideWhenUsed/>
    <w:rsid w:val="004B468D"/>
  </w:style>
  <w:style w:type="numbering" w:customStyle="1" w:styleId="NoList711">
    <w:name w:val="No List711"/>
    <w:next w:val="a5"/>
    <w:uiPriority w:val="99"/>
    <w:semiHidden/>
    <w:unhideWhenUsed/>
    <w:rsid w:val="004B468D"/>
  </w:style>
  <w:style w:type="numbering" w:customStyle="1" w:styleId="NoList811">
    <w:name w:val="No List811"/>
    <w:next w:val="a5"/>
    <w:uiPriority w:val="99"/>
    <w:semiHidden/>
    <w:unhideWhenUsed/>
    <w:rsid w:val="004B468D"/>
  </w:style>
  <w:style w:type="numbering" w:customStyle="1" w:styleId="NoList91">
    <w:name w:val="No List91"/>
    <w:next w:val="a5"/>
    <w:uiPriority w:val="99"/>
    <w:semiHidden/>
    <w:unhideWhenUsed/>
    <w:rsid w:val="004B468D"/>
  </w:style>
  <w:style w:type="table" w:customStyle="1" w:styleId="TableGrid76">
    <w:name w:val="Table Grid76"/>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B468D"/>
  </w:style>
  <w:style w:type="paragraph" w:customStyle="1" w:styleId="Figuretitle0">
    <w:name w:val="Figure_title"/>
    <w:basedOn w:val="a2"/>
    <w:next w:val="a2"/>
    <w:qFormat/>
    <w:rsid w:val="004B46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B468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B46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B468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B468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B46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B468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B468D"/>
    <w:pPr>
      <w:suppressAutoHyphens/>
      <w:autoSpaceDN w:val="0"/>
      <w:spacing w:after="0"/>
      <w:jc w:val="both"/>
    </w:pPr>
    <w:rPr>
      <w:rFonts w:eastAsia="Batang"/>
    </w:rPr>
  </w:style>
  <w:style w:type="numbering" w:customStyle="1" w:styleId="LFO19">
    <w:name w:val="LFO19"/>
    <w:basedOn w:val="a5"/>
    <w:rsid w:val="004B468D"/>
    <w:pPr>
      <w:numPr>
        <w:numId w:val="16"/>
      </w:numPr>
    </w:pPr>
  </w:style>
  <w:style w:type="paragraph" w:customStyle="1" w:styleId="enumlev3">
    <w:name w:val="enumlev3"/>
    <w:basedOn w:val="enumlev2"/>
    <w:qFormat/>
    <w:rsid w:val="004B468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B468D"/>
  </w:style>
  <w:style w:type="paragraph" w:customStyle="1" w:styleId="Heading">
    <w:name w:val="Heading"/>
    <w:next w:val="a2"/>
    <w:link w:val="HeadingChar"/>
    <w:qFormat/>
    <w:rsid w:val="004B468D"/>
    <w:pPr>
      <w:spacing w:before="360"/>
      <w:ind w:left="2552"/>
    </w:pPr>
    <w:rPr>
      <w:rFonts w:ascii="Arial" w:eastAsia="SimSun" w:hAnsi="Arial"/>
      <w:b/>
      <w:sz w:val="22"/>
    </w:rPr>
  </w:style>
  <w:style w:type="paragraph" w:customStyle="1" w:styleId="tah0">
    <w:name w:val="tah"/>
    <w:basedOn w:val="a2"/>
    <w:qFormat/>
    <w:rsid w:val="004B468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B468D"/>
  </w:style>
  <w:style w:type="paragraph" w:customStyle="1" w:styleId="TdocHeader2">
    <w:name w:val="Tdoc_Header_2"/>
    <w:basedOn w:val="a2"/>
    <w:qFormat/>
    <w:rsid w:val="004B468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B468D"/>
  </w:style>
  <w:style w:type="numbering" w:customStyle="1" w:styleId="LFO191">
    <w:name w:val="LFO191"/>
    <w:basedOn w:val="a5"/>
    <w:rsid w:val="004B468D"/>
  </w:style>
  <w:style w:type="table" w:customStyle="1" w:styleId="TableGrid122">
    <w:name w:val="Table Grid1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B468D"/>
  </w:style>
  <w:style w:type="numbering" w:customStyle="1" w:styleId="NoList1112">
    <w:name w:val="No List1112"/>
    <w:next w:val="a5"/>
    <w:uiPriority w:val="99"/>
    <w:semiHidden/>
    <w:unhideWhenUsed/>
    <w:rsid w:val="004B468D"/>
  </w:style>
  <w:style w:type="table" w:customStyle="1" w:styleId="TableGrid221">
    <w:name w:val="Table Grid221"/>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B468D"/>
    <w:pPr>
      <w:keepNext/>
      <w:keepLines/>
      <w:spacing w:after="0"/>
      <w:ind w:left="851" w:hanging="851"/>
    </w:pPr>
    <w:rPr>
      <w:rFonts w:ascii="Arial" w:hAnsi="Arial"/>
      <w:sz w:val="18"/>
    </w:rPr>
  </w:style>
  <w:style w:type="numbering" w:customStyle="1" w:styleId="122">
    <w:name w:val="无列表12"/>
    <w:next w:val="a5"/>
    <w:semiHidden/>
    <w:rsid w:val="004B468D"/>
  </w:style>
  <w:style w:type="numbering" w:customStyle="1" w:styleId="123">
    <w:name w:val="リストなし12"/>
    <w:next w:val="a5"/>
    <w:uiPriority w:val="99"/>
    <w:semiHidden/>
    <w:unhideWhenUsed/>
    <w:rsid w:val="004B468D"/>
  </w:style>
  <w:style w:type="numbering" w:customStyle="1" w:styleId="1120">
    <w:name w:val="无列表112"/>
    <w:next w:val="a5"/>
    <w:semiHidden/>
    <w:rsid w:val="004B468D"/>
  </w:style>
  <w:style w:type="numbering" w:customStyle="1" w:styleId="1111">
    <w:name w:val="リストなし111"/>
    <w:next w:val="a5"/>
    <w:uiPriority w:val="99"/>
    <w:semiHidden/>
    <w:unhideWhenUsed/>
    <w:rsid w:val="004B468D"/>
  </w:style>
  <w:style w:type="numbering" w:customStyle="1" w:styleId="NoList222">
    <w:name w:val="No List222"/>
    <w:next w:val="a5"/>
    <w:uiPriority w:val="99"/>
    <w:semiHidden/>
    <w:unhideWhenUsed/>
    <w:rsid w:val="004B468D"/>
  </w:style>
  <w:style w:type="numbering" w:customStyle="1" w:styleId="NoList322">
    <w:name w:val="No List322"/>
    <w:next w:val="a5"/>
    <w:uiPriority w:val="99"/>
    <w:semiHidden/>
    <w:unhideWhenUsed/>
    <w:rsid w:val="004B468D"/>
  </w:style>
  <w:style w:type="numbering" w:customStyle="1" w:styleId="NoList421">
    <w:name w:val="No List421"/>
    <w:next w:val="a5"/>
    <w:uiPriority w:val="99"/>
    <w:semiHidden/>
    <w:unhideWhenUsed/>
    <w:rsid w:val="004B468D"/>
  </w:style>
  <w:style w:type="numbering" w:customStyle="1" w:styleId="NoList2111">
    <w:name w:val="No List2111"/>
    <w:next w:val="a5"/>
    <w:uiPriority w:val="99"/>
    <w:semiHidden/>
    <w:unhideWhenUsed/>
    <w:rsid w:val="004B468D"/>
  </w:style>
  <w:style w:type="numbering" w:customStyle="1" w:styleId="NoList3111">
    <w:name w:val="No List3111"/>
    <w:next w:val="a5"/>
    <w:uiPriority w:val="99"/>
    <w:semiHidden/>
    <w:unhideWhenUsed/>
    <w:rsid w:val="004B468D"/>
  </w:style>
  <w:style w:type="numbering" w:customStyle="1" w:styleId="NoList4111">
    <w:name w:val="No List4111"/>
    <w:next w:val="a5"/>
    <w:uiPriority w:val="99"/>
    <w:semiHidden/>
    <w:unhideWhenUsed/>
    <w:rsid w:val="004B468D"/>
  </w:style>
  <w:style w:type="numbering" w:customStyle="1" w:styleId="11110">
    <w:name w:val="无列表1111"/>
    <w:next w:val="a5"/>
    <w:semiHidden/>
    <w:rsid w:val="004B468D"/>
  </w:style>
  <w:style w:type="numbering" w:customStyle="1" w:styleId="NoList11111">
    <w:name w:val="No List11111"/>
    <w:next w:val="a5"/>
    <w:uiPriority w:val="99"/>
    <w:semiHidden/>
    <w:unhideWhenUsed/>
    <w:rsid w:val="004B468D"/>
  </w:style>
  <w:style w:type="numbering" w:customStyle="1" w:styleId="NoList1211">
    <w:name w:val="No List1211"/>
    <w:next w:val="a5"/>
    <w:uiPriority w:val="99"/>
    <w:semiHidden/>
    <w:unhideWhenUsed/>
    <w:rsid w:val="004B468D"/>
  </w:style>
  <w:style w:type="numbering" w:customStyle="1" w:styleId="NoList2211">
    <w:name w:val="No List2211"/>
    <w:next w:val="a5"/>
    <w:uiPriority w:val="99"/>
    <w:semiHidden/>
    <w:unhideWhenUsed/>
    <w:rsid w:val="004B468D"/>
  </w:style>
  <w:style w:type="numbering" w:customStyle="1" w:styleId="NoList3211">
    <w:name w:val="No List3211"/>
    <w:next w:val="a5"/>
    <w:uiPriority w:val="99"/>
    <w:semiHidden/>
    <w:unhideWhenUsed/>
    <w:rsid w:val="004B468D"/>
  </w:style>
  <w:style w:type="character" w:customStyle="1" w:styleId="UnresolvedMention3">
    <w:name w:val="Unresolved Mention3"/>
    <w:basedOn w:val="a3"/>
    <w:uiPriority w:val="99"/>
    <w:unhideWhenUsed/>
    <w:qFormat/>
    <w:rsid w:val="004B468D"/>
    <w:rPr>
      <w:color w:val="605E5C"/>
      <w:shd w:val="clear" w:color="auto" w:fill="E1DFDD"/>
    </w:rPr>
  </w:style>
  <w:style w:type="numbering" w:customStyle="1" w:styleId="NoList14">
    <w:name w:val="No List14"/>
    <w:next w:val="a5"/>
    <w:uiPriority w:val="99"/>
    <w:semiHidden/>
    <w:unhideWhenUsed/>
    <w:rsid w:val="004B468D"/>
  </w:style>
  <w:style w:type="table" w:customStyle="1" w:styleId="TableGrid10">
    <w:name w:val="Table Grid10"/>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B468D"/>
  </w:style>
  <w:style w:type="numbering" w:customStyle="1" w:styleId="NoList24">
    <w:name w:val="No List24"/>
    <w:next w:val="a5"/>
    <w:uiPriority w:val="99"/>
    <w:semiHidden/>
    <w:unhideWhenUsed/>
    <w:rsid w:val="004B468D"/>
  </w:style>
  <w:style w:type="table" w:customStyle="1" w:styleId="TableGrid43">
    <w:name w:val="Table Grid4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B468D"/>
  </w:style>
  <w:style w:type="table" w:customStyle="1" w:styleId="TableGrid52">
    <w:name w:val="Table Grid5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B468D"/>
  </w:style>
  <w:style w:type="table" w:customStyle="1" w:styleId="TableGrid62">
    <w:name w:val="Table Grid6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B468D"/>
  </w:style>
  <w:style w:type="numbering" w:customStyle="1" w:styleId="NoList63">
    <w:name w:val="No List63"/>
    <w:next w:val="a5"/>
    <w:uiPriority w:val="99"/>
    <w:semiHidden/>
    <w:unhideWhenUsed/>
    <w:rsid w:val="004B468D"/>
  </w:style>
  <w:style w:type="numbering" w:customStyle="1" w:styleId="NoList73">
    <w:name w:val="No List73"/>
    <w:next w:val="a5"/>
    <w:uiPriority w:val="99"/>
    <w:semiHidden/>
    <w:unhideWhenUsed/>
    <w:rsid w:val="004B468D"/>
  </w:style>
  <w:style w:type="numbering" w:customStyle="1" w:styleId="NoList82">
    <w:name w:val="No List82"/>
    <w:next w:val="a5"/>
    <w:uiPriority w:val="99"/>
    <w:semiHidden/>
    <w:unhideWhenUsed/>
    <w:rsid w:val="004B468D"/>
  </w:style>
  <w:style w:type="numbering" w:customStyle="1" w:styleId="NoList92">
    <w:name w:val="No List92"/>
    <w:next w:val="a5"/>
    <w:uiPriority w:val="99"/>
    <w:semiHidden/>
    <w:unhideWhenUsed/>
    <w:rsid w:val="004B468D"/>
  </w:style>
  <w:style w:type="table" w:customStyle="1" w:styleId="TableGrid82">
    <w:name w:val="Table Grid8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B468D"/>
  </w:style>
  <w:style w:type="numbering" w:customStyle="1" w:styleId="NoList213">
    <w:name w:val="No List213"/>
    <w:next w:val="a5"/>
    <w:uiPriority w:val="99"/>
    <w:semiHidden/>
    <w:unhideWhenUsed/>
    <w:rsid w:val="004B468D"/>
  </w:style>
  <w:style w:type="table" w:customStyle="1" w:styleId="TableGrid412">
    <w:name w:val="Table Grid4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B468D"/>
  </w:style>
  <w:style w:type="numbering" w:customStyle="1" w:styleId="NoList413">
    <w:name w:val="No List413"/>
    <w:next w:val="a5"/>
    <w:uiPriority w:val="99"/>
    <w:semiHidden/>
    <w:unhideWhenUsed/>
    <w:rsid w:val="004B468D"/>
  </w:style>
  <w:style w:type="numbering" w:customStyle="1" w:styleId="NoList512">
    <w:name w:val="No List512"/>
    <w:next w:val="a5"/>
    <w:uiPriority w:val="99"/>
    <w:semiHidden/>
    <w:unhideWhenUsed/>
    <w:rsid w:val="004B468D"/>
  </w:style>
  <w:style w:type="numbering" w:customStyle="1" w:styleId="NoList612">
    <w:name w:val="No List612"/>
    <w:next w:val="a5"/>
    <w:uiPriority w:val="99"/>
    <w:semiHidden/>
    <w:unhideWhenUsed/>
    <w:rsid w:val="004B468D"/>
  </w:style>
  <w:style w:type="numbering" w:customStyle="1" w:styleId="NoList712">
    <w:name w:val="No List712"/>
    <w:next w:val="a5"/>
    <w:uiPriority w:val="99"/>
    <w:semiHidden/>
    <w:unhideWhenUsed/>
    <w:rsid w:val="004B468D"/>
  </w:style>
  <w:style w:type="numbering" w:customStyle="1" w:styleId="NoList812">
    <w:name w:val="No List812"/>
    <w:next w:val="a5"/>
    <w:uiPriority w:val="99"/>
    <w:semiHidden/>
    <w:unhideWhenUsed/>
    <w:rsid w:val="004B468D"/>
  </w:style>
  <w:style w:type="numbering" w:customStyle="1" w:styleId="NoList911">
    <w:name w:val="No List911"/>
    <w:next w:val="a5"/>
    <w:uiPriority w:val="99"/>
    <w:semiHidden/>
    <w:unhideWhenUsed/>
    <w:rsid w:val="004B468D"/>
  </w:style>
  <w:style w:type="numbering" w:customStyle="1" w:styleId="LFO192">
    <w:name w:val="LFO192"/>
    <w:basedOn w:val="a5"/>
    <w:rsid w:val="004B468D"/>
  </w:style>
  <w:style w:type="numbering" w:customStyle="1" w:styleId="NoList101">
    <w:name w:val="No List101"/>
    <w:next w:val="a5"/>
    <w:uiPriority w:val="99"/>
    <w:semiHidden/>
    <w:unhideWhenUsed/>
    <w:rsid w:val="004B468D"/>
  </w:style>
  <w:style w:type="numbering" w:customStyle="1" w:styleId="LFO1911">
    <w:name w:val="LFO1911"/>
    <w:basedOn w:val="a5"/>
    <w:rsid w:val="004B468D"/>
  </w:style>
  <w:style w:type="table" w:customStyle="1" w:styleId="TableGrid123">
    <w:name w:val="Table Grid12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B468D"/>
  </w:style>
  <w:style w:type="numbering" w:customStyle="1" w:styleId="NoList1113">
    <w:name w:val="No List1113"/>
    <w:next w:val="a5"/>
    <w:uiPriority w:val="99"/>
    <w:semiHidden/>
    <w:unhideWhenUsed/>
    <w:rsid w:val="004B468D"/>
  </w:style>
  <w:style w:type="table" w:customStyle="1" w:styleId="TableGrid222">
    <w:name w:val="Table Grid222"/>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B468D"/>
  </w:style>
  <w:style w:type="numbering" w:customStyle="1" w:styleId="131">
    <w:name w:val="リストなし13"/>
    <w:next w:val="a5"/>
    <w:uiPriority w:val="99"/>
    <w:semiHidden/>
    <w:unhideWhenUsed/>
    <w:rsid w:val="004B468D"/>
  </w:style>
  <w:style w:type="numbering" w:customStyle="1" w:styleId="1130">
    <w:name w:val="无列表113"/>
    <w:next w:val="a5"/>
    <w:semiHidden/>
    <w:rsid w:val="004B468D"/>
  </w:style>
  <w:style w:type="numbering" w:customStyle="1" w:styleId="1121">
    <w:name w:val="リストなし112"/>
    <w:next w:val="a5"/>
    <w:uiPriority w:val="99"/>
    <w:semiHidden/>
    <w:unhideWhenUsed/>
    <w:rsid w:val="004B468D"/>
  </w:style>
  <w:style w:type="numbering" w:customStyle="1" w:styleId="NoList223">
    <w:name w:val="No List223"/>
    <w:next w:val="a5"/>
    <w:uiPriority w:val="99"/>
    <w:semiHidden/>
    <w:unhideWhenUsed/>
    <w:rsid w:val="004B468D"/>
  </w:style>
  <w:style w:type="numbering" w:customStyle="1" w:styleId="NoList323">
    <w:name w:val="No List323"/>
    <w:next w:val="a5"/>
    <w:uiPriority w:val="99"/>
    <w:semiHidden/>
    <w:unhideWhenUsed/>
    <w:rsid w:val="004B468D"/>
  </w:style>
  <w:style w:type="numbering" w:customStyle="1" w:styleId="NoList422">
    <w:name w:val="No List422"/>
    <w:next w:val="a5"/>
    <w:uiPriority w:val="99"/>
    <w:semiHidden/>
    <w:unhideWhenUsed/>
    <w:rsid w:val="004B468D"/>
  </w:style>
  <w:style w:type="numbering" w:customStyle="1" w:styleId="NoList2112">
    <w:name w:val="No List2112"/>
    <w:next w:val="a5"/>
    <w:uiPriority w:val="99"/>
    <w:semiHidden/>
    <w:unhideWhenUsed/>
    <w:rsid w:val="004B468D"/>
  </w:style>
  <w:style w:type="numbering" w:customStyle="1" w:styleId="NoList3112">
    <w:name w:val="No List3112"/>
    <w:next w:val="a5"/>
    <w:uiPriority w:val="99"/>
    <w:semiHidden/>
    <w:unhideWhenUsed/>
    <w:rsid w:val="004B468D"/>
  </w:style>
  <w:style w:type="numbering" w:customStyle="1" w:styleId="NoList4112">
    <w:name w:val="No List4112"/>
    <w:next w:val="a5"/>
    <w:uiPriority w:val="99"/>
    <w:semiHidden/>
    <w:unhideWhenUsed/>
    <w:rsid w:val="004B468D"/>
  </w:style>
  <w:style w:type="numbering" w:customStyle="1" w:styleId="1112">
    <w:name w:val="无列表1112"/>
    <w:next w:val="a5"/>
    <w:semiHidden/>
    <w:rsid w:val="004B468D"/>
  </w:style>
  <w:style w:type="numbering" w:customStyle="1" w:styleId="NoList11112">
    <w:name w:val="No List11112"/>
    <w:next w:val="a5"/>
    <w:uiPriority w:val="99"/>
    <w:semiHidden/>
    <w:unhideWhenUsed/>
    <w:rsid w:val="004B468D"/>
  </w:style>
  <w:style w:type="numbering" w:customStyle="1" w:styleId="NoList1212">
    <w:name w:val="No List1212"/>
    <w:next w:val="a5"/>
    <w:uiPriority w:val="99"/>
    <w:semiHidden/>
    <w:unhideWhenUsed/>
    <w:rsid w:val="004B468D"/>
  </w:style>
  <w:style w:type="numbering" w:customStyle="1" w:styleId="NoList2212">
    <w:name w:val="No List2212"/>
    <w:next w:val="a5"/>
    <w:uiPriority w:val="99"/>
    <w:semiHidden/>
    <w:unhideWhenUsed/>
    <w:rsid w:val="004B468D"/>
  </w:style>
  <w:style w:type="numbering" w:customStyle="1" w:styleId="NoList3212">
    <w:name w:val="No List3212"/>
    <w:next w:val="a5"/>
    <w:uiPriority w:val="99"/>
    <w:semiHidden/>
    <w:unhideWhenUsed/>
    <w:rsid w:val="004B468D"/>
  </w:style>
  <w:style w:type="numbering" w:customStyle="1" w:styleId="NoList16">
    <w:name w:val="No List16"/>
    <w:next w:val="a5"/>
    <w:uiPriority w:val="99"/>
    <w:semiHidden/>
    <w:unhideWhenUsed/>
    <w:rsid w:val="004B468D"/>
  </w:style>
  <w:style w:type="table" w:customStyle="1" w:styleId="TableGrid15">
    <w:name w:val="Table Grid15"/>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B468D"/>
  </w:style>
  <w:style w:type="numbering" w:customStyle="1" w:styleId="NoList25">
    <w:name w:val="No List25"/>
    <w:next w:val="a5"/>
    <w:uiPriority w:val="99"/>
    <w:semiHidden/>
    <w:unhideWhenUsed/>
    <w:rsid w:val="004B468D"/>
  </w:style>
  <w:style w:type="table" w:customStyle="1" w:styleId="TableGrid44">
    <w:name w:val="Table Grid44"/>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B468D"/>
  </w:style>
  <w:style w:type="table" w:customStyle="1" w:styleId="TableGrid53">
    <w:name w:val="Table Grid5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B468D"/>
  </w:style>
  <w:style w:type="table" w:customStyle="1" w:styleId="TableGrid63">
    <w:name w:val="Table Grid6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B468D"/>
  </w:style>
  <w:style w:type="numbering" w:customStyle="1" w:styleId="NoList64">
    <w:name w:val="No List64"/>
    <w:next w:val="a5"/>
    <w:uiPriority w:val="99"/>
    <w:semiHidden/>
    <w:unhideWhenUsed/>
    <w:rsid w:val="004B468D"/>
  </w:style>
  <w:style w:type="numbering" w:customStyle="1" w:styleId="NoList74">
    <w:name w:val="No List74"/>
    <w:next w:val="a5"/>
    <w:uiPriority w:val="99"/>
    <w:semiHidden/>
    <w:unhideWhenUsed/>
    <w:rsid w:val="004B468D"/>
  </w:style>
  <w:style w:type="numbering" w:customStyle="1" w:styleId="NoList83">
    <w:name w:val="No List83"/>
    <w:next w:val="a5"/>
    <w:uiPriority w:val="99"/>
    <w:semiHidden/>
    <w:unhideWhenUsed/>
    <w:rsid w:val="004B468D"/>
  </w:style>
  <w:style w:type="numbering" w:customStyle="1" w:styleId="NoList93">
    <w:name w:val="No List93"/>
    <w:next w:val="a5"/>
    <w:uiPriority w:val="99"/>
    <w:semiHidden/>
    <w:unhideWhenUsed/>
    <w:rsid w:val="004B468D"/>
  </w:style>
  <w:style w:type="table" w:customStyle="1" w:styleId="TableGrid83">
    <w:name w:val="Table Grid83"/>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B468D"/>
  </w:style>
  <w:style w:type="numbering" w:customStyle="1" w:styleId="NoList214">
    <w:name w:val="No List214"/>
    <w:next w:val="a5"/>
    <w:uiPriority w:val="99"/>
    <w:semiHidden/>
    <w:unhideWhenUsed/>
    <w:rsid w:val="004B468D"/>
  </w:style>
  <w:style w:type="table" w:customStyle="1" w:styleId="TableGrid413">
    <w:name w:val="Table Grid4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B468D"/>
  </w:style>
  <w:style w:type="numbering" w:customStyle="1" w:styleId="NoList414">
    <w:name w:val="No List414"/>
    <w:next w:val="a5"/>
    <w:uiPriority w:val="99"/>
    <w:semiHidden/>
    <w:unhideWhenUsed/>
    <w:rsid w:val="004B468D"/>
  </w:style>
  <w:style w:type="numbering" w:customStyle="1" w:styleId="NoList513">
    <w:name w:val="No List513"/>
    <w:next w:val="a5"/>
    <w:uiPriority w:val="99"/>
    <w:semiHidden/>
    <w:unhideWhenUsed/>
    <w:rsid w:val="004B468D"/>
  </w:style>
  <w:style w:type="numbering" w:customStyle="1" w:styleId="NoList613">
    <w:name w:val="No List613"/>
    <w:next w:val="a5"/>
    <w:uiPriority w:val="99"/>
    <w:semiHidden/>
    <w:unhideWhenUsed/>
    <w:rsid w:val="004B468D"/>
  </w:style>
  <w:style w:type="numbering" w:customStyle="1" w:styleId="NoList713">
    <w:name w:val="No List713"/>
    <w:next w:val="a5"/>
    <w:uiPriority w:val="99"/>
    <w:semiHidden/>
    <w:unhideWhenUsed/>
    <w:rsid w:val="004B468D"/>
  </w:style>
  <w:style w:type="numbering" w:customStyle="1" w:styleId="NoList813">
    <w:name w:val="No List813"/>
    <w:next w:val="a5"/>
    <w:uiPriority w:val="99"/>
    <w:semiHidden/>
    <w:unhideWhenUsed/>
    <w:rsid w:val="004B468D"/>
  </w:style>
  <w:style w:type="numbering" w:customStyle="1" w:styleId="NoList912">
    <w:name w:val="No List912"/>
    <w:next w:val="a5"/>
    <w:uiPriority w:val="99"/>
    <w:semiHidden/>
    <w:unhideWhenUsed/>
    <w:rsid w:val="004B468D"/>
  </w:style>
  <w:style w:type="numbering" w:customStyle="1" w:styleId="LFO193">
    <w:name w:val="LFO193"/>
    <w:basedOn w:val="a5"/>
    <w:rsid w:val="004B468D"/>
  </w:style>
  <w:style w:type="numbering" w:customStyle="1" w:styleId="NoList102">
    <w:name w:val="No List102"/>
    <w:next w:val="a5"/>
    <w:uiPriority w:val="99"/>
    <w:semiHidden/>
    <w:unhideWhenUsed/>
    <w:rsid w:val="004B468D"/>
  </w:style>
  <w:style w:type="numbering" w:customStyle="1" w:styleId="LFO1912">
    <w:name w:val="LFO1912"/>
    <w:basedOn w:val="a5"/>
    <w:rsid w:val="004B468D"/>
  </w:style>
  <w:style w:type="table" w:customStyle="1" w:styleId="TableGrid124">
    <w:name w:val="Table Grid124"/>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B468D"/>
  </w:style>
  <w:style w:type="numbering" w:customStyle="1" w:styleId="NoList1114">
    <w:name w:val="No List1114"/>
    <w:next w:val="a5"/>
    <w:uiPriority w:val="99"/>
    <w:semiHidden/>
    <w:unhideWhenUsed/>
    <w:rsid w:val="004B468D"/>
  </w:style>
  <w:style w:type="table" w:customStyle="1" w:styleId="TableGrid223">
    <w:name w:val="Table Grid223"/>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B468D"/>
  </w:style>
  <w:style w:type="numbering" w:customStyle="1" w:styleId="141">
    <w:name w:val="リストなし14"/>
    <w:next w:val="a5"/>
    <w:uiPriority w:val="99"/>
    <w:semiHidden/>
    <w:unhideWhenUsed/>
    <w:rsid w:val="004B468D"/>
  </w:style>
  <w:style w:type="numbering" w:customStyle="1" w:styleId="1140">
    <w:name w:val="无列表114"/>
    <w:next w:val="a5"/>
    <w:semiHidden/>
    <w:rsid w:val="004B468D"/>
  </w:style>
  <w:style w:type="numbering" w:customStyle="1" w:styleId="1131">
    <w:name w:val="リストなし113"/>
    <w:next w:val="a5"/>
    <w:uiPriority w:val="99"/>
    <w:semiHidden/>
    <w:unhideWhenUsed/>
    <w:rsid w:val="004B468D"/>
  </w:style>
  <w:style w:type="numbering" w:customStyle="1" w:styleId="NoList224">
    <w:name w:val="No List224"/>
    <w:next w:val="a5"/>
    <w:uiPriority w:val="99"/>
    <w:semiHidden/>
    <w:unhideWhenUsed/>
    <w:rsid w:val="004B468D"/>
  </w:style>
  <w:style w:type="numbering" w:customStyle="1" w:styleId="NoList324">
    <w:name w:val="No List324"/>
    <w:next w:val="a5"/>
    <w:uiPriority w:val="99"/>
    <w:semiHidden/>
    <w:unhideWhenUsed/>
    <w:rsid w:val="004B468D"/>
  </w:style>
  <w:style w:type="numbering" w:customStyle="1" w:styleId="NoList423">
    <w:name w:val="No List423"/>
    <w:next w:val="a5"/>
    <w:uiPriority w:val="99"/>
    <w:semiHidden/>
    <w:unhideWhenUsed/>
    <w:rsid w:val="004B468D"/>
  </w:style>
  <w:style w:type="numbering" w:customStyle="1" w:styleId="NoList2113">
    <w:name w:val="No List2113"/>
    <w:next w:val="a5"/>
    <w:uiPriority w:val="99"/>
    <w:semiHidden/>
    <w:unhideWhenUsed/>
    <w:rsid w:val="004B468D"/>
  </w:style>
  <w:style w:type="numbering" w:customStyle="1" w:styleId="NoList3113">
    <w:name w:val="No List3113"/>
    <w:next w:val="a5"/>
    <w:uiPriority w:val="99"/>
    <w:semiHidden/>
    <w:unhideWhenUsed/>
    <w:rsid w:val="004B468D"/>
  </w:style>
  <w:style w:type="numbering" w:customStyle="1" w:styleId="NoList4113">
    <w:name w:val="No List4113"/>
    <w:next w:val="a5"/>
    <w:uiPriority w:val="99"/>
    <w:semiHidden/>
    <w:unhideWhenUsed/>
    <w:rsid w:val="004B468D"/>
  </w:style>
  <w:style w:type="numbering" w:customStyle="1" w:styleId="1113">
    <w:name w:val="无列表1113"/>
    <w:next w:val="a5"/>
    <w:semiHidden/>
    <w:rsid w:val="004B468D"/>
  </w:style>
  <w:style w:type="numbering" w:customStyle="1" w:styleId="NoList11113">
    <w:name w:val="No List11113"/>
    <w:next w:val="a5"/>
    <w:uiPriority w:val="99"/>
    <w:semiHidden/>
    <w:unhideWhenUsed/>
    <w:rsid w:val="004B468D"/>
  </w:style>
  <w:style w:type="numbering" w:customStyle="1" w:styleId="NoList1213">
    <w:name w:val="No List1213"/>
    <w:next w:val="a5"/>
    <w:uiPriority w:val="99"/>
    <w:semiHidden/>
    <w:unhideWhenUsed/>
    <w:rsid w:val="004B468D"/>
  </w:style>
  <w:style w:type="numbering" w:customStyle="1" w:styleId="NoList2213">
    <w:name w:val="No List2213"/>
    <w:next w:val="a5"/>
    <w:uiPriority w:val="99"/>
    <w:semiHidden/>
    <w:unhideWhenUsed/>
    <w:rsid w:val="004B468D"/>
  </w:style>
  <w:style w:type="numbering" w:customStyle="1" w:styleId="NoList3213">
    <w:name w:val="No List3213"/>
    <w:next w:val="a5"/>
    <w:uiPriority w:val="99"/>
    <w:semiHidden/>
    <w:unhideWhenUsed/>
    <w:rsid w:val="004B468D"/>
  </w:style>
  <w:style w:type="table" w:customStyle="1" w:styleId="1f1">
    <w:name w:val="网格型1"/>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B468D"/>
    <w:rPr>
      <w:smallCaps/>
      <w:color w:val="5A5A5A"/>
    </w:rPr>
  </w:style>
  <w:style w:type="paragraph" w:customStyle="1" w:styleId="Style90">
    <w:name w:val="_Style 90"/>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B468D"/>
    <w:rPr>
      <w:smallCaps/>
      <w:color w:val="5A5A5A"/>
    </w:rPr>
  </w:style>
  <w:style w:type="character" w:styleId="HTML3">
    <w:name w:val="HTML Code"/>
    <w:unhideWhenUsed/>
    <w:qFormat/>
    <w:rsid w:val="004B468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4B468D"/>
    <w:pPr>
      <w:keepNext/>
      <w:spacing w:after="0"/>
      <w:jc w:val="center"/>
    </w:pPr>
    <w:rPr>
      <w:rFonts w:ascii="Arial" w:eastAsia="Calibri" w:hAnsi="Arial" w:cs="Arial"/>
      <w:lang w:val="fi-FI" w:eastAsia="fi-FI"/>
    </w:rPr>
  </w:style>
  <w:style w:type="paragraph" w:customStyle="1" w:styleId="tah00">
    <w:name w:val="tah0"/>
    <w:basedOn w:val="a2"/>
    <w:qFormat/>
    <w:rsid w:val="004B468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B468D"/>
    <w:pPr>
      <w:overflowPunct w:val="0"/>
      <w:autoSpaceDE w:val="0"/>
      <w:autoSpaceDN w:val="0"/>
      <w:adjustRightInd w:val="0"/>
      <w:textAlignment w:val="baseline"/>
    </w:pPr>
    <w:rPr>
      <w:lang w:eastAsia="en-GB"/>
    </w:rPr>
  </w:style>
  <w:style w:type="character" w:customStyle="1" w:styleId="font11">
    <w:name w:val="font11"/>
    <w:basedOn w:val="a3"/>
    <w:qFormat/>
    <w:rsid w:val="004B468D"/>
    <w:rPr>
      <w:rFonts w:ascii="Arial" w:hAnsi="Arial" w:cs="Arial" w:hint="default"/>
      <w:color w:val="000000"/>
      <w:sz w:val="18"/>
      <w:szCs w:val="18"/>
      <w:u w:val="none"/>
      <w:vertAlign w:val="superscript"/>
    </w:rPr>
  </w:style>
  <w:style w:type="character" w:customStyle="1" w:styleId="font31">
    <w:name w:val="font31"/>
    <w:basedOn w:val="a3"/>
    <w:qFormat/>
    <w:rsid w:val="004B468D"/>
    <w:rPr>
      <w:rFonts w:ascii="Arial" w:hAnsi="Arial" w:cs="Arial" w:hint="default"/>
      <w:color w:val="000000"/>
      <w:sz w:val="18"/>
      <w:szCs w:val="18"/>
      <w:u w:val="none"/>
    </w:rPr>
  </w:style>
  <w:style w:type="character" w:customStyle="1" w:styleId="font21">
    <w:name w:val="font21"/>
    <w:basedOn w:val="a3"/>
    <w:qFormat/>
    <w:rsid w:val="004B468D"/>
    <w:rPr>
      <w:rFonts w:ascii="Arial" w:hAnsi="Arial" w:cs="Arial" w:hint="default"/>
      <w:color w:val="000000"/>
      <w:sz w:val="18"/>
      <w:szCs w:val="18"/>
      <w:u w:val="none"/>
    </w:rPr>
  </w:style>
  <w:style w:type="paragraph" w:styleId="affff4">
    <w:name w:val="macro"/>
    <w:link w:val="affff5"/>
    <w:uiPriority w:val="99"/>
    <w:unhideWhenUsed/>
    <w:qFormat/>
    <w:rsid w:val="004B46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4B468D"/>
    <w:rPr>
      <w:rFonts w:ascii="Courier New" w:eastAsia="SimSun" w:hAnsi="Courier New"/>
      <w:kern w:val="2"/>
      <w:sz w:val="24"/>
      <w:lang w:val="en-US" w:eastAsia="zh-CN"/>
    </w:rPr>
  </w:style>
  <w:style w:type="paragraph" w:styleId="82">
    <w:name w:val="index 8"/>
    <w:basedOn w:val="a2"/>
    <w:next w:val="a2"/>
    <w:uiPriority w:val="99"/>
    <w:unhideWhenUsed/>
    <w:qFormat/>
    <w:rsid w:val="004B46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4B468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4B468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4B468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4B468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4B468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4B468D"/>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B468D"/>
    <w:rPr>
      <w:rFonts w:ascii="Times New Roman" w:eastAsia="Batang" w:hAnsi="Times New Roman"/>
      <w:lang w:val="en-GB" w:eastAsia="en-US"/>
    </w:rPr>
  </w:style>
  <w:style w:type="character" w:customStyle="1" w:styleId="2f1">
    <w:name w:val="明显强调2"/>
    <w:uiPriority w:val="21"/>
    <w:qFormat/>
    <w:rsid w:val="004B468D"/>
    <w:rPr>
      <w:b/>
      <w:bCs/>
      <w:i/>
      <w:iCs/>
      <w:color w:val="4F81BD"/>
    </w:rPr>
  </w:style>
  <w:style w:type="table" w:customStyle="1" w:styleId="2f2">
    <w:name w:val="网格型2"/>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B468D"/>
    <w:rPr>
      <w:lang w:val="en-GB" w:eastAsia="en-US"/>
    </w:rPr>
  </w:style>
  <w:style w:type="character" w:customStyle="1" w:styleId="Style115">
    <w:name w:val="_Style 115"/>
    <w:uiPriority w:val="31"/>
    <w:qFormat/>
    <w:rsid w:val="004B468D"/>
    <w:rPr>
      <w:smallCaps/>
      <w:color w:val="5A5A5A"/>
    </w:rPr>
  </w:style>
  <w:style w:type="table" w:customStyle="1" w:styleId="115">
    <w:name w:val="网格型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B468D"/>
    <w:rPr>
      <w:rFonts w:ascii="Times New Roman" w:eastAsia="ＭＳ 明朝" w:hAnsi="Times New Roman"/>
      <w:lang w:val="en-US" w:eastAsia="zh-CN"/>
    </w:rPr>
    <w:tblPr/>
  </w:style>
  <w:style w:type="table" w:customStyle="1" w:styleId="TableGrid54">
    <w:name w:val="Table Grid54"/>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B468D"/>
    <w:rPr>
      <w:rFonts w:ascii="Times New Roman" w:eastAsia="ＭＳ 明朝" w:hAnsi="Times New Roman"/>
      <w:lang w:val="en-US" w:eastAsia="zh-CN"/>
    </w:rPr>
    <w:tblPr/>
  </w:style>
  <w:style w:type="table" w:customStyle="1" w:styleId="TableGrid511">
    <w:name w:val="Table Grid5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4B468D"/>
    <w:rPr>
      <w:rFonts w:ascii="Times New Roman" w:eastAsia="Batang" w:hAnsi="Times New Roman"/>
      <w:lang w:val="en-GB" w:eastAsia="en-US"/>
    </w:rPr>
  </w:style>
  <w:style w:type="paragraph" w:customStyle="1" w:styleId="Style91">
    <w:name w:val="_Style 91"/>
    <w:uiPriority w:val="99"/>
    <w:semiHidden/>
    <w:qFormat/>
    <w:rsid w:val="004B468D"/>
    <w:pPr>
      <w:spacing w:after="160" w:line="259" w:lineRule="auto"/>
    </w:pPr>
    <w:rPr>
      <w:lang w:val="en-GB" w:eastAsia="en-US"/>
    </w:rPr>
  </w:style>
  <w:style w:type="character" w:customStyle="1" w:styleId="Style104">
    <w:name w:val="_Style 104"/>
    <w:uiPriority w:val="31"/>
    <w:qFormat/>
    <w:rsid w:val="004B468D"/>
    <w:rPr>
      <w:smallCaps/>
      <w:color w:val="5A5A5A"/>
    </w:rPr>
  </w:style>
  <w:style w:type="table" w:customStyle="1" w:styleId="TableGrid91">
    <w:name w:val="Table Grid9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B468D"/>
    <w:pPr>
      <w:spacing w:after="160" w:line="259" w:lineRule="auto"/>
    </w:pPr>
    <w:rPr>
      <w:rFonts w:ascii="Times New Roman" w:eastAsia="ＭＳ 明朝" w:hAnsi="Times New Roman"/>
      <w:lang w:val="en-GB" w:eastAsia="en-US"/>
    </w:rPr>
  </w:style>
  <w:style w:type="paragraph" w:customStyle="1" w:styleId="2f3">
    <w:name w:val="変更箇所2"/>
    <w:semiHidden/>
    <w:qFormat/>
    <w:rsid w:val="004B468D"/>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4B468D"/>
    <w:rPr>
      <w:rFonts w:ascii="Times New Roman" w:eastAsia="DengXian" w:hAnsi="Times New Roman" w:cs="Times New Roman"/>
      <w:sz w:val="18"/>
      <w:szCs w:val="18"/>
      <w:lang w:val="en-GB"/>
    </w:rPr>
  </w:style>
  <w:style w:type="table" w:customStyle="1" w:styleId="230">
    <w:name w:val="古典型 2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link w:val="afff0"/>
    <w:qFormat/>
    <w:locked/>
    <w:rsid w:val="004B468D"/>
    <w:rPr>
      <w:rFonts w:ascii="Times New Roman" w:eastAsia="ＭＳ 明朝" w:hAnsi="Times New Roman"/>
      <w:lang w:val="it-IT" w:eastAsia="en-GB"/>
    </w:rPr>
  </w:style>
  <w:style w:type="character" w:customStyle="1" w:styleId="Char3">
    <w:name w:val="参考资料列表 Char"/>
    <w:link w:val="affff6"/>
    <w:qFormat/>
    <w:locked/>
    <w:rsid w:val="004B468D"/>
    <w:rPr>
      <w:rFonts w:ascii="Calibri" w:eastAsia="SimSun" w:hAnsi="Calibri"/>
      <w:kern w:val="2"/>
      <w:sz w:val="21"/>
    </w:rPr>
  </w:style>
  <w:style w:type="paragraph" w:customStyle="1" w:styleId="affff6">
    <w:name w:val="参考资料列表"/>
    <w:basedOn w:val="ad"/>
    <w:link w:val="Char3"/>
    <w:qFormat/>
    <w:rsid w:val="004B468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B468D"/>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4B468D"/>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4B468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B468D"/>
    <w:rPr>
      <w:rFonts w:ascii="Arial" w:eastAsia="ＭＳ 明朝" w:hAnsi="Arial"/>
      <w:kern w:val="2"/>
      <w:szCs w:val="24"/>
    </w:rPr>
  </w:style>
  <w:style w:type="paragraph" w:customStyle="1" w:styleId="Doc-text2">
    <w:name w:val="Doc-text2"/>
    <w:basedOn w:val="a2"/>
    <w:link w:val="Doc-text2Char"/>
    <w:qFormat/>
    <w:rsid w:val="004B468D"/>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4B468D"/>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4B468D"/>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uiPriority w:val="99"/>
    <w:qFormat/>
    <w:rsid w:val="004B468D"/>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4B468D"/>
    <w:rPr>
      <w:rFonts w:ascii="Calibri" w:eastAsia="ＭＳ 明朝" w:hAnsi="Calibri"/>
      <w:kern w:val="2"/>
      <w:szCs w:val="24"/>
      <w:lang w:val="en-US" w:eastAsia="en-GB"/>
    </w:rPr>
  </w:style>
  <w:style w:type="paragraph" w:customStyle="1" w:styleId="1">
    <w:name w:val="样式 标题 1 + 小三"/>
    <w:basedOn w:val="11"/>
    <w:uiPriority w:val="99"/>
    <w:qFormat/>
    <w:rsid w:val="004B468D"/>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B468D"/>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4B468D"/>
    <w:pPr>
      <w:spacing w:before="120" w:after="120"/>
    </w:pPr>
    <w:rPr>
      <w:rFonts w:ascii="Book Antiqua" w:hAnsi="Book Antiqua"/>
      <w:b/>
    </w:rPr>
  </w:style>
  <w:style w:type="paragraph" w:customStyle="1" w:styleId="abstract">
    <w:name w:val="abstract"/>
    <w:basedOn w:val="a2"/>
    <w:next w:val="a2"/>
    <w:uiPriority w:val="99"/>
    <w:qFormat/>
    <w:rsid w:val="004B468D"/>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4B468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4B46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4B46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B46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B468D"/>
  </w:style>
  <w:style w:type="paragraph" w:customStyle="1" w:styleId="2ChapterXXStatementh22Header2l2Level2Headhea">
    <w:name w:val="样式 标题 2Chapter X.X. Statementh22Header 2l2Level 2 Headhea..."/>
    <w:basedOn w:val="2"/>
    <w:uiPriority w:val="99"/>
    <w:qFormat/>
    <w:rsid w:val="004B46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B46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4B46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B468D"/>
    <w:rPr>
      <w:rFonts w:ascii="Calibri" w:eastAsia="SimSun" w:hAnsi="Calibri"/>
      <w:b/>
      <w:kern w:val="2"/>
      <w:sz w:val="24"/>
      <w:u w:val="single"/>
      <w:lang w:eastAsia="ko-KR"/>
    </w:rPr>
  </w:style>
  <w:style w:type="paragraph" w:customStyle="1" w:styleId="TJ">
    <w:name w:val="TJ"/>
    <w:basedOn w:val="a2"/>
    <w:link w:val="TJChar"/>
    <w:qFormat/>
    <w:rsid w:val="004B468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4B46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4B46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4B468D"/>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4B468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B468D"/>
    <w:rPr>
      <w:rFonts w:ascii="Times New Roman" w:hAnsi="Times New Roman"/>
      <w:caps/>
      <w:lang w:val="en-GB" w:eastAsia="en-US"/>
    </w:rPr>
  </w:style>
  <w:style w:type="paragraph" w:customStyle="1" w:styleId="Agreement">
    <w:name w:val="Agreement"/>
    <w:basedOn w:val="a2"/>
    <w:next w:val="a2"/>
    <w:uiPriority w:val="99"/>
    <w:qFormat/>
    <w:rsid w:val="004B468D"/>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4B468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4B468D"/>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4B468D"/>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a">
    <w:name w:val="文稿抬头"/>
    <w:qFormat/>
    <w:rsid w:val="004B468D"/>
    <w:rPr>
      <w:rFonts w:ascii="ＭＳ 明朝" w:eastAsia="ＭＳ 明朝" w:hAnsi="ＭＳ 明朝" w:hint="eastAsia"/>
      <w:b/>
      <w:bCs/>
      <w:sz w:val="24"/>
    </w:rPr>
  </w:style>
  <w:style w:type="character" w:customStyle="1" w:styleId="BodyTextChar2">
    <w:name w:val="Body Text Char2"/>
    <w:qFormat/>
    <w:locked/>
    <w:rsid w:val="004B46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B468D"/>
    <w:rPr>
      <w:rFonts w:ascii="Arial" w:hAnsi="Arial" w:cs="Arial" w:hint="default"/>
      <w:sz w:val="36"/>
      <w:lang w:val="en-GB" w:eastAsia="en-US" w:bidi="ar-SA"/>
    </w:rPr>
  </w:style>
  <w:style w:type="character" w:customStyle="1" w:styleId="font41">
    <w:name w:val="font41"/>
    <w:basedOn w:val="a3"/>
    <w:qFormat/>
    <w:rsid w:val="004B468D"/>
    <w:rPr>
      <w:rFonts w:ascii="Arial" w:hAnsi="Arial" w:cs="Arial" w:hint="default"/>
      <w:color w:val="000000"/>
      <w:sz w:val="18"/>
      <w:szCs w:val="18"/>
      <w:u w:val="none"/>
    </w:rPr>
  </w:style>
  <w:style w:type="table" w:customStyle="1" w:styleId="260">
    <w:name w:val="古典型 26"/>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B46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B468D"/>
    <w:rPr>
      <w:smallCaps/>
      <w:color w:val="C0504D"/>
      <w:u w:val="single"/>
    </w:rPr>
  </w:style>
  <w:style w:type="table" w:customStyle="1" w:styleId="417">
    <w:name w:val="无格式表格 4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4B468D"/>
  </w:style>
  <w:style w:type="character" w:customStyle="1" w:styleId="B1Car">
    <w:name w:val="B1+ Car"/>
    <w:link w:val="B1"/>
    <w:qFormat/>
    <w:locked/>
    <w:rsid w:val="004B468D"/>
    <w:rPr>
      <w:rFonts w:ascii="Times New Roman" w:eastAsia="ＭＳ 明朝" w:hAnsi="Times New Roman"/>
      <w:lang w:val="en-GB" w:eastAsia="en-GB"/>
    </w:rPr>
  </w:style>
  <w:style w:type="paragraph" w:customStyle="1" w:styleId="TOCHeading1">
    <w:name w:val="TOC Heading1"/>
    <w:basedOn w:val="11"/>
    <w:next w:val="a2"/>
    <w:uiPriority w:val="39"/>
    <w:qFormat/>
    <w:rsid w:val="004B46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B468D"/>
    <w:pPr>
      <w:spacing w:after="160" w:line="256" w:lineRule="auto"/>
    </w:pPr>
    <w:rPr>
      <w:rFonts w:ascii="Times New Roman" w:eastAsia="ＭＳ 明朝" w:hAnsi="Times New Roman"/>
      <w:lang w:val="en-GB" w:eastAsia="en-US"/>
    </w:rPr>
  </w:style>
  <w:style w:type="paragraph" w:customStyle="1" w:styleId="125">
    <w:name w:val="修订12"/>
    <w:semiHidden/>
    <w:qFormat/>
    <w:rsid w:val="004B468D"/>
    <w:rPr>
      <w:rFonts w:ascii="Times New Roman" w:eastAsia="Batang" w:hAnsi="Times New Roman"/>
      <w:lang w:val="en-GB" w:eastAsia="en-US"/>
    </w:rPr>
  </w:style>
  <w:style w:type="character" w:customStyle="1" w:styleId="FigureTitleChar">
    <w:name w:val="Figure Title Char"/>
    <w:qFormat/>
    <w:rsid w:val="004B468D"/>
    <w:rPr>
      <w:rFonts w:ascii="Arial" w:hAnsi="Arial" w:cs="Arial" w:hint="default"/>
      <w:lang w:val="en-GB" w:eastAsia="en-US" w:bidi="ar-SA"/>
    </w:rPr>
  </w:style>
  <w:style w:type="character" w:customStyle="1" w:styleId="p1">
    <w:name w:val="p1"/>
    <w:qFormat/>
    <w:rsid w:val="004B468D"/>
  </w:style>
  <w:style w:type="character" w:customStyle="1" w:styleId="e-031">
    <w:name w:val="e-031"/>
    <w:qFormat/>
    <w:rsid w:val="004B468D"/>
    <w:rPr>
      <w:i/>
      <w:iCs/>
    </w:rPr>
  </w:style>
  <w:style w:type="character" w:customStyle="1" w:styleId="hps">
    <w:name w:val="hps"/>
    <w:qFormat/>
    <w:rsid w:val="004B468D"/>
  </w:style>
  <w:style w:type="character" w:customStyle="1" w:styleId="IntenseEmphasis1">
    <w:name w:val="Intense Emphasis1"/>
    <w:basedOn w:val="a3"/>
    <w:uiPriority w:val="21"/>
    <w:qFormat/>
    <w:rsid w:val="004B468D"/>
    <w:rPr>
      <w:b/>
      <w:bCs/>
      <w:i/>
      <w:iCs/>
      <w:color w:val="4F81BD"/>
    </w:rPr>
  </w:style>
  <w:style w:type="character" w:customStyle="1" w:styleId="EditorsNoteChar1">
    <w:name w:val="Editor's Note Char1"/>
    <w:qFormat/>
    <w:rsid w:val="004B468D"/>
    <w:rPr>
      <w:rFonts w:ascii="Times New Roman" w:hAnsi="Times New Roman" w:cs="Times New Roman" w:hint="default"/>
      <w:color w:val="FF0000"/>
      <w:lang w:val="en-GB" w:eastAsia="en-US"/>
    </w:rPr>
  </w:style>
  <w:style w:type="character" w:customStyle="1" w:styleId="TAHChar">
    <w:name w:val="TAH Char"/>
    <w:qFormat/>
    <w:locked/>
    <w:rsid w:val="004B468D"/>
    <w:rPr>
      <w:rFonts w:ascii="Arial" w:hAnsi="Arial" w:cs="Arial" w:hint="default"/>
      <w:b/>
      <w:bCs w:val="0"/>
      <w:sz w:val="18"/>
      <w:lang w:val="en-GB"/>
    </w:rPr>
  </w:style>
  <w:style w:type="character" w:customStyle="1" w:styleId="IntenseEmphasis2">
    <w:name w:val="Intense Emphasis2"/>
    <w:uiPriority w:val="21"/>
    <w:qFormat/>
    <w:rsid w:val="004B468D"/>
    <w:rPr>
      <w:b/>
      <w:bCs/>
      <w:i/>
      <w:iCs/>
      <w:color w:val="4F81BD"/>
    </w:rPr>
  </w:style>
  <w:style w:type="character" w:customStyle="1" w:styleId="normaltextrun">
    <w:name w:val="normaltextrun"/>
    <w:basedOn w:val="a3"/>
    <w:qFormat/>
    <w:rsid w:val="004B468D"/>
  </w:style>
  <w:style w:type="character" w:customStyle="1" w:styleId="search-word-mail">
    <w:name w:val="search-word-mail"/>
    <w:qFormat/>
    <w:rsid w:val="004B468D"/>
  </w:style>
  <w:style w:type="character" w:customStyle="1" w:styleId="word">
    <w:name w:val="word"/>
    <w:basedOn w:val="a3"/>
    <w:qFormat/>
    <w:rsid w:val="004B468D"/>
  </w:style>
  <w:style w:type="character" w:customStyle="1" w:styleId="1f3">
    <w:name w:val="未处理的提及1"/>
    <w:basedOn w:val="a3"/>
    <w:uiPriority w:val="99"/>
    <w:semiHidden/>
    <w:qFormat/>
    <w:rsid w:val="004B468D"/>
    <w:rPr>
      <w:color w:val="605E5C"/>
      <w:shd w:val="clear" w:color="auto" w:fill="E1DFDD"/>
    </w:rPr>
  </w:style>
  <w:style w:type="character" w:customStyle="1" w:styleId="affffb">
    <w:name w:val="首标题"/>
    <w:qFormat/>
    <w:rsid w:val="004B468D"/>
    <w:rPr>
      <w:rFonts w:ascii="Arial" w:eastAsia="SimSun" w:hAnsi="Arial" w:cs="Arial" w:hint="default"/>
      <w:sz w:val="24"/>
      <w:lang w:val="en-US" w:eastAsia="zh-CN" w:bidi="ar-SA"/>
    </w:rPr>
  </w:style>
  <w:style w:type="character" w:customStyle="1" w:styleId="HeaderChar1">
    <w:name w:val="Header Char1"/>
    <w:basedOn w:val="a3"/>
    <w:semiHidden/>
    <w:qFormat/>
    <w:rsid w:val="004B468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B468D"/>
    <w:rPr>
      <w:color w:val="605E5C"/>
      <w:shd w:val="clear" w:color="auto" w:fill="E1DFDD"/>
    </w:rPr>
  </w:style>
  <w:style w:type="table" w:customStyle="1" w:styleId="280">
    <w:name w:val="古典型 28"/>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4B468D"/>
  </w:style>
  <w:style w:type="table" w:customStyle="1" w:styleId="83">
    <w:name w:val="网格型8"/>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B468D"/>
    <w:rPr>
      <w:rFonts w:ascii="Times New Roman" w:eastAsia="ＭＳ 明朝" w:hAnsi="Times New Roman"/>
      <w:lang w:val="en-US" w:eastAsia="en-US"/>
    </w:rPr>
    <w:tblPr/>
  </w:style>
  <w:style w:type="table" w:customStyle="1" w:styleId="TableGrid65">
    <w:name w:val="Table Grid65"/>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B468D"/>
    <w:rPr>
      <w:rFonts w:ascii="Times New Roman" w:eastAsia="ＭＳ 明朝" w:hAnsi="Times New Roman"/>
      <w:lang w:val="en-US" w:eastAsia="en-US"/>
    </w:rPr>
    <w:tblPr/>
  </w:style>
  <w:style w:type="table" w:customStyle="1" w:styleId="Tabellengitternetz1122">
    <w:name w:val="Tabellengitternetz1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4B468D"/>
  </w:style>
  <w:style w:type="table" w:customStyle="1" w:styleId="TableGrid107">
    <w:name w:val="Table Grid10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B468D"/>
  </w:style>
  <w:style w:type="numbering" w:customStyle="1" w:styleId="LFO19111">
    <w:name w:val="LFO19111"/>
    <w:basedOn w:val="a5"/>
    <w:rsid w:val="004B468D"/>
  </w:style>
  <w:style w:type="table" w:customStyle="1" w:styleId="TableGrid1232">
    <w:name w:val="Table Grid123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B468D"/>
    <w:rPr>
      <w:rFonts w:ascii="Times New Roman" w:eastAsia="ＭＳ 明朝" w:hAnsi="Times New Roman"/>
      <w:lang w:val="en-US" w:eastAsia="zh-CN"/>
    </w:rPr>
    <w:tblPr/>
  </w:style>
  <w:style w:type="table" w:customStyle="1" w:styleId="TableGrid541">
    <w:name w:val="Table Grid5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B468D"/>
    <w:rPr>
      <w:rFonts w:ascii="Times New Roman" w:eastAsia="ＭＳ 明朝" w:hAnsi="Times New Roman"/>
      <w:lang w:val="en-US" w:eastAsia="zh-CN"/>
    </w:rPr>
    <w:tblPr/>
  </w:style>
  <w:style w:type="table" w:customStyle="1" w:styleId="TableGrid5111">
    <w:name w:val="Table Grid5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B468D"/>
    <w:rPr>
      <w:smallCaps/>
      <w:color w:val="5A5A5A"/>
    </w:rPr>
  </w:style>
  <w:style w:type="paragraph" w:customStyle="1" w:styleId="TOC11">
    <w:name w:val="TOC 标题1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4B468D"/>
  </w:style>
  <w:style w:type="numbering" w:customStyle="1" w:styleId="152">
    <w:name w:val="リストなし15"/>
    <w:next w:val="a5"/>
    <w:uiPriority w:val="99"/>
    <w:semiHidden/>
    <w:unhideWhenUsed/>
    <w:rsid w:val="004B468D"/>
  </w:style>
  <w:style w:type="numbering" w:customStyle="1" w:styleId="NoList18">
    <w:name w:val="No List18"/>
    <w:next w:val="a5"/>
    <w:uiPriority w:val="99"/>
    <w:semiHidden/>
    <w:unhideWhenUsed/>
    <w:rsid w:val="004B468D"/>
  </w:style>
  <w:style w:type="numbering" w:customStyle="1" w:styleId="1150">
    <w:name w:val="无列表115"/>
    <w:next w:val="a5"/>
    <w:semiHidden/>
    <w:rsid w:val="004B468D"/>
  </w:style>
  <w:style w:type="numbering" w:customStyle="1" w:styleId="1141">
    <w:name w:val="リストなし114"/>
    <w:next w:val="a5"/>
    <w:uiPriority w:val="99"/>
    <w:semiHidden/>
    <w:unhideWhenUsed/>
    <w:rsid w:val="004B468D"/>
  </w:style>
  <w:style w:type="numbering" w:customStyle="1" w:styleId="NoList26">
    <w:name w:val="No List26"/>
    <w:next w:val="a5"/>
    <w:uiPriority w:val="99"/>
    <w:semiHidden/>
    <w:unhideWhenUsed/>
    <w:rsid w:val="004B468D"/>
  </w:style>
  <w:style w:type="numbering" w:customStyle="1" w:styleId="NoList36">
    <w:name w:val="No List36"/>
    <w:next w:val="a5"/>
    <w:uiPriority w:val="99"/>
    <w:semiHidden/>
    <w:unhideWhenUsed/>
    <w:rsid w:val="004B468D"/>
  </w:style>
  <w:style w:type="numbering" w:customStyle="1" w:styleId="NoList115">
    <w:name w:val="No List115"/>
    <w:next w:val="a5"/>
    <w:uiPriority w:val="99"/>
    <w:semiHidden/>
    <w:unhideWhenUsed/>
    <w:rsid w:val="004B468D"/>
  </w:style>
  <w:style w:type="numbering" w:customStyle="1" w:styleId="NoList46">
    <w:name w:val="No List46"/>
    <w:next w:val="a5"/>
    <w:uiPriority w:val="99"/>
    <w:semiHidden/>
    <w:unhideWhenUsed/>
    <w:rsid w:val="004B468D"/>
  </w:style>
  <w:style w:type="numbering" w:customStyle="1" w:styleId="NoList55">
    <w:name w:val="No List55"/>
    <w:next w:val="a5"/>
    <w:uiPriority w:val="99"/>
    <w:semiHidden/>
    <w:unhideWhenUsed/>
    <w:rsid w:val="004B468D"/>
  </w:style>
  <w:style w:type="numbering" w:customStyle="1" w:styleId="NoList1115">
    <w:name w:val="No List1115"/>
    <w:next w:val="a5"/>
    <w:uiPriority w:val="99"/>
    <w:semiHidden/>
    <w:unhideWhenUsed/>
    <w:rsid w:val="004B468D"/>
  </w:style>
  <w:style w:type="numbering" w:customStyle="1" w:styleId="NoList215">
    <w:name w:val="No List215"/>
    <w:next w:val="a5"/>
    <w:uiPriority w:val="99"/>
    <w:semiHidden/>
    <w:unhideWhenUsed/>
    <w:rsid w:val="004B468D"/>
  </w:style>
  <w:style w:type="numbering" w:customStyle="1" w:styleId="NoList315">
    <w:name w:val="No List315"/>
    <w:next w:val="a5"/>
    <w:uiPriority w:val="99"/>
    <w:semiHidden/>
    <w:unhideWhenUsed/>
    <w:rsid w:val="004B468D"/>
  </w:style>
  <w:style w:type="numbering" w:customStyle="1" w:styleId="NoList415">
    <w:name w:val="No List415"/>
    <w:next w:val="a5"/>
    <w:uiPriority w:val="99"/>
    <w:semiHidden/>
    <w:unhideWhenUsed/>
    <w:rsid w:val="004B468D"/>
  </w:style>
  <w:style w:type="numbering" w:customStyle="1" w:styleId="NoList65">
    <w:name w:val="No List65"/>
    <w:next w:val="a5"/>
    <w:uiPriority w:val="99"/>
    <w:semiHidden/>
    <w:unhideWhenUsed/>
    <w:rsid w:val="004B468D"/>
  </w:style>
  <w:style w:type="numbering" w:customStyle="1" w:styleId="NoList75">
    <w:name w:val="No List75"/>
    <w:next w:val="a5"/>
    <w:uiPriority w:val="99"/>
    <w:semiHidden/>
    <w:unhideWhenUsed/>
    <w:rsid w:val="004B468D"/>
  </w:style>
  <w:style w:type="numbering" w:customStyle="1" w:styleId="NoList125">
    <w:name w:val="No List125"/>
    <w:next w:val="a5"/>
    <w:uiPriority w:val="99"/>
    <w:semiHidden/>
    <w:unhideWhenUsed/>
    <w:rsid w:val="004B468D"/>
  </w:style>
  <w:style w:type="numbering" w:customStyle="1" w:styleId="NoList225">
    <w:name w:val="No List225"/>
    <w:next w:val="a5"/>
    <w:uiPriority w:val="99"/>
    <w:semiHidden/>
    <w:unhideWhenUsed/>
    <w:rsid w:val="004B468D"/>
  </w:style>
  <w:style w:type="numbering" w:customStyle="1" w:styleId="NoList325">
    <w:name w:val="No List325"/>
    <w:next w:val="a5"/>
    <w:uiPriority w:val="99"/>
    <w:semiHidden/>
    <w:unhideWhenUsed/>
    <w:rsid w:val="004B468D"/>
  </w:style>
  <w:style w:type="numbering" w:customStyle="1" w:styleId="NoList424">
    <w:name w:val="No List424"/>
    <w:next w:val="a5"/>
    <w:uiPriority w:val="99"/>
    <w:semiHidden/>
    <w:unhideWhenUsed/>
    <w:rsid w:val="004B468D"/>
  </w:style>
  <w:style w:type="numbering" w:customStyle="1" w:styleId="NoList514">
    <w:name w:val="No List514"/>
    <w:next w:val="a5"/>
    <w:uiPriority w:val="99"/>
    <w:semiHidden/>
    <w:unhideWhenUsed/>
    <w:rsid w:val="004B468D"/>
  </w:style>
  <w:style w:type="numbering" w:customStyle="1" w:styleId="NoList2114">
    <w:name w:val="No List2114"/>
    <w:next w:val="a5"/>
    <w:uiPriority w:val="99"/>
    <w:semiHidden/>
    <w:unhideWhenUsed/>
    <w:rsid w:val="004B468D"/>
  </w:style>
  <w:style w:type="numbering" w:customStyle="1" w:styleId="NoList3114">
    <w:name w:val="No List3114"/>
    <w:next w:val="a5"/>
    <w:uiPriority w:val="99"/>
    <w:semiHidden/>
    <w:unhideWhenUsed/>
    <w:rsid w:val="004B468D"/>
  </w:style>
  <w:style w:type="numbering" w:customStyle="1" w:styleId="NoList4114">
    <w:name w:val="No List4114"/>
    <w:next w:val="a5"/>
    <w:uiPriority w:val="99"/>
    <w:semiHidden/>
    <w:unhideWhenUsed/>
    <w:rsid w:val="004B468D"/>
  </w:style>
  <w:style w:type="numbering" w:customStyle="1" w:styleId="NoList614">
    <w:name w:val="No List614"/>
    <w:next w:val="a5"/>
    <w:uiPriority w:val="99"/>
    <w:semiHidden/>
    <w:unhideWhenUsed/>
    <w:rsid w:val="004B468D"/>
  </w:style>
  <w:style w:type="numbering" w:customStyle="1" w:styleId="11140">
    <w:name w:val="无列表1114"/>
    <w:next w:val="a5"/>
    <w:semiHidden/>
    <w:rsid w:val="004B468D"/>
  </w:style>
  <w:style w:type="numbering" w:customStyle="1" w:styleId="NoList11114">
    <w:name w:val="No List11114"/>
    <w:next w:val="a5"/>
    <w:uiPriority w:val="99"/>
    <w:semiHidden/>
    <w:unhideWhenUsed/>
    <w:rsid w:val="004B468D"/>
  </w:style>
  <w:style w:type="numbering" w:customStyle="1" w:styleId="NoList714">
    <w:name w:val="No List714"/>
    <w:next w:val="a5"/>
    <w:uiPriority w:val="99"/>
    <w:semiHidden/>
    <w:unhideWhenUsed/>
    <w:rsid w:val="004B468D"/>
  </w:style>
  <w:style w:type="numbering" w:customStyle="1" w:styleId="NoList1214">
    <w:name w:val="No List1214"/>
    <w:next w:val="a5"/>
    <w:uiPriority w:val="99"/>
    <w:semiHidden/>
    <w:unhideWhenUsed/>
    <w:rsid w:val="004B468D"/>
  </w:style>
  <w:style w:type="numbering" w:customStyle="1" w:styleId="NoList2214">
    <w:name w:val="No List2214"/>
    <w:next w:val="a5"/>
    <w:uiPriority w:val="99"/>
    <w:semiHidden/>
    <w:unhideWhenUsed/>
    <w:rsid w:val="004B468D"/>
  </w:style>
  <w:style w:type="numbering" w:customStyle="1" w:styleId="NoList3214">
    <w:name w:val="No List3214"/>
    <w:next w:val="a5"/>
    <w:uiPriority w:val="99"/>
    <w:semiHidden/>
    <w:unhideWhenUsed/>
    <w:rsid w:val="004B468D"/>
  </w:style>
  <w:style w:type="numbering" w:customStyle="1" w:styleId="NoList84">
    <w:name w:val="No List84"/>
    <w:next w:val="a5"/>
    <w:uiPriority w:val="99"/>
    <w:semiHidden/>
    <w:unhideWhenUsed/>
    <w:rsid w:val="004B468D"/>
  </w:style>
  <w:style w:type="numbering" w:customStyle="1" w:styleId="NoList94">
    <w:name w:val="No List94"/>
    <w:next w:val="a5"/>
    <w:uiPriority w:val="99"/>
    <w:semiHidden/>
    <w:unhideWhenUsed/>
    <w:rsid w:val="004B468D"/>
  </w:style>
  <w:style w:type="numbering" w:customStyle="1" w:styleId="NoList814">
    <w:name w:val="No List814"/>
    <w:next w:val="a5"/>
    <w:uiPriority w:val="99"/>
    <w:semiHidden/>
    <w:unhideWhenUsed/>
    <w:rsid w:val="004B468D"/>
  </w:style>
  <w:style w:type="numbering" w:customStyle="1" w:styleId="NoList913">
    <w:name w:val="No List913"/>
    <w:next w:val="a5"/>
    <w:uiPriority w:val="99"/>
    <w:semiHidden/>
    <w:unhideWhenUsed/>
    <w:rsid w:val="004B468D"/>
  </w:style>
  <w:style w:type="numbering" w:customStyle="1" w:styleId="LFO194">
    <w:name w:val="LFO194"/>
    <w:basedOn w:val="a5"/>
    <w:rsid w:val="004B468D"/>
  </w:style>
  <w:style w:type="numbering" w:customStyle="1" w:styleId="NoList103">
    <w:name w:val="No List103"/>
    <w:next w:val="a5"/>
    <w:uiPriority w:val="99"/>
    <w:semiHidden/>
    <w:unhideWhenUsed/>
    <w:rsid w:val="004B468D"/>
  </w:style>
  <w:style w:type="numbering" w:customStyle="1" w:styleId="LFO1913">
    <w:name w:val="LFO1913"/>
    <w:basedOn w:val="a5"/>
    <w:rsid w:val="004B468D"/>
  </w:style>
  <w:style w:type="numbering" w:customStyle="1" w:styleId="1211">
    <w:name w:val="无列表121"/>
    <w:next w:val="a5"/>
    <w:semiHidden/>
    <w:rsid w:val="004B468D"/>
  </w:style>
  <w:style w:type="numbering" w:customStyle="1" w:styleId="1212">
    <w:name w:val="リストなし121"/>
    <w:next w:val="a5"/>
    <w:uiPriority w:val="99"/>
    <w:semiHidden/>
    <w:unhideWhenUsed/>
    <w:rsid w:val="004B468D"/>
  </w:style>
  <w:style w:type="numbering" w:customStyle="1" w:styleId="11112">
    <w:name w:val="リストなし1111"/>
    <w:next w:val="a5"/>
    <w:uiPriority w:val="99"/>
    <w:semiHidden/>
    <w:unhideWhenUsed/>
    <w:rsid w:val="004B468D"/>
  </w:style>
  <w:style w:type="numbering" w:customStyle="1" w:styleId="NoList131">
    <w:name w:val="No List131"/>
    <w:next w:val="a5"/>
    <w:uiPriority w:val="99"/>
    <w:semiHidden/>
    <w:unhideWhenUsed/>
    <w:rsid w:val="004B468D"/>
  </w:style>
  <w:style w:type="numbering" w:customStyle="1" w:styleId="NoList231">
    <w:name w:val="No List231"/>
    <w:next w:val="a5"/>
    <w:uiPriority w:val="99"/>
    <w:semiHidden/>
    <w:unhideWhenUsed/>
    <w:rsid w:val="004B468D"/>
  </w:style>
  <w:style w:type="numbering" w:customStyle="1" w:styleId="NoList331">
    <w:name w:val="No List331"/>
    <w:next w:val="a5"/>
    <w:uiPriority w:val="99"/>
    <w:semiHidden/>
    <w:unhideWhenUsed/>
    <w:rsid w:val="004B468D"/>
  </w:style>
  <w:style w:type="numbering" w:customStyle="1" w:styleId="NoList431">
    <w:name w:val="No List431"/>
    <w:next w:val="a5"/>
    <w:uiPriority w:val="99"/>
    <w:semiHidden/>
    <w:unhideWhenUsed/>
    <w:rsid w:val="004B468D"/>
  </w:style>
  <w:style w:type="numbering" w:customStyle="1" w:styleId="NoList521">
    <w:name w:val="No List521"/>
    <w:next w:val="a5"/>
    <w:uiPriority w:val="99"/>
    <w:semiHidden/>
    <w:unhideWhenUsed/>
    <w:rsid w:val="004B468D"/>
  </w:style>
  <w:style w:type="numbering" w:customStyle="1" w:styleId="NoList621">
    <w:name w:val="No List621"/>
    <w:next w:val="a5"/>
    <w:uiPriority w:val="99"/>
    <w:semiHidden/>
    <w:unhideWhenUsed/>
    <w:rsid w:val="004B468D"/>
  </w:style>
  <w:style w:type="numbering" w:customStyle="1" w:styleId="NoList721">
    <w:name w:val="No List721"/>
    <w:next w:val="a5"/>
    <w:uiPriority w:val="99"/>
    <w:semiHidden/>
    <w:unhideWhenUsed/>
    <w:rsid w:val="004B468D"/>
  </w:style>
  <w:style w:type="numbering" w:customStyle="1" w:styleId="NoList1121">
    <w:name w:val="No List1121"/>
    <w:next w:val="a5"/>
    <w:uiPriority w:val="99"/>
    <w:semiHidden/>
    <w:unhideWhenUsed/>
    <w:rsid w:val="004B468D"/>
  </w:style>
  <w:style w:type="numbering" w:customStyle="1" w:styleId="NoList2121">
    <w:name w:val="No List2121"/>
    <w:next w:val="a5"/>
    <w:uiPriority w:val="99"/>
    <w:semiHidden/>
    <w:unhideWhenUsed/>
    <w:rsid w:val="004B468D"/>
  </w:style>
  <w:style w:type="numbering" w:customStyle="1" w:styleId="NoList3121">
    <w:name w:val="No List3121"/>
    <w:next w:val="a5"/>
    <w:uiPriority w:val="99"/>
    <w:semiHidden/>
    <w:unhideWhenUsed/>
    <w:rsid w:val="004B468D"/>
  </w:style>
  <w:style w:type="numbering" w:customStyle="1" w:styleId="NoList4121">
    <w:name w:val="No List4121"/>
    <w:next w:val="a5"/>
    <w:uiPriority w:val="99"/>
    <w:semiHidden/>
    <w:unhideWhenUsed/>
    <w:rsid w:val="004B468D"/>
  </w:style>
  <w:style w:type="numbering" w:customStyle="1" w:styleId="NoList5111">
    <w:name w:val="No List5111"/>
    <w:next w:val="a5"/>
    <w:uiPriority w:val="99"/>
    <w:semiHidden/>
    <w:unhideWhenUsed/>
    <w:rsid w:val="004B468D"/>
  </w:style>
  <w:style w:type="numbering" w:customStyle="1" w:styleId="NoList6111">
    <w:name w:val="No List6111"/>
    <w:next w:val="a5"/>
    <w:uiPriority w:val="99"/>
    <w:semiHidden/>
    <w:unhideWhenUsed/>
    <w:rsid w:val="004B468D"/>
  </w:style>
  <w:style w:type="numbering" w:customStyle="1" w:styleId="NoList7111">
    <w:name w:val="No List7111"/>
    <w:next w:val="a5"/>
    <w:uiPriority w:val="99"/>
    <w:semiHidden/>
    <w:unhideWhenUsed/>
    <w:rsid w:val="004B468D"/>
  </w:style>
  <w:style w:type="numbering" w:customStyle="1" w:styleId="NoList8111">
    <w:name w:val="No List8111"/>
    <w:next w:val="a5"/>
    <w:uiPriority w:val="99"/>
    <w:semiHidden/>
    <w:unhideWhenUsed/>
    <w:rsid w:val="004B468D"/>
  </w:style>
  <w:style w:type="numbering" w:customStyle="1" w:styleId="NoList1221">
    <w:name w:val="No List1221"/>
    <w:next w:val="a5"/>
    <w:uiPriority w:val="99"/>
    <w:semiHidden/>
    <w:rsid w:val="004B468D"/>
  </w:style>
  <w:style w:type="numbering" w:customStyle="1" w:styleId="NoList11121">
    <w:name w:val="No List11121"/>
    <w:next w:val="a5"/>
    <w:uiPriority w:val="99"/>
    <w:semiHidden/>
    <w:unhideWhenUsed/>
    <w:rsid w:val="004B468D"/>
  </w:style>
  <w:style w:type="numbering" w:customStyle="1" w:styleId="11210">
    <w:name w:val="无列表1121"/>
    <w:next w:val="a5"/>
    <w:semiHidden/>
    <w:rsid w:val="004B468D"/>
  </w:style>
  <w:style w:type="numbering" w:customStyle="1" w:styleId="NoList2221">
    <w:name w:val="No List2221"/>
    <w:next w:val="a5"/>
    <w:uiPriority w:val="99"/>
    <w:semiHidden/>
    <w:unhideWhenUsed/>
    <w:rsid w:val="004B468D"/>
  </w:style>
  <w:style w:type="numbering" w:customStyle="1" w:styleId="NoList3221">
    <w:name w:val="No List3221"/>
    <w:next w:val="a5"/>
    <w:uiPriority w:val="99"/>
    <w:semiHidden/>
    <w:unhideWhenUsed/>
    <w:rsid w:val="004B468D"/>
  </w:style>
  <w:style w:type="numbering" w:customStyle="1" w:styleId="NoList4211">
    <w:name w:val="No List4211"/>
    <w:next w:val="a5"/>
    <w:uiPriority w:val="99"/>
    <w:semiHidden/>
    <w:unhideWhenUsed/>
    <w:rsid w:val="004B468D"/>
  </w:style>
  <w:style w:type="numbering" w:customStyle="1" w:styleId="NoList21111">
    <w:name w:val="No List21111"/>
    <w:next w:val="a5"/>
    <w:uiPriority w:val="99"/>
    <w:semiHidden/>
    <w:unhideWhenUsed/>
    <w:rsid w:val="004B468D"/>
  </w:style>
  <w:style w:type="numbering" w:customStyle="1" w:styleId="NoList31111">
    <w:name w:val="No List31111"/>
    <w:next w:val="a5"/>
    <w:uiPriority w:val="99"/>
    <w:semiHidden/>
    <w:unhideWhenUsed/>
    <w:rsid w:val="004B468D"/>
  </w:style>
  <w:style w:type="numbering" w:customStyle="1" w:styleId="NoList41111">
    <w:name w:val="No List41111"/>
    <w:next w:val="a5"/>
    <w:uiPriority w:val="99"/>
    <w:semiHidden/>
    <w:unhideWhenUsed/>
    <w:rsid w:val="004B468D"/>
  </w:style>
  <w:style w:type="numbering" w:customStyle="1" w:styleId="NoList111111">
    <w:name w:val="No List111111"/>
    <w:next w:val="a5"/>
    <w:uiPriority w:val="99"/>
    <w:semiHidden/>
    <w:unhideWhenUsed/>
    <w:rsid w:val="004B468D"/>
  </w:style>
  <w:style w:type="numbering" w:customStyle="1" w:styleId="NoList12111">
    <w:name w:val="No List12111"/>
    <w:next w:val="a5"/>
    <w:uiPriority w:val="99"/>
    <w:semiHidden/>
    <w:unhideWhenUsed/>
    <w:rsid w:val="004B468D"/>
  </w:style>
  <w:style w:type="numbering" w:customStyle="1" w:styleId="NoList22111">
    <w:name w:val="No List22111"/>
    <w:next w:val="a5"/>
    <w:uiPriority w:val="99"/>
    <w:semiHidden/>
    <w:unhideWhenUsed/>
    <w:rsid w:val="004B468D"/>
  </w:style>
  <w:style w:type="numbering" w:customStyle="1" w:styleId="NoList32111">
    <w:name w:val="No List32111"/>
    <w:next w:val="a5"/>
    <w:uiPriority w:val="99"/>
    <w:semiHidden/>
    <w:unhideWhenUsed/>
    <w:rsid w:val="004B468D"/>
  </w:style>
  <w:style w:type="numbering" w:customStyle="1" w:styleId="NoList141">
    <w:name w:val="No List141"/>
    <w:next w:val="a5"/>
    <w:uiPriority w:val="99"/>
    <w:semiHidden/>
    <w:unhideWhenUsed/>
    <w:rsid w:val="004B468D"/>
  </w:style>
  <w:style w:type="numbering" w:customStyle="1" w:styleId="NoList151">
    <w:name w:val="No List151"/>
    <w:next w:val="a5"/>
    <w:uiPriority w:val="99"/>
    <w:semiHidden/>
    <w:unhideWhenUsed/>
    <w:rsid w:val="004B468D"/>
  </w:style>
  <w:style w:type="numbering" w:customStyle="1" w:styleId="NoList241">
    <w:name w:val="No List241"/>
    <w:next w:val="a5"/>
    <w:uiPriority w:val="99"/>
    <w:semiHidden/>
    <w:unhideWhenUsed/>
    <w:rsid w:val="004B468D"/>
  </w:style>
  <w:style w:type="numbering" w:customStyle="1" w:styleId="NoList341">
    <w:name w:val="No List341"/>
    <w:next w:val="a5"/>
    <w:uiPriority w:val="99"/>
    <w:semiHidden/>
    <w:unhideWhenUsed/>
    <w:rsid w:val="004B468D"/>
  </w:style>
  <w:style w:type="numbering" w:customStyle="1" w:styleId="NoList441">
    <w:name w:val="No List441"/>
    <w:next w:val="a5"/>
    <w:uiPriority w:val="99"/>
    <w:semiHidden/>
    <w:unhideWhenUsed/>
    <w:rsid w:val="004B468D"/>
  </w:style>
  <w:style w:type="numbering" w:customStyle="1" w:styleId="NoList531">
    <w:name w:val="No List531"/>
    <w:next w:val="a5"/>
    <w:uiPriority w:val="99"/>
    <w:semiHidden/>
    <w:unhideWhenUsed/>
    <w:rsid w:val="004B468D"/>
  </w:style>
  <w:style w:type="numbering" w:customStyle="1" w:styleId="NoList631">
    <w:name w:val="No List631"/>
    <w:next w:val="a5"/>
    <w:uiPriority w:val="99"/>
    <w:semiHidden/>
    <w:unhideWhenUsed/>
    <w:rsid w:val="004B468D"/>
  </w:style>
  <w:style w:type="numbering" w:customStyle="1" w:styleId="NoList731">
    <w:name w:val="No List731"/>
    <w:next w:val="a5"/>
    <w:uiPriority w:val="99"/>
    <w:semiHidden/>
    <w:unhideWhenUsed/>
    <w:rsid w:val="004B468D"/>
  </w:style>
  <w:style w:type="numbering" w:customStyle="1" w:styleId="NoList821">
    <w:name w:val="No List821"/>
    <w:next w:val="a5"/>
    <w:uiPriority w:val="99"/>
    <w:semiHidden/>
    <w:unhideWhenUsed/>
    <w:rsid w:val="004B468D"/>
  </w:style>
  <w:style w:type="numbering" w:customStyle="1" w:styleId="NoList921">
    <w:name w:val="No List921"/>
    <w:next w:val="a5"/>
    <w:uiPriority w:val="99"/>
    <w:semiHidden/>
    <w:unhideWhenUsed/>
    <w:rsid w:val="004B468D"/>
  </w:style>
  <w:style w:type="numbering" w:customStyle="1" w:styleId="NoList1131">
    <w:name w:val="No List1131"/>
    <w:next w:val="a5"/>
    <w:uiPriority w:val="99"/>
    <w:semiHidden/>
    <w:unhideWhenUsed/>
    <w:rsid w:val="004B468D"/>
  </w:style>
  <w:style w:type="numbering" w:customStyle="1" w:styleId="NoList2131">
    <w:name w:val="No List2131"/>
    <w:next w:val="a5"/>
    <w:uiPriority w:val="99"/>
    <w:semiHidden/>
    <w:unhideWhenUsed/>
    <w:rsid w:val="004B468D"/>
  </w:style>
  <w:style w:type="numbering" w:customStyle="1" w:styleId="NoList3131">
    <w:name w:val="No List3131"/>
    <w:next w:val="a5"/>
    <w:uiPriority w:val="99"/>
    <w:semiHidden/>
    <w:unhideWhenUsed/>
    <w:rsid w:val="004B468D"/>
  </w:style>
  <w:style w:type="numbering" w:customStyle="1" w:styleId="NoList4131">
    <w:name w:val="No List4131"/>
    <w:next w:val="a5"/>
    <w:uiPriority w:val="99"/>
    <w:semiHidden/>
    <w:unhideWhenUsed/>
    <w:rsid w:val="004B468D"/>
  </w:style>
  <w:style w:type="numbering" w:customStyle="1" w:styleId="NoList5121">
    <w:name w:val="No List5121"/>
    <w:next w:val="a5"/>
    <w:uiPriority w:val="99"/>
    <w:semiHidden/>
    <w:unhideWhenUsed/>
    <w:rsid w:val="004B468D"/>
  </w:style>
  <w:style w:type="numbering" w:customStyle="1" w:styleId="NoList6121">
    <w:name w:val="No List6121"/>
    <w:next w:val="a5"/>
    <w:uiPriority w:val="99"/>
    <w:semiHidden/>
    <w:unhideWhenUsed/>
    <w:rsid w:val="004B468D"/>
  </w:style>
  <w:style w:type="numbering" w:customStyle="1" w:styleId="NoList7121">
    <w:name w:val="No List7121"/>
    <w:next w:val="a5"/>
    <w:uiPriority w:val="99"/>
    <w:semiHidden/>
    <w:unhideWhenUsed/>
    <w:rsid w:val="004B468D"/>
  </w:style>
  <w:style w:type="numbering" w:customStyle="1" w:styleId="NoList8121">
    <w:name w:val="No List8121"/>
    <w:next w:val="a5"/>
    <w:uiPriority w:val="99"/>
    <w:semiHidden/>
    <w:unhideWhenUsed/>
    <w:rsid w:val="004B468D"/>
  </w:style>
  <w:style w:type="numbering" w:customStyle="1" w:styleId="NoList9111">
    <w:name w:val="No List9111"/>
    <w:next w:val="a5"/>
    <w:uiPriority w:val="99"/>
    <w:semiHidden/>
    <w:unhideWhenUsed/>
    <w:rsid w:val="004B468D"/>
  </w:style>
  <w:style w:type="numbering" w:customStyle="1" w:styleId="NoList1011">
    <w:name w:val="No List1011"/>
    <w:next w:val="a5"/>
    <w:uiPriority w:val="99"/>
    <w:semiHidden/>
    <w:unhideWhenUsed/>
    <w:rsid w:val="004B468D"/>
  </w:style>
  <w:style w:type="numbering" w:customStyle="1" w:styleId="NoList1231">
    <w:name w:val="No List1231"/>
    <w:next w:val="a5"/>
    <w:uiPriority w:val="99"/>
    <w:semiHidden/>
    <w:rsid w:val="004B468D"/>
  </w:style>
  <w:style w:type="numbering" w:customStyle="1" w:styleId="NoList11131">
    <w:name w:val="No List11131"/>
    <w:next w:val="a5"/>
    <w:uiPriority w:val="99"/>
    <w:semiHidden/>
    <w:unhideWhenUsed/>
    <w:rsid w:val="004B468D"/>
  </w:style>
  <w:style w:type="numbering" w:customStyle="1" w:styleId="1311">
    <w:name w:val="无列表131"/>
    <w:next w:val="a5"/>
    <w:semiHidden/>
    <w:rsid w:val="004B468D"/>
  </w:style>
  <w:style w:type="numbering" w:customStyle="1" w:styleId="1312">
    <w:name w:val="リストなし131"/>
    <w:next w:val="a5"/>
    <w:uiPriority w:val="99"/>
    <w:semiHidden/>
    <w:unhideWhenUsed/>
    <w:rsid w:val="004B468D"/>
  </w:style>
  <w:style w:type="numbering" w:customStyle="1" w:styleId="11310">
    <w:name w:val="无列表1131"/>
    <w:next w:val="a5"/>
    <w:semiHidden/>
    <w:rsid w:val="004B468D"/>
  </w:style>
  <w:style w:type="numbering" w:customStyle="1" w:styleId="11211">
    <w:name w:val="リストなし1121"/>
    <w:next w:val="a5"/>
    <w:uiPriority w:val="99"/>
    <w:semiHidden/>
    <w:unhideWhenUsed/>
    <w:rsid w:val="004B468D"/>
  </w:style>
  <w:style w:type="numbering" w:customStyle="1" w:styleId="NoList2231">
    <w:name w:val="No List2231"/>
    <w:next w:val="a5"/>
    <w:uiPriority w:val="99"/>
    <w:semiHidden/>
    <w:unhideWhenUsed/>
    <w:rsid w:val="004B468D"/>
  </w:style>
  <w:style w:type="numbering" w:customStyle="1" w:styleId="NoList3231">
    <w:name w:val="No List3231"/>
    <w:next w:val="a5"/>
    <w:uiPriority w:val="99"/>
    <w:semiHidden/>
    <w:unhideWhenUsed/>
    <w:rsid w:val="004B468D"/>
  </w:style>
  <w:style w:type="numbering" w:customStyle="1" w:styleId="NoList4221">
    <w:name w:val="No List4221"/>
    <w:next w:val="a5"/>
    <w:uiPriority w:val="99"/>
    <w:semiHidden/>
    <w:unhideWhenUsed/>
    <w:rsid w:val="004B468D"/>
  </w:style>
  <w:style w:type="numbering" w:customStyle="1" w:styleId="NoList21121">
    <w:name w:val="No List21121"/>
    <w:next w:val="a5"/>
    <w:uiPriority w:val="99"/>
    <w:semiHidden/>
    <w:unhideWhenUsed/>
    <w:rsid w:val="004B468D"/>
  </w:style>
  <w:style w:type="numbering" w:customStyle="1" w:styleId="NoList31121">
    <w:name w:val="No List31121"/>
    <w:next w:val="a5"/>
    <w:uiPriority w:val="99"/>
    <w:semiHidden/>
    <w:unhideWhenUsed/>
    <w:rsid w:val="004B468D"/>
  </w:style>
  <w:style w:type="numbering" w:customStyle="1" w:styleId="NoList41121">
    <w:name w:val="No List41121"/>
    <w:next w:val="a5"/>
    <w:uiPriority w:val="99"/>
    <w:semiHidden/>
    <w:unhideWhenUsed/>
    <w:rsid w:val="004B468D"/>
  </w:style>
  <w:style w:type="numbering" w:customStyle="1" w:styleId="11121">
    <w:name w:val="无列表11121"/>
    <w:next w:val="a5"/>
    <w:semiHidden/>
    <w:rsid w:val="004B468D"/>
  </w:style>
  <w:style w:type="numbering" w:customStyle="1" w:styleId="NoList111121">
    <w:name w:val="No List111121"/>
    <w:next w:val="a5"/>
    <w:uiPriority w:val="99"/>
    <w:semiHidden/>
    <w:unhideWhenUsed/>
    <w:rsid w:val="004B468D"/>
  </w:style>
  <w:style w:type="numbering" w:customStyle="1" w:styleId="NoList12121">
    <w:name w:val="No List12121"/>
    <w:next w:val="a5"/>
    <w:uiPriority w:val="99"/>
    <w:semiHidden/>
    <w:unhideWhenUsed/>
    <w:rsid w:val="004B468D"/>
  </w:style>
  <w:style w:type="numbering" w:customStyle="1" w:styleId="NoList22121">
    <w:name w:val="No List22121"/>
    <w:next w:val="a5"/>
    <w:uiPriority w:val="99"/>
    <w:semiHidden/>
    <w:unhideWhenUsed/>
    <w:rsid w:val="004B468D"/>
  </w:style>
  <w:style w:type="numbering" w:customStyle="1" w:styleId="NoList32121">
    <w:name w:val="No List32121"/>
    <w:next w:val="a5"/>
    <w:uiPriority w:val="99"/>
    <w:semiHidden/>
    <w:unhideWhenUsed/>
    <w:rsid w:val="004B468D"/>
  </w:style>
  <w:style w:type="numbering" w:customStyle="1" w:styleId="NoList161">
    <w:name w:val="No List161"/>
    <w:next w:val="a5"/>
    <w:uiPriority w:val="99"/>
    <w:semiHidden/>
    <w:unhideWhenUsed/>
    <w:rsid w:val="004B468D"/>
  </w:style>
  <w:style w:type="numbering" w:customStyle="1" w:styleId="NoList171">
    <w:name w:val="No List171"/>
    <w:next w:val="a5"/>
    <w:uiPriority w:val="99"/>
    <w:semiHidden/>
    <w:unhideWhenUsed/>
    <w:rsid w:val="004B468D"/>
  </w:style>
  <w:style w:type="numbering" w:customStyle="1" w:styleId="NoList251">
    <w:name w:val="No List251"/>
    <w:next w:val="a5"/>
    <w:uiPriority w:val="99"/>
    <w:semiHidden/>
    <w:unhideWhenUsed/>
    <w:rsid w:val="004B468D"/>
  </w:style>
  <w:style w:type="numbering" w:customStyle="1" w:styleId="NoList351">
    <w:name w:val="No List351"/>
    <w:next w:val="a5"/>
    <w:uiPriority w:val="99"/>
    <w:semiHidden/>
    <w:unhideWhenUsed/>
    <w:rsid w:val="004B468D"/>
  </w:style>
  <w:style w:type="numbering" w:customStyle="1" w:styleId="NoList451">
    <w:name w:val="No List451"/>
    <w:next w:val="a5"/>
    <w:uiPriority w:val="99"/>
    <w:semiHidden/>
    <w:unhideWhenUsed/>
    <w:rsid w:val="004B468D"/>
  </w:style>
  <w:style w:type="numbering" w:customStyle="1" w:styleId="NoList541">
    <w:name w:val="No List541"/>
    <w:next w:val="a5"/>
    <w:uiPriority w:val="99"/>
    <w:semiHidden/>
    <w:unhideWhenUsed/>
    <w:rsid w:val="004B468D"/>
  </w:style>
  <w:style w:type="numbering" w:customStyle="1" w:styleId="NoList641">
    <w:name w:val="No List641"/>
    <w:next w:val="a5"/>
    <w:uiPriority w:val="99"/>
    <w:semiHidden/>
    <w:unhideWhenUsed/>
    <w:rsid w:val="004B468D"/>
  </w:style>
  <w:style w:type="numbering" w:customStyle="1" w:styleId="NoList741">
    <w:name w:val="No List741"/>
    <w:next w:val="a5"/>
    <w:uiPriority w:val="99"/>
    <w:semiHidden/>
    <w:unhideWhenUsed/>
    <w:rsid w:val="004B468D"/>
  </w:style>
  <w:style w:type="numbering" w:customStyle="1" w:styleId="NoList831">
    <w:name w:val="No List831"/>
    <w:next w:val="a5"/>
    <w:uiPriority w:val="99"/>
    <w:semiHidden/>
    <w:unhideWhenUsed/>
    <w:rsid w:val="004B468D"/>
  </w:style>
  <w:style w:type="numbering" w:customStyle="1" w:styleId="NoList931">
    <w:name w:val="No List931"/>
    <w:next w:val="a5"/>
    <w:uiPriority w:val="99"/>
    <w:semiHidden/>
    <w:unhideWhenUsed/>
    <w:rsid w:val="004B468D"/>
  </w:style>
  <w:style w:type="numbering" w:customStyle="1" w:styleId="NoList1141">
    <w:name w:val="No List1141"/>
    <w:next w:val="a5"/>
    <w:uiPriority w:val="99"/>
    <w:semiHidden/>
    <w:unhideWhenUsed/>
    <w:rsid w:val="004B468D"/>
  </w:style>
  <w:style w:type="numbering" w:customStyle="1" w:styleId="NoList2141">
    <w:name w:val="No List2141"/>
    <w:next w:val="a5"/>
    <w:uiPriority w:val="99"/>
    <w:semiHidden/>
    <w:unhideWhenUsed/>
    <w:rsid w:val="004B468D"/>
  </w:style>
  <w:style w:type="numbering" w:customStyle="1" w:styleId="NoList3141">
    <w:name w:val="No List3141"/>
    <w:next w:val="a5"/>
    <w:uiPriority w:val="99"/>
    <w:semiHidden/>
    <w:unhideWhenUsed/>
    <w:rsid w:val="004B468D"/>
  </w:style>
  <w:style w:type="numbering" w:customStyle="1" w:styleId="NoList4141">
    <w:name w:val="No List4141"/>
    <w:next w:val="a5"/>
    <w:uiPriority w:val="99"/>
    <w:semiHidden/>
    <w:unhideWhenUsed/>
    <w:rsid w:val="004B468D"/>
  </w:style>
  <w:style w:type="numbering" w:customStyle="1" w:styleId="NoList5131">
    <w:name w:val="No List5131"/>
    <w:next w:val="a5"/>
    <w:uiPriority w:val="99"/>
    <w:semiHidden/>
    <w:unhideWhenUsed/>
    <w:rsid w:val="004B468D"/>
  </w:style>
  <w:style w:type="numbering" w:customStyle="1" w:styleId="NoList6131">
    <w:name w:val="No List6131"/>
    <w:next w:val="a5"/>
    <w:uiPriority w:val="99"/>
    <w:semiHidden/>
    <w:unhideWhenUsed/>
    <w:rsid w:val="004B468D"/>
  </w:style>
  <w:style w:type="numbering" w:customStyle="1" w:styleId="NoList7131">
    <w:name w:val="No List7131"/>
    <w:next w:val="a5"/>
    <w:uiPriority w:val="99"/>
    <w:semiHidden/>
    <w:unhideWhenUsed/>
    <w:rsid w:val="004B468D"/>
  </w:style>
  <w:style w:type="numbering" w:customStyle="1" w:styleId="NoList8131">
    <w:name w:val="No List8131"/>
    <w:next w:val="a5"/>
    <w:uiPriority w:val="99"/>
    <w:semiHidden/>
    <w:unhideWhenUsed/>
    <w:rsid w:val="004B468D"/>
  </w:style>
  <w:style w:type="numbering" w:customStyle="1" w:styleId="NoList9121">
    <w:name w:val="No List9121"/>
    <w:next w:val="a5"/>
    <w:uiPriority w:val="99"/>
    <w:semiHidden/>
    <w:unhideWhenUsed/>
    <w:rsid w:val="004B468D"/>
  </w:style>
  <w:style w:type="numbering" w:customStyle="1" w:styleId="LFO1931">
    <w:name w:val="LFO1931"/>
    <w:basedOn w:val="a5"/>
    <w:rsid w:val="004B468D"/>
  </w:style>
  <w:style w:type="numbering" w:customStyle="1" w:styleId="NoList1021">
    <w:name w:val="No List1021"/>
    <w:next w:val="a5"/>
    <w:uiPriority w:val="99"/>
    <w:semiHidden/>
    <w:unhideWhenUsed/>
    <w:rsid w:val="004B468D"/>
  </w:style>
  <w:style w:type="numbering" w:customStyle="1" w:styleId="LFO19121">
    <w:name w:val="LFO19121"/>
    <w:basedOn w:val="a5"/>
    <w:rsid w:val="004B468D"/>
  </w:style>
  <w:style w:type="numbering" w:customStyle="1" w:styleId="NoList1241">
    <w:name w:val="No List1241"/>
    <w:next w:val="a5"/>
    <w:uiPriority w:val="99"/>
    <w:semiHidden/>
    <w:rsid w:val="004B468D"/>
  </w:style>
  <w:style w:type="numbering" w:customStyle="1" w:styleId="NoList11141">
    <w:name w:val="No List11141"/>
    <w:next w:val="a5"/>
    <w:uiPriority w:val="99"/>
    <w:semiHidden/>
    <w:unhideWhenUsed/>
    <w:rsid w:val="004B468D"/>
  </w:style>
  <w:style w:type="numbering" w:customStyle="1" w:styleId="1411">
    <w:name w:val="无列表141"/>
    <w:next w:val="a5"/>
    <w:semiHidden/>
    <w:rsid w:val="004B468D"/>
  </w:style>
  <w:style w:type="numbering" w:customStyle="1" w:styleId="1412">
    <w:name w:val="リストなし141"/>
    <w:next w:val="a5"/>
    <w:uiPriority w:val="99"/>
    <w:semiHidden/>
    <w:unhideWhenUsed/>
    <w:rsid w:val="004B468D"/>
  </w:style>
  <w:style w:type="numbering" w:customStyle="1" w:styleId="11410">
    <w:name w:val="无列表1141"/>
    <w:next w:val="a5"/>
    <w:semiHidden/>
    <w:rsid w:val="004B468D"/>
  </w:style>
  <w:style w:type="numbering" w:customStyle="1" w:styleId="11311">
    <w:name w:val="リストなし1131"/>
    <w:next w:val="a5"/>
    <w:uiPriority w:val="99"/>
    <w:semiHidden/>
    <w:unhideWhenUsed/>
    <w:rsid w:val="004B468D"/>
  </w:style>
  <w:style w:type="numbering" w:customStyle="1" w:styleId="NoList2241">
    <w:name w:val="No List2241"/>
    <w:next w:val="a5"/>
    <w:uiPriority w:val="99"/>
    <w:semiHidden/>
    <w:unhideWhenUsed/>
    <w:rsid w:val="004B468D"/>
  </w:style>
  <w:style w:type="numbering" w:customStyle="1" w:styleId="NoList3241">
    <w:name w:val="No List3241"/>
    <w:next w:val="a5"/>
    <w:uiPriority w:val="99"/>
    <w:semiHidden/>
    <w:unhideWhenUsed/>
    <w:rsid w:val="004B468D"/>
  </w:style>
  <w:style w:type="numbering" w:customStyle="1" w:styleId="NoList4231">
    <w:name w:val="No List4231"/>
    <w:next w:val="a5"/>
    <w:uiPriority w:val="99"/>
    <w:semiHidden/>
    <w:unhideWhenUsed/>
    <w:rsid w:val="004B468D"/>
  </w:style>
  <w:style w:type="numbering" w:customStyle="1" w:styleId="NoList21131">
    <w:name w:val="No List21131"/>
    <w:next w:val="a5"/>
    <w:uiPriority w:val="99"/>
    <w:semiHidden/>
    <w:unhideWhenUsed/>
    <w:rsid w:val="004B468D"/>
  </w:style>
  <w:style w:type="numbering" w:customStyle="1" w:styleId="NoList31131">
    <w:name w:val="No List31131"/>
    <w:next w:val="a5"/>
    <w:uiPriority w:val="99"/>
    <w:semiHidden/>
    <w:unhideWhenUsed/>
    <w:rsid w:val="004B468D"/>
  </w:style>
  <w:style w:type="numbering" w:customStyle="1" w:styleId="NoList41131">
    <w:name w:val="No List41131"/>
    <w:next w:val="a5"/>
    <w:uiPriority w:val="99"/>
    <w:semiHidden/>
    <w:unhideWhenUsed/>
    <w:rsid w:val="004B468D"/>
  </w:style>
  <w:style w:type="numbering" w:customStyle="1" w:styleId="11131">
    <w:name w:val="无列表11131"/>
    <w:next w:val="a5"/>
    <w:semiHidden/>
    <w:rsid w:val="004B468D"/>
  </w:style>
  <w:style w:type="numbering" w:customStyle="1" w:styleId="NoList111131">
    <w:name w:val="No List111131"/>
    <w:next w:val="a5"/>
    <w:uiPriority w:val="99"/>
    <w:semiHidden/>
    <w:unhideWhenUsed/>
    <w:rsid w:val="004B468D"/>
  </w:style>
  <w:style w:type="numbering" w:customStyle="1" w:styleId="NoList12131">
    <w:name w:val="No List12131"/>
    <w:next w:val="a5"/>
    <w:uiPriority w:val="99"/>
    <w:semiHidden/>
    <w:unhideWhenUsed/>
    <w:rsid w:val="004B468D"/>
  </w:style>
  <w:style w:type="numbering" w:customStyle="1" w:styleId="NoList22131">
    <w:name w:val="No List22131"/>
    <w:next w:val="a5"/>
    <w:uiPriority w:val="99"/>
    <w:semiHidden/>
    <w:unhideWhenUsed/>
    <w:rsid w:val="004B468D"/>
  </w:style>
  <w:style w:type="numbering" w:customStyle="1" w:styleId="NoList32131">
    <w:name w:val="No List32131"/>
    <w:next w:val="a5"/>
    <w:uiPriority w:val="99"/>
    <w:semiHidden/>
    <w:unhideWhenUsed/>
    <w:rsid w:val="004B468D"/>
  </w:style>
  <w:style w:type="character" w:customStyle="1" w:styleId="font01">
    <w:name w:val="font01"/>
    <w:basedOn w:val="a3"/>
    <w:qFormat/>
    <w:rsid w:val="004B468D"/>
    <w:rPr>
      <w:rFonts w:ascii="Arial" w:hAnsi="Arial" w:cs="Arial" w:hint="default"/>
      <w:color w:val="000000"/>
      <w:sz w:val="18"/>
      <w:szCs w:val="18"/>
      <w:u w:val="none"/>
      <w:vertAlign w:val="superscript"/>
    </w:rPr>
  </w:style>
  <w:style w:type="character" w:customStyle="1" w:styleId="font51">
    <w:name w:val="font51"/>
    <w:basedOn w:val="a3"/>
    <w:qFormat/>
    <w:rsid w:val="004B468D"/>
    <w:rPr>
      <w:rFonts w:ascii="Arial" w:hAnsi="Arial" w:cs="Arial" w:hint="default"/>
      <w:color w:val="000000"/>
      <w:sz w:val="21"/>
      <w:szCs w:val="21"/>
      <w:u w:val="none"/>
    </w:rPr>
  </w:style>
  <w:style w:type="character" w:customStyle="1" w:styleId="2f5">
    <w:name w:val="不明显参考2"/>
    <w:uiPriority w:val="31"/>
    <w:qFormat/>
    <w:rsid w:val="004B468D"/>
    <w:rPr>
      <w:smallCaps/>
      <w:color w:val="5A5A5A"/>
    </w:rPr>
  </w:style>
  <w:style w:type="paragraph" w:customStyle="1" w:styleId="TOC2">
    <w:name w:val="TOC 标题2"/>
    <w:basedOn w:val="11"/>
    <w:next w:val="a2"/>
    <w:uiPriority w:val="39"/>
    <w:unhideWhenUsed/>
    <w:qFormat/>
    <w:rsid w:val="004B468D"/>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4B468D"/>
    <w:rPr>
      <w:rFonts w:ascii="Times New Roman" w:eastAsia="Batang" w:hAnsi="Times New Roman"/>
      <w:lang w:val="en-GB" w:eastAsia="en-US"/>
    </w:rPr>
  </w:style>
  <w:style w:type="character" w:customStyle="1" w:styleId="Char12">
    <w:name w:val="脚注文本 Char1"/>
    <w:aliases w:val="footnote text41 Char1"/>
    <w:basedOn w:val="a3"/>
    <w:semiHidden/>
    <w:qFormat/>
    <w:rsid w:val="004B468D"/>
    <w:rPr>
      <w:rFonts w:ascii="Times New Roman" w:eastAsia="Times New Roman" w:hAnsi="Times New Roman"/>
      <w:sz w:val="18"/>
      <w:szCs w:val="18"/>
      <w:lang w:val="en-GB" w:eastAsia="en-GB"/>
    </w:rPr>
  </w:style>
  <w:style w:type="table" w:styleId="affffc">
    <w:name w:val="Table Elegant"/>
    <w:basedOn w:val="a4"/>
    <w:semiHidden/>
    <w:qFormat/>
    <w:rsid w:val="004B46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B468D"/>
  </w:style>
  <w:style w:type="numbering" w:customStyle="1" w:styleId="LFO196">
    <w:name w:val="LFO196"/>
    <w:basedOn w:val="a5"/>
    <w:rsid w:val="004B468D"/>
  </w:style>
  <w:style w:type="table" w:customStyle="1" w:styleId="TableGrid70">
    <w:name w:val="Table Grid70"/>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B468D"/>
    <w:rPr>
      <w:color w:val="605E5C"/>
      <w:shd w:val="clear" w:color="auto" w:fill="E1DFDD"/>
    </w:rPr>
  </w:style>
  <w:style w:type="paragraph" w:customStyle="1" w:styleId="TOC94">
    <w:name w:val="TOC 94"/>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B46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rsid w:val="004B468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B468D"/>
    <w:rPr>
      <w:lang w:val="en-GB" w:eastAsia="ja-JP" w:bidi="ar-SA"/>
    </w:rPr>
  </w:style>
  <w:style w:type="paragraph" w:customStyle="1" w:styleId="a1">
    <w:name w:val="参考文献"/>
    <w:basedOn w:val="a2"/>
    <w:qFormat/>
    <w:rsid w:val="004B468D"/>
    <w:pPr>
      <w:keepLines/>
      <w:numPr>
        <w:numId w:val="22"/>
      </w:numPr>
      <w:spacing w:after="0"/>
    </w:pPr>
    <w:rPr>
      <w:rFonts w:eastAsia="ＭＳ 明朝"/>
    </w:rPr>
  </w:style>
  <w:style w:type="paragraph" w:customStyle="1" w:styleId="3GPP">
    <w:name w:val="3GPP 正文"/>
    <w:basedOn w:val="a2"/>
    <w:link w:val="3GPPChar"/>
    <w:qFormat/>
    <w:rsid w:val="004B468D"/>
    <w:rPr>
      <w:rFonts w:eastAsia="SimSun"/>
      <w:lang w:eastAsia="ja-JP"/>
    </w:rPr>
  </w:style>
  <w:style w:type="character" w:customStyle="1" w:styleId="3GPPChar">
    <w:name w:val="3GPP 正文 Char"/>
    <w:link w:val="3GPP"/>
    <w:rsid w:val="004B468D"/>
    <w:rPr>
      <w:rFonts w:ascii="Times New Roman" w:eastAsia="SimSun" w:hAnsi="Times New Roman"/>
      <w:lang w:val="en-GB" w:eastAsia="ja-JP"/>
    </w:rPr>
  </w:style>
  <w:style w:type="paragraph" w:customStyle="1" w:styleId="00BodyText">
    <w:name w:val="00 BodyText"/>
    <w:basedOn w:val="a2"/>
    <w:rsid w:val="004B468D"/>
    <w:pPr>
      <w:spacing w:after="220"/>
    </w:pPr>
    <w:rPr>
      <w:rFonts w:ascii="Arial" w:eastAsia="Malgun Gothic" w:hAnsi="Arial"/>
      <w:sz w:val="22"/>
      <w:lang w:val="en-US"/>
    </w:rPr>
  </w:style>
  <w:style w:type="paragraph" w:customStyle="1" w:styleId="affffd">
    <w:name w:val="??"/>
    <w:rsid w:val="004B468D"/>
    <w:pPr>
      <w:widowControl w:val="0"/>
    </w:pPr>
    <w:rPr>
      <w:rFonts w:ascii="Times New Roman" w:eastAsia="Malgun Gothic" w:hAnsi="Times New Roman"/>
      <w:lang w:val="en-US" w:eastAsia="en-US"/>
    </w:rPr>
  </w:style>
  <w:style w:type="paragraph" w:customStyle="1" w:styleId="2f6">
    <w:name w:val="??? 2"/>
    <w:basedOn w:val="affffd"/>
    <w:next w:val="affffd"/>
    <w:rsid w:val="004B468D"/>
    <w:pPr>
      <w:keepNext/>
    </w:pPr>
    <w:rPr>
      <w:rFonts w:ascii="Arial" w:hAnsi="Arial"/>
      <w:b/>
      <w:sz w:val="24"/>
    </w:rPr>
  </w:style>
  <w:style w:type="paragraph" w:customStyle="1" w:styleId="Norma">
    <w:name w:val="Norma"/>
    <w:basedOn w:val="11"/>
    <w:rsid w:val="004B46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4B46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4B468D"/>
    <w:rPr>
      <w:rFonts w:ascii="Arial" w:eastAsia="SimSun" w:hAnsi="Arial"/>
      <w:lang w:val="en-US" w:eastAsia="en-GB"/>
    </w:rPr>
  </w:style>
  <w:style w:type="paragraph" w:customStyle="1" w:styleId="AL">
    <w:name w:val="AL"/>
    <w:basedOn w:val="TAL"/>
    <w:rsid w:val="004B468D"/>
    <w:pPr>
      <w:overflowPunct w:val="0"/>
      <w:autoSpaceDE w:val="0"/>
      <w:autoSpaceDN w:val="0"/>
      <w:adjustRightInd w:val="0"/>
      <w:textAlignment w:val="baseline"/>
    </w:pPr>
    <w:rPr>
      <w:rFonts w:eastAsia="Malgun Gothic"/>
      <w:szCs w:val="18"/>
    </w:rPr>
  </w:style>
  <w:style w:type="paragraph" w:customStyle="1" w:styleId="Normal1">
    <w:name w:val="Normal 1"/>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4B468D"/>
    <w:pPr>
      <w:spacing w:before="240" w:after="0"/>
      <w:ind w:left="540"/>
      <w:jc w:val="both"/>
    </w:pPr>
    <w:rPr>
      <w:rFonts w:ascii="Arial" w:eastAsia="ＭＳ 明朝" w:hAnsi="Arial"/>
      <w:lang w:val="en-US"/>
    </w:rPr>
  </w:style>
  <w:style w:type="character" w:customStyle="1" w:styleId="BodyBestChar">
    <w:name w:val="BodyBest Char"/>
    <w:link w:val="BodyBest"/>
    <w:rsid w:val="004B468D"/>
    <w:rPr>
      <w:rFonts w:ascii="Arial" w:eastAsia="ＭＳ 明朝" w:hAnsi="Arial"/>
      <w:lang w:val="en-US" w:eastAsia="en-US"/>
    </w:rPr>
  </w:style>
  <w:style w:type="paragraph" w:customStyle="1" w:styleId="3GPPHeader">
    <w:name w:val="3GPP_Header"/>
    <w:basedOn w:val="a2"/>
    <w:rsid w:val="004B46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B468D"/>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B468D"/>
    <w:rPr>
      <w:rFonts w:ascii="Arial" w:eastAsia="Malgun Gothic" w:hAnsi="Arial"/>
      <w:spacing w:val="2"/>
      <w:lang w:val="en-US" w:eastAsia="en-US"/>
    </w:rPr>
  </w:style>
  <w:style w:type="character" w:customStyle="1" w:styleId="tgc">
    <w:name w:val="_tgc"/>
    <w:rsid w:val="004B468D"/>
  </w:style>
  <w:style w:type="character" w:customStyle="1" w:styleId="Underrubrik2Char3">
    <w:name w:val="Underrubrik2 Char3"/>
    <w:rsid w:val="004B468D"/>
    <w:rPr>
      <w:rFonts w:ascii="Arial" w:hAnsi="Arial"/>
      <w:sz w:val="28"/>
      <w:lang w:val="en-GB" w:eastAsia="en-US"/>
    </w:rPr>
  </w:style>
  <w:style w:type="paragraph" w:customStyle="1" w:styleId="AC0">
    <w:name w:val="AC"/>
    <w:basedOn w:val="a2"/>
    <w:rsid w:val="004B46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4B46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4B468D"/>
  </w:style>
  <w:style w:type="table" w:customStyle="1" w:styleId="TableClassic2124">
    <w:name w:val="Table Classic 21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B468D"/>
  </w:style>
  <w:style w:type="table" w:customStyle="1" w:styleId="TableGrid2244">
    <w:name w:val="Table Grid224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4B46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468D"/>
    <w:rPr>
      <w:lang w:val="en-GB" w:eastAsia="ja-JP" w:bidi="ar-SA"/>
    </w:rPr>
  </w:style>
  <w:style w:type="paragraph" w:customStyle="1" w:styleId="1Char5">
    <w:name w:val="(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468D"/>
    <w:rPr>
      <w:rFonts w:ascii="Calibri Light" w:hAnsi="Calibri Light"/>
      <w:lang w:val="nb-NO" w:eastAsia="ja-JP" w:bidi="ar-SA"/>
    </w:rPr>
  </w:style>
  <w:style w:type="paragraph" w:customStyle="1" w:styleId="CharCharCharCharCharChar5">
    <w:name w:val="Char Char Char Char Char Char5"/>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468D"/>
    <w:rPr>
      <w:rFonts w:ascii="Intel Clear" w:hAnsi="Intel Clear" w:cs="Intel Clear"/>
      <w:shd w:val="clear" w:color="auto" w:fill="000080"/>
      <w:lang w:val="en-GB" w:eastAsia="en-US"/>
    </w:rPr>
  </w:style>
  <w:style w:type="character" w:customStyle="1" w:styleId="ZchnZchn55">
    <w:name w:val="Zchn Zchn55"/>
    <w:rsid w:val="004B468D"/>
    <w:rPr>
      <w:rFonts w:ascii="Calibri Light" w:eastAsia="Calibri Light" w:hAnsi="Calibri Light"/>
      <w:lang w:val="nb-NO" w:eastAsia="en-US" w:bidi="ar-SA"/>
    </w:rPr>
  </w:style>
  <w:style w:type="character" w:customStyle="1" w:styleId="CharChar105">
    <w:name w:val="Char Char105"/>
    <w:semiHidden/>
    <w:rsid w:val="004B468D"/>
    <w:rPr>
      <w:rFonts w:ascii="Intel Clear" w:hAnsi="Intel Clear"/>
      <w:lang w:val="en-GB" w:eastAsia="en-US"/>
    </w:rPr>
  </w:style>
  <w:style w:type="character" w:customStyle="1" w:styleId="CharChar95">
    <w:name w:val="Char Char95"/>
    <w:semiHidden/>
    <w:rsid w:val="004B468D"/>
    <w:rPr>
      <w:rFonts w:ascii="Intel Clear" w:hAnsi="Intel Clear" w:cs="Intel Clear"/>
      <w:sz w:val="16"/>
      <w:szCs w:val="16"/>
      <w:lang w:val="en-GB" w:eastAsia="en-US"/>
    </w:rPr>
  </w:style>
  <w:style w:type="character" w:customStyle="1" w:styleId="CharChar85">
    <w:name w:val="Char Char85"/>
    <w:semiHidden/>
    <w:rsid w:val="004B468D"/>
    <w:rPr>
      <w:rFonts w:ascii="Intel Clear" w:hAnsi="Intel Clear"/>
      <w:b/>
      <w:bCs/>
      <w:lang w:val="en-GB" w:eastAsia="en-US"/>
    </w:rPr>
  </w:style>
  <w:style w:type="paragraph" w:customStyle="1" w:styleId="1CharChar1Char5">
    <w:name w:val="(文字) (文字)1 Char (文字) (文字) Char (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4B46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468D"/>
    <w:rPr>
      <w:rFonts w:ascii="Intel Clear" w:hAnsi="Intel Clear"/>
      <w:sz w:val="36"/>
      <w:lang w:val="en-GB" w:eastAsia="en-US" w:bidi="ar-SA"/>
    </w:rPr>
  </w:style>
  <w:style w:type="character" w:customStyle="1" w:styleId="CharChar285">
    <w:name w:val="Char Char285"/>
    <w:rsid w:val="004B468D"/>
    <w:rPr>
      <w:rFonts w:ascii="Intel Clear" w:hAnsi="Intel Clear"/>
      <w:sz w:val="32"/>
      <w:lang w:val="en-GB"/>
    </w:rPr>
  </w:style>
  <w:style w:type="paragraph" w:customStyle="1" w:styleId="CharCharCharCharChar4">
    <w:name w:val="Char Char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468D"/>
    <w:rPr>
      <w:lang w:val="en-GB" w:eastAsia="ja-JP" w:bidi="ar-SA"/>
    </w:rPr>
  </w:style>
  <w:style w:type="paragraph" w:customStyle="1" w:styleId="1Char4">
    <w:name w:val="(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468D"/>
    <w:rPr>
      <w:rFonts w:ascii="Calibri Light" w:hAnsi="Calibri Light"/>
      <w:lang w:val="nb-NO" w:eastAsia="ja-JP" w:bidi="ar-SA"/>
    </w:rPr>
  </w:style>
  <w:style w:type="paragraph" w:customStyle="1" w:styleId="CharCharCharCharCharChar4">
    <w:name w:val="Char Char Char Char Char Char4"/>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468D"/>
    <w:rPr>
      <w:rFonts w:ascii="Intel Clear" w:hAnsi="Intel Clear" w:cs="Intel Clear"/>
      <w:shd w:val="clear" w:color="auto" w:fill="000080"/>
      <w:lang w:val="en-GB" w:eastAsia="en-US"/>
    </w:rPr>
  </w:style>
  <w:style w:type="character" w:customStyle="1" w:styleId="ZchnZchn54">
    <w:name w:val="Zchn Zchn54"/>
    <w:rsid w:val="004B468D"/>
    <w:rPr>
      <w:rFonts w:ascii="Calibri Light" w:eastAsia="Calibri Light" w:hAnsi="Calibri Light"/>
      <w:lang w:val="nb-NO" w:eastAsia="en-US" w:bidi="ar-SA"/>
    </w:rPr>
  </w:style>
  <w:style w:type="character" w:customStyle="1" w:styleId="CharChar104">
    <w:name w:val="Char Char104"/>
    <w:semiHidden/>
    <w:rsid w:val="004B468D"/>
    <w:rPr>
      <w:rFonts w:ascii="Intel Clear" w:hAnsi="Intel Clear"/>
      <w:lang w:val="en-GB" w:eastAsia="en-US"/>
    </w:rPr>
  </w:style>
  <w:style w:type="character" w:customStyle="1" w:styleId="CharChar94">
    <w:name w:val="Char Char94"/>
    <w:semiHidden/>
    <w:rsid w:val="004B468D"/>
    <w:rPr>
      <w:rFonts w:ascii="Intel Clear" w:hAnsi="Intel Clear" w:cs="Intel Clear"/>
      <w:sz w:val="16"/>
      <w:szCs w:val="16"/>
      <w:lang w:val="en-GB" w:eastAsia="en-US"/>
    </w:rPr>
  </w:style>
  <w:style w:type="character" w:customStyle="1" w:styleId="CharChar84">
    <w:name w:val="Char Char84"/>
    <w:semiHidden/>
    <w:rsid w:val="004B468D"/>
    <w:rPr>
      <w:rFonts w:ascii="Intel Clear" w:hAnsi="Intel Clear"/>
      <w:b/>
      <w:bCs/>
      <w:lang w:val="en-GB" w:eastAsia="en-US"/>
    </w:rPr>
  </w:style>
  <w:style w:type="paragraph" w:customStyle="1" w:styleId="1CharChar1Char4">
    <w:name w:val="(文字) (文字)1 Char (文字) (文字) Char (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468D"/>
    <w:rPr>
      <w:rFonts w:ascii="Intel Clear" w:hAnsi="Intel Clear"/>
      <w:sz w:val="36"/>
      <w:lang w:val="en-GB" w:eastAsia="en-US" w:bidi="ar-SA"/>
    </w:rPr>
  </w:style>
  <w:style w:type="character" w:customStyle="1" w:styleId="CharChar284">
    <w:name w:val="Char Char284"/>
    <w:rsid w:val="004B468D"/>
    <w:rPr>
      <w:rFonts w:ascii="Intel Clear" w:hAnsi="Intel Clear"/>
      <w:sz w:val="32"/>
      <w:lang w:val="en-GB"/>
    </w:rPr>
  </w:style>
  <w:style w:type="paragraph" w:customStyle="1" w:styleId="CharCharCharCharChar3">
    <w:name w:val="Char Char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468D"/>
    <w:rPr>
      <w:rFonts w:ascii="Calibri Light" w:hAnsi="Calibri Light"/>
      <w:lang w:val="nb-NO" w:eastAsia="ja-JP" w:bidi="ar-SA"/>
    </w:rPr>
  </w:style>
  <w:style w:type="paragraph" w:customStyle="1" w:styleId="CharCharCharCharCharChar3">
    <w:name w:val="Char Char Char Char Char Char3"/>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468D"/>
    <w:rPr>
      <w:rFonts w:ascii="Intel Clear" w:hAnsi="Intel Clear" w:cs="Intel Clear"/>
      <w:shd w:val="clear" w:color="auto" w:fill="000080"/>
      <w:lang w:val="en-GB" w:eastAsia="en-US"/>
    </w:rPr>
  </w:style>
  <w:style w:type="character" w:customStyle="1" w:styleId="ZchnZchn53">
    <w:name w:val="Zchn Zchn53"/>
    <w:rsid w:val="004B468D"/>
    <w:rPr>
      <w:rFonts w:ascii="Calibri Light" w:eastAsia="Calibri Light" w:hAnsi="Calibri Light"/>
      <w:lang w:val="nb-NO" w:eastAsia="en-US" w:bidi="ar-SA"/>
    </w:rPr>
  </w:style>
  <w:style w:type="character" w:customStyle="1" w:styleId="CharChar103">
    <w:name w:val="Char Char103"/>
    <w:semiHidden/>
    <w:rsid w:val="004B468D"/>
    <w:rPr>
      <w:rFonts w:ascii="Intel Clear" w:hAnsi="Intel Clear"/>
      <w:lang w:val="en-GB" w:eastAsia="en-US"/>
    </w:rPr>
  </w:style>
  <w:style w:type="character" w:customStyle="1" w:styleId="CharChar93">
    <w:name w:val="Char Char93"/>
    <w:semiHidden/>
    <w:rsid w:val="004B468D"/>
    <w:rPr>
      <w:rFonts w:ascii="Intel Clear" w:hAnsi="Intel Clear" w:cs="Intel Clear"/>
      <w:sz w:val="16"/>
      <w:szCs w:val="16"/>
      <w:lang w:val="en-GB" w:eastAsia="en-US"/>
    </w:rPr>
  </w:style>
  <w:style w:type="character" w:customStyle="1" w:styleId="CharChar83">
    <w:name w:val="Char Char83"/>
    <w:semiHidden/>
    <w:rsid w:val="004B468D"/>
    <w:rPr>
      <w:rFonts w:ascii="Intel Clear" w:hAnsi="Intel Clear"/>
      <w:b/>
      <w:bCs/>
      <w:lang w:val="en-GB" w:eastAsia="en-US"/>
    </w:rPr>
  </w:style>
  <w:style w:type="paragraph" w:customStyle="1" w:styleId="1CharChar1Char3">
    <w:name w:val="(文字) (文字)1 Char (文字) (文字) Char (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468D"/>
    <w:rPr>
      <w:rFonts w:ascii="Intel Clear" w:hAnsi="Intel Clear"/>
      <w:sz w:val="36"/>
      <w:lang w:val="en-GB" w:eastAsia="en-US" w:bidi="ar-SA"/>
    </w:rPr>
  </w:style>
  <w:style w:type="character" w:customStyle="1" w:styleId="CharChar283">
    <w:name w:val="Char Char283"/>
    <w:rsid w:val="004B468D"/>
    <w:rPr>
      <w:rFonts w:ascii="Intel Clear" w:hAnsi="Intel Clear"/>
      <w:sz w:val="32"/>
      <w:lang w:val="en-GB"/>
    </w:rPr>
  </w:style>
  <w:style w:type="paragraph" w:customStyle="1" w:styleId="95">
    <w:name w:val="目录 95"/>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B468D"/>
    <w:pPr>
      <w:numPr>
        <w:numId w:val="12"/>
      </w:numPr>
    </w:pPr>
  </w:style>
  <w:style w:type="table" w:customStyle="1" w:styleId="TableGrid2245">
    <w:name w:val="Table Grid2245"/>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Pages>
  <Words>10210</Words>
  <Characters>58199</Characters>
  <Application>Microsoft Office Word</Application>
  <DocSecurity>0</DocSecurity>
  <Lines>484</Lines>
  <Paragraphs>136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20</cp:revision>
  <cp:lastPrinted>1899-12-31T23:00:00Z</cp:lastPrinted>
  <dcterms:created xsi:type="dcterms:W3CDTF">2023-02-13T00:54:00Z</dcterms:created>
  <dcterms:modified xsi:type="dcterms:W3CDTF">2023-02-15T04:14:00Z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