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9A574E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D54E90" w:rsidRPr="00AE3C97">
        <w:rPr>
          <w:rFonts w:ascii="Arial" w:hAnsi="Arial"/>
          <w:b/>
          <w:i/>
          <w:noProof/>
          <w:sz w:val="28"/>
        </w:rPr>
        <w:t>1835</w:t>
      </w:r>
      <w:r w:rsidR="003A4CAD">
        <w:rPr>
          <w:rFonts w:ascii="Arial" w:hAnsi="Arial"/>
          <w:b/>
          <w:i/>
          <w:noProof/>
          <w:sz w:val="28"/>
        </w:rPr>
        <w:t>4</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FB8D6" w:rsidR="001E41F3" w:rsidRPr="00410371" w:rsidRDefault="00D86B23" w:rsidP="00FF5C42">
            <w:pPr>
              <w:pStyle w:val="CRCoverPage"/>
              <w:spacing w:after="0"/>
              <w:jc w:val="center"/>
              <w:rPr>
                <w:noProof/>
              </w:rPr>
            </w:pPr>
            <w:r>
              <w:fldChar w:fldCharType="begin"/>
            </w:r>
            <w:r>
              <w:instrText xml:space="preserve"> DOCPROPERTY  Cr#  \* MERGEFORMAT </w:instrText>
            </w:r>
            <w:r>
              <w:fldChar w:fldCharType="separate"/>
            </w:r>
            <w:r w:rsidR="00AC3BBF" w:rsidRPr="00AC3BBF">
              <w:rPr>
                <w:b/>
                <w:noProof/>
                <w:sz w:val="28"/>
              </w:rPr>
              <w:t>267</w:t>
            </w:r>
            <w:r w:rsidR="003A4CAD">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9C021" w:rsidR="001E41F3" w:rsidRPr="00410371" w:rsidRDefault="00410647">
            <w:pPr>
              <w:pStyle w:val="CRCoverPage"/>
              <w:spacing w:after="0"/>
              <w:jc w:val="center"/>
              <w:rPr>
                <w:noProof/>
                <w:sz w:val="28"/>
              </w:rPr>
            </w:pPr>
            <w:r w:rsidRPr="000E4242">
              <w:rPr>
                <w:b/>
                <w:sz w:val="28"/>
              </w:rPr>
              <w:t>1</w:t>
            </w:r>
            <w:r w:rsidR="003A4CAD">
              <w:rPr>
                <w:b/>
                <w:sz w:val="28"/>
              </w:rPr>
              <w:t>6</w:t>
            </w:r>
            <w:r w:rsidRPr="000E4242">
              <w:rPr>
                <w:b/>
                <w:sz w:val="28"/>
              </w:rPr>
              <w:t>.</w:t>
            </w:r>
            <w:r w:rsidR="009F1EF7" w:rsidRPr="000E4242">
              <w:rPr>
                <w:b/>
                <w:sz w:val="28"/>
              </w:rPr>
              <w:t>1</w:t>
            </w:r>
            <w:r w:rsidR="003A4CAD">
              <w:rPr>
                <w:b/>
                <w:sz w:val="28"/>
              </w:rPr>
              <w:t>3</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29F84" w:rsidR="001E41F3" w:rsidRDefault="003D0A0B">
            <w:pPr>
              <w:pStyle w:val="CRCoverPage"/>
              <w:spacing w:after="0"/>
              <w:ind w:left="100"/>
              <w:rPr>
                <w:noProof/>
              </w:rPr>
            </w:pPr>
            <w:r>
              <w:fldChar w:fldCharType="begin"/>
            </w:r>
            <w:r>
              <w:instrText xml:space="preserve"> DOCPROPERTY  CrTitle  \* MERGEFORMAT </w:instrText>
            </w:r>
            <w:r>
              <w:fldChar w:fldCharType="separate"/>
            </w:r>
            <w:r w:rsidR="00F64968">
              <w:t xml:space="preserve">Update on </w:t>
            </w:r>
            <w:proofErr w:type="spellStart"/>
            <w:r w:rsidR="00F64968">
              <w:t>Scell</w:t>
            </w:r>
            <w:proofErr w:type="spellEnd"/>
            <w:r w:rsidR="00F64968">
              <w:t xml:space="preserve"> activation and deactivation</w:t>
            </w:r>
            <w:r>
              <w:fldChar w:fldCharType="end"/>
            </w:r>
            <w:r w:rsidR="00E63AEB">
              <w:t xml:space="preserve"> and</w:t>
            </w:r>
            <w:r w:rsidR="003F0675">
              <w:t xml:space="preserve"> </w:t>
            </w:r>
            <w:r w:rsidR="00F230C1">
              <w:t xml:space="preserve">Control Channel RMC for </w:t>
            </w:r>
            <w:r w:rsidR="003F0675">
              <w:t>RLM FR2</w:t>
            </w:r>
            <w:r w:rsidR="00D31791">
              <w:t xml:space="preserve"> (Rel-1</w:t>
            </w:r>
            <w:r w:rsidR="003A4CAD">
              <w:t>6</w:t>
            </w:r>
            <w:r w:rsidR="00D3179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proofErr w:type="spellStart"/>
            <w:r w:rsidRPr="003F0675">
              <w:t>NR_newRAT</w:t>
            </w:r>
            <w:proofErr w:type="spellEnd"/>
            <w:r w:rsidRPr="003F067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05D4F"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3A4CAD">
              <w:rPr>
                <w:noProof/>
              </w:rPr>
              <w:t>1</w:t>
            </w:r>
            <w:r>
              <w:rPr>
                <w:noProof/>
              </w:rPr>
              <w:t>-</w:t>
            </w:r>
            <w:r w:rsidR="003A4CA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3C9E2" w:rsidR="001E41F3" w:rsidRPr="00410647" w:rsidRDefault="00716A7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53B61" w:rsidR="001E41F3" w:rsidRDefault="00410647">
            <w:pPr>
              <w:pStyle w:val="CRCoverPage"/>
              <w:spacing w:after="0"/>
              <w:ind w:left="100"/>
              <w:rPr>
                <w:noProof/>
              </w:rPr>
            </w:pPr>
            <w:r w:rsidRPr="00187EC5">
              <w:t>Rel-1</w:t>
            </w:r>
            <w:r w:rsidR="003A4CA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rsidP="00944E8C">
            <w:pPr>
              <w:pStyle w:val="CRCoverPage"/>
              <w:numPr>
                <w:ilvl w:val="0"/>
                <w:numId w:val="16"/>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rsidP="00944E8C">
            <w:pPr>
              <w:pStyle w:val="CRCoverPage"/>
              <w:numPr>
                <w:ilvl w:val="0"/>
                <w:numId w:val="16"/>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proofErr w:type="spellStart"/>
            <w:r w:rsidRPr="003128BD">
              <w:rPr>
                <w:rFonts w:cs="Arial"/>
                <w:lang w:eastAsia="zh-CN"/>
              </w:rPr>
              <w:t>monitoringSymbolsWithinSlot</w:t>
            </w:r>
            <w:proofErr w:type="spellEnd"/>
            <w:r>
              <w:rPr>
                <w:rFonts w:cs="Arial"/>
                <w:lang w:eastAsia="zh-CN"/>
              </w:rPr>
              <w:t xml:space="preserve"> is also updated </w:t>
            </w:r>
            <w:r w:rsidRPr="00E56675">
              <w:rPr>
                <w:rFonts w:cs="Arial"/>
                <w:lang w:eastAsia="zh-CN"/>
              </w:rPr>
              <w:t xml:space="preserve">because the UE will not be able to start searching for a </w:t>
            </w:r>
            <w:proofErr w:type="spellStart"/>
            <w:r w:rsidRPr="00E56675">
              <w:rPr>
                <w:rFonts w:cs="Arial"/>
                <w:lang w:eastAsia="zh-CN"/>
              </w:rPr>
              <w:t>SearchSpace</w:t>
            </w:r>
            <w:proofErr w:type="spellEnd"/>
            <w:r w:rsidRPr="00E56675">
              <w:rPr>
                <w:rFonts w:cs="Arial"/>
                <w:lang w:eastAsia="zh-CN"/>
              </w:rPr>
              <w:t xml:space="preserve"> from consecutive OFDM symbols if the coreset duration has been increased to 2 symbols. That is, the bit(s) set to 1 </w:t>
            </w:r>
            <w:proofErr w:type="spellStart"/>
            <w:r w:rsidRPr="00E56675">
              <w:rPr>
                <w:rFonts w:cs="Arial"/>
                <w:lang w:eastAsia="zh-CN"/>
              </w:rPr>
              <w:t>indentify</w:t>
            </w:r>
            <w:proofErr w:type="spellEnd"/>
            <w:r w:rsidRPr="00E56675">
              <w:rPr>
                <w:rFonts w:cs="Arial"/>
                <w:lang w:eastAsia="zh-CN"/>
              </w:rPr>
              <w:t xml:space="preserve">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3951ACD1" w:rsidR="00F461ED" w:rsidRDefault="00D11550" w:rsidP="00851BFB">
            <w:pPr>
              <w:pStyle w:val="CRCoverPage"/>
              <w:numPr>
                <w:ilvl w:val="0"/>
                <w:numId w:val="17"/>
              </w:numPr>
              <w:spacing w:after="0"/>
              <w:rPr>
                <w:noProof/>
              </w:rPr>
            </w:pPr>
            <w:r w:rsidRPr="00D6227B">
              <w:rPr>
                <w:noProof/>
              </w:rPr>
              <w:t>Initial BWP modified to DLBWP.0.1 instead using bandwidth same as RF channel defined in each test to keep Dedicated CORESET within the Initial BWP</w:t>
            </w:r>
            <w:r w:rsidR="00F461ED">
              <w:rPr>
                <w:noProof/>
              </w:rPr>
              <w:t>.</w:t>
            </w:r>
          </w:p>
          <w:p w14:paraId="7815119A" w14:textId="77777777" w:rsidR="0092759E" w:rsidRDefault="0092759E" w:rsidP="0092759E">
            <w:pPr>
              <w:pStyle w:val="CRCoverPage"/>
              <w:numPr>
                <w:ilvl w:val="0"/>
                <w:numId w:val="17"/>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82B003" w:rsidR="00F461ED" w:rsidRDefault="003A4CAD" w:rsidP="00F461ED">
            <w:pPr>
              <w:pStyle w:val="CRCoverPage"/>
              <w:spacing w:after="0"/>
              <w:ind w:left="100"/>
              <w:rPr>
                <w:noProof/>
              </w:rPr>
            </w:pPr>
            <w:r>
              <w:rPr>
                <w:noProof/>
              </w:rPr>
              <w:t>Same changes as in R4-22</w:t>
            </w:r>
            <w:r w:rsidR="00D86B23">
              <w:rPr>
                <w:noProof/>
              </w:rPr>
              <w:t>20375</w:t>
            </w:r>
            <w:r w:rsidR="00E61130">
              <w:rPr>
                <w:noProof/>
              </w:rPr>
              <w:t xml:space="preserve"> for Rel-15 version</w:t>
            </w: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1ED" w:rsidRDefault="00F461ED" w:rsidP="00F46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3EB5BA3" w14:textId="77777777" w:rsidR="008929B2" w:rsidRPr="006F4D85" w:rsidRDefault="008929B2" w:rsidP="008929B2">
      <w:pPr>
        <w:pStyle w:val="Heading3"/>
        <w:rPr>
          <w:snapToGrid w:val="0"/>
        </w:rPr>
      </w:pPr>
      <w:r w:rsidRPr="006F4D85">
        <w:rPr>
          <w:snapToGrid w:val="0"/>
        </w:rPr>
        <w:t>A.3.1.3</w:t>
      </w:r>
      <w:r w:rsidRPr="006F4D85">
        <w:rPr>
          <w:snapToGrid w:val="0"/>
        </w:rPr>
        <w:tab/>
        <w:t>CORESET for RMC scheduling</w:t>
      </w:r>
    </w:p>
    <w:p w14:paraId="072763EB" w14:textId="77777777" w:rsidR="008929B2" w:rsidRPr="006F4D85" w:rsidRDefault="008929B2" w:rsidP="008929B2">
      <w:pPr>
        <w:pStyle w:val="Heading4"/>
        <w:rPr>
          <w:snapToGrid w:val="0"/>
        </w:rPr>
      </w:pPr>
      <w:bookmarkStart w:id="3" w:name="_Toc535476077"/>
      <w:r w:rsidRPr="006F4D85">
        <w:rPr>
          <w:snapToGrid w:val="0"/>
        </w:rPr>
        <w:t>A.3.1.3.1</w:t>
      </w:r>
      <w:r w:rsidRPr="006F4D85">
        <w:rPr>
          <w:snapToGrid w:val="0"/>
        </w:rPr>
        <w:tab/>
        <w:t>FDD</w:t>
      </w:r>
      <w:bookmarkEnd w:id="3"/>
    </w:p>
    <w:p w14:paraId="0D30F0D6" w14:textId="77777777" w:rsidR="008929B2" w:rsidRPr="006F4D85" w:rsidRDefault="008929B2" w:rsidP="008929B2">
      <w:pPr>
        <w:pStyle w:val="TH"/>
        <w:rPr>
          <w:rFonts w:cs="v5.0.0"/>
        </w:rPr>
      </w:pPr>
      <w:bookmarkStart w:id="4" w:name="_Toc535476078"/>
      <w:r w:rsidRPr="006F4D85">
        <w:rPr>
          <w:rFonts w:cs="v5.0.0"/>
        </w:rPr>
        <w:t>Table A.3.1.3.1-1: Control Channel RMC for FDD with SCS=15KHz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903"/>
        <w:gridCol w:w="1140"/>
        <w:gridCol w:w="1140"/>
        <w:gridCol w:w="1140"/>
        <w:gridCol w:w="1140"/>
        <w:gridCol w:w="1140"/>
        <w:gridCol w:w="539"/>
        <w:gridCol w:w="439"/>
      </w:tblGrid>
      <w:tr w:rsidR="008929B2" w:rsidRPr="006F4D85" w14:paraId="3D6341A8"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2993F9A4" w14:textId="77777777" w:rsidR="008929B2" w:rsidRPr="006F4D85" w:rsidRDefault="008929B2" w:rsidP="00704AFB">
            <w:pPr>
              <w:pStyle w:val="TAH"/>
              <w:rPr>
                <w:rFonts w:cs="Arial"/>
              </w:rPr>
            </w:pPr>
            <w:r w:rsidRPr="006F4D85">
              <w:rPr>
                <w:rFonts w:cs="Arial"/>
              </w:rPr>
              <w:t>Parameter</w:t>
            </w:r>
          </w:p>
        </w:tc>
        <w:tc>
          <w:tcPr>
            <w:tcW w:w="442" w:type="pct"/>
            <w:tcBorders>
              <w:top w:val="single" w:sz="4" w:space="0" w:color="auto"/>
              <w:left w:val="single" w:sz="4" w:space="0" w:color="auto"/>
              <w:bottom w:val="single" w:sz="4" w:space="0" w:color="auto"/>
              <w:right w:val="single" w:sz="4" w:space="0" w:color="auto"/>
            </w:tcBorders>
            <w:hideMark/>
          </w:tcPr>
          <w:p w14:paraId="2CDCCF63" w14:textId="77777777" w:rsidR="008929B2" w:rsidRPr="006F4D85" w:rsidRDefault="008929B2" w:rsidP="00704AFB">
            <w:pPr>
              <w:pStyle w:val="TAH"/>
              <w:rPr>
                <w:rFonts w:cs="Arial"/>
              </w:rPr>
            </w:pPr>
            <w:r w:rsidRPr="006F4D85">
              <w:rPr>
                <w:rFonts w:cs="Arial"/>
              </w:rPr>
              <w:t>Unit</w:t>
            </w:r>
          </w:p>
        </w:tc>
        <w:tc>
          <w:tcPr>
            <w:tcW w:w="3269" w:type="pct"/>
            <w:gridSpan w:val="7"/>
            <w:tcBorders>
              <w:top w:val="single" w:sz="4" w:space="0" w:color="auto"/>
              <w:left w:val="single" w:sz="4" w:space="0" w:color="auto"/>
              <w:bottom w:val="single" w:sz="4" w:space="0" w:color="auto"/>
              <w:right w:val="single" w:sz="4" w:space="0" w:color="auto"/>
            </w:tcBorders>
            <w:hideMark/>
          </w:tcPr>
          <w:p w14:paraId="2E0CD565" w14:textId="77777777" w:rsidR="008929B2" w:rsidRPr="006F4D85" w:rsidRDefault="008929B2" w:rsidP="00704AFB">
            <w:pPr>
              <w:pStyle w:val="TAH"/>
              <w:rPr>
                <w:rFonts w:cs="Arial"/>
              </w:rPr>
            </w:pPr>
            <w:r w:rsidRPr="006F4D85">
              <w:rPr>
                <w:rFonts w:cs="Arial"/>
              </w:rPr>
              <w:t>Value</w:t>
            </w:r>
          </w:p>
        </w:tc>
      </w:tr>
      <w:tr w:rsidR="008929B2" w:rsidRPr="006F4D85" w14:paraId="264F697C"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23DAAC30" w14:textId="77777777" w:rsidR="008929B2" w:rsidRPr="006F4D85" w:rsidRDefault="008929B2" w:rsidP="00704AFB">
            <w:pPr>
              <w:pStyle w:val="TAL"/>
              <w:rPr>
                <w:rFonts w:cs="Arial"/>
              </w:rPr>
            </w:pPr>
            <w:r w:rsidRPr="006F4D85">
              <w:rPr>
                <w:rFonts w:cs="Arial"/>
              </w:rPr>
              <w:t>Reference channel</w:t>
            </w:r>
          </w:p>
        </w:tc>
        <w:tc>
          <w:tcPr>
            <w:tcW w:w="442" w:type="pct"/>
            <w:tcBorders>
              <w:top w:val="single" w:sz="4" w:space="0" w:color="auto"/>
              <w:left w:val="single" w:sz="4" w:space="0" w:color="auto"/>
              <w:bottom w:val="single" w:sz="4" w:space="0" w:color="auto"/>
              <w:right w:val="single" w:sz="4" w:space="0" w:color="auto"/>
            </w:tcBorders>
          </w:tcPr>
          <w:p w14:paraId="170C8555" w14:textId="77777777" w:rsidR="008929B2" w:rsidRPr="006F4D85" w:rsidRDefault="008929B2" w:rsidP="00704AFB">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663C3D4" w14:textId="77777777" w:rsidR="008929B2" w:rsidRPr="006F4D85" w:rsidRDefault="008929B2" w:rsidP="00704AFB">
            <w:pPr>
              <w:pStyle w:val="TAC"/>
              <w:spacing w:line="254" w:lineRule="auto"/>
            </w:pPr>
            <w:r w:rsidRPr="006F4D85">
              <w:t>CCR.1.1 FDD</w:t>
            </w:r>
          </w:p>
        </w:tc>
        <w:tc>
          <w:tcPr>
            <w:tcW w:w="558" w:type="pct"/>
            <w:tcBorders>
              <w:top w:val="single" w:sz="4" w:space="0" w:color="auto"/>
              <w:left w:val="single" w:sz="4" w:space="0" w:color="auto"/>
              <w:bottom w:val="single" w:sz="4" w:space="0" w:color="auto"/>
              <w:right w:val="single" w:sz="4" w:space="0" w:color="auto"/>
            </w:tcBorders>
          </w:tcPr>
          <w:p w14:paraId="4C5C6D76" w14:textId="77777777" w:rsidR="008929B2" w:rsidRPr="006F4D85" w:rsidRDefault="008929B2" w:rsidP="00704AFB">
            <w:pPr>
              <w:pStyle w:val="TAC"/>
            </w:pPr>
            <w:r>
              <w:rPr>
                <w:rFonts w:hint="eastAsia"/>
                <w:lang w:eastAsia="zh-CN"/>
              </w:rPr>
              <w:t>C</w:t>
            </w:r>
            <w:r>
              <w:rPr>
                <w:lang w:eastAsia="zh-CN"/>
              </w:rPr>
              <w:t>CR.1.2 FDD</w:t>
            </w:r>
          </w:p>
        </w:tc>
        <w:tc>
          <w:tcPr>
            <w:tcW w:w="558" w:type="pct"/>
            <w:tcBorders>
              <w:top w:val="single" w:sz="4" w:space="0" w:color="auto"/>
              <w:left w:val="single" w:sz="4" w:space="0" w:color="auto"/>
              <w:bottom w:val="single" w:sz="4" w:space="0" w:color="auto"/>
              <w:right w:val="single" w:sz="4" w:space="0" w:color="auto"/>
            </w:tcBorders>
          </w:tcPr>
          <w:p w14:paraId="10E032B8" w14:textId="77777777" w:rsidR="008929B2" w:rsidRPr="006F4D85" w:rsidRDefault="008929B2" w:rsidP="00704AFB">
            <w:pPr>
              <w:pStyle w:val="TAC"/>
              <w:rPr>
                <w:rFonts w:cs="Arial"/>
              </w:rPr>
            </w:pPr>
            <w:r w:rsidRPr="00EC61C3">
              <w:t>CCR.1.</w:t>
            </w:r>
            <w:r>
              <w:t>3</w:t>
            </w:r>
            <w:r w:rsidRPr="00EC61C3">
              <w:t xml:space="preserve"> FDD</w:t>
            </w:r>
          </w:p>
        </w:tc>
        <w:tc>
          <w:tcPr>
            <w:tcW w:w="558" w:type="pct"/>
            <w:tcBorders>
              <w:top w:val="single" w:sz="4" w:space="0" w:color="auto"/>
              <w:left w:val="single" w:sz="4" w:space="0" w:color="auto"/>
              <w:bottom w:val="single" w:sz="4" w:space="0" w:color="auto"/>
              <w:right w:val="single" w:sz="4" w:space="0" w:color="auto"/>
            </w:tcBorders>
          </w:tcPr>
          <w:p w14:paraId="04067113" w14:textId="77777777" w:rsidR="008929B2" w:rsidRPr="006F4D85" w:rsidRDefault="008929B2" w:rsidP="00704AF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58" w:type="pct"/>
            <w:tcBorders>
              <w:top w:val="single" w:sz="4" w:space="0" w:color="auto"/>
              <w:left w:val="single" w:sz="4" w:space="0" w:color="auto"/>
              <w:bottom w:val="single" w:sz="4" w:space="0" w:color="auto"/>
              <w:right w:val="single" w:sz="4" w:space="0" w:color="auto"/>
            </w:tcBorders>
          </w:tcPr>
          <w:p w14:paraId="062C8A2C" w14:textId="77777777" w:rsidR="008929B2" w:rsidRPr="006F4D85" w:rsidRDefault="008929B2" w:rsidP="00704AFB">
            <w:pPr>
              <w:pStyle w:val="TAC"/>
              <w:rPr>
                <w:rFonts w:cs="Arial"/>
              </w:rPr>
            </w:pPr>
            <w:r w:rsidRPr="006F4D85">
              <w:t>CCR.1.</w:t>
            </w:r>
            <w:r>
              <w:t>5</w:t>
            </w:r>
            <w:r w:rsidRPr="006F4D85">
              <w:t xml:space="preserve"> FDD</w:t>
            </w:r>
          </w:p>
        </w:tc>
        <w:tc>
          <w:tcPr>
            <w:tcW w:w="264" w:type="pct"/>
            <w:tcBorders>
              <w:top w:val="single" w:sz="4" w:space="0" w:color="auto"/>
              <w:left w:val="single" w:sz="4" w:space="0" w:color="auto"/>
              <w:bottom w:val="single" w:sz="4" w:space="0" w:color="auto"/>
              <w:right w:val="single" w:sz="4" w:space="0" w:color="auto"/>
            </w:tcBorders>
          </w:tcPr>
          <w:p w14:paraId="75BD6A29"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7E9E9F3A" w14:textId="77777777" w:rsidR="008929B2" w:rsidRPr="006F4D85" w:rsidRDefault="008929B2" w:rsidP="00704AFB">
            <w:pPr>
              <w:pStyle w:val="TAC"/>
              <w:rPr>
                <w:rFonts w:cs="Arial"/>
              </w:rPr>
            </w:pPr>
          </w:p>
        </w:tc>
      </w:tr>
      <w:tr w:rsidR="008929B2" w:rsidRPr="006F4D85" w14:paraId="29222924" w14:textId="77777777" w:rsidTr="00704AFB">
        <w:trPr>
          <w:trHeight w:val="359"/>
          <w:jc w:val="center"/>
        </w:trPr>
        <w:tc>
          <w:tcPr>
            <w:tcW w:w="1289" w:type="pct"/>
            <w:tcBorders>
              <w:top w:val="single" w:sz="4" w:space="0" w:color="auto"/>
              <w:left w:val="single" w:sz="4" w:space="0" w:color="auto"/>
              <w:bottom w:val="single" w:sz="4" w:space="0" w:color="auto"/>
              <w:right w:val="single" w:sz="4" w:space="0" w:color="auto"/>
            </w:tcBorders>
            <w:hideMark/>
          </w:tcPr>
          <w:p w14:paraId="4F8E85CC" w14:textId="77777777" w:rsidR="008929B2" w:rsidRPr="006F4D85" w:rsidRDefault="008929B2" w:rsidP="00704AFB">
            <w:pPr>
              <w:pStyle w:val="TAL"/>
              <w:rPr>
                <w:rFonts w:cs="Arial"/>
              </w:rPr>
            </w:pPr>
            <w:r w:rsidRPr="006F4D85">
              <w:rPr>
                <w:rFonts w:cs="Arial"/>
              </w:rPr>
              <w:t>Channel bandwidth</w:t>
            </w:r>
          </w:p>
        </w:tc>
        <w:tc>
          <w:tcPr>
            <w:tcW w:w="442" w:type="pct"/>
            <w:tcBorders>
              <w:top w:val="single" w:sz="4" w:space="0" w:color="auto"/>
              <w:left w:val="single" w:sz="4" w:space="0" w:color="auto"/>
              <w:bottom w:val="single" w:sz="4" w:space="0" w:color="auto"/>
              <w:right w:val="single" w:sz="4" w:space="0" w:color="auto"/>
            </w:tcBorders>
            <w:hideMark/>
          </w:tcPr>
          <w:p w14:paraId="29AFD574" w14:textId="77777777" w:rsidR="008929B2" w:rsidRPr="006F4D85" w:rsidRDefault="008929B2" w:rsidP="00704AFB">
            <w:pPr>
              <w:pStyle w:val="TAC"/>
              <w:rPr>
                <w:rFonts w:cs="Arial"/>
              </w:rPr>
            </w:pPr>
            <w:r w:rsidRPr="006F4D85">
              <w:rPr>
                <w:rFonts w:cs="Arial"/>
              </w:rPr>
              <w:t>MHz</w:t>
            </w:r>
          </w:p>
        </w:tc>
        <w:tc>
          <w:tcPr>
            <w:tcW w:w="558" w:type="pct"/>
            <w:tcBorders>
              <w:top w:val="single" w:sz="4" w:space="0" w:color="auto"/>
              <w:left w:val="single" w:sz="4" w:space="0" w:color="auto"/>
              <w:bottom w:val="single" w:sz="4" w:space="0" w:color="auto"/>
              <w:right w:val="single" w:sz="4" w:space="0" w:color="auto"/>
            </w:tcBorders>
            <w:hideMark/>
          </w:tcPr>
          <w:p w14:paraId="599C7DA9" w14:textId="77777777" w:rsidR="008929B2" w:rsidRPr="006F4D85" w:rsidRDefault="008929B2" w:rsidP="00704AFB">
            <w:pPr>
              <w:pStyle w:val="TAC"/>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638D90E9" w14:textId="77777777" w:rsidR="008929B2" w:rsidRPr="006F4D85" w:rsidRDefault="008929B2" w:rsidP="00704AFB">
            <w:pPr>
              <w:pStyle w:val="TAC"/>
              <w:rPr>
                <w:lang w:eastAsia="zh-CN"/>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48FD36A7" w14:textId="77777777" w:rsidR="008929B2" w:rsidRPr="006F4D85" w:rsidRDefault="008929B2" w:rsidP="00704AFB">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35266FBF" w14:textId="77777777" w:rsidR="008929B2" w:rsidRPr="006F4D85" w:rsidRDefault="008929B2" w:rsidP="00704AFB">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14:paraId="1E99CC61" w14:textId="77777777" w:rsidR="008929B2" w:rsidRPr="006F4D85" w:rsidRDefault="008929B2" w:rsidP="00704AFB">
            <w:pPr>
              <w:pStyle w:val="TAC"/>
              <w:rPr>
                <w:rFonts w:cs="Arial"/>
              </w:rPr>
            </w:pPr>
            <w:r>
              <w:t>Defined in test case</w:t>
            </w:r>
          </w:p>
        </w:tc>
        <w:tc>
          <w:tcPr>
            <w:tcW w:w="264" w:type="pct"/>
            <w:tcBorders>
              <w:top w:val="single" w:sz="4" w:space="0" w:color="auto"/>
              <w:left w:val="single" w:sz="4" w:space="0" w:color="auto"/>
              <w:bottom w:val="single" w:sz="4" w:space="0" w:color="auto"/>
              <w:right w:val="single" w:sz="4" w:space="0" w:color="auto"/>
            </w:tcBorders>
          </w:tcPr>
          <w:p w14:paraId="0D425E7D"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62F8C32" w14:textId="77777777" w:rsidR="008929B2" w:rsidRPr="006F4D85" w:rsidRDefault="008929B2" w:rsidP="00704AFB">
            <w:pPr>
              <w:pStyle w:val="TAC"/>
              <w:rPr>
                <w:rFonts w:cs="Arial"/>
              </w:rPr>
            </w:pPr>
          </w:p>
        </w:tc>
      </w:tr>
      <w:tr w:rsidR="008929B2" w:rsidRPr="006F4D85" w14:paraId="168FE81A"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1E910ECA" w14:textId="77777777" w:rsidR="008929B2" w:rsidRPr="006F4D85" w:rsidRDefault="008929B2" w:rsidP="00704AFB">
            <w:pPr>
              <w:pStyle w:val="TAL"/>
              <w:rPr>
                <w:rFonts w:cs="Arial"/>
                <w:lang w:eastAsia="zh-CN"/>
              </w:rPr>
            </w:pPr>
            <w:r w:rsidRPr="006F4D85">
              <w:rPr>
                <w:rFonts w:cs="Arial"/>
                <w:lang w:eastAsia="zh-CN"/>
              </w:rPr>
              <w:t>Subcarrier spacing</w:t>
            </w:r>
          </w:p>
        </w:tc>
        <w:tc>
          <w:tcPr>
            <w:tcW w:w="442" w:type="pct"/>
            <w:tcBorders>
              <w:top w:val="single" w:sz="4" w:space="0" w:color="auto"/>
              <w:left w:val="single" w:sz="4" w:space="0" w:color="auto"/>
              <w:bottom w:val="single" w:sz="4" w:space="0" w:color="auto"/>
              <w:right w:val="single" w:sz="4" w:space="0" w:color="auto"/>
            </w:tcBorders>
            <w:hideMark/>
          </w:tcPr>
          <w:p w14:paraId="3DF12483" w14:textId="77777777" w:rsidR="008929B2" w:rsidRPr="006F4D85" w:rsidRDefault="008929B2" w:rsidP="00704AFB">
            <w:pPr>
              <w:pStyle w:val="TAC"/>
              <w:rPr>
                <w:rFonts w:cs="Arial"/>
                <w:lang w:eastAsia="zh-CN"/>
              </w:rPr>
            </w:pPr>
            <w:r w:rsidRPr="006F4D85">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hideMark/>
          </w:tcPr>
          <w:p w14:paraId="67129A37" w14:textId="77777777" w:rsidR="008929B2" w:rsidRPr="006F4D85" w:rsidRDefault="008929B2" w:rsidP="00704AFB">
            <w:pPr>
              <w:pStyle w:val="TAC"/>
              <w:rPr>
                <w:lang w:eastAsia="zh-CN"/>
              </w:rPr>
            </w:pPr>
            <w:r w:rsidRPr="006F4D85">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4FB32E02" w14:textId="77777777" w:rsidR="008929B2" w:rsidRPr="006F4D85" w:rsidRDefault="008929B2" w:rsidP="00704AFB">
            <w:pPr>
              <w:pStyle w:val="TAC"/>
              <w:rPr>
                <w:lang w:eastAsia="zh-CN"/>
              </w:rPr>
            </w:pPr>
            <w:r>
              <w:rPr>
                <w:rFonts w:hint="eastAsia"/>
                <w:lang w:eastAsia="zh-CN"/>
              </w:rPr>
              <w:t>1</w:t>
            </w:r>
            <w:r>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27F8F080" w14:textId="77777777" w:rsidR="008929B2" w:rsidRPr="006F4D85" w:rsidRDefault="008929B2" w:rsidP="00704AFB">
            <w:pPr>
              <w:pStyle w:val="TAC"/>
              <w:rPr>
                <w:rFonts w:cs="Arial"/>
              </w:rPr>
            </w:pPr>
            <w:r w:rsidRPr="00EC61C3">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142F15F3" w14:textId="77777777" w:rsidR="008929B2" w:rsidRPr="006F4D85" w:rsidRDefault="008929B2" w:rsidP="00704AFB">
            <w:pPr>
              <w:pStyle w:val="TAC"/>
              <w:rPr>
                <w:rFonts w:cs="Arial"/>
              </w:rPr>
            </w:pPr>
            <w:r w:rsidRPr="00EC61C3">
              <w:rPr>
                <w:rFonts w:hint="eastAsia"/>
                <w:lang w:eastAsia="zh-CN"/>
              </w:rPr>
              <w:t>1</w:t>
            </w:r>
            <w:r w:rsidRPr="00EC61C3">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6D69CEA3" w14:textId="77777777" w:rsidR="008929B2" w:rsidRPr="006F4D85" w:rsidRDefault="008929B2" w:rsidP="00704AFB">
            <w:pPr>
              <w:pStyle w:val="TAC"/>
              <w:rPr>
                <w:rFonts w:cs="Arial"/>
              </w:rPr>
            </w:pPr>
            <w:r w:rsidRPr="006F4D85">
              <w:rPr>
                <w:lang w:eastAsia="zh-CN"/>
              </w:rPr>
              <w:t>15</w:t>
            </w:r>
          </w:p>
        </w:tc>
        <w:tc>
          <w:tcPr>
            <w:tcW w:w="264" w:type="pct"/>
            <w:tcBorders>
              <w:top w:val="single" w:sz="4" w:space="0" w:color="auto"/>
              <w:left w:val="single" w:sz="4" w:space="0" w:color="auto"/>
              <w:bottom w:val="single" w:sz="4" w:space="0" w:color="auto"/>
              <w:right w:val="single" w:sz="4" w:space="0" w:color="auto"/>
            </w:tcBorders>
          </w:tcPr>
          <w:p w14:paraId="0F29285F"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38FE8061" w14:textId="77777777" w:rsidR="008929B2" w:rsidRPr="006F4D85" w:rsidRDefault="008929B2" w:rsidP="00704AFB">
            <w:pPr>
              <w:pStyle w:val="TAC"/>
              <w:rPr>
                <w:rFonts w:cs="Arial"/>
              </w:rPr>
            </w:pPr>
          </w:p>
        </w:tc>
      </w:tr>
      <w:tr w:rsidR="008929B2" w:rsidRPr="006F4D85" w14:paraId="1CDA2FD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29C7DF46" w14:textId="77777777" w:rsidR="008929B2" w:rsidRPr="006F4D85" w:rsidRDefault="008929B2" w:rsidP="00704AF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2" w:type="pct"/>
            <w:tcBorders>
              <w:top w:val="single" w:sz="4" w:space="0" w:color="auto"/>
              <w:left w:val="single" w:sz="4" w:space="0" w:color="auto"/>
              <w:bottom w:val="single" w:sz="4" w:space="0" w:color="auto"/>
              <w:right w:val="single" w:sz="4" w:space="0" w:color="auto"/>
            </w:tcBorders>
          </w:tcPr>
          <w:p w14:paraId="73CD5240" w14:textId="77777777" w:rsidR="008929B2" w:rsidRPr="006F4D85" w:rsidRDefault="008929B2" w:rsidP="00704AFB">
            <w:pPr>
              <w:pStyle w:val="TAC"/>
              <w:rPr>
                <w:rFonts w:cs="Arial"/>
                <w:lang w:eastAsia="zh-CN"/>
              </w:rPr>
            </w:pPr>
          </w:p>
        </w:tc>
        <w:tc>
          <w:tcPr>
            <w:tcW w:w="558" w:type="pct"/>
            <w:tcBorders>
              <w:top w:val="single" w:sz="4" w:space="0" w:color="auto"/>
              <w:left w:val="single" w:sz="4" w:space="0" w:color="auto"/>
              <w:bottom w:val="single" w:sz="4" w:space="0" w:color="auto"/>
              <w:right w:val="single" w:sz="4" w:space="0" w:color="auto"/>
            </w:tcBorders>
            <w:hideMark/>
          </w:tcPr>
          <w:p w14:paraId="26D94894" w14:textId="77777777" w:rsidR="008929B2" w:rsidRPr="006F4D85" w:rsidRDefault="008929B2" w:rsidP="00704AFB">
            <w:pPr>
              <w:pStyle w:val="TAC"/>
              <w:rPr>
                <w:lang w:eastAsia="zh-CN"/>
              </w:rPr>
            </w:pPr>
            <w:r w:rsidRPr="006F4D85">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78C21BD2" w14:textId="77777777" w:rsidR="008929B2" w:rsidRPr="006F4D85" w:rsidRDefault="008929B2" w:rsidP="00704AFB">
            <w:pPr>
              <w:pStyle w:val="TAC"/>
              <w:rPr>
                <w:lang w:eastAsia="zh-CN"/>
              </w:rPr>
            </w:pPr>
            <w:r>
              <w:rPr>
                <w:rFonts w:hint="eastAsia"/>
                <w:lang w:eastAsia="zh-CN"/>
              </w:rPr>
              <w:t>1</w:t>
            </w:r>
            <w:r>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49B2411F" w14:textId="77777777" w:rsidR="008929B2" w:rsidRPr="006F4D85" w:rsidRDefault="008929B2" w:rsidP="00704AFB">
            <w:pPr>
              <w:pStyle w:val="TAC"/>
              <w:rPr>
                <w:rFonts w:cs="Arial"/>
              </w:rPr>
            </w:pPr>
            <w:r w:rsidRPr="00EC61C3">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56792996" w14:textId="77777777" w:rsidR="008929B2" w:rsidRPr="006F4D85" w:rsidRDefault="008929B2" w:rsidP="00704AFB">
            <w:pPr>
              <w:pStyle w:val="TAC"/>
              <w:rPr>
                <w:rFonts w:cs="Arial"/>
              </w:rPr>
            </w:pPr>
            <w:r w:rsidRPr="00EC61C3">
              <w:rPr>
                <w:rFonts w:hint="eastAsia"/>
                <w:lang w:eastAsia="zh-CN"/>
              </w:rPr>
              <w:t>1</w:t>
            </w:r>
            <w:r w:rsidRPr="00EC61C3">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013D4BD8" w14:textId="77777777" w:rsidR="008929B2" w:rsidRPr="006F4D85" w:rsidRDefault="008929B2" w:rsidP="00704AFB">
            <w:pPr>
              <w:pStyle w:val="TAC"/>
              <w:rPr>
                <w:rFonts w:cs="Arial"/>
              </w:rPr>
            </w:pPr>
            <w:r w:rsidRPr="006F4D85">
              <w:rPr>
                <w:lang w:eastAsia="zh-CN"/>
              </w:rPr>
              <w:t>24</w:t>
            </w:r>
          </w:p>
        </w:tc>
        <w:tc>
          <w:tcPr>
            <w:tcW w:w="264" w:type="pct"/>
            <w:tcBorders>
              <w:top w:val="single" w:sz="4" w:space="0" w:color="auto"/>
              <w:left w:val="single" w:sz="4" w:space="0" w:color="auto"/>
              <w:bottom w:val="single" w:sz="4" w:space="0" w:color="auto"/>
              <w:right w:val="single" w:sz="4" w:space="0" w:color="auto"/>
            </w:tcBorders>
          </w:tcPr>
          <w:p w14:paraId="2793439C"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7957C9B" w14:textId="77777777" w:rsidR="008929B2" w:rsidRPr="006F4D85" w:rsidRDefault="008929B2" w:rsidP="00704AFB">
            <w:pPr>
              <w:pStyle w:val="TAC"/>
              <w:rPr>
                <w:rFonts w:cs="Arial"/>
              </w:rPr>
            </w:pPr>
          </w:p>
        </w:tc>
      </w:tr>
      <w:tr w:rsidR="008929B2" w:rsidRPr="006F4D85" w14:paraId="3284FF06"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796A586B" w14:textId="77777777" w:rsidR="008929B2" w:rsidRPr="006F4D85" w:rsidRDefault="008929B2" w:rsidP="00704AFB">
            <w:pPr>
              <w:pStyle w:val="TAL"/>
              <w:rPr>
                <w:rFonts w:cs="Arial"/>
              </w:rPr>
            </w:pPr>
            <w:r w:rsidRPr="006F4D85">
              <w:rPr>
                <w:rFonts w:cs="Arial"/>
              </w:rPr>
              <w:t>Number of transmitter antennas</w:t>
            </w:r>
          </w:p>
        </w:tc>
        <w:tc>
          <w:tcPr>
            <w:tcW w:w="442" w:type="pct"/>
            <w:tcBorders>
              <w:top w:val="single" w:sz="4" w:space="0" w:color="auto"/>
              <w:left w:val="single" w:sz="4" w:space="0" w:color="auto"/>
              <w:bottom w:val="single" w:sz="4" w:space="0" w:color="auto"/>
              <w:right w:val="single" w:sz="4" w:space="0" w:color="auto"/>
            </w:tcBorders>
          </w:tcPr>
          <w:p w14:paraId="7FCEF0BC" w14:textId="77777777" w:rsidR="008929B2" w:rsidRPr="006F4D85" w:rsidRDefault="008929B2" w:rsidP="00704AFB">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40F663D8" w14:textId="77777777" w:rsidR="008929B2" w:rsidRPr="006F4D85" w:rsidRDefault="008929B2" w:rsidP="00704AFB">
            <w:pPr>
              <w:pStyle w:val="TAC"/>
            </w:pPr>
            <w:r w:rsidRPr="006F4D85">
              <w:t>1</w:t>
            </w:r>
          </w:p>
        </w:tc>
        <w:tc>
          <w:tcPr>
            <w:tcW w:w="558" w:type="pct"/>
            <w:tcBorders>
              <w:top w:val="single" w:sz="4" w:space="0" w:color="auto"/>
              <w:left w:val="single" w:sz="4" w:space="0" w:color="auto"/>
              <w:bottom w:val="single" w:sz="4" w:space="0" w:color="auto"/>
              <w:right w:val="single" w:sz="4" w:space="0" w:color="auto"/>
            </w:tcBorders>
          </w:tcPr>
          <w:p w14:paraId="47611F93" w14:textId="77777777" w:rsidR="008929B2" w:rsidRPr="006F4D85" w:rsidRDefault="008929B2" w:rsidP="00704AFB">
            <w:pPr>
              <w:pStyle w:val="TAC"/>
            </w:pPr>
            <w:r>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74051687" w14:textId="77777777" w:rsidR="008929B2" w:rsidRPr="006F4D85" w:rsidRDefault="008929B2" w:rsidP="00704AFB">
            <w:pPr>
              <w:pStyle w:val="TAC"/>
              <w:rPr>
                <w:rFonts w:cs="Arial"/>
              </w:rPr>
            </w:pPr>
            <w:r w:rsidRPr="00EC61C3">
              <w:t>1</w:t>
            </w:r>
          </w:p>
        </w:tc>
        <w:tc>
          <w:tcPr>
            <w:tcW w:w="558" w:type="pct"/>
            <w:tcBorders>
              <w:top w:val="single" w:sz="4" w:space="0" w:color="auto"/>
              <w:left w:val="single" w:sz="4" w:space="0" w:color="auto"/>
              <w:bottom w:val="single" w:sz="4" w:space="0" w:color="auto"/>
              <w:right w:val="single" w:sz="4" w:space="0" w:color="auto"/>
            </w:tcBorders>
          </w:tcPr>
          <w:p w14:paraId="023E27DE" w14:textId="77777777" w:rsidR="008929B2" w:rsidRPr="006F4D85" w:rsidRDefault="008929B2" w:rsidP="00704AFB">
            <w:pPr>
              <w:pStyle w:val="TAC"/>
              <w:rPr>
                <w:rFonts w:cs="Arial"/>
              </w:rPr>
            </w:pPr>
            <w:r w:rsidRPr="00EC61C3">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258C15A4" w14:textId="77777777" w:rsidR="008929B2" w:rsidRPr="006F4D85" w:rsidRDefault="008929B2" w:rsidP="00704AFB">
            <w:pPr>
              <w:pStyle w:val="TAC"/>
              <w:rPr>
                <w:rFonts w:cs="Arial"/>
              </w:rPr>
            </w:pPr>
            <w:r w:rsidRPr="006F4D85">
              <w:t>1</w:t>
            </w:r>
          </w:p>
        </w:tc>
        <w:tc>
          <w:tcPr>
            <w:tcW w:w="264" w:type="pct"/>
            <w:tcBorders>
              <w:top w:val="single" w:sz="4" w:space="0" w:color="auto"/>
              <w:left w:val="single" w:sz="4" w:space="0" w:color="auto"/>
              <w:bottom w:val="single" w:sz="4" w:space="0" w:color="auto"/>
              <w:right w:val="single" w:sz="4" w:space="0" w:color="auto"/>
            </w:tcBorders>
          </w:tcPr>
          <w:p w14:paraId="0A26EB95"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122863B0" w14:textId="77777777" w:rsidR="008929B2" w:rsidRPr="006F4D85" w:rsidRDefault="008929B2" w:rsidP="00704AFB">
            <w:pPr>
              <w:pStyle w:val="TAC"/>
              <w:rPr>
                <w:rFonts w:cs="Arial"/>
              </w:rPr>
            </w:pPr>
          </w:p>
        </w:tc>
      </w:tr>
      <w:tr w:rsidR="008929B2" w:rsidRPr="006F4D85" w14:paraId="0E957DD8"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hideMark/>
          </w:tcPr>
          <w:p w14:paraId="333869D7" w14:textId="77777777" w:rsidR="008929B2" w:rsidRPr="006F4D85" w:rsidRDefault="008929B2" w:rsidP="00704AFB">
            <w:pPr>
              <w:pStyle w:val="TAL"/>
              <w:rPr>
                <w:rFonts w:cs="Arial"/>
              </w:rPr>
            </w:pPr>
            <w:r w:rsidRPr="006F4D85">
              <w:rPr>
                <w:rFonts w:cs="Arial"/>
              </w:rPr>
              <w:t>Duration of CORESET</w:t>
            </w:r>
          </w:p>
        </w:tc>
        <w:tc>
          <w:tcPr>
            <w:tcW w:w="442" w:type="pct"/>
            <w:tcBorders>
              <w:top w:val="single" w:sz="4" w:space="0" w:color="auto"/>
              <w:left w:val="single" w:sz="4" w:space="0" w:color="auto"/>
              <w:bottom w:val="single" w:sz="4" w:space="0" w:color="auto"/>
              <w:right w:val="single" w:sz="4" w:space="0" w:color="auto"/>
            </w:tcBorders>
            <w:hideMark/>
          </w:tcPr>
          <w:p w14:paraId="16411CB9" w14:textId="77777777" w:rsidR="008929B2" w:rsidRPr="006F4D85" w:rsidRDefault="008929B2" w:rsidP="00704AFB">
            <w:pPr>
              <w:pStyle w:val="TAC"/>
              <w:rPr>
                <w:rFonts w:cs="Arial"/>
              </w:rPr>
            </w:pPr>
            <w:r w:rsidRPr="006F4D85">
              <w:rPr>
                <w:rFonts w:cs="Arial"/>
              </w:rPr>
              <w:t>symbols</w:t>
            </w:r>
          </w:p>
        </w:tc>
        <w:tc>
          <w:tcPr>
            <w:tcW w:w="558" w:type="pct"/>
            <w:tcBorders>
              <w:top w:val="single" w:sz="4" w:space="0" w:color="auto"/>
              <w:left w:val="single" w:sz="4" w:space="0" w:color="auto"/>
              <w:bottom w:val="single" w:sz="4" w:space="0" w:color="auto"/>
              <w:right w:val="single" w:sz="4" w:space="0" w:color="auto"/>
            </w:tcBorders>
            <w:hideMark/>
          </w:tcPr>
          <w:p w14:paraId="5AF7A0D9" w14:textId="77777777" w:rsidR="008929B2" w:rsidRPr="006F4D85" w:rsidRDefault="008929B2" w:rsidP="00704AFB">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68E29526" w14:textId="77777777" w:rsidR="008929B2" w:rsidRPr="006F4D85" w:rsidRDefault="008929B2" w:rsidP="00704AFB">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5780B75B" w14:textId="77777777" w:rsidR="008929B2" w:rsidRPr="006F4D85" w:rsidRDefault="008929B2" w:rsidP="00704AFB">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00071520" w14:textId="77777777" w:rsidR="008929B2" w:rsidRPr="006F4D85" w:rsidRDefault="008929B2" w:rsidP="00704AFB">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2AC211CB" w14:textId="77777777" w:rsidR="008929B2" w:rsidRPr="006F4D85" w:rsidRDefault="008929B2" w:rsidP="00704AFB">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72314FD1"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8CFFFCE" w14:textId="77777777" w:rsidR="008929B2" w:rsidRPr="006F4D85" w:rsidRDefault="008929B2" w:rsidP="00704AFB">
            <w:pPr>
              <w:pStyle w:val="TAC"/>
              <w:rPr>
                <w:rFonts w:cs="Arial"/>
              </w:rPr>
            </w:pPr>
          </w:p>
        </w:tc>
      </w:tr>
      <w:tr w:rsidR="008929B2" w:rsidRPr="006F4D85" w14:paraId="02E578D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1809928D" w14:textId="77777777" w:rsidR="008929B2" w:rsidRPr="006F4D85" w:rsidRDefault="008929B2" w:rsidP="00704AFB">
            <w:pPr>
              <w:pStyle w:val="TAL"/>
              <w:rPr>
                <w:rFonts w:cs="Arial"/>
              </w:rPr>
            </w:pPr>
            <w:r w:rsidRPr="006F4D85">
              <w:rPr>
                <w:rFonts w:cs="Arial"/>
              </w:rPr>
              <w:t>REG bundle size</w:t>
            </w:r>
          </w:p>
        </w:tc>
        <w:tc>
          <w:tcPr>
            <w:tcW w:w="442" w:type="pct"/>
            <w:tcBorders>
              <w:top w:val="single" w:sz="4" w:space="0" w:color="auto"/>
              <w:left w:val="single" w:sz="4" w:space="0" w:color="auto"/>
              <w:bottom w:val="single" w:sz="4" w:space="0" w:color="auto"/>
              <w:right w:val="single" w:sz="4" w:space="0" w:color="auto"/>
            </w:tcBorders>
          </w:tcPr>
          <w:p w14:paraId="4247DED9"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A3D0A70" w14:textId="77777777" w:rsidR="008929B2" w:rsidRPr="006F4D85" w:rsidRDefault="008929B2" w:rsidP="00704AFB">
            <w:pPr>
              <w:pStyle w:val="TAC"/>
              <w:rPr>
                <w:lang w:eastAsia="zh-CN"/>
              </w:rPr>
            </w:pPr>
            <w:r w:rsidRPr="006F4D85">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72C66232" w14:textId="77777777" w:rsidR="008929B2" w:rsidRPr="006F4D85" w:rsidRDefault="008929B2" w:rsidP="00704AFB">
            <w:pPr>
              <w:pStyle w:val="TAC"/>
              <w:rPr>
                <w:lang w:eastAsia="zh-CN"/>
              </w:rPr>
            </w:pPr>
            <w:r>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3FB20D81" w14:textId="77777777" w:rsidR="008929B2" w:rsidRPr="006F4D85" w:rsidRDefault="008929B2" w:rsidP="00704AFB">
            <w:pPr>
              <w:pStyle w:val="TAC"/>
              <w:rPr>
                <w:rFonts w:cs="Arial"/>
              </w:rPr>
            </w:pPr>
            <w:r w:rsidRPr="00EC61C3">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2CBCD2B9" w14:textId="77777777" w:rsidR="008929B2" w:rsidRPr="006F4D85" w:rsidRDefault="008929B2" w:rsidP="00704AFB">
            <w:pPr>
              <w:pStyle w:val="TAC"/>
              <w:rPr>
                <w:rFonts w:cs="Arial"/>
              </w:rPr>
            </w:pPr>
            <w:r w:rsidRPr="00EC61C3">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62ECDA46" w14:textId="77777777" w:rsidR="008929B2" w:rsidRPr="006F4D85" w:rsidRDefault="008929B2" w:rsidP="00704AFB">
            <w:pPr>
              <w:pStyle w:val="TAC"/>
              <w:spacing w:line="252" w:lineRule="auto"/>
              <w:rPr>
                <w:lang w:eastAsia="zh-CN"/>
              </w:rPr>
            </w:pPr>
            <w:r>
              <w:rPr>
                <w:lang w:eastAsia="zh-CN"/>
              </w:rPr>
              <w:t>0011</w:t>
            </w:r>
            <w:r w:rsidRPr="006F4D85">
              <w:rPr>
                <w:lang w:eastAsia="zh-CN"/>
              </w:rPr>
              <w:t>000</w:t>
            </w:r>
          </w:p>
          <w:p w14:paraId="337E8BD1" w14:textId="77777777" w:rsidR="008929B2" w:rsidRPr="006F4D85" w:rsidRDefault="008929B2" w:rsidP="00704AFB">
            <w:pPr>
              <w:pStyle w:val="TAC"/>
              <w:rPr>
                <w:rFonts w:cs="Arial"/>
              </w:rPr>
            </w:pPr>
            <w:r w:rsidRPr="006F4D85">
              <w:rPr>
                <w:lang w:eastAsia="zh-CN"/>
              </w:rPr>
              <w:t>0000000</w:t>
            </w:r>
          </w:p>
        </w:tc>
        <w:tc>
          <w:tcPr>
            <w:tcW w:w="264" w:type="pct"/>
            <w:tcBorders>
              <w:top w:val="single" w:sz="4" w:space="0" w:color="auto"/>
              <w:left w:val="single" w:sz="4" w:space="0" w:color="auto"/>
              <w:bottom w:val="single" w:sz="4" w:space="0" w:color="auto"/>
              <w:right w:val="single" w:sz="4" w:space="0" w:color="auto"/>
            </w:tcBorders>
          </w:tcPr>
          <w:p w14:paraId="18C6A958"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185B5556" w14:textId="77777777" w:rsidR="008929B2" w:rsidRPr="006F4D85" w:rsidRDefault="008929B2" w:rsidP="00704AFB">
            <w:pPr>
              <w:pStyle w:val="TAC"/>
              <w:rPr>
                <w:rFonts w:cs="Arial"/>
              </w:rPr>
            </w:pPr>
          </w:p>
        </w:tc>
      </w:tr>
      <w:tr w:rsidR="008929B2" w:rsidRPr="006F4D85" w14:paraId="731D4F1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tcPr>
          <w:p w14:paraId="3859BD94" w14:textId="77777777" w:rsidR="008929B2" w:rsidRPr="006F4D85" w:rsidRDefault="008929B2" w:rsidP="00704AFB">
            <w:pPr>
              <w:pStyle w:val="TAL"/>
              <w:rPr>
                <w:rFonts w:cs="Arial"/>
              </w:rPr>
            </w:pPr>
            <w:proofErr w:type="spellStart"/>
            <w:r w:rsidRPr="006F4D85">
              <w:rPr>
                <w:rFonts w:cs="Arial"/>
                <w:lang w:eastAsia="zh-CN"/>
              </w:rPr>
              <w:t>monitoringSymbolsWithinSlot</w:t>
            </w:r>
            <w:proofErr w:type="spellEnd"/>
          </w:p>
        </w:tc>
        <w:tc>
          <w:tcPr>
            <w:tcW w:w="442" w:type="pct"/>
            <w:tcBorders>
              <w:top w:val="single" w:sz="4" w:space="0" w:color="auto"/>
              <w:left w:val="single" w:sz="4" w:space="0" w:color="auto"/>
              <w:bottom w:val="single" w:sz="4" w:space="0" w:color="auto"/>
              <w:right w:val="single" w:sz="4" w:space="0" w:color="auto"/>
            </w:tcBorders>
          </w:tcPr>
          <w:p w14:paraId="65CA98B4"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14:paraId="28511C3D" w14:textId="77777777" w:rsidR="008929B2" w:rsidRPr="006F4D85" w:rsidRDefault="008929B2" w:rsidP="00704AFB">
            <w:pPr>
              <w:pStyle w:val="TAC"/>
              <w:spacing w:line="252" w:lineRule="auto"/>
              <w:rPr>
                <w:lang w:eastAsia="zh-CN"/>
              </w:rPr>
            </w:pPr>
            <w:r w:rsidRPr="006F4D85">
              <w:rPr>
                <w:lang w:eastAsia="zh-CN"/>
              </w:rPr>
              <w:t>1100000</w:t>
            </w:r>
          </w:p>
          <w:p w14:paraId="4AB52AC0" w14:textId="77777777" w:rsidR="008929B2" w:rsidRPr="006F4D85"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2335D261" w14:textId="77777777" w:rsidR="008929B2" w:rsidRPr="006F4D85" w:rsidRDefault="008929B2" w:rsidP="00704AFB">
            <w:pPr>
              <w:pStyle w:val="TAC"/>
              <w:spacing w:line="252" w:lineRule="auto"/>
              <w:rPr>
                <w:lang w:eastAsia="zh-CN"/>
              </w:rPr>
            </w:pPr>
            <w:r w:rsidRPr="006F4D85">
              <w:rPr>
                <w:lang w:eastAsia="zh-CN"/>
              </w:rPr>
              <w:t>1100000</w:t>
            </w:r>
          </w:p>
          <w:p w14:paraId="62D4A9C7" w14:textId="77777777" w:rsidR="008929B2"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13822FA1" w14:textId="77777777" w:rsidR="008929B2" w:rsidRPr="006F4D85" w:rsidRDefault="008929B2" w:rsidP="00704AFB">
            <w:pPr>
              <w:pStyle w:val="TAC"/>
              <w:spacing w:line="252" w:lineRule="auto"/>
              <w:rPr>
                <w:lang w:eastAsia="zh-CN"/>
              </w:rPr>
            </w:pPr>
            <w:r w:rsidRPr="006F4D85">
              <w:rPr>
                <w:lang w:eastAsia="zh-CN"/>
              </w:rPr>
              <w:t>1100000</w:t>
            </w:r>
          </w:p>
          <w:p w14:paraId="046A0264" w14:textId="77777777" w:rsidR="008929B2" w:rsidRPr="00EC61C3"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71EA7411" w14:textId="77777777" w:rsidR="008929B2" w:rsidRPr="006F4D85" w:rsidRDefault="008929B2" w:rsidP="00704AFB">
            <w:pPr>
              <w:pStyle w:val="TAC"/>
              <w:spacing w:line="252" w:lineRule="auto"/>
              <w:rPr>
                <w:lang w:eastAsia="zh-CN"/>
              </w:rPr>
            </w:pPr>
            <w:r w:rsidRPr="006F4D85">
              <w:rPr>
                <w:lang w:eastAsia="zh-CN"/>
              </w:rPr>
              <w:t>1100000</w:t>
            </w:r>
          </w:p>
          <w:p w14:paraId="4A73A3CA" w14:textId="77777777" w:rsidR="008929B2" w:rsidRPr="00EC61C3" w:rsidRDefault="008929B2" w:rsidP="00704AF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515F60B6" w14:textId="77777777" w:rsidR="008929B2" w:rsidRPr="006F4D85" w:rsidRDefault="008929B2" w:rsidP="00704AFB">
            <w:pPr>
              <w:pStyle w:val="TAC"/>
              <w:rPr>
                <w:rFonts w:cs="Arial"/>
              </w:rPr>
            </w:pPr>
            <w:r w:rsidRPr="006F4D85">
              <w:rPr>
                <w:lang w:eastAsia="zh-CN"/>
              </w:rPr>
              <w:t>6</w:t>
            </w:r>
          </w:p>
        </w:tc>
        <w:tc>
          <w:tcPr>
            <w:tcW w:w="264" w:type="pct"/>
            <w:tcBorders>
              <w:top w:val="single" w:sz="4" w:space="0" w:color="auto"/>
              <w:left w:val="single" w:sz="4" w:space="0" w:color="auto"/>
              <w:bottom w:val="single" w:sz="4" w:space="0" w:color="auto"/>
              <w:right w:val="single" w:sz="4" w:space="0" w:color="auto"/>
            </w:tcBorders>
          </w:tcPr>
          <w:p w14:paraId="530E0846"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C603D52" w14:textId="77777777" w:rsidR="008929B2" w:rsidRPr="006F4D85" w:rsidRDefault="008929B2" w:rsidP="00704AFB">
            <w:pPr>
              <w:pStyle w:val="TAC"/>
              <w:rPr>
                <w:rFonts w:cs="Arial"/>
              </w:rPr>
            </w:pPr>
          </w:p>
        </w:tc>
      </w:tr>
      <w:tr w:rsidR="008929B2" w:rsidRPr="006F4D85" w14:paraId="1FF7EAE0"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467069E4" w14:textId="77777777" w:rsidR="008929B2" w:rsidRPr="006F4D85" w:rsidRDefault="008929B2" w:rsidP="00704AFB">
            <w:pPr>
              <w:pStyle w:val="TAL"/>
              <w:rPr>
                <w:rFonts w:cs="Arial"/>
              </w:rPr>
            </w:pPr>
            <w:r w:rsidRPr="006F4D85">
              <w:rPr>
                <w:rFonts w:cs="Arial"/>
              </w:rPr>
              <w:t>DMRS precoder granularity</w:t>
            </w:r>
          </w:p>
        </w:tc>
        <w:tc>
          <w:tcPr>
            <w:tcW w:w="442" w:type="pct"/>
            <w:tcBorders>
              <w:top w:val="single" w:sz="4" w:space="0" w:color="auto"/>
              <w:left w:val="single" w:sz="4" w:space="0" w:color="auto"/>
              <w:bottom w:val="single" w:sz="4" w:space="0" w:color="auto"/>
              <w:right w:val="single" w:sz="4" w:space="0" w:color="auto"/>
            </w:tcBorders>
          </w:tcPr>
          <w:p w14:paraId="619B3AC0"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1B29B94F" w14:textId="77777777" w:rsidR="008929B2" w:rsidRPr="006F4D85" w:rsidRDefault="008929B2" w:rsidP="00704AFB">
            <w:pPr>
              <w:pStyle w:val="TAC"/>
              <w:rPr>
                <w:lang w:eastAsia="zh-CN"/>
              </w:rPr>
            </w:pPr>
            <w:r w:rsidRPr="006F4D85">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2AB6D235" w14:textId="77777777" w:rsidR="008929B2" w:rsidRPr="006F4D85" w:rsidRDefault="008929B2" w:rsidP="00704AFB">
            <w:pPr>
              <w:pStyle w:val="TAC"/>
              <w:rPr>
                <w:lang w:eastAsia="zh-CN"/>
              </w:rPr>
            </w:pPr>
            <w:r w:rsidRPr="00736FBC">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42AB122C" w14:textId="77777777" w:rsidR="008929B2" w:rsidRPr="006F4D85" w:rsidRDefault="008929B2" w:rsidP="00704AFB">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37E4F06F" w14:textId="77777777" w:rsidR="008929B2" w:rsidRPr="006F4D85" w:rsidRDefault="008929B2" w:rsidP="00704AFB">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64E8B2FB" w14:textId="77777777" w:rsidR="008929B2" w:rsidRPr="006F4D85" w:rsidRDefault="008929B2" w:rsidP="00704AFB">
            <w:pPr>
              <w:pStyle w:val="TAC"/>
              <w:rPr>
                <w:rFonts w:cs="Arial"/>
              </w:rPr>
            </w:pPr>
            <w:r w:rsidRPr="006F4D85">
              <w:rPr>
                <w:lang w:eastAsia="zh-CN"/>
              </w:rPr>
              <w:t>Same as REG bundle size</w:t>
            </w:r>
          </w:p>
        </w:tc>
        <w:tc>
          <w:tcPr>
            <w:tcW w:w="264" w:type="pct"/>
            <w:tcBorders>
              <w:top w:val="single" w:sz="4" w:space="0" w:color="auto"/>
              <w:left w:val="single" w:sz="4" w:space="0" w:color="auto"/>
              <w:bottom w:val="single" w:sz="4" w:space="0" w:color="auto"/>
              <w:right w:val="single" w:sz="4" w:space="0" w:color="auto"/>
            </w:tcBorders>
          </w:tcPr>
          <w:p w14:paraId="4E272D29"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FFC5FE6" w14:textId="77777777" w:rsidR="008929B2" w:rsidRPr="006F4D85" w:rsidRDefault="008929B2" w:rsidP="00704AFB">
            <w:pPr>
              <w:pStyle w:val="TAC"/>
              <w:rPr>
                <w:rFonts w:cs="Arial"/>
              </w:rPr>
            </w:pPr>
          </w:p>
        </w:tc>
      </w:tr>
      <w:tr w:rsidR="008929B2" w:rsidRPr="006F4D85" w14:paraId="044B43D9"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04FA5192" w14:textId="77777777" w:rsidR="008929B2" w:rsidRPr="006F4D85" w:rsidRDefault="008929B2" w:rsidP="00704AFB">
            <w:pPr>
              <w:pStyle w:val="TAL"/>
              <w:rPr>
                <w:rFonts w:cs="Arial"/>
              </w:rPr>
            </w:pPr>
            <w:r w:rsidRPr="006F4D85">
              <w:rPr>
                <w:rFonts w:cs="Arial"/>
              </w:rPr>
              <w:t>CCE to REG mapping</w:t>
            </w:r>
          </w:p>
        </w:tc>
        <w:tc>
          <w:tcPr>
            <w:tcW w:w="442" w:type="pct"/>
            <w:tcBorders>
              <w:top w:val="single" w:sz="4" w:space="0" w:color="auto"/>
              <w:left w:val="single" w:sz="4" w:space="0" w:color="auto"/>
              <w:bottom w:val="single" w:sz="4" w:space="0" w:color="auto"/>
              <w:right w:val="single" w:sz="4" w:space="0" w:color="auto"/>
            </w:tcBorders>
          </w:tcPr>
          <w:p w14:paraId="1217F860"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3CA04667" w14:textId="77777777" w:rsidR="008929B2" w:rsidRPr="006F4D85" w:rsidRDefault="008929B2" w:rsidP="00704AFB">
            <w:pPr>
              <w:pStyle w:val="TAC"/>
            </w:pPr>
            <w:r w:rsidRPr="006F4D85">
              <w:t>Interleaved</w:t>
            </w:r>
          </w:p>
        </w:tc>
        <w:tc>
          <w:tcPr>
            <w:tcW w:w="558" w:type="pct"/>
            <w:tcBorders>
              <w:top w:val="single" w:sz="4" w:space="0" w:color="auto"/>
              <w:left w:val="single" w:sz="4" w:space="0" w:color="auto"/>
              <w:bottom w:val="single" w:sz="4" w:space="0" w:color="auto"/>
              <w:right w:val="single" w:sz="4" w:space="0" w:color="auto"/>
            </w:tcBorders>
          </w:tcPr>
          <w:p w14:paraId="6BB9BADA" w14:textId="77777777" w:rsidR="008929B2" w:rsidRPr="006F4D85" w:rsidRDefault="008929B2" w:rsidP="00704AFB">
            <w:pPr>
              <w:pStyle w:val="TAC"/>
            </w:pPr>
            <w:r w:rsidRPr="00736FBC">
              <w:t>Interleaved</w:t>
            </w:r>
          </w:p>
        </w:tc>
        <w:tc>
          <w:tcPr>
            <w:tcW w:w="558" w:type="pct"/>
            <w:tcBorders>
              <w:top w:val="single" w:sz="4" w:space="0" w:color="auto"/>
              <w:left w:val="single" w:sz="4" w:space="0" w:color="auto"/>
              <w:bottom w:val="single" w:sz="4" w:space="0" w:color="auto"/>
              <w:right w:val="single" w:sz="4" w:space="0" w:color="auto"/>
            </w:tcBorders>
          </w:tcPr>
          <w:p w14:paraId="4F422A71" w14:textId="77777777" w:rsidR="008929B2" w:rsidRPr="006F4D85" w:rsidRDefault="008929B2" w:rsidP="00704AFB">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38630499" w14:textId="77777777" w:rsidR="008929B2" w:rsidRPr="006F4D85" w:rsidRDefault="008929B2" w:rsidP="00704AFB">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49B4295D" w14:textId="77777777" w:rsidR="008929B2" w:rsidRPr="006F4D85" w:rsidRDefault="008929B2" w:rsidP="00704AFB">
            <w:pPr>
              <w:pStyle w:val="TAC"/>
              <w:rPr>
                <w:rFonts w:cs="Arial"/>
              </w:rPr>
            </w:pPr>
            <w:r w:rsidRPr="006F4D85">
              <w:t>Interleaved</w:t>
            </w:r>
          </w:p>
        </w:tc>
        <w:tc>
          <w:tcPr>
            <w:tcW w:w="264" w:type="pct"/>
            <w:tcBorders>
              <w:top w:val="single" w:sz="4" w:space="0" w:color="auto"/>
              <w:left w:val="single" w:sz="4" w:space="0" w:color="auto"/>
              <w:bottom w:val="single" w:sz="4" w:space="0" w:color="auto"/>
              <w:right w:val="single" w:sz="4" w:space="0" w:color="auto"/>
            </w:tcBorders>
          </w:tcPr>
          <w:p w14:paraId="1FA3AF13"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5804105" w14:textId="77777777" w:rsidR="008929B2" w:rsidRPr="006F4D85" w:rsidRDefault="008929B2" w:rsidP="00704AFB">
            <w:pPr>
              <w:pStyle w:val="TAC"/>
              <w:rPr>
                <w:rFonts w:cs="Arial"/>
              </w:rPr>
            </w:pPr>
          </w:p>
        </w:tc>
      </w:tr>
      <w:tr w:rsidR="008929B2" w:rsidRPr="006F4D85" w14:paraId="036B5ED4"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567685F1" w14:textId="77777777" w:rsidR="008929B2" w:rsidRPr="006F4D85" w:rsidRDefault="008929B2" w:rsidP="00704AFB">
            <w:pPr>
              <w:pStyle w:val="TAL"/>
              <w:rPr>
                <w:rFonts w:cs="Arial"/>
              </w:rPr>
            </w:pPr>
            <w:r w:rsidRPr="006F4D85">
              <w:rPr>
                <w:rFonts w:cs="Arial"/>
              </w:rPr>
              <w:t xml:space="preserve">Interleave </w:t>
            </w:r>
            <w:proofErr w:type="spellStart"/>
            <w:r w:rsidRPr="006F4D85">
              <w:rPr>
                <w:rFonts w:cs="Arial"/>
              </w:rPr>
              <w:t>n_shift</w:t>
            </w:r>
            <w:proofErr w:type="spellEnd"/>
          </w:p>
        </w:tc>
        <w:tc>
          <w:tcPr>
            <w:tcW w:w="442" w:type="pct"/>
            <w:tcBorders>
              <w:top w:val="single" w:sz="4" w:space="0" w:color="auto"/>
              <w:left w:val="single" w:sz="4" w:space="0" w:color="auto"/>
              <w:bottom w:val="single" w:sz="4" w:space="0" w:color="auto"/>
              <w:right w:val="single" w:sz="4" w:space="0" w:color="auto"/>
            </w:tcBorders>
          </w:tcPr>
          <w:p w14:paraId="1BFD4B8A"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F47B091" w14:textId="77777777" w:rsidR="008929B2" w:rsidRPr="006F4D85" w:rsidRDefault="008929B2" w:rsidP="00704AFB">
            <w:pPr>
              <w:pStyle w:val="TAC"/>
            </w:pPr>
            <w:r w:rsidRPr="006F4D85">
              <w:t>0</w:t>
            </w:r>
          </w:p>
        </w:tc>
        <w:tc>
          <w:tcPr>
            <w:tcW w:w="558" w:type="pct"/>
            <w:tcBorders>
              <w:top w:val="single" w:sz="4" w:space="0" w:color="auto"/>
              <w:left w:val="single" w:sz="4" w:space="0" w:color="auto"/>
              <w:bottom w:val="single" w:sz="4" w:space="0" w:color="auto"/>
              <w:right w:val="single" w:sz="4" w:space="0" w:color="auto"/>
            </w:tcBorders>
          </w:tcPr>
          <w:p w14:paraId="5C4D96CC" w14:textId="77777777" w:rsidR="008929B2" w:rsidRPr="006F4D85" w:rsidRDefault="008929B2" w:rsidP="00704AFB">
            <w:pPr>
              <w:pStyle w:val="TAC"/>
            </w:pPr>
            <w:r>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279EEE12" w14:textId="77777777" w:rsidR="008929B2" w:rsidRPr="006F4D85" w:rsidRDefault="008929B2" w:rsidP="00704AFB">
            <w:pPr>
              <w:pStyle w:val="TAC"/>
              <w:rPr>
                <w:rFonts w:cs="Arial"/>
              </w:rPr>
            </w:pPr>
            <w:r w:rsidRPr="00EC61C3">
              <w:t>0</w:t>
            </w:r>
          </w:p>
        </w:tc>
        <w:tc>
          <w:tcPr>
            <w:tcW w:w="558" w:type="pct"/>
            <w:tcBorders>
              <w:top w:val="single" w:sz="4" w:space="0" w:color="auto"/>
              <w:left w:val="single" w:sz="4" w:space="0" w:color="auto"/>
              <w:bottom w:val="single" w:sz="4" w:space="0" w:color="auto"/>
              <w:right w:val="single" w:sz="4" w:space="0" w:color="auto"/>
            </w:tcBorders>
          </w:tcPr>
          <w:p w14:paraId="171FF9D7" w14:textId="77777777" w:rsidR="008929B2" w:rsidRPr="006F4D85" w:rsidRDefault="008929B2" w:rsidP="00704AFB">
            <w:pPr>
              <w:pStyle w:val="TAC"/>
              <w:rPr>
                <w:rFonts w:cs="Arial"/>
              </w:rPr>
            </w:pPr>
            <w:r w:rsidRPr="00EC61C3">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40C063A7" w14:textId="77777777" w:rsidR="008929B2" w:rsidRPr="006F4D85" w:rsidRDefault="008929B2" w:rsidP="00704AFB">
            <w:pPr>
              <w:pStyle w:val="TAC"/>
              <w:rPr>
                <w:rFonts w:cs="Arial"/>
              </w:rPr>
            </w:pPr>
            <w:r w:rsidRPr="006F4D85">
              <w:t>0</w:t>
            </w:r>
          </w:p>
        </w:tc>
        <w:tc>
          <w:tcPr>
            <w:tcW w:w="264" w:type="pct"/>
            <w:tcBorders>
              <w:top w:val="single" w:sz="4" w:space="0" w:color="auto"/>
              <w:left w:val="single" w:sz="4" w:space="0" w:color="auto"/>
              <w:bottom w:val="single" w:sz="4" w:space="0" w:color="auto"/>
              <w:right w:val="single" w:sz="4" w:space="0" w:color="auto"/>
            </w:tcBorders>
          </w:tcPr>
          <w:p w14:paraId="2FBBE080"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5A05861" w14:textId="77777777" w:rsidR="008929B2" w:rsidRPr="006F4D85" w:rsidRDefault="008929B2" w:rsidP="00704AFB">
            <w:pPr>
              <w:pStyle w:val="TAC"/>
              <w:rPr>
                <w:rFonts w:cs="Arial"/>
              </w:rPr>
            </w:pPr>
          </w:p>
        </w:tc>
      </w:tr>
      <w:tr w:rsidR="008929B2" w:rsidRPr="006F4D85" w14:paraId="7B6D4740"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49219979" w14:textId="77777777" w:rsidR="008929B2" w:rsidRPr="006F4D85" w:rsidRDefault="008929B2" w:rsidP="00704AFB">
            <w:pPr>
              <w:pStyle w:val="TAL"/>
              <w:rPr>
                <w:rFonts w:cs="Arial"/>
              </w:rPr>
            </w:pPr>
            <w:r w:rsidRPr="006F4D85">
              <w:rPr>
                <w:rFonts w:cs="Arial"/>
              </w:rPr>
              <w:t>Interleave size</w:t>
            </w:r>
          </w:p>
        </w:tc>
        <w:tc>
          <w:tcPr>
            <w:tcW w:w="442" w:type="pct"/>
            <w:tcBorders>
              <w:top w:val="single" w:sz="4" w:space="0" w:color="auto"/>
              <w:left w:val="single" w:sz="4" w:space="0" w:color="auto"/>
              <w:bottom w:val="single" w:sz="4" w:space="0" w:color="auto"/>
              <w:right w:val="single" w:sz="4" w:space="0" w:color="auto"/>
            </w:tcBorders>
          </w:tcPr>
          <w:p w14:paraId="2909821D"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6CD14D20" w14:textId="77777777" w:rsidR="008929B2" w:rsidRPr="006F4D85" w:rsidRDefault="008929B2" w:rsidP="00704AFB">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3488C67A" w14:textId="77777777" w:rsidR="008929B2" w:rsidRPr="006F4D85" w:rsidRDefault="008929B2" w:rsidP="00704AFB">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7E3307EA" w14:textId="77777777" w:rsidR="008929B2" w:rsidRPr="006F4D85" w:rsidRDefault="008929B2" w:rsidP="00704AFB">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06C394CC" w14:textId="77777777" w:rsidR="008929B2" w:rsidRPr="006F4D85" w:rsidRDefault="008929B2" w:rsidP="00704AFB">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18300218" w14:textId="77777777" w:rsidR="008929B2" w:rsidRPr="006F4D85" w:rsidRDefault="008929B2" w:rsidP="00704AFB">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04CD1E1A"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C087495" w14:textId="77777777" w:rsidR="008929B2" w:rsidRPr="006F4D85" w:rsidRDefault="008929B2" w:rsidP="00704AFB">
            <w:pPr>
              <w:pStyle w:val="TAC"/>
              <w:rPr>
                <w:rFonts w:cs="Arial"/>
              </w:rPr>
            </w:pPr>
          </w:p>
        </w:tc>
      </w:tr>
      <w:tr w:rsidR="008929B2" w:rsidRPr="006F4D85" w14:paraId="2F9CC262"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2A535B43" w14:textId="77777777" w:rsidR="008929B2" w:rsidRPr="006F4D85" w:rsidRDefault="008929B2" w:rsidP="00704AFB">
            <w:pPr>
              <w:pStyle w:val="TAL"/>
              <w:rPr>
                <w:rFonts w:cs="Arial"/>
              </w:rPr>
            </w:pPr>
            <w:r w:rsidRPr="006F4D85">
              <w:rPr>
                <w:rFonts w:cs="Arial"/>
              </w:rPr>
              <w:t>Beamforming Pre-Coder</w:t>
            </w:r>
          </w:p>
        </w:tc>
        <w:tc>
          <w:tcPr>
            <w:tcW w:w="442" w:type="pct"/>
            <w:tcBorders>
              <w:top w:val="single" w:sz="4" w:space="0" w:color="auto"/>
              <w:left w:val="single" w:sz="4" w:space="0" w:color="auto"/>
              <w:bottom w:val="single" w:sz="4" w:space="0" w:color="auto"/>
              <w:right w:val="single" w:sz="4" w:space="0" w:color="auto"/>
            </w:tcBorders>
          </w:tcPr>
          <w:p w14:paraId="5AE0DA4D"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7F23A851" w14:textId="77777777" w:rsidR="008929B2" w:rsidRPr="006F4D85" w:rsidRDefault="008929B2" w:rsidP="00704AFB">
            <w:pPr>
              <w:pStyle w:val="TAC"/>
            </w:pPr>
            <w:r w:rsidRPr="006F4D85">
              <w:t>N/A</w:t>
            </w:r>
          </w:p>
        </w:tc>
        <w:tc>
          <w:tcPr>
            <w:tcW w:w="558" w:type="pct"/>
            <w:tcBorders>
              <w:top w:val="single" w:sz="4" w:space="0" w:color="auto"/>
              <w:left w:val="single" w:sz="4" w:space="0" w:color="auto"/>
              <w:bottom w:val="single" w:sz="4" w:space="0" w:color="auto"/>
              <w:right w:val="single" w:sz="4" w:space="0" w:color="auto"/>
            </w:tcBorders>
          </w:tcPr>
          <w:p w14:paraId="15FD1E4B" w14:textId="77777777" w:rsidR="008929B2" w:rsidRPr="006F4D85" w:rsidRDefault="008929B2" w:rsidP="00704AFB">
            <w:pPr>
              <w:pStyle w:val="TAC"/>
            </w:pPr>
            <w:r w:rsidRPr="00736FBC">
              <w:t>N/A</w:t>
            </w:r>
          </w:p>
        </w:tc>
        <w:tc>
          <w:tcPr>
            <w:tcW w:w="558" w:type="pct"/>
            <w:tcBorders>
              <w:top w:val="single" w:sz="4" w:space="0" w:color="auto"/>
              <w:left w:val="single" w:sz="4" w:space="0" w:color="auto"/>
              <w:bottom w:val="single" w:sz="4" w:space="0" w:color="auto"/>
              <w:right w:val="single" w:sz="4" w:space="0" w:color="auto"/>
            </w:tcBorders>
          </w:tcPr>
          <w:p w14:paraId="2A7FE842" w14:textId="77777777" w:rsidR="008929B2" w:rsidRPr="006F4D85" w:rsidRDefault="008929B2" w:rsidP="00704AFB">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07FDEA9F" w14:textId="77777777" w:rsidR="008929B2" w:rsidRPr="006F4D85" w:rsidRDefault="008929B2" w:rsidP="00704AFB">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331E838B" w14:textId="77777777" w:rsidR="008929B2" w:rsidRPr="006F4D85" w:rsidRDefault="008929B2" w:rsidP="00704AFB">
            <w:pPr>
              <w:pStyle w:val="TAC"/>
              <w:rPr>
                <w:rFonts w:cs="Arial"/>
              </w:rPr>
            </w:pPr>
            <w:r w:rsidRPr="006F4D85">
              <w:t>N/A</w:t>
            </w:r>
          </w:p>
        </w:tc>
        <w:tc>
          <w:tcPr>
            <w:tcW w:w="264" w:type="pct"/>
            <w:tcBorders>
              <w:top w:val="single" w:sz="4" w:space="0" w:color="auto"/>
              <w:left w:val="single" w:sz="4" w:space="0" w:color="auto"/>
              <w:bottom w:val="single" w:sz="4" w:space="0" w:color="auto"/>
              <w:right w:val="single" w:sz="4" w:space="0" w:color="auto"/>
            </w:tcBorders>
          </w:tcPr>
          <w:p w14:paraId="34A944A9"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5CBBE714" w14:textId="77777777" w:rsidR="008929B2" w:rsidRPr="006F4D85" w:rsidRDefault="008929B2" w:rsidP="00704AFB">
            <w:pPr>
              <w:pStyle w:val="TAC"/>
              <w:rPr>
                <w:rFonts w:cs="Arial"/>
              </w:rPr>
            </w:pPr>
          </w:p>
        </w:tc>
      </w:tr>
      <w:tr w:rsidR="008929B2" w:rsidRPr="006F4D85" w14:paraId="69805BC4"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2BD9F475" w14:textId="77777777" w:rsidR="008929B2" w:rsidRPr="006F4D85" w:rsidRDefault="008929B2" w:rsidP="00704AFB">
            <w:pPr>
              <w:pStyle w:val="TAL"/>
              <w:rPr>
                <w:rFonts w:cs="Arial"/>
              </w:rPr>
            </w:pPr>
            <w:r w:rsidRPr="006F4D85">
              <w:rPr>
                <w:rFonts w:cs="Arial"/>
              </w:rPr>
              <w:t>Aggregation level</w:t>
            </w:r>
          </w:p>
        </w:tc>
        <w:tc>
          <w:tcPr>
            <w:tcW w:w="442" w:type="pct"/>
            <w:tcBorders>
              <w:top w:val="single" w:sz="4" w:space="0" w:color="auto"/>
              <w:left w:val="single" w:sz="4" w:space="0" w:color="auto"/>
              <w:bottom w:val="single" w:sz="4" w:space="0" w:color="auto"/>
              <w:right w:val="single" w:sz="4" w:space="0" w:color="auto"/>
            </w:tcBorders>
            <w:hideMark/>
          </w:tcPr>
          <w:p w14:paraId="6383F196" w14:textId="77777777" w:rsidR="008929B2" w:rsidRPr="006F4D85" w:rsidRDefault="008929B2" w:rsidP="00704AFB">
            <w:pPr>
              <w:pStyle w:val="TAC"/>
              <w:rPr>
                <w:rFonts w:cs="Arial"/>
              </w:rPr>
            </w:pPr>
            <w:r w:rsidRPr="006F4D85">
              <w:rPr>
                <w:rFonts w:cs="Arial"/>
              </w:rPr>
              <w:t>CCE</w:t>
            </w:r>
          </w:p>
        </w:tc>
        <w:tc>
          <w:tcPr>
            <w:tcW w:w="558" w:type="pct"/>
            <w:tcBorders>
              <w:top w:val="single" w:sz="4" w:space="0" w:color="auto"/>
              <w:left w:val="single" w:sz="4" w:space="0" w:color="auto"/>
              <w:bottom w:val="single" w:sz="4" w:space="0" w:color="auto"/>
              <w:right w:val="single" w:sz="4" w:space="0" w:color="auto"/>
            </w:tcBorders>
            <w:hideMark/>
          </w:tcPr>
          <w:p w14:paraId="57D7F376" w14:textId="77777777" w:rsidR="008929B2" w:rsidRPr="006F4D85" w:rsidRDefault="008929B2" w:rsidP="00704AFB">
            <w:pPr>
              <w:pStyle w:val="TAC"/>
            </w:pPr>
            <w:r>
              <w:t>4</w:t>
            </w:r>
          </w:p>
        </w:tc>
        <w:tc>
          <w:tcPr>
            <w:tcW w:w="558" w:type="pct"/>
            <w:tcBorders>
              <w:top w:val="single" w:sz="4" w:space="0" w:color="auto"/>
              <w:left w:val="single" w:sz="4" w:space="0" w:color="auto"/>
              <w:bottom w:val="single" w:sz="4" w:space="0" w:color="auto"/>
              <w:right w:val="single" w:sz="4" w:space="0" w:color="auto"/>
            </w:tcBorders>
          </w:tcPr>
          <w:p w14:paraId="12A3EC42" w14:textId="77777777" w:rsidR="008929B2" w:rsidRPr="006F4D85" w:rsidRDefault="008929B2" w:rsidP="00704AFB">
            <w:pPr>
              <w:pStyle w:val="TAC"/>
            </w:pPr>
            <w:r>
              <w:rPr>
                <w:lang w:eastAsia="zh-CN"/>
              </w:rPr>
              <w:t>2</w:t>
            </w:r>
          </w:p>
        </w:tc>
        <w:tc>
          <w:tcPr>
            <w:tcW w:w="558" w:type="pct"/>
            <w:tcBorders>
              <w:top w:val="single" w:sz="4" w:space="0" w:color="auto"/>
              <w:left w:val="single" w:sz="4" w:space="0" w:color="auto"/>
              <w:bottom w:val="single" w:sz="4" w:space="0" w:color="auto"/>
              <w:right w:val="single" w:sz="4" w:space="0" w:color="auto"/>
            </w:tcBorders>
          </w:tcPr>
          <w:p w14:paraId="35AB5327" w14:textId="77777777" w:rsidR="008929B2" w:rsidRPr="006F4D85" w:rsidRDefault="008929B2" w:rsidP="00704AFB">
            <w:pPr>
              <w:pStyle w:val="TAC"/>
              <w:rPr>
                <w:rFonts w:cs="Arial"/>
              </w:rPr>
            </w:pPr>
            <w:r>
              <w:rPr>
                <w:rFonts w:hint="eastAsia"/>
                <w:lang w:eastAsia="ja-JP"/>
              </w:rPr>
              <w:t>8</w:t>
            </w:r>
          </w:p>
        </w:tc>
        <w:tc>
          <w:tcPr>
            <w:tcW w:w="558" w:type="pct"/>
            <w:tcBorders>
              <w:top w:val="single" w:sz="4" w:space="0" w:color="auto"/>
              <w:left w:val="single" w:sz="4" w:space="0" w:color="auto"/>
              <w:bottom w:val="single" w:sz="4" w:space="0" w:color="auto"/>
              <w:right w:val="single" w:sz="4" w:space="0" w:color="auto"/>
            </w:tcBorders>
          </w:tcPr>
          <w:p w14:paraId="08A1DB55" w14:textId="77777777" w:rsidR="008929B2" w:rsidRPr="006F4D85" w:rsidRDefault="008929B2" w:rsidP="00704AFB">
            <w:pPr>
              <w:pStyle w:val="TAC"/>
              <w:rPr>
                <w:rFonts w:cs="Arial"/>
              </w:rPr>
            </w:pPr>
            <w:r>
              <w:rPr>
                <w:rFonts w:hint="eastAsia"/>
                <w:lang w:eastAsia="ja-JP"/>
              </w:rPr>
              <w:t>4</w:t>
            </w:r>
          </w:p>
        </w:tc>
        <w:tc>
          <w:tcPr>
            <w:tcW w:w="558" w:type="pct"/>
            <w:tcBorders>
              <w:top w:val="single" w:sz="4" w:space="0" w:color="auto"/>
              <w:left w:val="single" w:sz="4" w:space="0" w:color="auto"/>
              <w:bottom w:val="single" w:sz="4" w:space="0" w:color="auto"/>
              <w:right w:val="single" w:sz="4" w:space="0" w:color="auto"/>
            </w:tcBorders>
          </w:tcPr>
          <w:p w14:paraId="44680F64" w14:textId="77777777" w:rsidR="008929B2" w:rsidRPr="006F4D85" w:rsidRDefault="008929B2" w:rsidP="00704AFB">
            <w:pPr>
              <w:pStyle w:val="TAC"/>
              <w:rPr>
                <w:rFonts w:cs="Arial"/>
              </w:rPr>
            </w:pPr>
            <w:r>
              <w:t>4</w:t>
            </w:r>
          </w:p>
        </w:tc>
        <w:tc>
          <w:tcPr>
            <w:tcW w:w="264" w:type="pct"/>
            <w:tcBorders>
              <w:top w:val="single" w:sz="4" w:space="0" w:color="auto"/>
              <w:left w:val="single" w:sz="4" w:space="0" w:color="auto"/>
              <w:bottom w:val="single" w:sz="4" w:space="0" w:color="auto"/>
              <w:right w:val="single" w:sz="4" w:space="0" w:color="auto"/>
            </w:tcBorders>
          </w:tcPr>
          <w:p w14:paraId="67233C0D"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4DC3BEED" w14:textId="77777777" w:rsidR="008929B2" w:rsidRPr="006F4D85" w:rsidRDefault="008929B2" w:rsidP="00704AFB">
            <w:pPr>
              <w:pStyle w:val="TAC"/>
              <w:rPr>
                <w:rFonts w:cs="Arial"/>
              </w:rPr>
            </w:pPr>
          </w:p>
        </w:tc>
      </w:tr>
      <w:tr w:rsidR="008929B2" w:rsidRPr="006F4D85" w14:paraId="4798B86B"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7C4D6DF4" w14:textId="77777777" w:rsidR="008929B2" w:rsidRPr="006F4D85" w:rsidRDefault="008929B2" w:rsidP="00704AFB">
            <w:pPr>
              <w:pStyle w:val="TAL"/>
              <w:rPr>
                <w:rFonts w:cs="Arial"/>
              </w:rPr>
            </w:pPr>
            <w:r w:rsidRPr="006F4D85">
              <w:rPr>
                <w:rFonts w:cs="Arial"/>
              </w:rPr>
              <w:t>DCI formats</w:t>
            </w:r>
          </w:p>
        </w:tc>
        <w:tc>
          <w:tcPr>
            <w:tcW w:w="442" w:type="pct"/>
            <w:tcBorders>
              <w:top w:val="single" w:sz="4" w:space="0" w:color="auto"/>
              <w:left w:val="single" w:sz="4" w:space="0" w:color="auto"/>
              <w:bottom w:val="single" w:sz="4" w:space="0" w:color="auto"/>
              <w:right w:val="single" w:sz="4" w:space="0" w:color="auto"/>
            </w:tcBorders>
          </w:tcPr>
          <w:p w14:paraId="41801E3B" w14:textId="77777777" w:rsidR="008929B2" w:rsidRPr="006F4D85" w:rsidRDefault="008929B2" w:rsidP="00704AF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6B14892F" w14:textId="77777777" w:rsidR="008929B2" w:rsidRPr="006F4D85" w:rsidRDefault="008929B2" w:rsidP="00704AFB">
            <w:pPr>
              <w:pStyle w:val="TAC"/>
            </w:pPr>
            <w:r w:rsidRPr="006F4D85">
              <w:t xml:space="preserve">Note 1 </w:t>
            </w:r>
          </w:p>
        </w:tc>
        <w:tc>
          <w:tcPr>
            <w:tcW w:w="558" w:type="pct"/>
            <w:tcBorders>
              <w:top w:val="single" w:sz="4" w:space="0" w:color="auto"/>
              <w:left w:val="single" w:sz="4" w:space="0" w:color="auto"/>
              <w:bottom w:val="single" w:sz="4" w:space="0" w:color="auto"/>
              <w:right w:val="single" w:sz="4" w:space="0" w:color="auto"/>
            </w:tcBorders>
          </w:tcPr>
          <w:p w14:paraId="0DDFC26B" w14:textId="77777777" w:rsidR="008929B2" w:rsidRPr="006F4D85" w:rsidRDefault="008929B2" w:rsidP="00704AFB">
            <w:pPr>
              <w:pStyle w:val="TAC"/>
            </w:pPr>
            <w:r w:rsidRPr="00736FBC">
              <w:t>Note 1</w:t>
            </w:r>
          </w:p>
        </w:tc>
        <w:tc>
          <w:tcPr>
            <w:tcW w:w="558" w:type="pct"/>
            <w:tcBorders>
              <w:top w:val="single" w:sz="4" w:space="0" w:color="auto"/>
              <w:left w:val="single" w:sz="4" w:space="0" w:color="auto"/>
              <w:bottom w:val="single" w:sz="4" w:space="0" w:color="auto"/>
              <w:right w:val="single" w:sz="4" w:space="0" w:color="auto"/>
            </w:tcBorders>
          </w:tcPr>
          <w:p w14:paraId="5C323D8A" w14:textId="77777777" w:rsidR="008929B2" w:rsidRPr="006F4D85" w:rsidRDefault="008929B2" w:rsidP="00704AFB">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0E6FB998" w14:textId="77777777" w:rsidR="008929B2" w:rsidRPr="006F4D85" w:rsidRDefault="008929B2" w:rsidP="00704AFB">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6F2FA341" w14:textId="77777777" w:rsidR="008929B2" w:rsidRPr="006F4D85" w:rsidRDefault="008929B2" w:rsidP="00704AFB">
            <w:pPr>
              <w:pStyle w:val="TAC"/>
              <w:rPr>
                <w:rFonts w:cs="Arial"/>
              </w:rPr>
            </w:pPr>
            <w:r w:rsidRPr="006F4D85">
              <w:t xml:space="preserve">Note 1 </w:t>
            </w:r>
          </w:p>
        </w:tc>
        <w:tc>
          <w:tcPr>
            <w:tcW w:w="264" w:type="pct"/>
            <w:tcBorders>
              <w:top w:val="single" w:sz="4" w:space="0" w:color="auto"/>
              <w:left w:val="single" w:sz="4" w:space="0" w:color="auto"/>
              <w:bottom w:val="single" w:sz="4" w:space="0" w:color="auto"/>
              <w:right w:val="single" w:sz="4" w:space="0" w:color="auto"/>
            </w:tcBorders>
          </w:tcPr>
          <w:p w14:paraId="1196E6CF"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65213FC8" w14:textId="77777777" w:rsidR="008929B2" w:rsidRPr="006F4D85" w:rsidRDefault="008929B2" w:rsidP="00704AFB">
            <w:pPr>
              <w:pStyle w:val="TAC"/>
              <w:rPr>
                <w:rFonts w:cs="Arial"/>
              </w:rPr>
            </w:pPr>
          </w:p>
        </w:tc>
      </w:tr>
      <w:tr w:rsidR="008929B2" w:rsidRPr="006F4D85" w14:paraId="3228E886" w14:textId="77777777" w:rsidTr="00704AF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48E7B5C4" w14:textId="77777777" w:rsidR="008929B2" w:rsidRPr="006F4D85" w:rsidRDefault="008929B2" w:rsidP="00704AFB">
            <w:pPr>
              <w:pStyle w:val="TAL"/>
              <w:rPr>
                <w:rFonts w:cs="Arial"/>
              </w:rPr>
            </w:pPr>
            <w:r w:rsidRPr="006F4D85">
              <w:rPr>
                <w:rFonts w:cs="Arial"/>
              </w:rPr>
              <w:t>Payload size (without CRC)</w:t>
            </w:r>
          </w:p>
        </w:tc>
        <w:tc>
          <w:tcPr>
            <w:tcW w:w="442" w:type="pct"/>
            <w:tcBorders>
              <w:top w:val="single" w:sz="4" w:space="0" w:color="auto"/>
              <w:left w:val="single" w:sz="4" w:space="0" w:color="auto"/>
              <w:bottom w:val="single" w:sz="4" w:space="0" w:color="auto"/>
              <w:right w:val="single" w:sz="4" w:space="0" w:color="auto"/>
            </w:tcBorders>
            <w:hideMark/>
          </w:tcPr>
          <w:p w14:paraId="7C34F252" w14:textId="77777777" w:rsidR="008929B2" w:rsidRPr="006F4D85" w:rsidRDefault="008929B2" w:rsidP="00704AFB">
            <w:pPr>
              <w:pStyle w:val="TAC"/>
              <w:rPr>
                <w:rFonts w:cs="Arial"/>
              </w:rPr>
            </w:pPr>
            <w:r w:rsidRPr="006F4D85">
              <w:rPr>
                <w:rFonts w:cs="Arial"/>
              </w:rPr>
              <w:t>bits</w:t>
            </w:r>
          </w:p>
        </w:tc>
        <w:tc>
          <w:tcPr>
            <w:tcW w:w="558" w:type="pct"/>
            <w:tcBorders>
              <w:top w:val="single" w:sz="4" w:space="0" w:color="auto"/>
              <w:left w:val="single" w:sz="4" w:space="0" w:color="auto"/>
              <w:bottom w:val="single" w:sz="4" w:space="0" w:color="auto"/>
              <w:right w:val="single" w:sz="4" w:space="0" w:color="auto"/>
            </w:tcBorders>
            <w:hideMark/>
          </w:tcPr>
          <w:p w14:paraId="164136FE" w14:textId="77777777" w:rsidR="008929B2" w:rsidRPr="006F4D85" w:rsidRDefault="008929B2" w:rsidP="00704AFB">
            <w:pPr>
              <w:pStyle w:val="TAC"/>
            </w:pPr>
            <w:r w:rsidRPr="006F4D85">
              <w:t>Note 2</w:t>
            </w:r>
          </w:p>
        </w:tc>
        <w:tc>
          <w:tcPr>
            <w:tcW w:w="558" w:type="pct"/>
            <w:tcBorders>
              <w:top w:val="single" w:sz="4" w:space="0" w:color="auto"/>
              <w:left w:val="single" w:sz="4" w:space="0" w:color="auto"/>
              <w:bottom w:val="single" w:sz="4" w:space="0" w:color="auto"/>
              <w:right w:val="single" w:sz="4" w:space="0" w:color="auto"/>
            </w:tcBorders>
          </w:tcPr>
          <w:p w14:paraId="5EE763D8" w14:textId="77777777" w:rsidR="008929B2" w:rsidRPr="006F4D85" w:rsidRDefault="008929B2" w:rsidP="00704AFB">
            <w:pPr>
              <w:pStyle w:val="TAC"/>
            </w:pPr>
            <w:r w:rsidRPr="00736FBC">
              <w:t>Note 2</w:t>
            </w:r>
          </w:p>
        </w:tc>
        <w:tc>
          <w:tcPr>
            <w:tcW w:w="558" w:type="pct"/>
            <w:tcBorders>
              <w:top w:val="single" w:sz="4" w:space="0" w:color="auto"/>
              <w:left w:val="single" w:sz="4" w:space="0" w:color="auto"/>
              <w:bottom w:val="single" w:sz="4" w:space="0" w:color="auto"/>
              <w:right w:val="single" w:sz="4" w:space="0" w:color="auto"/>
            </w:tcBorders>
          </w:tcPr>
          <w:p w14:paraId="6DEE50CC" w14:textId="77777777" w:rsidR="008929B2" w:rsidRPr="006F4D85" w:rsidRDefault="008929B2" w:rsidP="00704AFB">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6A9EA18F" w14:textId="77777777" w:rsidR="008929B2" w:rsidRPr="006F4D85" w:rsidRDefault="008929B2" w:rsidP="00704AFB">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62A8EA1A" w14:textId="77777777" w:rsidR="008929B2" w:rsidRPr="006F4D85" w:rsidRDefault="008929B2" w:rsidP="00704AFB">
            <w:pPr>
              <w:pStyle w:val="TAC"/>
              <w:rPr>
                <w:rFonts w:cs="Arial"/>
              </w:rPr>
            </w:pPr>
            <w:r w:rsidRPr="006F4D85">
              <w:t>Note 2</w:t>
            </w:r>
          </w:p>
        </w:tc>
        <w:tc>
          <w:tcPr>
            <w:tcW w:w="264" w:type="pct"/>
            <w:tcBorders>
              <w:top w:val="single" w:sz="4" w:space="0" w:color="auto"/>
              <w:left w:val="single" w:sz="4" w:space="0" w:color="auto"/>
              <w:bottom w:val="single" w:sz="4" w:space="0" w:color="auto"/>
              <w:right w:val="single" w:sz="4" w:space="0" w:color="auto"/>
            </w:tcBorders>
          </w:tcPr>
          <w:p w14:paraId="0529CAA7" w14:textId="77777777" w:rsidR="008929B2" w:rsidRPr="006F4D85" w:rsidRDefault="008929B2" w:rsidP="00704AF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14:paraId="2F502F07" w14:textId="77777777" w:rsidR="008929B2" w:rsidRPr="006F4D85" w:rsidRDefault="008929B2" w:rsidP="00704AFB">
            <w:pPr>
              <w:pStyle w:val="TAC"/>
              <w:rPr>
                <w:rFonts w:cs="Arial"/>
              </w:rPr>
            </w:pPr>
          </w:p>
        </w:tc>
      </w:tr>
      <w:tr w:rsidR="008929B2" w:rsidRPr="006F4D85" w14:paraId="4A010BAE"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66D335F" w14:textId="77777777" w:rsidR="008929B2" w:rsidRPr="006F4D85" w:rsidRDefault="008929B2" w:rsidP="00704AFB">
            <w:pPr>
              <w:pStyle w:val="TAN"/>
              <w:rPr>
                <w:rFonts w:cs="Arial"/>
              </w:rPr>
            </w:pPr>
            <w:r w:rsidRPr="006F4D85">
              <w:t>Note 1:</w:t>
            </w:r>
            <w:r w:rsidRPr="006F4D85">
              <w:tab/>
            </w:r>
            <w:r w:rsidRPr="006F4D85">
              <w:rPr>
                <w:rFonts w:cs="Arial"/>
              </w:rPr>
              <w:t>DCI format shall depend upon the test configuration.</w:t>
            </w:r>
          </w:p>
          <w:p w14:paraId="0658A36C" w14:textId="77777777" w:rsidR="008929B2" w:rsidRPr="006F4D85" w:rsidRDefault="008929B2" w:rsidP="00704AFB">
            <w:pPr>
              <w:pStyle w:val="TAN"/>
              <w:rPr>
                <w:rFonts w:cs="Arial"/>
              </w:rPr>
            </w:pPr>
            <w:r w:rsidRPr="006F4D85">
              <w:t>Note 2:</w:t>
            </w:r>
            <w:r w:rsidRPr="006F4D85">
              <w:tab/>
            </w:r>
            <w:r w:rsidRPr="006F4D85">
              <w:rPr>
                <w:rFonts w:cs="Arial"/>
              </w:rPr>
              <w:t>Payload size shall depend upon the test configuration</w:t>
            </w:r>
          </w:p>
          <w:p w14:paraId="11822CE5" w14:textId="77777777" w:rsidR="008929B2" w:rsidRPr="006F4D85" w:rsidRDefault="008929B2" w:rsidP="00704AFB">
            <w:pPr>
              <w:pStyle w:val="TAN"/>
            </w:pPr>
            <w:r w:rsidRPr="006F4D85">
              <w:rPr>
                <w:rFonts w:cs="Arial"/>
              </w:rPr>
              <w:t>Note 3:</w:t>
            </w:r>
            <w:r w:rsidRPr="006F4D85">
              <w:rPr>
                <w:rFonts w:cs="Arial"/>
              </w:rPr>
              <w:tab/>
              <w:t>Allocated in the resource blocks where the associated RMC is scheduled.</w:t>
            </w:r>
          </w:p>
        </w:tc>
      </w:tr>
    </w:tbl>
    <w:p w14:paraId="2529FEC9" w14:textId="77777777" w:rsidR="008929B2" w:rsidRPr="006F4D85" w:rsidRDefault="008929B2" w:rsidP="008929B2">
      <w:pPr>
        <w:rPr>
          <w:rFonts w:eastAsia="MS Mincho"/>
        </w:rPr>
      </w:pPr>
    </w:p>
    <w:p w14:paraId="57202010" w14:textId="77777777" w:rsidR="008929B2" w:rsidRPr="006F4D85" w:rsidRDefault="008929B2" w:rsidP="008929B2">
      <w:pPr>
        <w:pStyle w:val="Heading4"/>
        <w:rPr>
          <w:snapToGrid w:val="0"/>
        </w:rPr>
      </w:pPr>
      <w:r w:rsidRPr="006F4D85">
        <w:rPr>
          <w:snapToGrid w:val="0"/>
        </w:rPr>
        <w:lastRenderedPageBreak/>
        <w:t>A.3.1.3.2</w:t>
      </w:r>
      <w:r w:rsidRPr="006F4D85">
        <w:rPr>
          <w:snapToGrid w:val="0"/>
        </w:rPr>
        <w:tab/>
        <w:t>TDD</w:t>
      </w:r>
      <w:bookmarkEnd w:id="4"/>
    </w:p>
    <w:p w14:paraId="067AE4C0" w14:textId="77777777" w:rsidR="008929B2" w:rsidRPr="006F4D85" w:rsidRDefault="008929B2" w:rsidP="008929B2">
      <w:pPr>
        <w:pStyle w:val="TH"/>
        <w:rPr>
          <w:rFonts w:cs="v5.0.0"/>
        </w:rPr>
      </w:pPr>
      <w:r w:rsidRPr="006F4D85">
        <w:rPr>
          <w:rFonts w:cs="v5.0.0"/>
        </w:rPr>
        <w:t>Table A.3.1.3.2-1: Control Channel RMC for TDD with SCS=15KHz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8929B2" w:rsidRPr="006F4D85" w14:paraId="0DBA4C22"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33A6528C" w14:textId="77777777" w:rsidR="008929B2" w:rsidRPr="006F4D85" w:rsidRDefault="008929B2" w:rsidP="00704AFB">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14:paraId="0EB99290" w14:textId="77777777" w:rsidR="008929B2" w:rsidRPr="006F4D85" w:rsidRDefault="008929B2" w:rsidP="00704AFB">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14:paraId="00385FA7" w14:textId="77777777" w:rsidR="008929B2" w:rsidRPr="006F4D85" w:rsidRDefault="008929B2" w:rsidP="00704AFB">
            <w:pPr>
              <w:pStyle w:val="TAH"/>
              <w:spacing w:line="252" w:lineRule="auto"/>
              <w:rPr>
                <w:rFonts w:cs="Arial"/>
              </w:rPr>
            </w:pPr>
            <w:r w:rsidRPr="006F4D85">
              <w:rPr>
                <w:rFonts w:cs="Arial"/>
              </w:rPr>
              <w:t>Value</w:t>
            </w:r>
          </w:p>
        </w:tc>
      </w:tr>
      <w:tr w:rsidR="008929B2" w:rsidRPr="006F4D85" w14:paraId="197F1248"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3F076C40" w14:textId="77777777" w:rsidR="008929B2" w:rsidRPr="006F4D85" w:rsidRDefault="008929B2" w:rsidP="00704AFB">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14:paraId="1AD0A86D" w14:textId="77777777" w:rsidR="008929B2" w:rsidRPr="006F4D85" w:rsidRDefault="008929B2" w:rsidP="00704AF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51DA2D19" w14:textId="77777777" w:rsidR="008929B2" w:rsidRPr="006F4D85" w:rsidRDefault="008929B2" w:rsidP="00704AFB">
            <w:pPr>
              <w:pStyle w:val="TAC"/>
              <w:spacing w:line="252" w:lineRule="auto"/>
            </w:pPr>
            <w:r w:rsidRPr="006F4D85">
              <w:t>CCR.1.1 TDD</w:t>
            </w:r>
          </w:p>
        </w:tc>
        <w:tc>
          <w:tcPr>
            <w:tcW w:w="543" w:type="pct"/>
            <w:tcBorders>
              <w:top w:val="single" w:sz="4" w:space="0" w:color="auto"/>
              <w:left w:val="single" w:sz="4" w:space="0" w:color="auto"/>
              <w:bottom w:val="single" w:sz="4" w:space="0" w:color="auto"/>
              <w:right w:val="single" w:sz="4" w:space="0" w:color="auto"/>
            </w:tcBorders>
          </w:tcPr>
          <w:p w14:paraId="3A00E735" w14:textId="77777777" w:rsidR="008929B2" w:rsidRPr="006F4D85" w:rsidRDefault="008929B2" w:rsidP="00704AFB">
            <w:pPr>
              <w:pStyle w:val="TAC"/>
            </w:pPr>
            <w:r w:rsidRPr="001D768C">
              <w:rPr>
                <w:rFonts w:hint="eastAsia"/>
                <w:lang w:eastAsia="zh-CN"/>
              </w:rPr>
              <w:t>C</w:t>
            </w:r>
            <w:r w:rsidRPr="001D768C">
              <w:rPr>
                <w:lang w:eastAsia="zh-CN"/>
              </w:rPr>
              <w:t>CR.1.2 TDD</w:t>
            </w:r>
          </w:p>
        </w:tc>
        <w:tc>
          <w:tcPr>
            <w:tcW w:w="543" w:type="pct"/>
            <w:tcBorders>
              <w:top w:val="single" w:sz="4" w:space="0" w:color="auto"/>
              <w:left w:val="single" w:sz="4" w:space="0" w:color="auto"/>
              <w:bottom w:val="single" w:sz="4" w:space="0" w:color="auto"/>
              <w:right w:val="single" w:sz="4" w:space="0" w:color="auto"/>
            </w:tcBorders>
          </w:tcPr>
          <w:p w14:paraId="4FB2AEE6" w14:textId="77777777" w:rsidR="008929B2" w:rsidRPr="006F4D85" w:rsidRDefault="008929B2" w:rsidP="00704AFB">
            <w:pPr>
              <w:pStyle w:val="TAC"/>
              <w:spacing w:line="252" w:lineRule="auto"/>
              <w:rPr>
                <w:rFonts w:cs="Arial"/>
              </w:rPr>
            </w:pPr>
            <w:r w:rsidRPr="00EC61C3">
              <w:t>CCR.1.</w:t>
            </w:r>
            <w:r>
              <w:t>3</w:t>
            </w:r>
            <w:r w:rsidRPr="00EC61C3">
              <w:t xml:space="preserve"> TDD</w:t>
            </w:r>
          </w:p>
        </w:tc>
        <w:tc>
          <w:tcPr>
            <w:tcW w:w="543" w:type="pct"/>
            <w:tcBorders>
              <w:top w:val="single" w:sz="4" w:space="0" w:color="auto"/>
              <w:left w:val="single" w:sz="4" w:space="0" w:color="auto"/>
              <w:bottom w:val="single" w:sz="4" w:space="0" w:color="auto"/>
              <w:right w:val="single" w:sz="4" w:space="0" w:color="auto"/>
            </w:tcBorders>
          </w:tcPr>
          <w:p w14:paraId="14EC94CF" w14:textId="77777777" w:rsidR="008929B2" w:rsidRPr="006F4D85" w:rsidRDefault="008929B2" w:rsidP="00704AFB">
            <w:pPr>
              <w:pStyle w:val="TAC"/>
              <w:spacing w:line="252" w:lineRule="auto"/>
              <w:rPr>
                <w:rFonts w:cs="Arial"/>
              </w:rPr>
            </w:pPr>
            <w:r>
              <w:rPr>
                <w:rFonts w:cs="Arial" w:hint="eastAsia"/>
                <w:lang w:eastAsia="zh-CN"/>
              </w:rPr>
              <w:t>C</w:t>
            </w:r>
            <w:r>
              <w:rPr>
                <w:rFonts w:cs="Arial"/>
                <w:lang w:eastAsia="zh-CN"/>
              </w:rPr>
              <w:t>CR.1.4 TDD</w:t>
            </w:r>
          </w:p>
        </w:tc>
        <w:tc>
          <w:tcPr>
            <w:tcW w:w="543" w:type="pct"/>
            <w:tcBorders>
              <w:top w:val="single" w:sz="4" w:space="0" w:color="auto"/>
              <w:left w:val="single" w:sz="4" w:space="0" w:color="auto"/>
              <w:bottom w:val="single" w:sz="4" w:space="0" w:color="auto"/>
              <w:right w:val="single" w:sz="4" w:space="0" w:color="auto"/>
            </w:tcBorders>
          </w:tcPr>
          <w:p w14:paraId="53158837" w14:textId="77777777" w:rsidR="008929B2" w:rsidRPr="006F4D85" w:rsidRDefault="008929B2" w:rsidP="00704AFB">
            <w:pPr>
              <w:pStyle w:val="TAC"/>
              <w:spacing w:line="252" w:lineRule="auto"/>
              <w:rPr>
                <w:rFonts w:cs="Arial"/>
              </w:rPr>
            </w:pPr>
            <w:r>
              <w:rPr>
                <w:rFonts w:cs="Arial" w:hint="eastAsia"/>
                <w:lang w:eastAsia="zh-CN"/>
              </w:rPr>
              <w:t>C</w:t>
            </w:r>
            <w:r>
              <w:rPr>
                <w:rFonts w:cs="Arial"/>
                <w:lang w:eastAsia="zh-CN"/>
              </w:rPr>
              <w:t>CR.1.5 TDD</w:t>
            </w:r>
          </w:p>
        </w:tc>
        <w:tc>
          <w:tcPr>
            <w:tcW w:w="257" w:type="pct"/>
            <w:tcBorders>
              <w:top w:val="single" w:sz="4" w:space="0" w:color="auto"/>
              <w:left w:val="single" w:sz="4" w:space="0" w:color="auto"/>
              <w:bottom w:val="single" w:sz="4" w:space="0" w:color="auto"/>
              <w:right w:val="single" w:sz="4" w:space="0" w:color="auto"/>
            </w:tcBorders>
          </w:tcPr>
          <w:p w14:paraId="7C17769A"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2B2DDCDF" w14:textId="77777777" w:rsidR="008929B2" w:rsidRPr="006F4D85" w:rsidRDefault="008929B2" w:rsidP="00704AFB">
            <w:pPr>
              <w:pStyle w:val="TAC"/>
              <w:spacing w:line="252" w:lineRule="auto"/>
              <w:rPr>
                <w:rFonts w:cs="Arial"/>
              </w:rPr>
            </w:pPr>
          </w:p>
        </w:tc>
      </w:tr>
      <w:tr w:rsidR="008929B2" w:rsidRPr="006F4D85" w14:paraId="2174148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3AED21A2" w14:textId="77777777" w:rsidR="008929B2" w:rsidRPr="006F4D85" w:rsidRDefault="008929B2" w:rsidP="00704AFB">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363016A6" w14:textId="77777777" w:rsidR="008929B2" w:rsidRPr="006F4D85" w:rsidRDefault="008929B2" w:rsidP="00704AFB">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14:paraId="6DE1AD20" w14:textId="77777777" w:rsidR="008929B2" w:rsidRPr="006F4D85" w:rsidRDefault="008929B2" w:rsidP="00704AFB">
            <w:pPr>
              <w:pStyle w:val="TAC"/>
              <w:spacing w:line="252" w:lineRule="auto"/>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05BBA821" w14:textId="77777777" w:rsidR="008929B2" w:rsidRPr="006F4D85" w:rsidRDefault="008929B2" w:rsidP="00704AFB">
            <w:pPr>
              <w:pStyle w:val="TAC"/>
              <w:rPr>
                <w:lang w:eastAsia="zh-CN"/>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0B2DA513" w14:textId="77777777" w:rsidR="008929B2" w:rsidRPr="006F4D85" w:rsidRDefault="008929B2" w:rsidP="00704AF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71228E62" w14:textId="77777777" w:rsidR="008929B2" w:rsidRPr="006F4D85" w:rsidRDefault="008929B2" w:rsidP="00704AF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14:paraId="55BD468D" w14:textId="77777777" w:rsidR="008929B2" w:rsidRPr="006F4D85" w:rsidRDefault="008929B2" w:rsidP="00704AFB">
            <w:pPr>
              <w:pStyle w:val="TAC"/>
              <w:spacing w:line="252" w:lineRule="auto"/>
              <w:rPr>
                <w:rFonts w:cs="Arial"/>
              </w:rPr>
            </w:pPr>
            <w:r>
              <w:t>Defined in test case</w:t>
            </w:r>
          </w:p>
        </w:tc>
        <w:tc>
          <w:tcPr>
            <w:tcW w:w="257" w:type="pct"/>
            <w:tcBorders>
              <w:top w:val="single" w:sz="4" w:space="0" w:color="auto"/>
              <w:left w:val="single" w:sz="4" w:space="0" w:color="auto"/>
              <w:bottom w:val="single" w:sz="4" w:space="0" w:color="auto"/>
              <w:right w:val="single" w:sz="4" w:space="0" w:color="auto"/>
            </w:tcBorders>
          </w:tcPr>
          <w:p w14:paraId="5948804A"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4D6E7465" w14:textId="77777777" w:rsidR="008929B2" w:rsidRPr="006F4D85" w:rsidRDefault="008929B2" w:rsidP="00704AFB">
            <w:pPr>
              <w:pStyle w:val="TAC"/>
              <w:spacing w:line="252" w:lineRule="auto"/>
              <w:rPr>
                <w:rFonts w:cs="Arial"/>
              </w:rPr>
            </w:pPr>
          </w:p>
        </w:tc>
      </w:tr>
      <w:tr w:rsidR="008929B2" w:rsidRPr="006F4D85" w14:paraId="2A7666F7"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7D44E7C4" w14:textId="77777777" w:rsidR="008929B2" w:rsidRPr="006F4D85" w:rsidRDefault="008929B2" w:rsidP="00704AFB">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14:paraId="577C5126" w14:textId="77777777" w:rsidR="008929B2" w:rsidRPr="006F4D85" w:rsidRDefault="008929B2" w:rsidP="00704AFB">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14:paraId="5741FDE3" w14:textId="77777777" w:rsidR="008929B2" w:rsidRPr="006F4D85" w:rsidRDefault="008929B2" w:rsidP="00704AFB">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19B5DA90" w14:textId="77777777" w:rsidR="008929B2" w:rsidRPr="006F4D85" w:rsidRDefault="008929B2" w:rsidP="00704AFB">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14:paraId="708E8BC5" w14:textId="77777777" w:rsidR="008929B2" w:rsidRPr="006F4D85" w:rsidRDefault="008929B2" w:rsidP="00704AFB">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2794ED05" w14:textId="77777777" w:rsidR="008929B2" w:rsidRPr="006F4D85" w:rsidRDefault="008929B2" w:rsidP="00704AFB">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14:paraId="17559463" w14:textId="77777777" w:rsidR="008929B2" w:rsidRPr="006F4D85" w:rsidRDefault="008929B2" w:rsidP="00704AFB">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14:paraId="492A5CF3"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93CBEF3" w14:textId="77777777" w:rsidR="008929B2" w:rsidRPr="006F4D85" w:rsidRDefault="008929B2" w:rsidP="00704AFB">
            <w:pPr>
              <w:pStyle w:val="TAC"/>
              <w:spacing w:line="252" w:lineRule="auto"/>
              <w:rPr>
                <w:rFonts w:cs="Arial"/>
              </w:rPr>
            </w:pPr>
          </w:p>
        </w:tc>
      </w:tr>
      <w:tr w:rsidR="008929B2" w:rsidRPr="006F4D85" w14:paraId="6FBE97F7"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1B58E0C8" w14:textId="77777777" w:rsidR="008929B2" w:rsidRPr="006F4D85" w:rsidRDefault="008929B2"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14:paraId="3BB42456" w14:textId="77777777" w:rsidR="008929B2" w:rsidRPr="006F4D85" w:rsidRDefault="008929B2" w:rsidP="00704AFB">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14:paraId="08E2BC41" w14:textId="77777777" w:rsidR="008929B2" w:rsidRPr="006F4D85" w:rsidRDefault="008929B2" w:rsidP="00704AFB">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7D5CC840" w14:textId="77777777" w:rsidR="008929B2" w:rsidRPr="006F4D85" w:rsidRDefault="008929B2" w:rsidP="00704AFB">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14:paraId="6B7B39C1" w14:textId="77777777" w:rsidR="008929B2" w:rsidRPr="006F4D85" w:rsidRDefault="008929B2" w:rsidP="00704AFB">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7163A0B7" w14:textId="77777777" w:rsidR="008929B2" w:rsidRPr="006F4D85" w:rsidRDefault="008929B2" w:rsidP="00704AFB">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14:paraId="16197336" w14:textId="77777777" w:rsidR="008929B2" w:rsidRPr="006F4D85" w:rsidRDefault="008929B2" w:rsidP="00704AFB">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14:paraId="6965934A"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78D07251" w14:textId="77777777" w:rsidR="008929B2" w:rsidRPr="006F4D85" w:rsidRDefault="008929B2" w:rsidP="00704AFB">
            <w:pPr>
              <w:pStyle w:val="TAC"/>
              <w:spacing w:line="252" w:lineRule="auto"/>
              <w:rPr>
                <w:rFonts w:cs="Arial"/>
              </w:rPr>
            </w:pPr>
          </w:p>
        </w:tc>
      </w:tr>
      <w:tr w:rsidR="008929B2" w:rsidRPr="006F4D85" w14:paraId="3C6EAB10"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7DD8D962" w14:textId="77777777" w:rsidR="008929B2" w:rsidRPr="006F4D85" w:rsidRDefault="008929B2" w:rsidP="00704AFB">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14:paraId="03189225" w14:textId="77777777" w:rsidR="008929B2" w:rsidRPr="006F4D85" w:rsidRDefault="008929B2" w:rsidP="00704AF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0AB4D90" w14:textId="77777777" w:rsidR="008929B2" w:rsidRPr="006F4D85" w:rsidRDefault="008929B2" w:rsidP="00704AFB">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14:paraId="26CB6907" w14:textId="77777777" w:rsidR="008929B2" w:rsidRPr="006F4D85" w:rsidRDefault="008929B2" w:rsidP="00704AFB">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6489089C" w14:textId="77777777" w:rsidR="008929B2" w:rsidRPr="006F4D85" w:rsidRDefault="008929B2" w:rsidP="00704AFB">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14:paraId="781C250E" w14:textId="77777777" w:rsidR="008929B2" w:rsidRPr="006F4D85" w:rsidRDefault="008929B2" w:rsidP="00704AFB">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6AC688DD" w14:textId="77777777" w:rsidR="008929B2" w:rsidRPr="006F4D85" w:rsidRDefault="008929B2" w:rsidP="00704AFB">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14:paraId="5D7D6D03"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2FCBE721" w14:textId="77777777" w:rsidR="008929B2" w:rsidRPr="006F4D85" w:rsidRDefault="008929B2" w:rsidP="00704AFB">
            <w:pPr>
              <w:pStyle w:val="TAC"/>
              <w:spacing w:line="252" w:lineRule="auto"/>
              <w:rPr>
                <w:rFonts w:cs="Arial"/>
              </w:rPr>
            </w:pPr>
          </w:p>
        </w:tc>
      </w:tr>
      <w:tr w:rsidR="008929B2" w:rsidRPr="006F4D85" w14:paraId="480EADF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hideMark/>
          </w:tcPr>
          <w:p w14:paraId="7CA568FD" w14:textId="77777777" w:rsidR="008929B2" w:rsidRPr="006F4D85" w:rsidRDefault="008929B2" w:rsidP="00704AFB">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14:paraId="70B9AC7D" w14:textId="77777777" w:rsidR="008929B2" w:rsidRPr="006F4D85" w:rsidRDefault="008929B2" w:rsidP="00704AFB">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14:paraId="1E1B3DE9" w14:textId="77777777" w:rsidR="008929B2" w:rsidRPr="006F4D85" w:rsidRDefault="008929B2" w:rsidP="00704AF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1622C8EC" w14:textId="77777777" w:rsidR="008929B2" w:rsidRPr="006F4D85" w:rsidRDefault="008929B2" w:rsidP="00704AFB">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4F82BED4" w14:textId="77777777" w:rsidR="008929B2" w:rsidRPr="006F4D85" w:rsidRDefault="008929B2" w:rsidP="00704AF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65DFB496" w14:textId="77777777" w:rsidR="008929B2" w:rsidRPr="006F4D85" w:rsidRDefault="008929B2" w:rsidP="00704AFB">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521FDC12" w14:textId="77777777" w:rsidR="008929B2" w:rsidRPr="006F4D85" w:rsidRDefault="008929B2" w:rsidP="00704AFB">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14:paraId="2B4A88DD"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5715675" w14:textId="77777777" w:rsidR="008929B2" w:rsidRPr="006F4D85" w:rsidRDefault="008929B2" w:rsidP="00704AFB">
            <w:pPr>
              <w:pStyle w:val="TAC"/>
              <w:spacing w:line="252" w:lineRule="auto"/>
              <w:rPr>
                <w:rFonts w:cs="Arial"/>
              </w:rPr>
            </w:pPr>
          </w:p>
        </w:tc>
      </w:tr>
      <w:tr w:rsidR="008929B2" w:rsidRPr="006F4D85" w14:paraId="720D9A0A"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tcPr>
          <w:p w14:paraId="76354A1A" w14:textId="77777777" w:rsidR="008929B2" w:rsidRPr="006F4D85" w:rsidRDefault="008929B2" w:rsidP="00704AFB">
            <w:pPr>
              <w:pStyle w:val="TAL"/>
              <w:spacing w:line="252" w:lineRule="auto"/>
              <w:rPr>
                <w:rFonts w:cs="Arial"/>
              </w:rPr>
            </w:pPr>
            <w:proofErr w:type="spellStart"/>
            <w:r w:rsidRPr="006F4D85">
              <w:rPr>
                <w:rFonts w:cs="Arial"/>
                <w:lang w:eastAsia="zh-CN"/>
              </w:rPr>
              <w:t>monitoringSymbolsWithinSlot</w:t>
            </w:r>
            <w:proofErr w:type="spellEnd"/>
          </w:p>
        </w:tc>
        <w:tc>
          <w:tcPr>
            <w:tcW w:w="430" w:type="pct"/>
            <w:tcBorders>
              <w:top w:val="single" w:sz="4" w:space="0" w:color="auto"/>
              <w:left w:val="single" w:sz="4" w:space="0" w:color="auto"/>
              <w:bottom w:val="single" w:sz="4" w:space="0" w:color="auto"/>
              <w:right w:val="single" w:sz="4" w:space="0" w:color="auto"/>
            </w:tcBorders>
          </w:tcPr>
          <w:p w14:paraId="7568B211"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14:paraId="4C84224C" w14:textId="77777777" w:rsidR="008929B2" w:rsidRPr="006F4D85" w:rsidRDefault="008929B2" w:rsidP="00704AFB">
            <w:pPr>
              <w:pStyle w:val="TAC"/>
              <w:spacing w:line="252" w:lineRule="auto"/>
              <w:rPr>
                <w:lang w:eastAsia="zh-CN"/>
              </w:rPr>
            </w:pPr>
            <w:r w:rsidRPr="006F4D85">
              <w:rPr>
                <w:lang w:eastAsia="zh-CN"/>
              </w:rPr>
              <w:t>1100000</w:t>
            </w:r>
          </w:p>
          <w:p w14:paraId="04249BA6" w14:textId="77777777" w:rsidR="008929B2" w:rsidRPr="006F4D85" w:rsidRDefault="008929B2" w:rsidP="00704AF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0B73E136" w14:textId="77777777" w:rsidR="008929B2" w:rsidRPr="006F4D85" w:rsidRDefault="008929B2" w:rsidP="00704AFB">
            <w:pPr>
              <w:pStyle w:val="TAC"/>
              <w:spacing w:line="252" w:lineRule="auto"/>
              <w:rPr>
                <w:lang w:eastAsia="zh-CN"/>
              </w:rPr>
            </w:pPr>
            <w:r w:rsidRPr="006F4D85">
              <w:rPr>
                <w:lang w:eastAsia="zh-CN"/>
              </w:rPr>
              <w:t>1100000</w:t>
            </w:r>
          </w:p>
          <w:p w14:paraId="7793870A" w14:textId="77777777" w:rsidR="008929B2" w:rsidRPr="001D768C" w:rsidRDefault="008929B2" w:rsidP="00704AFB">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71B09433" w14:textId="77777777" w:rsidR="008929B2" w:rsidRPr="006F4D85" w:rsidRDefault="008929B2" w:rsidP="00704AFB">
            <w:pPr>
              <w:pStyle w:val="TAC"/>
              <w:spacing w:line="252" w:lineRule="auto"/>
              <w:rPr>
                <w:lang w:eastAsia="zh-CN"/>
              </w:rPr>
            </w:pPr>
            <w:r w:rsidRPr="006F4D85">
              <w:rPr>
                <w:lang w:eastAsia="zh-CN"/>
              </w:rPr>
              <w:t>1100000</w:t>
            </w:r>
          </w:p>
          <w:p w14:paraId="1E325540" w14:textId="77777777" w:rsidR="008929B2" w:rsidRPr="00EC61C3" w:rsidRDefault="008929B2" w:rsidP="00704AF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0BFD414F" w14:textId="77777777" w:rsidR="008929B2" w:rsidRPr="006F4D85" w:rsidRDefault="008929B2" w:rsidP="00704AFB">
            <w:pPr>
              <w:pStyle w:val="TAC"/>
              <w:spacing w:line="252" w:lineRule="auto"/>
              <w:rPr>
                <w:lang w:eastAsia="zh-CN"/>
              </w:rPr>
            </w:pPr>
            <w:r w:rsidRPr="006F4D85">
              <w:rPr>
                <w:lang w:eastAsia="zh-CN"/>
              </w:rPr>
              <w:t>1100000</w:t>
            </w:r>
          </w:p>
          <w:p w14:paraId="0DBF2B00" w14:textId="77777777" w:rsidR="008929B2" w:rsidRDefault="008929B2" w:rsidP="00704AFB">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79E1546C" w14:textId="77777777" w:rsidR="008929B2" w:rsidRPr="006F4D85" w:rsidRDefault="008929B2" w:rsidP="00704AFB">
            <w:pPr>
              <w:pStyle w:val="TAC"/>
              <w:spacing w:line="252" w:lineRule="auto"/>
              <w:rPr>
                <w:lang w:eastAsia="zh-CN"/>
              </w:rPr>
            </w:pPr>
            <w:r>
              <w:rPr>
                <w:lang w:eastAsia="zh-CN"/>
              </w:rPr>
              <w:t>0011</w:t>
            </w:r>
            <w:r w:rsidRPr="006F4D85">
              <w:rPr>
                <w:lang w:eastAsia="zh-CN"/>
              </w:rPr>
              <w:t>000</w:t>
            </w:r>
          </w:p>
          <w:p w14:paraId="5470A0A1" w14:textId="77777777" w:rsidR="008929B2" w:rsidRPr="006F4D85" w:rsidRDefault="008929B2" w:rsidP="00704AFB">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14:paraId="7FCF21D1"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48514D41" w14:textId="77777777" w:rsidR="008929B2" w:rsidRPr="006F4D85" w:rsidRDefault="008929B2" w:rsidP="00704AFB">
            <w:pPr>
              <w:pStyle w:val="TAC"/>
              <w:spacing w:line="252" w:lineRule="auto"/>
              <w:rPr>
                <w:rFonts w:cs="Arial"/>
              </w:rPr>
            </w:pPr>
          </w:p>
        </w:tc>
      </w:tr>
      <w:tr w:rsidR="008929B2" w:rsidRPr="006F4D85" w14:paraId="7F97F2C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0EDB7343" w14:textId="77777777" w:rsidR="008929B2" w:rsidRPr="006F4D85" w:rsidRDefault="008929B2" w:rsidP="00704AFB">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14:paraId="13E18E1C"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4F158790" w14:textId="77777777" w:rsidR="008929B2" w:rsidRPr="006F4D85" w:rsidRDefault="008929B2" w:rsidP="00704AFB">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07FE6C6B" w14:textId="77777777" w:rsidR="008929B2" w:rsidRPr="006F4D85" w:rsidRDefault="008929B2" w:rsidP="00704AFB">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4691F4D3" w14:textId="77777777" w:rsidR="008929B2" w:rsidRPr="006F4D85" w:rsidRDefault="008929B2" w:rsidP="00704AFB">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686A2614" w14:textId="77777777" w:rsidR="008929B2" w:rsidRPr="006F4D85" w:rsidRDefault="008929B2" w:rsidP="00704AFB">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4B43CEE4" w14:textId="77777777" w:rsidR="008929B2" w:rsidRPr="006F4D85" w:rsidRDefault="008929B2" w:rsidP="00704AFB">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14:paraId="0364E3D0"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50845404" w14:textId="77777777" w:rsidR="008929B2" w:rsidRPr="006F4D85" w:rsidRDefault="008929B2" w:rsidP="00704AFB">
            <w:pPr>
              <w:pStyle w:val="TAC"/>
              <w:spacing w:line="252" w:lineRule="auto"/>
              <w:rPr>
                <w:rFonts w:cs="Arial"/>
              </w:rPr>
            </w:pPr>
          </w:p>
        </w:tc>
      </w:tr>
      <w:tr w:rsidR="008929B2" w:rsidRPr="006F4D85" w14:paraId="7DCF483E"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034A51AE" w14:textId="77777777" w:rsidR="008929B2" w:rsidRPr="006F4D85" w:rsidRDefault="008929B2" w:rsidP="00704AFB">
            <w:pPr>
              <w:pStyle w:val="TAL"/>
              <w:spacing w:line="252" w:lineRule="auto"/>
              <w:rPr>
                <w:rFonts w:cs="Arial"/>
              </w:rPr>
            </w:pPr>
            <w:r w:rsidRPr="006F4D85">
              <w:rPr>
                <w:rFonts w:cs="Arial"/>
              </w:rPr>
              <w:t>DMRS precoder granularity</w:t>
            </w:r>
          </w:p>
        </w:tc>
        <w:tc>
          <w:tcPr>
            <w:tcW w:w="430" w:type="pct"/>
            <w:tcBorders>
              <w:top w:val="single" w:sz="4" w:space="0" w:color="auto"/>
              <w:left w:val="single" w:sz="4" w:space="0" w:color="auto"/>
              <w:bottom w:val="single" w:sz="4" w:space="0" w:color="auto"/>
              <w:right w:val="single" w:sz="4" w:space="0" w:color="auto"/>
            </w:tcBorders>
          </w:tcPr>
          <w:p w14:paraId="552C4478"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E4B9BA5" w14:textId="77777777" w:rsidR="008929B2" w:rsidRPr="006F4D85" w:rsidRDefault="008929B2" w:rsidP="00704AFB">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559ED092" w14:textId="77777777" w:rsidR="008929B2" w:rsidRPr="006F4D85" w:rsidRDefault="008929B2" w:rsidP="00704AFB">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8B463C1" w14:textId="77777777" w:rsidR="008929B2" w:rsidRPr="006F4D85" w:rsidRDefault="008929B2" w:rsidP="00704AFB">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B63C079" w14:textId="77777777" w:rsidR="008929B2" w:rsidRPr="006F4D85" w:rsidRDefault="008929B2" w:rsidP="00704AFB">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CDBC83C" w14:textId="77777777" w:rsidR="008929B2" w:rsidRPr="006F4D85" w:rsidRDefault="008929B2" w:rsidP="00704AFB">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14:paraId="269D7D51"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2DD45E6" w14:textId="77777777" w:rsidR="008929B2" w:rsidRPr="006F4D85" w:rsidRDefault="008929B2" w:rsidP="00704AFB">
            <w:pPr>
              <w:pStyle w:val="TAC"/>
              <w:spacing w:line="252" w:lineRule="auto"/>
              <w:rPr>
                <w:rFonts w:cs="Arial"/>
              </w:rPr>
            </w:pPr>
          </w:p>
        </w:tc>
      </w:tr>
      <w:tr w:rsidR="008929B2" w:rsidRPr="006F4D85" w14:paraId="3677C20E"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14135B81" w14:textId="77777777" w:rsidR="008929B2" w:rsidRPr="006F4D85" w:rsidRDefault="008929B2" w:rsidP="00704AFB">
            <w:pPr>
              <w:pStyle w:val="TAL"/>
              <w:spacing w:line="252" w:lineRule="auto"/>
              <w:rPr>
                <w:rFonts w:cs="Arial"/>
              </w:rPr>
            </w:pPr>
            <w:r w:rsidRPr="006F4D85">
              <w:rPr>
                <w:rFonts w:cs="Arial"/>
              </w:rPr>
              <w:t>CCE to REG mapping</w:t>
            </w:r>
          </w:p>
        </w:tc>
        <w:tc>
          <w:tcPr>
            <w:tcW w:w="430" w:type="pct"/>
            <w:tcBorders>
              <w:top w:val="single" w:sz="4" w:space="0" w:color="auto"/>
              <w:left w:val="single" w:sz="4" w:space="0" w:color="auto"/>
              <w:bottom w:val="single" w:sz="4" w:space="0" w:color="auto"/>
              <w:right w:val="single" w:sz="4" w:space="0" w:color="auto"/>
            </w:tcBorders>
          </w:tcPr>
          <w:p w14:paraId="45AA1A56"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29C1311B" w14:textId="77777777" w:rsidR="008929B2" w:rsidRPr="006F4D85" w:rsidRDefault="008929B2" w:rsidP="00704AFB">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14:paraId="7385A6CE" w14:textId="77777777" w:rsidR="008929B2" w:rsidRPr="006F4D85" w:rsidRDefault="008929B2" w:rsidP="00704AFB">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14:paraId="695D3068" w14:textId="77777777" w:rsidR="008929B2" w:rsidRPr="006F4D85" w:rsidRDefault="008929B2" w:rsidP="00704AFB">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14:paraId="3717047C" w14:textId="77777777" w:rsidR="008929B2" w:rsidRPr="006F4D85" w:rsidRDefault="008929B2" w:rsidP="00704AFB">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14:paraId="0913E8CF" w14:textId="77777777" w:rsidR="008929B2" w:rsidRPr="006F4D85" w:rsidRDefault="008929B2" w:rsidP="00704AFB">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14:paraId="5BD705EB"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30AF577" w14:textId="77777777" w:rsidR="008929B2" w:rsidRPr="006F4D85" w:rsidRDefault="008929B2" w:rsidP="00704AFB">
            <w:pPr>
              <w:pStyle w:val="TAC"/>
              <w:spacing w:line="252" w:lineRule="auto"/>
              <w:rPr>
                <w:rFonts w:cs="Arial"/>
              </w:rPr>
            </w:pPr>
          </w:p>
        </w:tc>
      </w:tr>
      <w:tr w:rsidR="008929B2" w:rsidRPr="006F4D85" w14:paraId="2F5E965D"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2B5C552D" w14:textId="77777777" w:rsidR="008929B2" w:rsidRPr="006F4D85" w:rsidRDefault="008929B2" w:rsidP="00704AF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30" w:type="pct"/>
            <w:tcBorders>
              <w:top w:val="single" w:sz="4" w:space="0" w:color="auto"/>
              <w:left w:val="single" w:sz="4" w:space="0" w:color="auto"/>
              <w:bottom w:val="single" w:sz="4" w:space="0" w:color="auto"/>
              <w:right w:val="single" w:sz="4" w:space="0" w:color="auto"/>
            </w:tcBorders>
          </w:tcPr>
          <w:p w14:paraId="103C5AC5"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672EC9D" w14:textId="77777777" w:rsidR="008929B2" w:rsidRPr="006F4D85" w:rsidRDefault="008929B2" w:rsidP="00704AFB">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14:paraId="31EC33F4" w14:textId="77777777" w:rsidR="008929B2" w:rsidRPr="006F4D85" w:rsidRDefault="008929B2" w:rsidP="00704AFB">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4D91E74A" w14:textId="77777777" w:rsidR="008929B2" w:rsidRPr="006F4D85" w:rsidRDefault="008929B2" w:rsidP="00704AFB">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14:paraId="7162DEF1" w14:textId="77777777" w:rsidR="008929B2" w:rsidRPr="006F4D85" w:rsidRDefault="008929B2" w:rsidP="00704AFB">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790FB451" w14:textId="77777777" w:rsidR="008929B2" w:rsidRPr="006F4D85" w:rsidRDefault="008929B2" w:rsidP="00704AFB">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14:paraId="6A856F80"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C1366E1" w14:textId="77777777" w:rsidR="008929B2" w:rsidRPr="006F4D85" w:rsidRDefault="008929B2" w:rsidP="00704AFB">
            <w:pPr>
              <w:pStyle w:val="TAC"/>
              <w:spacing w:line="252" w:lineRule="auto"/>
              <w:rPr>
                <w:rFonts w:cs="Arial"/>
              </w:rPr>
            </w:pPr>
          </w:p>
        </w:tc>
      </w:tr>
      <w:tr w:rsidR="008929B2" w:rsidRPr="006F4D85" w14:paraId="58B91730"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5ABB3258" w14:textId="77777777" w:rsidR="008929B2" w:rsidRPr="006F4D85" w:rsidRDefault="008929B2" w:rsidP="00704AFB">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14:paraId="5A873B86"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103708E" w14:textId="77777777" w:rsidR="008929B2" w:rsidRPr="006F4D85" w:rsidRDefault="008929B2" w:rsidP="00704AF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4C01A824" w14:textId="77777777" w:rsidR="008929B2" w:rsidRPr="006F4D85" w:rsidRDefault="008929B2" w:rsidP="00704AFB">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14:paraId="769C3B86" w14:textId="77777777" w:rsidR="008929B2" w:rsidRPr="006F4D85" w:rsidRDefault="008929B2" w:rsidP="00704AF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62A48AB3" w14:textId="77777777" w:rsidR="008929B2" w:rsidRPr="006F4D85" w:rsidRDefault="008929B2" w:rsidP="00704AFB">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14:paraId="5D69DB27" w14:textId="77777777" w:rsidR="008929B2" w:rsidRPr="006F4D85" w:rsidRDefault="008929B2" w:rsidP="00704AFB">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14:paraId="4109571C"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E5FB540" w14:textId="77777777" w:rsidR="008929B2" w:rsidRPr="006F4D85" w:rsidRDefault="008929B2" w:rsidP="00704AFB">
            <w:pPr>
              <w:pStyle w:val="TAC"/>
              <w:spacing w:line="252" w:lineRule="auto"/>
              <w:rPr>
                <w:rFonts w:cs="Arial"/>
              </w:rPr>
            </w:pPr>
          </w:p>
        </w:tc>
      </w:tr>
      <w:tr w:rsidR="008929B2" w:rsidRPr="006F4D85" w14:paraId="40CADA11"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4FBB7C74" w14:textId="77777777" w:rsidR="008929B2" w:rsidRPr="006F4D85" w:rsidRDefault="008929B2" w:rsidP="00704AFB">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14:paraId="66A25D2F"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DDDB541" w14:textId="77777777" w:rsidR="008929B2" w:rsidRPr="006F4D85" w:rsidRDefault="008929B2" w:rsidP="00704AFB">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14:paraId="3D7F6F02" w14:textId="77777777" w:rsidR="008929B2" w:rsidRPr="006F4D85" w:rsidRDefault="008929B2" w:rsidP="00704AFB">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14:paraId="5CD264E2" w14:textId="77777777" w:rsidR="008929B2" w:rsidRPr="006F4D85" w:rsidRDefault="008929B2" w:rsidP="00704AFB">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14:paraId="0E75250B" w14:textId="77777777" w:rsidR="008929B2" w:rsidRPr="006F4D85" w:rsidRDefault="008929B2" w:rsidP="00704AFB">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14:paraId="3F1AE2E6" w14:textId="77777777" w:rsidR="008929B2" w:rsidRPr="006F4D85" w:rsidRDefault="008929B2" w:rsidP="00704AFB">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14:paraId="057F6B79"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44AB33D" w14:textId="77777777" w:rsidR="008929B2" w:rsidRPr="006F4D85" w:rsidRDefault="008929B2" w:rsidP="00704AFB">
            <w:pPr>
              <w:pStyle w:val="TAC"/>
              <w:spacing w:line="252" w:lineRule="auto"/>
              <w:rPr>
                <w:rFonts w:cs="Arial"/>
              </w:rPr>
            </w:pPr>
          </w:p>
        </w:tc>
      </w:tr>
      <w:tr w:rsidR="008929B2" w:rsidRPr="006F4D85" w14:paraId="0661CD88"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411C8CC7" w14:textId="77777777" w:rsidR="008929B2" w:rsidRPr="006F4D85" w:rsidRDefault="008929B2" w:rsidP="00704AFB">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14:paraId="7F517685" w14:textId="77777777" w:rsidR="008929B2" w:rsidRPr="006F4D85" w:rsidRDefault="008929B2" w:rsidP="00704AFB">
            <w:pPr>
              <w:pStyle w:val="TAC"/>
              <w:spacing w:line="252" w:lineRule="auto"/>
              <w:rPr>
                <w:rFonts w:cs="Arial"/>
              </w:rPr>
            </w:pPr>
            <w:r w:rsidRPr="006F4D85">
              <w:rPr>
                <w:rFonts w:cs="Arial"/>
              </w:rPr>
              <w:t>CCE</w:t>
            </w:r>
          </w:p>
        </w:tc>
        <w:tc>
          <w:tcPr>
            <w:tcW w:w="543" w:type="pct"/>
            <w:tcBorders>
              <w:top w:val="single" w:sz="4" w:space="0" w:color="auto"/>
              <w:left w:val="single" w:sz="4" w:space="0" w:color="auto"/>
              <w:bottom w:val="single" w:sz="4" w:space="0" w:color="auto"/>
              <w:right w:val="single" w:sz="4" w:space="0" w:color="auto"/>
            </w:tcBorders>
            <w:hideMark/>
          </w:tcPr>
          <w:p w14:paraId="733CD06A" w14:textId="77777777" w:rsidR="008929B2" w:rsidRPr="006F4D85" w:rsidRDefault="008929B2" w:rsidP="00704AFB">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14:paraId="7F145556" w14:textId="77777777" w:rsidR="008929B2" w:rsidRPr="006F4D85" w:rsidRDefault="008929B2" w:rsidP="00704AFB">
            <w:pPr>
              <w:pStyle w:val="TAC"/>
            </w:pPr>
            <w:r>
              <w:t>2</w:t>
            </w:r>
          </w:p>
        </w:tc>
        <w:tc>
          <w:tcPr>
            <w:tcW w:w="543" w:type="pct"/>
            <w:tcBorders>
              <w:top w:val="single" w:sz="4" w:space="0" w:color="auto"/>
              <w:left w:val="single" w:sz="4" w:space="0" w:color="auto"/>
              <w:bottom w:val="single" w:sz="4" w:space="0" w:color="auto"/>
              <w:right w:val="single" w:sz="4" w:space="0" w:color="auto"/>
            </w:tcBorders>
          </w:tcPr>
          <w:p w14:paraId="4A1AB48F" w14:textId="77777777" w:rsidR="008929B2" w:rsidRPr="006F4D85" w:rsidRDefault="008929B2" w:rsidP="00704AFB">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14:paraId="7D8DB693" w14:textId="77777777" w:rsidR="008929B2" w:rsidRPr="006F4D85" w:rsidRDefault="008929B2" w:rsidP="00704AFB">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14:paraId="40A2236F" w14:textId="77777777" w:rsidR="008929B2" w:rsidRPr="006F4D85" w:rsidRDefault="008929B2" w:rsidP="00704AFB">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14:paraId="273620E2"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6298437C" w14:textId="77777777" w:rsidR="008929B2" w:rsidRPr="006F4D85" w:rsidRDefault="008929B2" w:rsidP="00704AFB">
            <w:pPr>
              <w:pStyle w:val="TAC"/>
              <w:spacing w:line="252" w:lineRule="auto"/>
              <w:rPr>
                <w:rFonts w:cs="Arial"/>
              </w:rPr>
            </w:pPr>
          </w:p>
        </w:tc>
      </w:tr>
      <w:tr w:rsidR="008929B2" w:rsidRPr="006F4D85" w14:paraId="65277B61"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711699F1" w14:textId="77777777" w:rsidR="008929B2" w:rsidRPr="006F4D85" w:rsidRDefault="008929B2" w:rsidP="00704AFB">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14:paraId="0B1CB3F5" w14:textId="77777777" w:rsidR="008929B2" w:rsidRPr="006F4D85" w:rsidRDefault="008929B2" w:rsidP="00704AF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73065CA" w14:textId="77777777" w:rsidR="008929B2" w:rsidRPr="006F4D85" w:rsidRDefault="008929B2" w:rsidP="00704AFB">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14:paraId="46BDE188" w14:textId="77777777" w:rsidR="008929B2" w:rsidRPr="006F4D85" w:rsidRDefault="008929B2" w:rsidP="00704AFB">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14:paraId="7D81EE80" w14:textId="77777777" w:rsidR="008929B2" w:rsidRPr="006F4D85" w:rsidRDefault="008929B2" w:rsidP="00704AFB">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14:paraId="7CA7AB5E" w14:textId="77777777" w:rsidR="008929B2" w:rsidRPr="006F4D85" w:rsidRDefault="008929B2" w:rsidP="00704AFB">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14:paraId="4766338D" w14:textId="77777777" w:rsidR="008929B2" w:rsidRPr="006F4D85" w:rsidRDefault="008929B2" w:rsidP="00704AFB">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14:paraId="36D4928C"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1406D509" w14:textId="77777777" w:rsidR="008929B2" w:rsidRPr="006F4D85" w:rsidRDefault="008929B2" w:rsidP="00704AFB">
            <w:pPr>
              <w:pStyle w:val="TAC"/>
              <w:spacing w:line="252" w:lineRule="auto"/>
              <w:rPr>
                <w:rFonts w:cs="Arial"/>
              </w:rPr>
            </w:pPr>
          </w:p>
        </w:tc>
      </w:tr>
      <w:tr w:rsidR="008929B2" w:rsidRPr="006F4D85" w14:paraId="57E4E24B" w14:textId="77777777" w:rsidTr="00704AF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36B53286" w14:textId="77777777" w:rsidR="008929B2" w:rsidRPr="006F4D85" w:rsidRDefault="008929B2" w:rsidP="00704AFB">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14:paraId="606002F0" w14:textId="77777777" w:rsidR="008929B2" w:rsidRPr="006F4D85" w:rsidRDefault="008929B2" w:rsidP="00704AFB">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14:paraId="5E5D9D3C" w14:textId="77777777" w:rsidR="008929B2" w:rsidRPr="006F4D85" w:rsidRDefault="008929B2" w:rsidP="00704AFB">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14:paraId="4865DDCA" w14:textId="77777777" w:rsidR="008929B2" w:rsidRPr="006F4D85" w:rsidRDefault="008929B2" w:rsidP="00704AFB">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14:paraId="06FA63CE" w14:textId="77777777" w:rsidR="008929B2" w:rsidRPr="006F4D85" w:rsidRDefault="008929B2" w:rsidP="00704AFB">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14:paraId="4ED38C02" w14:textId="77777777" w:rsidR="008929B2" w:rsidRPr="006F4D85" w:rsidRDefault="008929B2" w:rsidP="00704AFB">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14:paraId="24AF0F15" w14:textId="77777777" w:rsidR="008929B2" w:rsidRPr="006F4D85" w:rsidRDefault="008929B2" w:rsidP="00704AFB">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14:paraId="6AE250BF" w14:textId="77777777" w:rsidR="008929B2" w:rsidRPr="006F4D85" w:rsidRDefault="008929B2" w:rsidP="00704AF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14:paraId="0740B177" w14:textId="77777777" w:rsidR="008929B2" w:rsidRPr="006F4D85" w:rsidRDefault="008929B2" w:rsidP="00704AFB">
            <w:pPr>
              <w:pStyle w:val="TAC"/>
              <w:spacing w:line="252" w:lineRule="auto"/>
              <w:rPr>
                <w:rFonts w:cs="Arial"/>
              </w:rPr>
            </w:pPr>
          </w:p>
        </w:tc>
      </w:tr>
      <w:tr w:rsidR="008929B2" w:rsidRPr="006F4D85" w14:paraId="56D00776"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2CA3CB4" w14:textId="77777777" w:rsidR="008929B2" w:rsidRPr="006F4D85" w:rsidRDefault="008929B2"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2387769F" w14:textId="77777777" w:rsidR="008929B2" w:rsidRPr="006F4D85" w:rsidRDefault="008929B2"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1EDE7234" w14:textId="77777777" w:rsidR="008929B2" w:rsidRPr="006F4D85" w:rsidRDefault="008929B2" w:rsidP="00704AFB">
            <w:pPr>
              <w:pStyle w:val="TAN"/>
              <w:spacing w:line="252" w:lineRule="auto"/>
            </w:pPr>
            <w:r w:rsidRPr="006F4D85">
              <w:rPr>
                <w:rFonts w:cs="Arial"/>
              </w:rPr>
              <w:t>Note 3:</w:t>
            </w:r>
            <w:r w:rsidRPr="006F4D85">
              <w:rPr>
                <w:rFonts w:cs="Arial"/>
              </w:rPr>
              <w:tab/>
              <w:t>Allocated in the resource blocks where the associated RMC is scheduled.</w:t>
            </w:r>
          </w:p>
        </w:tc>
      </w:tr>
    </w:tbl>
    <w:p w14:paraId="05BB1A27" w14:textId="77777777" w:rsidR="008929B2" w:rsidRPr="006F4D85" w:rsidRDefault="008929B2" w:rsidP="008929B2">
      <w:pPr>
        <w:rPr>
          <w:rFonts w:eastAsia="MS Mincho"/>
        </w:rPr>
      </w:pPr>
    </w:p>
    <w:p w14:paraId="75E70D4D" w14:textId="77777777" w:rsidR="008929B2" w:rsidRPr="006F4D85" w:rsidRDefault="008929B2" w:rsidP="008929B2">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03"/>
        <w:gridCol w:w="1317"/>
        <w:gridCol w:w="1169"/>
        <w:gridCol w:w="1023"/>
        <w:gridCol w:w="874"/>
        <w:gridCol w:w="730"/>
        <w:gridCol w:w="730"/>
        <w:gridCol w:w="584"/>
      </w:tblGrid>
      <w:tr w:rsidR="008929B2" w:rsidRPr="006F4D85" w14:paraId="28AD0391"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BF63996" w14:textId="77777777" w:rsidR="008929B2" w:rsidRPr="006F4D85" w:rsidRDefault="008929B2" w:rsidP="00704AFB">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00BF7A5" w14:textId="77777777" w:rsidR="008929B2" w:rsidRPr="006F4D85" w:rsidRDefault="008929B2" w:rsidP="00704AFB">
            <w:pPr>
              <w:pStyle w:val="TAH"/>
              <w:spacing w:line="252" w:lineRule="auto"/>
              <w:rPr>
                <w:rFonts w:cs="Arial"/>
              </w:rPr>
            </w:pPr>
            <w:r w:rsidRPr="006F4D85">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16287213" w14:textId="77777777" w:rsidR="008929B2" w:rsidRPr="006F4D85" w:rsidRDefault="008929B2" w:rsidP="00704AFB">
            <w:pPr>
              <w:pStyle w:val="TAH"/>
              <w:spacing w:line="252" w:lineRule="auto"/>
              <w:rPr>
                <w:rFonts w:cs="Arial"/>
              </w:rPr>
            </w:pPr>
            <w:r w:rsidRPr="006F4D85">
              <w:rPr>
                <w:rFonts w:cs="Arial"/>
              </w:rPr>
              <w:t>Value</w:t>
            </w:r>
          </w:p>
        </w:tc>
      </w:tr>
      <w:tr w:rsidR="008929B2" w:rsidRPr="006F4D85" w14:paraId="4D579CB4"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06EA227" w14:textId="77777777" w:rsidR="008929B2" w:rsidRPr="006F4D85" w:rsidRDefault="008929B2" w:rsidP="00704AFB">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F4F68CA" w14:textId="77777777" w:rsidR="008929B2" w:rsidRPr="006F4D85" w:rsidRDefault="008929B2"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473F72F" w14:textId="77777777" w:rsidR="008929B2" w:rsidRPr="006F4D85" w:rsidRDefault="008929B2" w:rsidP="00704AFB">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0FDE8BD6" w14:textId="77777777" w:rsidR="008929B2" w:rsidRPr="006F4D85" w:rsidRDefault="008929B2" w:rsidP="00704AFB">
            <w:pPr>
              <w:pStyle w:val="TAC"/>
              <w:rPr>
                <w:rFonts w:cs="Arial"/>
              </w:rPr>
            </w:pPr>
            <w:r w:rsidRPr="00EC61C3">
              <w:t>CCR.2.</w:t>
            </w:r>
            <w:r>
              <w:t>2</w:t>
            </w:r>
            <w:r w:rsidRPr="00EC61C3">
              <w:t xml:space="preserve"> TDD</w:t>
            </w:r>
          </w:p>
        </w:tc>
        <w:tc>
          <w:tcPr>
            <w:tcW w:w="531" w:type="pct"/>
            <w:tcBorders>
              <w:top w:val="single" w:sz="4" w:space="0" w:color="auto"/>
              <w:left w:val="single" w:sz="4" w:space="0" w:color="auto"/>
              <w:bottom w:val="single" w:sz="4" w:space="0" w:color="auto"/>
              <w:right w:val="single" w:sz="4" w:space="0" w:color="auto"/>
            </w:tcBorders>
          </w:tcPr>
          <w:p w14:paraId="67A74856" w14:textId="77777777" w:rsidR="008929B2" w:rsidRPr="006F4D85" w:rsidRDefault="008929B2" w:rsidP="00704AFB">
            <w:pPr>
              <w:pStyle w:val="TAC"/>
              <w:spacing w:line="252" w:lineRule="auto"/>
              <w:rPr>
                <w:rFonts w:cs="Arial"/>
              </w:rPr>
            </w:pPr>
            <w:r>
              <w:t>CCR.2.3</w:t>
            </w:r>
            <w:r w:rsidRPr="00EC61C3">
              <w:t xml:space="preserve"> TDD</w:t>
            </w:r>
          </w:p>
        </w:tc>
        <w:tc>
          <w:tcPr>
            <w:tcW w:w="454" w:type="pct"/>
            <w:tcBorders>
              <w:top w:val="single" w:sz="4" w:space="0" w:color="auto"/>
              <w:left w:val="single" w:sz="4" w:space="0" w:color="auto"/>
              <w:bottom w:val="single" w:sz="4" w:space="0" w:color="auto"/>
              <w:right w:val="single" w:sz="4" w:space="0" w:color="auto"/>
            </w:tcBorders>
          </w:tcPr>
          <w:p w14:paraId="178F02E8" w14:textId="77777777" w:rsidR="008929B2" w:rsidRPr="006F4D85" w:rsidRDefault="008929B2" w:rsidP="00704AFB">
            <w:pPr>
              <w:pStyle w:val="TAC"/>
              <w:spacing w:line="252" w:lineRule="auto"/>
              <w:rPr>
                <w:rFonts w:cs="Arial"/>
              </w:rPr>
            </w:pPr>
            <w:r>
              <w:t>CCR.2.4</w:t>
            </w:r>
            <w:r w:rsidRPr="00EC61C3">
              <w:t xml:space="preserve"> TDD</w:t>
            </w:r>
          </w:p>
        </w:tc>
        <w:tc>
          <w:tcPr>
            <w:tcW w:w="379" w:type="pct"/>
            <w:tcBorders>
              <w:top w:val="single" w:sz="4" w:space="0" w:color="auto"/>
              <w:left w:val="single" w:sz="4" w:space="0" w:color="auto"/>
              <w:bottom w:val="single" w:sz="4" w:space="0" w:color="auto"/>
              <w:right w:val="single" w:sz="4" w:space="0" w:color="auto"/>
            </w:tcBorders>
          </w:tcPr>
          <w:p w14:paraId="646F34D4"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94A8BD9"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BE3CDB6" w14:textId="77777777" w:rsidR="008929B2" w:rsidRPr="006F4D85" w:rsidRDefault="008929B2" w:rsidP="00704AFB">
            <w:pPr>
              <w:pStyle w:val="TAC"/>
              <w:spacing w:line="252" w:lineRule="auto"/>
              <w:rPr>
                <w:rFonts w:cs="Arial"/>
              </w:rPr>
            </w:pPr>
          </w:p>
        </w:tc>
      </w:tr>
      <w:tr w:rsidR="008929B2" w:rsidRPr="006F4D85" w14:paraId="20A73B8A"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5237A36" w14:textId="77777777" w:rsidR="008929B2" w:rsidRPr="006F4D85" w:rsidRDefault="008929B2" w:rsidP="00704AFB">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D1434C6" w14:textId="77777777" w:rsidR="008929B2" w:rsidRPr="006F4D85" w:rsidRDefault="008929B2" w:rsidP="00704AFB">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B394A85" w14:textId="77777777" w:rsidR="008929B2" w:rsidRPr="006F4D85" w:rsidRDefault="008929B2" w:rsidP="00704AFB">
            <w:pPr>
              <w:pStyle w:val="TAC"/>
              <w:spacing w:line="252" w:lineRule="auto"/>
            </w:pPr>
            <w:r>
              <w:t>Defined in test case</w:t>
            </w:r>
          </w:p>
        </w:tc>
        <w:tc>
          <w:tcPr>
            <w:tcW w:w="607" w:type="pct"/>
            <w:tcBorders>
              <w:top w:val="single" w:sz="4" w:space="0" w:color="auto"/>
              <w:left w:val="single" w:sz="4" w:space="0" w:color="auto"/>
              <w:bottom w:val="single" w:sz="4" w:space="0" w:color="auto"/>
              <w:right w:val="single" w:sz="4" w:space="0" w:color="auto"/>
            </w:tcBorders>
          </w:tcPr>
          <w:p w14:paraId="5FECD22A" w14:textId="77777777" w:rsidR="008929B2" w:rsidRPr="006F4D85" w:rsidRDefault="008929B2" w:rsidP="00704AFB">
            <w:pPr>
              <w:pStyle w:val="TAC"/>
              <w:rPr>
                <w:rFonts w:cs="Arial"/>
                <w:lang w:eastAsia="zh-CN"/>
              </w:rPr>
            </w:pPr>
            <w:r>
              <w:t>Defined in test case</w:t>
            </w:r>
          </w:p>
        </w:tc>
        <w:tc>
          <w:tcPr>
            <w:tcW w:w="531" w:type="pct"/>
            <w:tcBorders>
              <w:top w:val="single" w:sz="4" w:space="0" w:color="auto"/>
              <w:left w:val="single" w:sz="4" w:space="0" w:color="auto"/>
              <w:bottom w:val="single" w:sz="4" w:space="0" w:color="auto"/>
              <w:right w:val="single" w:sz="4" w:space="0" w:color="auto"/>
            </w:tcBorders>
          </w:tcPr>
          <w:p w14:paraId="1B478D38" w14:textId="77777777" w:rsidR="008929B2" w:rsidRPr="006F4D85" w:rsidRDefault="008929B2" w:rsidP="00704AFB">
            <w:pPr>
              <w:pStyle w:val="TAC"/>
              <w:spacing w:line="252" w:lineRule="auto"/>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23016FC4" w14:textId="77777777" w:rsidR="008929B2" w:rsidRPr="006F4D85" w:rsidRDefault="008929B2" w:rsidP="00704AFB">
            <w:pPr>
              <w:pStyle w:val="TAC"/>
              <w:spacing w:line="252" w:lineRule="auto"/>
              <w:rPr>
                <w:rFonts w:cs="Arial"/>
              </w:rPr>
            </w:pPr>
            <w:r>
              <w:t>Defined in test case</w:t>
            </w:r>
          </w:p>
        </w:tc>
        <w:tc>
          <w:tcPr>
            <w:tcW w:w="379" w:type="pct"/>
            <w:tcBorders>
              <w:top w:val="single" w:sz="4" w:space="0" w:color="auto"/>
              <w:left w:val="single" w:sz="4" w:space="0" w:color="auto"/>
              <w:bottom w:val="single" w:sz="4" w:space="0" w:color="auto"/>
              <w:right w:val="single" w:sz="4" w:space="0" w:color="auto"/>
            </w:tcBorders>
          </w:tcPr>
          <w:p w14:paraId="0929848E"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8CEE09A"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38B4372" w14:textId="77777777" w:rsidR="008929B2" w:rsidRPr="006F4D85" w:rsidRDefault="008929B2" w:rsidP="00704AFB">
            <w:pPr>
              <w:pStyle w:val="TAC"/>
              <w:spacing w:line="252" w:lineRule="auto"/>
              <w:rPr>
                <w:rFonts w:cs="Arial"/>
              </w:rPr>
            </w:pPr>
          </w:p>
        </w:tc>
      </w:tr>
      <w:tr w:rsidR="008929B2" w:rsidRPr="006F4D85" w14:paraId="50D8169E"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AA3EFC7" w14:textId="77777777" w:rsidR="008929B2" w:rsidRPr="006F4D85" w:rsidRDefault="008929B2" w:rsidP="00704AFB">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E328C8C" w14:textId="77777777" w:rsidR="008929B2" w:rsidRPr="006F4D85" w:rsidRDefault="008929B2" w:rsidP="00704AFB">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444695E0" w14:textId="77777777" w:rsidR="008929B2" w:rsidRPr="006F4D85" w:rsidRDefault="008929B2" w:rsidP="00704AFB">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62F082FF" w14:textId="77777777" w:rsidR="008929B2" w:rsidRPr="006F4D85" w:rsidRDefault="008929B2" w:rsidP="00704AFB">
            <w:pPr>
              <w:pStyle w:val="TAC"/>
              <w:rPr>
                <w:rFonts w:cs="Arial"/>
                <w:lang w:eastAsia="zh-CN"/>
              </w:rPr>
            </w:pPr>
            <w:r w:rsidRPr="00EC61C3">
              <w:rPr>
                <w:lang w:eastAsia="zh-CN"/>
              </w:rPr>
              <w:t>30</w:t>
            </w:r>
          </w:p>
        </w:tc>
        <w:tc>
          <w:tcPr>
            <w:tcW w:w="531" w:type="pct"/>
            <w:tcBorders>
              <w:top w:val="single" w:sz="4" w:space="0" w:color="auto"/>
              <w:left w:val="single" w:sz="4" w:space="0" w:color="auto"/>
              <w:bottom w:val="single" w:sz="4" w:space="0" w:color="auto"/>
              <w:right w:val="single" w:sz="4" w:space="0" w:color="auto"/>
            </w:tcBorders>
          </w:tcPr>
          <w:p w14:paraId="3FDE5B8F" w14:textId="77777777" w:rsidR="008929B2" w:rsidRPr="006F4D85" w:rsidRDefault="008929B2" w:rsidP="00704AFB">
            <w:pPr>
              <w:pStyle w:val="TAC"/>
              <w:spacing w:line="252" w:lineRule="auto"/>
              <w:rPr>
                <w:rFonts w:cs="Arial"/>
              </w:rPr>
            </w:pPr>
            <w:r w:rsidRPr="00EC61C3">
              <w:rPr>
                <w:lang w:eastAsia="zh-CN"/>
              </w:rPr>
              <w:t>30</w:t>
            </w:r>
          </w:p>
        </w:tc>
        <w:tc>
          <w:tcPr>
            <w:tcW w:w="454" w:type="pct"/>
            <w:tcBorders>
              <w:top w:val="single" w:sz="4" w:space="0" w:color="auto"/>
              <w:left w:val="single" w:sz="4" w:space="0" w:color="auto"/>
              <w:bottom w:val="single" w:sz="4" w:space="0" w:color="auto"/>
              <w:right w:val="single" w:sz="4" w:space="0" w:color="auto"/>
            </w:tcBorders>
          </w:tcPr>
          <w:p w14:paraId="506B5E81" w14:textId="77777777" w:rsidR="008929B2" w:rsidRPr="006F4D85" w:rsidRDefault="008929B2" w:rsidP="00704AFB">
            <w:pPr>
              <w:pStyle w:val="TAC"/>
              <w:spacing w:line="252" w:lineRule="auto"/>
              <w:rPr>
                <w:rFonts w:cs="Arial"/>
              </w:rPr>
            </w:pPr>
            <w:r w:rsidRPr="00EC61C3">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421567BC"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A396E3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846026F" w14:textId="77777777" w:rsidR="008929B2" w:rsidRPr="006F4D85" w:rsidRDefault="008929B2" w:rsidP="00704AFB">
            <w:pPr>
              <w:pStyle w:val="TAC"/>
              <w:spacing w:line="252" w:lineRule="auto"/>
              <w:rPr>
                <w:rFonts w:cs="Arial"/>
              </w:rPr>
            </w:pPr>
          </w:p>
        </w:tc>
      </w:tr>
      <w:tr w:rsidR="008929B2" w:rsidRPr="006F4D85" w14:paraId="494B0282"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CE89161" w14:textId="77777777" w:rsidR="008929B2" w:rsidRPr="006F4D85" w:rsidRDefault="008929B2"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511DF1E1" w14:textId="77777777" w:rsidR="008929B2" w:rsidRPr="006F4D85" w:rsidRDefault="008929B2" w:rsidP="00704AF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04D5350F" w14:textId="77777777" w:rsidR="008929B2" w:rsidRPr="006F4D85" w:rsidRDefault="008929B2" w:rsidP="00704AFB">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02613EA5" w14:textId="77777777" w:rsidR="008929B2" w:rsidRPr="006F4D85" w:rsidRDefault="008929B2" w:rsidP="00704AFB">
            <w:pPr>
              <w:pStyle w:val="TAC"/>
              <w:rPr>
                <w:rFonts w:cs="Arial"/>
                <w:lang w:eastAsia="zh-CN"/>
              </w:rPr>
            </w:pPr>
            <w:r w:rsidRPr="00EC61C3">
              <w:rPr>
                <w:lang w:eastAsia="zh-CN"/>
              </w:rPr>
              <w:t>24</w:t>
            </w:r>
          </w:p>
        </w:tc>
        <w:tc>
          <w:tcPr>
            <w:tcW w:w="531" w:type="pct"/>
            <w:tcBorders>
              <w:top w:val="single" w:sz="4" w:space="0" w:color="auto"/>
              <w:left w:val="single" w:sz="4" w:space="0" w:color="auto"/>
              <w:bottom w:val="single" w:sz="4" w:space="0" w:color="auto"/>
              <w:right w:val="single" w:sz="4" w:space="0" w:color="auto"/>
            </w:tcBorders>
          </w:tcPr>
          <w:p w14:paraId="67ACEA46" w14:textId="77777777" w:rsidR="008929B2" w:rsidRPr="006F4D85" w:rsidRDefault="008929B2" w:rsidP="00704AFB">
            <w:pPr>
              <w:pStyle w:val="TAC"/>
              <w:spacing w:line="252" w:lineRule="auto"/>
              <w:rPr>
                <w:rFonts w:cs="Arial"/>
              </w:rPr>
            </w:pPr>
            <w:r>
              <w:rPr>
                <w:lang w:eastAsia="zh-CN"/>
              </w:rPr>
              <w:t>18</w:t>
            </w:r>
          </w:p>
        </w:tc>
        <w:tc>
          <w:tcPr>
            <w:tcW w:w="454" w:type="pct"/>
            <w:tcBorders>
              <w:top w:val="single" w:sz="4" w:space="0" w:color="auto"/>
              <w:left w:val="single" w:sz="4" w:space="0" w:color="auto"/>
              <w:bottom w:val="single" w:sz="4" w:space="0" w:color="auto"/>
              <w:right w:val="single" w:sz="4" w:space="0" w:color="auto"/>
            </w:tcBorders>
          </w:tcPr>
          <w:p w14:paraId="6FA47152" w14:textId="77777777" w:rsidR="008929B2" w:rsidRPr="006F4D85" w:rsidRDefault="008929B2" w:rsidP="00704AFB">
            <w:pPr>
              <w:pStyle w:val="TAC"/>
              <w:spacing w:line="252" w:lineRule="auto"/>
              <w:rPr>
                <w:rFonts w:cs="Arial"/>
              </w:rPr>
            </w:pPr>
            <w:r>
              <w:rPr>
                <w:lang w:eastAsia="zh-CN"/>
              </w:rPr>
              <w:t>18</w:t>
            </w:r>
          </w:p>
        </w:tc>
        <w:tc>
          <w:tcPr>
            <w:tcW w:w="379" w:type="pct"/>
            <w:tcBorders>
              <w:top w:val="single" w:sz="4" w:space="0" w:color="auto"/>
              <w:left w:val="single" w:sz="4" w:space="0" w:color="auto"/>
              <w:bottom w:val="single" w:sz="4" w:space="0" w:color="auto"/>
              <w:right w:val="single" w:sz="4" w:space="0" w:color="auto"/>
            </w:tcBorders>
          </w:tcPr>
          <w:p w14:paraId="129C4B3B"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0FED46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B272F37" w14:textId="77777777" w:rsidR="008929B2" w:rsidRPr="006F4D85" w:rsidRDefault="008929B2" w:rsidP="00704AFB">
            <w:pPr>
              <w:pStyle w:val="TAC"/>
              <w:spacing w:line="252" w:lineRule="auto"/>
              <w:rPr>
                <w:rFonts w:cs="Arial"/>
              </w:rPr>
            </w:pPr>
          </w:p>
        </w:tc>
      </w:tr>
      <w:tr w:rsidR="008929B2" w:rsidRPr="006F4D85" w14:paraId="6EE423AA"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DAC1189" w14:textId="77777777" w:rsidR="008929B2" w:rsidRPr="006F4D85" w:rsidRDefault="008929B2" w:rsidP="00704AFB">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2D29AC95" w14:textId="77777777" w:rsidR="008929B2" w:rsidRPr="006F4D85" w:rsidRDefault="008929B2"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2CE949D" w14:textId="77777777" w:rsidR="008929B2" w:rsidRPr="006F4D85" w:rsidRDefault="008929B2" w:rsidP="00704AFB">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3A2825A0" w14:textId="77777777" w:rsidR="008929B2" w:rsidRPr="006F4D85" w:rsidRDefault="008929B2" w:rsidP="00704AFB">
            <w:pPr>
              <w:pStyle w:val="TAC"/>
              <w:rPr>
                <w:rFonts w:cs="Arial"/>
              </w:rPr>
            </w:pPr>
            <w:r w:rsidRPr="00EC61C3">
              <w:t>1</w:t>
            </w:r>
          </w:p>
        </w:tc>
        <w:tc>
          <w:tcPr>
            <w:tcW w:w="531" w:type="pct"/>
            <w:tcBorders>
              <w:top w:val="single" w:sz="4" w:space="0" w:color="auto"/>
              <w:left w:val="single" w:sz="4" w:space="0" w:color="auto"/>
              <w:bottom w:val="single" w:sz="4" w:space="0" w:color="auto"/>
              <w:right w:val="single" w:sz="4" w:space="0" w:color="auto"/>
            </w:tcBorders>
          </w:tcPr>
          <w:p w14:paraId="313835C1" w14:textId="77777777" w:rsidR="008929B2" w:rsidRPr="006F4D85" w:rsidRDefault="008929B2" w:rsidP="00704AFB">
            <w:pPr>
              <w:pStyle w:val="TAC"/>
              <w:spacing w:line="252" w:lineRule="auto"/>
              <w:rPr>
                <w:rFonts w:cs="Arial"/>
              </w:rPr>
            </w:pPr>
            <w:r w:rsidRPr="00EC61C3">
              <w:t>1</w:t>
            </w:r>
          </w:p>
        </w:tc>
        <w:tc>
          <w:tcPr>
            <w:tcW w:w="454" w:type="pct"/>
            <w:tcBorders>
              <w:top w:val="single" w:sz="4" w:space="0" w:color="auto"/>
              <w:left w:val="single" w:sz="4" w:space="0" w:color="auto"/>
              <w:bottom w:val="single" w:sz="4" w:space="0" w:color="auto"/>
              <w:right w:val="single" w:sz="4" w:space="0" w:color="auto"/>
            </w:tcBorders>
          </w:tcPr>
          <w:p w14:paraId="547303A8" w14:textId="77777777" w:rsidR="008929B2" w:rsidRPr="006F4D85" w:rsidRDefault="008929B2" w:rsidP="00704AFB">
            <w:pPr>
              <w:pStyle w:val="TAC"/>
              <w:spacing w:line="252" w:lineRule="auto"/>
              <w:rPr>
                <w:rFonts w:cs="Arial"/>
              </w:rPr>
            </w:pPr>
            <w:r w:rsidRPr="00EC61C3">
              <w:t>1</w:t>
            </w:r>
          </w:p>
        </w:tc>
        <w:tc>
          <w:tcPr>
            <w:tcW w:w="379" w:type="pct"/>
            <w:tcBorders>
              <w:top w:val="single" w:sz="4" w:space="0" w:color="auto"/>
              <w:left w:val="single" w:sz="4" w:space="0" w:color="auto"/>
              <w:bottom w:val="single" w:sz="4" w:space="0" w:color="auto"/>
              <w:right w:val="single" w:sz="4" w:space="0" w:color="auto"/>
            </w:tcBorders>
          </w:tcPr>
          <w:p w14:paraId="5B601600"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038F344"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3D93571" w14:textId="77777777" w:rsidR="008929B2" w:rsidRPr="006F4D85" w:rsidRDefault="008929B2" w:rsidP="00704AFB">
            <w:pPr>
              <w:pStyle w:val="TAC"/>
              <w:spacing w:line="252" w:lineRule="auto"/>
              <w:rPr>
                <w:rFonts w:cs="Arial"/>
              </w:rPr>
            </w:pPr>
          </w:p>
        </w:tc>
      </w:tr>
      <w:tr w:rsidR="008929B2" w:rsidRPr="006F4D85" w14:paraId="157361F2"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1391516" w14:textId="77777777" w:rsidR="008929B2" w:rsidRPr="006F4D85" w:rsidRDefault="008929B2" w:rsidP="00704AFB">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5EACF39" w14:textId="77777777" w:rsidR="008929B2" w:rsidRPr="006F4D85" w:rsidRDefault="008929B2" w:rsidP="00704AFB">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5C1C9C91" w14:textId="77777777" w:rsidR="008929B2" w:rsidRPr="006F4D85" w:rsidRDefault="008929B2"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50AF3EDE" w14:textId="77777777" w:rsidR="008929B2" w:rsidRPr="006F4D85" w:rsidRDefault="008929B2" w:rsidP="00704AFB">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6E0B9C78" w14:textId="77777777" w:rsidR="008929B2" w:rsidRPr="006F4D85" w:rsidRDefault="008929B2" w:rsidP="00704AFB">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4E7E8EEB" w14:textId="77777777" w:rsidR="008929B2" w:rsidRPr="006F4D85" w:rsidRDefault="008929B2" w:rsidP="00704AFB">
            <w:pPr>
              <w:pStyle w:val="TAC"/>
              <w:spacing w:line="252" w:lineRule="auto"/>
              <w:rPr>
                <w:rFonts w:cs="Arial"/>
              </w:rPr>
            </w:pPr>
            <w:r w:rsidRPr="00EC61C3">
              <w:t>2</w:t>
            </w:r>
          </w:p>
        </w:tc>
        <w:tc>
          <w:tcPr>
            <w:tcW w:w="379" w:type="pct"/>
            <w:tcBorders>
              <w:top w:val="single" w:sz="4" w:space="0" w:color="auto"/>
              <w:left w:val="single" w:sz="4" w:space="0" w:color="auto"/>
              <w:bottom w:val="single" w:sz="4" w:space="0" w:color="auto"/>
              <w:right w:val="single" w:sz="4" w:space="0" w:color="auto"/>
            </w:tcBorders>
          </w:tcPr>
          <w:p w14:paraId="683DB9CA"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30D7438"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6304928" w14:textId="77777777" w:rsidR="008929B2" w:rsidRPr="006F4D85" w:rsidRDefault="008929B2" w:rsidP="00704AFB">
            <w:pPr>
              <w:pStyle w:val="TAC"/>
              <w:spacing w:line="252" w:lineRule="auto"/>
              <w:rPr>
                <w:rFonts w:cs="Arial"/>
              </w:rPr>
            </w:pPr>
          </w:p>
        </w:tc>
      </w:tr>
      <w:tr w:rsidR="008929B2" w:rsidRPr="006F4D85" w14:paraId="5B39F92D"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6812F4C" w14:textId="77777777" w:rsidR="008929B2" w:rsidRPr="006F4D85" w:rsidRDefault="008929B2" w:rsidP="00704AFB">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25003ACC"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4DC62D4" w14:textId="77777777" w:rsidR="008929B2" w:rsidRPr="006F4D85" w:rsidRDefault="008929B2" w:rsidP="00704AFB">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65C813C3" w14:textId="77777777" w:rsidR="008929B2" w:rsidRPr="006F4D85" w:rsidRDefault="008929B2" w:rsidP="00704AFB">
            <w:pPr>
              <w:pStyle w:val="TAC"/>
              <w:rPr>
                <w:rFonts w:cs="Arial"/>
                <w:lang w:eastAsia="zh-CN"/>
              </w:rPr>
            </w:pPr>
            <w:r w:rsidRPr="00EC61C3">
              <w:rPr>
                <w:lang w:eastAsia="zh-CN"/>
              </w:rPr>
              <w:t>6</w:t>
            </w:r>
          </w:p>
        </w:tc>
        <w:tc>
          <w:tcPr>
            <w:tcW w:w="531" w:type="pct"/>
            <w:tcBorders>
              <w:top w:val="single" w:sz="4" w:space="0" w:color="auto"/>
              <w:left w:val="single" w:sz="4" w:space="0" w:color="auto"/>
              <w:bottom w:val="single" w:sz="4" w:space="0" w:color="auto"/>
              <w:right w:val="single" w:sz="4" w:space="0" w:color="auto"/>
            </w:tcBorders>
          </w:tcPr>
          <w:p w14:paraId="47AB1B3F" w14:textId="77777777" w:rsidR="008929B2" w:rsidRPr="006F4D85" w:rsidRDefault="008929B2" w:rsidP="00704AFB">
            <w:pPr>
              <w:pStyle w:val="TAC"/>
              <w:spacing w:line="252" w:lineRule="auto"/>
              <w:rPr>
                <w:rFonts w:cs="Arial"/>
              </w:rPr>
            </w:pPr>
            <w:r w:rsidRPr="00EC61C3">
              <w:rPr>
                <w:lang w:eastAsia="zh-CN"/>
              </w:rPr>
              <w:t>6</w:t>
            </w:r>
          </w:p>
        </w:tc>
        <w:tc>
          <w:tcPr>
            <w:tcW w:w="454" w:type="pct"/>
            <w:tcBorders>
              <w:top w:val="single" w:sz="4" w:space="0" w:color="auto"/>
              <w:left w:val="single" w:sz="4" w:space="0" w:color="auto"/>
              <w:bottom w:val="single" w:sz="4" w:space="0" w:color="auto"/>
              <w:right w:val="single" w:sz="4" w:space="0" w:color="auto"/>
            </w:tcBorders>
          </w:tcPr>
          <w:p w14:paraId="0A411FF3" w14:textId="77777777" w:rsidR="008929B2" w:rsidRPr="006F4D85" w:rsidRDefault="008929B2" w:rsidP="00704AFB">
            <w:pPr>
              <w:pStyle w:val="TAC"/>
              <w:spacing w:line="252" w:lineRule="auto"/>
              <w:rPr>
                <w:rFonts w:cs="Arial"/>
              </w:rPr>
            </w:pPr>
            <w:r w:rsidRPr="00EC61C3">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7F735B81"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78A66D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3980D10" w14:textId="77777777" w:rsidR="008929B2" w:rsidRPr="006F4D85" w:rsidRDefault="008929B2" w:rsidP="00704AFB">
            <w:pPr>
              <w:pStyle w:val="TAC"/>
              <w:spacing w:line="252" w:lineRule="auto"/>
              <w:rPr>
                <w:rFonts w:cs="Arial"/>
              </w:rPr>
            </w:pPr>
          </w:p>
        </w:tc>
      </w:tr>
      <w:tr w:rsidR="008929B2" w:rsidRPr="006F4D85" w14:paraId="65003B60"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190F6F" w14:textId="77777777" w:rsidR="008929B2" w:rsidRPr="006F4D85" w:rsidRDefault="008929B2" w:rsidP="00704AFB">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E71F83C"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54CC048" w14:textId="77777777" w:rsidR="008929B2" w:rsidRPr="006F4D85" w:rsidRDefault="008929B2" w:rsidP="00704AFB">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2C79639F" w14:textId="77777777" w:rsidR="008929B2" w:rsidRPr="006F4D85" w:rsidRDefault="008929B2" w:rsidP="00704AFB">
            <w:pPr>
              <w:pStyle w:val="TAC"/>
              <w:rPr>
                <w:rFonts w:cs="Arial"/>
                <w:lang w:eastAsia="zh-CN"/>
              </w:rPr>
            </w:pPr>
            <w:r w:rsidRPr="00EC61C3">
              <w:rPr>
                <w:lang w:eastAsia="zh-CN"/>
              </w:rPr>
              <w:t>Same as REG bundle size</w:t>
            </w:r>
          </w:p>
        </w:tc>
        <w:tc>
          <w:tcPr>
            <w:tcW w:w="531" w:type="pct"/>
            <w:tcBorders>
              <w:top w:val="single" w:sz="4" w:space="0" w:color="auto"/>
              <w:left w:val="single" w:sz="4" w:space="0" w:color="auto"/>
              <w:bottom w:val="single" w:sz="4" w:space="0" w:color="auto"/>
              <w:right w:val="single" w:sz="4" w:space="0" w:color="auto"/>
            </w:tcBorders>
          </w:tcPr>
          <w:p w14:paraId="47EF9FF4" w14:textId="77777777" w:rsidR="008929B2" w:rsidRPr="006F4D85" w:rsidRDefault="008929B2" w:rsidP="00704AFB">
            <w:pPr>
              <w:pStyle w:val="TAC"/>
              <w:spacing w:line="252" w:lineRule="auto"/>
              <w:rPr>
                <w:rFonts w:cs="Arial"/>
              </w:rPr>
            </w:pPr>
            <w:r w:rsidRPr="00EC61C3">
              <w:rPr>
                <w:lang w:eastAsia="zh-CN"/>
              </w:rPr>
              <w:t>Same as REG bundle size</w:t>
            </w:r>
          </w:p>
        </w:tc>
        <w:tc>
          <w:tcPr>
            <w:tcW w:w="454" w:type="pct"/>
            <w:tcBorders>
              <w:top w:val="single" w:sz="4" w:space="0" w:color="auto"/>
              <w:left w:val="single" w:sz="4" w:space="0" w:color="auto"/>
              <w:bottom w:val="single" w:sz="4" w:space="0" w:color="auto"/>
              <w:right w:val="single" w:sz="4" w:space="0" w:color="auto"/>
            </w:tcBorders>
          </w:tcPr>
          <w:p w14:paraId="4ED841A3" w14:textId="77777777" w:rsidR="008929B2" w:rsidRPr="006F4D85" w:rsidRDefault="008929B2" w:rsidP="00704AFB">
            <w:pPr>
              <w:pStyle w:val="TAC"/>
              <w:spacing w:line="252" w:lineRule="auto"/>
              <w:rPr>
                <w:rFonts w:cs="Arial"/>
              </w:rPr>
            </w:pPr>
            <w:r w:rsidRPr="00EC61C3">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595AD691"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CE6560A"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B7F7D8B" w14:textId="77777777" w:rsidR="008929B2" w:rsidRPr="006F4D85" w:rsidRDefault="008929B2" w:rsidP="00704AFB">
            <w:pPr>
              <w:pStyle w:val="TAC"/>
              <w:spacing w:line="252" w:lineRule="auto"/>
              <w:rPr>
                <w:rFonts w:cs="Arial"/>
              </w:rPr>
            </w:pPr>
          </w:p>
        </w:tc>
      </w:tr>
      <w:tr w:rsidR="008929B2" w:rsidRPr="006F4D85" w14:paraId="33FF4F00"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F2B1B5" w14:textId="77777777" w:rsidR="008929B2" w:rsidRPr="006F4D85" w:rsidRDefault="008929B2" w:rsidP="00704AFB">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D9852CE"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7AD91CF" w14:textId="77777777" w:rsidR="008929B2" w:rsidRPr="006F4D85" w:rsidRDefault="008929B2" w:rsidP="00704AFB">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38BF9E79" w14:textId="77777777" w:rsidR="008929B2" w:rsidRPr="006F4D85" w:rsidRDefault="008929B2" w:rsidP="00704AFB">
            <w:pPr>
              <w:pStyle w:val="TAC"/>
              <w:rPr>
                <w:rFonts w:cs="Arial"/>
              </w:rPr>
            </w:pPr>
            <w:r w:rsidRPr="00EC61C3">
              <w:t>Interleaved</w:t>
            </w:r>
          </w:p>
        </w:tc>
        <w:tc>
          <w:tcPr>
            <w:tcW w:w="531" w:type="pct"/>
            <w:tcBorders>
              <w:top w:val="single" w:sz="4" w:space="0" w:color="auto"/>
              <w:left w:val="single" w:sz="4" w:space="0" w:color="auto"/>
              <w:bottom w:val="single" w:sz="4" w:space="0" w:color="auto"/>
              <w:right w:val="single" w:sz="4" w:space="0" w:color="auto"/>
            </w:tcBorders>
          </w:tcPr>
          <w:p w14:paraId="2A2F4D7E" w14:textId="77777777" w:rsidR="008929B2" w:rsidRPr="006F4D85" w:rsidRDefault="008929B2" w:rsidP="00704AFB">
            <w:pPr>
              <w:pStyle w:val="TAC"/>
              <w:spacing w:line="252" w:lineRule="auto"/>
              <w:rPr>
                <w:rFonts w:cs="Arial"/>
              </w:rPr>
            </w:pPr>
            <w:r w:rsidRPr="00EC61C3">
              <w:t>Interleaved</w:t>
            </w:r>
          </w:p>
        </w:tc>
        <w:tc>
          <w:tcPr>
            <w:tcW w:w="454" w:type="pct"/>
            <w:tcBorders>
              <w:top w:val="single" w:sz="4" w:space="0" w:color="auto"/>
              <w:left w:val="single" w:sz="4" w:space="0" w:color="auto"/>
              <w:bottom w:val="single" w:sz="4" w:space="0" w:color="auto"/>
              <w:right w:val="single" w:sz="4" w:space="0" w:color="auto"/>
            </w:tcBorders>
          </w:tcPr>
          <w:p w14:paraId="73BCA3D3" w14:textId="77777777" w:rsidR="008929B2" w:rsidRPr="006F4D85" w:rsidRDefault="008929B2" w:rsidP="00704AFB">
            <w:pPr>
              <w:pStyle w:val="TAC"/>
              <w:spacing w:line="252" w:lineRule="auto"/>
              <w:rPr>
                <w:rFonts w:cs="Arial"/>
              </w:rPr>
            </w:pPr>
            <w:r w:rsidRPr="00EC61C3">
              <w:t>Interleaved</w:t>
            </w:r>
          </w:p>
        </w:tc>
        <w:tc>
          <w:tcPr>
            <w:tcW w:w="379" w:type="pct"/>
            <w:tcBorders>
              <w:top w:val="single" w:sz="4" w:space="0" w:color="auto"/>
              <w:left w:val="single" w:sz="4" w:space="0" w:color="auto"/>
              <w:bottom w:val="single" w:sz="4" w:space="0" w:color="auto"/>
              <w:right w:val="single" w:sz="4" w:space="0" w:color="auto"/>
            </w:tcBorders>
          </w:tcPr>
          <w:p w14:paraId="26E5D9AE"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ADC9DC9"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C9DFCFD" w14:textId="77777777" w:rsidR="008929B2" w:rsidRPr="006F4D85" w:rsidRDefault="008929B2" w:rsidP="00704AFB">
            <w:pPr>
              <w:pStyle w:val="TAC"/>
              <w:spacing w:line="252" w:lineRule="auto"/>
              <w:rPr>
                <w:rFonts w:cs="Arial"/>
              </w:rPr>
            </w:pPr>
          </w:p>
        </w:tc>
      </w:tr>
      <w:tr w:rsidR="008929B2" w:rsidRPr="006F4D85" w14:paraId="1B0CC687"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868BB7" w14:textId="77777777" w:rsidR="008929B2" w:rsidRPr="006F4D85" w:rsidRDefault="008929B2" w:rsidP="00704AF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18AAC7B8"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BCA852" w14:textId="77777777" w:rsidR="008929B2" w:rsidRPr="006F4D85" w:rsidRDefault="008929B2" w:rsidP="00704AFB">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629240C2" w14:textId="77777777" w:rsidR="008929B2" w:rsidRPr="006F4D85" w:rsidRDefault="008929B2" w:rsidP="00704AFB">
            <w:pPr>
              <w:pStyle w:val="TAC"/>
              <w:rPr>
                <w:rFonts w:cs="Arial"/>
              </w:rPr>
            </w:pPr>
            <w:r w:rsidRPr="00EC61C3">
              <w:t>0</w:t>
            </w:r>
          </w:p>
        </w:tc>
        <w:tc>
          <w:tcPr>
            <w:tcW w:w="531" w:type="pct"/>
            <w:tcBorders>
              <w:top w:val="single" w:sz="4" w:space="0" w:color="auto"/>
              <w:left w:val="single" w:sz="4" w:space="0" w:color="auto"/>
              <w:bottom w:val="single" w:sz="4" w:space="0" w:color="auto"/>
              <w:right w:val="single" w:sz="4" w:space="0" w:color="auto"/>
            </w:tcBorders>
          </w:tcPr>
          <w:p w14:paraId="1FCB2CB1" w14:textId="77777777" w:rsidR="008929B2" w:rsidRPr="006F4D85" w:rsidRDefault="008929B2" w:rsidP="00704AFB">
            <w:pPr>
              <w:pStyle w:val="TAC"/>
              <w:spacing w:line="252" w:lineRule="auto"/>
              <w:rPr>
                <w:rFonts w:cs="Arial"/>
              </w:rPr>
            </w:pPr>
            <w:r w:rsidRPr="00EC61C3">
              <w:t>0</w:t>
            </w:r>
          </w:p>
        </w:tc>
        <w:tc>
          <w:tcPr>
            <w:tcW w:w="454" w:type="pct"/>
            <w:tcBorders>
              <w:top w:val="single" w:sz="4" w:space="0" w:color="auto"/>
              <w:left w:val="single" w:sz="4" w:space="0" w:color="auto"/>
              <w:bottom w:val="single" w:sz="4" w:space="0" w:color="auto"/>
              <w:right w:val="single" w:sz="4" w:space="0" w:color="auto"/>
            </w:tcBorders>
          </w:tcPr>
          <w:p w14:paraId="507E5073" w14:textId="77777777" w:rsidR="008929B2" w:rsidRPr="006F4D85" w:rsidRDefault="008929B2" w:rsidP="00704AFB">
            <w:pPr>
              <w:pStyle w:val="TAC"/>
              <w:spacing w:line="252" w:lineRule="auto"/>
              <w:rPr>
                <w:rFonts w:cs="Arial"/>
              </w:rPr>
            </w:pPr>
            <w:r w:rsidRPr="00EC61C3">
              <w:t>0</w:t>
            </w:r>
          </w:p>
        </w:tc>
        <w:tc>
          <w:tcPr>
            <w:tcW w:w="379" w:type="pct"/>
            <w:tcBorders>
              <w:top w:val="single" w:sz="4" w:space="0" w:color="auto"/>
              <w:left w:val="single" w:sz="4" w:space="0" w:color="auto"/>
              <w:bottom w:val="single" w:sz="4" w:space="0" w:color="auto"/>
              <w:right w:val="single" w:sz="4" w:space="0" w:color="auto"/>
            </w:tcBorders>
          </w:tcPr>
          <w:p w14:paraId="18E136ED"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304F233"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3FCC48AC" w14:textId="77777777" w:rsidR="008929B2" w:rsidRPr="006F4D85" w:rsidRDefault="008929B2" w:rsidP="00704AFB">
            <w:pPr>
              <w:pStyle w:val="TAC"/>
              <w:spacing w:line="252" w:lineRule="auto"/>
              <w:rPr>
                <w:rFonts w:cs="Arial"/>
              </w:rPr>
            </w:pPr>
          </w:p>
        </w:tc>
      </w:tr>
      <w:tr w:rsidR="008929B2" w:rsidRPr="006F4D85" w14:paraId="3082C59B"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28ECED" w14:textId="77777777" w:rsidR="008929B2" w:rsidRPr="006F4D85" w:rsidRDefault="008929B2" w:rsidP="00704AFB">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41162FAB"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B2F785C" w14:textId="77777777" w:rsidR="008929B2" w:rsidRPr="006F4D85" w:rsidRDefault="008929B2"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37290E9B" w14:textId="77777777" w:rsidR="008929B2" w:rsidRPr="006F4D85" w:rsidRDefault="008929B2" w:rsidP="00704AFB">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3D221817" w14:textId="77777777" w:rsidR="008929B2" w:rsidRPr="006F4D85" w:rsidRDefault="008929B2" w:rsidP="00704AFB">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600304A4" w14:textId="77777777" w:rsidR="008929B2" w:rsidRPr="006F4D85" w:rsidRDefault="008929B2" w:rsidP="00704AFB">
            <w:pPr>
              <w:pStyle w:val="TAC"/>
              <w:spacing w:line="252" w:lineRule="auto"/>
              <w:rPr>
                <w:rFonts w:cs="Arial"/>
              </w:rPr>
            </w:pPr>
            <w:r w:rsidRPr="00EC61C3">
              <w:t>2</w:t>
            </w:r>
          </w:p>
        </w:tc>
        <w:tc>
          <w:tcPr>
            <w:tcW w:w="379" w:type="pct"/>
            <w:tcBorders>
              <w:top w:val="single" w:sz="4" w:space="0" w:color="auto"/>
              <w:left w:val="single" w:sz="4" w:space="0" w:color="auto"/>
              <w:bottom w:val="single" w:sz="4" w:space="0" w:color="auto"/>
              <w:right w:val="single" w:sz="4" w:space="0" w:color="auto"/>
            </w:tcBorders>
          </w:tcPr>
          <w:p w14:paraId="6ED6030F"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3403D7A"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28341DE" w14:textId="77777777" w:rsidR="008929B2" w:rsidRPr="006F4D85" w:rsidRDefault="008929B2" w:rsidP="00704AFB">
            <w:pPr>
              <w:pStyle w:val="TAC"/>
              <w:spacing w:line="252" w:lineRule="auto"/>
              <w:rPr>
                <w:rFonts w:cs="Arial"/>
              </w:rPr>
            </w:pPr>
          </w:p>
        </w:tc>
      </w:tr>
      <w:tr w:rsidR="008929B2" w:rsidRPr="006F4D85" w14:paraId="765500E8"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3E38AC6" w14:textId="77777777" w:rsidR="008929B2" w:rsidRPr="006F4D85" w:rsidRDefault="008929B2" w:rsidP="00704AFB">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6B4FA1FF"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906AC32" w14:textId="77777777" w:rsidR="008929B2" w:rsidRPr="006F4D85" w:rsidRDefault="008929B2" w:rsidP="00704AFB">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4008DE0B" w14:textId="77777777" w:rsidR="008929B2" w:rsidRPr="006F4D85" w:rsidRDefault="008929B2" w:rsidP="00704AFB">
            <w:pPr>
              <w:pStyle w:val="TAC"/>
              <w:rPr>
                <w:rFonts w:cs="Arial"/>
              </w:rPr>
            </w:pPr>
            <w:r w:rsidRPr="00EC61C3">
              <w:t>N/A</w:t>
            </w:r>
          </w:p>
        </w:tc>
        <w:tc>
          <w:tcPr>
            <w:tcW w:w="531" w:type="pct"/>
            <w:tcBorders>
              <w:top w:val="single" w:sz="4" w:space="0" w:color="auto"/>
              <w:left w:val="single" w:sz="4" w:space="0" w:color="auto"/>
              <w:bottom w:val="single" w:sz="4" w:space="0" w:color="auto"/>
              <w:right w:val="single" w:sz="4" w:space="0" w:color="auto"/>
            </w:tcBorders>
          </w:tcPr>
          <w:p w14:paraId="2F3B2AB5" w14:textId="77777777" w:rsidR="008929B2" w:rsidRPr="006F4D85" w:rsidRDefault="008929B2" w:rsidP="00704AFB">
            <w:pPr>
              <w:pStyle w:val="TAC"/>
              <w:spacing w:line="252" w:lineRule="auto"/>
              <w:rPr>
                <w:rFonts w:cs="Arial"/>
              </w:rPr>
            </w:pPr>
            <w:r w:rsidRPr="00EC61C3">
              <w:t>N/A</w:t>
            </w:r>
          </w:p>
        </w:tc>
        <w:tc>
          <w:tcPr>
            <w:tcW w:w="454" w:type="pct"/>
            <w:tcBorders>
              <w:top w:val="single" w:sz="4" w:space="0" w:color="auto"/>
              <w:left w:val="single" w:sz="4" w:space="0" w:color="auto"/>
              <w:bottom w:val="single" w:sz="4" w:space="0" w:color="auto"/>
              <w:right w:val="single" w:sz="4" w:space="0" w:color="auto"/>
            </w:tcBorders>
          </w:tcPr>
          <w:p w14:paraId="0BE22C03" w14:textId="77777777" w:rsidR="008929B2" w:rsidRPr="006F4D85" w:rsidRDefault="008929B2" w:rsidP="00704AFB">
            <w:pPr>
              <w:pStyle w:val="TAC"/>
              <w:spacing w:line="252" w:lineRule="auto"/>
              <w:rPr>
                <w:rFonts w:cs="Arial"/>
              </w:rPr>
            </w:pPr>
            <w:r w:rsidRPr="00EC61C3">
              <w:t>N/A</w:t>
            </w:r>
          </w:p>
        </w:tc>
        <w:tc>
          <w:tcPr>
            <w:tcW w:w="379" w:type="pct"/>
            <w:tcBorders>
              <w:top w:val="single" w:sz="4" w:space="0" w:color="auto"/>
              <w:left w:val="single" w:sz="4" w:space="0" w:color="auto"/>
              <w:bottom w:val="single" w:sz="4" w:space="0" w:color="auto"/>
              <w:right w:val="single" w:sz="4" w:space="0" w:color="auto"/>
            </w:tcBorders>
          </w:tcPr>
          <w:p w14:paraId="7EBF22C9"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5A685F7"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06DFB77" w14:textId="77777777" w:rsidR="008929B2" w:rsidRPr="006F4D85" w:rsidRDefault="008929B2" w:rsidP="00704AFB">
            <w:pPr>
              <w:pStyle w:val="TAC"/>
              <w:spacing w:line="252" w:lineRule="auto"/>
              <w:rPr>
                <w:rFonts w:cs="Arial"/>
              </w:rPr>
            </w:pPr>
          </w:p>
        </w:tc>
      </w:tr>
      <w:tr w:rsidR="008929B2" w:rsidRPr="006F4D85" w14:paraId="561BDBA7"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610CE13" w14:textId="77777777" w:rsidR="008929B2" w:rsidRPr="006F4D85" w:rsidRDefault="008929B2" w:rsidP="00704AFB">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DBE8A3E" w14:textId="77777777" w:rsidR="008929B2" w:rsidRPr="006F4D85" w:rsidRDefault="008929B2" w:rsidP="00704AFB">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51CA301C" w14:textId="77777777" w:rsidR="008929B2" w:rsidRPr="006F4D85" w:rsidRDefault="008929B2" w:rsidP="00704AFB">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54A475DE" w14:textId="77777777" w:rsidR="008929B2" w:rsidRPr="006F4D85" w:rsidRDefault="008929B2" w:rsidP="00704AFB">
            <w:pPr>
              <w:pStyle w:val="TAC"/>
              <w:rPr>
                <w:rFonts w:cs="Arial"/>
              </w:rPr>
            </w:pPr>
            <w:r>
              <w:rPr>
                <w:rFonts w:cs="Arial" w:hint="eastAsia"/>
                <w:lang w:eastAsia="ja-JP"/>
              </w:rPr>
              <w:t>8</w:t>
            </w:r>
          </w:p>
        </w:tc>
        <w:tc>
          <w:tcPr>
            <w:tcW w:w="531" w:type="pct"/>
            <w:tcBorders>
              <w:top w:val="single" w:sz="4" w:space="0" w:color="auto"/>
              <w:left w:val="single" w:sz="4" w:space="0" w:color="auto"/>
              <w:bottom w:val="single" w:sz="4" w:space="0" w:color="auto"/>
              <w:right w:val="single" w:sz="4" w:space="0" w:color="auto"/>
            </w:tcBorders>
          </w:tcPr>
          <w:p w14:paraId="444A9B5E" w14:textId="77777777" w:rsidR="008929B2" w:rsidRPr="006F4D85" w:rsidRDefault="008929B2" w:rsidP="00704AFB">
            <w:pPr>
              <w:pStyle w:val="TAC"/>
              <w:spacing w:line="252" w:lineRule="auto"/>
              <w:rPr>
                <w:rFonts w:cs="Arial"/>
              </w:rPr>
            </w:pPr>
            <w:r>
              <w:t>4</w:t>
            </w:r>
          </w:p>
        </w:tc>
        <w:tc>
          <w:tcPr>
            <w:tcW w:w="454" w:type="pct"/>
            <w:tcBorders>
              <w:top w:val="single" w:sz="4" w:space="0" w:color="auto"/>
              <w:left w:val="single" w:sz="4" w:space="0" w:color="auto"/>
              <w:bottom w:val="single" w:sz="4" w:space="0" w:color="auto"/>
              <w:right w:val="single" w:sz="4" w:space="0" w:color="auto"/>
            </w:tcBorders>
          </w:tcPr>
          <w:p w14:paraId="7D373731" w14:textId="77777777" w:rsidR="008929B2" w:rsidRPr="006F4D85" w:rsidRDefault="008929B2" w:rsidP="00704AFB">
            <w:pPr>
              <w:pStyle w:val="TAC"/>
              <w:spacing w:line="252" w:lineRule="auto"/>
              <w:rPr>
                <w:rFonts w:cs="Arial"/>
              </w:rPr>
            </w:pPr>
            <w:r>
              <w:t>2</w:t>
            </w:r>
          </w:p>
        </w:tc>
        <w:tc>
          <w:tcPr>
            <w:tcW w:w="379" w:type="pct"/>
            <w:tcBorders>
              <w:top w:val="single" w:sz="4" w:space="0" w:color="auto"/>
              <w:left w:val="single" w:sz="4" w:space="0" w:color="auto"/>
              <w:bottom w:val="single" w:sz="4" w:space="0" w:color="auto"/>
              <w:right w:val="single" w:sz="4" w:space="0" w:color="auto"/>
            </w:tcBorders>
          </w:tcPr>
          <w:p w14:paraId="4A4D4F08"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2DDC60B"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1034932" w14:textId="77777777" w:rsidR="008929B2" w:rsidRPr="006F4D85" w:rsidRDefault="008929B2" w:rsidP="00704AFB">
            <w:pPr>
              <w:pStyle w:val="TAC"/>
              <w:spacing w:line="252" w:lineRule="auto"/>
              <w:rPr>
                <w:rFonts w:cs="Arial"/>
              </w:rPr>
            </w:pPr>
          </w:p>
        </w:tc>
      </w:tr>
      <w:tr w:rsidR="008929B2" w:rsidRPr="006F4D85" w14:paraId="5220F157"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5C6835E" w14:textId="77777777" w:rsidR="008929B2" w:rsidRPr="006F4D85" w:rsidRDefault="008929B2" w:rsidP="00704AFB">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2BAA5DA1" w14:textId="77777777" w:rsidR="008929B2" w:rsidRPr="006F4D85" w:rsidRDefault="008929B2"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1D6B0F8" w14:textId="77777777" w:rsidR="008929B2" w:rsidRPr="006F4D85" w:rsidRDefault="008929B2" w:rsidP="00704AFB">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644FFEDF" w14:textId="77777777" w:rsidR="008929B2" w:rsidRPr="006F4D85" w:rsidRDefault="008929B2" w:rsidP="00704AFB">
            <w:pPr>
              <w:pStyle w:val="TAC"/>
              <w:rPr>
                <w:rFonts w:cs="Arial"/>
              </w:rPr>
            </w:pPr>
            <w:r w:rsidRPr="00EC61C3">
              <w:t>Note 1</w:t>
            </w:r>
          </w:p>
        </w:tc>
        <w:tc>
          <w:tcPr>
            <w:tcW w:w="531" w:type="pct"/>
            <w:tcBorders>
              <w:top w:val="single" w:sz="4" w:space="0" w:color="auto"/>
              <w:left w:val="single" w:sz="4" w:space="0" w:color="auto"/>
              <w:bottom w:val="single" w:sz="4" w:space="0" w:color="auto"/>
              <w:right w:val="single" w:sz="4" w:space="0" w:color="auto"/>
            </w:tcBorders>
          </w:tcPr>
          <w:p w14:paraId="6BF1969D" w14:textId="77777777" w:rsidR="008929B2" w:rsidRPr="006F4D85" w:rsidRDefault="008929B2" w:rsidP="00704AFB">
            <w:pPr>
              <w:pStyle w:val="TAC"/>
              <w:spacing w:line="252" w:lineRule="auto"/>
              <w:rPr>
                <w:rFonts w:cs="Arial"/>
              </w:rPr>
            </w:pPr>
            <w:r w:rsidRPr="00EC61C3">
              <w:t xml:space="preserve">Note 1 </w:t>
            </w:r>
          </w:p>
        </w:tc>
        <w:tc>
          <w:tcPr>
            <w:tcW w:w="454" w:type="pct"/>
            <w:tcBorders>
              <w:top w:val="single" w:sz="4" w:space="0" w:color="auto"/>
              <w:left w:val="single" w:sz="4" w:space="0" w:color="auto"/>
              <w:bottom w:val="single" w:sz="4" w:space="0" w:color="auto"/>
              <w:right w:val="single" w:sz="4" w:space="0" w:color="auto"/>
            </w:tcBorders>
          </w:tcPr>
          <w:p w14:paraId="2E2BEA90" w14:textId="77777777" w:rsidR="008929B2" w:rsidRPr="006F4D85" w:rsidRDefault="008929B2" w:rsidP="00704AFB">
            <w:pPr>
              <w:pStyle w:val="TAC"/>
              <w:spacing w:line="252" w:lineRule="auto"/>
              <w:rPr>
                <w:rFonts w:cs="Arial"/>
              </w:rPr>
            </w:pPr>
            <w:r w:rsidRPr="00EC61C3">
              <w:t xml:space="preserve">Note 1 </w:t>
            </w:r>
          </w:p>
        </w:tc>
        <w:tc>
          <w:tcPr>
            <w:tcW w:w="379" w:type="pct"/>
            <w:tcBorders>
              <w:top w:val="single" w:sz="4" w:space="0" w:color="auto"/>
              <w:left w:val="single" w:sz="4" w:space="0" w:color="auto"/>
              <w:bottom w:val="single" w:sz="4" w:space="0" w:color="auto"/>
              <w:right w:val="single" w:sz="4" w:space="0" w:color="auto"/>
            </w:tcBorders>
          </w:tcPr>
          <w:p w14:paraId="65D274F2"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5DD5190"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68EDF80" w14:textId="77777777" w:rsidR="008929B2" w:rsidRPr="006F4D85" w:rsidRDefault="008929B2" w:rsidP="00704AFB">
            <w:pPr>
              <w:pStyle w:val="TAC"/>
              <w:spacing w:line="252" w:lineRule="auto"/>
              <w:rPr>
                <w:rFonts w:cs="Arial"/>
              </w:rPr>
            </w:pPr>
          </w:p>
        </w:tc>
      </w:tr>
      <w:tr w:rsidR="008929B2" w:rsidRPr="006F4D85" w14:paraId="22494B48" w14:textId="77777777" w:rsidTr="00704AF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D76727" w14:textId="77777777" w:rsidR="008929B2" w:rsidRPr="006F4D85" w:rsidRDefault="008929B2" w:rsidP="00704AFB">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669D271F" w14:textId="77777777" w:rsidR="008929B2" w:rsidRPr="006F4D85" w:rsidRDefault="008929B2" w:rsidP="00704AFB">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35F2B5F1" w14:textId="77777777" w:rsidR="008929B2" w:rsidRPr="006F4D85" w:rsidRDefault="008929B2" w:rsidP="00704AFB">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3B3AA4AF" w14:textId="77777777" w:rsidR="008929B2" w:rsidRPr="006F4D85" w:rsidRDefault="008929B2" w:rsidP="00704AFB">
            <w:pPr>
              <w:pStyle w:val="TAC"/>
              <w:rPr>
                <w:rFonts w:cs="Arial"/>
              </w:rPr>
            </w:pPr>
            <w:r w:rsidRPr="00EC61C3">
              <w:t>Note 2</w:t>
            </w:r>
          </w:p>
        </w:tc>
        <w:tc>
          <w:tcPr>
            <w:tcW w:w="531" w:type="pct"/>
            <w:tcBorders>
              <w:top w:val="single" w:sz="4" w:space="0" w:color="auto"/>
              <w:left w:val="single" w:sz="4" w:space="0" w:color="auto"/>
              <w:bottom w:val="single" w:sz="4" w:space="0" w:color="auto"/>
              <w:right w:val="single" w:sz="4" w:space="0" w:color="auto"/>
            </w:tcBorders>
          </w:tcPr>
          <w:p w14:paraId="53CCA803" w14:textId="77777777" w:rsidR="008929B2" w:rsidRPr="006F4D85" w:rsidRDefault="008929B2" w:rsidP="00704AFB">
            <w:pPr>
              <w:pStyle w:val="TAC"/>
              <w:spacing w:line="252" w:lineRule="auto"/>
              <w:rPr>
                <w:rFonts w:cs="Arial"/>
              </w:rPr>
            </w:pPr>
            <w:r w:rsidRPr="00EC61C3">
              <w:t>Note 2</w:t>
            </w:r>
          </w:p>
        </w:tc>
        <w:tc>
          <w:tcPr>
            <w:tcW w:w="454" w:type="pct"/>
            <w:tcBorders>
              <w:top w:val="single" w:sz="4" w:space="0" w:color="auto"/>
              <w:left w:val="single" w:sz="4" w:space="0" w:color="auto"/>
              <w:bottom w:val="single" w:sz="4" w:space="0" w:color="auto"/>
              <w:right w:val="single" w:sz="4" w:space="0" w:color="auto"/>
            </w:tcBorders>
          </w:tcPr>
          <w:p w14:paraId="6D565E25" w14:textId="77777777" w:rsidR="008929B2" w:rsidRPr="006F4D85" w:rsidRDefault="008929B2" w:rsidP="00704AFB">
            <w:pPr>
              <w:pStyle w:val="TAC"/>
              <w:spacing w:line="252" w:lineRule="auto"/>
              <w:rPr>
                <w:rFonts w:cs="Arial"/>
              </w:rPr>
            </w:pPr>
            <w:r w:rsidRPr="00EC61C3">
              <w:t>Note 2</w:t>
            </w:r>
          </w:p>
        </w:tc>
        <w:tc>
          <w:tcPr>
            <w:tcW w:w="379" w:type="pct"/>
            <w:tcBorders>
              <w:top w:val="single" w:sz="4" w:space="0" w:color="auto"/>
              <w:left w:val="single" w:sz="4" w:space="0" w:color="auto"/>
              <w:bottom w:val="single" w:sz="4" w:space="0" w:color="auto"/>
              <w:right w:val="single" w:sz="4" w:space="0" w:color="auto"/>
            </w:tcBorders>
          </w:tcPr>
          <w:p w14:paraId="2566903A" w14:textId="77777777" w:rsidR="008929B2" w:rsidRPr="006F4D85" w:rsidRDefault="008929B2" w:rsidP="00704AFB">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6AB7D25D" w14:textId="77777777" w:rsidR="008929B2" w:rsidRPr="006F4D85" w:rsidRDefault="008929B2" w:rsidP="00704AFB">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90E3D10" w14:textId="77777777" w:rsidR="008929B2" w:rsidRPr="006F4D85" w:rsidRDefault="008929B2" w:rsidP="00704AFB">
            <w:pPr>
              <w:pStyle w:val="TAC"/>
              <w:spacing w:line="252" w:lineRule="auto"/>
              <w:rPr>
                <w:rFonts w:cs="Arial"/>
              </w:rPr>
            </w:pPr>
          </w:p>
        </w:tc>
      </w:tr>
      <w:tr w:rsidR="008929B2" w:rsidRPr="006F4D85" w14:paraId="11770757"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0D9D308" w14:textId="77777777" w:rsidR="008929B2" w:rsidRPr="006F4D85" w:rsidRDefault="008929B2"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6F81DDDA" w14:textId="77777777" w:rsidR="008929B2" w:rsidRPr="006F4D85" w:rsidRDefault="008929B2"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6428EF73" w14:textId="77777777" w:rsidR="008929B2" w:rsidRPr="006F4D85" w:rsidRDefault="008929B2" w:rsidP="00704AFB">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1E61520D" w14:textId="77777777" w:rsidR="008929B2" w:rsidRPr="006F4D85" w:rsidRDefault="008929B2" w:rsidP="008929B2">
      <w:pPr>
        <w:rPr>
          <w:rFonts w:eastAsia="MS Mincho"/>
          <w:noProof/>
        </w:rPr>
      </w:pPr>
    </w:p>
    <w:p w14:paraId="16956E1A" w14:textId="77777777" w:rsidR="008929B2" w:rsidRPr="006F4D85" w:rsidRDefault="008929B2" w:rsidP="008929B2">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485"/>
        <w:gridCol w:w="842"/>
        <w:gridCol w:w="842"/>
        <w:gridCol w:w="842"/>
        <w:gridCol w:w="1201"/>
        <w:gridCol w:w="1201"/>
        <w:gridCol w:w="1201"/>
        <w:gridCol w:w="842"/>
      </w:tblGrid>
      <w:tr w:rsidR="008929B2" w:rsidRPr="006F4D85" w14:paraId="5EC4BEDF"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DADA9D1" w14:textId="77777777" w:rsidR="008929B2" w:rsidRPr="006F4D85" w:rsidRDefault="008929B2" w:rsidP="00704AFB">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0A58B6FB" w14:textId="77777777" w:rsidR="008929B2" w:rsidRPr="006F4D85" w:rsidRDefault="008929B2" w:rsidP="00704AFB">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08707EFF" w14:textId="77777777" w:rsidR="008929B2" w:rsidRPr="006F4D85" w:rsidRDefault="008929B2" w:rsidP="00704AFB">
            <w:pPr>
              <w:pStyle w:val="TAH"/>
              <w:spacing w:line="252" w:lineRule="auto"/>
              <w:rPr>
                <w:rFonts w:cs="Arial"/>
              </w:rPr>
            </w:pPr>
            <w:r w:rsidRPr="006F4D85">
              <w:rPr>
                <w:rFonts w:cs="Arial"/>
              </w:rPr>
              <w:t>Value</w:t>
            </w:r>
          </w:p>
        </w:tc>
      </w:tr>
      <w:tr w:rsidR="008929B2" w:rsidRPr="006F4D85" w14:paraId="65368C04"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3CDB60BB" w14:textId="77777777" w:rsidR="008929B2" w:rsidRPr="006F4D85" w:rsidRDefault="008929B2" w:rsidP="00704AFB">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471AB91B" w14:textId="77777777" w:rsidR="008929B2" w:rsidRPr="006F4D85" w:rsidRDefault="008929B2"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73C0C1C" w14:textId="77777777" w:rsidR="008929B2" w:rsidRPr="006F4D85" w:rsidRDefault="008929B2" w:rsidP="00704AFB">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05A97D12" w14:textId="77777777" w:rsidR="008929B2" w:rsidRPr="006F4D85" w:rsidRDefault="008929B2" w:rsidP="00704AFB">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522FC86C" w14:textId="77777777" w:rsidR="008929B2" w:rsidRPr="006F4D85" w:rsidRDefault="008929B2" w:rsidP="00704AFB">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0E28A982" w14:textId="77777777" w:rsidR="008929B2" w:rsidRPr="006F4D85" w:rsidRDefault="008929B2" w:rsidP="00704AFB">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48FBA4A3" w14:textId="77777777" w:rsidR="008929B2" w:rsidRPr="006F4D85" w:rsidRDefault="008929B2" w:rsidP="00704AFB">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78E7D4D5" w14:textId="77777777" w:rsidR="008929B2" w:rsidRPr="006F4D85" w:rsidRDefault="008929B2" w:rsidP="00704AFB">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70DCE47D" w14:textId="77777777" w:rsidR="008929B2" w:rsidRPr="006F4D85" w:rsidRDefault="008929B2" w:rsidP="00704AFB">
            <w:pPr>
              <w:pStyle w:val="TAC"/>
              <w:spacing w:line="252" w:lineRule="auto"/>
              <w:rPr>
                <w:rFonts w:cs="Arial"/>
              </w:rPr>
            </w:pPr>
            <w:r w:rsidRPr="009945FF">
              <w:t>CCR.3.7 TDD</w:t>
            </w:r>
          </w:p>
        </w:tc>
      </w:tr>
      <w:tr w:rsidR="008929B2" w:rsidRPr="006F4D85" w14:paraId="25A25CA5"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8A651FD" w14:textId="77777777" w:rsidR="008929B2" w:rsidRPr="006F4D85" w:rsidRDefault="008929B2" w:rsidP="00704AFB">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1FA43D44" w14:textId="77777777" w:rsidR="008929B2" w:rsidRPr="006F4D85" w:rsidRDefault="008929B2" w:rsidP="00704AFB">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7ACF11F9" w14:textId="77777777" w:rsidR="008929B2" w:rsidRPr="006F4D85" w:rsidRDefault="008929B2" w:rsidP="00704AFB">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74F1671A" w14:textId="77777777" w:rsidR="008929B2" w:rsidRPr="006F4D85" w:rsidRDefault="008929B2" w:rsidP="00704AFB">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6C0D5524" w14:textId="77777777" w:rsidR="008929B2" w:rsidRPr="006F4D85" w:rsidRDefault="008929B2" w:rsidP="00704AFB">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56883A4A" w14:textId="77777777" w:rsidR="008929B2" w:rsidRPr="006F4D85" w:rsidRDefault="008929B2" w:rsidP="00704AFB">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43311E98" w14:textId="77777777" w:rsidR="008929B2" w:rsidRPr="006F4D85" w:rsidRDefault="008929B2" w:rsidP="00704AFB">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4E6F94C5" w14:textId="77777777" w:rsidR="008929B2" w:rsidRPr="006F4D85" w:rsidRDefault="008929B2" w:rsidP="00704AFB">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29AB2475" w14:textId="77777777" w:rsidR="008929B2" w:rsidRPr="006F4D85" w:rsidRDefault="008929B2" w:rsidP="00704AFB">
            <w:pPr>
              <w:pStyle w:val="TAC"/>
              <w:spacing w:line="252" w:lineRule="auto"/>
              <w:rPr>
                <w:rFonts w:cs="Arial"/>
              </w:rPr>
            </w:pPr>
            <w:r w:rsidRPr="009945FF">
              <w:t>100</w:t>
            </w:r>
          </w:p>
        </w:tc>
      </w:tr>
      <w:tr w:rsidR="008929B2" w:rsidRPr="006F4D85" w14:paraId="290F1BD3"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0C8EBFF" w14:textId="77777777" w:rsidR="008929B2" w:rsidRPr="006F4D85" w:rsidRDefault="008929B2" w:rsidP="00704AFB">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17128F79" w14:textId="77777777" w:rsidR="008929B2" w:rsidRPr="006F4D85" w:rsidRDefault="008929B2" w:rsidP="00704AFB">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3E16D5C5" w14:textId="77777777" w:rsidR="008929B2" w:rsidRPr="006F4D85" w:rsidRDefault="008929B2" w:rsidP="00704AFB">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0D13C4FB" w14:textId="77777777" w:rsidR="008929B2" w:rsidRPr="006F4D85" w:rsidRDefault="008929B2" w:rsidP="00704AFB">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A787F90" w14:textId="77777777" w:rsidR="008929B2" w:rsidRPr="006F4D85" w:rsidRDefault="008929B2" w:rsidP="00704AFB">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BC2A1DD" w14:textId="77777777" w:rsidR="008929B2" w:rsidRPr="006F4D85" w:rsidRDefault="008929B2" w:rsidP="00704AFB">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4C85A00" w14:textId="77777777" w:rsidR="008929B2" w:rsidRPr="006F4D85" w:rsidRDefault="008929B2" w:rsidP="00704AFB">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5318D1D" w14:textId="77777777" w:rsidR="008929B2" w:rsidRPr="006F4D85" w:rsidRDefault="008929B2" w:rsidP="00704AFB">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8FF6694" w14:textId="77777777" w:rsidR="008929B2" w:rsidRPr="006F4D85" w:rsidRDefault="008929B2" w:rsidP="00704AFB">
            <w:pPr>
              <w:pStyle w:val="TAC"/>
              <w:spacing w:line="252" w:lineRule="auto"/>
              <w:rPr>
                <w:rFonts w:cs="Arial"/>
              </w:rPr>
            </w:pPr>
            <w:r w:rsidRPr="009945FF">
              <w:rPr>
                <w:lang w:eastAsia="zh-CN"/>
              </w:rPr>
              <w:t>120</w:t>
            </w:r>
          </w:p>
        </w:tc>
      </w:tr>
      <w:tr w:rsidR="008929B2" w:rsidRPr="006F4D85" w14:paraId="5C0323E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3AB423F" w14:textId="77777777" w:rsidR="008929B2" w:rsidRPr="006F4D85" w:rsidRDefault="008929B2"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1C194780" w14:textId="77777777" w:rsidR="008929B2" w:rsidRPr="006F4D85" w:rsidRDefault="008929B2" w:rsidP="00704AFB">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10D8C076" w14:textId="77777777" w:rsidR="008929B2" w:rsidRPr="006F4D85" w:rsidRDefault="008929B2" w:rsidP="00704AFB">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665C22DE" w14:textId="77777777" w:rsidR="008929B2" w:rsidRPr="006F4D85" w:rsidRDefault="008929B2" w:rsidP="00704AFB">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7B27ABB" w14:textId="77777777" w:rsidR="008929B2" w:rsidRPr="006F4D85" w:rsidRDefault="008929B2" w:rsidP="00704AFB">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151B6135" w14:textId="77777777" w:rsidR="008929B2" w:rsidRPr="006F4D85" w:rsidRDefault="008929B2" w:rsidP="00704AFB">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66CD8BD" w14:textId="77777777" w:rsidR="008929B2" w:rsidRPr="006F4D85" w:rsidRDefault="008929B2" w:rsidP="00704AFB">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28C3A420" w14:textId="77777777" w:rsidR="008929B2" w:rsidRPr="006F4D85" w:rsidRDefault="008929B2" w:rsidP="00704AFB">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747C34D1" w14:textId="77777777" w:rsidR="008929B2" w:rsidRPr="006F4D85" w:rsidRDefault="008929B2" w:rsidP="00704AFB">
            <w:pPr>
              <w:pStyle w:val="TAC"/>
              <w:spacing w:line="252" w:lineRule="auto"/>
              <w:rPr>
                <w:rFonts w:cs="Arial"/>
              </w:rPr>
            </w:pPr>
            <w:r w:rsidRPr="009945FF">
              <w:rPr>
                <w:rFonts w:cs="Arial"/>
              </w:rPr>
              <w:t>48</w:t>
            </w:r>
          </w:p>
        </w:tc>
      </w:tr>
      <w:tr w:rsidR="008929B2" w:rsidRPr="006F4D85" w14:paraId="414FAEBA"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F85E115" w14:textId="77777777" w:rsidR="008929B2" w:rsidRPr="006F4D85" w:rsidRDefault="008929B2" w:rsidP="00704AFB">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4E18E65A" w14:textId="77777777" w:rsidR="008929B2" w:rsidRPr="006F4D85" w:rsidRDefault="008929B2"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C49F120" w14:textId="77777777" w:rsidR="008929B2" w:rsidRPr="006F4D85" w:rsidRDefault="008929B2"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2BB417B7" w14:textId="77777777" w:rsidR="008929B2" w:rsidRPr="006F4D85" w:rsidRDefault="008929B2"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36FE9F13" w14:textId="77777777" w:rsidR="008929B2" w:rsidRPr="006F4D85" w:rsidRDefault="008929B2"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61295C57" w14:textId="77777777" w:rsidR="008929B2" w:rsidRPr="006F4D85" w:rsidRDefault="008929B2" w:rsidP="00704AFB">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0AC8578A" w14:textId="77777777" w:rsidR="008929B2" w:rsidRPr="006F4D85" w:rsidRDefault="008929B2" w:rsidP="00704AFB">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2D30C1E" w14:textId="77777777" w:rsidR="008929B2" w:rsidRPr="006F4D85" w:rsidRDefault="008929B2" w:rsidP="00704AFB">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3584C393" w14:textId="77777777" w:rsidR="008929B2" w:rsidRPr="006F4D85" w:rsidRDefault="008929B2" w:rsidP="00704AFB">
            <w:pPr>
              <w:pStyle w:val="TAC"/>
              <w:spacing w:line="252" w:lineRule="auto"/>
              <w:rPr>
                <w:rFonts w:cs="Arial"/>
              </w:rPr>
            </w:pPr>
            <w:r w:rsidRPr="009945FF">
              <w:t>1</w:t>
            </w:r>
          </w:p>
        </w:tc>
      </w:tr>
      <w:tr w:rsidR="008929B2" w:rsidRPr="006F4D85" w14:paraId="6D1B0A2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8EEE49F" w14:textId="77777777" w:rsidR="008929B2" w:rsidRPr="006F4D85" w:rsidRDefault="008929B2" w:rsidP="00704AFB">
            <w:pPr>
              <w:pStyle w:val="TAL"/>
              <w:spacing w:line="252" w:lineRule="auto"/>
              <w:rPr>
                <w:rFonts w:cs="Arial"/>
                <w:lang w:eastAsia="zh-CN"/>
              </w:rPr>
            </w:pPr>
            <w:proofErr w:type="spellStart"/>
            <w:r w:rsidRPr="006F4D85">
              <w:rPr>
                <w:rFonts w:cs="Arial"/>
                <w:lang w:eastAsia="zh-CN"/>
              </w:rPr>
              <w:t>monitoringSlotPeriodicityAndOffset</w:t>
            </w:r>
            <w:proofErr w:type="spellEnd"/>
          </w:p>
        </w:tc>
        <w:tc>
          <w:tcPr>
            <w:tcW w:w="293" w:type="pct"/>
            <w:tcBorders>
              <w:top w:val="single" w:sz="4" w:space="0" w:color="auto"/>
              <w:left w:val="single" w:sz="4" w:space="0" w:color="auto"/>
              <w:bottom w:val="single" w:sz="4" w:space="0" w:color="auto"/>
              <w:right w:val="single" w:sz="4" w:space="0" w:color="auto"/>
            </w:tcBorders>
          </w:tcPr>
          <w:p w14:paraId="6FC57370"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4EA7B10" w14:textId="77777777" w:rsidR="008929B2" w:rsidRPr="006F4D85" w:rsidRDefault="008929B2" w:rsidP="00704AFB">
            <w:pPr>
              <w:pStyle w:val="TAC"/>
              <w:spacing w:line="252" w:lineRule="auto"/>
              <w:rPr>
                <w:lang w:eastAsia="zh-CN"/>
              </w:rPr>
            </w:pPr>
            <w:r w:rsidRPr="006F4D85">
              <w:rPr>
                <w:lang w:eastAsia="zh-CN"/>
              </w:rPr>
              <w:t>sl160</w:t>
            </w:r>
          </w:p>
          <w:p w14:paraId="327FD387" w14:textId="77777777" w:rsidR="008929B2" w:rsidRPr="006F4D85" w:rsidRDefault="008929B2" w:rsidP="00704AFB">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6CE2BD27" w14:textId="77777777" w:rsidR="008929B2" w:rsidRPr="006F4D85" w:rsidRDefault="008929B2" w:rsidP="00704AFB">
            <w:pPr>
              <w:pStyle w:val="TAC"/>
              <w:spacing w:line="252" w:lineRule="auto"/>
              <w:rPr>
                <w:rFonts w:cs="Arial"/>
                <w:lang w:eastAsia="zh-CN"/>
              </w:rPr>
            </w:pPr>
            <w:r w:rsidRPr="006F4D85">
              <w:rPr>
                <w:rFonts w:cs="Arial"/>
                <w:lang w:eastAsia="zh-CN"/>
              </w:rPr>
              <w:t>sl160</w:t>
            </w:r>
          </w:p>
          <w:p w14:paraId="517F7C93" w14:textId="77777777" w:rsidR="008929B2" w:rsidRPr="006F4D85" w:rsidRDefault="008929B2" w:rsidP="00704AFB">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22DAF38A" w14:textId="77777777" w:rsidR="008929B2" w:rsidRPr="006F4D85" w:rsidRDefault="008929B2" w:rsidP="00704AFB">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44BDAA55" w14:textId="77777777" w:rsidR="008929B2" w:rsidRPr="006F4D85" w:rsidRDefault="008929B2" w:rsidP="00704AFB">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3B3C575F" w14:textId="77777777" w:rsidR="008929B2" w:rsidRPr="00EC61C3" w:rsidRDefault="008929B2" w:rsidP="00704AFB">
            <w:pPr>
              <w:pStyle w:val="TAC"/>
              <w:rPr>
                <w:lang w:eastAsia="zh-CN"/>
              </w:rPr>
            </w:pPr>
            <w:r w:rsidRPr="00EC61C3">
              <w:rPr>
                <w:lang w:eastAsia="zh-CN"/>
              </w:rPr>
              <w:t>sl160</w:t>
            </w:r>
          </w:p>
          <w:p w14:paraId="14F09ED9" w14:textId="77777777" w:rsidR="008929B2" w:rsidRPr="006F4D85" w:rsidRDefault="008929B2" w:rsidP="00704AFB">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6E0A9B4F" w14:textId="77777777" w:rsidR="008929B2" w:rsidRPr="00EC61C3" w:rsidRDefault="008929B2" w:rsidP="00704AFB">
            <w:pPr>
              <w:pStyle w:val="TAC"/>
              <w:rPr>
                <w:rFonts w:cs="Arial"/>
                <w:lang w:eastAsia="zh-CN"/>
              </w:rPr>
            </w:pPr>
            <w:r w:rsidRPr="00EC61C3">
              <w:rPr>
                <w:rFonts w:cs="Arial"/>
                <w:lang w:eastAsia="zh-CN"/>
              </w:rPr>
              <w:t>sl160</w:t>
            </w:r>
          </w:p>
          <w:p w14:paraId="27F5138C" w14:textId="77777777" w:rsidR="008929B2" w:rsidRPr="006F4D85" w:rsidRDefault="008929B2" w:rsidP="00704AFB">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7FFBA06C" w14:textId="77777777" w:rsidR="008929B2" w:rsidRPr="00EC61C3" w:rsidRDefault="008929B2" w:rsidP="00704AFB">
            <w:pPr>
              <w:pStyle w:val="TAC"/>
              <w:rPr>
                <w:lang w:eastAsia="zh-CN"/>
              </w:rPr>
            </w:pPr>
            <w:r w:rsidRPr="00EC61C3">
              <w:rPr>
                <w:lang w:eastAsia="zh-CN"/>
              </w:rPr>
              <w:t>sl160</w:t>
            </w:r>
          </w:p>
          <w:p w14:paraId="734642C5" w14:textId="77777777" w:rsidR="008929B2" w:rsidRPr="006F4D85" w:rsidRDefault="008929B2" w:rsidP="00704AFB">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697C835D" w14:textId="77777777" w:rsidR="008929B2" w:rsidRPr="009945FF" w:rsidRDefault="008929B2" w:rsidP="00704AFB">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68C8741A" w14:textId="77777777" w:rsidR="008929B2" w:rsidRPr="006F4D85" w:rsidRDefault="008929B2" w:rsidP="00704AFB">
            <w:pPr>
              <w:pStyle w:val="TAC"/>
              <w:spacing w:line="252" w:lineRule="auto"/>
              <w:rPr>
                <w:rFonts w:cs="Arial"/>
              </w:rPr>
            </w:pPr>
            <w:r w:rsidRPr="009945FF">
              <w:rPr>
                <w:lang w:eastAsia="zh-CN"/>
              </w:rPr>
              <w:t>0</w:t>
            </w:r>
          </w:p>
        </w:tc>
      </w:tr>
      <w:tr w:rsidR="008929B2" w:rsidRPr="006F4D85" w14:paraId="506F5E62"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1621612" w14:textId="77777777" w:rsidR="008929B2" w:rsidRPr="006F4D85" w:rsidRDefault="008929B2" w:rsidP="00704AFB">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6AF59384"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A292D21" w14:textId="77777777" w:rsidR="008929B2" w:rsidRPr="006F4D85" w:rsidRDefault="008929B2" w:rsidP="00704AFB">
            <w:pPr>
              <w:pStyle w:val="TAC"/>
              <w:spacing w:line="252" w:lineRule="auto"/>
              <w:rPr>
                <w:lang w:eastAsia="zh-CN"/>
              </w:rPr>
            </w:pPr>
            <w:r w:rsidRPr="006F4D85">
              <w:rPr>
                <w:lang w:eastAsia="zh-CN"/>
              </w:rPr>
              <w:t>1100000</w:t>
            </w:r>
          </w:p>
          <w:p w14:paraId="48B546B2" w14:textId="77777777" w:rsidR="008929B2" w:rsidRPr="006F4D85" w:rsidRDefault="008929B2" w:rsidP="00704AFB">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6D65F03B" w14:textId="77777777" w:rsidR="008929B2" w:rsidRPr="006F4D85" w:rsidRDefault="008929B2" w:rsidP="00704AFB">
            <w:pPr>
              <w:pStyle w:val="TAC"/>
              <w:spacing w:line="252" w:lineRule="auto"/>
              <w:rPr>
                <w:rFonts w:cs="Arial"/>
                <w:lang w:eastAsia="zh-CN"/>
              </w:rPr>
            </w:pPr>
            <w:r w:rsidRPr="006F4D85">
              <w:rPr>
                <w:rFonts w:cs="Arial"/>
                <w:lang w:eastAsia="zh-CN"/>
              </w:rPr>
              <w:t>0011000</w:t>
            </w:r>
          </w:p>
          <w:p w14:paraId="7ABDF1E7" w14:textId="77777777" w:rsidR="008929B2" w:rsidRPr="006F4D85" w:rsidRDefault="008929B2" w:rsidP="00704AFB">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63F62F77" w14:textId="77777777" w:rsidR="008929B2" w:rsidRPr="006F4D85" w:rsidRDefault="008929B2" w:rsidP="00704AFB">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687CE81" w14:textId="77777777" w:rsidR="008929B2" w:rsidRPr="006F4D85" w:rsidRDefault="008929B2" w:rsidP="00704AFB">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30A28BE" w14:textId="727CBE4B" w:rsidR="008929B2" w:rsidRPr="00EC61C3" w:rsidDel="007A760B" w:rsidRDefault="008929B2" w:rsidP="00704AFB">
            <w:pPr>
              <w:pStyle w:val="TAC"/>
              <w:rPr>
                <w:del w:id="5" w:author="Emilio Ruiz" w:date="2022-11-17T10:26:00Z"/>
                <w:lang w:eastAsia="zh-CN"/>
              </w:rPr>
            </w:pPr>
            <w:del w:id="6" w:author="Emilio Ruiz" w:date="2022-11-17T10:26:00Z">
              <w:r w:rsidRPr="00EC61C3" w:rsidDel="007A760B">
                <w:rPr>
                  <w:lang w:eastAsia="zh-CN"/>
                </w:rPr>
                <w:delText>1100000</w:delText>
              </w:r>
            </w:del>
          </w:p>
          <w:p w14:paraId="04BE2634" w14:textId="77777777" w:rsidR="0097052D" w:rsidRDefault="008929B2" w:rsidP="0097052D">
            <w:pPr>
              <w:pStyle w:val="TAC"/>
              <w:rPr>
                <w:ins w:id="7" w:author="Emilio Ruiz" w:date="2022-11-17T10:26:00Z"/>
                <w:lang w:eastAsia="zh-CN"/>
              </w:rPr>
            </w:pPr>
            <w:del w:id="8" w:author="Emilio Ruiz" w:date="2022-11-17T10:26:00Z">
              <w:r w:rsidRPr="00EC61C3" w:rsidDel="007A760B">
                <w:rPr>
                  <w:lang w:eastAsia="zh-CN"/>
                </w:rPr>
                <w:delText>0000000</w:delText>
              </w:r>
            </w:del>
            <w:ins w:id="9" w:author="Emilio Ruiz" w:date="2022-11-17T10:26:00Z">
              <w:r w:rsidR="0097052D">
                <w:rPr>
                  <w:lang w:eastAsia="zh-CN"/>
                </w:rPr>
                <w:t>1000000</w:t>
              </w:r>
            </w:ins>
          </w:p>
          <w:p w14:paraId="47C9E0DB" w14:textId="0DCC446D" w:rsidR="008929B2" w:rsidRPr="006F4D85" w:rsidRDefault="0097052D" w:rsidP="0097052D">
            <w:pPr>
              <w:pStyle w:val="TAC"/>
              <w:rPr>
                <w:rFonts w:cs="Arial"/>
              </w:rPr>
            </w:pPr>
            <w:ins w:id="10" w:author="Emilio Ruiz" w:date="2022-11-17T10:26:00Z">
              <w:r>
                <w:rPr>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26C4179D" w14:textId="2511B3AF" w:rsidR="008929B2" w:rsidRPr="00EC61C3" w:rsidDel="004D7E8B" w:rsidRDefault="008929B2" w:rsidP="00704AFB">
            <w:pPr>
              <w:pStyle w:val="TAC"/>
              <w:rPr>
                <w:del w:id="11" w:author="Emilio Ruiz" w:date="2022-11-17T10:27:00Z"/>
                <w:rFonts w:cs="Arial"/>
                <w:lang w:eastAsia="zh-CN"/>
              </w:rPr>
            </w:pPr>
            <w:del w:id="12" w:author="Emilio Ruiz" w:date="2022-11-17T10:27:00Z">
              <w:r w:rsidRPr="00EC61C3" w:rsidDel="004D7E8B">
                <w:rPr>
                  <w:rFonts w:cs="Arial"/>
                  <w:lang w:eastAsia="zh-CN"/>
                </w:rPr>
                <w:delText>0011000</w:delText>
              </w:r>
            </w:del>
          </w:p>
          <w:p w14:paraId="1C1DE980" w14:textId="77777777" w:rsidR="004D7E8B" w:rsidRPr="00EC61C3" w:rsidRDefault="008929B2" w:rsidP="004D7E8B">
            <w:pPr>
              <w:pStyle w:val="TAC"/>
              <w:spacing w:line="252" w:lineRule="auto"/>
              <w:rPr>
                <w:ins w:id="13" w:author="Emilio Ruiz" w:date="2022-11-17T10:27:00Z"/>
                <w:rFonts w:cs="Arial"/>
                <w:lang w:eastAsia="zh-CN"/>
              </w:rPr>
            </w:pPr>
            <w:del w:id="14" w:author="Emilio Ruiz" w:date="2022-11-17T10:27:00Z">
              <w:r w:rsidRPr="00EC61C3" w:rsidDel="004D7E8B">
                <w:rPr>
                  <w:rFonts w:cs="Arial"/>
                  <w:lang w:eastAsia="zh-CN"/>
                </w:rPr>
                <w:delText>0000000</w:delText>
              </w:r>
            </w:del>
            <w:ins w:id="15" w:author="Emilio Ruiz" w:date="2022-11-17T10:27:00Z">
              <w:r w:rsidR="004D7E8B" w:rsidRPr="00EC61C3">
                <w:rPr>
                  <w:rFonts w:cs="Arial"/>
                  <w:lang w:eastAsia="zh-CN"/>
                </w:rPr>
                <w:t>001</w:t>
              </w:r>
              <w:r w:rsidR="004D7E8B">
                <w:rPr>
                  <w:rFonts w:cs="Arial"/>
                  <w:lang w:eastAsia="zh-CN"/>
                </w:rPr>
                <w:t>0</w:t>
              </w:r>
              <w:r w:rsidR="004D7E8B" w:rsidRPr="00EC61C3">
                <w:rPr>
                  <w:rFonts w:cs="Arial"/>
                  <w:lang w:eastAsia="zh-CN"/>
                </w:rPr>
                <w:t>000</w:t>
              </w:r>
            </w:ins>
          </w:p>
          <w:p w14:paraId="4BCAA4A5" w14:textId="42938A7F" w:rsidR="008929B2" w:rsidRPr="006F4D85" w:rsidRDefault="004D7E8B" w:rsidP="004D7E8B">
            <w:pPr>
              <w:pStyle w:val="TAC"/>
              <w:rPr>
                <w:rFonts w:cs="Arial"/>
              </w:rPr>
            </w:pPr>
            <w:ins w:id="16" w:author="Emilio Ruiz" w:date="2022-11-17T10:27:00Z">
              <w:r w:rsidRPr="00EC61C3">
                <w:rPr>
                  <w:rFonts w:cs="Arial"/>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381B3A23" w14:textId="654AC2C2" w:rsidR="008929B2" w:rsidRPr="00EC61C3" w:rsidDel="00F326BF" w:rsidRDefault="008929B2" w:rsidP="00704AFB">
            <w:pPr>
              <w:pStyle w:val="TAC"/>
              <w:rPr>
                <w:del w:id="17" w:author="Emilio Ruiz" w:date="2022-11-17T10:28:00Z"/>
                <w:lang w:eastAsia="zh-CN"/>
              </w:rPr>
            </w:pPr>
            <w:del w:id="18" w:author="Emilio Ruiz" w:date="2022-11-17T10:28:00Z">
              <w:r w:rsidRPr="00EC61C3" w:rsidDel="00F326BF">
                <w:rPr>
                  <w:lang w:eastAsia="zh-CN"/>
                </w:rPr>
                <w:delText>1100000</w:delText>
              </w:r>
            </w:del>
          </w:p>
          <w:p w14:paraId="7C7893C6" w14:textId="77777777" w:rsidR="00F326BF" w:rsidRPr="00EC61C3" w:rsidRDefault="008929B2" w:rsidP="00F326BF">
            <w:pPr>
              <w:pStyle w:val="TAC"/>
              <w:rPr>
                <w:ins w:id="19" w:author="Emilio Ruiz" w:date="2022-11-17T10:28:00Z"/>
                <w:lang w:eastAsia="zh-CN"/>
              </w:rPr>
            </w:pPr>
            <w:del w:id="20" w:author="Emilio Ruiz" w:date="2022-11-17T10:28:00Z">
              <w:r w:rsidRPr="00EC61C3" w:rsidDel="00F326BF">
                <w:rPr>
                  <w:lang w:eastAsia="zh-CN"/>
                </w:rPr>
                <w:delText>0000000</w:delText>
              </w:r>
            </w:del>
            <w:ins w:id="21" w:author="Emilio Ruiz" w:date="2022-11-17T10:28:00Z">
              <w:r w:rsidR="00F326BF" w:rsidRPr="00EC61C3">
                <w:rPr>
                  <w:lang w:eastAsia="zh-CN"/>
                </w:rPr>
                <w:t>1</w:t>
              </w:r>
              <w:r w:rsidR="00F326BF">
                <w:rPr>
                  <w:lang w:eastAsia="zh-CN"/>
                </w:rPr>
                <w:t>0</w:t>
              </w:r>
              <w:r w:rsidR="00F326BF" w:rsidRPr="00EC61C3">
                <w:rPr>
                  <w:lang w:eastAsia="zh-CN"/>
                </w:rPr>
                <w:t>00000</w:t>
              </w:r>
            </w:ins>
          </w:p>
          <w:p w14:paraId="079235A6" w14:textId="38CA0D10" w:rsidR="008929B2" w:rsidRPr="006F4D85" w:rsidRDefault="00F326BF" w:rsidP="00F326BF">
            <w:pPr>
              <w:pStyle w:val="TAC"/>
              <w:rPr>
                <w:rFonts w:cs="Arial"/>
              </w:rPr>
            </w:pPr>
            <w:ins w:id="22" w:author="Emilio Ruiz" w:date="2022-11-17T10:28:00Z">
              <w:r w:rsidRPr="00EC61C3">
                <w:rPr>
                  <w:lang w:eastAsia="zh-CN"/>
                </w:rPr>
                <w:t>0000000</w:t>
              </w:r>
            </w:ins>
          </w:p>
        </w:tc>
        <w:tc>
          <w:tcPr>
            <w:tcW w:w="118" w:type="pct"/>
            <w:tcBorders>
              <w:top w:val="single" w:sz="4" w:space="0" w:color="auto"/>
              <w:left w:val="single" w:sz="4" w:space="0" w:color="auto"/>
              <w:bottom w:val="single" w:sz="4" w:space="0" w:color="auto"/>
              <w:right w:val="single" w:sz="4" w:space="0" w:color="auto"/>
            </w:tcBorders>
          </w:tcPr>
          <w:p w14:paraId="0F20C81F" w14:textId="77777777" w:rsidR="008929B2" w:rsidRPr="009945FF" w:rsidRDefault="008929B2" w:rsidP="00704AFB">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77AA042E" w14:textId="77777777" w:rsidR="008929B2" w:rsidRPr="006F4D85" w:rsidRDefault="008929B2" w:rsidP="00704AFB">
            <w:pPr>
              <w:pStyle w:val="TAC"/>
              <w:spacing w:line="252" w:lineRule="auto"/>
              <w:rPr>
                <w:rFonts w:cs="Arial"/>
              </w:rPr>
            </w:pPr>
            <w:r w:rsidRPr="009945FF">
              <w:rPr>
                <w:lang w:eastAsia="zh-CN"/>
              </w:rPr>
              <w:t>0000000</w:t>
            </w:r>
          </w:p>
        </w:tc>
      </w:tr>
      <w:tr w:rsidR="008929B2" w:rsidRPr="006F4D85" w14:paraId="50EA19A1"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B84B13D" w14:textId="77777777" w:rsidR="008929B2" w:rsidRPr="006F4D85" w:rsidRDefault="008929B2" w:rsidP="00704AFB">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0C90509F" w14:textId="77777777" w:rsidR="008929B2" w:rsidRPr="006F4D85" w:rsidRDefault="008929B2" w:rsidP="00704AFB">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1771A6FA" w14:textId="77777777" w:rsidR="008929B2" w:rsidRPr="006F4D85" w:rsidRDefault="008929B2"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E1F75AC" w14:textId="77777777" w:rsidR="008929B2" w:rsidRPr="006F4D85" w:rsidRDefault="008929B2"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7F231CF" w14:textId="77777777" w:rsidR="008929B2" w:rsidRPr="006F4D85" w:rsidRDefault="008929B2"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16DA273" w14:textId="52CE6EDE" w:rsidR="008929B2" w:rsidRPr="006F4D85" w:rsidRDefault="008929B2" w:rsidP="00704AFB">
            <w:pPr>
              <w:pStyle w:val="TAC"/>
              <w:rPr>
                <w:rFonts w:cs="Arial"/>
              </w:rPr>
            </w:pPr>
            <w:del w:id="23" w:author="Emilio Ruiz" w:date="2022-11-17T10:28:00Z">
              <w:r w:rsidRPr="00EC61C3" w:rsidDel="002175A1">
                <w:delText>1</w:delText>
              </w:r>
            </w:del>
            <w:ins w:id="24" w:author="Emilio Ruiz" w:date="2022-11-17T10:28:00Z">
              <w:r w:rsidR="002175A1">
                <w:t>2</w:t>
              </w:r>
            </w:ins>
          </w:p>
        </w:tc>
        <w:tc>
          <w:tcPr>
            <w:tcW w:w="530" w:type="pct"/>
            <w:tcBorders>
              <w:top w:val="single" w:sz="4" w:space="0" w:color="auto"/>
              <w:left w:val="single" w:sz="4" w:space="0" w:color="auto"/>
              <w:bottom w:val="single" w:sz="4" w:space="0" w:color="auto"/>
              <w:right w:val="single" w:sz="4" w:space="0" w:color="auto"/>
            </w:tcBorders>
          </w:tcPr>
          <w:p w14:paraId="25FDDDDC" w14:textId="1541D11B" w:rsidR="008929B2" w:rsidRPr="006F4D85" w:rsidRDefault="008929B2" w:rsidP="00704AFB">
            <w:pPr>
              <w:pStyle w:val="TAC"/>
              <w:rPr>
                <w:rFonts w:cs="Arial"/>
              </w:rPr>
            </w:pPr>
            <w:del w:id="25" w:author="Emilio Ruiz" w:date="2022-11-17T10:28:00Z">
              <w:r w:rsidRPr="00EC61C3" w:rsidDel="002175A1">
                <w:rPr>
                  <w:rFonts w:cs="Arial"/>
                  <w:lang w:eastAsia="zh-CN"/>
                </w:rPr>
                <w:delText>1</w:delText>
              </w:r>
            </w:del>
            <w:ins w:id="26" w:author="Emilio Ruiz" w:date="2022-11-17T10:28:00Z">
              <w:r w:rsidR="002175A1">
                <w:rPr>
                  <w:rFonts w:cs="Arial"/>
                  <w:lang w:eastAsia="zh-CN"/>
                </w:rPr>
                <w:t>2</w:t>
              </w:r>
            </w:ins>
          </w:p>
        </w:tc>
        <w:tc>
          <w:tcPr>
            <w:tcW w:w="530" w:type="pct"/>
            <w:tcBorders>
              <w:top w:val="single" w:sz="4" w:space="0" w:color="auto"/>
              <w:left w:val="single" w:sz="4" w:space="0" w:color="auto"/>
              <w:bottom w:val="single" w:sz="4" w:space="0" w:color="auto"/>
              <w:right w:val="single" w:sz="4" w:space="0" w:color="auto"/>
            </w:tcBorders>
          </w:tcPr>
          <w:p w14:paraId="173510B9" w14:textId="3B8F68A9" w:rsidR="008929B2" w:rsidRPr="006F4D85" w:rsidRDefault="008929B2" w:rsidP="00704AFB">
            <w:pPr>
              <w:pStyle w:val="TAC"/>
              <w:rPr>
                <w:rFonts w:cs="Arial"/>
              </w:rPr>
            </w:pPr>
            <w:del w:id="27" w:author="Emilio Ruiz" w:date="2022-11-17T10:28:00Z">
              <w:r w:rsidRPr="00EC61C3" w:rsidDel="002175A1">
                <w:delText>1</w:delText>
              </w:r>
            </w:del>
            <w:ins w:id="28" w:author="Emilio Ruiz" w:date="2022-11-17T10:28:00Z">
              <w:r w:rsidR="002175A1">
                <w:t>2</w:t>
              </w:r>
            </w:ins>
          </w:p>
        </w:tc>
        <w:tc>
          <w:tcPr>
            <w:tcW w:w="118" w:type="pct"/>
            <w:tcBorders>
              <w:top w:val="single" w:sz="4" w:space="0" w:color="auto"/>
              <w:left w:val="single" w:sz="4" w:space="0" w:color="auto"/>
              <w:bottom w:val="single" w:sz="4" w:space="0" w:color="auto"/>
              <w:right w:val="single" w:sz="4" w:space="0" w:color="auto"/>
            </w:tcBorders>
          </w:tcPr>
          <w:p w14:paraId="69CF4DD7" w14:textId="77777777" w:rsidR="008929B2" w:rsidRPr="006F4D85" w:rsidRDefault="008929B2" w:rsidP="00704AFB">
            <w:pPr>
              <w:pStyle w:val="TAC"/>
              <w:spacing w:line="252" w:lineRule="auto"/>
              <w:rPr>
                <w:rFonts w:cs="Arial"/>
              </w:rPr>
            </w:pPr>
            <w:r w:rsidRPr="009945FF">
              <w:t>1</w:t>
            </w:r>
          </w:p>
        </w:tc>
      </w:tr>
      <w:tr w:rsidR="008929B2" w:rsidRPr="006F4D85" w14:paraId="34DA0C21"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FE61E3D" w14:textId="77777777" w:rsidR="008929B2" w:rsidRPr="006F4D85" w:rsidRDefault="008929B2" w:rsidP="00704AFB">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A22E173"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72FEA12" w14:textId="77777777" w:rsidR="008929B2" w:rsidRPr="006F4D85" w:rsidRDefault="008929B2" w:rsidP="00704AFB">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4338097" w14:textId="77777777" w:rsidR="008929B2" w:rsidRPr="006F4D85" w:rsidRDefault="008929B2" w:rsidP="00704AFB">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76D908B4" w14:textId="77777777" w:rsidR="008929B2" w:rsidRPr="006F4D85" w:rsidRDefault="008929B2" w:rsidP="00704AFB">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F2FD84C" w14:textId="77777777" w:rsidR="008929B2" w:rsidRPr="006F4D85" w:rsidRDefault="008929B2" w:rsidP="00704AFB">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989E600" w14:textId="77777777" w:rsidR="008929B2" w:rsidRPr="006F4D85" w:rsidRDefault="008929B2" w:rsidP="00704AFB">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A497AB8" w14:textId="77777777" w:rsidR="008929B2" w:rsidRPr="006F4D85" w:rsidRDefault="008929B2" w:rsidP="00704AFB">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FF5D431" w14:textId="77777777" w:rsidR="008929B2" w:rsidRPr="006F4D85" w:rsidRDefault="008929B2" w:rsidP="00704AFB">
            <w:pPr>
              <w:pStyle w:val="TAC"/>
              <w:spacing w:line="252" w:lineRule="auto"/>
              <w:rPr>
                <w:rFonts w:cs="Arial"/>
              </w:rPr>
            </w:pPr>
            <w:r w:rsidRPr="009945FF">
              <w:rPr>
                <w:lang w:eastAsia="zh-CN"/>
              </w:rPr>
              <w:t>6</w:t>
            </w:r>
          </w:p>
        </w:tc>
      </w:tr>
      <w:tr w:rsidR="008929B2" w:rsidRPr="006F4D85" w14:paraId="6E9BA9E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C102DE6" w14:textId="77777777" w:rsidR="008929B2" w:rsidRPr="006F4D85" w:rsidRDefault="008929B2" w:rsidP="00704AFB">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03BD9737"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B5ED779" w14:textId="77777777" w:rsidR="008929B2" w:rsidRPr="006F4D85" w:rsidRDefault="008929B2" w:rsidP="00704AFB">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207D032B" w14:textId="77777777" w:rsidR="008929B2" w:rsidRPr="006F4D85" w:rsidRDefault="008929B2" w:rsidP="00704AFB">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6EF43A9" w14:textId="77777777" w:rsidR="008929B2" w:rsidRPr="006F4D85" w:rsidRDefault="008929B2" w:rsidP="00704AFB">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403AFB1" w14:textId="77777777" w:rsidR="008929B2" w:rsidRPr="006F4D85" w:rsidRDefault="008929B2"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2C77F889" w14:textId="77777777" w:rsidR="008929B2" w:rsidRPr="006F4D85" w:rsidRDefault="008929B2"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1867471" w14:textId="77777777" w:rsidR="008929B2" w:rsidRPr="006F4D85" w:rsidRDefault="008929B2" w:rsidP="00704AFB">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6E2DD044" w14:textId="77777777" w:rsidR="008929B2" w:rsidRPr="006F4D85" w:rsidRDefault="008929B2" w:rsidP="00704AFB">
            <w:pPr>
              <w:pStyle w:val="TAC"/>
              <w:spacing w:line="252" w:lineRule="auto"/>
              <w:rPr>
                <w:rFonts w:cs="Arial"/>
              </w:rPr>
            </w:pPr>
            <w:r w:rsidRPr="009945FF">
              <w:rPr>
                <w:lang w:eastAsia="zh-CN"/>
              </w:rPr>
              <w:t>Same as REG bundle size</w:t>
            </w:r>
          </w:p>
        </w:tc>
      </w:tr>
      <w:tr w:rsidR="008929B2" w:rsidRPr="006F4D85" w14:paraId="0A2ACAE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4D1DDA7" w14:textId="77777777" w:rsidR="008929B2" w:rsidRPr="006F4D85" w:rsidRDefault="008929B2" w:rsidP="00704AFB">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62314EAB"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8A3F1C1" w14:textId="77777777" w:rsidR="008929B2" w:rsidRPr="006F4D85" w:rsidRDefault="008929B2" w:rsidP="00704AFB">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647E47B6" w14:textId="77777777" w:rsidR="008929B2" w:rsidRPr="006F4D85" w:rsidRDefault="008929B2"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B91FFB6" w14:textId="77777777" w:rsidR="008929B2" w:rsidRPr="006F4D85" w:rsidRDefault="008929B2"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0B0BC6DB" w14:textId="77777777" w:rsidR="008929B2" w:rsidRPr="006F4D85" w:rsidRDefault="008929B2"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5DD87BF3" w14:textId="77777777" w:rsidR="008929B2" w:rsidRPr="006F4D85" w:rsidRDefault="008929B2"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5518028D" w14:textId="77777777" w:rsidR="008929B2" w:rsidRPr="006F4D85" w:rsidRDefault="008929B2" w:rsidP="00704AFB">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1526BCEF" w14:textId="77777777" w:rsidR="008929B2" w:rsidRPr="006F4D85" w:rsidRDefault="008929B2" w:rsidP="00704AFB">
            <w:pPr>
              <w:pStyle w:val="TAC"/>
              <w:spacing w:line="252" w:lineRule="auto"/>
              <w:rPr>
                <w:rFonts w:cs="Arial"/>
              </w:rPr>
            </w:pPr>
            <w:r w:rsidRPr="009945FF">
              <w:t>Interleaved</w:t>
            </w:r>
          </w:p>
        </w:tc>
      </w:tr>
      <w:tr w:rsidR="008929B2" w:rsidRPr="006F4D85" w14:paraId="617F192D"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6B6F4F5" w14:textId="77777777" w:rsidR="008929B2" w:rsidRPr="006F4D85" w:rsidRDefault="008929B2" w:rsidP="00704AF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293" w:type="pct"/>
            <w:tcBorders>
              <w:top w:val="single" w:sz="4" w:space="0" w:color="auto"/>
              <w:left w:val="single" w:sz="4" w:space="0" w:color="auto"/>
              <w:bottom w:val="single" w:sz="4" w:space="0" w:color="auto"/>
              <w:right w:val="single" w:sz="4" w:space="0" w:color="auto"/>
            </w:tcBorders>
          </w:tcPr>
          <w:p w14:paraId="53E02A34"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BFE681" w14:textId="77777777" w:rsidR="008929B2" w:rsidRPr="006F4D85" w:rsidRDefault="008929B2" w:rsidP="00704AFB">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31FAC5FF" w14:textId="77777777" w:rsidR="008929B2" w:rsidRPr="006F4D85" w:rsidRDefault="008929B2"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7C8A8706" w14:textId="77777777" w:rsidR="008929B2" w:rsidRPr="006F4D85" w:rsidRDefault="008929B2"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696AE4A4" w14:textId="77777777" w:rsidR="008929B2" w:rsidRPr="006F4D85" w:rsidRDefault="008929B2"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44D26455" w14:textId="77777777" w:rsidR="008929B2" w:rsidRPr="006F4D85" w:rsidRDefault="008929B2"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565FFB47" w14:textId="77777777" w:rsidR="008929B2" w:rsidRPr="006F4D85" w:rsidRDefault="008929B2" w:rsidP="00704AFB">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3B37A9EF" w14:textId="77777777" w:rsidR="008929B2" w:rsidRPr="006F4D85" w:rsidRDefault="008929B2" w:rsidP="00704AFB">
            <w:pPr>
              <w:pStyle w:val="TAC"/>
              <w:spacing w:line="252" w:lineRule="auto"/>
              <w:rPr>
                <w:rFonts w:cs="Arial"/>
              </w:rPr>
            </w:pPr>
            <w:r w:rsidRPr="009945FF">
              <w:t>0</w:t>
            </w:r>
          </w:p>
        </w:tc>
      </w:tr>
      <w:tr w:rsidR="008929B2" w:rsidRPr="006F4D85" w14:paraId="3B083D58"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3F5CE01" w14:textId="77777777" w:rsidR="008929B2" w:rsidRPr="006F4D85" w:rsidRDefault="008929B2" w:rsidP="00704AFB">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67ECE376"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5DF23AD" w14:textId="77777777" w:rsidR="008929B2" w:rsidRPr="006F4D85" w:rsidRDefault="008929B2" w:rsidP="00704AFB">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5C685659" w14:textId="77777777" w:rsidR="008929B2" w:rsidRPr="006F4D85" w:rsidRDefault="008929B2"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9C57E82" w14:textId="77777777" w:rsidR="008929B2" w:rsidRPr="006F4D85" w:rsidRDefault="008929B2"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18930377" w14:textId="77777777" w:rsidR="008929B2" w:rsidRPr="006F4D85" w:rsidRDefault="008929B2"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5AF8B595" w14:textId="77777777" w:rsidR="008929B2" w:rsidRPr="006F4D85" w:rsidRDefault="008929B2"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125B0EAA" w14:textId="77777777" w:rsidR="008929B2" w:rsidRPr="006F4D85" w:rsidRDefault="008929B2" w:rsidP="00704AFB">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4A4E5B0F" w14:textId="77777777" w:rsidR="008929B2" w:rsidRPr="006F4D85" w:rsidRDefault="008929B2" w:rsidP="00704AFB">
            <w:pPr>
              <w:pStyle w:val="TAC"/>
              <w:spacing w:line="252" w:lineRule="auto"/>
              <w:rPr>
                <w:rFonts w:cs="Arial"/>
              </w:rPr>
            </w:pPr>
            <w:r w:rsidRPr="009945FF">
              <w:t>2</w:t>
            </w:r>
          </w:p>
        </w:tc>
      </w:tr>
      <w:tr w:rsidR="008929B2" w:rsidRPr="006F4D85" w14:paraId="3127994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6262C37" w14:textId="77777777" w:rsidR="008929B2" w:rsidRPr="006F4D85" w:rsidRDefault="008929B2" w:rsidP="00704AFB">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417B0C41"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891DE06" w14:textId="77777777" w:rsidR="008929B2" w:rsidRPr="006F4D85" w:rsidRDefault="008929B2" w:rsidP="00704AFB">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7EFF5FCC" w14:textId="77777777" w:rsidR="008929B2" w:rsidRPr="006F4D85" w:rsidRDefault="008929B2"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60B0A39" w14:textId="77777777" w:rsidR="008929B2" w:rsidRPr="006F4D85" w:rsidRDefault="008929B2"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109402F4" w14:textId="77777777" w:rsidR="008929B2" w:rsidRPr="006F4D85" w:rsidRDefault="008929B2"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194200BE" w14:textId="77777777" w:rsidR="008929B2" w:rsidRPr="006F4D85" w:rsidRDefault="008929B2"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1423320C" w14:textId="77777777" w:rsidR="008929B2" w:rsidRPr="006F4D85" w:rsidRDefault="008929B2" w:rsidP="00704AFB">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2543B29B" w14:textId="77777777" w:rsidR="008929B2" w:rsidRPr="006F4D85" w:rsidRDefault="008929B2" w:rsidP="00704AFB">
            <w:pPr>
              <w:pStyle w:val="TAC"/>
              <w:spacing w:line="252" w:lineRule="auto"/>
              <w:rPr>
                <w:rFonts w:cs="Arial"/>
              </w:rPr>
            </w:pPr>
            <w:r w:rsidRPr="009945FF">
              <w:t>N/A</w:t>
            </w:r>
          </w:p>
        </w:tc>
      </w:tr>
      <w:tr w:rsidR="008929B2" w:rsidRPr="006F4D85" w14:paraId="6C3191A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730491B" w14:textId="77777777" w:rsidR="008929B2" w:rsidRPr="006F4D85" w:rsidRDefault="008929B2" w:rsidP="00704AFB">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72716480" w14:textId="77777777" w:rsidR="008929B2" w:rsidRPr="006F4D85" w:rsidRDefault="008929B2" w:rsidP="00704AFB">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03297E96" w14:textId="77777777" w:rsidR="008929B2" w:rsidRPr="006F4D85" w:rsidRDefault="008929B2" w:rsidP="00704AFB">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69E9EC2C" w14:textId="77777777" w:rsidR="008929B2" w:rsidRPr="006F4D85" w:rsidRDefault="008929B2"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E165038" w14:textId="77777777" w:rsidR="008929B2" w:rsidRPr="006F4D85" w:rsidRDefault="008929B2"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91044F7" w14:textId="77777777" w:rsidR="008929B2" w:rsidRPr="006F4D85" w:rsidRDefault="008929B2"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1032A2A8" w14:textId="77777777" w:rsidR="008929B2" w:rsidRPr="006F4D85" w:rsidRDefault="008929B2"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0196C23B" w14:textId="77777777" w:rsidR="008929B2" w:rsidRPr="006F4D85" w:rsidRDefault="008929B2" w:rsidP="00704AFB">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0FA5F195" w14:textId="77777777" w:rsidR="008929B2" w:rsidRPr="006F4D85" w:rsidRDefault="008929B2" w:rsidP="00704AFB">
            <w:pPr>
              <w:pStyle w:val="TAC"/>
              <w:spacing w:line="252" w:lineRule="auto"/>
              <w:rPr>
                <w:rFonts w:cs="Arial"/>
              </w:rPr>
            </w:pPr>
            <w:r w:rsidRPr="00D36837">
              <w:t>4</w:t>
            </w:r>
          </w:p>
        </w:tc>
      </w:tr>
      <w:tr w:rsidR="008929B2" w:rsidRPr="006F4D85" w14:paraId="3840A40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4AEC087" w14:textId="77777777" w:rsidR="008929B2" w:rsidRPr="006F4D85" w:rsidRDefault="008929B2" w:rsidP="00704AFB">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7F1CC418" w14:textId="77777777" w:rsidR="008929B2" w:rsidRPr="006F4D85" w:rsidRDefault="008929B2"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D9BD0BF" w14:textId="77777777" w:rsidR="008929B2" w:rsidRPr="006F4D85" w:rsidRDefault="008929B2" w:rsidP="00704AFB">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DA3E4F6" w14:textId="77777777" w:rsidR="008929B2" w:rsidRPr="006F4D85" w:rsidRDefault="008929B2" w:rsidP="00704AFB">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03938657" w14:textId="77777777" w:rsidR="008929B2" w:rsidRPr="006F4D85" w:rsidRDefault="008929B2" w:rsidP="00704AFB">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4D956A55" w14:textId="77777777" w:rsidR="008929B2" w:rsidRPr="006F4D85" w:rsidRDefault="008929B2" w:rsidP="00704AFB">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781D1797" w14:textId="77777777" w:rsidR="008929B2" w:rsidRPr="006F4D85" w:rsidRDefault="008929B2" w:rsidP="00704AFB">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0F1EFE75" w14:textId="77777777" w:rsidR="008929B2" w:rsidRPr="006F4D85" w:rsidRDefault="008929B2" w:rsidP="00704AFB">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3314990F" w14:textId="77777777" w:rsidR="008929B2" w:rsidRPr="006F4D85" w:rsidRDefault="008929B2" w:rsidP="00704AFB">
            <w:pPr>
              <w:pStyle w:val="TAC"/>
              <w:spacing w:line="252" w:lineRule="auto"/>
              <w:rPr>
                <w:rFonts w:cs="Arial"/>
              </w:rPr>
            </w:pPr>
            <w:r w:rsidRPr="009945FF">
              <w:t xml:space="preserve">Note 1 </w:t>
            </w:r>
          </w:p>
        </w:tc>
      </w:tr>
      <w:tr w:rsidR="008929B2" w:rsidRPr="006F4D85" w14:paraId="3C10635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2E15046" w14:textId="77777777" w:rsidR="008929B2" w:rsidRPr="006F4D85" w:rsidRDefault="008929B2" w:rsidP="00704AFB">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38D15BF5" w14:textId="77777777" w:rsidR="008929B2" w:rsidRPr="006F4D85" w:rsidRDefault="008929B2" w:rsidP="00704AFB">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52C18744" w14:textId="77777777" w:rsidR="008929B2" w:rsidRPr="006F4D85" w:rsidRDefault="008929B2" w:rsidP="00704AFB">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656F1D8F" w14:textId="77777777" w:rsidR="008929B2" w:rsidRPr="006F4D85" w:rsidRDefault="008929B2"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2CDD954" w14:textId="77777777" w:rsidR="008929B2" w:rsidRPr="006F4D85" w:rsidRDefault="008929B2"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5E17584F" w14:textId="77777777" w:rsidR="008929B2" w:rsidRPr="006F4D85" w:rsidRDefault="008929B2"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40A3C503" w14:textId="77777777" w:rsidR="008929B2" w:rsidRPr="006F4D85" w:rsidRDefault="008929B2"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65C9D6A9" w14:textId="77777777" w:rsidR="008929B2" w:rsidRPr="006F4D85" w:rsidRDefault="008929B2" w:rsidP="00704AFB">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0B3CF1AE" w14:textId="77777777" w:rsidR="008929B2" w:rsidRPr="006F4D85" w:rsidRDefault="008929B2" w:rsidP="00704AFB">
            <w:pPr>
              <w:pStyle w:val="TAC"/>
              <w:spacing w:line="252" w:lineRule="auto"/>
              <w:rPr>
                <w:rFonts w:cs="Arial"/>
              </w:rPr>
            </w:pPr>
            <w:r w:rsidRPr="009945FF">
              <w:t>Note 2</w:t>
            </w:r>
          </w:p>
        </w:tc>
      </w:tr>
      <w:tr w:rsidR="008929B2" w:rsidRPr="006F4D85" w14:paraId="230E2E43"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BC01D94" w14:textId="77777777" w:rsidR="008929B2" w:rsidRPr="00EC61C3" w:rsidRDefault="008929B2" w:rsidP="00704AFB">
            <w:pPr>
              <w:pStyle w:val="TAN"/>
              <w:spacing w:line="252" w:lineRule="auto"/>
              <w:rPr>
                <w:rFonts w:cs="Arial"/>
              </w:rPr>
            </w:pPr>
            <w:r w:rsidRPr="00EC61C3">
              <w:t>Note 1:</w:t>
            </w:r>
            <w:r w:rsidRPr="00EC61C3">
              <w:tab/>
            </w:r>
            <w:r w:rsidRPr="00EC61C3">
              <w:rPr>
                <w:rFonts w:cs="Arial"/>
              </w:rPr>
              <w:t>DCI format shall depend upon the test configuration.</w:t>
            </w:r>
          </w:p>
          <w:p w14:paraId="743BA535" w14:textId="77777777" w:rsidR="008929B2" w:rsidRPr="00EC61C3" w:rsidRDefault="008929B2" w:rsidP="00704AFB">
            <w:pPr>
              <w:pStyle w:val="TAN"/>
              <w:spacing w:line="252" w:lineRule="auto"/>
              <w:rPr>
                <w:rFonts w:cs="Arial"/>
              </w:rPr>
            </w:pPr>
            <w:r w:rsidRPr="00EC61C3">
              <w:t>Note 2:</w:t>
            </w:r>
            <w:r w:rsidRPr="00EC61C3">
              <w:tab/>
            </w:r>
            <w:r w:rsidRPr="00EC61C3">
              <w:rPr>
                <w:rFonts w:cs="Arial"/>
              </w:rPr>
              <w:t>Payload size shall depend upon the test configuration.</w:t>
            </w:r>
          </w:p>
          <w:p w14:paraId="2F3DD86B" w14:textId="77777777" w:rsidR="008929B2" w:rsidRDefault="008929B2" w:rsidP="00704AFB">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72A44594" w14:textId="77777777" w:rsidR="008929B2" w:rsidRPr="006F4D85" w:rsidRDefault="008929B2" w:rsidP="00704AFB">
            <w:pPr>
              <w:pStyle w:val="TAN"/>
              <w:spacing w:line="252" w:lineRule="auto"/>
            </w:pPr>
            <w:r w:rsidRPr="00065E05">
              <w:rPr>
                <w:lang w:val="en-US"/>
              </w:rPr>
              <w:t>Note 4:</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72117E9A" w14:textId="77777777" w:rsidR="008929B2" w:rsidRPr="006F4D85" w:rsidRDefault="008929B2" w:rsidP="008929B2">
      <w:pPr>
        <w:rPr>
          <w:rFonts w:eastAsia="MS Mincho"/>
          <w:noProof/>
          <w:lang w:eastAsia="zh-CN"/>
        </w:rPr>
      </w:pPr>
    </w:p>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2044470E" w14:textId="77777777" w:rsidR="00F10C17" w:rsidRDefault="00F10C17" w:rsidP="00F10C17"/>
    <w:p w14:paraId="1C722EDD" w14:textId="77777777" w:rsidR="00F10C17" w:rsidRPr="00F10C17" w:rsidRDefault="00F10C17" w:rsidP="00F10C17"/>
    <w:p w14:paraId="178870E3" w14:textId="77777777" w:rsidR="00410647" w:rsidRDefault="00410647" w:rsidP="00410647"/>
    <w:p w14:paraId="685F7DBE" w14:textId="77777777" w:rsidR="00410647" w:rsidRPr="00854822" w:rsidRDefault="00410647" w:rsidP="00410647"/>
    <w:p w14:paraId="653F4381" w14:textId="77777777" w:rsidR="0090785A" w:rsidRPr="001C0E1B" w:rsidRDefault="0090785A" w:rsidP="0090785A">
      <w:pPr>
        <w:pStyle w:val="Heading3"/>
      </w:pPr>
      <w:r w:rsidRPr="001C0E1B">
        <w:lastRenderedPageBreak/>
        <w:t>A.6.5.3</w:t>
      </w:r>
      <w:r w:rsidRPr="001C0E1B">
        <w:tab/>
      </w:r>
      <w:proofErr w:type="spellStart"/>
      <w:r w:rsidRPr="001C0E1B">
        <w:t>SCell</w:t>
      </w:r>
      <w:proofErr w:type="spellEnd"/>
      <w:r w:rsidRPr="001C0E1B">
        <w:t xml:space="preserve"> Activation and Deactivation Delay</w:t>
      </w:r>
    </w:p>
    <w:p w14:paraId="470D97E9" w14:textId="77777777" w:rsidR="0090785A" w:rsidRPr="001C0E1B" w:rsidRDefault="0090785A" w:rsidP="0090785A">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6F899CA2" w14:textId="77777777" w:rsidR="0090785A" w:rsidRPr="001C0E1B" w:rsidRDefault="0090785A" w:rsidP="0090785A">
      <w:pPr>
        <w:pStyle w:val="Heading5"/>
        <w:rPr>
          <w:lang w:eastAsia="zh-CN"/>
        </w:rPr>
      </w:pPr>
      <w:bookmarkStart w:id="29"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29"/>
    </w:p>
    <w:p w14:paraId="0D4AEEA3" w14:textId="77777777" w:rsidR="0090785A" w:rsidRPr="001C0E1B" w:rsidRDefault="0090785A" w:rsidP="0090785A">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0EB19964" w14:textId="77777777" w:rsidR="0090785A" w:rsidRDefault="0090785A" w:rsidP="0090785A">
      <w:r>
        <w:t xml:space="preserve">The supported test configurations for NR </w:t>
      </w:r>
      <w:proofErr w:type="spellStart"/>
      <w:r>
        <w:t>PCell</w:t>
      </w:r>
      <w:proofErr w:type="spellEnd"/>
      <w:r>
        <w:t xml:space="preserve"> are shown in table A.</w:t>
      </w:r>
      <w:r>
        <w:rPr>
          <w:rFonts w:eastAsiaTheme="minorEastAsia"/>
          <w:lang w:eastAsia="zh-CN"/>
        </w:rPr>
        <w:t>6</w:t>
      </w:r>
      <w:r>
        <w:t xml:space="preserve">.5.3.1.1-1 below. Supported test configurations for NR </w:t>
      </w:r>
      <w:proofErr w:type="spellStart"/>
      <w:r>
        <w:t>SCell</w:t>
      </w:r>
      <w:proofErr w:type="spellEnd"/>
      <w:r>
        <w:t xml:space="preserve"> are shown in table A.</w:t>
      </w:r>
      <w:r>
        <w:rPr>
          <w:rFonts w:eastAsiaTheme="minorEastAsia"/>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30" w:name="_Hlk524946741"/>
      <w:r>
        <w:rPr>
          <w:rFonts w:eastAsiaTheme="minorEastAsia"/>
          <w:lang w:eastAsia="zh-CN"/>
        </w:rPr>
        <w:t>6</w:t>
      </w:r>
      <w:r>
        <w:t>.5.3.1</w:t>
      </w:r>
      <w:bookmarkEnd w:id="30"/>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4E565151" w14:textId="77777777" w:rsidR="0090785A" w:rsidRPr="001C0E1B" w:rsidRDefault="0090785A" w:rsidP="0090785A">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607A6EE9" w14:textId="77777777" w:rsidR="0090785A" w:rsidRPr="001C0E1B" w:rsidRDefault="0090785A" w:rsidP="0090785A">
      <w:pPr>
        <w:rPr>
          <w:lang w:eastAsia="zh-CN"/>
        </w:rPr>
      </w:pPr>
      <w:r w:rsidRPr="001C0E1B">
        <w:rPr>
          <w:lang w:eastAsia="zh-CN"/>
        </w:rPr>
        <w:t xml:space="preserve">The point in time at which the MAC message is received at the UE antenna connector, in slot # denoted n, defines the start of </w:t>
      </w:r>
      <w:proofErr w:type="gramStart"/>
      <w:r w:rsidRPr="001C0E1B">
        <w:rPr>
          <w:lang w:eastAsia="zh-CN"/>
        </w:rPr>
        <w:t>time period</w:t>
      </w:r>
      <w:proofErr w:type="gramEnd"/>
      <w:r w:rsidRPr="001C0E1B">
        <w:rPr>
          <w:lang w:eastAsia="zh-CN"/>
        </w:rPr>
        <w:t xml:space="preserve">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881F37">
        <w:rPr>
          <w:lang w:eastAsia="zh-CN"/>
        </w:rPr>
        <w:t xml:space="preserve"> </w:t>
      </w:r>
      <w:r w:rsidRPr="001C0E1B">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53FDBC5B" w14:textId="77777777" w:rsidR="0090785A" w:rsidRPr="001C0E1B" w:rsidRDefault="0090785A" w:rsidP="0090785A">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82FD57C" w14:textId="77777777" w:rsidR="0090785A" w:rsidRPr="001C0E1B" w:rsidRDefault="0090785A" w:rsidP="0090785A">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6E1DDB7F" w14:textId="77777777" w:rsidR="0090785A" w:rsidRPr="001C0E1B" w:rsidRDefault="0090785A" w:rsidP="0090785A">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0A7A9518" w14:textId="77777777" w:rsidR="0090785A" w:rsidRPr="001C0E1B" w:rsidRDefault="0090785A" w:rsidP="0090785A">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1BB67A3C" w14:textId="77777777" w:rsidR="0090785A" w:rsidRDefault="0090785A" w:rsidP="0090785A">
      <w:pPr>
        <w:pStyle w:val="TH"/>
        <w:rPr>
          <w:lang w:eastAsia="zh-CN"/>
        </w:rPr>
      </w:pPr>
      <w:r>
        <w:t>Table A.</w:t>
      </w:r>
      <w:r>
        <w:rPr>
          <w:rFonts w:eastAsiaTheme="minorEastAsia"/>
          <w:lang w:eastAsia="zh-CN"/>
        </w:rPr>
        <w:t>6</w:t>
      </w:r>
      <w:r>
        <w:t>.5.3.1.1-</w:t>
      </w:r>
      <w:proofErr w:type="gramStart"/>
      <w:r>
        <w:t>1:</w:t>
      </w:r>
      <w:proofErr w:type="gramEnd"/>
      <w:r>
        <w:t xml:space="preserve">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90785A" w:rsidRPr="001C0E1B" w14:paraId="7C20F0DB" w14:textId="77777777" w:rsidTr="00704AFB">
        <w:tc>
          <w:tcPr>
            <w:tcW w:w="1696" w:type="dxa"/>
          </w:tcPr>
          <w:p w14:paraId="427C1255" w14:textId="77777777" w:rsidR="0090785A" w:rsidRPr="001C0E1B" w:rsidRDefault="0090785A" w:rsidP="00704AFB">
            <w:pPr>
              <w:pStyle w:val="TAH"/>
              <w:rPr>
                <w:lang w:eastAsia="zh-CN"/>
              </w:rPr>
            </w:pPr>
            <w:r w:rsidRPr="001C0E1B">
              <w:rPr>
                <w:lang w:eastAsia="zh-CN"/>
              </w:rPr>
              <w:t>Config</w:t>
            </w:r>
          </w:p>
        </w:tc>
        <w:tc>
          <w:tcPr>
            <w:tcW w:w="7654" w:type="dxa"/>
          </w:tcPr>
          <w:p w14:paraId="2CD82C1C" w14:textId="77777777" w:rsidR="0090785A" w:rsidRPr="001C0E1B" w:rsidRDefault="0090785A" w:rsidP="00704AFB">
            <w:pPr>
              <w:pStyle w:val="TAH"/>
              <w:rPr>
                <w:lang w:eastAsia="zh-CN"/>
              </w:rPr>
            </w:pPr>
            <w:r w:rsidRPr="001C0E1B">
              <w:rPr>
                <w:lang w:eastAsia="zh-CN"/>
              </w:rPr>
              <w:t>Description</w:t>
            </w:r>
          </w:p>
        </w:tc>
      </w:tr>
      <w:tr w:rsidR="0090785A" w:rsidRPr="001C0E1B" w14:paraId="5473CCE0" w14:textId="77777777" w:rsidTr="00704AFB">
        <w:tc>
          <w:tcPr>
            <w:tcW w:w="1696" w:type="dxa"/>
          </w:tcPr>
          <w:p w14:paraId="16C4F4BA" w14:textId="77777777" w:rsidR="0090785A" w:rsidRPr="001C0E1B" w:rsidRDefault="0090785A" w:rsidP="00704AFB">
            <w:pPr>
              <w:pStyle w:val="TAL"/>
              <w:rPr>
                <w:lang w:eastAsia="zh-CN"/>
              </w:rPr>
            </w:pPr>
            <w:r w:rsidRPr="001C0E1B">
              <w:rPr>
                <w:lang w:eastAsia="zh-CN"/>
              </w:rPr>
              <w:t>1</w:t>
            </w:r>
          </w:p>
        </w:tc>
        <w:tc>
          <w:tcPr>
            <w:tcW w:w="7654" w:type="dxa"/>
          </w:tcPr>
          <w:p w14:paraId="1CED3E17" w14:textId="77777777" w:rsidR="0090785A" w:rsidRPr="001C0E1B" w:rsidRDefault="0090785A" w:rsidP="00704AFB">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90785A" w:rsidRPr="001C0E1B" w14:paraId="25B32855" w14:textId="77777777" w:rsidTr="00704AFB">
        <w:tc>
          <w:tcPr>
            <w:tcW w:w="1696" w:type="dxa"/>
          </w:tcPr>
          <w:p w14:paraId="79878304" w14:textId="77777777" w:rsidR="0090785A" w:rsidRPr="001C0E1B" w:rsidRDefault="0090785A" w:rsidP="00704AFB">
            <w:pPr>
              <w:pStyle w:val="TAL"/>
              <w:rPr>
                <w:lang w:eastAsia="zh-CN"/>
              </w:rPr>
            </w:pPr>
            <w:r w:rsidRPr="001C0E1B">
              <w:rPr>
                <w:lang w:eastAsia="zh-CN"/>
              </w:rPr>
              <w:t>2</w:t>
            </w:r>
          </w:p>
        </w:tc>
        <w:tc>
          <w:tcPr>
            <w:tcW w:w="7654" w:type="dxa"/>
          </w:tcPr>
          <w:p w14:paraId="5EBA21E5" w14:textId="77777777" w:rsidR="0090785A" w:rsidRPr="001C0E1B" w:rsidRDefault="0090785A" w:rsidP="00704AFB">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90785A" w:rsidRPr="001C0E1B" w14:paraId="75BC8491" w14:textId="77777777" w:rsidTr="00704AFB">
        <w:tc>
          <w:tcPr>
            <w:tcW w:w="1696" w:type="dxa"/>
          </w:tcPr>
          <w:p w14:paraId="651F0C0F" w14:textId="77777777" w:rsidR="0090785A" w:rsidRPr="001C0E1B" w:rsidRDefault="0090785A" w:rsidP="00704AFB">
            <w:pPr>
              <w:pStyle w:val="TAL"/>
              <w:rPr>
                <w:lang w:eastAsia="zh-CN"/>
              </w:rPr>
            </w:pPr>
            <w:r w:rsidRPr="001C0E1B">
              <w:rPr>
                <w:lang w:eastAsia="zh-CN"/>
              </w:rPr>
              <w:t>3</w:t>
            </w:r>
          </w:p>
        </w:tc>
        <w:tc>
          <w:tcPr>
            <w:tcW w:w="7654" w:type="dxa"/>
          </w:tcPr>
          <w:p w14:paraId="731E8AB7" w14:textId="77777777" w:rsidR="0090785A" w:rsidRPr="001C0E1B" w:rsidRDefault="0090785A" w:rsidP="00704AFB">
            <w:pPr>
              <w:pStyle w:val="TAL"/>
              <w:rPr>
                <w:lang w:eastAsia="zh-CN"/>
              </w:rPr>
            </w:pPr>
            <w:r w:rsidRPr="001C0E1B">
              <w:t xml:space="preserve">NR 30kHz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90785A" w:rsidRPr="001C0E1B" w14:paraId="03565185" w14:textId="77777777" w:rsidTr="00704AFB">
        <w:tc>
          <w:tcPr>
            <w:tcW w:w="9350" w:type="dxa"/>
            <w:gridSpan w:val="2"/>
          </w:tcPr>
          <w:p w14:paraId="5C3692B4" w14:textId="77777777" w:rsidR="0090785A" w:rsidRDefault="0090785A" w:rsidP="00704AFB">
            <w:pPr>
              <w:pStyle w:val="TAN"/>
            </w:pPr>
            <w:r w:rsidRPr="001C0E1B">
              <w:t>Note</w:t>
            </w:r>
            <w:r>
              <w:t xml:space="preserve"> 1</w:t>
            </w:r>
            <w:r w:rsidRPr="001C0E1B">
              <w:t>:</w:t>
            </w:r>
            <w:r w:rsidRPr="001C0E1B">
              <w:tab/>
              <w:t>The UE is only required to be tested in one of the supported test configurations</w:t>
            </w:r>
          </w:p>
          <w:p w14:paraId="34A6F01D" w14:textId="77777777" w:rsidR="0090785A" w:rsidRPr="001C0E1B" w:rsidRDefault="0090785A" w:rsidP="00704AFB">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p>
        </w:tc>
      </w:tr>
    </w:tbl>
    <w:p w14:paraId="21820BA6" w14:textId="77777777" w:rsidR="0090785A" w:rsidRDefault="0090785A" w:rsidP="0090785A"/>
    <w:p w14:paraId="150598DA" w14:textId="77777777" w:rsidR="0090785A" w:rsidRDefault="0090785A" w:rsidP="0090785A">
      <w:pPr>
        <w:pStyle w:val="TH"/>
        <w:rPr>
          <w:lang w:eastAsia="zh-CN"/>
        </w:rPr>
      </w:pPr>
      <w:r>
        <w:lastRenderedPageBreak/>
        <w:t>Table A.</w:t>
      </w:r>
      <w:r>
        <w:rPr>
          <w:rFonts w:eastAsiaTheme="minorEastAsia"/>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90785A" w14:paraId="7FF2B9ED"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12C5A9DB" w14:textId="77777777" w:rsidR="0090785A" w:rsidRDefault="0090785A" w:rsidP="00704AFB">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4411F50D" w14:textId="77777777" w:rsidR="0090785A" w:rsidRDefault="0090785A" w:rsidP="00704AFB">
            <w:pPr>
              <w:keepNext/>
              <w:keepLines/>
              <w:spacing w:after="0"/>
              <w:jc w:val="center"/>
              <w:rPr>
                <w:rFonts w:ascii="Arial" w:hAnsi="Arial"/>
                <w:b/>
                <w:sz w:val="18"/>
                <w:lang w:eastAsia="zh-CN"/>
              </w:rPr>
            </w:pPr>
            <w:r>
              <w:rPr>
                <w:rFonts w:ascii="Arial" w:hAnsi="Arial"/>
                <w:b/>
                <w:sz w:val="18"/>
                <w:lang w:eastAsia="zh-CN"/>
              </w:rPr>
              <w:t>Description</w:t>
            </w:r>
          </w:p>
        </w:tc>
      </w:tr>
      <w:tr w:rsidR="0090785A" w14:paraId="5419AA49"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1DD3C0DF" w14:textId="77777777" w:rsidR="0090785A" w:rsidRDefault="0090785A" w:rsidP="00704AFB">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9AE395" w14:textId="77777777" w:rsidR="0090785A" w:rsidRDefault="0090785A" w:rsidP="00704AFB">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0785A" w14:paraId="062172D8"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77A6A695" w14:textId="77777777" w:rsidR="0090785A" w:rsidRDefault="0090785A" w:rsidP="00704AFB">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F5189D4" w14:textId="77777777" w:rsidR="0090785A" w:rsidRDefault="0090785A" w:rsidP="00704AFB">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0785A" w14:paraId="2FF6EF6F"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4C3F805D" w14:textId="77777777" w:rsidR="0090785A" w:rsidRDefault="0090785A" w:rsidP="00704AFB">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B2C5CF5" w14:textId="77777777" w:rsidR="0090785A" w:rsidRDefault="0090785A" w:rsidP="00704AFB">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0785A" w14:paraId="7334D785" w14:textId="77777777" w:rsidTr="00704AFB">
        <w:tc>
          <w:tcPr>
            <w:tcW w:w="9350" w:type="dxa"/>
            <w:gridSpan w:val="2"/>
            <w:tcBorders>
              <w:top w:val="single" w:sz="4" w:space="0" w:color="auto"/>
              <w:left w:val="single" w:sz="4" w:space="0" w:color="auto"/>
              <w:bottom w:val="single" w:sz="4" w:space="0" w:color="auto"/>
              <w:right w:val="single" w:sz="4" w:space="0" w:color="auto"/>
            </w:tcBorders>
            <w:hideMark/>
          </w:tcPr>
          <w:p w14:paraId="2F4C334B" w14:textId="77777777" w:rsidR="0090785A" w:rsidRDefault="0090785A" w:rsidP="00704AFB">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958800B" w14:textId="77777777" w:rsidR="0090785A" w:rsidRDefault="0090785A" w:rsidP="00704AFB">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4D3D0BFE" w14:textId="77777777" w:rsidR="0090785A" w:rsidRPr="001C0E1B" w:rsidRDefault="0090785A" w:rsidP="0090785A">
      <w:pPr>
        <w:rPr>
          <w:lang w:eastAsia="zh-CN"/>
        </w:rPr>
      </w:pPr>
    </w:p>
    <w:p w14:paraId="3A01E0B9" w14:textId="77777777" w:rsidR="0090785A" w:rsidRPr="001C0E1B" w:rsidRDefault="0090785A" w:rsidP="0090785A">
      <w:pPr>
        <w:pStyle w:val="TH"/>
      </w:pPr>
      <w:r w:rsidRPr="001C0E1B">
        <w:t>Table A.</w:t>
      </w:r>
      <w:r w:rsidRPr="001C0E1B">
        <w:rPr>
          <w:rFonts w:eastAsiaTheme="minorEastAsia"/>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0785A" w:rsidRPr="001C0E1B" w14:paraId="0891353A"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16DDB0" w14:textId="77777777" w:rsidR="0090785A" w:rsidRPr="001C0E1B" w:rsidRDefault="0090785A"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943A9E5" w14:textId="77777777" w:rsidR="0090785A" w:rsidRPr="001C0E1B" w:rsidRDefault="0090785A"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03D95A89" w14:textId="77777777" w:rsidR="0090785A" w:rsidRPr="001C0E1B" w:rsidRDefault="0090785A"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472F0EB" w14:textId="77777777" w:rsidR="0090785A" w:rsidRPr="001C0E1B" w:rsidRDefault="0090785A" w:rsidP="00704AFB">
            <w:pPr>
              <w:pStyle w:val="TAH"/>
              <w:rPr>
                <w:lang w:eastAsia="ja-JP"/>
              </w:rPr>
            </w:pPr>
            <w:r w:rsidRPr="001C0E1B">
              <w:t>Comment</w:t>
            </w:r>
          </w:p>
        </w:tc>
      </w:tr>
      <w:tr w:rsidR="0090785A" w:rsidRPr="001C0E1B" w14:paraId="40832AF7"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B39AFB" w14:textId="77777777" w:rsidR="0090785A" w:rsidRPr="001C0E1B" w:rsidRDefault="0090785A" w:rsidP="00704AFB">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64D6FC5"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C59137" w14:textId="77777777" w:rsidR="0090785A" w:rsidRPr="001C0E1B" w:rsidRDefault="0090785A" w:rsidP="00704AFB">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3D60AABF" w14:textId="77777777" w:rsidR="0090785A" w:rsidRPr="001C0E1B" w:rsidRDefault="0090785A" w:rsidP="00704AFB">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90785A" w:rsidRPr="001C0E1B" w14:paraId="1688234D"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3142DCF" w14:textId="77777777" w:rsidR="0090785A" w:rsidRPr="001C0E1B" w:rsidRDefault="0090785A" w:rsidP="00704AFB">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82E1D24"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20B7BC" w14:textId="77777777" w:rsidR="0090785A" w:rsidRPr="001C0E1B" w:rsidRDefault="0090785A" w:rsidP="00704AF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E3586FA" w14:textId="77777777" w:rsidR="0090785A" w:rsidRPr="001C0E1B" w:rsidRDefault="0090785A" w:rsidP="00704AFB">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90785A" w:rsidRPr="001C0E1B" w14:paraId="4007747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BF0BD3" w14:textId="77777777" w:rsidR="0090785A" w:rsidRPr="001C0E1B" w:rsidRDefault="0090785A" w:rsidP="00704AFB">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F358919"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D97035" w14:textId="77777777" w:rsidR="0090785A" w:rsidRPr="001C0E1B" w:rsidRDefault="0090785A" w:rsidP="00704AFB">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7B258D9" w14:textId="77777777" w:rsidR="0090785A" w:rsidRPr="001C0E1B" w:rsidRDefault="0090785A" w:rsidP="00704AFB">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90785A" w:rsidRPr="001C0E1B" w14:paraId="19FAD0D7"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0CE2AE" w14:textId="77777777" w:rsidR="0090785A" w:rsidRPr="001C0E1B" w:rsidRDefault="0090785A" w:rsidP="00704AF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E613667"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70FDBC" w14:textId="77777777" w:rsidR="0090785A" w:rsidRPr="001C0E1B" w:rsidRDefault="0090785A" w:rsidP="00704AF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73C2F9EC" w14:textId="77777777" w:rsidR="0090785A" w:rsidRPr="001C0E1B" w:rsidRDefault="0090785A" w:rsidP="00704AFB">
            <w:pPr>
              <w:pStyle w:val="TAC"/>
              <w:rPr>
                <w:lang w:eastAsia="ja-JP"/>
              </w:rPr>
            </w:pPr>
          </w:p>
        </w:tc>
      </w:tr>
      <w:tr w:rsidR="0090785A" w:rsidRPr="001C0E1B" w14:paraId="080DE321"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2A968E" w14:textId="77777777" w:rsidR="0090785A" w:rsidRPr="001C0E1B" w:rsidRDefault="0090785A" w:rsidP="00704AF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DEA63E" w14:textId="77777777" w:rsidR="0090785A" w:rsidRPr="001C0E1B" w:rsidRDefault="0090785A"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9C7E7F" w14:textId="77777777" w:rsidR="0090785A" w:rsidRPr="001C0E1B" w:rsidRDefault="0090785A" w:rsidP="00704AF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60ADD694" w14:textId="77777777" w:rsidR="0090785A" w:rsidRPr="001C0E1B" w:rsidRDefault="0090785A" w:rsidP="00704AFB">
            <w:pPr>
              <w:pStyle w:val="TAC"/>
              <w:rPr>
                <w:lang w:eastAsia="ja-JP"/>
              </w:rPr>
            </w:pPr>
            <w:r w:rsidRPr="001C0E1B">
              <w:t>Continuous monitoring of primary cell</w:t>
            </w:r>
          </w:p>
        </w:tc>
      </w:tr>
      <w:tr w:rsidR="0090785A" w:rsidRPr="001C0E1B" w14:paraId="06F6BE42"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7CF2A07" w14:textId="77777777" w:rsidR="0090785A" w:rsidRPr="001C0E1B" w:rsidRDefault="0090785A" w:rsidP="00704AFB">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18C1B80" w14:textId="77777777" w:rsidR="0090785A" w:rsidRPr="001C0E1B" w:rsidRDefault="0090785A" w:rsidP="00704AF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77079F84" w14:textId="77777777" w:rsidR="0090785A" w:rsidRPr="001C0E1B" w:rsidRDefault="0090785A" w:rsidP="00704AF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A7F769F" w14:textId="77777777" w:rsidR="0090785A" w:rsidRPr="001C0E1B" w:rsidRDefault="0090785A" w:rsidP="00704AFB">
            <w:pPr>
              <w:pStyle w:val="TAC"/>
              <w:rPr>
                <w:lang w:eastAsia="ja-JP"/>
              </w:rPr>
            </w:pPr>
            <w:r w:rsidRPr="001C0E1B">
              <w:t>Individual offset for cells on primary component carrier.</w:t>
            </w:r>
          </w:p>
        </w:tc>
      </w:tr>
      <w:tr w:rsidR="0090785A" w:rsidRPr="001C0E1B" w14:paraId="0F75CEB4"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2ED8D45" w14:textId="77777777" w:rsidR="0090785A" w:rsidRPr="001C0E1B" w:rsidRDefault="0090785A" w:rsidP="00704AFB">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E5158C0" w14:textId="77777777" w:rsidR="0090785A" w:rsidRPr="001C0E1B" w:rsidRDefault="0090785A" w:rsidP="00704AFB">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C67893" w14:textId="77777777" w:rsidR="0090785A" w:rsidRPr="001C0E1B" w:rsidRDefault="0090785A" w:rsidP="00704AFB">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360C4312" w14:textId="77777777" w:rsidR="0090785A" w:rsidRPr="001C0E1B" w:rsidRDefault="0090785A" w:rsidP="00704AFB">
            <w:pPr>
              <w:pStyle w:val="TAC"/>
              <w:rPr>
                <w:lang w:eastAsia="ja-JP"/>
              </w:rPr>
            </w:pPr>
          </w:p>
        </w:tc>
      </w:tr>
      <w:tr w:rsidR="0090785A" w:rsidRPr="001C0E1B" w14:paraId="520AD5E9"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5878C9C" w14:textId="77777777" w:rsidR="0090785A" w:rsidRPr="001C0E1B" w:rsidRDefault="0090785A" w:rsidP="00704AFB">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C29FF82" w14:textId="77777777" w:rsidR="0090785A" w:rsidRPr="001C0E1B" w:rsidRDefault="0090785A"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23BF8F7" w14:textId="77777777" w:rsidR="0090785A" w:rsidRPr="001C0E1B" w:rsidRDefault="0090785A" w:rsidP="00704AFB">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1CAF44C" w14:textId="77777777" w:rsidR="0090785A" w:rsidRPr="001C0E1B" w:rsidRDefault="0090785A" w:rsidP="00704AFB">
            <w:pPr>
              <w:pStyle w:val="TAC"/>
              <w:rPr>
                <w:lang w:eastAsia="ja-JP"/>
              </w:rPr>
            </w:pPr>
          </w:p>
        </w:tc>
      </w:tr>
      <w:tr w:rsidR="0090785A" w:rsidRPr="001C0E1B" w14:paraId="30A4E0E1"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BD1E5F" w14:textId="77777777" w:rsidR="0090785A" w:rsidRPr="001C0E1B" w:rsidRDefault="0090785A" w:rsidP="00704AFB">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6642C401" w14:textId="77777777" w:rsidR="0090785A" w:rsidRPr="001C0E1B" w:rsidRDefault="0090785A"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A663B9F" w14:textId="77777777" w:rsidR="0090785A" w:rsidRPr="001C0E1B" w:rsidRDefault="0090785A" w:rsidP="00704AFB">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F0A13C3" w14:textId="77777777" w:rsidR="0090785A" w:rsidRPr="001C0E1B" w:rsidRDefault="0090785A" w:rsidP="00704AFB">
            <w:pPr>
              <w:pStyle w:val="TAC"/>
              <w:rPr>
                <w:lang w:eastAsia="ja-JP"/>
              </w:rPr>
            </w:pPr>
            <w:r w:rsidRPr="001C0E1B">
              <w:rPr>
                <w:rFonts w:cs="Arial"/>
              </w:rPr>
              <w:t>The value of time alignment error depends upon the type of carrier aggregation.</w:t>
            </w:r>
          </w:p>
        </w:tc>
      </w:tr>
      <w:tr w:rsidR="0090785A" w:rsidRPr="001C0E1B" w14:paraId="538140E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053E4B1" w14:textId="77777777" w:rsidR="0090785A" w:rsidRPr="001C0E1B" w:rsidRDefault="0090785A" w:rsidP="00704AF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D7922AE" w14:textId="77777777" w:rsidR="0090785A" w:rsidRPr="001C0E1B" w:rsidRDefault="0090785A"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B3458E2" w14:textId="77777777" w:rsidR="0090785A" w:rsidRPr="001C0E1B" w:rsidRDefault="0090785A" w:rsidP="00704AFB">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242B0B2" w14:textId="77777777" w:rsidR="0090785A" w:rsidRPr="001C0E1B" w:rsidRDefault="0090785A" w:rsidP="00704AFB">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90785A" w:rsidRPr="001C0E1B" w14:paraId="4AD2B693"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A4C102" w14:textId="77777777" w:rsidR="0090785A" w:rsidRPr="001C0E1B" w:rsidRDefault="0090785A" w:rsidP="00704AF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B8D2C56" w14:textId="77777777" w:rsidR="0090785A" w:rsidRPr="001C0E1B" w:rsidRDefault="0090785A"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1EACB71" w14:textId="77777777" w:rsidR="0090785A" w:rsidRPr="001C0E1B" w:rsidRDefault="0090785A" w:rsidP="00704AFB">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78B6C9E" w14:textId="77777777" w:rsidR="0090785A" w:rsidRPr="001C0E1B" w:rsidRDefault="0090785A" w:rsidP="00704AFB">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90785A" w:rsidRPr="001C0E1B" w14:paraId="4ECF554A"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B302B1" w14:textId="77777777" w:rsidR="0090785A" w:rsidRPr="001C0E1B" w:rsidRDefault="0090785A" w:rsidP="00704AF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E7AF93F" w14:textId="77777777" w:rsidR="0090785A" w:rsidRPr="001C0E1B" w:rsidRDefault="0090785A"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EB8C187" w14:textId="77777777" w:rsidR="0090785A" w:rsidRPr="001C0E1B" w:rsidRDefault="0090785A" w:rsidP="00704AFB">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60E51123" w14:textId="77777777" w:rsidR="0090785A" w:rsidRPr="001C0E1B" w:rsidRDefault="0090785A" w:rsidP="00704AFB">
            <w:pPr>
              <w:pStyle w:val="TAC"/>
            </w:pPr>
            <w:r w:rsidRPr="001C0E1B">
              <w:t xml:space="preserve">During this time the UE shall deactivate the </w:t>
            </w:r>
            <w:proofErr w:type="spellStart"/>
            <w:r w:rsidRPr="001C0E1B">
              <w:t>SCell</w:t>
            </w:r>
            <w:proofErr w:type="spellEnd"/>
            <w:r w:rsidRPr="001C0E1B">
              <w:t>.</w:t>
            </w:r>
          </w:p>
        </w:tc>
      </w:tr>
      <w:tr w:rsidR="0090785A" w:rsidRPr="001C0E1B" w14:paraId="7EFE0EC9"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307CF1A" w14:textId="77777777" w:rsidR="0090785A" w:rsidRPr="001C0E1B" w:rsidRDefault="0090785A" w:rsidP="00704AFB">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5DA0DC67" w14:textId="77777777" w:rsidR="0090785A" w:rsidRPr="001C0E1B" w:rsidRDefault="0090785A" w:rsidP="00704AFB">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F3451F4" w14:textId="77777777" w:rsidR="0090785A" w:rsidRDefault="0090785A" w:rsidP="00704AFB">
            <w:pPr>
              <w:pStyle w:val="TAC"/>
              <w:rPr>
                <w:rFonts w:cs="v4.2.0"/>
              </w:rPr>
            </w:pPr>
            <w:r>
              <w:rPr>
                <w:rFonts w:cs="v4.2.0"/>
              </w:rPr>
              <w:t>Config 1: 2</w:t>
            </w:r>
          </w:p>
          <w:p w14:paraId="1538FC1F" w14:textId="77777777" w:rsidR="0090785A" w:rsidRDefault="0090785A" w:rsidP="00704AFB">
            <w:pPr>
              <w:pStyle w:val="TAC"/>
              <w:rPr>
                <w:rFonts w:cs="v4.2.0"/>
              </w:rPr>
            </w:pPr>
            <w:r>
              <w:rPr>
                <w:rFonts w:cs="v4.2.0"/>
              </w:rPr>
              <w:t>Config 2: 3</w:t>
            </w:r>
          </w:p>
          <w:p w14:paraId="462CFC1D" w14:textId="77777777" w:rsidR="0090785A" w:rsidRDefault="0090785A" w:rsidP="00704AFB">
            <w:pPr>
              <w:pStyle w:val="TAC"/>
              <w:rPr>
                <w:rFonts w:cs="v4.2.0"/>
              </w:rPr>
            </w:pPr>
            <w:r>
              <w:rPr>
                <w:rFonts w:cs="v4.2.0"/>
              </w:rPr>
              <w:t>Config 3: 2.5</w:t>
            </w:r>
          </w:p>
          <w:p w14:paraId="46D0CFFB" w14:textId="77777777" w:rsidR="0090785A" w:rsidRPr="001C0E1B" w:rsidRDefault="0090785A" w:rsidP="00704AFB">
            <w:pPr>
              <w:pStyle w:val="TAC"/>
            </w:pPr>
          </w:p>
        </w:tc>
        <w:tc>
          <w:tcPr>
            <w:tcW w:w="3652" w:type="dxa"/>
            <w:tcBorders>
              <w:top w:val="single" w:sz="4" w:space="0" w:color="auto"/>
              <w:left w:val="single" w:sz="4" w:space="0" w:color="auto"/>
              <w:bottom w:val="single" w:sz="4" w:space="0" w:color="auto"/>
              <w:right w:val="single" w:sz="4" w:space="0" w:color="auto"/>
            </w:tcBorders>
          </w:tcPr>
          <w:p w14:paraId="53C7BC28" w14:textId="77777777" w:rsidR="0090785A" w:rsidRDefault="0090785A" w:rsidP="00704AFB">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308A1A8E" w14:textId="77777777" w:rsidR="0090785A" w:rsidRDefault="0090785A" w:rsidP="00704AFB">
            <w:pPr>
              <w:pStyle w:val="TAC"/>
            </w:pPr>
          </w:p>
          <w:p w14:paraId="3D299320" w14:textId="77777777" w:rsidR="0090785A" w:rsidRPr="001C0E1B" w:rsidRDefault="0090785A" w:rsidP="00704AFB">
            <w:pPr>
              <w:pStyle w:val="TAC"/>
            </w:pPr>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p>
        </w:tc>
      </w:tr>
      <w:tr w:rsidR="0090785A" w:rsidRPr="001C0E1B" w14:paraId="3C065C3A"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38A1EE4" w14:textId="77777777" w:rsidR="0090785A" w:rsidRPr="001C0E1B" w:rsidRDefault="0090785A" w:rsidP="00704AFB">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14D003FF" w14:textId="77777777" w:rsidR="0090785A" w:rsidRPr="001C0E1B" w:rsidRDefault="0090785A" w:rsidP="00704AFB">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B360829" w14:textId="77777777" w:rsidR="0090785A" w:rsidRPr="001C0E1B" w:rsidRDefault="0090785A" w:rsidP="00704AFB">
            <w:pPr>
              <w:pStyle w:val="TAC"/>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14:paraId="32E3BB0D" w14:textId="77777777" w:rsidR="0090785A" w:rsidRDefault="0090785A" w:rsidP="00704AFB">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658BB75D" w14:textId="77777777" w:rsidR="0090785A" w:rsidRPr="001C0E1B" w:rsidRDefault="0090785A" w:rsidP="00704AFB">
            <w:pPr>
              <w:pStyle w:val="TAC"/>
            </w:pPr>
          </w:p>
        </w:tc>
      </w:tr>
    </w:tbl>
    <w:p w14:paraId="5B0CF70F" w14:textId="77777777" w:rsidR="0090785A" w:rsidRPr="001C0E1B" w:rsidRDefault="0090785A" w:rsidP="0090785A">
      <w:pPr>
        <w:rPr>
          <w:rFonts w:eastAsia="MS Mincho"/>
        </w:rPr>
      </w:pPr>
    </w:p>
    <w:p w14:paraId="1B6EDA0F" w14:textId="77777777" w:rsidR="0090785A" w:rsidRDefault="0090785A" w:rsidP="0090785A">
      <w:pPr>
        <w:pStyle w:val="TH"/>
      </w:pPr>
      <w:bookmarkStart w:id="31" w:name="_Toc368028285"/>
      <w:r>
        <w:t>Table A.</w:t>
      </w:r>
      <w:r>
        <w:rPr>
          <w:rFonts w:eastAsiaTheme="minorEastAsia"/>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0785A" w14:paraId="39DA2C86" w14:textId="77777777" w:rsidTr="00704AFB">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0429A" w14:textId="77777777" w:rsidR="0090785A" w:rsidRDefault="0090785A" w:rsidP="00704AFB">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2F7B68F" w14:textId="77777777" w:rsidR="0090785A" w:rsidRDefault="0090785A" w:rsidP="00704AFB">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2350A8" w14:textId="77777777" w:rsidR="0090785A" w:rsidRDefault="0090785A" w:rsidP="00704AFB">
            <w:pPr>
              <w:pStyle w:val="TAH"/>
              <w:rPr>
                <w:lang w:val="en-US" w:eastAsia="zh-CN"/>
              </w:rPr>
            </w:pPr>
            <w:r>
              <w:rPr>
                <w:lang w:val="en-US" w:eastAsia="zh-CN"/>
              </w:rPr>
              <w:t>Cell 1</w:t>
            </w:r>
          </w:p>
        </w:tc>
      </w:tr>
      <w:tr w:rsidR="0090785A" w14:paraId="4B6D5D18" w14:textId="77777777" w:rsidTr="00704AFB">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01EAF550" w14:textId="77777777" w:rsidR="0090785A" w:rsidRDefault="0090785A" w:rsidP="00704AFB">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D1AF5E" w14:textId="77777777" w:rsidR="0090785A" w:rsidRDefault="0090785A" w:rsidP="00704AFB">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6041708E" w14:textId="77777777" w:rsidR="0090785A" w:rsidRDefault="0090785A" w:rsidP="00704AFB">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4987EC66" w14:textId="77777777" w:rsidR="0090785A" w:rsidRDefault="0090785A" w:rsidP="00704AFB">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7E84E5B5" w14:textId="77777777" w:rsidR="0090785A" w:rsidRDefault="0090785A" w:rsidP="00704AFB">
            <w:pPr>
              <w:pStyle w:val="TAH"/>
              <w:rPr>
                <w:lang w:val="en-US" w:eastAsia="zh-CN"/>
              </w:rPr>
            </w:pPr>
            <w:r>
              <w:rPr>
                <w:lang w:val="en-US" w:eastAsia="zh-CN"/>
              </w:rPr>
              <w:t>T3</w:t>
            </w:r>
          </w:p>
        </w:tc>
      </w:tr>
      <w:tr w:rsidR="0090785A" w14:paraId="0BE10230" w14:textId="77777777" w:rsidTr="00704AFB">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9943CD" w14:textId="77777777" w:rsidR="0090785A" w:rsidRDefault="0090785A" w:rsidP="00704AFB">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CAE065" w14:textId="77777777" w:rsidR="0090785A" w:rsidRDefault="0090785A" w:rsidP="00704AFB">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10F631F"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65A93B2" w14:textId="77777777" w:rsidR="0090785A" w:rsidRDefault="0090785A" w:rsidP="00704AFB">
            <w:pPr>
              <w:pStyle w:val="TAC"/>
              <w:rPr>
                <w:lang w:val="en-US"/>
              </w:rPr>
            </w:pPr>
            <w:r>
              <w:rPr>
                <w:lang w:val="en-US"/>
              </w:rPr>
              <w:t>FDD</w:t>
            </w:r>
          </w:p>
        </w:tc>
      </w:tr>
      <w:tr w:rsidR="0090785A" w14:paraId="4E918AFA" w14:textId="77777777" w:rsidTr="00704AFB">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21D9BEA"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F34DDA" w14:textId="77777777" w:rsidR="0090785A" w:rsidRDefault="0090785A" w:rsidP="00704AFB">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FE88FA"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3D99E10" w14:textId="77777777" w:rsidR="0090785A" w:rsidRDefault="0090785A" w:rsidP="00704AFB">
            <w:pPr>
              <w:pStyle w:val="TAC"/>
              <w:rPr>
                <w:lang w:val="en-US"/>
              </w:rPr>
            </w:pPr>
            <w:r>
              <w:rPr>
                <w:lang w:val="en-US"/>
              </w:rPr>
              <w:t>TDD</w:t>
            </w:r>
          </w:p>
        </w:tc>
      </w:tr>
      <w:tr w:rsidR="0090785A" w14:paraId="6025E9FE" w14:textId="77777777" w:rsidTr="00704AFB">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8D7761" w14:textId="77777777" w:rsidR="0090785A" w:rsidRDefault="0090785A" w:rsidP="00704AFB">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29A6EC" w14:textId="77777777" w:rsidR="0090785A" w:rsidRDefault="0090785A" w:rsidP="00704AFB">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F567AD"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973DAD" w14:textId="77777777" w:rsidR="0090785A" w:rsidRDefault="0090785A" w:rsidP="00704AFB">
            <w:pPr>
              <w:pStyle w:val="TAC"/>
              <w:rPr>
                <w:lang w:val="en-US" w:eastAsia="zh-CN"/>
              </w:rPr>
            </w:pPr>
            <w:r>
              <w:rPr>
                <w:lang w:val="en-US" w:eastAsia="zh-CN"/>
              </w:rPr>
              <w:t>Not applicable</w:t>
            </w:r>
          </w:p>
        </w:tc>
      </w:tr>
      <w:tr w:rsidR="0090785A" w14:paraId="57C43E0D"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98E8E71"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FB3E5F" w14:textId="77777777" w:rsidR="0090785A" w:rsidRDefault="0090785A" w:rsidP="00704AFB">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949AA1"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FCDD58" w14:textId="77777777" w:rsidR="0090785A" w:rsidRDefault="0090785A" w:rsidP="00704AFB">
            <w:pPr>
              <w:pStyle w:val="TAC"/>
              <w:rPr>
                <w:lang w:val="en-US" w:eastAsia="zh-CN"/>
              </w:rPr>
            </w:pPr>
            <w:r>
              <w:rPr>
                <w:lang w:val="en-US"/>
              </w:rPr>
              <w:t>TDDConf.1.1</w:t>
            </w:r>
          </w:p>
        </w:tc>
      </w:tr>
      <w:tr w:rsidR="0090785A" w14:paraId="4BF83D8F"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8D64B2"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5CD0B0" w14:textId="77777777" w:rsidR="0090785A" w:rsidRDefault="0090785A"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BEC97A"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44297B" w14:textId="77777777" w:rsidR="0090785A" w:rsidRDefault="0090785A" w:rsidP="00704AFB">
            <w:pPr>
              <w:pStyle w:val="TAC"/>
              <w:rPr>
                <w:lang w:val="en-US"/>
              </w:rPr>
            </w:pPr>
            <w:r>
              <w:rPr>
                <w:lang w:val="en-US"/>
              </w:rPr>
              <w:t>TDDConf.2.1</w:t>
            </w:r>
          </w:p>
        </w:tc>
      </w:tr>
      <w:tr w:rsidR="0090785A" w14:paraId="70222FC7"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5E63AE" w14:textId="77777777" w:rsidR="0090785A" w:rsidRDefault="0090785A" w:rsidP="00704AFB">
            <w:pPr>
              <w:pStyle w:val="TAL"/>
              <w:rPr>
                <w:lang w:val="en-US"/>
              </w:rPr>
            </w:pPr>
            <w:proofErr w:type="spellStart"/>
            <w:r>
              <w:rPr>
                <w:lang w:val="en-US"/>
              </w:rPr>
              <w:lastRenderedPageBreak/>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922BDAF" w14:textId="77777777" w:rsidR="0090785A" w:rsidRDefault="0090785A" w:rsidP="00704AFB">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4D3DA9C" w14:textId="77777777" w:rsidR="0090785A" w:rsidRDefault="0090785A" w:rsidP="00704AFB">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0E766C37" w14:textId="77777777" w:rsidR="0090785A" w:rsidRDefault="0090785A" w:rsidP="00704AFB">
            <w:pPr>
              <w:pStyle w:val="TAC"/>
              <w:rPr>
                <w:szCs w:val="18"/>
                <w:lang w:val="de-DE" w:eastAsia="zh-CN"/>
              </w:rPr>
            </w:pPr>
            <w:r>
              <w:rPr>
                <w:szCs w:val="18"/>
              </w:rPr>
              <w:t>Note 7</w:t>
            </w:r>
          </w:p>
        </w:tc>
      </w:tr>
      <w:tr w:rsidR="0090785A" w14:paraId="289660A0"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8FCF2A"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0B716D" w14:textId="77777777" w:rsidR="0090785A" w:rsidRDefault="0090785A"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0B1D0B"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65FC8D" w14:textId="77777777" w:rsidR="0090785A" w:rsidRDefault="0090785A" w:rsidP="00704AFB">
            <w:pPr>
              <w:pStyle w:val="TAC"/>
              <w:rPr>
                <w:szCs w:val="18"/>
              </w:rPr>
            </w:pPr>
            <w:r>
              <w:rPr>
                <w:szCs w:val="18"/>
              </w:rPr>
              <w:t>Note 7</w:t>
            </w:r>
          </w:p>
        </w:tc>
      </w:tr>
      <w:tr w:rsidR="0090785A" w14:paraId="43DD8BAF"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C05A4D4" w14:textId="77777777" w:rsidR="0090785A" w:rsidRDefault="0090785A" w:rsidP="00704AFB">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F913686" w14:textId="77777777" w:rsidR="0090785A" w:rsidRDefault="0090785A" w:rsidP="00704AFB">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30E5A6E5" w14:textId="77777777" w:rsidR="0090785A" w:rsidRDefault="0090785A" w:rsidP="00704AFB">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406E8A" w14:textId="77777777" w:rsidR="0090785A" w:rsidRDefault="0090785A" w:rsidP="00704AFB">
            <w:pPr>
              <w:pStyle w:val="TAC"/>
              <w:rPr>
                <w:szCs w:val="18"/>
              </w:rPr>
            </w:pPr>
            <w:r>
              <w:rPr>
                <w:szCs w:val="18"/>
                <w:lang w:eastAsia="ja-JP"/>
              </w:rPr>
              <w:t xml:space="preserve">52 </w:t>
            </w:r>
            <w:r>
              <w:rPr>
                <w:szCs w:val="18"/>
                <w:vertAlign w:val="superscript"/>
                <w:lang w:eastAsia="ja-JP"/>
              </w:rPr>
              <w:t>Note 5</w:t>
            </w:r>
          </w:p>
        </w:tc>
      </w:tr>
      <w:tr w:rsidR="0090785A" w14:paraId="0085F325"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2544939D" w14:textId="77777777" w:rsidR="0090785A" w:rsidRDefault="0090785A" w:rsidP="00704AFB">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2DFBC1C" w14:textId="77777777" w:rsidR="0090785A" w:rsidRDefault="0090785A" w:rsidP="00704AFB">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6C406259"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09EAE9" w14:textId="77777777" w:rsidR="0090785A" w:rsidRDefault="0090785A" w:rsidP="00704AFB">
            <w:pPr>
              <w:pStyle w:val="TAC"/>
              <w:rPr>
                <w:szCs w:val="18"/>
              </w:rPr>
            </w:pPr>
            <w:r>
              <w:rPr>
                <w:szCs w:val="18"/>
                <w:lang w:eastAsia="ja-JP"/>
              </w:rPr>
              <w:t xml:space="preserve">106 </w:t>
            </w:r>
            <w:r>
              <w:rPr>
                <w:szCs w:val="18"/>
                <w:vertAlign w:val="superscript"/>
                <w:lang w:eastAsia="ja-JP"/>
              </w:rPr>
              <w:t>Note 6</w:t>
            </w:r>
          </w:p>
        </w:tc>
      </w:tr>
      <w:tr w:rsidR="0090785A" w14:paraId="0162323F"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D87B8" w14:textId="77777777" w:rsidR="0090785A" w:rsidRDefault="0090785A"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0DC56F1"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002A43" w14:textId="2A9DC26C" w:rsidR="0090785A" w:rsidRDefault="0090785A" w:rsidP="00704AFB">
            <w:pPr>
              <w:pStyle w:val="TAC"/>
              <w:rPr>
                <w:szCs w:val="18"/>
                <w:lang w:eastAsia="zh-CN"/>
              </w:rPr>
            </w:pPr>
            <w:r>
              <w:rPr>
                <w:lang w:eastAsia="zh-CN"/>
              </w:rPr>
              <w:t>DLBWP.0.</w:t>
            </w:r>
            <w:ins w:id="32" w:author="Emilio Ruiz" w:date="2022-11-17T13:40:00Z">
              <w:r w:rsidR="003D0A0B">
                <w:rPr>
                  <w:lang w:eastAsia="zh-CN"/>
                </w:rPr>
                <w:t>1</w:t>
              </w:r>
            </w:ins>
            <w:del w:id="33" w:author="Emilio Ruiz" w:date="2022-11-17T13:40:00Z">
              <w:r w:rsidDel="003D0A0B">
                <w:rPr>
                  <w:lang w:eastAsia="zh-CN"/>
                </w:rPr>
                <w:delText>2</w:delText>
              </w:r>
            </w:del>
          </w:p>
        </w:tc>
      </w:tr>
      <w:tr w:rsidR="0090785A" w14:paraId="1872AAD0"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2E4F90" w14:textId="77777777" w:rsidR="0090785A" w:rsidRDefault="0090785A" w:rsidP="00704AFB">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EAF1564"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D466A5" w14:textId="77777777" w:rsidR="0090785A" w:rsidRDefault="0090785A" w:rsidP="00704AFB">
            <w:pPr>
              <w:pStyle w:val="TAC"/>
              <w:rPr>
                <w:rFonts w:cs="v4.2.0"/>
                <w:lang w:eastAsia="zh-CN"/>
              </w:rPr>
            </w:pPr>
            <w:r>
              <w:t>TCI.State.0</w:t>
            </w:r>
          </w:p>
        </w:tc>
      </w:tr>
      <w:tr w:rsidR="0090785A" w14:paraId="007F2601"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20FA7B6" w14:textId="77777777" w:rsidR="0090785A" w:rsidRDefault="0090785A" w:rsidP="00704AFB">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DA1A2CC" w14:textId="77777777" w:rsidR="0090785A" w:rsidRDefault="0090785A" w:rsidP="00704AFB">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EF3000" w14:textId="77777777" w:rsidR="0090785A" w:rsidRDefault="0090785A" w:rsidP="00704AFB">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1129D8" w14:textId="77777777" w:rsidR="0090785A" w:rsidRDefault="0090785A" w:rsidP="00704AFB">
            <w:pPr>
              <w:pStyle w:val="TAC"/>
            </w:pPr>
            <w:r>
              <w:rPr>
                <w:szCs w:val="18"/>
              </w:rPr>
              <w:t>TRS.1.1 FDD</w:t>
            </w:r>
          </w:p>
        </w:tc>
      </w:tr>
      <w:tr w:rsidR="0090785A" w14:paraId="1B7611C2" w14:textId="77777777" w:rsidTr="00704AFB">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8E1A272"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321BE16" w14:textId="77777777" w:rsidR="0090785A" w:rsidRDefault="0090785A" w:rsidP="00704AFB">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86530E"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C2D2875" w14:textId="77777777" w:rsidR="0090785A" w:rsidRDefault="0090785A" w:rsidP="00704AFB">
            <w:pPr>
              <w:pStyle w:val="TAC"/>
              <w:rPr>
                <w:szCs w:val="18"/>
              </w:rPr>
            </w:pPr>
            <w:r>
              <w:rPr>
                <w:szCs w:val="18"/>
              </w:rPr>
              <w:t>TRS.1.1 TDD</w:t>
            </w:r>
          </w:p>
        </w:tc>
      </w:tr>
      <w:tr w:rsidR="0090785A" w14:paraId="4A2CD8C8"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93FFB1"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7C4F654" w14:textId="77777777" w:rsidR="0090785A" w:rsidRDefault="0090785A" w:rsidP="00704AFB">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2AC3DD"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5A8DCD6" w14:textId="77777777" w:rsidR="0090785A" w:rsidRDefault="0090785A" w:rsidP="00704AFB">
            <w:pPr>
              <w:pStyle w:val="TAC"/>
              <w:rPr>
                <w:szCs w:val="18"/>
              </w:rPr>
            </w:pPr>
            <w:r>
              <w:rPr>
                <w:szCs w:val="18"/>
              </w:rPr>
              <w:t>TRS.1.2 TDD</w:t>
            </w:r>
          </w:p>
        </w:tc>
      </w:tr>
      <w:tr w:rsidR="0090785A" w14:paraId="59DB2473"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5853EBC" w14:textId="77777777" w:rsidR="0090785A" w:rsidRDefault="0090785A" w:rsidP="00704AFB">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C4701D" w14:textId="77777777" w:rsidR="0090785A" w:rsidRDefault="0090785A"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0DDCC1"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DAB83F" w14:textId="77777777" w:rsidR="0090785A" w:rsidRDefault="0090785A" w:rsidP="00704AFB">
            <w:pPr>
              <w:pStyle w:val="TAC"/>
              <w:rPr>
                <w:szCs w:val="18"/>
              </w:rPr>
            </w:pPr>
            <w:r>
              <w:rPr>
                <w:szCs w:val="18"/>
              </w:rPr>
              <w:t>SR.1.1 FDD</w:t>
            </w:r>
          </w:p>
        </w:tc>
      </w:tr>
      <w:tr w:rsidR="0090785A" w14:paraId="5057B633"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7122844"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9FA667" w14:textId="77777777" w:rsidR="0090785A" w:rsidRDefault="0090785A"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BF6DE5"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E7D809" w14:textId="77777777" w:rsidR="0090785A" w:rsidRDefault="0090785A" w:rsidP="00704AFB">
            <w:pPr>
              <w:pStyle w:val="TAC"/>
              <w:rPr>
                <w:szCs w:val="18"/>
              </w:rPr>
            </w:pPr>
            <w:r>
              <w:rPr>
                <w:szCs w:val="18"/>
              </w:rPr>
              <w:t>SR.1.1 TDD</w:t>
            </w:r>
          </w:p>
        </w:tc>
      </w:tr>
      <w:tr w:rsidR="0090785A" w14:paraId="64549C1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FF58FB4"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96C9AE" w14:textId="77777777" w:rsidR="0090785A" w:rsidRDefault="0090785A"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C3D129"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3BC72B" w14:textId="77777777" w:rsidR="0090785A" w:rsidRDefault="0090785A" w:rsidP="00704AFB">
            <w:pPr>
              <w:pStyle w:val="TAC"/>
              <w:rPr>
                <w:szCs w:val="18"/>
              </w:rPr>
            </w:pPr>
            <w:r>
              <w:rPr>
                <w:szCs w:val="18"/>
              </w:rPr>
              <w:t>SR.2.1 TDD</w:t>
            </w:r>
          </w:p>
        </w:tc>
      </w:tr>
      <w:tr w:rsidR="0090785A" w14:paraId="4E56621A"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F494D8" w14:textId="77777777" w:rsidR="0090785A" w:rsidRDefault="0090785A" w:rsidP="00704AFB">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FED352" w14:textId="77777777" w:rsidR="0090785A" w:rsidRDefault="0090785A"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3FDDB1C"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CBB7C9" w14:textId="77777777" w:rsidR="0090785A" w:rsidRDefault="0090785A" w:rsidP="00704AFB">
            <w:pPr>
              <w:pStyle w:val="TAC"/>
              <w:rPr>
                <w:szCs w:val="18"/>
              </w:rPr>
            </w:pPr>
            <w:r>
              <w:rPr>
                <w:szCs w:val="18"/>
              </w:rPr>
              <w:t>CCR.1.1 FDD</w:t>
            </w:r>
          </w:p>
        </w:tc>
      </w:tr>
      <w:tr w:rsidR="0090785A" w14:paraId="7556D6D9"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2FE4F3E"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32E885" w14:textId="77777777" w:rsidR="0090785A" w:rsidRDefault="0090785A"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0F1ED8"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1F06DB" w14:textId="77777777" w:rsidR="0090785A" w:rsidRDefault="0090785A" w:rsidP="00704AFB">
            <w:pPr>
              <w:pStyle w:val="TAC"/>
              <w:rPr>
                <w:szCs w:val="18"/>
              </w:rPr>
            </w:pPr>
            <w:r>
              <w:rPr>
                <w:szCs w:val="18"/>
              </w:rPr>
              <w:t>CCR.1.1 TDD</w:t>
            </w:r>
          </w:p>
        </w:tc>
      </w:tr>
      <w:tr w:rsidR="0090785A" w14:paraId="52293D9E"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F7D3420"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457BAE" w14:textId="77777777" w:rsidR="0090785A" w:rsidRDefault="0090785A"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A683B4"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173A6C" w14:textId="77777777" w:rsidR="0090785A" w:rsidRDefault="0090785A" w:rsidP="00704AFB">
            <w:pPr>
              <w:pStyle w:val="TAC"/>
              <w:rPr>
                <w:szCs w:val="18"/>
              </w:rPr>
            </w:pPr>
            <w:r>
              <w:rPr>
                <w:szCs w:val="18"/>
              </w:rPr>
              <w:t>CCR.2.1 TDD</w:t>
            </w:r>
          </w:p>
        </w:tc>
      </w:tr>
      <w:tr w:rsidR="0090785A" w14:paraId="341E044A"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2DA97F" w14:textId="77777777" w:rsidR="0090785A" w:rsidRDefault="0090785A" w:rsidP="00704AFB">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CC3178" w14:textId="77777777" w:rsidR="0090785A" w:rsidRDefault="0090785A"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92BB9D" w14:textId="77777777" w:rsidR="0090785A" w:rsidRDefault="0090785A"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34228B" w14:textId="77777777" w:rsidR="0090785A" w:rsidRDefault="0090785A" w:rsidP="00704AFB">
            <w:pPr>
              <w:pStyle w:val="TAC"/>
              <w:rPr>
                <w:szCs w:val="18"/>
              </w:rPr>
            </w:pPr>
            <w:r>
              <w:rPr>
                <w:szCs w:val="18"/>
              </w:rPr>
              <w:t>CR.1.1 FDD</w:t>
            </w:r>
          </w:p>
        </w:tc>
      </w:tr>
      <w:tr w:rsidR="0090785A" w14:paraId="54712190"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9763E5"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E0404E" w14:textId="77777777" w:rsidR="0090785A" w:rsidRDefault="0090785A"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0FAA69"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0928DB" w14:textId="77777777" w:rsidR="0090785A" w:rsidRDefault="0090785A" w:rsidP="00704AFB">
            <w:pPr>
              <w:pStyle w:val="TAC"/>
              <w:rPr>
                <w:szCs w:val="18"/>
              </w:rPr>
            </w:pPr>
            <w:r>
              <w:rPr>
                <w:szCs w:val="18"/>
              </w:rPr>
              <w:t>CR.1.1 TDD</w:t>
            </w:r>
          </w:p>
        </w:tc>
      </w:tr>
      <w:tr w:rsidR="0090785A" w14:paraId="32293EB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3218082"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74BC3FC" w14:textId="77777777" w:rsidR="0090785A" w:rsidRDefault="0090785A"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AA5C57"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51527" w14:textId="77777777" w:rsidR="0090785A" w:rsidRDefault="0090785A" w:rsidP="00704AFB">
            <w:pPr>
              <w:pStyle w:val="TAC"/>
              <w:rPr>
                <w:szCs w:val="18"/>
                <w:lang w:eastAsia="zh-CN"/>
              </w:rPr>
            </w:pPr>
            <w:r>
              <w:rPr>
                <w:szCs w:val="18"/>
                <w:lang w:eastAsia="zh-CN"/>
              </w:rPr>
              <w:t>CR.2.1 TDD</w:t>
            </w:r>
          </w:p>
        </w:tc>
      </w:tr>
      <w:tr w:rsidR="0090785A" w14:paraId="2045AA2B"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35753F2" w14:textId="77777777" w:rsidR="0090785A" w:rsidRDefault="0090785A" w:rsidP="00704AFB">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C5738" w14:textId="77777777" w:rsidR="0090785A" w:rsidRDefault="0090785A" w:rsidP="00704AFB">
            <w:pPr>
              <w:pStyle w:val="TAL"/>
              <w:rPr>
                <w:lang w:val="da-DK"/>
              </w:rPr>
            </w:pPr>
            <w:proofErr w:type="spellStart"/>
            <w:r>
              <w:rPr>
                <w:lang w:val="da-DK" w:eastAsia="ja-JP"/>
              </w:rPr>
              <w:t>Config</w:t>
            </w:r>
            <w:proofErr w:type="spellEnd"/>
            <w:r>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3DEB01F2"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B66B77" w14:textId="77777777" w:rsidR="0090785A" w:rsidRDefault="0090785A" w:rsidP="00704AFB">
            <w:pPr>
              <w:pStyle w:val="TAC"/>
              <w:rPr>
                <w:lang w:val="en-US"/>
              </w:rPr>
            </w:pPr>
            <w:r>
              <w:rPr>
                <w:szCs w:val="16"/>
                <w:lang w:eastAsia="zh-CN"/>
              </w:rPr>
              <w:t>OP.1</w:t>
            </w:r>
            <w:r>
              <w:rPr>
                <w:szCs w:val="16"/>
                <w:vertAlign w:val="superscript"/>
                <w:lang w:eastAsia="zh-CN"/>
              </w:rPr>
              <w:t>Note 5</w:t>
            </w:r>
          </w:p>
        </w:tc>
      </w:tr>
      <w:tr w:rsidR="0090785A" w14:paraId="0F5F6453"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2B9E09DD" w14:textId="77777777" w:rsidR="0090785A" w:rsidRDefault="0090785A" w:rsidP="00704AFB">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ED3FBF" w14:textId="77777777" w:rsidR="0090785A" w:rsidRDefault="0090785A" w:rsidP="00704AFB">
            <w:pPr>
              <w:pStyle w:val="TAL"/>
              <w:rPr>
                <w:lang w:val="da-DK"/>
              </w:rPr>
            </w:pPr>
            <w:proofErr w:type="spellStart"/>
            <w:r>
              <w:rPr>
                <w:lang w:val="da-DK" w:eastAsia="ja-JP"/>
              </w:rPr>
              <w:t>Config</w:t>
            </w:r>
            <w:proofErr w:type="spellEnd"/>
            <w:r>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70B361C5"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CBAA52C" w14:textId="77777777" w:rsidR="0090785A" w:rsidRDefault="0090785A"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0785A" w14:paraId="0BA4A07A"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9887BD" w14:textId="77777777" w:rsidR="0090785A" w:rsidRDefault="0090785A" w:rsidP="00704AFB">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9C315B" w14:textId="77777777" w:rsidR="0090785A" w:rsidRDefault="0090785A" w:rsidP="00704AFB">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1E45C7"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67B558" w14:textId="77777777" w:rsidR="0090785A" w:rsidRDefault="0090785A" w:rsidP="00704AFB">
            <w:pPr>
              <w:pStyle w:val="TAC"/>
              <w:rPr>
                <w:lang w:eastAsia="zh-CN"/>
              </w:rPr>
            </w:pPr>
            <w:r>
              <w:rPr>
                <w:lang w:eastAsia="zh-CN"/>
              </w:rPr>
              <w:t>SSB.1 FR1</w:t>
            </w:r>
          </w:p>
        </w:tc>
      </w:tr>
      <w:tr w:rsidR="0090785A" w14:paraId="47DC1081"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AD21F1" w14:textId="77777777" w:rsidR="0090785A" w:rsidRDefault="0090785A"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BE82E" w14:textId="77777777" w:rsidR="0090785A" w:rsidRDefault="0090785A" w:rsidP="00704AFB">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406E714" w14:textId="77777777" w:rsidR="0090785A" w:rsidRDefault="0090785A" w:rsidP="00704AFB">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DBD735" w14:textId="77777777" w:rsidR="0090785A" w:rsidRDefault="0090785A" w:rsidP="00704AFB">
            <w:pPr>
              <w:pStyle w:val="TAC"/>
              <w:rPr>
                <w:lang w:eastAsia="zh-CN"/>
              </w:rPr>
            </w:pPr>
            <w:r>
              <w:rPr>
                <w:lang w:eastAsia="zh-CN"/>
              </w:rPr>
              <w:t>SSB.2 FR1</w:t>
            </w:r>
          </w:p>
        </w:tc>
      </w:tr>
      <w:tr w:rsidR="0090785A" w14:paraId="75F25DA3"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071EF44" w14:textId="77777777" w:rsidR="0090785A" w:rsidRDefault="0090785A" w:rsidP="00704AFB">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F4EBB5" w14:textId="77777777" w:rsidR="0090785A" w:rsidRDefault="0090785A" w:rsidP="00704AFB">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080336BB"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574B58" w14:textId="77777777" w:rsidR="0090785A" w:rsidRDefault="0090785A" w:rsidP="00704AFB">
            <w:pPr>
              <w:pStyle w:val="TAC"/>
              <w:rPr>
                <w:lang w:eastAsia="zh-CN"/>
              </w:rPr>
            </w:pPr>
            <w:r>
              <w:t>CSI-RS.1.1 FDD</w:t>
            </w:r>
          </w:p>
        </w:tc>
      </w:tr>
      <w:tr w:rsidR="0090785A" w14:paraId="1F1679F8"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FF1AFE" w14:textId="77777777" w:rsidR="0090785A" w:rsidRDefault="0090785A"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BB67F3" w14:textId="77777777" w:rsidR="0090785A" w:rsidRDefault="0090785A" w:rsidP="00704AFB">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268FC1DA"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0C8350" w14:textId="77777777" w:rsidR="0090785A" w:rsidRDefault="0090785A" w:rsidP="00704AFB">
            <w:pPr>
              <w:pStyle w:val="TAC"/>
              <w:rPr>
                <w:lang w:eastAsia="zh-CN"/>
              </w:rPr>
            </w:pPr>
            <w:r>
              <w:t>CSI-RS.1.1 TDD</w:t>
            </w:r>
          </w:p>
        </w:tc>
      </w:tr>
      <w:tr w:rsidR="0090785A" w14:paraId="00276BCD"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51D3C5" w14:textId="77777777" w:rsidR="0090785A" w:rsidRDefault="0090785A"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35FAA5" w14:textId="77777777" w:rsidR="0090785A" w:rsidRDefault="0090785A" w:rsidP="00704AFB">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3DD49C1"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636BB3" w14:textId="77777777" w:rsidR="0090785A" w:rsidRDefault="0090785A" w:rsidP="00704AFB">
            <w:pPr>
              <w:pStyle w:val="TAC"/>
              <w:rPr>
                <w:lang w:eastAsia="zh-CN"/>
              </w:rPr>
            </w:pPr>
            <w:r>
              <w:t>CSI-RS.2.1 TDD</w:t>
            </w:r>
          </w:p>
        </w:tc>
      </w:tr>
      <w:tr w:rsidR="0090785A" w14:paraId="51E31C4F" w14:textId="77777777" w:rsidTr="00704AFB">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5F4CAD" w14:textId="77777777" w:rsidR="0090785A" w:rsidRDefault="0090785A" w:rsidP="00704AFB">
            <w:pPr>
              <w:pStyle w:val="TAL"/>
              <w:rPr>
                <w:lang w:val="da-DK" w:eastAsia="zh-CN"/>
              </w:rPr>
            </w:pPr>
            <w:r>
              <w:rPr>
                <w:lang w:val="da-DK"/>
              </w:rPr>
              <w:t xml:space="preserve">SMTC </w:t>
            </w:r>
            <w:proofErr w:type="spellStart"/>
            <w:r>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7A0D3AF9" w14:textId="77777777" w:rsidR="0090785A" w:rsidRDefault="0090785A"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89C5E86" w14:textId="77777777" w:rsidR="0090785A" w:rsidRDefault="0090785A" w:rsidP="00704AFB">
            <w:pPr>
              <w:pStyle w:val="TAC"/>
              <w:rPr>
                <w:lang w:val="en-US" w:eastAsia="zh-CN"/>
              </w:rPr>
            </w:pPr>
            <w:r>
              <w:rPr>
                <w:lang w:eastAsia="zh-CN"/>
              </w:rPr>
              <w:t>SMTC.1</w:t>
            </w:r>
          </w:p>
        </w:tc>
      </w:tr>
      <w:tr w:rsidR="0090785A" w14:paraId="547110A8"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C1F68B" w14:textId="77777777" w:rsidR="0090785A" w:rsidRDefault="0090785A" w:rsidP="00704AFB">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7C1BDEED"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4441F49" w14:textId="77777777" w:rsidR="0090785A" w:rsidRDefault="0090785A" w:rsidP="00704AFB">
            <w:pPr>
              <w:pStyle w:val="TAC"/>
              <w:rPr>
                <w:lang w:eastAsia="zh-CN"/>
              </w:rPr>
            </w:pPr>
            <w:r>
              <w:rPr>
                <w:lang w:eastAsia="zh-CN"/>
              </w:rPr>
              <w:t>periodic</w:t>
            </w:r>
          </w:p>
        </w:tc>
      </w:tr>
      <w:tr w:rsidR="0090785A" w14:paraId="2A253F0B"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98CE68" w14:textId="77777777" w:rsidR="0090785A" w:rsidRDefault="0090785A" w:rsidP="00704AFB">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5133294C"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2C42752" w14:textId="77777777" w:rsidR="0090785A" w:rsidRDefault="0090785A" w:rsidP="00704AFB">
            <w:pPr>
              <w:pStyle w:val="TAC"/>
              <w:rPr>
                <w:lang w:eastAsia="zh-CN"/>
              </w:rPr>
            </w:pPr>
            <w:r>
              <w:rPr>
                <w:lang w:eastAsia="zh-CN"/>
              </w:rPr>
              <w:t>cri-RI-PMI-CQI</w:t>
            </w:r>
          </w:p>
        </w:tc>
      </w:tr>
      <w:tr w:rsidR="0090785A" w14:paraId="416FB60B"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1F0630F" w14:textId="77777777" w:rsidR="0090785A" w:rsidRDefault="0090785A" w:rsidP="00704AFB">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151D07" w14:textId="77777777" w:rsidR="0090785A" w:rsidRDefault="0090785A" w:rsidP="00704AFB">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0762A4" w14:textId="77777777" w:rsidR="0090785A" w:rsidRDefault="0090785A" w:rsidP="00704AFB">
            <w:pPr>
              <w:pStyle w:val="TAC"/>
              <w:rPr>
                <w:lang w:eastAsia="zh-CN"/>
              </w:rPr>
            </w:pPr>
            <w:r>
              <w:rPr>
                <w:lang w:eastAsia="zh-CN"/>
              </w:rPr>
              <w:t>slot</w:t>
            </w:r>
          </w:p>
          <w:p w14:paraId="65602A42"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420968" w14:textId="77777777" w:rsidR="0090785A" w:rsidRDefault="0090785A" w:rsidP="00704AFB">
            <w:pPr>
              <w:pStyle w:val="TAC"/>
              <w:rPr>
                <w:lang w:eastAsia="zh-CN"/>
              </w:rPr>
            </w:pPr>
            <w:r>
              <w:rPr>
                <w:lang w:eastAsia="zh-CN"/>
              </w:rPr>
              <w:t>5</w:t>
            </w:r>
          </w:p>
        </w:tc>
      </w:tr>
      <w:tr w:rsidR="0090785A" w14:paraId="7D13E793"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5A7A6F9" w14:textId="77777777" w:rsidR="0090785A" w:rsidRDefault="0090785A"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BD9CA3" w14:textId="77777777" w:rsidR="0090785A" w:rsidRDefault="0090785A" w:rsidP="00704AFB">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2EEE8E" w14:textId="77777777" w:rsidR="0090785A" w:rsidRDefault="0090785A"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82B984" w14:textId="77777777" w:rsidR="0090785A" w:rsidRDefault="0090785A" w:rsidP="00704AFB">
            <w:pPr>
              <w:pStyle w:val="TAC"/>
              <w:rPr>
                <w:lang w:eastAsia="zh-CN"/>
              </w:rPr>
            </w:pPr>
            <w:r>
              <w:rPr>
                <w:lang w:eastAsia="zh-CN"/>
              </w:rPr>
              <w:t>10</w:t>
            </w:r>
          </w:p>
        </w:tc>
      </w:tr>
      <w:tr w:rsidR="0090785A" w14:paraId="1F75139C"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FA7DE72" w14:textId="77777777" w:rsidR="0090785A" w:rsidRDefault="0090785A" w:rsidP="00704AFB">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0DB8EB" w14:textId="77777777" w:rsidR="0090785A" w:rsidRDefault="0090785A" w:rsidP="00704AFB">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77BF2CD" w14:textId="77777777" w:rsidR="0090785A" w:rsidRDefault="0090785A" w:rsidP="00704AFB">
            <w:pPr>
              <w:pStyle w:val="TAC"/>
              <w:rPr>
                <w:lang w:eastAsia="zh-CN"/>
              </w:rPr>
            </w:pPr>
            <w:r>
              <w:rPr>
                <w:lang w:eastAsia="zh-CN"/>
              </w:rPr>
              <w:t>slot</w:t>
            </w:r>
          </w:p>
          <w:p w14:paraId="291E7DBD" w14:textId="77777777" w:rsidR="0090785A" w:rsidRDefault="0090785A"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CA7848" w14:textId="77777777" w:rsidR="0090785A" w:rsidRDefault="0090785A" w:rsidP="00704AFB">
            <w:pPr>
              <w:pStyle w:val="TAC"/>
              <w:rPr>
                <w:lang w:eastAsia="zh-CN"/>
              </w:rPr>
            </w:pPr>
            <w:r>
              <w:rPr>
                <w:lang w:eastAsia="zh-CN"/>
              </w:rPr>
              <w:t>3</w:t>
            </w:r>
          </w:p>
        </w:tc>
      </w:tr>
      <w:tr w:rsidR="0090785A" w14:paraId="2BF6E582"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7E1D03" w14:textId="77777777" w:rsidR="0090785A" w:rsidRDefault="0090785A"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62BF806" w14:textId="77777777" w:rsidR="0090785A" w:rsidRDefault="0090785A" w:rsidP="00704AFB">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D6C249" w14:textId="77777777" w:rsidR="0090785A" w:rsidRDefault="0090785A"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E86EFE" w14:textId="77777777" w:rsidR="0090785A" w:rsidRDefault="0090785A" w:rsidP="00704AFB">
            <w:pPr>
              <w:pStyle w:val="TAC"/>
              <w:rPr>
                <w:lang w:eastAsia="zh-CN"/>
              </w:rPr>
            </w:pPr>
            <w:r>
              <w:rPr>
                <w:lang w:eastAsia="zh-CN"/>
              </w:rPr>
              <w:t>5</w:t>
            </w:r>
          </w:p>
        </w:tc>
      </w:tr>
      <w:tr w:rsidR="0090785A" w14:paraId="03B5D426"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F80F9" w14:textId="77777777" w:rsidR="0090785A" w:rsidRDefault="0090785A" w:rsidP="00704AFB">
            <w:pPr>
              <w:pStyle w:val="TAL"/>
              <w:rPr>
                <w:lang w:val="da-DK"/>
              </w:rPr>
            </w:pPr>
            <w:proofErr w:type="gramStart"/>
            <w:r>
              <w:rPr>
                <w:lang w:val="da-DK"/>
              </w:rPr>
              <w:t>EPRE ratio</w:t>
            </w:r>
            <w:proofErr w:type="gramEnd"/>
            <w:r>
              <w:rPr>
                <w:lang w:val="da-DK"/>
              </w:rPr>
              <w:t xml:space="preserve">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89394A4" w14:textId="77777777" w:rsidR="0090785A" w:rsidRDefault="0090785A" w:rsidP="00704AFB">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BA3CA9" w14:textId="77777777" w:rsidR="0090785A" w:rsidRDefault="0090785A" w:rsidP="00704AFB">
            <w:pPr>
              <w:pStyle w:val="TAC"/>
              <w:rPr>
                <w:lang w:val="en-US"/>
              </w:rPr>
            </w:pPr>
            <w:r>
              <w:t>0</w:t>
            </w:r>
          </w:p>
        </w:tc>
      </w:tr>
      <w:tr w:rsidR="0090785A" w14:paraId="0C007AAA"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198647C" w14:textId="77777777" w:rsidR="0090785A" w:rsidRDefault="0090785A" w:rsidP="00704AFB">
            <w:pPr>
              <w:pStyle w:val="TAL"/>
              <w:rPr>
                <w:lang w:val="da-DK"/>
              </w:rPr>
            </w:pPr>
            <w:proofErr w:type="gramStart"/>
            <w:r>
              <w:rPr>
                <w:lang w:val="da-DK"/>
              </w:rPr>
              <w:t>EPRE ratio</w:t>
            </w:r>
            <w:proofErr w:type="gramEnd"/>
            <w:r>
              <w:rPr>
                <w:lang w:val="da-DK"/>
              </w:rPr>
              <w:t xml:space="preserve">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53D499"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0FF394" w14:textId="77777777" w:rsidR="0090785A" w:rsidRDefault="0090785A" w:rsidP="00704AFB">
            <w:pPr>
              <w:spacing w:after="0"/>
              <w:rPr>
                <w:rFonts w:ascii="Arial" w:hAnsi="Arial"/>
                <w:sz w:val="18"/>
                <w:lang w:val="en-US"/>
              </w:rPr>
            </w:pPr>
          </w:p>
        </w:tc>
      </w:tr>
      <w:tr w:rsidR="0090785A" w14:paraId="71CFD57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6E9604" w14:textId="77777777" w:rsidR="0090785A" w:rsidRDefault="0090785A" w:rsidP="00704AFB">
            <w:pPr>
              <w:pStyle w:val="TAL"/>
              <w:rPr>
                <w:lang w:val="da-DK"/>
              </w:rPr>
            </w:pPr>
            <w:proofErr w:type="gramStart"/>
            <w:r>
              <w:rPr>
                <w:lang w:val="da-DK"/>
              </w:rPr>
              <w:t>EPRE ratio</w:t>
            </w:r>
            <w:proofErr w:type="gramEnd"/>
            <w:r>
              <w:rPr>
                <w:lang w:val="da-DK"/>
              </w:rPr>
              <w:t xml:space="preserve">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7DCB27"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EE77DBE" w14:textId="77777777" w:rsidR="0090785A" w:rsidRDefault="0090785A" w:rsidP="00704AFB">
            <w:pPr>
              <w:spacing w:after="0"/>
              <w:rPr>
                <w:rFonts w:ascii="Arial" w:hAnsi="Arial"/>
                <w:sz w:val="18"/>
                <w:lang w:val="en-US"/>
              </w:rPr>
            </w:pPr>
          </w:p>
        </w:tc>
      </w:tr>
      <w:tr w:rsidR="0090785A" w14:paraId="1C825153"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3DF2BA" w14:textId="77777777" w:rsidR="0090785A" w:rsidRDefault="0090785A" w:rsidP="00704AFB">
            <w:pPr>
              <w:pStyle w:val="TAL"/>
              <w:rPr>
                <w:lang w:val="da-DK"/>
              </w:rPr>
            </w:pPr>
            <w:proofErr w:type="gramStart"/>
            <w:r>
              <w:rPr>
                <w:lang w:val="da-DK"/>
              </w:rPr>
              <w:t>EPRE ratio</w:t>
            </w:r>
            <w:proofErr w:type="gramEnd"/>
            <w:r>
              <w:rPr>
                <w:lang w:val="da-DK"/>
              </w:rPr>
              <w:t xml:space="preserve">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95AD00"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1AB442" w14:textId="77777777" w:rsidR="0090785A" w:rsidRDefault="0090785A" w:rsidP="00704AFB">
            <w:pPr>
              <w:spacing w:after="0"/>
              <w:rPr>
                <w:rFonts w:ascii="Arial" w:hAnsi="Arial"/>
                <w:sz w:val="18"/>
                <w:lang w:val="en-US"/>
              </w:rPr>
            </w:pPr>
          </w:p>
        </w:tc>
      </w:tr>
      <w:tr w:rsidR="0090785A" w14:paraId="6A6EB178"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768EAE" w14:textId="77777777" w:rsidR="0090785A" w:rsidRDefault="0090785A" w:rsidP="00704AFB">
            <w:pPr>
              <w:pStyle w:val="TAL"/>
              <w:rPr>
                <w:lang w:val="da-DK"/>
              </w:rPr>
            </w:pPr>
            <w:proofErr w:type="gramStart"/>
            <w:r>
              <w:rPr>
                <w:lang w:val="da-DK"/>
              </w:rPr>
              <w:t>EPRE ratio</w:t>
            </w:r>
            <w:proofErr w:type="gramEnd"/>
            <w:r>
              <w:rPr>
                <w:lang w:val="da-DK"/>
              </w:rPr>
              <w:t xml:space="preserve">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4C8586"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3AB3720" w14:textId="77777777" w:rsidR="0090785A" w:rsidRDefault="0090785A" w:rsidP="00704AFB">
            <w:pPr>
              <w:spacing w:after="0"/>
              <w:rPr>
                <w:rFonts w:ascii="Arial" w:hAnsi="Arial"/>
                <w:sz w:val="18"/>
                <w:lang w:val="en-US"/>
              </w:rPr>
            </w:pPr>
          </w:p>
        </w:tc>
      </w:tr>
      <w:tr w:rsidR="0090785A" w14:paraId="5A34299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39B498C" w14:textId="77777777" w:rsidR="0090785A" w:rsidRDefault="0090785A" w:rsidP="00704AFB">
            <w:pPr>
              <w:pStyle w:val="TAL"/>
              <w:rPr>
                <w:lang w:val="da-DK"/>
              </w:rPr>
            </w:pPr>
            <w:proofErr w:type="gramStart"/>
            <w:r>
              <w:rPr>
                <w:lang w:val="da-DK"/>
              </w:rPr>
              <w:t>EPRE ratio</w:t>
            </w:r>
            <w:proofErr w:type="gramEnd"/>
            <w:r>
              <w:rPr>
                <w:lang w:val="da-DK"/>
              </w:rPr>
              <w:t xml:space="preserve">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614A7C"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A7373F4" w14:textId="77777777" w:rsidR="0090785A" w:rsidRDefault="0090785A" w:rsidP="00704AFB">
            <w:pPr>
              <w:spacing w:after="0"/>
              <w:rPr>
                <w:rFonts w:ascii="Arial" w:hAnsi="Arial"/>
                <w:sz w:val="18"/>
                <w:lang w:val="en-US"/>
              </w:rPr>
            </w:pPr>
          </w:p>
        </w:tc>
      </w:tr>
      <w:tr w:rsidR="0090785A" w14:paraId="01C0DB60"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E2D3AF0" w14:textId="77777777" w:rsidR="0090785A" w:rsidRDefault="0090785A" w:rsidP="00704AFB">
            <w:pPr>
              <w:pStyle w:val="TAL"/>
              <w:rPr>
                <w:lang w:val="da-DK"/>
              </w:rPr>
            </w:pPr>
            <w:proofErr w:type="gramStart"/>
            <w:r>
              <w:rPr>
                <w:lang w:val="da-DK"/>
              </w:rPr>
              <w:t>EPRE ratio</w:t>
            </w:r>
            <w:proofErr w:type="gramEnd"/>
            <w:r>
              <w:rPr>
                <w:lang w:val="da-DK"/>
              </w:rPr>
              <w:t xml:space="preserve">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3AC6EE"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1EE65B7" w14:textId="77777777" w:rsidR="0090785A" w:rsidRDefault="0090785A" w:rsidP="00704AFB">
            <w:pPr>
              <w:spacing w:after="0"/>
              <w:rPr>
                <w:rFonts w:ascii="Arial" w:hAnsi="Arial"/>
                <w:sz w:val="18"/>
                <w:lang w:val="en-US"/>
              </w:rPr>
            </w:pPr>
          </w:p>
        </w:tc>
      </w:tr>
      <w:tr w:rsidR="0090785A" w14:paraId="50B8E24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EACA6B3" w14:textId="77777777" w:rsidR="0090785A" w:rsidRDefault="0090785A" w:rsidP="00704AFB">
            <w:pPr>
              <w:pStyle w:val="TAL"/>
              <w:rPr>
                <w:lang w:val="da-DK"/>
              </w:rPr>
            </w:pPr>
            <w:proofErr w:type="gramStart"/>
            <w:r>
              <w:rPr>
                <w:lang w:val="da-DK"/>
              </w:rPr>
              <w:t>EPRE ratio</w:t>
            </w:r>
            <w:proofErr w:type="gramEnd"/>
            <w:r>
              <w:rPr>
                <w:lang w:val="da-DK"/>
              </w:rPr>
              <w:t xml:space="preserve">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83FD0B"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28F5B94" w14:textId="77777777" w:rsidR="0090785A" w:rsidRDefault="0090785A" w:rsidP="00704AFB">
            <w:pPr>
              <w:spacing w:after="0"/>
              <w:rPr>
                <w:rFonts w:ascii="Arial" w:hAnsi="Arial"/>
                <w:sz w:val="18"/>
                <w:lang w:val="en-US"/>
              </w:rPr>
            </w:pPr>
          </w:p>
        </w:tc>
      </w:tr>
      <w:tr w:rsidR="0090785A" w14:paraId="544DE51D"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FCEA440" w14:textId="77777777" w:rsidR="0090785A" w:rsidRDefault="0090785A" w:rsidP="00704AFB">
            <w:pPr>
              <w:pStyle w:val="TAL"/>
              <w:rPr>
                <w:lang w:val="da-DK"/>
              </w:rPr>
            </w:pPr>
            <w:proofErr w:type="gramStart"/>
            <w:r>
              <w:rPr>
                <w:lang w:val="da-DK"/>
              </w:rPr>
              <w:t>EPRE ratio</w:t>
            </w:r>
            <w:proofErr w:type="gramEnd"/>
            <w:r>
              <w:rPr>
                <w:lang w:val="da-DK"/>
              </w:rPr>
              <w:t xml:space="preserve">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801AE5" w14:textId="77777777" w:rsidR="0090785A" w:rsidRDefault="0090785A"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E948F64" w14:textId="77777777" w:rsidR="0090785A" w:rsidRDefault="0090785A" w:rsidP="00704AFB">
            <w:pPr>
              <w:spacing w:after="0"/>
              <w:rPr>
                <w:rFonts w:ascii="Arial" w:hAnsi="Arial"/>
                <w:sz w:val="18"/>
                <w:lang w:val="en-US"/>
              </w:rPr>
            </w:pPr>
          </w:p>
        </w:tc>
      </w:tr>
      <w:tr w:rsidR="0090785A" w14:paraId="2C5441EB" w14:textId="77777777" w:rsidTr="00704AFB">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5B780E" w14:textId="77777777" w:rsidR="0090785A" w:rsidRDefault="005C21CA" w:rsidP="00704AFB">
            <w:pPr>
              <w:pStyle w:val="TAL"/>
              <w:rPr>
                <w:rFonts w:eastAsia="Calibri"/>
                <w:szCs w:val="22"/>
                <w:lang w:val="en-US"/>
              </w:rPr>
            </w:pPr>
            <w:r>
              <w:rPr>
                <w:rFonts w:eastAsia="Calibri"/>
                <w:noProof/>
                <w:position w:val="-12"/>
                <w:szCs w:val="22"/>
                <w:lang w:val="en-US"/>
              </w:rPr>
            </w:r>
            <w:r w:rsidR="005C21CA">
              <w:rPr>
                <w:rFonts w:eastAsia="Calibri"/>
                <w:noProof/>
                <w:position w:val="-12"/>
                <w:szCs w:val="22"/>
                <w:lang w:val="en-US"/>
              </w:rPr>
              <w:object w:dxaOrig="390" w:dyaOrig="240" w14:anchorId="04A2A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3pt;mso-width-percent:0;mso-height-percent:0;mso-width-percent:0;mso-height-percent:0" o:ole="" fillcolor="window">
                  <v:imagedata r:id="rId16" o:title=""/>
                </v:shape>
                <o:OLEObject Type="Embed" ProgID="Equation.3" ShapeID="_x0000_i1025" DrawAspect="Content" ObjectID="_1730283473" r:id="rId17"/>
              </w:object>
            </w:r>
            <w:r w:rsidR="0090785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1987DB" w14:textId="77777777" w:rsidR="0090785A" w:rsidRDefault="0090785A"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17D9D12" w14:textId="77777777" w:rsidR="0090785A" w:rsidRDefault="0090785A" w:rsidP="00704AFB">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FFA471" w14:textId="77777777" w:rsidR="0090785A" w:rsidRDefault="0090785A" w:rsidP="00704AFB">
            <w:pPr>
              <w:pStyle w:val="TAC"/>
              <w:rPr>
                <w:lang w:val="en-US"/>
              </w:rPr>
            </w:pPr>
            <w:r>
              <w:t>-104</w:t>
            </w:r>
          </w:p>
        </w:tc>
      </w:tr>
      <w:tr w:rsidR="0090785A" w14:paraId="12D74DC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771970F" w14:textId="77777777" w:rsidR="0090785A" w:rsidRDefault="0090785A"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BCE741" w14:textId="77777777" w:rsidR="0090785A" w:rsidRDefault="0090785A"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00630F" w14:textId="77777777" w:rsidR="0090785A" w:rsidRDefault="0090785A" w:rsidP="00704AFB">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E50400" w14:textId="77777777" w:rsidR="0090785A" w:rsidRDefault="0090785A" w:rsidP="00704AFB">
            <w:pPr>
              <w:pStyle w:val="TAC"/>
            </w:pPr>
            <w:r>
              <w:t>-101</w:t>
            </w:r>
          </w:p>
        </w:tc>
      </w:tr>
      <w:tr w:rsidR="0090785A" w14:paraId="6A2B84E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CF22E8" w14:textId="77777777" w:rsidR="0090785A" w:rsidRDefault="005C21CA" w:rsidP="00704AFB">
            <w:pPr>
              <w:pStyle w:val="TAL"/>
              <w:rPr>
                <w:i/>
                <w:lang w:val="en-US"/>
              </w:rPr>
            </w:pPr>
            <w:r>
              <w:rPr>
                <w:rFonts w:eastAsia="Calibri"/>
                <w:i/>
                <w:noProof/>
                <w:position w:val="-12"/>
                <w:szCs w:val="22"/>
                <w:lang w:val="en-US"/>
              </w:rPr>
            </w:r>
            <w:r w:rsidR="005C21CA">
              <w:rPr>
                <w:rFonts w:eastAsia="Calibri"/>
                <w:i/>
                <w:noProof/>
                <w:position w:val="-12"/>
                <w:szCs w:val="22"/>
                <w:lang w:val="en-US"/>
              </w:rPr>
              <w:object w:dxaOrig="600" w:dyaOrig="450" w14:anchorId="255B176E">
                <v:shape id="_x0000_i1026" type="#_x0000_t75" alt="" style="width:30.1pt;height:22.45pt;mso-width-percent:0;mso-height-percent:0;mso-width-percent:0;mso-height-percent:0" o:ole="" fillcolor="window">
                  <v:imagedata r:id="rId18" o:title=""/>
                </v:shape>
                <o:OLEObject Type="Embed" ProgID="Equation.3" ShapeID="_x0000_i1026" DrawAspect="Content" ObjectID="_1730283474"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D7AFBCA" w14:textId="77777777" w:rsidR="0090785A" w:rsidRDefault="0090785A"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1A6899" w14:textId="77777777" w:rsidR="0090785A" w:rsidRDefault="0090785A" w:rsidP="00704AFB">
            <w:pPr>
              <w:pStyle w:val="TAC"/>
              <w:rPr>
                <w:lang w:val="en-US"/>
              </w:rPr>
            </w:pPr>
            <w:r>
              <w:t>17</w:t>
            </w:r>
          </w:p>
        </w:tc>
      </w:tr>
      <w:tr w:rsidR="0090785A" w14:paraId="78231235"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978604" w14:textId="77777777" w:rsidR="0090785A" w:rsidRDefault="005C21CA" w:rsidP="00704AFB">
            <w:pPr>
              <w:pStyle w:val="TAL"/>
              <w:rPr>
                <w:lang w:val="en-US"/>
              </w:rPr>
            </w:pPr>
            <w:r>
              <w:rPr>
                <w:rFonts w:eastAsia="Calibri"/>
                <w:noProof/>
                <w:position w:val="-12"/>
                <w:szCs w:val="22"/>
                <w:lang w:val="en-US"/>
              </w:rPr>
            </w:r>
            <w:r w:rsidR="005C21CA">
              <w:rPr>
                <w:rFonts w:eastAsia="Calibri"/>
                <w:noProof/>
                <w:position w:val="-12"/>
                <w:szCs w:val="22"/>
                <w:lang w:val="en-US"/>
              </w:rPr>
              <w:object w:dxaOrig="840" w:dyaOrig="450" w14:anchorId="087F2D5C">
                <v:shape id="_x0000_i1027" type="#_x0000_t75" alt="" style="width:41.9pt;height:22.45pt;mso-width-percent:0;mso-height-percent:0;mso-width-percent:0;mso-height-percent:0" o:ole="" fillcolor="window">
                  <v:imagedata r:id="rId20" o:title=""/>
                </v:shape>
                <o:OLEObject Type="Embed" ProgID="Equation.3" ShapeID="_x0000_i1027" DrawAspect="Content" ObjectID="_1730283475"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9FCFBFB" w14:textId="77777777" w:rsidR="0090785A" w:rsidRDefault="0090785A"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5B8C52" w14:textId="77777777" w:rsidR="0090785A" w:rsidRDefault="0090785A" w:rsidP="00704AFB">
            <w:pPr>
              <w:pStyle w:val="TAC"/>
              <w:rPr>
                <w:lang w:val="en-US"/>
              </w:rPr>
            </w:pPr>
            <w:r>
              <w:t>17</w:t>
            </w:r>
          </w:p>
        </w:tc>
      </w:tr>
      <w:tr w:rsidR="0090785A" w14:paraId="01DAB44E"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47E7516" w14:textId="77777777" w:rsidR="0090785A" w:rsidRDefault="0090785A" w:rsidP="00704AFB">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5EB452" w14:textId="77777777" w:rsidR="0090785A" w:rsidRDefault="0090785A"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63873D8" w14:textId="77777777" w:rsidR="0090785A" w:rsidRDefault="0090785A" w:rsidP="00704AFB">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C11F4D" w14:textId="77777777" w:rsidR="0090785A" w:rsidRDefault="0090785A" w:rsidP="00704AFB">
            <w:pPr>
              <w:pStyle w:val="TAC"/>
              <w:rPr>
                <w:lang w:val="en-US"/>
              </w:rPr>
            </w:pPr>
            <w:r>
              <w:t>-87</w:t>
            </w:r>
          </w:p>
        </w:tc>
      </w:tr>
      <w:tr w:rsidR="0090785A" w14:paraId="05A20288"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43B408" w14:textId="77777777" w:rsidR="0090785A" w:rsidRDefault="0090785A"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5E6A61" w14:textId="77777777" w:rsidR="0090785A" w:rsidRDefault="0090785A"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23E30E" w14:textId="77777777" w:rsidR="0090785A" w:rsidRDefault="0090785A"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CA656F" w14:textId="77777777" w:rsidR="0090785A" w:rsidRDefault="0090785A" w:rsidP="00704AFB">
            <w:pPr>
              <w:pStyle w:val="TAC"/>
            </w:pPr>
            <w:r>
              <w:t>-84</w:t>
            </w:r>
          </w:p>
        </w:tc>
      </w:tr>
      <w:tr w:rsidR="0090785A" w14:paraId="68A86307"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47DF84" w14:textId="77777777" w:rsidR="0090785A" w:rsidRDefault="0090785A" w:rsidP="00704AFB">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756A910" w14:textId="77777777" w:rsidR="0090785A" w:rsidRDefault="0090785A" w:rsidP="00704AFB">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2A0AA0D" w14:textId="77777777" w:rsidR="0090785A" w:rsidRDefault="0090785A" w:rsidP="00704AFB">
            <w:pPr>
              <w:pStyle w:val="TAC"/>
            </w:pPr>
            <w:r>
              <w:t>-87</w:t>
            </w:r>
          </w:p>
        </w:tc>
      </w:tr>
      <w:tr w:rsidR="0090785A" w14:paraId="45B820DA"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EEBE721" w14:textId="77777777" w:rsidR="0090785A" w:rsidRDefault="0090785A" w:rsidP="00704AFB">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B0E9076" w14:textId="77777777" w:rsidR="0090785A" w:rsidRDefault="0090785A" w:rsidP="00704AFB">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8C8F6E7" w14:textId="77777777" w:rsidR="0090785A" w:rsidRDefault="0090785A" w:rsidP="00704AFB">
            <w:pPr>
              <w:pStyle w:val="TAC"/>
            </w:pPr>
            <w:r>
              <w:t>dBm/</w:t>
            </w:r>
          </w:p>
          <w:p w14:paraId="30B4D54F" w14:textId="77777777" w:rsidR="0090785A" w:rsidRDefault="0090785A" w:rsidP="00704AFB">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6805ED" w14:textId="77777777" w:rsidR="0090785A" w:rsidRDefault="0090785A" w:rsidP="00704AFB">
            <w:pPr>
              <w:pStyle w:val="TAC"/>
              <w:rPr>
                <w:lang w:val="en-US"/>
              </w:rPr>
            </w:pPr>
            <w:r>
              <w:rPr>
                <w:lang w:eastAsia="zh-CN"/>
              </w:rPr>
              <w:t>-58.96</w:t>
            </w:r>
          </w:p>
        </w:tc>
      </w:tr>
      <w:tr w:rsidR="0090785A" w14:paraId="606580A5"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D1172C" w14:textId="77777777" w:rsidR="0090785A" w:rsidRDefault="0090785A"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772D3DE" w14:textId="77777777" w:rsidR="0090785A" w:rsidRDefault="0090785A" w:rsidP="00704AFB">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B36C02C" w14:textId="77777777" w:rsidR="0090785A" w:rsidRDefault="0090785A" w:rsidP="00704AFB">
            <w:pPr>
              <w:pStyle w:val="TAC"/>
            </w:pPr>
            <w:r>
              <w:t>dBm/</w:t>
            </w:r>
          </w:p>
          <w:p w14:paraId="1E770744" w14:textId="77777777" w:rsidR="0090785A" w:rsidRDefault="0090785A" w:rsidP="00704AFB">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5E86C8" w14:textId="77777777" w:rsidR="0090785A" w:rsidRDefault="0090785A" w:rsidP="00704AFB">
            <w:pPr>
              <w:pStyle w:val="TAC"/>
              <w:rPr>
                <w:lang w:val="en-US"/>
              </w:rPr>
            </w:pPr>
            <w:r>
              <w:rPr>
                <w:lang w:eastAsia="zh-CN"/>
              </w:rPr>
              <w:t>-52.87</w:t>
            </w:r>
          </w:p>
        </w:tc>
      </w:tr>
      <w:tr w:rsidR="0090785A" w14:paraId="6E86FE1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05198D" w14:textId="77777777" w:rsidR="0090785A" w:rsidRDefault="0090785A" w:rsidP="00704AFB">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B2075F" w14:textId="77777777" w:rsidR="0090785A" w:rsidRDefault="0090785A" w:rsidP="00704AFB">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D1967C" w14:textId="77777777" w:rsidR="0090785A" w:rsidRDefault="0090785A" w:rsidP="00704AFB">
            <w:pPr>
              <w:pStyle w:val="TAC"/>
              <w:rPr>
                <w:lang w:val="en-US"/>
              </w:rPr>
            </w:pPr>
            <w:r>
              <w:rPr>
                <w:lang w:val="en-US"/>
              </w:rPr>
              <w:t>AWGN</w:t>
            </w:r>
          </w:p>
        </w:tc>
      </w:tr>
      <w:tr w:rsidR="0090785A" w14:paraId="62CFECD7" w14:textId="77777777" w:rsidTr="00704AF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4BCFB464" w14:textId="77777777" w:rsidR="0090785A" w:rsidRDefault="0090785A" w:rsidP="00704AFB">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A4844F4" w14:textId="77777777" w:rsidR="0090785A" w:rsidRDefault="0090785A"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5C21CA">
              <w:rPr>
                <w:rFonts w:eastAsia="Calibri" w:cs="v4.2.0"/>
                <w:noProof/>
                <w:position w:val="-12"/>
                <w:szCs w:val="22"/>
                <w:lang w:val="en-US"/>
              </w:rPr>
            </w:r>
            <w:r w:rsidR="005C21CA">
              <w:rPr>
                <w:rFonts w:eastAsia="Calibri" w:cs="v4.2.0"/>
                <w:noProof/>
                <w:position w:val="-12"/>
                <w:szCs w:val="22"/>
                <w:lang w:val="en-US"/>
              </w:rPr>
              <w:object w:dxaOrig="540" w:dyaOrig="240" w14:anchorId="0851C750">
                <v:shape id="_x0000_i1028" type="#_x0000_t75" alt="" style="width:27.15pt;height:13pt;mso-width-percent:0;mso-height-percent:0;mso-width-percent:0;mso-height-percent:0" o:ole="" fillcolor="window">
                  <v:imagedata r:id="rId16" o:title=""/>
                </v:shape>
                <o:OLEObject Type="Embed" ProgID="Equation.3" ShapeID="_x0000_i1028" DrawAspect="Content" ObjectID="_1730283476" r:id="rId22"/>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418A42AC" w14:textId="77777777" w:rsidR="0090785A" w:rsidRDefault="0090785A"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2C880A" w14:textId="77777777" w:rsidR="0090785A" w:rsidRDefault="0090785A" w:rsidP="00704AFB">
            <w:pPr>
              <w:pStyle w:val="TAN"/>
            </w:pPr>
            <w:r>
              <w:t>Note 4:</w:t>
            </w:r>
            <w:r>
              <w:tab/>
              <w:t xml:space="preserve">The uplink resources for CSI reporting are assigned to the UE prior to the start of </w:t>
            </w:r>
            <w:proofErr w:type="gramStart"/>
            <w:r>
              <w:t>time period</w:t>
            </w:r>
            <w:proofErr w:type="gramEnd"/>
            <w:r>
              <w:t xml:space="preserve"> T2.</w:t>
            </w:r>
          </w:p>
          <w:p w14:paraId="776BD360" w14:textId="77777777" w:rsidR="0090785A" w:rsidRDefault="0090785A"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E9911DE" w14:textId="77777777" w:rsidR="0090785A" w:rsidRDefault="0090785A"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14F6590" w14:textId="77777777" w:rsidR="0090785A" w:rsidRDefault="0090785A" w:rsidP="00704AFB">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DF81F26" w14:textId="77777777" w:rsidR="0090785A" w:rsidRDefault="0090785A"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5DBDCDA5" w14:textId="77777777" w:rsidR="0090785A" w:rsidRDefault="0090785A" w:rsidP="0090785A">
      <w:pPr>
        <w:pStyle w:val="TH"/>
        <w:rPr>
          <w:rFonts w:eastAsia="MS Mincho"/>
        </w:rPr>
      </w:pPr>
      <w:r>
        <w:t>Table A.</w:t>
      </w:r>
      <w:r>
        <w:rPr>
          <w:rFonts w:eastAsiaTheme="minorEastAsia"/>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0785A" w14:paraId="52E271CB" w14:textId="77777777" w:rsidTr="00704AFB">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870F1A" w14:textId="77777777" w:rsidR="0090785A" w:rsidRDefault="0090785A" w:rsidP="00704AFB">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95B4252" w14:textId="77777777" w:rsidR="0090785A" w:rsidRDefault="0090785A" w:rsidP="00704AFB">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D0C1083" w14:textId="77777777" w:rsidR="0090785A" w:rsidRDefault="0090785A" w:rsidP="00704AFB">
            <w:pPr>
              <w:pStyle w:val="TAH"/>
              <w:rPr>
                <w:lang w:val="en-US" w:eastAsia="zh-CN"/>
              </w:rPr>
            </w:pPr>
            <w:r>
              <w:rPr>
                <w:lang w:val="en-US" w:eastAsia="zh-CN"/>
              </w:rPr>
              <w:t>Cell 2</w:t>
            </w:r>
          </w:p>
        </w:tc>
      </w:tr>
      <w:tr w:rsidR="0090785A" w14:paraId="5988C1DE" w14:textId="77777777" w:rsidTr="00704AFB">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54344A7E" w14:textId="77777777" w:rsidR="0090785A" w:rsidRDefault="0090785A" w:rsidP="00704AFB">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1AA421" w14:textId="77777777" w:rsidR="0090785A" w:rsidRDefault="0090785A" w:rsidP="00704AFB">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177675" w14:textId="77777777" w:rsidR="0090785A" w:rsidRDefault="0090785A" w:rsidP="00704AFB">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112832B6" w14:textId="77777777" w:rsidR="0090785A" w:rsidRDefault="0090785A" w:rsidP="00704AFB">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E2E192D" w14:textId="77777777" w:rsidR="0090785A" w:rsidRDefault="0090785A" w:rsidP="00704AFB">
            <w:pPr>
              <w:pStyle w:val="TAH"/>
              <w:rPr>
                <w:lang w:val="en-US" w:eastAsia="zh-CN"/>
              </w:rPr>
            </w:pPr>
            <w:r>
              <w:rPr>
                <w:lang w:val="en-US" w:eastAsia="zh-CN"/>
              </w:rPr>
              <w:t>T3</w:t>
            </w:r>
          </w:p>
        </w:tc>
      </w:tr>
      <w:tr w:rsidR="0090785A" w14:paraId="033A1684" w14:textId="77777777" w:rsidTr="00704AFB">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E82386A" w14:textId="77777777" w:rsidR="0090785A" w:rsidRDefault="0090785A" w:rsidP="00704AFB">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BB2163" w14:textId="77777777" w:rsidR="0090785A" w:rsidRDefault="0090785A" w:rsidP="00704AFB">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9FC9593"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A03149A" w14:textId="77777777" w:rsidR="0090785A" w:rsidRDefault="0090785A" w:rsidP="00704AFB">
            <w:pPr>
              <w:pStyle w:val="TAC"/>
              <w:rPr>
                <w:lang w:val="en-US"/>
              </w:rPr>
            </w:pPr>
            <w:r>
              <w:rPr>
                <w:lang w:val="en-US"/>
              </w:rPr>
              <w:t>FDD</w:t>
            </w:r>
          </w:p>
        </w:tc>
      </w:tr>
      <w:tr w:rsidR="0090785A" w14:paraId="43738293" w14:textId="77777777" w:rsidTr="00704AFB">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67E6CC4"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1F787E" w14:textId="77777777" w:rsidR="0090785A" w:rsidRDefault="0090785A" w:rsidP="00704AFB">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15E49B9"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93F10C7" w14:textId="77777777" w:rsidR="0090785A" w:rsidRDefault="0090785A" w:rsidP="00704AFB">
            <w:pPr>
              <w:pStyle w:val="TAC"/>
              <w:rPr>
                <w:lang w:val="en-US"/>
              </w:rPr>
            </w:pPr>
            <w:r>
              <w:rPr>
                <w:lang w:val="en-US"/>
              </w:rPr>
              <w:t>TDD</w:t>
            </w:r>
          </w:p>
        </w:tc>
      </w:tr>
      <w:tr w:rsidR="0090785A" w14:paraId="71E5526F" w14:textId="77777777" w:rsidTr="00704AFB">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1652AE7" w14:textId="77777777" w:rsidR="0090785A" w:rsidRDefault="0090785A" w:rsidP="00704AFB">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12BB02A" w14:textId="77777777" w:rsidR="0090785A" w:rsidRDefault="0090785A" w:rsidP="00704AFB">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41229B3"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D6AE31" w14:textId="77777777" w:rsidR="0090785A" w:rsidRDefault="0090785A" w:rsidP="00704AFB">
            <w:pPr>
              <w:pStyle w:val="TAC"/>
              <w:rPr>
                <w:lang w:val="en-US" w:eastAsia="zh-CN"/>
              </w:rPr>
            </w:pPr>
            <w:r>
              <w:rPr>
                <w:lang w:val="en-US" w:eastAsia="zh-CN"/>
              </w:rPr>
              <w:t>Not applicable</w:t>
            </w:r>
          </w:p>
        </w:tc>
      </w:tr>
      <w:tr w:rsidR="0090785A" w14:paraId="5691B183"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9854DA"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FBF1A8" w14:textId="77777777" w:rsidR="0090785A" w:rsidRDefault="0090785A" w:rsidP="00704AFB">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F72984B"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A493C0E" w14:textId="77777777" w:rsidR="0090785A" w:rsidRDefault="0090785A" w:rsidP="00704AFB">
            <w:pPr>
              <w:pStyle w:val="TAC"/>
              <w:rPr>
                <w:lang w:val="en-US" w:eastAsia="zh-CN"/>
              </w:rPr>
            </w:pPr>
            <w:r>
              <w:rPr>
                <w:lang w:val="en-US"/>
              </w:rPr>
              <w:t>TDDConf.1.1</w:t>
            </w:r>
          </w:p>
        </w:tc>
      </w:tr>
      <w:tr w:rsidR="0090785A" w14:paraId="5D14FA29"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53D2EC"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0CF6387" w14:textId="77777777" w:rsidR="0090785A" w:rsidRDefault="0090785A" w:rsidP="00704AFB">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2A09F0"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ACBF222" w14:textId="77777777" w:rsidR="0090785A" w:rsidRDefault="0090785A" w:rsidP="00704AFB">
            <w:pPr>
              <w:pStyle w:val="TAC"/>
              <w:rPr>
                <w:lang w:val="en-US"/>
              </w:rPr>
            </w:pPr>
            <w:r>
              <w:rPr>
                <w:lang w:val="en-US"/>
              </w:rPr>
              <w:t>TDDConf.2.1</w:t>
            </w:r>
          </w:p>
        </w:tc>
      </w:tr>
      <w:tr w:rsidR="0090785A" w14:paraId="157654F2"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8CDE1BF" w14:textId="77777777" w:rsidR="0090785A" w:rsidRDefault="0090785A" w:rsidP="00704AFB">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5D5A109C" w14:textId="77777777" w:rsidR="0090785A" w:rsidRDefault="0090785A" w:rsidP="00704AFB">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33C21A9" w14:textId="77777777" w:rsidR="0090785A" w:rsidRDefault="0090785A" w:rsidP="00704AFB">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4E44D4E" w14:textId="77777777" w:rsidR="0090785A" w:rsidRDefault="0090785A" w:rsidP="00704AFB">
            <w:pPr>
              <w:pStyle w:val="TAC"/>
              <w:rPr>
                <w:szCs w:val="18"/>
                <w:lang w:val="de-DE" w:eastAsia="zh-CN"/>
              </w:rPr>
            </w:pPr>
            <w:r>
              <w:rPr>
                <w:szCs w:val="18"/>
              </w:rPr>
              <w:t>Note 7</w:t>
            </w:r>
          </w:p>
        </w:tc>
      </w:tr>
      <w:tr w:rsidR="0090785A" w14:paraId="5B873064"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A596CF"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978DAB" w14:textId="77777777" w:rsidR="0090785A" w:rsidRDefault="0090785A" w:rsidP="00704AFB">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22A660"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F556EC5" w14:textId="77777777" w:rsidR="0090785A" w:rsidRDefault="0090785A" w:rsidP="00704AFB">
            <w:pPr>
              <w:pStyle w:val="TAC"/>
              <w:rPr>
                <w:szCs w:val="18"/>
              </w:rPr>
            </w:pPr>
            <w:r>
              <w:rPr>
                <w:szCs w:val="18"/>
              </w:rPr>
              <w:t>Note 7</w:t>
            </w:r>
          </w:p>
        </w:tc>
      </w:tr>
      <w:tr w:rsidR="0090785A" w14:paraId="29FFB466"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C584856" w14:textId="77777777" w:rsidR="0090785A" w:rsidRDefault="0090785A" w:rsidP="00704AFB">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11DC0D8C" w14:textId="77777777" w:rsidR="0090785A" w:rsidRDefault="0090785A" w:rsidP="00704AFB">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4200628A" w14:textId="77777777" w:rsidR="0090785A" w:rsidRDefault="0090785A" w:rsidP="00704AFB">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3D12831" w14:textId="77777777" w:rsidR="0090785A" w:rsidRDefault="0090785A" w:rsidP="00704AFB">
            <w:pPr>
              <w:pStyle w:val="TAC"/>
              <w:rPr>
                <w:szCs w:val="18"/>
              </w:rPr>
            </w:pPr>
            <w:r>
              <w:rPr>
                <w:szCs w:val="18"/>
                <w:lang w:eastAsia="ja-JP"/>
              </w:rPr>
              <w:t xml:space="preserve">52 </w:t>
            </w:r>
            <w:r>
              <w:rPr>
                <w:szCs w:val="18"/>
                <w:vertAlign w:val="superscript"/>
                <w:lang w:eastAsia="ja-JP"/>
              </w:rPr>
              <w:t>Note 5</w:t>
            </w:r>
          </w:p>
        </w:tc>
      </w:tr>
      <w:tr w:rsidR="0090785A" w14:paraId="10F0F663"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51B8634D" w14:textId="77777777" w:rsidR="0090785A" w:rsidRDefault="0090785A" w:rsidP="00704AFB">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C66E4B" w14:textId="77777777" w:rsidR="0090785A" w:rsidRDefault="0090785A" w:rsidP="00704AFB">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C820D9C"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450F5C2" w14:textId="77777777" w:rsidR="0090785A" w:rsidRDefault="0090785A" w:rsidP="00704AFB">
            <w:pPr>
              <w:pStyle w:val="TAC"/>
              <w:rPr>
                <w:szCs w:val="18"/>
              </w:rPr>
            </w:pPr>
            <w:r>
              <w:rPr>
                <w:szCs w:val="18"/>
                <w:lang w:eastAsia="ja-JP"/>
              </w:rPr>
              <w:t xml:space="preserve">106 </w:t>
            </w:r>
            <w:r>
              <w:rPr>
                <w:szCs w:val="18"/>
                <w:vertAlign w:val="superscript"/>
                <w:lang w:eastAsia="ja-JP"/>
              </w:rPr>
              <w:t>Note 6</w:t>
            </w:r>
          </w:p>
        </w:tc>
      </w:tr>
      <w:tr w:rsidR="0090785A" w14:paraId="71277079"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728DE74" w14:textId="77777777" w:rsidR="0090785A" w:rsidRDefault="0090785A"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5EABB3E"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1E0EB7" w14:textId="2DF4F1DC" w:rsidR="0090785A" w:rsidRDefault="0090785A" w:rsidP="00704AFB">
            <w:pPr>
              <w:pStyle w:val="TAC"/>
              <w:rPr>
                <w:szCs w:val="18"/>
                <w:lang w:eastAsia="zh-CN"/>
              </w:rPr>
            </w:pPr>
            <w:r>
              <w:rPr>
                <w:lang w:eastAsia="zh-CN"/>
              </w:rPr>
              <w:t>DLBWP.0.</w:t>
            </w:r>
            <w:ins w:id="34" w:author="Emilio Ruiz" w:date="2022-11-17T13:41:00Z">
              <w:r w:rsidR="003D0A0B">
                <w:rPr>
                  <w:lang w:eastAsia="zh-CN"/>
                </w:rPr>
                <w:t>1</w:t>
              </w:r>
            </w:ins>
            <w:del w:id="35" w:author="Emilio Ruiz" w:date="2022-11-17T13:41:00Z">
              <w:r w:rsidDel="003D0A0B">
                <w:rPr>
                  <w:lang w:eastAsia="zh-CN"/>
                </w:rPr>
                <w:delText>2</w:delText>
              </w:r>
            </w:del>
          </w:p>
        </w:tc>
      </w:tr>
      <w:tr w:rsidR="0090785A" w14:paraId="202463CC"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112C4AD" w14:textId="77777777" w:rsidR="0090785A" w:rsidRDefault="0090785A" w:rsidP="00704AFB">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180FD7EC"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2DB3F9E" w14:textId="77777777" w:rsidR="0090785A" w:rsidRDefault="0090785A" w:rsidP="00704AFB">
            <w:pPr>
              <w:pStyle w:val="TAC"/>
              <w:rPr>
                <w:rFonts w:cs="v4.2.0"/>
                <w:lang w:eastAsia="zh-CN"/>
              </w:rPr>
            </w:pPr>
            <w:r>
              <w:t>TCI.State.0</w:t>
            </w:r>
          </w:p>
        </w:tc>
      </w:tr>
      <w:tr w:rsidR="0090785A" w14:paraId="3D32A186"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1542F5" w14:textId="77777777" w:rsidR="0090785A" w:rsidRDefault="0090785A" w:rsidP="00704AFB">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DB66D2B" w14:textId="77777777" w:rsidR="0090785A" w:rsidRDefault="0090785A" w:rsidP="00704AFB">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A87055B" w14:textId="77777777" w:rsidR="0090785A" w:rsidRDefault="0090785A" w:rsidP="00704AFB">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E53BC3" w14:textId="77777777" w:rsidR="0090785A" w:rsidRDefault="0090785A" w:rsidP="00704AFB">
            <w:pPr>
              <w:pStyle w:val="TAC"/>
            </w:pPr>
            <w:r>
              <w:rPr>
                <w:szCs w:val="18"/>
              </w:rPr>
              <w:t>TRS.1.1 FDD</w:t>
            </w:r>
          </w:p>
        </w:tc>
      </w:tr>
      <w:tr w:rsidR="0090785A" w14:paraId="2062DE55" w14:textId="77777777" w:rsidTr="00704AFB">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A6B6AEB"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5F1A005" w14:textId="77777777" w:rsidR="0090785A" w:rsidRDefault="0090785A" w:rsidP="00704AFB">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94DA2E"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682BB93" w14:textId="77777777" w:rsidR="0090785A" w:rsidRDefault="0090785A" w:rsidP="00704AFB">
            <w:pPr>
              <w:pStyle w:val="TAC"/>
              <w:rPr>
                <w:szCs w:val="18"/>
              </w:rPr>
            </w:pPr>
            <w:r>
              <w:rPr>
                <w:szCs w:val="18"/>
              </w:rPr>
              <w:t>TRS.1.1 TDD</w:t>
            </w:r>
          </w:p>
        </w:tc>
      </w:tr>
      <w:tr w:rsidR="0090785A" w14:paraId="53222045"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F81F59"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8D76336" w14:textId="77777777" w:rsidR="0090785A" w:rsidRDefault="0090785A" w:rsidP="00704AFB">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A05EC35"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0435BB6" w14:textId="77777777" w:rsidR="0090785A" w:rsidRDefault="0090785A" w:rsidP="00704AFB">
            <w:pPr>
              <w:pStyle w:val="TAC"/>
              <w:rPr>
                <w:szCs w:val="18"/>
              </w:rPr>
            </w:pPr>
            <w:r>
              <w:rPr>
                <w:szCs w:val="18"/>
              </w:rPr>
              <w:t>TRS.1.2 TDD</w:t>
            </w:r>
          </w:p>
        </w:tc>
      </w:tr>
      <w:tr w:rsidR="0090785A" w14:paraId="1FB82029"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F3CD806" w14:textId="77777777" w:rsidR="0090785A" w:rsidRDefault="0090785A" w:rsidP="00704AFB">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3839AB" w14:textId="77777777" w:rsidR="0090785A" w:rsidRDefault="0090785A" w:rsidP="00704AFB">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40926A4"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E1C5364" w14:textId="77777777" w:rsidR="0090785A" w:rsidRDefault="0090785A" w:rsidP="00704AFB">
            <w:pPr>
              <w:pStyle w:val="TAC"/>
              <w:rPr>
                <w:szCs w:val="18"/>
                <w:lang w:eastAsia="zh-CN"/>
              </w:rPr>
            </w:pPr>
            <w:r>
              <w:rPr>
                <w:szCs w:val="18"/>
                <w:lang w:eastAsia="zh-CN"/>
              </w:rPr>
              <w:t>N/A</w:t>
            </w:r>
          </w:p>
        </w:tc>
      </w:tr>
      <w:tr w:rsidR="0090785A" w14:paraId="53345983"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5B6900B"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C0FD50" w14:textId="77777777" w:rsidR="0090785A" w:rsidRDefault="0090785A" w:rsidP="00704AFB">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C2E810"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D4D8D58" w14:textId="77777777" w:rsidR="0090785A" w:rsidRDefault="0090785A" w:rsidP="00704AFB">
            <w:pPr>
              <w:pStyle w:val="TAC"/>
              <w:rPr>
                <w:szCs w:val="18"/>
              </w:rPr>
            </w:pPr>
            <w:r>
              <w:rPr>
                <w:szCs w:val="18"/>
                <w:lang w:eastAsia="zh-CN"/>
              </w:rPr>
              <w:t>N/A</w:t>
            </w:r>
          </w:p>
        </w:tc>
      </w:tr>
      <w:tr w:rsidR="0090785A" w14:paraId="7BCAB207"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5AC9D6"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7FDE904" w14:textId="77777777" w:rsidR="0090785A" w:rsidRDefault="0090785A" w:rsidP="00704AFB">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E102DD"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D37ABE8" w14:textId="77777777" w:rsidR="0090785A" w:rsidRDefault="0090785A" w:rsidP="00704AFB">
            <w:pPr>
              <w:pStyle w:val="TAC"/>
              <w:rPr>
                <w:szCs w:val="18"/>
              </w:rPr>
            </w:pPr>
            <w:r>
              <w:rPr>
                <w:szCs w:val="18"/>
                <w:lang w:eastAsia="zh-CN"/>
              </w:rPr>
              <w:t>N/A</w:t>
            </w:r>
          </w:p>
        </w:tc>
      </w:tr>
      <w:tr w:rsidR="0090785A" w14:paraId="707BC0F4"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A1CB313" w14:textId="77777777" w:rsidR="0090785A" w:rsidRDefault="0090785A" w:rsidP="00704AFB">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0EB58C" w14:textId="77777777" w:rsidR="0090785A" w:rsidRDefault="0090785A" w:rsidP="00704AFB">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15786F1"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5E07F2D" w14:textId="77777777" w:rsidR="0090785A" w:rsidRDefault="0090785A" w:rsidP="00704AFB">
            <w:pPr>
              <w:pStyle w:val="TAC"/>
              <w:rPr>
                <w:szCs w:val="18"/>
              </w:rPr>
            </w:pPr>
            <w:r>
              <w:rPr>
                <w:szCs w:val="18"/>
                <w:lang w:eastAsia="zh-CN"/>
              </w:rPr>
              <w:t>N/A</w:t>
            </w:r>
          </w:p>
        </w:tc>
      </w:tr>
      <w:tr w:rsidR="0090785A" w14:paraId="120DF072"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A64826"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2ACF38" w14:textId="77777777" w:rsidR="0090785A" w:rsidRDefault="0090785A" w:rsidP="00704AFB">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5C6306"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84FA231" w14:textId="77777777" w:rsidR="0090785A" w:rsidRDefault="0090785A" w:rsidP="00704AFB">
            <w:pPr>
              <w:pStyle w:val="TAC"/>
              <w:rPr>
                <w:szCs w:val="18"/>
              </w:rPr>
            </w:pPr>
            <w:r>
              <w:rPr>
                <w:szCs w:val="18"/>
                <w:lang w:eastAsia="zh-CN"/>
              </w:rPr>
              <w:t>N/A</w:t>
            </w:r>
          </w:p>
        </w:tc>
      </w:tr>
      <w:tr w:rsidR="0090785A" w14:paraId="49604CCB"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CDF332"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79E54" w14:textId="77777777" w:rsidR="0090785A" w:rsidRDefault="0090785A" w:rsidP="00704AFB">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81DC33"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4E968A5" w14:textId="77777777" w:rsidR="0090785A" w:rsidRDefault="0090785A" w:rsidP="00704AFB">
            <w:pPr>
              <w:pStyle w:val="TAC"/>
              <w:rPr>
                <w:szCs w:val="18"/>
              </w:rPr>
            </w:pPr>
            <w:r>
              <w:rPr>
                <w:szCs w:val="18"/>
                <w:lang w:eastAsia="zh-CN"/>
              </w:rPr>
              <w:t>N/A</w:t>
            </w:r>
          </w:p>
        </w:tc>
      </w:tr>
      <w:tr w:rsidR="0090785A" w14:paraId="290387F3"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E6EF332" w14:textId="77777777" w:rsidR="0090785A" w:rsidRDefault="0090785A" w:rsidP="00704AFB">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1748AC6" w14:textId="77777777" w:rsidR="0090785A" w:rsidRDefault="0090785A" w:rsidP="00704AFB">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EFC9DF3" w14:textId="77777777" w:rsidR="0090785A" w:rsidRDefault="0090785A"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C44732E" w14:textId="77777777" w:rsidR="0090785A" w:rsidRDefault="0090785A" w:rsidP="00704AFB">
            <w:pPr>
              <w:pStyle w:val="TAC"/>
              <w:rPr>
                <w:szCs w:val="18"/>
              </w:rPr>
            </w:pPr>
            <w:r>
              <w:rPr>
                <w:szCs w:val="18"/>
                <w:lang w:eastAsia="zh-CN"/>
              </w:rPr>
              <w:t>N/A</w:t>
            </w:r>
          </w:p>
        </w:tc>
      </w:tr>
      <w:tr w:rsidR="0090785A" w14:paraId="0B5081A0"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7833FC3"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31BE15" w14:textId="77777777" w:rsidR="0090785A" w:rsidRDefault="0090785A" w:rsidP="00704AFB">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5605D7"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B2AFD9F" w14:textId="77777777" w:rsidR="0090785A" w:rsidRDefault="0090785A" w:rsidP="00704AFB">
            <w:pPr>
              <w:pStyle w:val="TAC"/>
              <w:rPr>
                <w:szCs w:val="18"/>
              </w:rPr>
            </w:pPr>
            <w:r>
              <w:rPr>
                <w:szCs w:val="18"/>
                <w:lang w:eastAsia="zh-CN"/>
              </w:rPr>
              <w:t>N/A</w:t>
            </w:r>
          </w:p>
        </w:tc>
      </w:tr>
      <w:tr w:rsidR="0090785A" w14:paraId="4C634BC5"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8987D4"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2CAC66" w14:textId="77777777" w:rsidR="0090785A" w:rsidRDefault="0090785A" w:rsidP="00704AFB">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DEC3D5"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A0BA91C" w14:textId="77777777" w:rsidR="0090785A" w:rsidRDefault="0090785A" w:rsidP="00704AFB">
            <w:pPr>
              <w:pStyle w:val="TAC"/>
              <w:rPr>
                <w:szCs w:val="18"/>
                <w:lang w:eastAsia="zh-CN"/>
              </w:rPr>
            </w:pPr>
            <w:r>
              <w:rPr>
                <w:szCs w:val="18"/>
                <w:lang w:eastAsia="zh-CN"/>
              </w:rPr>
              <w:t>N/A</w:t>
            </w:r>
          </w:p>
        </w:tc>
      </w:tr>
      <w:tr w:rsidR="0090785A" w14:paraId="20EBE448"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85EB20A" w14:textId="77777777" w:rsidR="0090785A" w:rsidRDefault="0090785A" w:rsidP="00704AFB">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3E0EB93" w14:textId="77777777" w:rsidR="0090785A" w:rsidRDefault="0090785A" w:rsidP="00704AFB">
            <w:pPr>
              <w:pStyle w:val="TAL"/>
              <w:rPr>
                <w:lang w:val="da-DK"/>
              </w:rPr>
            </w:pPr>
            <w:proofErr w:type="spellStart"/>
            <w:r>
              <w:rPr>
                <w:lang w:val="da-DK" w:eastAsia="ja-JP"/>
              </w:rPr>
              <w:t>Config</w:t>
            </w:r>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6BA13E2"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B99A8C2" w14:textId="77777777" w:rsidR="0090785A" w:rsidRDefault="0090785A" w:rsidP="00704AFB">
            <w:pPr>
              <w:pStyle w:val="TAC"/>
              <w:rPr>
                <w:lang w:val="en-US"/>
              </w:rPr>
            </w:pPr>
            <w:r>
              <w:rPr>
                <w:szCs w:val="16"/>
                <w:lang w:eastAsia="zh-CN"/>
              </w:rPr>
              <w:t>OP.1</w:t>
            </w:r>
            <w:r>
              <w:rPr>
                <w:szCs w:val="16"/>
                <w:vertAlign w:val="superscript"/>
                <w:lang w:eastAsia="zh-CN"/>
              </w:rPr>
              <w:t>Note 5</w:t>
            </w:r>
          </w:p>
        </w:tc>
      </w:tr>
      <w:tr w:rsidR="0090785A" w14:paraId="39CAB204"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14A174C7" w14:textId="77777777" w:rsidR="0090785A" w:rsidRDefault="0090785A" w:rsidP="00704AFB">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09A8DF" w14:textId="77777777" w:rsidR="0090785A" w:rsidRDefault="0090785A" w:rsidP="00704AFB">
            <w:pPr>
              <w:pStyle w:val="TAL"/>
              <w:rPr>
                <w:lang w:val="da-DK"/>
              </w:rPr>
            </w:pPr>
            <w:proofErr w:type="spellStart"/>
            <w:r>
              <w:rPr>
                <w:lang w:val="da-DK" w:eastAsia="ja-JP"/>
              </w:rPr>
              <w:t>Config</w:t>
            </w:r>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AA03DCA"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06F52DD" w14:textId="77777777" w:rsidR="0090785A" w:rsidRDefault="0090785A"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0785A" w14:paraId="087EFBC0"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01C131A" w14:textId="77777777" w:rsidR="0090785A" w:rsidRDefault="0090785A" w:rsidP="00704AFB">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015A982" w14:textId="77777777" w:rsidR="0090785A" w:rsidRDefault="0090785A" w:rsidP="00704AFB">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A14AAA2"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5E2CA7E" w14:textId="77777777" w:rsidR="0090785A" w:rsidRDefault="0090785A" w:rsidP="00704AFB">
            <w:pPr>
              <w:pStyle w:val="TAC"/>
              <w:rPr>
                <w:lang w:eastAsia="zh-CN"/>
              </w:rPr>
            </w:pPr>
            <w:r>
              <w:rPr>
                <w:lang w:eastAsia="zh-CN"/>
              </w:rPr>
              <w:t>SSB.1 FR1</w:t>
            </w:r>
          </w:p>
        </w:tc>
      </w:tr>
      <w:tr w:rsidR="0090785A" w14:paraId="3DF189A4"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8C9C2A" w14:textId="77777777" w:rsidR="0090785A" w:rsidRDefault="0090785A"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4FBF90" w14:textId="77777777" w:rsidR="0090785A" w:rsidRDefault="0090785A" w:rsidP="00704AFB">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74DC04" w14:textId="77777777" w:rsidR="0090785A" w:rsidRDefault="0090785A"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B296417" w14:textId="77777777" w:rsidR="0090785A" w:rsidRDefault="0090785A" w:rsidP="00704AFB">
            <w:pPr>
              <w:pStyle w:val="TAC"/>
              <w:rPr>
                <w:lang w:eastAsia="zh-CN"/>
              </w:rPr>
            </w:pPr>
            <w:r>
              <w:rPr>
                <w:lang w:eastAsia="zh-CN"/>
              </w:rPr>
              <w:t>SSB.2 FR1</w:t>
            </w:r>
          </w:p>
        </w:tc>
      </w:tr>
      <w:tr w:rsidR="0090785A" w14:paraId="1B715075"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63A36C3" w14:textId="77777777" w:rsidR="0090785A" w:rsidRDefault="0090785A" w:rsidP="00704AFB">
            <w:pPr>
              <w:pStyle w:val="TAL"/>
              <w:rPr>
                <w:lang w:val="da-DK" w:eastAsia="zh-CN"/>
              </w:rPr>
            </w:pPr>
            <w:r>
              <w:t xml:space="preserve">CSI-RS configuration for CSI reporting </w:t>
            </w:r>
            <w:r w:rsidRPr="00EA72DD">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53BD0B" w14:textId="77777777" w:rsidR="0090785A" w:rsidRDefault="0090785A" w:rsidP="00704AFB">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51881F8B"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E2EFB73" w14:textId="77777777" w:rsidR="0090785A" w:rsidRDefault="0090785A" w:rsidP="00704AFB">
            <w:pPr>
              <w:pStyle w:val="TAC"/>
              <w:rPr>
                <w:lang w:eastAsia="zh-CN"/>
              </w:rPr>
            </w:pPr>
            <w:r>
              <w:t>CSI-RS.1.1 FDD</w:t>
            </w:r>
          </w:p>
        </w:tc>
      </w:tr>
      <w:tr w:rsidR="0090785A" w14:paraId="6ABEA5DD"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5285EB6" w14:textId="77777777" w:rsidR="0090785A" w:rsidRDefault="0090785A"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C64D86" w14:textId="77777777" w:rsidR="0090785A" w:rsidRDefault="0090785A" w:rsidP="00704AFB">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4A98EC9D"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7BA2231" w14:textId="77777777" w:rsidR="0090785A" w:rsidRDefault="0090785A" w:rsidP="00704AFB">
            <w:pPr>
              <w:pStyle w:val="TAC"/>
              <w:rPr>
                <w:lang w:eastAsia="zh-CN"/>
              </w:rPr>
            </w:pPr>
            <w:r>
              <w:t>CSI-RS.1.1 TDD</w:t>
            </w:r>
          </w:p>
        </w:tc>
      </w:tr>
      <w:tr w:rsidR="0090785A" w14:paraId="279CE4D5"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EDF6FD" w14:textId="77777777" w:rsidR="0090785A" w:rsidRDefault="0090785A"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290A5E" w14:textId="77777777" w:rsidR="0090785A" w:rsidRDefault="0090785A" w:rsidP="00704AFB">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137FBCC6"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679BEE3" w14:textId="77777777" w:rsidR="0090785A" w:rsidRDefault="0090785A" w:rsidP="00704AFB">
            <w:pPr>
              <w:pStyle w:val="TAC"/>
              <w:rPr>
                <w:lang w:eastAsia="zh-CN"/>
              </w:rPr>
            </w:pPr>
            <w:r>
              <w:t>CSI-RS.2.1 TDD</w:t>
            </w:r>
          </w:p>
        </w:tc>
      </w:tr>
      <w:tr w:rsidR="0090785A" w14:paraId="466BF7F6" w14:textId="77777777" w:rsidTr="00704AFB">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903751A" w14:textId="77777777" w:rsidR="0090785A" w:rsidRDefault="0090785A" w:rsidP="00704AFB">
            <w:pPr>
              <w:pStyle w:val="TAL"/>
              <w:rPr>
                <w:lang w:val="da-DK" w:eastAsia="zh-CN"/>
              </w:rPr>
            </w:pPr>
            <w:r>
              <w:rPr>
                <w:lang w:val="da-DK"/>
              </w:rPr>
              <w:t xml:space="preserve">SMTC </w:t>
            </w:r>
            <w:proofErr w:type="spellStart"/>
            <w:r>
              <w:rPr>
                <w:lang w:val="da-DK"/>
              </w:rPr>
              <w:t>configuration</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4B0495A" w14:textId="77777777" w:rsidR="0090785A" w:rsidRDefault="0090785A"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FAD28C" w14:textId="77777777" w:rsidR="0090785A" w:rsidRDefault="0090785A" w:rsidP="00704AFB">
            <w:pPr>
              <w:pStyle w:val="TAC"/>
              <w:rPr>
                <w:lang w:val="en-US" w:eastAsia="zh-CN"/>
              </w:rPr>
            </w:pPr>
            <w:r>
              <w:rPr>
                <w:lang w:eastAsia="zh-CN"/>
              </w:rPr>
              <w:t>SMTC.1</w:t>
            </w:r>
          </w:p>
        </w:tc>
      </w:tr>
      <w:tr w:rsidR="0090785A" w14:paraId="34007211"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146D90" w14:textId="77777777" w:rsidR="0090785A" w:rsidRDefault="0090785A" w:rsidP="00704AFB">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25BBF4F2" w14:textId="77777777" w:rsidR="0090785A" w:rsidRDefault="0090785A"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6B0B444" w14:textId="77777777" w:rsidR="0090785A" w:rsidRDefault="0090785A" w:rsidP="00704AFB">
            <w:pPr>
              <w:pStyle w:val="TAC"/>
              <w:rPr>
                <w:lang w:eastAsia="zh-CN"/>
              </w:rPr>
            </w:pPr>
            <w:r>
              <w:rPr>
                <w:lang w:eastAsia="zh-CN"/>
              </w:rPr>
              <w:t>N/A</w:t>
            </w:r>
          </w:p>
        </w:tc>
      </w:tr>
      <w:tr w:rsidR="0090785A" w14:paraId="17900599"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24B618" w14:textId="77777777" w:rsidR="0090785A" w:rsidRDefault="0090785A" w:rsidP="00704AFB">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6B6A67DF" w14:textId="77777777" w:rsidR="0090785A" w:rsidRDefault="0090785A"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C1FB5D8" w14:textId="77777777" w:rsidR="0090785A" w:rsidRDefault="0090785A" w:rsidP="00704AFB">
            <w:pPr>
              <w:pStyle w:val="TAC"/>
              <w:rPr>
                <w:lang w:eastAsia="zh-CN"/>
              </w:rPr>
            </w:pPr>
            <w:r>
              <w:rPr>
                <w:lang w:eastAsia="zh-CN"/>
              </w:rPr>
              <w:t>N/A</w:t>
            </w:r>
          </w:p>
        </w:tc>
      </w:tr>
      <w:tr w:rsidR="0090785A" w14:paraId="53917B2B" w14:textId="77777777" w:rsidTr="00704AFB">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0B33883D" w14:textId="77777777" w:rsidR="0090785A" w:rsidRDefault="0090785A" w:rsidP="00704AFB">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52FE54D7" w14:textId="77777777" w:rsidR="0090785A" w:rsidRDefault="0090785A" w:rsidP="00704AFB">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2099D4B" w14:textId="77777777" w:rsidR="0090785A" w:rsidRDefault="0090785A" w:rsidP="00704AFB">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45E3E9E9" w14:textId="77777777" w:rsidR="0090785A" w:rsidRDefault="0090785A" w:rsidP="00704AFB">
            <w:pPr>
              <w:pStyle w:val="TAC"/>
              <w:rPr>
                <w:szCs w:val="16"/>
                <w:lang w:eastAsia="zh-CN"/>
              </w:rPr>
            </w:pPr>
            <w:r>
              <w:rPr>
                <w:lang w:eastAsia="zh-CN"/>
              </w:rPr>
              <w:t>N/A</w:t>
            </w:r>
          </w:p>
        </w:tc>
      </w:tr>
      <w:tr w:rsidR="0090785A" w14:paraId="63E1A100"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2F0434" w14:textId="77777777" w:rsidR="0090785A" w:rsidRDefault="0090785A" w:rsidP="00704AFB">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9C101BB" w14:textId="77777777" w:rsidR="0090785A" w:rsidRDefault="0090785A" w:rsidP="00704AFB">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6C1750" w14:textId="77777777" w:rsidR="0090785A" w:rsidRDefault="0090785A"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9C70A43" w14:textId="77777777" w:rsidR="0090785A" w:rsidRDefault="0090785A" w:rsidP="00704AFB">
            <w:pPr>
              <w:pStyle w:val="TAC"/>
              <w:rPr>
                <w:sz w:val="16"/>
                <w:szCs w:val="16"/>
                <w:lang w:eastAsia="zh-CN"/>
              </w:rPr>
            </w:pPr>
            <w:r>
              <w:rPr>
                <w:lang w:eastAsia="zh-CN"/>
              </w:rPr>
              <w:t>N/A</w:t>
            </w:r>
          </w:p>
        </w:tc>
      </w:tr>
      <w:tr w:rsidR="0090785A" w14:paraId="1A983D57" w14:textId="77777777" w:rsidTr="00704AFB">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EA7628" w14:textId="77777777" w:rsidR="0090785A" w:rsidRDefault="0090785A" w:rsidP="00704AFB">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AC3D1B7" w14:textId="77777777" w:rsidR="0090785A" w:rsidRDefault="0090785A" w:rsidP="00704AFB">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5515CFB" w14:textId="77777777" w:rsidR="0090785A" w:rsidRDefault="0090785A" w:rsidP="00704AFB">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5D68DAA1" w14:textId="77777777" w:rsidR="0090785A" w:rsidRDefault="0090785A" w:rsidP="00704AFB">
            <w:pPr>
              <w:pStyle w:val="TAC"/>
              <w:rPr>
                <w:lang w:eastAsia="zh-CN"/>
              </w:rPr>
            </w:pPr>
            <w:r>
              <w:rPr>
                <w:lang w:eastAsia="zh-CN"/>
              </w:rPr>
              <w:t>N/A</w:t>
            </w:r>
          </w:p>
        </w:tc>
      </w:tr>
      <w:tr w:rsidR="0090785A" w14:paraId="64900288"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75E6D4" w14:textId="77777777" w:rsidR="0090785A" w:rsidRDefault="0090785A" w:rsidP="00704AFB">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0F254403" w14:textId="77777777" w:rsidR="0090785A" w:rsidRDefault="0090785A" w:rsidP="00704AFB">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AED745" w14:textId="77777777" w:rsidR="0090785A" w:rsidRDefault="0090785A" w:rsidP="00704AFB">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585440B" w14:textId="77777777" w:rsidR="0090785A" w:rsidRDefault="0090785A" w:rsidP="00704AFB">
            <w:pPr>
              <w:pStyle w:val="TAC"/>
              <w:rPr>
                <w:lang w:eastAsia="zh-CN"/>
              </w:rPr>
            </w:pPr>
            <w:r>
              <w:rPr>
                <w:lang w:eastAsia="zh-CN"/>
              </w:rPr>
              <w:t>N/A</w:t>
            </w:r>
          </w:p>
        </w:tc>
      </w:tr>
      <w:tr w:rsidR="0090785A" w14:paraId="2B40299C"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BDFF84" w14:textId="77777777" w:rsidR="0090785A" w:rsidRDefault="0090785A" w:rsidP="00704AFB">
            <w:pPr>
              <w:pStyle w:val="TAL"/>
              <w:rPr>
                <w:lang w:val="da-DK"/>
              </w:rPr>
            </w:pPr>
            <w:proofErr w:type="gramStart"/>
            <w:r>
              <w:rPr>
                <w:lang w:val="da-DK"/>
              </w:rPr>
              <w:lastRenderedPageBreak/>
              <w:t>EPRE ratio</w:t>
            </w:r>
            <w:proofErr w:type="gramEnd"/>
            <w:r>
              <w:rPr>
                <w:lang w:val="da-DK"/>
              </w:rPr>
              <w:t xml:space="preserve">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0011D8" w14:textId="77777777" w:rsidR="0090785A" w:rsidRDefault="0090785A" w:rsidP="00704AFB">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B9495C" w14:textId="77777777" w:rsidR="0090785A" w:rsidRDefault="0090785A" w:rsidP="00704AFB">
            <w:pPr>
              <w:pStyle w:val="TAC"/>
              <w:rPr>
                <w:lang w:val="en-US"/>
              </w:rPr>
            </w:pPr>
            <w:r>
              <w:t>0</w:t>
            </w:r>
          </w:p>
        </w:tc>
      </w:tr>
      <w:tr w:rsidR="0090785A" w14:paraId="2917470A"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8921AF" w14:textId="77777777" w:rsidR="0090785A" w:rsidRDefault="0090785A" w:rsidP="00704AFB">
            <w:pPr>
              <w:pStyle w:val="TAL"/>
              <w:rPr>
                <w:lang w:val="da-DK"/>
              </w:rPr>
            </w:pPr>
            <w:proofErr w:type="gramStart"/>
            <w:r>
              <w:rPr>
                <w:lang w:val="da-DK"/>
              </w:rPr>
              <w:t>EPRE ratio</w:t>
            </w:r>
            <w:proofErr w:type="gramEnd"/>
            <w:r>
              <w:rPr>
                <w:lang w:val="da-DK"/>
              </w:rPr>
              <w:t xml:space="preserve">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DE1283"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C79008F" w14:textId="77777777" w:rsidR="0090785A" w:rsidRDefault="0090785A" w:rsidP="00704AFB">
            <w:pPr>
              <w:spacing w:after="0"/>
              <w:rPr>
                <w:rFonts w:ascii="Arial" w:hAnsi="Arial"/>
                <w:sz w:val="18"/>
                <w:lang w:val="en-US"/>
              </w:rPr>
            </w:pPr>
          </w:p>
        </w:tc>
      </w:tr>
      <w:tr w:rsidR="0090785A" w14:paraId="1632A6DF"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0D2358" w14:textId="77777777" w:rsidR="0090785A" w:rsidRDefault="0090785A" w:rsidP="00704AFB">
            <w:pPr>
              <w:pStyle w:val="TAL"/>
              <w:rPr>
                <w:lang w:val="da-DK"/>
              </w:rPr>
            </w:pPr>
            <w:proofErr w:type="gramStart"/>
            <w:r>
              <w:rPr>
                <w:lang w:val="da-DK"/>
              </w:rPr>
              <w:t>EPRE ratio</w:t>
            </w:r>
            <w:proofErr w:type="gramEnd"/>
            <w:r>
              <w:rPr>
                <w:lang w:val="da-DK"/>
              </w:rPr>
              <w:t xml:space="preserve">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11E991"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3A5097" w14:textId="77777777" w:rsidR="0090785A" w:rsidRDefault="0090785A" w:rsidP="00704AFB">
            <w:pPr>
              <w:spacing w:after="0"/>
              <w:rPr>
                <w:rFonts w:ascii="Arial" w:hAnsi="Arial"/>
                <w:sz w:val="18"/>
                <w:lang w:val="en-US"/>
              </w:rPr>
            </w:pPr>
          </w:p>
        </w:tc>
      </w:tr>
      <w:tr w:rsidR="0090785A" w14:paraId="30E17AC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0386FB6" w14:textId="77777777" w:rsidR="0090785A" w:rsidRDefault="0090785A" w:rsidP="00704AFB">
            <w:pPr>
              <w:pStyle w:val="TAL"/>
              <w:rPr>
                <w:lang w:val="da-DK"/>
              </w:rPr>
            </w:pPr>
            <w:proofErr w:type="gramStart"/>
            <w:r>
              <w:rPr>
                <w:lang w:val="da-DK"/>
              </w:rPr>
              <w:t>EPRE ratio</w:t>
            </w:r>
            <w:proofErr w:type="gramEnd"/>
            <w:r>
              <w:rPr>
                <w:lang w:val="da-DK"/>
              </w:rPr>
              <w:t xml:space="preserve">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0226386"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250CD51" w14:textId="77777777" w:rsidR="0090785A" w:rsidRDefault="0090785A" w:rsidP="00704AFB">
            <w:pPr>
              <w:spacing w:after="0"/>
              <w:rPr>
                <w:rFonts w:ascii="Arial" w:hAnsi="Arial"/>
                <w:sz w:val="18"/>
                <w:lang w:val="en-US"/>
              </w:rPr>
            </w:pPr>
          </w:p>
        </w:tc>
      </w:tr>
      <w:tr w:rsidR="0090785A" w14:paraId="1069D94A"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2F6700" w14:textId="77777777" w:rsidR="0090785A" w:rsidRDefault="0090785A" w:rsidP="00704AFB">
            <w:pPr>
              <w:pStyle w:val="TAL"/>
              <w:rPr>
                <w:lang w:val="da-DK"/>
              </w:rPr>
            </w:pPr>
            <w:proofErr w:type="gramStart"/>
            <w:r>
              <w:rPr>
                <w:lang w:val="da-DK"/>
              </w:rPr>
              <w:t>EPRE ratio</w:t>
            </w:r>
            <w:proofErr w:type="gramEnd"/>
            <w:r>
              <w:rPr>
                <w:lang w:val="da-DK"/>
              </w:rPr>
              <w:t xml:space="preserve">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68F54E0"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3B7E21B" w14:textId="77777777" w:rsidR="0090785A" w:rsidRDefault="0090785A" w:rsidP="00704AFB">
            <w:pPr>
              <w:spacing w:after="0"/>
              <w:rPr>
                <w:rFonts w:ascii="Arial" w:hAnsi="Arial"/>
                <w:sz w:val="18"/>
                <w:lang w:val="en-US"/>
              </w:rPr>
            </w:pPr>
          </w:p>
        </w:tc>
      </w:tr>
      <w:tr w:rsidR="0090785A" w14:paraId="42CB124C"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C19731" w14:textId="77777777" w:rsidR="0090785A" w:rsidRDefault="0090785A" w:rsidP="00704AFB">
            <w:pPr>
              <w:pStyle w:val="TAL"/>
              <w:rPr>
                <w:lang w:val="da-DK"/>
              </w:rPr>
            </w:pPr>
            <w:proofErr w:type="gramStart"/>
            <w:r>
              <w:rPr>
                <w:lang w:val="da-DK"/>
              </w:rPr>
              <w:t>EPRE ratio</w:t>
            </w:r>
            <w:proofErr w:type="gramEnd"/>
            <w:r>
              <w:rPr>
                <w:lang w:val="da-DK"/>
              </w:rPr>
              <w:t xml:space="preserve">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D20C30"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D2A8206" w14:textId="77777777" w:rsidR="0090785A" w:rsidRDefault="0090785A" w:rsidP="00704AFB">
            <w:pPr>
              <w:spacing w:after="0"/>
              <w:rPr>
                <w:rFonts w:ascii="Arial" w:hAnsi="Arial"/>
                <w:sz w:val="18"/>
                <w:lang w:val="en-US"/>
              </w:rPr>
            </w:pPr>
          </w:p>
        </w:tc>
      </w:tr>
      <w:tr w:rsidR="0090785A" w14:paraId="71530355"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89B997" w14:textId="77777777" w:rsidR="0090785A" w:rsidRDefault="0090785A" w:rsidP="00704AFB">
            <w:pPr>
              <w:pStyle w:val="TAL"/>
              <w:rPr>
                <w:lang w:val="da-DK"/>
              </w:rPr>
            </w:pPr>
            <w:proofErr w:type="gramStart"/>
            <w:r>
              <w:rPr>
                <w:lang w:val="da-DK"/>
              </w:rPr>
              <w:t>EPRE ratio</w:t>
            </w:r>
            <w:proofErr w:type="gramEnd"/>
            <w:r>
              <w:rPr>
                <w:lang w:val="da-DK"/>
              </w:rPr>
              <w:t xml:space="preserve">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A19060"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22C8765" w14:textId="77777777" w:rsidR="0090785A" w:rsidRDefault="0090785A" w:rsidP="00704AFB">
            <w:pPr>
              <w:spacing w:after="0"/>
              <w:rPr>
                <w:rFonts w:ascii="Arial" w:hAnsi="Arial"/>
                <w:sz w:val="18"/>
                <w:lang w:val="en-US"/>
              </w:rPr>
            </w:pPr>
          </w:p>
        </w:tc>
      </w:tr>
      <w:tr w:rsidR="0090785A" w14:paraId="6B82E3D8"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B3C553" w14:textId="77777777" w:rsidR="0090785A" w:rsidRDefault="0090785A" w:rsidP="00704AFB">
            <w:pPr>
              <w:pStyle w:val="TAL"/>
              <w:rPr>
                <w:lang w:val="da-DK"/>
              </w:rPr>
            </w:pPr>
            <w:proofErr w:type="gramStart"/>
            <w:r>
              <w:rPr>
                <w:lang w:val="da-DK"/>
              </w:rPr>
              <w:t>EPRE ratio</w:t>
            </w:r>
            <w:proofErr w:type="gramEnd"/>
            <w:r>
              <w:rPr>
                <w:lang w:val="da-DK"/>
              </w:rPr>
              <w:t xml:space="preserve"> of OCNG DMRS to SSS </w:t>
            </w:r>
            <w:r w:rsidRPr="00EA72DD">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A5B4EE"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71AD5A5" w14:textId="77777777" w:rsidR="0090785A" w:rsidRDefault="0090785A" w:rsidP="00704AFB">
            <w:pPr>
              <w:spacing w:after="0"/>
              <w:rPr>
                <w:rFonts w:ascii="Arial" w:hAnsi="Arial"/>
                <w:sz w:val="18"/>
                <w:lang w:val="en-US"/>
              </w:rPr>
            </w:pPr>
          </w:p>
        </w:tc>
      </w:tr>
      <w:tr w:rsidR="0090785A" w14:paraId="79BC7C95"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6BCB8F" w14:textId="77777777" w:rsidR="0090785A" w:rsidRDefault="0090785A" w:rsidP="00704AFB">
            <w:pPr>
              <w:pStyle w:val="TAL"/>
              <w:rPr>
                <w:lang w:val="da-DK"/>
              </w:rPr>
            </w:pPr>
            <w:proofErr w:type="gramStart"/>
            <w:r>
              <w:rPr>
                <w:lang w:val="da-DK"/>
              </w:rPr>
              <w:t>EPRE ratio</w:t>
            </w:r>
            <w:proofErr w:type="gramEnd"/>
            <w:r>
              <w:rPr>
                <w:lang w:val="da-DK"/>
              </w:rPr>
              <w:t xml:space="preserve">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6CEA9E" w14:textId="77777777" w:rsidR="0090785A" w:rsidRDefault="0090785A"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767175AE" w14:textId="77777777" w:rsidR="0090785A" w:rsidRDefault="0090785A" w:rsidP="00704AFB">
            <w:pPr>
              <w:spacing w:after="0"/>
              <w:rPr>
                <w:rFonts w:ascii="Arial" w:hAnsi="Arial"/>
                <w:sz w:val="18"/>
                <w:lang w:val="en-US"/>
              </w:rPr>
            </w:pPr>
          </w:p>
        </w:tc>
      </w:tr>
      <w:tr w:rsidR="0090785A" w14:paraId="72E13E75" w14:textId="77777777" w:rsidTr="00704AFB">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046161" w14:textId="77777777" w:rsidR="0090785A" w:rsidRDefault="005C21CA" w:rsidP="00704AFB">
            <w:pPr>
              <w:pStyle w:val="TAL"/>
              <w:rPr>
                <w:rFonts w:eastAsia="Calibri"/>
                <w:szCs w:val="22"/>
                <w:lang w:val="en-US"/>
              </w:rPr>
            </w:pPr>
            <w:r>
              <w:rPr>
                <w:rFonts w:eastAsia="Calibri"/>
                <w:noProof/>
                <w:position w:val="-12"/>
                <w:szCs w:val="22"/>
                <w:lang w:val="en-US"/>
              </w:rPr>
            </w:r>
            <w:r w:rsidR="005C21CA">
              <w:rPr>
                <w:rFonts w:eastAsia="Calibri"/>
                <w:noProof/>
                <w:position w:val="-12"/>
                <w:szCs w:val="22"/>
                <w:lang w:val="en-US"/>
              </w:rPr>
              <w:object w:dxaOrig="390" w:dyaOrig="240" w14:anchorId="7E42AFD6">
                <v:shape id="_x0000_i1029" type="#_x0000_t75" alt="" style="width:19.5pt;height:13pt;mso-width-percent:0;mso-height-percent:0;mso-width-percent:0;mso-height-percent:0" o:ole="" fillcolor="window">
                  <v:imagedata r:id="rId16" o:title=""/>
                </v:shape>
                <o:OLEObject Type="Embed" ProgID="Equation.3" ShapeID="_x0000_i1029" DrawAspect="Content" ObjectID="_1730283477" r:id="rId23"/>
              </w:object>
            </w:r>
            <w:r w:rsidR="0090785A">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618ACD0" w14:textId="77777777" w:rsidR="0090785A" w:rsidRDefault="0090785A" w:rsidP="00704AFB">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AA9AF4" w14:textId="77777777" w:rsidR="0090785A" w:rsidRDefault="0090785A" w:rsidP="00704AFB">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B0751FD" w14:textId="77777777" w:rsidR="0090785A" w:rsidRDefault="0090785A" w:rsidP="00704AFB">
            <w:pPr>
              <w:pStyle w:val="TAC"/>
              <w:rPr>
                <w:lang w:val="en-US"/>
              </w:rPr>
            </w:pPr>
            <w:r>
              <w:t>-104</w:t>
            </w:r>
          </w:p>
        </w:tc>
      </w:tr>
      <w:tr w:rsidR="0090785A" w14:paraId="3E893AD6"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6260FC1" w14:textId="77777777" w:rsidR="0090785A" w:rsidRDefault="0090785A"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3745B1" w14:textId="77777777" w:rsidR="0090785A" w:rsidRDefault="0090785A" w:rsidP="00704AFB">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796455" w14:textId="77777777" w:rsidR="0090785A" w:rsidRDefault="0090785A" w:rsidP="00704AFB">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80AB9DE" w14:textId="77777777" w:rsidR="0090785A" w:rsidRDefault="0090785A" w:rsidP="00704AFB">
            <w:pPr>
              <w:pStyle w:val="TAC"/>
            </w:pPr>
            <w:r>
              <w:t>-101</w:t>
            </w:r>
          </w:p>
        </w:tc>
      </w:tr>
      <w:tr w:rsidR="0090785A" w14:paraId="5073FA59"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1A2FEA2" w14:textId="77777777" w:rsidR="0090785A" w:rsidRDefault="005C21CA" w:rsidP="00704AFB">
            <w:pPr>
              <w:pStyle w:val="TAL"/>
              <w:rPr>
                <w:i/>
                <w:lang w:val="en-US"/>
              </w:rPr>
            </w:pPr>
            <w:r>
              <w:rPr>
                <w:rFonts w:eastAsia="Calibri"/>
                <w:i/>
                <w:noProof/>
                <w:position w:val="-12"/>
                <w:szCs w:val="22"/>
                <w:lang w:val="en-US"/>
              </w:rPr>
            </w:r>
            <w:r w:rsidR="005C21CA">
              <w:rPr>
                <w:rFonts w:eastAsia="Calibri"/>
                <w:i/>
                <w:noProof/>
                <w:position w:val="-12"/>
                <w:szCs w:val="22"/>
                <w:lang w:val="en-US"/>
              </w:rPr>
              <w:object w:dxaOrig="600" w:dyaOrig="450" w14:anchorId="18C473C0">
                <v:shape id="_x0000_i1030" type="#_x0000_t75" alt="" style="width:30.1pt;height:22.45pt;mso-width-percent:0;mso-height-percent:0;mso-width-percent:0;mso-height-percent:0" o:ole="" fillcolor="window">
                  <v:imagedata r:id="rId18" o:title=""/>
                </v:shape>
                <o:OLEObject Type="Embed" ProgID="Equation.3" ShapeID="_x0000_i1030" DrawAspect="Content" ObjectID="_1730283478"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F4CFD" w14:textId="77777777" w:rsidR="0090785A" w:rsidRDefault="0090785A"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097255" w14:textId="77777777" w:rsidR="0090785A" w:rsidRDefault="0090785A" w:rsidP="00704AFB">
            <w:pPr>
              <w:pStyle w:val="TAC"/>
              <w:rPr>
                <w:lang w:val="en-US"/>
              </w:rPr>
            </w:pPr>
            <w:r>
              <w:t>17</w:t>
            </w:r>
          </w:p>
        </w:tc>
      </w:tr>
      <w:tr w:rsidR="0090785A" w14:paraId="7AEB6A8C"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C580F83" w14:textId="77777777" w:rsidR="0090785A" w:rsidRDefault="005C21CA" w:rsidP="00704AFB">
            <w:pPr>
              <w:pStyle w:val="TAL"/>
              <w:rPr>
                <w:lang w:val="en-US"/>
              </w:rPr>
            </w:pPr>
            <w:r>
              <w:rPr>
                <w:rFonts w:eastAsia="Calibri"/>
                <w:noProof/>
                <w:position w:val="-12"/>
                <w:szCs w:val="22"/>
                <w:lang w:val="en-US"/>
              </w:rPr>
            </w:r>
            <w:r w:rsidR="005C21CA">
              <w:rPr>
                <w:rFonts w:eastAsia="Calibri"/>
                <w:noProof/>
                <w:position w:val="-12"/>
                <w:szCs w:val="22"/>
                <w:lang w:val="en-US"/>
              </w:rPr>
              <w:object w:dxaOrig="840" w:dyaOrig="450" w14:anchorId="6C697E66">
                <v:shape id="_x0000_i1031" type="#_x0000_t75" alt="" style="width:41.9pt;height:22.45pt;mso-width-percent:0;mso-height-percent:0;mso-width-percent:0;mso-height-percent:0" o:ole="" fillcolor="window">
                  <v:imagedata r:id="rId20" o:title=""/>
                </v:shape>
                <o:OLEObject Type="Embed" ProgID="Equation.3" ShapeID="_x0000_i1031" DrawAspect="Content" ObjectID="_1730283479"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57CCA3" w14:textId="77777777" w:rsidR="0090785A" w:rsidRDefault="0090785A"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8525DF6" w14:textId="77777777" w:rsidR="0090785A" w:rsidRDefault="0090785A" w:rsidP="00704AFB">
            <w:pPr>
              <w:pStyle w:val="TAC"/>
              <w:rPr>
                <w:lang w:val="en-US"/>
              </w:rPr>
            </w:pPr>
            <w:r>
              <w:t>17</w:t>
            </w:r>
          </w:p>
        </w:tc>
      </w:tr>
      <w:tr w:rsidR="0090785A" w14:paraId="7C695A4F"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63884D" w14:textId="77777777" w:rsidR="0090785A" w:rsidRDefault="0090785A" w:rsidP="00704AFB">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970CD28" w14:textId="77777777" w:rsidR="0090785A" w:rsidRDefault="0090785A" w:rsidP="00704AFB">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77B79E9" w14:textId="77777777" w:rsidR="0090785A" w:rsidRDefault="0090785A" w:rsidP="00704AFB">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009538" w14:textId="77777777" w:rsidR="0090785A" w:rsidRDefault="0090785A" w:rsidP="00704AFB">
            <w:pPr>
              <w:pStyle w:val="TAC"/>
              <w:rPr>
                <w:lang w:val="en-US"/>
              </w:rPr>
            </w:pPr>
            <w:r>
              <w:t>-87</w:t>
            </w:r>
          </w:p>
        </w:tc>
      </w:tr>
      <w:tr w:rsidR="0090785A" w14:paraId="1D5D54B2"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0BA8826" w14:textId="77777777" w:rsidR="0090785A" w:rsidRDefault="0090785A"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0618F5" w14:textId="77777777" w:rsidR="0090785A" w:rsidRDefault="0090785A" w:rsidP="00704AFB">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F85248" w14:textId="77777777" w:rsidR="0090785A" w:rsidRDefault="0090785A"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C7987D9" w14:textId="77777777" w:rsidR="0090785A" w:rsidRDefault="0090785A" w:rsidP="00704AFB">
            <w:pPr>
              <w:pStyle w:val="TAC"/>
            </w:pPr>
            <w:r>
              <w:t>-84</w:t>
            </w:r>
          </w:p>
        </w:tc>
      </w:tr>
      <w:tr w:rsidR="0090785A" w14:paraId="1AB038CE"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086E15F" w14:textId="77777777" w:rsidR="0090785A" w:rsidRDefault="0090785A" w:rsidP="00704AFB">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0AF88" w14:textId="77777777" w:rsidR="0090785A" w:rsidRDefault="0090785A" w:rsidP="00704AFB">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0DAF32F" w14:textId="77777777" w:rsidR="0090785A" w:rsidRDefault="0090785A" w:rsidP="00704AFB">
            <w:pPr>
              <w:pStyle w:val="TAC"/>
            </w:pPr>
            <w:r>
              <w:t>-87</w:t>
            </w:r>
          </w:p>
        </w:tc>
      </w:tr>
      <w:tr w:rsidR="0090785A" w14:paraId="34376FFA"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57FEB82" w14:textId="77777777" w:rsidR="0090785A" w:rsidRDefault="0090785A" w:rsidP="00704AFB">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77ACEAA" w14:textId="77777777" w:rsidR="0090785A" w:rsidRDefault="0090785A" w:rsidP="00704AFB">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573416" w14:textId="77777777" w:rsidR="0090785A" w:rsidRDefault="0090785A" w:rsidP="00704AFB">
            <w:pPr>
              <w:pStyle w:val="TAC"/>
            </w:pPr>
            <w:r>
              <w:t>dBm/</w:t>
            </w:r>
          </w:p>
          <w:p w14:paraId="25761226" w14:textId="77777777" w:rsidR="0090785A" w:rsidRDefault="0090785A" w:rsidP="00704AFB">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DA313B2" w14:textId="77777777" w:rsidR="0090785A" w:rsidRDefault="0090785A" w:rsidP="00704AFB">
            <w:pPr>
              <w:pStyle w:val="TAC"/>
              <w:rPr>
                <w:lang w:val="en-US"/>
              </w:rPr>
            </w:pPr>
            <w:r>
              <w:rPr>
                <w:lang w:eastAsia="zh-CN"/>
              </w:rPr>
              <w:t>-58.96</w:t>
            </w:r>
          </w:p>
        </w:tc>
      </w:tr>
      <w:tr w:rsidR="0090785A" w14:paraId="5BE74F04"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CF9B44" w14:textId="77777777" w:rsidR="0090785A" w:rsidRDefault="0090785A"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0846A8D" w14:textId="77777777" w:rsidR="0090785A" w:rsidRDefault="0090785A" w:rsidP="00704AFB">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F87DCF" w14:textId="77777777" w:rsidR="0090785A" w:rsidRDefault="0090785A" w:rsidP="00704AFB">
            <w:pPr>
              <w:pStyle w:val="TAC"/>
            </w:pPr>
            <w:r>
              <w:t>dBm/</w:t>
            </w:r>
          </w:p>
          <w:p w14:paraId="71FF5F30" w14:textId="77777777" w:rsidR="0090785A" w:rsidRDefault="0090785A" w:rsidP="00704AFB">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F3B157" w14:textId="77777777" w:rsidR="0090785A" w:rsidRDefault="0090785A" w:rsidP="00704AFB">
            <w:pPr>
              <w:pStyle w:val="TAC"/>
              <w:rPr>
                <w:lang w:val="en-US"/>
              </w:rPr>
            </w:pPr>
            <w:r>
              <w:rPr>
                <w:lang w:eastAsia="zh-CN"/>
              </w:rPr>
              <w:t>-52.87</w:t>
            </w:r>
          </w:p>
        </w:tc>
      </w:tr>
      <w:tr w:rsidR="0090785A" w14:paraId="3774488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3CF2265" w14:textId="77777777" w:rsidR="0090785A" w:rsidRDefault="0090785A" w:rsidP="00704AFB">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6763A4" w14:textId="77777777" w:rsidR="0090785A" w:rsidRDefault="0090785A" w:rsidP="00704AFB">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5667A72" w14:textId="77777777" w:rsidR="0090785A" w:rsidRDefault="0090785A" w:rsidP="00704AFB">
            <w:pPr>
              <w:pStyle w:val="TAC"/>
              <w:rPr>
                <w:lang w:val="en-US"/>
              </w:rPr>
            </w:pPr>
            <w:r>
              <w:rPr>
                <w:lang w:val="en-US"/>
              </w:rPr>
              <w:t>AWGN</w:t>
            </w:r>
          </w:p>
        </w:tc>
      </w:tr>
      <w:tr w:rsidR="0090785A" w14:paraId="69167FCE" w14:textId="77777777" w:rsidTr="00704AF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30EFFBF" w14:textId="77777777" w:rsidR="0090785A" w:rsidRDefault="0090785A" w:rsidP="00704AFB">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175E54D" w14:textId="77777777" w:rsidR="0090785A" w:rsidRDefault="0090785A"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5C21CA">
              <w:rPr>
                <w:rFonts w:eastAsia="Calibri" w:cs="v4.2.0"/>
                <w:noProof/>
                <w:position w:val="-12"/>
                <w:szCs w:val="22"/>
                <w:lang w:val="en-US"/>
              </w:rPr>
            </w:r>
            <w:r w:rsidR="005C21CA">
              <w:rPr>
                <w:rFonts w:eastAsia="Calibri" w:cs="v4.2.0"/>
                <w:noProof/>
                <w:position w:val="-12"/>
                <w:szCs w:val="22"/>
                <w:lang w:val="en-US"/>
              </w:rPr>
              <w:object w:dxaOrig="540" w:dyaOrig="240" w14:anchorId="28EAD5DD">
                <v:shape id="_x0000_i1032" type="#_x0000_t75" alt="" style="width:27.15pt;height:13pt;mso-width-percent:0;mso-height-percent:0;mso-width-percent:0;mso-height-percent:0" o:ole="" fillcolor="window">
                  <v:imagedata r:id="rId16" o:title=""/>
                </v:shape>
                <o:OLEObject Type="Embed" ProgID="Equation.3" ShapeID="_x0000_i1032" DrawAspect="Content" ObjectID="_1730283480" r:id="rId26"/>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52EAAD8A" w14:textId="77777777" w:rsidR="0090785A" w:rsidRDefault="0090785A"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0106D90" w14:textId="77777777" w:rsidR="0090785A" w:rsidRDefault="0090785A" w:rsidP="00704AFB">
            <w:pPr>
              <w:pStyle w:val="TAN"/>
            </w:pPr>
            <w:r>
              <w:t>Note 4:</w:t>
            </w:r>
            <w:r>
              <w:tab/>
              <w:t xml:space="preserve">The uplink resources for CSI reporting are assigned to the UE prior to the start of </w:t>
            </w:r>
            <w:proofErr w:type="gramStart"/>
            <w:r>
              <w:t>time period</w:t>
            </w:r>
            <w:proofErr w:type="gramEnd"/>
            <w:r>
              <w:t xml:space="preserve"> T2.</w:t>
            </w:r>
          </w:p>
          <w:p w14:paraId="6147EC67" w14:textId="77777777" w:rsidR="0090785A" w:rsidRDefault="0090785A"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F450303" w14:textId="77777777" w:rsidR="0090785A" w:rsidRDefault="0090785A"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5914A87" w14:textId="77777777" w:rsidR="0090785A" w:rsidRDefault="0090785A" w:rsidP="00704AFB">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21E4FEFA" w14:textId="77777777" w:rsidR="0090785A" w:rsidRDefault="0090785A"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1F31EA83" w14:textId="77777777" w:rsidR="0090785A" w:rsidRDefault="0090785A" w:rsidP="0090785A">
      <w:pPr>
        <w:rPr>
          <w:rFonts w:eastAsia="MS Mincho"/>
        </w:rPr>
      </w:pPr>
    </w:p>
    <w:p w14:paraId="58FE73E9"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bookmarkEnd w:id="31"/>
    </w:p>
    <w:p w14:paraId="34B1A70F" w14:textId="77777777" w:rsidR="0090785A" w:rsidRPr="0091026C" w:rsidRDefault="0090785A" w:rsidP="0090785A">
      <w:pPr>
        <w:overflowPunct/>
        <w:autoSpaceDE/>
        <w:autoSpaceDN/>
        <w:adjustRightInd/>
        <w:textAlignment w:val="auto"/>
        <w:rPr>
          <w:rFonts w:eastAsia="SimSun"/>
          <w:lang w:eastAsia="zh-CN"/>
        </w:rPr>
      </w:pPr>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w:t>
      </w:r>
      <w:r w:rsidRPr="0091026C">
        <w:rPr>
          <w:rFonts w:eastAsia="SimSun"/>
          <w:lang w:eastAsia="zh-CN"/>
        </w:rPr>
        <w:t>r slot (</w:t>
      </w:r>
      <m:oMath>
        <m:r>
          <m:rPr>
            <m:sty m:val="p"/>
          </m:rPr>
          <w:rPr>
            <w:rFonts w:ascii="Cambria Math" w:eastAsia="SimSun"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91026C">
        <w:rPr>
          <w:rFonts w:eastAsia="SimSun"/>
          <w:lang w:eastAsia="zh-CN"/>
        </w:rPr>
        <w:t>). UE is allowed to postpone CSI report to next available uplink resource if an available uplink resource is subject to interruption.</w:t>
      </w:r>
    </w:p>
    <w:p w14:paraId="1E62B621" w14:textId="77777777" w:rsidR="0090785A" w:rsidRPr="001C0E1B" w:rsidRDefault="0090785A" w:rsidP="0090785A">
      <w:pPr>
        <w:rPr>
          <w:lang w:eastAsia="zh-CN"/>
        </w:rPr>
      </w:pPr>
      <w:r w:rsidRPr="004706CD">
        <w:rPr>
          <w:lang w:eastAsia="zh-CN"/>
        </w:rPr>
        <w:t xml:space="preserve">During T2 the UE shall start sending CSI reports for </w:t>
      </w:r>
      <w:proofErr w:type="spellStart"/>
      <w:r w:rsidRPr="004706CD">
        <w:rPr>
          <w:lang w:eastAsia="zh-CN"/>
        </w:rPr>
        <w:t>SCell</w:t>
      </w:r>
      <w:proofErr w:type="spellEnd"/>
      <w:r w:rsidRPr="004706CD">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06CD">
        <w:rPr>
          <w:lang w:eastAsia="zh-CN"/>
        </w:rPr>
        <w:t xml:space="preserve">, </w:t>
      </w:r>
      <w:proofErr w:type="spellStart"/>
      <w:r w:rsidRPr="004706CD">
        <w:rPr>
          <w:lang w:eastAsia="zh-CN"/>
        </w:rPr>
        <w:t>T</w:t>
      </w:r>
      <w:r w:rsidRPr="004706CD">
        <w:rPr>
          <w:vertAlign w:val="subscript"/>
          <w:lang w:eastAsia="zh-CN"/>
        </w:rPr>
        <w:t>activation_time</w:t>
      </w:r>
      <w:proofErr w:type="spellEnd"/>
      <w:r w:rsidRPr="004706CD">
        <w:rPr>
          <w:vertAlign w:val="subscript"/>
          <w:lang w:eastAsia="zh-CN"/>
        </w:rPr>
        <w:t xml:space="preserve"> </w:t>
      </w:r>
      <w:r w:rsidRPr="004706CD">
        <w:rPr>
          <w:lang w:eastAsia="zh-CN"/>
        </w:rPr>
        <w:t xml:space="preserve">= </w:t>
      </w:r>
      <w:proofErr w:type="spellStart"/>
      <w:r w:rsidRPr="004706CD">
        <w:t>T</w:t>
      </w:r>
      <w:r w:rsidRPr="004706CD">
        <w:rPr>
          <w:vertAlign w:val="subscript"/>
        </w:rPr>
        <w:t>FirstSSB</w:t>
      </w:r>
      <w:proofErr w:type="spellEnd"/>
      <w:r w:rsidRPr="004706CD">
        <w:t>+ 5ms</w:t>
      </w:r>
      <w:r w:rsidRPr="004706CD">
        <w:rPr>
          <w:lang w:eastAsia="zh-CN"/>
        </w:rPr>
        <w:t>, as defined</w:t>
      </w:r>
      <w:r w:rsidRPr="004706CD">
        <w:t xml:space="preserve"> in clause 8.3</w:t>
      </w:r>
      <w:r w:rsidRPr="001C0E1B">
        <w:t>.</w:t>
      </w:r>
    </w:p>
    <w:p w14:paraId="4BF1D4FF"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 xml:space="preserve">During T3 the UE shall stop sending CSI reports for </w:t>
      </w:r>
      <w:proofErr w:type="spellStart"/>
      <w:r w:rsidRPr="004706CD">
        <w:rPr>
          <w:rFonts w:eastAsia="SimSun"/>
          <w:lang w:eastAsia="zh-CN"/>
        </w:rPr>
        <w:t>SCell</w:t>
      </w:r>
      <w:proofErr w:type="spellEnd"/>
      <w:r w:rsidRPr="004706CD">
        <w:rPr>
          <w:rFonts w:eastAsia="SimSun"/>
          <w:lang w:eastAsia="zh-CN"/>
        </w:rPr>
        <w:t xml:space="preserve"> at latest in a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4706CD">
        <w:rPr>
          <w:rFonts w:eastAsia="SimSun"/>
          <w:lang w:eastAsia="zh-CN"/>
        </w:rPr>
        <w:t>, as</w:t>
      </w:r>
      <w:r w:rsidRPr="004706CD">
        <w:rPr>
          <w:rFonts w:eastAsia="SimSun"/>
        </w:rPr>
        <w:t xml:space="preserve"> defined in clause 8.3.</w:t>
      </w:r>
    </w:p>
    <w:p w14:paraId="17851FA5"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 xml:space="preserve">During T2 interruption of </w:t>
      </w:r>
      <w:proofErr w:type="spellStart"/>
      <w:r w:rsidRPr="004706CD">
        <w:rPr>
          <w:rFonts w:eastAsia="SimSun"/>
          <w:lang w:eastAsia="zh-CN"/>
        </w:rPr>
        <w:t>PCell</w:t>
      </w:r>
      <w:proofErr w:type="spellEnd"/>
      <w:r w:rsidRPr="004706CD">
        <w:rPr>
          <w:rFonts w:eastAsia="SimSun"/>
          <w:lang w:eastAsia="zh-CN"/>
        </w:rPr>
        <w:t xml:space="preserve"> / </w:t>
      </w:r>
      <w:proofErr w:type="spellStart"/>
      <w:r w:rsidRPr="004706CD">
        <w:rPr>
          <w:rFonts w:eastAsia="SimSun"/>
          <w:lang w:eastAsia="zh-CN"/>
        </w:rPr>
        <w:t>PSCell</w:t>
      </w:r>
      <w:proofErr w:type="spellEnd"/>
      <w:r w:rsidRPr="004706CD">
        <w:rPr>
          <w:rFonts w:eastAsia="SimSun"/>
          <w:lang w:eastAsia="zh-CN"/>
        </w:rPr>
        <w:t xml:space="preserve"> during </w:t>
      </w:r>
      <w:proofErr w:type="spellStart"/>
      <w:r w:rsidRPr="004706CD">
        <w:rPr>
          <w:rFonts w:eastAsia="SimSun"/>
          <w:lang w:eastAsia="zh-CN"/>
        </w:rPr>
        <w:t>SCell</w:t>
      </w:r>
      <w:proofErr w:type="spellEnd"/>
      <w:r w:rsidRPr="004706CD">
        <w:rPr>
          <w:rFonts w:eastAsia="SimSun"/>
          <w:lang w:eastAsia="zh-CN"/>
        </w:rPr>
        <w:t xml:space="preserve"> activation shall not happen outside the</w:t>
      </w:r>
      <w:r w:rsidRPr="004706CD">
        <w:rPr>
          <w:rFonts w:eastAsia="SimSun"/>
        </w:rPr>
        <w:t xml:space="preserve"> </w:t>
      </w:r>
      <w:r w:rsidRPr="004706CD">
        <w:rPr>
          <w:rFonts w:eastAsia="SimSun"/>
          <w:lang w:eastAsia="zh-CN"/>
        </w:rPr>
        <w:t xml:space="preserve">slot </w:t>
      </w:r>
      <m:oMath>
        <m:r>
          <w:rPr>
            <w:rFonts w:ascii="Cambria Math" w:eastAsia="SimSun" w:hAnsi="Cambria Math"/>
            <w:lang w:eastAsia="zh-CN"/>
          </w:rPr>
          <m:t>n+</m:t>
        </m:r>
        <m:r>
          <m:rPr>
            <m:sty m:val="p"/>
          </m:rPr>
          <w:rPr>
            <w:rFonts w:ascii="Cambria Math" w:eastAsia="SimSun"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T</m:t>
                </m:r>
              </m:e>
              <m:sub>
                <m:r>
                  <m:rPr>
                    <m:sty m:val="p"/>
                  </m:rPr>
                  <w:rPr>
                    <w:rFonts w:ascii="Cambria Math" w:eastAsia="SimSun" w:hAnsi="Cambria Math"/>
                    <w:lang w:eastAsia="zh-CN"/>
                  </w:rPr>
                  <m:t>HARQ</m:t>
                </m:r>
              </m:sub>
            </m:sSub>
          </m:num>
          <m:den>
            <m:r>
              <m:rPr>
                <m:sty m:val="p"/>
              </m:rPr>
              <w:rPr>
                <w:rFonts w:ascii="Cambria Math" w:eastAsia="SimSun" w:hAnsi="Cambria Math"/>
                <w:lang w:eastAsia="zh-CN"/>
              </w:rPr>
              <m:t>NR slot length</m:t>
            </m:r>
          </m:den>
        </m:f>
      </m:oMath>
      <w:r w:rsidRPr="004706CD">
        <w:rPr>
          <w:rFonts w:eastAsia="SimSun"/>
          <w:lang w:eastAsia="zh-CN"/>
        </w:rPr>
        <w:t xml:space="preserve"> to </w:t>
      </w:r>
      <m:oMath>
        <m:r>
          <w:rPr>
            <w:rFonts w:ascii="Cambria Math" w:eastAsia="SimSun" w:hAnsi="Cambria Math"/>
          </w:rPr>
          <m:t>n</m:t>
        </m:r>
        <m:r>
          <m:rPr>
            <m:sty m:val="p"/>
          </m:rPr>
          <w:rPr>
            <w:rFonts w:ascii="Cambria Math" w:eastAsia="SimSun" w:hAnsi="Cambria Math"/>
          </w:rPr>
          <m:t>+</m:t>
        </m:r>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vertAlign w:val="subscript"/>
                  </w:rPr>
                  <m:t>X</m:t>
                </m:r>
              </m:sub>
            </m:sSub>
          </m:num>
          <m:den>
            <m:r>
              <m:rPr>
                <m:sty m:val="p"/>
              </m:rPr>
              <w:rPr>
                <w:rFonts w:ascii="Cambria Math" w:eastAsia="SimSun" w:hAnsi="Cambria Math"/>
              </w:rPr>
              <m:t>NR slot length</m:t>
            </m:r>
          </m:den>
        </m:f>
        <m:r>
          <w:rPr>
            <w:rFonts w:ascii="Cambria Math" w:eastAsia="SimSun" w:hAnsi="Cambria Math"/>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4706CD">
        <w:rPr>
          <w:rFonts w:eastAsia="SimSun"/>
          <w:lang w:eastAsia="zh-CN"/>
        </w:rPr>
        <w:t>, as defined in clause 8.3.</w:t>
      </w:r>
    </w:p>
    <w:p w14:paraId="691BAAB8"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 xml:space="preserve">During T3 the starting point of interruption of </w:t>
      </w:r>
      <w:proofErr w:type="spellStart"/>
      <w:r w:rsidRPr="004706CD">
        <w:rPr>
          <w:rFonts w:eastAsia="SimSun"/>
          <w:lang w:eastAsia="zh-CN"/>
        </w:rPr>
        <w:t>PCell</w:t>
      </w:r>
      <w:proofErr w:type="spellEnd"/>
      <w:r w:rsidRPr="004706CD">
        <w:rPr>
          <w:rFonts w:eastAsia="SimSun"/>
          <w:lang w:eastAsia="zh-CN"/>
        </w:rPr>
        <w:t xml:space="preserve"> during </w:t>
      </w:r>
      <w:proofErr w:type="spellStart"/>
      <w:r w:rsidRPr="004706CD">
        <w:rPr>
          <w:rFonts w:eastAsia="SimSun"/>
          <w:lang w:eastAsia="zh-CN"/>
        </w:rPr>
        <w:t>SCell</w:t>
      </w:r>
      <w:proofErr w:type="spellEnd"/>
      <w:r w:rsidRPr="004706CD">
        <w:rPr>
          <w:rFonts w:eastAsia="SimSun"/>
          <w:lang w:eastAsia="zh-CN"/>
        </w:rPr>
        <w:t xml:space="preserve"> deactivation shall not happen outside the slot </w:t>
      </w:r>
      <m:oMath>
        <m:r>
          <m:rPr>
            <m:sty m:val="p"/>
          </m:rPr>
          <w:rPr>
            <w:rFonts w:ascii="Cambria Math" w:eastAsia="SimSun"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num>
          <m:den>
            <m:r>
              <w:rPr>
                <w:rFonts w:ascii="Cambria Math" w:eastAsia="SimSun" w:hAnsi="Cambria Math"/>
                <w:lang w:eastAsia="zh-CN"/>
              </w:rPr>
              <m:t>NR slot length</m:t>
            </m:r>
          </m:den>
        </m:f>
      </m:oMath>
      <w:r w:rsidRPr="004706CD">
        <w:rPr>
          <w:rFonts w:eastAsia="SimSun"/>
          <w:lang w:eastAsia="zh-CN"/>
        </w:rPr>
        <w:t xml:space="preserve"> to </w:t>
      </w:r>
      <m:oMath>
        <m:r>
          <m:rPr>
            <m:sty m:val="p"/>
          </m:rPr>
          <w:rPr>
            <w:rFonts w:ascii="Cambria Math" w:eastAsia="SimSun"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4706CD">
        <w:rPr>
          <w:rFonts w:eastAsia="SimSun"/>
          <w:lang w:eastAsia="zh-CN"/>
        </w:rPr>
        <w:t>, as defined in clause 8.3.</w:t>
      </w:r>
    </w:p>
    <w:p w14:paraId="6571545F" w14:textId="77777777" w:rsidR="0090785A" w:rsidRPr="004706CD" w:rsidRDefault="0090785A" w:rsidP="0090785A">
      <w:pPr>
        <w:overflowPunct/>
        <w:autoSpaceDE/>
        <w:autoSpaceDN/>
        <w:adjustRightInd/>
        <w:textAlignment w:val="auto"/>
        <w:rPr>
          <w:rFonts w:eastAsia="SimSun"/>
          <w:lang w:eastAsia="zh-CN"/>
        </w:rPr>
      </w:pPr>
      <w:r w:rsidRPr="004706CD">
        <w:rPr>
          <w:rFonts w:eastAsia="SimSun"/>
          <w:lang w:eastAsia="zh-CN"/>
        </w:rPr>
        <w:t>The interruption on any activated serving cell shall not be more than the values specified for SA in clause 8.2.2.2.2.</w:t>
      </w:r>
    </w:p>
    <w:p w14:paraId="47BEA032" w14:textId="77777777" w:rsidR="0090785A" w:rsidRPr="00AD5B98" w:rsidRDefault="0090785A" w:rsidP="0090785A">
      <w:pPr>
        <w:overflowPunct/>
        <w:autoSpaceDE/>
        <w:autoSpaceDN/>
        <w:adjustRightInd/>
        <w:textAlignment w:val="auto"/>
        <w:rPr>
          <w:rFonts w:eastAsia="SimSun"/>
          <w:lang w:eastAsia="zh-CN"/>
        </w:rPr>
      </w:pPr>
      <w:proofErr w:type="gramStart"/>
      <w:r w:rsidRPr="004706CD">
        <w:rPr>
          <w:rFonts w:eastAsia="SimSun"/>
          <w:lang w:eastAsia="zh-CN"/>
        </w:rPr>
        <w:lastRenderedPageBreak/>
        <w:t>All of</w:t>
      </w:r>
      <w:proofErr w:type="gramEnd"/>
      <w:r w:rsidRPr="004706CD">
        <w:rPr>
          <w:rFonts w:eastAsia="SimSun"/>
          <w:lang w:eastAsia="zh-CN"/>
        </w:rPr>
        <w:t xml:space="preserve"> the above test requirements shall be fulfilled in order for the observed </w:t>
      </w:r>
      <w:proofErr w:type="spellStart"/>
      <w:r w:rsidRPr="004706CD">
        <w:rPr>
          <w:rFonts w:eastAsia="SimSun"/>
          <w:lang w:eastAsia="zh-CN"/>
        </w:rPr>
        <w:t>SCell</w:t>
      </w:r>
      <w:proofErr w:type="spellEnd"/>
      <w:r w:rsidRPr="004706CD">
        <w:rPr>
          <w:rFonts w:eastAsia="SimSun"/>
          <w:lang w:eastAsia="zh-CN"/>
        </w:rPr>
        <w:t xml:space="preserve"> activation delay and </w:t>
      </w:r>
      <w:proofErr w:type="spellStart"/>
      <w:r w:rsidRPr="004706CD">
        <w:rPr>
          <w:rFonts w:eastAsia="SimSun"/>
          <w:lang w:eastAsia="zh-CN"/>
        </w:rPr>
        <w:t>SCell</w:t>
      </w:r>
      <w:proofErr w:type="spellEnd"/>
      <w:r w:rsidRPr="004706CD">
        <w:rPr>
          <w:rFonts w:eastAsia="SimSun"/>
          <w:lang w:eastAsia="zh-CN"/>
        </w:rPr>
        <w:t xml:space="preserve"> deactivation delay to be counted as correct. The rate of correct observed </w:t>
      </w:r>
      <w:proofErr w:type="spellStart"/>
      <w:r w:rsidRPr="004706CD">
        <w:rPr>
          <w:rFonts w:eastAsia="SimSun"/>
          <w:lang w:eastAsia="zh-CN"/>
        </w:rPr>
        <w:t>SCell</w:t>
      </w:r>
      <w:proofErr w:type="spellEnd"/>
      <w:r w:rsidRPr="004706CD">
        <w:rPr>
          <w:rFonts w:eastAsia="SimSun"/>
          <w:lang w:eastAsia="zh-CN"/>
        </w:rPr>
        <w:t xml:space="preserve"> activation delay and </w:t>
      </w:r>
      <w:proofErr w:type="spellStart"/>
      <w:r w:rsidRPr="004706CD">
        <w:rPr>
          <w:rFonts w:eastAsia="SimSun"/>
          <w:lang w:eastAsia="zh-CN"/>
        </w:rPr>
        <w:t>SCell</w:t>
      </w:r>
      <w:proofErr w:type="spellEnd"/>
      <w:r w:rsidRPr="004706CD">
        <w:rPr>
          <w:rFonts w:eastAsia="SimSun"/>
          <w:lang w:eastAsia="zh-CN"/>
        </w:rPr>
        <w:t xml:space="preserve"> deactivation delay during repeated tests shall be at least 90%.</w:t>
      </w:r>
    </w:p>
    <w:p w14:paraId="77147647" w14:textId="77777777" w:rsidR="0090785A" w:rsidRPr="001C0E1B" w:rsidRDefault="0090785A" w:rsidP="0090785A">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70A7302" w14:textId="77777777" w:rsidR="0090785A" w:rsidRPr="00A62BB0" w:rsidRDefault="0090785A" w:rsidP="0090785A">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16EAFF40"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504F06D3" w14:textId="77777777" w:rsidR="0090785A" w:rsidRPr="00A62BB0" w:rsidRDefault="0090785A" w:rsidP="0090785A">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02C5BEEC" w14:textId="77777777" w:rsidR="0090785A" w:rsidRPr="00A62BB0" w:rsidRDefault="0090785A" w:rsidP="0090785A">
      <w:pPr>
        <w:pStyle w:val="TH"/>
      </w:pPr>
      <w:r w:rsidRPr="00A62BB0">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0785A" w:rsidRPr="00A62BB0" w14:paraId="2CE9CF96"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773A1748"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A9C242A"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24252B"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CB2A828" w14:textId="77777777" w:rsidR="0090785A" w:rsidRPr="00A62BB0" w:rsidRDefault="0090785A" w:rsidP="00704AFB">
            <w:pPr>
              <w:keepNext/>
              <w:keepLines/>
              <w:spacing w:after="0"/>
              <w:jc w:val="center"/>
              <w:rPr>
                <w:rFonts w:ascii="Arial" w:hAnsi="Arial"/>
                <w:b/>
                <w:sz w:val="18"/>
                <w:lang w:eastAsia="ja-JP"/>
              </w:rPr>
            </w:pPr>
            <w:r w:rsidRPr="00A62BB0">
              <w:rPr>
                <w:rFonts w:ascii="Arial" w:hAnsi="Arial"/>
                <w:b/>
                <w:sz w:val="18"/>
              </w:rPr>
              <w:t>Comment</w:t>
            </w:r>
          </w:p>
        </w:tc>
      </w:tr>
      <w:tr w:rsidR="0090785A" w:rsidRPr="00A62BB0" w14:paraId="78BDE5FC"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20CD8B28" w14:textId="77777777" w:rsidR="0090785A" w:rsidRPr="00A62BB0" w:rsidRDefault="0090785A" w:rsidP="00704AFB">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86032F5" w14:textId="77777777" w:rsidR="0090785A" w:rsidRPr="00A62BB0" w:rsidRDefault="0090785A" w:rsidP="00704AFB">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D8FA809" w14:textId="77777777" w:rsidR="0090785A" w:rsidRPr="00A62BB0" w:rsidRDefault="0090785A" w:rsidP="00704AFB">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3B2E429A" w14:textId="77777777" w:rsidR="0090785A" w:rsidRPr="00A62BB0" w:rsidRDefault="0090785A" w:rsidP="00704AFB">
            <w:pPr>
              <w:keepNext/>
              <w:keepLines/>
              <w:spacing w:after="0"/>
              <w:rPr>
                <w:rFonts w:ascii="Arial" w:hAnsi="Arial" w:cs="v4.2.0"/>
                <w:sz w:val="18"/>
                <w:lang w:eastAsia="ja-JP"/>
              </w:rPr>
            </w:pPr>
          </w:p>
        </w:tc>
      </w:tr>
    </w:tbl>
    <w:p w14:paraId="282CDECC" w14:textId="77777777" w:rsidR="0090785A" w:rsidRPr="00A62BB0" w:rsidRDefault="0090785A" w:rsidP="0090785A">
      <w:pPr>
        <w:rPr>
          <w:lang w:eastAsia="zh-CN"/>
        </w:rPr>
      </w:pPr>
    </w:p>
    <w:p w14:paraId="5C6C0176"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36810567" w14:textId="77777777" w:rsidR="0090785A" w:rsidRPr="001C0E1B" w:rsidRDefault="0090785A" w:rsidP="0090785A">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 xml:space="preserve">.5.3.1.2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1C0E1B">
        <w:t>T</w:t>
      </w:r>
      <w:r w:rsidRPr="001C0E1B">
        <w:rPr>
          <w:vertAlign w:val="subscript"/>
        </w:rPr>
        <w:t>FirstSSB_MAX</w:t>
      </w:r>
      <w:proofErr w:type="spellEnd"/>
      <w:r w:rsidRPr="001C0E1B">
        <w:t xml:space="preserve"> + </w:t>
      </w:r>
      <w:proofErr w:type="spellStart"/>
      <w:r w:rsidRPr="001C0E1B">
        <w:t>T</w:t>
      </w:r>
      <w:r w:rsidRPr="001C0E1B">
        <w:rPr>
          <w:vertAlign w:val="subscript"/>
        </w:rPr>
        <w:t>rs</w:t>
      </w:r>
      <w:proofErr w:type="spellEnd"/>
      <w:r w:rsidRPr="001C0E1B" w:rsidDel="000B0D6A">
        <w:t xml:space="preserve"> </w:t>
      </w:r>
      <w:r w:rsidRPr="001C0E1B">
        <w:t>+ 5ms</w:t>
      </w:r>
      <w:r w:rsidRPr="001C0E1B">
        <w:rPr>
          <w:lang w:eastAsia="zh-CN"/>
        </w:rPr>
        <w:t>.</w:t>
      </w:r>
    </w:p>
    <w:p w14:paraId="0EB90BB9" w14:textId="77777777" w:rsidR="0090785A" w:rsidRPr="001C0E1B" w:rsidRDefault="0090785A" w:rsidP="0090785A">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r>
      <w:proofErr w:type="spellStart"/>
      <w:r w:rsidRPr="001C0E1B">
        <w:t>SCell</w:t>
      </w:r>
      <w:proofErr w:type="spellEnd"/>
      <w:r w:rsidRPr="001C0E1B">
        <w:t xml:space="preserve"> Activation and deactivation of unknown </w:t>
      </w:r>
      <w:proofErr w:type="spellStart"/>
      <w:r w:rsidRPr="001C0E1B">
        <w:t>SCell</w:t>
      </w:r>
      <w:proofErr w:type="spellEnd"/>
      <w:r w:rsidRPr="001C0E1B">
        <w:t xml:space="preserve"> in FR1 in non-DRX</w:t>
      </w:r>
    </w:p>
    <w:p w14:paraId="6C0380BC"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5D6EA5E7" w14:textId="77777777" w:rsidR="0090785A" w:rsidRPr="001C0E1B" w:rsidRDefault="0090785A" w:rsidP="0090785A">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78DF87A0" w14:textId="77777777" w:rsidR="0090785A" w:rsidRPr="001C0E1B" w:rsidRDefault="0090785A" w:rsidP="0090785A">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w:t>
      </w:r>
      <w:proofErr w:type="gramStart"/>
      <w:r w:rsidRPr="001C0E1B">
        <w:t>1, but</w:t>
      </w:r>
      <w:proofErr w:type="gramEnd"/>
      <w:r w:rsidRPr="001C0E1B">
        <w:t xml:space="preserve">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w:t>
      </w:r>
      <w:proofErr w:type="spellStart"/>
      <w:r w:rsidRPr="001C0E1B">
        <w:rPr>
          <w:rFonts w:eastAsiaTheme="minorEastAsia"/>
          <w:lang w:eastAsia="zh-CN"/>
        </w:rPr>
        <w:t>PCell</w:t>
      </w:r>
      <w:proofErr w:type="spellEnd"/>
      <w:r w:rsidRPr="001C0E1B">
        <w:rPr>
          <w:rFonts w:eastAsiaTheme="minorEastAsia"/>
          <w:lang w:eastAsia="zh-CN"/>
        </w:rPr>
        <w:t xml:space="preserve"> </w:t>
      </w:r>
      <w:r w:rsidRPr="001C0E1B">
        <w:t>throughout the whole test.</w:t>
      </w:r>
    </w:p>
    <w:p w14:paraId="3262F6DE" w14:textId="77777777" w:rsidR="0090785A" w:rsidRPr="001C0E1B" w:rsidRDefault="0090785A" w:rsidP="0090785A">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19A5724D" w14:textId="77777777" w:rsidR="0090785A" w:rsidRDefault="0090785A" w:rsidP="0090785A">
      <w:pPr>
        <w:rPr>
          <w:lang w:eastAsia="zh-CN"/>
        </w:rPr>
      </w:pPr>
      <w:r>
        <w:rPr>
          <w:lang w:eastAsia="zh-CN"/>
        </w:rPr>
        <w:t xml:space="preserve">The point in time at which the MAC message is received at the UE antenna connector, in slot # denoted n,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 xml:space="preserve">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7B1EAAAB" w14:textId="77777777" w:rsidR="0090785A" w:rsidRPr="001C0E1B" w:rsidRDefault="0090785A" w:rsidP="0090785A">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m, is received at the UE antenna connector. The UE shall carry out deactivation of the </w:t>
      </w:r>
      <w:proofErr w:type="spellStart"/>
      <w:r>
        <w:rPr>
          <w:lang w:eastAsia="zh-CN"/>
        </w:rPr>
        <w:t>SCell</w:t>
      </w:r>
      <w:proofErr w:type="spellEnd"/>
      <w:r>
        <w:rPr>
          <w:lang w:eastAsia="zh-CN"/>
        </w:rPr>
        <w:t xml:space="preserve"> in a slot </w:t>
      </w:r>
      <m:oMath>
        <m:r>
          <m:rPr>
            <m:sty m:val="p"/>
          </m:rPr>
          <w:rPr>
            <w:rFonts w:ascii="Cambria Math" w:hAnsi="Cambria Math"/>
            <w:lang w:eastAsia="zh-CN"/>
          </w:rPr>
          <m:t>m+</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r w:rsidRPr="001C0E1B">
        <w:rPr>
          <w:lang w:eastAsia="zh-CN"/>
        </w:rPr>
        <w:t>.</w:t>
      </w:r>
    </w:p>
    <w:p w14:paraId="628652E3" w14:textId="77777777" w:rsidR="0090785A" w:rsidRPr="001C0E1B" w:rsidRDefault="0090785A" w:rsidP="0090785A">
      <w:pPr>
        <w:rPr>
          <w:lang w:eastAsia="zh-CN"/>
        </w:rPr>
      </w:pPr>
      <w:r w:rsidRPr="001C0E1B">
        <w:rPr>
          <w:lang w:eastAsia="zh-CN"/>
        </w:rPr>
        <w:lastRenderedPageBreak/>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5626B68A" w14:textId="77777777" w:rsidR="0090785A" w:rsidRPr="001C0E1B" w:rsidRDefault="0090785A" w:rsidP="0090785A">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2635B170" w14:textId="77777777" w:rsidR="0090785A" w:rsidRPr="001C0E1B" w:rsidRDefault="0090785A" w:rsidP="0090785A">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74E4DF57" w14:textId="77777777" w:rsidR="0090785A" w:rsidRPr="001C0E1B" w:rsidRDefault="0090785A" w:rsidP="0090785A">
      <w:pPr>
        <w:pStyle w:val="TH"/>
      </w:pPr>
      <w:r w:rsidRPr="001C0E1B">
        <w:t xml:space="preserve">Table A.6.5.3.3.1-1: General test parameters for unknown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0785A" w:rsidRPr="001C0E1B" w14:paraId="3A4CC56B"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B58FBA7" w14:textId="77777777" w:rsidR="0090785A" w:rsidRPr="001C0E1B" w:rsidRDefault="0090785A"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FBAF0A2" w14:textId="77777777" w:rsidR="0090785A" w:rsidRPr="001C0E1B" w:rsidRDefault="0090785A"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1AE752E" w14:textId="77777777" w:rsidR="0090785A" w:rsidRPr="001C0E1B" w:rsidRDefault="0090785A"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CD24924" w14:textId="77777777" w:rsidR="0090785A" w:rsidRPr="001C0E1B" w:rsidRDefault="0090785A" w:rsidP="00704AFB">
            <w:pPr>
              <w:pStyle w:val="TAH"/>
              <w:rPr>
                <w:lang w:eastAsia="ja-JP"/>
              </w:rPr>
            </w:pPr>
            <w:r w:rsidRPr="001C0E1B">
              <w:t>Comment</w:t>
            </w:r>
          </w:p>
        </w:tc>
      </w:tr>
      <w:tr w:rsidR="0090785A" w:rsidRPr="001C0E1B" w14:paraId="330523B1"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E3E5D75" w14:textId="77777777" w:rsidR="0090785A" w:rsidRPr="001C0E1B" w:rsidRDefault="0090785A" w:rsidP="00704AFB">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9942533" w14:textId="77777777" w:rsidR="0090785A" w:rsidRPr="001C0E1B" w:rsidRDefault="0090785A" w:rsidP="00704AFB">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363EB3F" w14:textId="77777777" w:rsidR="0090785A" w:rsidRPr="001C0E1B" w:rsidRDefault="0090785A" w:rsidP="00704AFB">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1B44A1F0" w14:textId="77777777" w:rsidR="0090785A" w:rsidRPr="001C0E1B" w:rsidRDefault="0090785A" w:rsidP="00704AFB">
            <w:pPr>
              <w:pStyle w:val="TAL"/>
              <w:jc w:val="center"/>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but not detected.</w:t>
            </w:r>
          </w:p>
        </w:tc>
      </w:tr>
    </w:tbl>
    <w:p w14:paraId="67371D48" w14:textId="77777777" w:rsidR="0090785A" w:rsidRPr="001C0E1B" w:rsidRDefault="0090785A" w:rsidP="0090785A">
      <w:pPr>
        <w:rPr>
          <w:lang w:eastAsia="zh-CN"/>
        </w:rPr>
      </w:pPr>
    </w:p>
    <w:p w14:paraId="486B4725" w14:textId="77777777" w:rsidR="0090785A" w:rsidRPr="001C0E1B" w:rsidRDefault="0090785A" w:rsidP="0090785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5695372C" w14:textId="77777777" w:rsidR="0090785A" w:rsidRDefault="0090785A" w:rsidP="0090785A">
      <w:pPr>
        <w:rPr>
          <w:lang w:eastAsia="zh-CN"/>
        </w:rPr>
      </w:pPr>
      <w:r w:rsidRPr="001C0E1B">
        <w:rPr>
          <w:lang w:eastAsia="zh-CN"/>
        </w:rPr>
        <w:t>The test requirements defined in clause A.</w:t>
      </w:r>
      <w:r w:rsidRPr="001C0E1B">
        <w:rPr>
          <w:rFonts w:eastAsiaTheme="minorEastAsia"/>
          <w:lang w:eastAsia="zh-CN"/>
        </w:rPr>
        <w:t>6</w:t>
      </w:r>
      <w:r w:rsidRPr="001C0E1B">
        <w:rPr>
          <w:lang w:eastAsia="zh-CN"/>
        </w:rPr>
        <w:t xml:space="preserve">.5.3.1.2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1C0E1B">
        <w:t>T</w:t>
      </w:r>
      <w:r w:rsidRPr="001C0E1B">
        <w:rPr>
          <w:vertAlign w:val="subscript"/>
        </w:rPr>
        <w:t>FirstSSB_MAX</w:t>
      </w:r>
      <w:proofErr w:type="spellEnd"/>
      <w:r w:rsidRPr="001C0E1B">
        <w:t xml:space="preserve"> + </w:t>
      </w:r>
      <w:r w:rsidRPr="001C0E1B">
        <w:rPr>
          <w:lang w:eastAsia="zh-CN"/>
        </w:rPr>
        <w:t>T</w:t>
      </w:r>
      <w:r w:rsidRPr="001C0E1B">
        <w:rPr>
          <w:vertAlign w:val="subscript"/>
          <w:lang w:eastAsia="zh-CN"/>
        </w:rPr>
        <w:t xml:space="preserve">SMTC_MAX </w:t>
      </w:r>
      <w:r w:rsidRPr="001C0E1B">
        <w:rPr>
          <w:lang w:eastAsia="zh-CN"/>
        </w:rPr>
        <w:t>+ 2*</w:t>
      </w:r>
      <w:proofErr w:type="spellStart"/>
      <w:r w:rsidRPr="001C0E1B">
        <w:rPr>
          <w:lang w:eastAsia="zh-CN"/>
        </w:rPr>
        <w:t>T</w:t>
      </w:r>
      <w:r w:rsidRPr="001C0E1B">
        <w:rPr>
          <w:vertAlign w:val="subscript"/>
          <w:lang w:eastAsia="zh-CN"/>
        </w:rPr>
        <w:t>rs</w:t>
      </w:r>
      <w:proofErr w:type="spellEnd"/>
      <w:r w:rsidRPr="001C0E1B" w:rsidDel="000B0D6A">
        <w:rPr>
          <w:lang w:eastAsia="zh-CN"/>
        </w:rPr>
        <w:t xml:space="preserve"> </w:t>
      </w:r>
      <w:r w:rsidRPr="001C0E1B">
        <w:rPr>
          <w:lang w:eastAsia="zh-CN"/>
        </w:rPr>
        <w:t>+ 5ms as defined in clause 8.3.</w:t>
      </w:r>
    </w:p>
    <w:p w14:paraId="35727FEE" w14:textId="77777777" w:rsidR="0090785A" w:rsidRDefault="0090785A" w:rsidP="0090785A">
      <w:pPr>
        <w:rPr>
          <w:lang w:eastAsia="zh-CN"/>
        </w:rPr>
      </w:pPr>
    </w:p>
    <w:p w14:paraId="5D8C2A4A" w14:textId="77777777" w:rsidR="0090785A" w:rsidRDefault="0090785A" w:rsidP="00410647">
      <w:pPr>
        <w:pStyle w:val="Heading2"/>
        <w:rPr>
          <w:rFonts w:cs="Arial"/>
          <w:color w:val="FF0000"/>
          <w:szCs w:val="32"/>
        </w:rPr>
      </w:pPr>
    </w:p>
    <w:p w14:paraId="3267D497" w14:textId="47ECABEB"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1E00" w14:textId="77777777" w:rsidR="00A71C81" w:rsidRDefault="00A71C81">
      <w:r>
        <w:separator/>
      </w:r>
    </w:p>
  </w:endnote>
  <w:endnote w:type="continuationSeparator" w:id="0">
    <w:p w14:paraId="37D39206" w14:textId="77777777" w:rsidR="00A71C81" w:rsidRDefault="00A7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5E3F" w14:textId="77777777" w:rsidR="00A71C81" w:rsidRDefault="00A71C81">
      <w:r>
        <w:separator/>
      </w:r>
    </w:p>
  </w:footnote>
  <w:footnote w:type="continuationSeparator" w:id="0">
    <w:p w14:paraId="16090C3D" w14:textId="77777777" w:rsidR="00A71C81" w:rsidRDefault="00A71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43FC5"/>
    <w:multiLevelType w:val="hybridMultilevel"/>
    <w:tmpl w:val="41A48BAC"/>
    <w:lvl w:ilvl="0" w:tplc="CEC291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241372349">
    <w:abstractNumId w:val="32"/>
  </w:num>
  <w:num w:numId="2" w16cid:durableId="1852865379">
    <w:abstractNumId w:val="39"/>
  </w:num>
  <w:num w:numId="3" w16cid:durableId="1448348226">
    <w:abstractNumId w:val="11"/>
  </w:num>
  <w:num w:numId="4" w16cid:durableId="1148352846">
    <w:abstractNumId w:val="12"/>
  </w:num>
  <w:num w:numId="5" w16cid:durableId="1691957361">
    <w:abstractNumId w:val="0"/>
  </w:num>
  <w:num w:numId="6" w16cid:durableId="2105035256">
    <w:abstractNumId w:val="16"/>
  </w:num>
  <w:num w:numId="7" w16cid:durableId="1932931917">
    <w:abstractNumId w:val="5"/>
  </w:num>
  <w:num w:numId="8" w16cid:durableId="8626660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870054">
    <w:abstractNumId w:val="22"/>
  </w:num>
  <w:num w:numId="10" w16cid:durableId="1538739120">
    <w:abstractNumId w:val="36"/>
  </w:num>
  <w:num w:numId="11" w16cid:durableId="1473911987">
    <w:abstractNumId w:val="3"/>
  </w:num>
  <w:num w:numId="1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758530">
    <w:abstractNumId w:val="34"/>
  </w:num>
  <w:num w:numId="14" w16cid:durableId="375275056">
    <w:abstractNumId w:val="37"/>
  </w:num>
  <w:num w:numId="15" w16cid:durableId="138377630">
    <w:abstractNumId w:val="21"/>
  </w:num>
  <w:num w:numId="16" w16cid:durableId="2014606164">
    <w:abstractNumId w:val="26"/>
  </w:num>
  <w:num w:numId="17" w16cid:durableId="1767342058">
    <w:abstractNumId w:val="18"/>
  </w:num>
  <w:num w:numId="18" w16cid:durableId="372852177">
    <w:abstractNumId w:val="17"/>
  </w:num>
  <w:num w:numId="19" w16cid:durableId="690684203">
    <w:abstractNumId w:val="10"/>
  </w:num>
  <w:num w:numId="20" w16cid:durableId="1868105200">
    <w:abstractNumId w:val="20"/>
  </w:num>
  <w:num w:numId="21" w16cid:durableId="1852990670">
    <w:abstractNumId w:val="33"/>
  </w:num>
  <w:num w:numId="22" w16cid:durableId="1903562658">
    <w:abstractNumId w:val="6"/>
  </w:num>
  <w:num w:numId="23" w16cid:durableId="2017611151">
    <w:abstractNumId w:val="30"/>
  </w:num>
  <w:num w:numId="24" w16cid:durableId="790175632">
    <w:abstractNumId w:val="31"/>
  </w:num>
  <w:num w:numId="25" w16cid:durableId="561452127">
    <w:abstractNumId w:val="13"/>
  </w:num>
  <w:num w:numId="26" w16cid:durableId="1139802532">
    <w:abstractNumId w:val="19"/>
  </w:num>
  <w:num w:numId="27" w16cid:durableId="598833518">
    <w:abstractNumId w:val="38"/>
  </w:num>
  <w:num w:numId="28" w16cid:durableId="1323434203">
    <w:abstractNumId w:val="28"/>
  </w:num>
  <w:num w:numId="29" w16cid:durableId="1464619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56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9563810">
    <w:abstractNumId w:val="32"/>
    <w:lvlOverride w:ilvl="0">
      <w:startOverride w:val="1"/>
    </w:lvlOverride>
  </w:num>
  <w:num w:numId="32" w16cid:durableId="1222669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56123">
    <w:abstractNumId w:val="1"/>
  </w:num>
  <w:num w:numId="34" w16cid:durableId="1745368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0322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8009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2520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5540412">
    <w:abstractNumId w:val="24"/>
  </w:num>
  <w:num w:numId="39" w16cid:durableId="1487018427">
    <w:abstractNumId w:val="25"/>
  </w:num>
  <w:num w:numId="40" w16cid:durableId="1400711540">
    <w:abstractNumId w:val="7"/>
  </w:num>
  <w:num w:numId="41" w16cid:durableId="105464172">
    <w:abstractNumId w:val="23"/>
  </w:num>
  <w:num w:numId="42" w16cid:durableId="13725341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053264">
    <w:abstractNumId w:val="40"/>
  </w:num>
  <w:num w:numId="44" w16cid:durableId="1803302748">
    <w:abstractNumId w:val="14"/>
  </w:num>
  <w:num w:numId="45" w16cid:durableId="176888280">
    <w:abstractNumId w:val="8"/>
  </w:num>
  <w:num w:numId="46" w16cid:durableId="83253035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6D1"/>
    <w:rsid w:val="00056103"/>
    <w:rsid w:val="000A6394"/>
    <w:rsid w:val="000B7FED"/>
    <w:rsid w:val="000C038A"/>
    <w:rsid w:val="000C6598"/>
    <w:rsid w:val="000D44B3"/>
    <w:rsid w:val="000E4242"/>
    <w:rsid w:val="000F4804"/>
    <w:rsid w:val="0011410D"/>
    <w:rsid w:val="001229C8"/>
    <w:rsid w:val="00145D43"/>
    <w:rsid w:val="00166CFE"/>
    <w:rsid w:val="00177BB9"/>
    <w:rsid w:val="00187EC5"/>
    <w:rsid w:val="00192C46"/>
    <w:rsid w:val="00193387"/>
    <w:rsid w:val="001A08B3"/>
    <w:rsid w:val="001A7B60"/>
    <w:rsid w:val="001B4162"/>
    <w:rsid w:val="001B52F0"/>
    <w:rsid w:val="001B7A65"/>
    <w:rsid w:val="001E41F3"/>
    <w:rsid w:val="001F3C3F"/>
    <w:rsid w:val="002175A1"/>
    <w:rsid w:val="0026004D"/>
    <w:rsid w:val="002640DD"/>
    <w:rsid w:val="00275D12"/>
    <w:rsid w:val="00277CF2"/>
    <w:rsid w:val="00284FEB"/>
    <w:rsid w:val="002860C4"/>
    <w:rsid w:val="002A7242"/>
    <w:rsid w:val="002B5741"/>
    <w:rsid w:val="002E472E"/>
    <w:rsid w:val="00305409"/>
    <w:rsid w:val="00312743"/>
    <w:rsid w:val="003609EF"/>
    <w:rsid w:val="0036231A"/>
    <w:rsid w:val="00374284"/>
    <w:rsid w:val="00374DD4"/>
    <w:rsid w:val="003A4CAD"/>
    <w:rsid w:val="003D0A0B"/>
    <w:rsid w:val="003D5E0B"/>
    <w:rsid w:val="003E1A36"/>
    <w:rsid w:val="003F0675"/>
    <w:rsid w:val="003F7D5B"/>
    <w:rsid w:val="00403A09"/>
    <w:rsid w:val="00410371"/>
    <w:rsid w:val="00410647"/>
    <w:rsid w:val="004242F1"/>
    <w:rsid w:val="00437DD8"/>
    <w:rsid w:val="00483F0A"/>
    <w:rsid w:val="004B75B7"/>
    <w:rsid w:val="004C7378"/>
    <w:rsid w:val="004D7E8B"/>
    <w:rsid w:val="004F41AD"/>
    <w:rsid w:val="005053E9"/>
    <w:rsid w:val="0051580D"/>
    <w:rsid w:val="00547111"/>
    <w:rsid w:val="00554F5B"/>
    <w:rsid w:val="00592D74"/>
    <w:rsid w:val="005C21CA"/>
    <w:rsid w:val="005D28FE"/>
    <w:rsid w:val="005E1DCE"/>
    <w:rsid w:val="005E2C44"/>
    <w:rsid w:val="00615EEC"/>
    <w:rsid w:val="00621188"/>
    <w:rsid w:val="006257ED"/>
    <w:rsid w:val="00633DFB"/>
    <w:rsid w:val="00665C47"/>
    <w:rsid w:val="00695808"/>
    <w:rsid w:val="006B46FB"/>
    <w:rsid w:val="006B55C3"/>
    <w:rsid w:val="006E21FB"/>
    <w:rsid w:val="00716A79"/>
    <w:rsid w:val="00740F98"/>
    <w:rsid w:val="00743960"/>
    <w:rsid w:val="00747029"/>
    <w:rsid w:val="00770C1D"/>
    <w:rsid w:val="00770C52"/>
    <w:rsid w:val="00792342"/>
    <w:rsid w:val="007977A8"/>
    <w:rsid w:val="007A760B"/>
    <w:rsid w:val="007B1240"/>
    <w:rsid w:val="007B512A"/>
    <w:rsid w:val="007C2097"/>
    <w:rsid w:val="007D6A07"/>
    <w:rsid w:val="007E43E6"/>
    <w:rsid w:val="007F7259"/>
    <w:rsid w:val="00803937"/>
    <w:rsid w:val="008040A8"/>
    <w:rsid w:val="0082655C"/>
    <w:rsid w:val="008279FA"/>
    <w:rsid w:val="00851BFB"/>
    <w:rsid w:val="008626E7"/>
    <w:rsid w:val="00870EE7"/>
    <w:rsid w:val="008863B9"/>
    <w:rsid w:val="008929B2"/>
    <w:rsid w:val="008A45A6"/>
    <w:rsid w:val="008F3789"/>
    <w:rsid w:val="008F686C"/>
    <w:rsid w:val="0090785A"/>
    <w:rsid w:val="009148DE"/>
    <w:rsid w:val="0092759E"/>
    <w:rsid w:val="00937FB7"/>
    <w:rsid w:val="00941E30"/>
    <w:rsid w:val="009441C9"/>
    <w:rsid w:val="00944E8C"/>
    <w:rsid w:val="00967E5C"/>
    <w:rsid w:val="0097052D"/>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71C81"/>
    <w:rsid w:val="00A7671C"/>
    <w:rsid w:val="00AA0296"/>
    <w:rsid w:val="00AA0DC2"/>
    <w:rsid w:val="00AA2CBC"/>
    <w:rsid w:val="00AB25DA"/>
    <w:rsid w:val="00AC3BBF"/>
    <w:rsid w:val="00AC5820"/>
    <w:rsid w:val="00AD1C8A"/>
    <w:rsid w:val="00AD1CD8"/>
    <w:rsid w:val="00AE3C97"/>
    <w:rsid w:val="00B258BB"/>
    <w:rsid w:val="00B41FF5"/>
    <w:rsid w:val="00B67B97"/>
    <w:rsid w:val="00B735D7"/>
    <w:rsid w:val="00B968C8"/>
    <w:rsid w:val="00BA0FFB"/>
    <w:rsid w:val="00BA3EC5"/>
    <w:rsid w:val="00BA51D9"/>
    <w:rsid w:val="00BA56CA"/>
    <w:rsid w:val="00BA7A53"/>
    <w:rsid w:val="00BB522A"/>
    <w:rsid w:val="00BB5DFC"/>
    <w:rsid w:val="00BD279D"/>
    <w:rsid w:val="00BD4CC7"/>
    <w:rsid w:val="00BD4FEE"/>
    <w:rsid w:val="00BD6BB8"/>
    <w:rsid w:val="00C032E1"/>
    <w:rsid w:val="00C03DEE"/>
    <w:rsid w:val="00C05AB1"/>
    <w:rsid w:val="00C44A77"/>
    <w:rsid w:val="00C66BA2"/>
    <w:rsid w:val="00C95985"/>
    <w:rsid w:val="00CC4A84"/>
    <w:rsid w:val="00CC5026"/>
    <w:rsid w:val="00CC68D0"/>
    <w:rsid w:val="00CD3392"/>
    <w:rsid w:val="00CE3C59"/>
    <w:rsid w:val="00D03F9A"/>
    <w:rsid w:val="00D06D51"/>
    <w:rsid w:val="00D11550"/>
    <w:rsid w:val="00D24991"/>
    <w:rsid w:val="00D31791"/>
    <w:rsid w:val="00D50255"/>
    <w:rsid w:val="00D54E90"/>
    <w:rsid w:val="00D66520"/>
    <w:rsid w:val="00D85F29"/>
    <w:rsid w:val="00D86B23"/>
    <w:rsid w:val="00DB75D7"/>
    <w:rsid w:val="00DC457B"/>
    <w:rsid w:val="00DE34CF"/>
    <w:rsid w:val="00DF2397"/>
    <w:rsid w:val="00E13F3D"/>
    <w:rsid w:val="00E34898"/>
    <w:rsid w:val="00E61130"/>
    <w:rsid w:val="00E63AEB"/>
    <w:rsid w:val="00E7085C"/>
    <w:rsid w:val="00EB09B7"/>
    <w:rsid w:val="00EE7D7C"/>
    <w:rsid w:val="00F10C17"/>
    <w:rsid w:val="00F15DBA"/>
    <w:rsid w:val="00F230C1"/>
    <w:rsid w:val="00F24244"/>
    <w:rsid w:val="00F25D98"/>
    <w:rsid w:val="00F300FB"/>
    <w:rsid w:val="00F326BF"/>
    <w:rsid w:val="00F35B88"/>
    <w:rsid w:val="00F461ED"/>
    <w:rsid w:val="00F64968"/>
    <w:rsid w:val="00F66805"/>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qFormat/>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qFormat/>
    <w:rsid w:val="00193387"/>
  </w:style>
  <w:style w:type="paragraph" w:customStyle="1" w:styleId="B4">
    <w:name w:val="B4"/>
    <w:basedOn w:val="List4"/>
    <w:link w:val="B4Char"/>
    <w:rsid w:val="00193387"/>
  </w:style>
  <w:style w:type="paragraph" w:customStyle="1" w:styleId="B5">
    <w:name w:val="B5"/>
    <w:basedOn w:val="List5"/>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qFormat/>
    <w:rsid w:val="00CC4A84"/>
    <w:rPr>
      <w:rFonts w:ascii="Arial" w:hAnsi="Arial"/>
      <w:sz w:val="18"/>
      <w:lang w:val="en-GB" w:eastAsia="en-US"/>
    </w:rPr>
  </w:style>
  <w:style w:type="character" w:customStyle="1" w:styleId="TAHCar">
    <w:name w:val="TAH Car"/>
    <w:link w:val="TAH"/>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qFormat/>
    <w:rsid w:val="00CC4A84"/>
    <w:rPr>
      <w:rFonts w:ascii="Arial" w:hAnsi="Arial"/>
      <w:sz w:val="18"/>
      <w:lang w:val="en-GB" w:eastAsia="en-US"/>
    </w:rPr>
  </w:style>
  <w:style w:type="paragraph" w:styleId="Revision">
    <w:name w:val="Revision"/>
    <w:hidden/>
    <w:uiPriority w:val="99"/>
    <w:semiHidden/>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77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775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7757"/>
    <w:rPr>
      <w:rFonts w:ascii="Arial" w:hAnsi="Arial"/>
      <w:sz w:val="22"/>
      <w:lang w:val="en-GB" w:eastAsia="en-US"/>
    </w:rPr>
  </w:style>
  <w:style w:type="character" w:customStyle="1" w:styleId="Heading6Char">
    <w:name w:val="Heading 6 Char"/>
    <w:aliases w:val="T1 Char4,Header 6 Char"/>
    <w:basedOn w:val="DefaultParagraphFont"/>
    <w:link w:val="Heading6"/>
    <w:rsid w:val="009D7757"/>
    <w:rPr>
      <w:rFonts w:ascii="Arial" w:hAnsi="Arial"/>
      <w:lang w:val="en-GB" w:eastAsia="en-US"/>
    </w:rPr>
  </w:style>
  <w:style w:type="character" w:customStyle="1" w:styleId="Heading7Char">
    <w:name w:val="Heading 7 Char"/>
    <w:basedOn w:val="DefaultParagraphFont"/>
    <w:link w:val="Heading7"/>
    <w:rsid w:val="009D7757"/>
    <w:rPr>
      <w:rFonts w:ascii="Arial" w:hAnsi="Arial"/>
      <w:lang w:val="en-GB" w:eastAsia="en-US"/>
    </w:rPr>
  </w:style>
  <w:style w:type="character" w:customStyle="1" w:styleId="Heading8Char">
    <w:name w:val="Heading 8 Char"/>
    <w:basedOn w:val="DefaultParagraphFont"/>
    <w:link w:val="Heading8"/>
    <w:rsid w:val="009D7757"/>
    <w:rPr>
      <w:rFonts w:ascii="Arial" w:hAnsi="Arial"/>
      <w:sz w:val="36"/>
      <w:lang w:val="en-GB" w:eastAsia="en-US"/>
    </w:rPr>
  </w:style>
  <w:style w:type="character" w:customStyle="1" w:styleId="Heading9Char">
    <w:name w:val="Heading 9 Char"/>
    <w:aliases w:val="Figure Heading Char,FH Char"/>
    <w:basedOn w:val="DefaultParagraphFont"/>
    <w:link w:val="Heading9"/>
    <w:rsid w:val="009D7757"/>
    <w:rPr>
      <w:rFonts w:ascii="Arial" w:hAnsi="Arial"/>
      <w:sz w:val="36"/>
      <w:lang w:val="en-GB" w:eastAsia="en-US"/>
    </w:rPr>
  </w:style>
  <w:style w:type="character" w:customStyle="1" w:styleId="H6Char">
    <w:name w:val="H6 Char"/>
    <w:link w:val="H6"/>
    <w:qFormat/>
    <w:rsid w:val="009D775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D7757"/>
    <w:rPr>
      <w:rFonts w:ascii="Arial" w:hAnsi="Arial"/>
      <w:b/>
      <w:noProof/>
      <w:sz w:val="18"/>
      <w:lang w:val="en-US" w:eastAsia="en-US"/>
    </w:rPr>
  </w:style>
  <w:style w:type="character" w:customStyle="1" w:styleId="FooterChar">
    <w:name w:val="Footer Char"/>
    <w:basedOn w:val="DefaultParagraphFont"/>
    <w:link w:val="Footer"/>
    <w:rsid w:val="009D7757"/>
    <w:rPr>
      <w:rFonts w:ascii="Arial" w:hAnsi="Arial"/>
      <w:b/>
      <w:i/>
      <w:noProof/>
      <w:sz w:val="18"/>
      <w:lang w:val="en-US" w:eastAsia="en-US"/>
    </w:rPr>
  </w:style>
  <w:style w:type="character" w:customStyle="1" w:styleId="NOChar">
    <w:name w:val="NO Char"/>
    <w:link w:val="NO"/>
    <w:qFormat/>
    <w:rsid w:val="009D7757"/>
    <w:rPr>
      <w:rFonts w:ascii="Times New Roman" w:hAnsi="Times New Roman"/>
      <w:lang w:val="en-GB" w:eastAsia="en-US"/>
    </w:rPr>
  </w:style>
  <w:style w:type="character" w:customStyle="1" w:styleId="EXChar">
    <w:name w:val="EX Char"/>
    <w:link w:val="EX"/>
    <w:rsid w:val="009D7757"/>
    <w:rPr>
      <w:rFonts w:ascii="Times New Roman" w:hAnsi="Times New Roman"/>
      <w:lang w:val="en-GB" w:eastAsia="en-US"/>
    </w:rPr>
  </w:style>
  <w:style w:type="character" w:customStyle="1" w:styleId="B1Char">
    <w:name w:val="B1 Char"/>
    <w:link w:val="B10"/>
    <w:qFormat/>
    <w:rsid w:val="009D7757"/>
    <w:rPr>
      <w:rFonts w:ascii="Times New Roman" w:hAnsi="Times New Roman"/>
      <w:lang w:val="en-GB" w:eastAsia="en-US"/>
    </w:rPr>
  </w:style>
  <w:style w:type="character" w:customStyle="1" w:styleId="TFChar">
    <w:name w:val="TF Char"/>
    <w:link w:val="TF"/>
    <w:qFormat/>
    <w:rsid w:val="009D7757"/>
    <w:rPr>
      <w:rFonts w:ascii="Arial" w:hAnsi="Arial"/>
      <w:b/>
      <w:lang w:val="en-GB" w:eastAsia="en-US"/>
    </w:rPr>
  </w:style>
  <w:style w:type="character" w:customStyle="1" w:styleId="B2Char">
    <w:name w:val="B2 Char"/>
    <w:link w:val="B20"/>
    <w:qFormat/>
    <w:rsid w:val="009D7757"/>
    <w:rPr>
      <w:rFonts w:ascii="Times New Roman" w:hAnsi="Times New Roman"/>
      <w:lang w:val="en-GB" w:eastAsia="en-US"/>
    </w:rPr>
  </w:style>
  <w:style w:type="character" w:customStyle="1" w:styleId="B4Char">
    <w:name w:val="B4 Char"/>
    <w:link w:val="B4"/>
    <w:qFormat/>
    <w:rsid w:val="009D7757"/>
    <w:rPr>
      <w:rFonts w:ascii="Times New Roman" w:hAnsi="Times New Roman"/>
      <w:lang w:val="en-GB" w:eastAsia="en-US"/>
    </w:rPr>
  </w:style>
  <w:style w:type="paragraph" w:customStyle="1" w:styleId="TAJ">
    <w:name w:val="TAJ"/>
    <w:basedOn w:val="TH"/>
    <w:uiPriority w:val="99"/>
    <w:rsid w:val="009D7757"/>
  </w:style>
  <w:style w:type="paragraph" w:customStyle="1" w:styleId="Guidance">
    <w:name w:val="Guidance"/>
    <w:basedOn w:val="Normal"/>
    <w:uiPriority w:val="99"/>
    <w:rsid w:val="009D7757"/>
    <w:rPr>
      <w:i/>
      <w:color w:val="0000FF"/>
    </w:rPr>
  </w:style>
  <w:style w:type="character" w:customStyle="1" w:styleId="DocumentMapChar">
    <w:name w:val="Document Map Char"/>
    <w:basedOn w:val="DefaultParagraphFont"/>
    <w:link w:val="DocumentMap"/>
    <w:uiPriority w:val="99"/>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7757"/>
    <w:rPr>
      <w:rFonts w:ascii="Times New Roman" w:hAnsi="Times New Roman"/>
      <w:sz w:val="16"/>
      <w:lang w:val="en-GB" w:eastAsia="en-US"/>
    </w:rPr>
  </w:style>
  <w:style w:type="character" w:customStyle="1" w:styleId="ListChar">
    <w:name w:val="List Char"/>
    <w:link w:val="List"/>
    <w:rsid w:val="009D7757"/>
    <w:rPr>
      <w:rFonts w:ascii="Times New Roman" w:hAnsi="Times New Roman"/>
      <w:lang w:val="en-GB" w:eastAsia="en-US"/>
    </w:rPr>
  </w:style>
  <w:style w:type="character" w:customStyle="1" w:styleId="ListBulletChar">
    <w:name w:val="List Bullet Char"/>
    <w:link w:val="ListBullet"/>
    <w:rsid w:val="009D7757"/>
    <w:rPr>
      <w:rFonts w:ascii="Times New Roman" w:hAnsi="Times New Roman"/>
      <w:lang w:val="en-GB" w:eastAsia="en-US"/>
    </w:rPr>
  </w:style>
  <w:style w:type="character" w:customStyle="1" w:styleId="ListBullet2Char">
    <w:name w:val="List Bullet 2 Char"/>
    <w:link w:val="ListBullet2"/>
    <w:rsid w:val="009D7757"/>
    <w:rPr>
      <w:rFonts w:ascii="Times New Roman" w:hAnsi="Times New Roman"/>
      <w:lang w:val="en-GB" w:eastAsia="en-US"/>
    </w:rPr>
  </w:style>
  <w:style w:type="character" w:customStyle="1" w:styleId="ListBullet3Char">
    <w:name w:val="List Bullet 3 Char"/>
    <w:link w:val="ListBullet3"/>
    <w:rsid w:val="009D7757"/>
    <w:rPr>
      <w:rFonts w:ascii="Times New Roman" w:hAnsi="Times New Roman"/>
      <w:lang w:val="en-GB" w:eastAsia="en-US"/>
    </w:rPr>
  </w:style>
  <w:style w:type="character" w:customStyle="1" w:styleId="List2Char">
    <w:name w:val="List 2 Char"/>
    <w:link w:val="List2"/>
    <w:rsid w:val="009D7757"/>
    <w:rPr>
      <w:rFonts w:ascii="Times New Roman" w:hAnsi="Times New Roman"/>
      <w:lang w:val="en-GB" w:eastAsia="en-US"/>
    </w:rPr>
  </w:style>
  <w:style w:type="paragraph" w:styleId="IndexHeading">
    <w:name w:val="index heading"/>
    <w:basedOn w:val="Normal"/>
    <w:next w:val="Normal"/>
    <w:uiPriority w:val="99"/>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rsid w:val="009D7757"/>
    <w:pPr>
      <w:spacing w:after="0"/>
    </w:pPr>
    <w:rPr>
      <w:rFonts w:eastAsia="MS Mincho"/>
      <w:i/>
    </w:rPr>
  </w:style>
  <w:style w:type="paragraph" w:customStyle="1" w:styleId="table">
    <w:name w:val="table"/>
    <w:basedOn w:val="Normal"/>
    <w:next w:val="Normal"/>
    <w:uiPriority w:val="99"/>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7757"/>
    <w:rPr>
      <w:rFonts w:ascii="Times New Roman" w:eastAsia="MS Mincho" w:hAnsi="Times New Roman"/>
      <w:sz w:val="24"/>
      <w:lang w:val="en-GB" w:eastAsia="en-US"/>
    </w:rPr>
  </w:style>
  <w:style w:type="paragraph" w:customStyle="1" w:styleId="HE">
    <w:name w:val="HE"/>
    <w:basedOn w:val="Normal"/>
    <w:uiPriority w:val="99"/>
    <w:rsid w:val="009D7757"/>
    <w:pPr>
      <w:spacing w:after="0"/>
    </w:pPr>
    <w:rPr>
      <w:rFonts w:eastAsia="MS Mincho"/>
      <w:b/>
    </w:rPr>
  </w:style>
  <w:style w:type="paragraph" w:styleId="PlainText">
    <w:name w:val="Plain Text"/>
    <w:basedOn w:val="Normal"/>
    <w:link w:val="PlainTextChar"/>
    <w:uiPriority w:val="99"/>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rsid w:val="009D7757"/>
  </w:style>
  <w:style w:type="character" w:customStyle="1" w:styleId="CommentTextChar">
    <w:name w:val="Comment Text Char"/>
    <w:basedOn w:val="DefaultParagraphFont"/>
    <w:link w:val="CommentText"/>
    <w:uiPriority w:val="99"/>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D7757"/>
    <w:rPr>
      <w:rFonts w:ascii="Bookman" w:hAnsi="Bookman"/>
      <w:position w:val="6"/>
      <w:sz w:val="18"/>
    </w:rPr>
  </w:style>
  <w:style w:type="paragraph" w:customStyle="1" w:styleId="References">
    <w:name w:val="References"/>
    <w:basedOn w:val="Normal"/>
    <w:uiPriority w:val="99"/>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D7757"/>
    <w:rPr>
      <w:rFonts w:ascii="Times New Roman" w:hAnsi="Times New Roman"/>
      <w:b/>
      <w:bCs/>
      <w:lang w:val="en-GB" w:eastAsia="en-US"/>
    </w:rPr>
  </w:style>
  <w:style w:type="paragraph" w:customStyle="1" w:styleId="ZchnZchn">
    <w:name w:val="Zchn Zchn"/>
    <w:uiPriority w:val="99"/>
    <w:semiHidden/>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7757"/>
    <w:rPr>
      <w:rFonts w:eastAsia="MS Mincho"/>
      <w:lang w:val="en-GB" w:eastAsia="en-US" w:bidi="ar-SA"/>
    </w:rPr>
  </w:style>
  <w:style w:type="character" w:customStyle="1" w:styleId="B1Char1">
    <w:name w:val="B1 Char1"/>
    <w:rsid w:val="009D7757"/>
    <w:rPr>
      <w:rFonts w:eastAsia="MS Mincho"/>
      <w:lang w:val="en-GB" w:eastAsia="en-US" w:bidi="ar-SA"/>
    </w:rPr>
  </w:style>
  <w:style w:type="paragraph" w:customStyle="1" w:styleId="TableText0">
    <w:name w:val="TableText"/>
    <w:basedOn w:val="BodyTextIndent"/>
    <w:uiPriority w:val="99"/>
    <w:rsid w:val="009D7757"/>
    <w:pPr>
      <w:keepNext/>
      <w:keepLines/>
      <w:spacing w:before="0" w:after="180"/>
      <w:ind w:left="0"/>
      <w:jc w:val="center"/>
    </w:pPr>
    <w:rPr>
      <w:i w:val="0"/>
      <w:snapToGrid w:val="0"/>
      <w:kern w:val="2"/>
      <w:sz w:val="20"/>
    </w:rPr>
  </w:style>
  <w:style w:type="character" w:customStyle="1" w:styleId="msoins0">
    <w:name w:val="msoins"/>
    <w:basedOn w:val="DefaultParagraphFon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US"/>
    </w:rPr>
  </w:style>
  <w:style w:type="character" w:styleId="Strong">
    <w:name w:val="Strong"/>
    <w:qFormat/>
    <w:rsid w:val="009D7757"/>
    <w:rPr>
      <w:b/>
      <w:bCs/>
    </w:rPr>
  </w:style>
  <w:style w:type="character" w:customStyle="1" w:styleId="TAL0">
    <w:name w:val="TAL (文字)"/>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link w:val="EditorsNote"/>
    <w:rsid w:val="009D7757"/>
    <w:rPr>
      <w:rFonts w:ascii="Times New Roman" w:hAnsi="Times New Roman"/>
      <w:color w:val="FF0000"/>
      <w:lang w:val="en-GB" w:eastAsia="en-US"/>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semiHidden/>
    <w:rsid w:val="009D7757"/>
    <w:rPr>
      <w:color w:val="808080"/>
    </w:rPr>
  </w:style>
  <w:style w:type="character" w:customStyle="1" w:styleId="PLChar">
    <w:name w:val="PL Char"/>
    <w:link w:val="PL"/>
    <w:rsid w:val="009D7757"/>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7757"/>
    <w:rPr>
      <w:rFonts w:ascii="Arial" w:hAnsi="Arial" w:cs="Times New Roman"/>
      <w:sz w:val="20"/>
      <w:szCs w:val="20"/>
      <w:lang w:val="en-GB" w:eastAsia="en-US"/>
    </w:rPr>
  </w:style>
  <w:style w:type="character" w:customStyle="1" w:styleId="T1Char1">
    <w:name w:val="T1 Char1"/>
    <w:aliases w:val="Header 6 Char Char1"/>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D7757"/>
    <w:pPr>
      <w:spacing w:after="0"/>
      <w:ind w:left="851"/>
    </w:pPr>
    <w:rPr>
      <w:rFonts w:eastAsia="MS Mincho"/>
      <w:lang w:val="it-IT" w:eastAsia="en-GB"/>
    </w:rPr>
  </w:style>
  <w:style w:type="paragraph" w:styleId="ListNumber5">
    <w:name w:val="List Number 5"/>
    <w:basedOn w:val="Normal"/>
    <w:uiPriority w:val="99"/>
    <w:rsid w:val="009D7757"/>
    <w:pPr>
      <w:tabs>
        <w:tab w:val="num" w:pos="851"/>
        <w:tab w:val="num" w:pos="1800"/>
      </w:tabs>
      <w:ind w:left="1800" w:hanging="851"/>
    </w:pPr>
    <w:rPr>
      <w:rFonts w:eastAsia="MS Mincho"/>
      <w:lang w:eastAsia="en-GB"/>
    </w:rPr>
  </w:style>
  <w:style w:type="paragraph" w:styleId="ListNumber3">
    <w:name w:val="List Number 3"/>
    <w:basedOn w:val="Normal"/>
    <w:uiPriority w:val="99"/>
    <w:rsid w:val="009D7757"/>
    <w:pPr>
      <w:numPr>
        <w:numId w:val="7"/>
      </w:numPr>
      <w:tabs>
        <w:tab w:val="num" w:pos="926"/>
      </w:tabs>
      <w:ind w:left="926"/>
    </w:pPr>
    <w:rPr>
      <w:rFonts w:eastAsia="MS Mincho"/>
      <w:lang w:eastAsia="en-GB"/>
    </w:rPr>
  </w:style>
  <w:style w:type="paragraph" w:styleId="ListNumber4">
    <w:name w:val="List Number 4"/>
    <w:basedOn w:val="Normal"/>
    <w:uiPriority w:val="99"/>
    <w:rsid w:val="009D7757"/>
    <w:pPr>
      <w:numPr>
        <w:numId w:val="6"/>
      </w:numPr>
      <w:tabs>
        <w:tab w:val="num" w:pos="1209"/>
      </w:tabs>
      <w:ind w:left="1209"/>
    </w:pPr>
    <w:rPr>
      <w:rFonts w:eastAsia="MS Mincho"/>
      <w:lang w:eastAsia="en-GB"/>
    </w:rPr>
  </w:style>
  <w:style w:type="character" w:customStyle="1" w:styleId="CharChar7">
    <w:name w:val="Char Char7"/>
    <w:semiHidden/>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semiHidden/>
    <w:rsid w:val="009D7757"/>
    <w:rPr>
      <w:rFonts w:ascii="Times New Roman" w:hAnsi="Times New Roman"/>
      <w:lang w:val="en-GB" w:eastAsia="en-US"/>
    </w:rPr>
  </w:style>
  <w:style w:type="character" w:customStyle="1" w:styleId="CharChar9">
    <w:name w:val="Char Char9"/>
    <w:semiHidden/>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rsid w:val="009D7757"/>
    <w:rPr>
      <w:rFonts w:ascii="Times New Roman" w:eastAsia="Batang" w:hAnsi="Times New Roman"/>
      <w:lang w:val="en-GB" w:eastAsia="en-US"/>
    </w:rPr>
  </w:style>
  <w:style w:type="paragraph" w:styleId="EndnoteText">
    <w:name w:val="endnote text"/>
    <w:basedOn w:val="Normal"/>
    <w:link w:val="EndnoteTextChar"/>
    <w:uiPriority w:val="99"/>
    <w:rsid w:val="009D7757"/>
    <w:pPr>
      <w:snapToGrid w:val="0"/>
    </w:pPr>
  </w:style>
  <w:style w:type="character" w:customStyle="1" w:styleId="EndnoteTextChar">
    <w:name w:val="Endnote Text Char"/>
    <w:basedOn w:val="DefaultParagraphFont"/>
    <w:link w:val="EndnoteText"/>
    <w:uiPriority w:val="99"/>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rsid w:val="009D7757"/>
    <w:rPr>
      <w:lang w:val="en-GB" w:eastAsia="ja-JP" w:bidi="ar-SA"/>
    </w:rPr>
  </w:style>
  <w:style w:type="paragraph" w:styleId="Title">
    <w:name w:val="Title"/>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rsid w:val="009D7757"/>
    <w:pPr>
      <w:ind w:left="851"/>
    </w:pPr>
    <w:rPr>
      <w:lang w:eastAsia="ja-JP"/>
    </w:rPr>
  </w:style>
  <w:style w:type="paragraph" w:customStyle="1" w:styleId="INDENT2">
    <w:name w:val="INDENT2"/>
    <w:basedOn w:val="Normal"/>
    <w:uiPriority w:val="99"/>
    <w:rsid w:val="009D7757"/>
    <w:pPr>
      <w:ind w:left="1135" w:hanging="284"/>
    </w:pPr>
    <w:rPr>
      <w:lang w:eastAsia="ja-JP"/>
    </w:rPr>
  </w:style>
  <w:style w:type="paragraph" w:customStyle="1" w:styleId="INDENT3">
    <w:name w:val="INDENT3"/>
    <w:basedOn w:val="Normal"/>
    <w:uiPriority w:val="99"/>
    <w:rsid w:val="009D7757"/>
    <w:pPr>
      <w:ind w:left="1701" w:hanging="567"/>
    </w:pPr>
    <w:rPr>
      <w:lang w:eastAsia="ja-JP"/>
    </w:rPr>
  </w:style>
  <w:style w:type="paragraph" w:customStyle="1" w:styleId="FigureTitle">
    <w:name w:val="Figure_Title"/>
    <w:basedOn w:val="Normal"/>
    <w:next w:val="Normal"/>
    <w:uiPriority w:val="99"/>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D7757"/>
    <w:pPr>
      <w:keepNext/>
      <w:keepLines/>
    </w:pPr>
    <w:rPr>
      <w:b/>
      <w:lang w:eastAsia="ja-JP"/>
    </w:rPr>
  </w:style>
  <w:style w:type="paragraph" w:customStyle="1" w:styleId="enumlev2">
    <w:name w:val="enumlev2"/>
    <w:basedOn w:val="Normal"/>
    <w:uiPriority w:val="99"/>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7757"/>
    <w:pPr>
      <w:tabs>
        <w:tab w:val="num" w:pos="928"/>
      </w:tabs>
      <w:ind w:left="928" w:hanging="360"/>
    </w:pPr>
    <w:rPr>
      <w:rFonts w:eastAsia="Batang"/>
      <w:lang w:eastAsia="ko-KR"/>
    </w:rPr>
  </w:style>
  <w:style w:type="table" w:customStyle="1" w:styleId="TableGrid2">
    <w:name w:val="Table Grid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rsid w:val="009D7757"/>
    <w:rPr>
      <w:rFonts w:eastAsia="MS Mincho"/>
      <w:lang w:eastAsia="en-GB"/>
    </w:rPr>
  </w:style>
  <w:style w:type="paragraph" w:customStyle="1" w:styleId="91">
    <w:name w:val="目次 91"/>
    <w:basedOn w:val="TOC8"/>
    <w:uiPriority w:val="99"/>
    <w:rsid w:val="009D7757"/>
    <w:pPr>
      <w:keepNext w:val="0"/>
      <w:ind w:left="1418" w:hanging="1418"/>
    </w:pPr>
    <w:rPr>
      <w:rFonts w:eastAsia="MS Mincho"/>
      <w:lang w:eastAsia="en-GB"/>
    </w:rPr>
  </w:style>
  <w:style w:type="paragraph" w:customStyle="1" w:styleId="13">
    <w:name w:val="図表番号1"/>
    <w:basedOn w:val="Normal"/>
    <w:next w:val="Normal"/>
    <w:uiPriority w:val="99"/>
    <w:rsid w:val="009D7757"/>
    <w:pPr>
      <w:spacing w:before="120" w:after="120"/>
    </w:pPr>
    <w:rPr>
      <w:rFonts w:eastAsia="MS Mincho"/>
      <w:b/>
      <w:lang w:eastAsia="en-GB"/>
    </w:rPr>
  </w:style>
  <w:style w:type="paragraph" w:customStyle="1" w:styleId="HO">
    <w:name w:val="HO"/>
    <w:basedOn w:val="Normal"/>
    <w:uiPriority w:val="99"/>
    <w:rsid w:val="009D7757"/>
    <w:pPr>
      <w:spacing w:after="0"/>
      <w:jc w:val="right"/>
    </w:pPr>
    <w:rPr>
      <w:rFonts w:eastAsia="MS Mincho"/>
      <w:b/>
      <w:lang w:eastAsia="en-GB"/>
    </w:rPr>
  </w:style>
  <w:style w:type="paragraph" w:customStyle="1" w:styleId="WP">
    <w:name w:val="WP"/>
    <w:basedOn w:val="Normal"/>
    <w:uiPriority w:val="99"/>
    <w:rsid w:val="009D7757"/>
    <w:pPr>
      <w:spacing w:after="0"/>
      <w:jc w:val="both"/>
    </w:pPr>
    <w:rPr>
      <w:rFonts w:eastAsia="MS Mincho"/>
      <w:lang w:eastAsia="en-GB"/>
    </w:rPr>
  </w:style>
  <w:style w:type="paragraph" w:customStyle="1" w:styleId="ZK">
    <w:name w:val="ZK"/>
    <w:uiPriority w:val="99"/>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775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rsid w:val="009D7757"/>
    <w:pPr>
      <w:spacing w:before="120" w:after="120"/>
    </w:pPr>
    <w:rPr>
      <w:rFonts w:eastAsia="MS Mincho"/>
      <w:lang w:val="en-US" w:eastAsia="en-GB"/>
    </w:rPr>
  </w:style>
  <w:style w:type="paragraph" w:customStyle="1" w:styleId="Teststep">
    <w:name w:val="Test step"/>
    <w:basedOn w:val="Normal"/>
    <w:uiPriority w:val="99"/>
    <w:rsid w:val="009D775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9D7757"/>
    <w:pPr>
      <w:keepNext/>
      <w:keepLines/>
      <w:spacing w:after="60"/>
      <w:ind w:left="210"/>
      <w:jc w:val="center"/>
    </w:pPr>
    <w:rPr>
      <w:b/>
      <w:sz w:val="20"/>
      <w:lang w:eastAsia="en-GB"/>
    </w:rPr>
  </w:style>
  <w:style w:type="paragraph" w:customStyle="1" w:styleId="14">
    <w:name w:val="図表目次1"/>
    <w:basedOn w:val="Normal"/>
    <w:next w:val="Normal"/>
    <w:uiPriority w:val="99"/>
    <w:rsid w:val="009D7757"/>
    <w:pPr>
      <w:ind w:left="400" w:hanging="400"/>
      <w:jc w:val="center"/>
    </w:pPr>
    <w:rPr>
      <w:rFonts w:eastAsia="MS Mincho"/>
      <w:b/>
      <w:lang w:eastAsia="en-GB"/>
    </w:rPr>
  </w:style>
  <w:style w:type="paragraph" w:customStyle="1" w:styleId="t2">
    <w:name w:val="t2"/>
    <w:basedOn w:val="Normal"/>
    <w:uiPriority w:val="99"/>
    <w:rsid w:val="009D7757"/>
    <w:pPr>
      <w:spacing w:after="0"/>
    </w:pPr>
    <w:rPr>
      <w:rFonts w:eastAsia="MS Mincho"/>
      <w:lang w:eastAsia="en-GB"/>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9D7757"/>
    <w:pPr>
      <w:spacing w:after="0"/>
      <w:jc w:val="center"/>
    </w:pPr>
    <w:rPr>
      <w:rFonts w:ascii="Arial" w:eastAsia="MS Mincho" w:hAnsi="Arial"/>
      <w:b/>
      <w:sz w:val="16"/>
      <w:lang w:eastAsia="ja-JP"/>
    </w:rPr>
  </w:style>
  <w:style w:type="paragraph" w:customStyle="1" w:styleId="Tdoctable">
    <w:name w:val="Tdoc_table"/>
    <w:uiPriority w:val="99"/>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9D7757"/>
    <w:pPr>
      <w:spacing w:after="220"/>
    </w:pPr>
    <w:rPr>
      <w:rFonts w:eastAsia="MS Mincho"/>
      <w:b/>
      <w:lang w:val="en-US" w:eastAsia="en-GB"/>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rsid w:val="009D7757"/>
    <w:pPr>
      <w:ind w:left="283" w:hanging="283"/>
    </w:pPr>
    <w:rPr>
      <w:sz w:val="20"/>
      <w:lang w:eastAsia="de-DE"/>
    </w:rPr>
  </w:style>
  <w:style w:type="paragraph" w:customStyle="1" w:styleId="11BodyText">
    <w:name w:val="11 BodyText"/>
    <w:basedOn w:val="Normal"/>
    <w:uiPriority w:val="99"/>
    <w:rsid w:val="009D7757"/>
    <w:pPr>
      <w:spacing w:after="220"/>
      <w:ind w:left="1298"/>
    </w:pPr>
    <w:rPr>
      <w:rFonts w:ascii="Arial" w:hAnsi="Arial"/>
      <w:lang w:val="en-US" w:eastAsia="en-GB"/>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7757"/>
    <w:rPr>
      <w:rFonts w:ascii="Arial" w:hAnsi="Arial"/>
      <w:sz w:val="22"/>
      <w:lang w:val="en-GB" w:eastAsia="en-GB" w:bidi="ar-SA"/>
    </w:rPr>
  </w:style>
  <w:style w:type="paragraph" w:customStyle="1" w:styleId="Default">
    <w:name w:val="Default"/>
    <w:uiPriority w:val="99"/>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775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qFormat/>
    <w:locked/>
    <w:rsid w:val="009D7757"/>
    <w:rPr>
      <w:rFonts w:ascii="Times New Roman" w:hAnsi="Times New Roman"/>
      <w:lang w:val="en-GB" w:eastAsia="en-US"/>
    </w:rPr>
  </w:style>
  <w:style w:type="character" w:customStyle="1" w:styleId="UnresolvedMention1">
    <w:name w:val="Unresolved Mention1"/>
    <w:basedOn w:val="DefaultParagraphFont"/>
    <w:uiPriority w:val="99"/>
    <w:unhideWhenUsed/>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semiHidden/>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9D7757"/>
    <w:pPr>
      <w:ind w:left="1418" w:hanging="1418"/>
      <w:textAlignment w:val="auto"/>
    </w:pPr>
    <w:rPr>
      <w:rFonts w:eastAsia="MS Mincho"/>
      <w:lang w:val="en-GB" w:eastAsia="en-GB"/>
    </w:rPr>
  </w:style>
  <w:style w:type="paragraph" w:customStyle="1" w:styleId="Caption1">
    <w:name w:val="Caption1"/>
    <w:basedOn w:val="Normal"/>
    <w:next w:val="Normal"/>
    <w:uiPriority w:val="99"/>
    <w:rsid w:val="009D7757"/>
    <w:pPr>
      <w:spacing w:before="120" w:after="120"/>
      <w:textAlignment w:val="auto"/>
    </w:pPr>
    <w:rPr>
      <w:rFonts w:eastAsia="MS Mincho"/>
      <w:b/>
      <w:lang w:eastAsia="en-GB"/>
    </w:rPr>
  </w:style>
  <w:style w:type="paragraph" w:customStyle="1" w:styleId="TableofFigures1">
    <w:name w:val="Table of Figures1"/>
    <w:basedOn w:val="Normal"/>
    <w:next w:val="Normal"/>
    <w:uiPriority w:val="99"/>
    <w:rsid w:val="009D7757"/>
    <w:pPr>
      <w:ind w:left="400" w:hanging="400"/>
      <w:jc w:val="center"/>
      <w:textAlignment w:val="auto"/>
    </w:pPr>
    <w:rPr>
      <w:rFonts w:eastAsia="MS Mincho"/>
      <w:b/>
      <w:lang w:eastAsia="en-GB"/>
    </w:rPr>
  </w:style>
  <w:style w:type="paragraph" w:customStyle="1" w:styleId="B2">
    <w:name w:val="B2+"/>
    <w:basedOn w:val="B20"/>
    <w:uiPriority w:val="99"/>
    <w:rsid w:val="009D7757"/>
    <w:pPr>
      <w:numPr>
        <w:numId w:val="10"/>
      </w:numPr>
      <w:textAlignment w:val="auto"/>
    </w:pPr>
    <w:rPr>
      <w:rFonts w:eastAsia="PMingLiU"/>
      <w:lang w:eastAsia="ko-KR"/>
    </w:rPr>
  </w:style>
  <w:style w:type="paragraph" w:customStyle="1" w:styleId="B3">
    <w:name w:val="B3+"/>
    <w:basedOn w:val="B30"/>
    <w:uiPriority w:val="99"/>
    <w:rsid w:val="009D7757"/>
    <w:pPr>
      <w:numPr>
        <w:numId w:val="11"/>
      </w:numPr>
      <w:tabs>
        <w:tab w:val="left" w:pos="1134"/>
      </w:tabs>
      <w:textAlignment w:val="auto"/>
    </w:pPr>
    <w:rPr>
      <w:rFonts w:eastAsia="PMingLiU"/>
      <w:lang w:eastAsia="ko-KR"/>
    </w:rPr>
  </w:style>
  <w:style w:type="paragraph" w:customStyle="1" w:styleId="BN">
    <w:name w:val="BN"/>
    <w:basedOn w:val="Normal"/>
    <w:uiPriority w:val="99"/>
    <w:rsid w:val="009D7757"/>
    <w:pPr>
      <w:numPr>
        <w:numId w:val="12"/>
      </w:numPr>
      <w:textAlignment w:val="auto"/>
    </w:pPr>
    <w:rPr>
      <w:rFonts w:eastAsia="PMingLiU"/>
      <w:lang w:eastAsia="ko-KR"/>
    </w:rPr>
  </w:style>
  <w:style w:type="paragraph" w:customStyle="1" w:styleId="TB1">
    <w:name w:val="TB1"/>
    <w:basedOn w:val="Normal"/>
    <w:uiPriority w:val="99"/>
    <w:qFormat/>
    <w:rsid w:val="009D7757"/>
    <w:pPr>
      <w:keepNext/>
      <w:keepLines/>
      <w:numPr>
        <w:numId w:val="13"/>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4"/>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rsid w:val="009D7757"/>
  </w:style>
  <w:style w:type="character" w:customStyle="1" w:styleId="normaltextrun">
    <w:name w:val="normaltextrun"/>
    <w:basedOn w:val="DefaultParagraphFon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785A"/>
    <w:rPr>
      <w:color w:val="605E5C"/>
      <w:shd w:val="clear" w:color="auto" w:fill="E1DFDD"/>
    </w:rPr>
  </w:style>
  <w:style w:type="paragraph" w:customStyle="1" w:styleId="CH">
    <w:name w:val="CH"/>
    <w:basedOn w:val="Normal"/>
    <w:rsid w:val="0090785A"/>
    <w:pPr>
      <w:tabs>
        <w:tab w:val="left" w:pos="2268"/>
        <w:tab w:val="right" w:pos="7920"/>
        <w:tab w:val="right" w:pos="9639"/>
      </w:tabs>
      <w:spacing w:after="0"/>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59</TotalTime>
  <Pages>13</Pages>
  <Words>4307</Words>
  <Characters>24553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101</cp:revision>
  <cp:lastPrinted>1900-01-01T07:59:44Z</cp:lastPrinted>
  <dcterms:created xsi:type="dcterms:W3CDTF">2021-01-08T13:25:00Z</dcterms:created>
  <dcterms:modified xsi:type="dcterms:W3CDTF">2022-11-18T10:11:00Z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