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2ABCBA40"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1E141D" w:rsidRPr="001E141D">
        <w:rPr>
          <w:sz w:val="24"/>
          <w:lang w:eastAsia="zh-CN"/>
        </w:rPr>
        <w:t>R4-2216849</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
    <w:p w14:paraId="738CA769" w14:textId="67BEE815"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0A6271" w:rsidRPr="000A6271">
        <w:rPr>
          <w:rFonts w:ascii="Arial" w:hAnsi="Arial" w:cs="Arial"/>
          <w:color w:val="000000" w:themeColor="text1"/>
          <w:sz w:val="22"/>
        </w:rPr>
        <w:t xml:space="preserve">TP to TS 38.181: </w:t>
      </w:r>
      <w:r w:rsidR="00F3007A" w:rsidRPr="00F3007A">
        <w:rPr>
          <w:rFonts w:ascii="Arial" w:hAnsi="Arial" w:cs="Arial"/>
          <w:color w:val="000000" w:themeColor="text1"/>
          <w:sz w:val="22"/>
        </w:rPr>
        <w:t xml:space="preserve">Operating band unwanted emissions </w:t>
      </w:r>
      <w:r w:rsidR="000A6271" w:rsidRPr="000A6271">
        <w:rPr>
          <w:rFonts w:ascii="Arial" w:hAnsi="Arial" w:cs="Arial"/>
          <w:color w:val="000000" w:themeColor="text1"/>
          <w:sz w:val="22"/>
        </w:rPr>
        <w:t>(6.6.</w:t>
      </w:r>
      <w:r w:rsidR="00F3007A">
        <w:rPr>
          <w:rFonts w:ascii="Arial" w:hAnsi="Arial" w:cs="Arial"/>
          <w:color w:val="000000" w:themeColor="text1"/>
          <w:sz w:val="22"/>
        </w:rPr>
        <w:t>4</w:t>
      </w:r>
      <w:r w:rsidR="000A6271" w:rsidRPr="000A6271">
        <w:rPr>
          <w:rFonts w:ascii="Arial" w:hAnsi="Arial" w:cs="Arial"/>
          <w:color w:val="000000" w:themeColor="text1"/>
          <w:sz w:val="22"/>
        </w:rPr>
        <w:t xml:space="preserve">) </w:t>
      </w:r>
    </w:p>
    <w:p w14:paraId="74AF1112" w14:textId="5E447B83"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A6271" w:rsidRPr="000A6271">
        <w:rPr>
          <w:rFonts w:ascii="Arial" w:hAnsi="Arial" w:cs="Arial"/>
          <w:color w:val="000000" w:themeColor="text1"/>
          <w:sz w:val="22"/>
        </w:rPr>
        <w:t>4.2.3.2.1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7106A96" w14:textId="77777777" w:rsidR="00F77E28" w:rsidRPr="000E087F" w:rsidRDefault="00F77E28" w:rsidP="00F77E28">
      <w:pPr>
        <w:pStyle w:val="Heading3"/>
        <w:rPr>
          <w:ins w:id="9" w:author="Michal Szydelko, Huawei" w:date="2022-09-30T17:37:00Z"/>
        </w:rPr>
      </w:pPr>
      <w:bookmarkStart w:id="10" w:name="_Toc21099963"/>
      <w:bookmarkStart w:id="11" w:name="_Toc29809761"/>
      <w:bookmarkStart w:id="12" w:name="_Toc36645145"/>
      <w:bookmarkStart w:id="13" w:name="_Toc37272199"/>
      <w:bookmarkStart w:id="14" w:name="_Toc45884445"/>
      <w:bookmarkStart w:id="15" w:name="_Toc53182468"/>
      <w:bookmarkStart w:id="16" w:name="_Toc58860209"/>
      <w:bookmarkStart w:id="17" w:name="_Toc58862713"/>
      <w:bookmarkStart w:id="18" w:name="_Toc61182706"/>
      <w:bookmarkStart w:id="19" w:name="_Toc66728019"/>
      <w:bookmarkStart w:id="20" w:name="_Toc74961822"/>
      <w:bookmarkStart w:id="21" w:name="_Toc75242732"/>
      <w:bookmarkStart w:id="22" w:name="_Toc76545078"/>
      <w:bookmarkStart w:id="23" w:name="_Toc82595181"/>
      <w:bookmarkStart w:id="24" w:name="_Toc89955212"/>
      <w:bookmarkStart w:id="25" w:name="_Toc98773637"/>
      <w:bookmarkStart w:id="26" w:name="_Toc106201396"/>
      <w:bookmarkStart w:id="27" w:name="_Toc115191250"/>
      <w:ins w:id="28" w:author="Michal Szydelko, Huawei" w:date="2022-09-30T17:37:00Z">
        <w:r w:rsidRPr="000E087F">
          <w:t>6.6.4</w:t>
        </w:r>
        <w:r w:rsidRPr="000E087F">
          <w:tab/>
          <w:t>Operating band unwanted emissions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1BD5AACD" w14:textId="77777777" w:rsidR="00F77E28" w:rsidRDefault="00F77E28" w:rsidP="00F77E28">
      <w:pPr>
        <w:pStyle w:val="Heading4"/>
        <w:rPr>
          <w:ins w:id="29" w:author="Michal Szydelko, Huawei" w:date="2022-09-30T17:59:00Z"/>
        </w:rPr>
      </w:pPr>
      <w:bookmarkStart w:id="30" w:name="_Toc21099964"/>
      <w:bookmarkStart w:id="31" w:name="_Toc29809762"/>
      <w:bookmarkStart w:id="32" w:name="_Toc36645146"/>
      <w:bookmarkStart w:id="33" w:name="_Toc37272200"/>
      <w:bookmarkStart w:id="34" w:name="_Toc45884446"/>
      <w:bookmarkStart w:id="35" w:name="_Toc53182469"/>
      <w:bookmarkStart w:id="36" w:name="_Toc58860210"/>
      <w:bookmarkStart w:id="37" w:name="_Toc58862714"/>
      <w:bookmarkStart w:id="38" w:name="_Toc61182707"/>
      <w:bookmarkStart w:id="39" w:name="_Toc66728020"/>
      <w:bookmarkStart w:id="40" w:name="_Toc74961823"/>
      <w:bookmarkStart w:id="41" w:name="_Toc75242733"/>
      <w:bookmarkStart w:id="42" w:name="_Toc76545079"/>
      <w:bookmarkStart w:id="43" w:name="_Toc82595182"/>
      <w:bookmarkStart w:id="44" w:name="_Toc89955213"/>
      <w:bookmarkStart w:id="45" w:name="_Toc98773638"/>
      <w:bookmarkStart w:id="46" w:name="_Toc106201397"/>
      <w:bookmarkStart w:id="47" w:name="_Toc115191251"/>
      <w:ins w:id="48" w:author="Michal Szydelko, Huawei" w:date="2022-09-30T17:37:00Z">
        <w:r w:rsidRPr="000E087F">
          <w:t>6.6.4.1</w:t>
        </w:r>
        <w:r w:rsidRPr="000E087F">
          <w:tab/>
          <w:t>Definition and applicability</w:t>
        </w:r>
      </w:in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0637B0" w14:textId="77777777" w:rsidR="00F77E28" w:rsidRPr="00347785" w:rsidRDefault="00F77E28" w:rsidP="00F77E28">
      <w:pPr>
        <w:rPr>
          <w:ins w:id="49" w:author="Michal Szydelko, Huawei" w:date="2022-09-30T17:59:00Z"/>
          <w:rFonts w:eastAsia="SimSun"/>
        </w:rPr>
      </w:pPr>
      <w:ins w:id="50" w:author="Michal Szydelko, Huawei" w:date="2022-09-30T17:59:00Z">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ins>
    </w:p>
    <w:p w14:paraId="5C934423" w14:textId="77777777" w:rsidR="00F77E28" w:rsidRPr="00347785" w:rsidRDefault="00F77E28" w:rsidP="00F77E28">
      <w:pPr>
        <w:rPr>
          <w:ins w:id="51" w:author="Michal Szydelko, Huawei" w:date="2022-09-30T17:59:00Z"/>
          <w:rFonts w:eastAsia="Times New Roman" w:cs="v5.0.0"/>
        </w:rPr>
      </w:pPr>
      <w:ins w:id="52" w:author="Michal Szydelko, Huawei" w:date="2022-09-30T17:59:00Z">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ins>
    </w:p>
    <w:p w14:paraId="18A9CD75" w14:textId="77777777" w:rsidR="00F77E28" w:rsidRPr="00347785" w:rsidRDefault="00F77E28" w:rsidP="00F77E28">
      <w:pPr>
        <w:rPr>
          <w:ins w:id="53" w:author="Michal Szydelko, Huawei" w:date="2022-09-30T17:59:00Z"/>
          <w:rFonts w:eastAsia="Times New Roman"/>
        </w:rPr>
      </w:pPr>
      <w:ins w:id="54" w:author="Michal Szydelko, Huawei" w:date="2022-09-30T17:59:00Z">
        <w:r w:rsidRPr="00347785">
          <w:rPr>
            <w:rFonts w:eastAsia="Times New Roman"/>
            <w:i/>
          </w:rPr>
          <w:t>Basic limits</w:t>
        </w:r>
        <w:r w:rsidRPr="00347785">
          <w:rPr>
            <w:rFonts w:eastAsia="Times New Roman"/>
          </w:rPr>
          <w:t xml:space="preserve"> are specified in the tables below, where:</w:t>
        </w:r>
      </w:ins>
    </w:p>
    <w:p w14:paraId="453BB3B5" w14:textId="77777777" w:rsidR="00F77E28" w:rsidRPr="00347785" w:rsidRDefault="00F77E28" w:rsidP="00F77E28">
      <w:pPr>
        <w:pStyle w:val="B1"/>
        <w:rPr>
          <w:ins w:id="55" w:author="Michal Szydelko, Huawei" w:date="2022-09-30T17:59:00Z"/>
        </w:rPr>
      </w:pPr>
      <w:ins w:id="56" w:author="Michal Szydelko, Huawei" w:date="2022-09-30T17:59:00Z">
        <w:r w:rsidRPr="00347785">
          <w:t>-</w:t>
        </w:r>
        <w:r w:rsidRPr="00347785">
          <w:tab/>
        </w:r>
        <w:bookmarkStart w:id="57" w:name="_Hlk497218315"/>
        <w:r w:rsidRPr="00347785">
          <w:sym w:font="Symbol" w:char="F044"/>
        </w:r>
        <w:r w:rsidRPr="00347785">
          <w:t>f</w:t>
        </w:r>
        <w:bookmarkEnd w:id="57"/>
        <w:r w:rsidRPr="00347785">
          <w:t xml:space="preserve"> is the </w:t>
        </w:r>
        <w:bookmarkStart w:id="58"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58"/>
        <w:r w:rsidRPr="00347785">
          <w:t>.</w:t>
        </w:r>
      </w:ins>
    </w:p>
    <w:p w14:paraId="1E69F50E" w14:textId="77777777" w:rsidR="00F77E28" w:rsidRPr="002D095A" w:rsidRDefault="00F77E28" w:rsidP="00F77E28">
      <w:pPr>
        <w:pStyle w:val="B1"/>
        <w:rPr>
          <w:ins w:id="59" w:author="Michal Szydelko, Huawei" w:date="2022-09-30T17:59:00Z"/>
        </w:rPr>
      </w:pPr>
      <w:ins w:id="60" w:author="Michal Szydelko, Huawei" w:date="2022-09-30T17:59:00Z">
        <w:r w:rsidRPr="00347785">
          <w:t>-</w:t>
        </w:r>
        <w:r w:rsidRPr="00347785">
          <w:tab/>
        </w:r>
        <w:bookmarkStart w:id="61" w:name="_Hlk497218343"/>
        <w:r w:rsidRPr="002D095A">
          <w:t xml:space="preserve">f_offset </w:t>
        </w:r>
        <w:bookmarkEnd w:id="61"/>
        <w:r w:rsidRPr="002D095A">
          <w:t xml:space="preserve">is the </w:t>
        </w:r>
        <w:bookmarkStart w:id="62" w:name="_Hlk497218356"/>
        <w:r w:rsidRPr="002D095A">
          <w:t xml:space="preserve">separation between the </w:t>
        </w:r>
        <w:r w:rsidRPr="002D095A">
          <w:rPr>
            <w:i/>
          </w:rPr>
          <w:t>channel edge</w:t>
        </w:r>
        <w:r w:rsidRPr="002D095A">
          <w:t xml:space="preserve"> frequency and the centre of the measuring filter</w:t>
        </w:r>
        <w:bookmarkEnd w:id="62"/>
        <w:r w:rsidRPr="002D095A">
          <w:t>.</w:t>
        </w:r>
      </w:ins>
    </w:p>
    <w:p w14:paraId="61EAECCE" w14:textId="77777777" w:rsidR="00F77E28" w:rsidRPr="002D095A" w:rsidRDefault="00F77E28" w:rsidP="00F77E28">
      <w:pPr>
        <w:pStyle w:val="B1"/>
        <w:rPr>
          <w:ins w:id="63" w:author="Michal Szydelko, Huawei" w:date="2022-09-30T17:59:00Z"/>
        </w:rPr>
      </w:pPr>
      <w:ins w:id="64" w:author="Michal Szydelko, Huawei" w:date="2022-09-30T17:59:00Z">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ins>
    </w:p>
    <w:p w14:paraId="0C8B890F" w14:textId="77777777" w:rsidR="00F77E28" w:rsidRPr="002D095A" w:rsidRDefault="00F77E28" w:rsidP="00F77E28">
      <w:pPr>
        <w:pStyle w:val="B1"/>
        <w:rPr>
          <w:ins w:id="65" w:author="Michal Szydelko, Huawei" w:date="2022-09-30T17:59:00Z"/>
        </w:rPr>
      </w:pPr>
      <w:ins w:id="66" w:author="Michal Szydelko, Huawei" w:date="2022-09-30T17:59:00Z">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ins>
    </w:p>
    <w:p w14:paraId="6015BF57" w14:textId="77777777" w:rsidR="00F77E28" w:rsidRPr="00347785" w:rsidRDefault="00F77E28" w:rsidP="00F77E28">
      <w:pPr>
        <w:pStyle w:val="B1"/>
        <w:rPr>
          <w:ins w:id="67" w:author="Michal Szydelko, Huawei" w:date="2022-09-30T17:59:00Z"/>
        </w:rPr>
      </w:pPr>
      <w:ins w:id="68" w:author="Michal Szydelko, Huawei" w:date="2022-09-30T17:59:00Z">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ins>
    </w:p>
    <w:p w14:paraId="3D5A63F7" w14:textId="77777777" w:rsidR="00F77E28" w:rsidRPr="00207F82" w:rsidRDefault="00F77E28" w:rsidP="00F77E28">
      <w:pPr>
        <w:rPr>
          <w:ins w:id="69" w:author="Michal Szydelko, Huawei" w:date="2022-09-30T17:59:00Z"/>
          <w:rFonts w:eastAsia="Times New Roman"/>
        </w:rPr>
      </w:pPr>
      <w:ins w:id="70" w:author="Michal Szydelko, Huawei" w:date="2022-09-30T17:59:00Z">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ins>
    </w:p>
    <w:p w14:paraId="4FB9E222" w14:textId="77777777" w:rsidR="00F77E28" w:rsidRDefault="00F77E28" w:rsidP="00F77E28">
      <w:pPr>
        <w:ind w:left="568" w:hanging="284"/>
        <w:rPr>
          <w:ins w:id="71" w:author="Michal Szydelko, Huawei" w:date="2022-09-30T17:59:00Z"/>
        </w:rPr>
      </w:pPr>
      <w:ins w:id="72" w:author="Michal Szydelko, Huawei" w:date="2022-09-30T17:59:00Z">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ins>
    </w:p>
    <w:p w14:paraId="0B631BB8" w14:textId="77777777" w:rsidR="00F77E28" w:rsidRPr="00AC5295" w:rsidRDefault="00F77E28" w:rsidP="00F77E28">
      <w:pPr>
        <w:pStyle w:val="Heading4"/>
        <w:rPr>
          <w:ins w:id="73" w:author="Michal Szydelko, Huawei" w:date="2022-09-30T17:37:00Z"/>
        </w:rPr>
      </w:pPr>
      <w:bookmarkStart w:id="74" w:name="_Toc21099965"/>
      <w:bookmarkStart w:id="75" w:name="_Toc29809763"/>
      <w:bookmarkStart w:id="76" w:name="_Toc36645147"/>
      <w:bookmarkStart w:id="77" w:name="_Toc37272201"/>
      <w:bookmarkStart w:id="78" w:name="_Toc45884447"/>
      <w:bookmarkStart w:id="79" w:name="_Toc53182470"/>
      <w:bookmarkStart w:id="80" w:name="_Toc58860211"/>
      <w:bookmarkStart w:id="81" w:name="_Toc58862715"/>
      <w:bookmarkStart w:id="82" w:name="_Toc61182708"/>
      <w:bookmarkStart w:id="83" w:name="_Toc66728021"/>
      <w:bookmarkStart w:id="84" w:name="_Toc74961824"/>
      <w:bookmarkStart w:id="85" w:name="_Toc75242734"/>
      <w:bookmarkStart w:id="86" w:name="_Toc76545080"/>
      <w:bookmarkStart w:id="87" w:name="_Toc82595183"/>
      <w:bookmarkStart w:id="88" w:name="_Toc89955214"/>
      <w:bookmarkStart w:id="89" w:name="_Toc98773639"/>
      <w:bookmarkStart w:id="90" w:name="_Toc106201398"/>
      <w:bookmarkStart w:id="91" w:name="_Toc115191252"/>
      <w:ins w:id="92" w:author="Michal Szydelko, Huawei" w:date="2022-09-30T17:37:00Z">
        <w:r w:rsidRPr="00AC5295">
          <w:t>6.6.4.2</w:t>
        </w:r>
        <w:r w:rsidRPr="00AC5295">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742B2726" w14:textId="77777777" w:rsidR="00F77E28" w:rsidRPr="00AC5295" w:rsidRDefault="00F77E28" w:rsidP="00F77E28">
      <w:pPr>
        <w:rPr>
          <w:ins w:id="93" w:author="Michal Szydelko, Huawei" w:date="2022-09-30T17:37:00Z"/>
          <w:lang w:val="en-US" w:eastAsia="zh-CN"/>
        </w:rPr>
      </w:pPr>
      <w:ins w:id="94" w:author="Michal Szydelko, Huawei" w:date="2022-09-30T17:37:00Z">
        <w:r w:rsidRPr="00AC5295">
          <w:rPr>
            <w:lang w:eastAsia="zh-CN"/>
          </w:rPr>
          <w:t xml:space="preserve">The minimum requirement applies per </w:t>
        </w:r>
        <w:r w:rsidRPr="00AC5295">
          <w:rPr>
            <w:i/>
            <w:lang w:eastAsia="zh-CN"/>
          </w:rPr>
          <w:t>single-band connector</w:t>
        </w:r>
      </w:ins>
      <w:ins w:id="95" w:author="Michal Szydelko, Huawei" w:date="2022-09-30T20:23:00Z">
        <w:r>
          <w:rPr>
            <w:lang w:eastAsia="zh-CN"/>
          </w:rPr>
          <w:t xml:space="preserve"> </w:t>
        </w:r>
      </w:ins>
      <w:ins w:id="96" w:author="Michal Szydelko, Huawei" w:date="2022-09-30T17:37:00Z">
        <w:r w:rsidRPr="00AC5295">
          <w:rPr>
            <w:rFonts w:cs="v5.0.0"/>
          </w:rPr>
          <w:t xml:space="preserve">supporting transmission in the </w:t>
        </w:r>
        <w:r w:rsidRPr="00AC5295">
          <w:rPr>
            <w:rFonts w:cs="v5.0.0"/>
            <w:i/>
            <w:iCs/>
          </w:rPr>
          <w:t>operating band</w:t>
        </w:r>
        <w:r w:rsidRPr="00AC5295">
          <w:rPr>
            <w:lang w:eastAsia="zh-CN"/>
          </w:rPr>
          <w:t>.</w:t>
        </w:r>
      </w:ins>
    </w:p>
    <w:p w14:paraId="3689DDAF" w14:textId="77777777" w:rsidR="00F77E28" w:rsidRPr="00AC5295" w:rsidRDefault="00F77E28" w:rsidP="00F77E28">
      <w:pPr>
        <w:rPr>
          <w:ins w:id="97" w:author="Michal Szydelko, Huawei" w:date="2022-09-30T17:37:00Z"/>
        </w:rPr>
      </w:pPr>
      <w:ins w:id="98" w:author="Michal Szydelko, Huawei" w:date="2022-09-30T17:37:00Z">
        <w:r w:rsidRPr="00AC5295">
          <w:t xml:space="preserve">The minimum requirement for </w:t>
        </w:r>
        <w:r w:rsidRPr="00AC5295">
          <w:rPr>
            <w:i/>
          </w:rPr>
          <w:t>BS type 1-H</w:t>
        </w:r>
        <w:r w:rsidRPr="00AC5295">
          <w:t xml:space="preserve"> is defined in TS 38.10</w:t>
        </w:r>
      </w:ins>
      <w:ins w:id="99" w:author="Michal Szydelko, Huawei" w:date="2022-09-30T17:59:00Z">
        <w:r w:rsidRPr="00BC4F14">
          <w:t>8</w:t>
        </w:r>
      </w:ins>
      <w:ins w:id="100" w:author="Michal Szydelko, Huawei" w:date="2022-09-30T17:37:00Z">
        <w:r w:rsidRPr="00AC5295">
          <w:t> [</w:t>
        </w:r>
      </w:ins>
      <w:ins w:id="101" w:author="Michal Szydelko, Huawei" w:date="2022-09-30T17:59:00Z">
        <w:r w:rsidRPr="00BC4F14">
          <w:t>x</w:t>
        </w:r>
      </w:ins>
      <w:ins w:id="102" w:author="Michal Szydelko, Huawei" w:date="2022-09-30T17:37:00Z">
        <w:r w:rsidRPr="00AC5295">
          <w:t>], clause 6.6.4.</w:t>
        </w:r>
      </w:ins>
      <w:ins w:id="103" w:author="Michal Szydelko, Huawei" w:date="2022-09-30T17:59:00Z">
        <w:r w:rsidRPr="00BC4F14">
          <w:t>2</w:t>
        </w:r>
      </w:ins>
      <w:ins w:id="104" w:author="Michal Szydelko, Huawei" w:date="2022-09-30T17:37:00Z">
        <w:r w:rsidRPr="00AC5295">
          <w:t>.</w:t>
        </w:r>
      </w:ins>
    </w:p>
    <w:p w14:paraId="620A463C" w14:textId="77777777" w:rsidR="00F77E28" w:rsidRPr="00AC5295" w:rsidRDefault="00F77E28" w:rsidP="00F77E28">
      <w:pPr>
        <w:pStyle w:val="Heading4"/>
        <w:rPr>
          <w:ins w:id="105" w:author="Michal Szydelko, Huawei" w:date="2022-09-30T17:37:00Z"/>
        </w:rPr>
      </w:pPr>
      <w:bookmarkStart w:id="106" w:name="_Toc21099966"/>
      <w:bookmarkStart w:id="107" w:name="_Toc29809764"/>
      <w:bookmarkStart w:id="108" w:name="_Toc36645148"/>
      <w:bookmarkStart w:id="109" w:name="_Toc37272202"/>
      <w:bookmarkStart w:id="110" w:name="_Toc45884448"/>
      <w:bookmarkStart w:id="111" w:name="_Toc53182471"/>
      <w:bookmarkStart w:id="112" w:name="_Toc58860212"/>
      <w:bookmarkStart w:id="113" w:name="_Toc58862716"/>
      <w:bookmarkStart w:id="114" w:name="_Toc61182709"/>
      <w:bookmarkStart w:id="115" w:name="_Toc66728022"/>
      <w:bookmarkStart w:id="116" w:name="_Toc74961825"/>
      <w:bookmarkStart w:id="117" w:name="_Toc75242735"/>
      <w:bookmarkStart w:id="118" w:name="_Toc76545081"/>
      <w:bookmarkStart w:id="119" w:name="_Toc82595184"/>
      <w:bookmarkStart w:id="120" w:name="_Toc89955215"/>
      <w:bookmarkStart w:id="121" w:name="_Toc98773640"/>
      <w:bookmarkStart w:id="122" w:name="_Toc106201399"/>
      <w:bookmarkStart w:id="123" w:name="_Toc115191253"/>
      <w:ins w:id="124" w:author="Michal Szydelko, Huawei" w:date="2022-09-30T17:37:00Z">
        <w:r w:rsidRPr="00AC5295">
          <w:t>6.6.4.3</w:t>
        </w:r>
        <w:r w:rsidRPr="00AC5295">
          <w:tab/>
          <w:t>Test purpose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3F354676" w14:textId="77777777" w:rsidR="00F77E28" w:rsidRPr="00AC5295" w:rsidRDefault="00F77E28" w:rsidP="00F77E28">
      <w:pPr>
        <w:rPr>
          <w:ins w:id="125" w:author="Michal Szydelko, Huawei" w:date="2022-09-30T17:37:00Z"/>
        </w:rPr>
      </w:pPr>
      <w:ins w:id="126" w:author="Michal Szydelko, Huawei" w:date="2022-09-30T17:37:00Z">
        <w:r w:rsidRPr="00AC5295">
          <w:t>This test measures the emissions close to the assigned channel bandwidth of the wanted signal, while the transmitter is in operation.</w:t>
        </w:r>
      </w:ins>
    </w:p>
    <w:p w14:paraId="79DCEE76" w14:textId="77777777" w:rsidR="00F77E28" w:rsidRPr="00AC5295" w:rsidRDefault="00F77E28" w:rsidP="00F77E28">
      <w:pPr>
        <w:pStyle w:val="Heading4"/>
        <w:rPr>
          <w:ins w:id="127" w:author="Michal Szydelko, Huawei" w:date="2022-09-30T17:37:00Z"/>
        </w:rPr>
      </w:pPr>
      <w:bookmarkStart w:id="128" w:name="_Toc21099967"/>
      <w:bookmarkStart w:id="129" w:name="_Toc29809765"/>
      <w:bookmarkStart w:id="130" w:name="_Toc36645149"/>
      <w:bookmarkStart w:id="131" w:name="_Toc37272203"/>
      <w:bookmarkStart w:id="132" w:name="_Toc45884449"/>
      <w:bookmarkStart w:id="133" w:name="_Toc53182472"/>
      <w:bookmarkStart w:id="134" w:name="_Toc58860213"/>
      <w:bookmarkStart w:id="135" w:name="_Toc58862717"/>
      <w:bookmarkStart w:id="136" w:name="_Toc61182710"/>
      <w:bookmarkStart w:id="137" w:name="_Toc66728023"/>
      <w:bookmarkStart w:id="138" w:name="_Toc74961826"/>
      <w:bookmarkStart w:id="139" w:name="_Toc75242736"/>
      <w:bookmarkStart w:id="140" w:name="_Toc76545082"/>
      <w:bookmarkStart w:id="141" w:name="_Toc82595185"/>
      <w:bookmarkStart w:id="142" w:name="_Toc89955216"/>
      <w:bookmarkStart w:id="143" w:name="_Toc98773641"/>
      <w:bookmarkStart w:id="144" w:name="_Toc106201400"/>
      <w:bookmarkStart w:id="145" w:name="_Toc115191254"/>
      <w:ins w:id="146" w:author="Michal Szydelko, Huawei" w:date="2022-09-30T17:37:00Z">
        <w:r w:rsidRPr="00AC5295">
          <w:t>6.6.4.4</w:t>
        </w:r>
        <w:r w:rsidRPr="00AC5295">
          <w:tab/>
          <w:t>Method of test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2BB51DA7" w14:textId="77777777" w:rsidR="00F77E28" w:rsidRPr="00FD7847" w:rsidRDefault="00F77E28" w:rsidP="00F77E28">
      <w:pPr>
        <w:pStyle w:val="Heading5"/>
        <w:rPr>
          <w:ins w:id="147" w:author="Michal Szydelko, Huawei" w:date="2022-09-30T17:37:00Z"/>
        </w:rPr>
      </w:pPr>
      <w:bookmarkStart w:id="148" w:name="_Toc21099968"/>
      <w:bookmarkStart w:id="149" w:name="_Toc29809766"/>
      <w:bookmarkStart w:id="150" w:name="_Toc36645150"/>
      <w:bookmarkStart w:id="151" w:name="_Toc37272204"/>
      <w:bookmarkStart w:id="152" w:name="_Toc45884450"/>
      <w:bookmarkStart w:id="153" w:name="_Toc53182473"/>
      <w:bookmarkStart w:id="154" w:name="_Toc58860214"/>
      <w:bookmarkStart w:id="155" w:name="_Toc58862718"/>
      <w:bookmarkStart w:id="156" w:name="_Toc61182711"/>
      <w:bookmarkStart w:id="157" w:name="_Toc66728024"/>
      <w:bookmarkStart w:id="158" w:name="_Toc74961827"/>
      <w:bookmarkStart w:id="159" w:name="_Toc75242737"/>
      <w:bookmarkStart w:id="160" w:name="_Toc76545083"/>
      <w:bookmarkStart w:id="161" w:name="_Toc82595186"/>
      <w:bookmarkStart w:id="162" w:name="_Toc89955217"/>
      <w:bookmarkStart w:id="163" w:name="_Toc98773642"/>
      <w:bookmarkStart w:id="164" w:name="_Toc106201401"/>
      <w:bookmarkStart w:id="165" w:name="_Toc115191255"/>
      <w:ins w:id="166" w:author="Michal Szydelko, Huawei" w:date="2022-09-30T17:37:00Z">
        <w:r w:rsidRPr="00AC5295">
          <w:t>6.6.4.4.1</w:t>
        </w:r>
        <w:r w:rsidRPr="00AC5295">
          <w:tab/>
          <w:t xml:space="preserve">Initial </w:t>
        </w:r>
        <w:r w:rsidRPr="00FD7847">
          <w:t>conditions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5E3F6203" w14:textId="77777777" w:rsidR="00F77E28" w:rsidRPr="003C7844" w:rsidRDefault="00F77E28" w:rsidP="00F77E28">
      <w:pPr>
        <w:rPr>
          <w:ins w:id="167" w:author="Michal Szydelko, Huawei" w:date="2022-09-30T17:37:00Z"/>
        </w:rPr>
      </w:pPr>
      <w:ins w:id="168" w:author="Michal Szydelko, Huawei" w:date="2022-09-30T17:37:00Z">
        <w:r w:rsidRPr="003C7844">
          <w:t>Test environment: Normal; see annex B.2.</w:t>
        </w:r>
      </w:ins>
    </w:p>
    <w:p w14:paraId="409FFED5" w14:textId="77777777" w:rsidR="00F77E28" w:rsidRPr="002858D6" w:rsidRDefault="00F77E28" w:rsidP="00F77E28">
      <w:pPr>
        <w:rPr>
          <w:ins w:id="169" w:author="Michal Szydelko, Huawei" w:date="2022-09-30T17:37:00Z"/>
        </w:rPr>
      </w:pPr>
      <w:ins w:id="170" w:author="Michal Szydelko, Huawei" w:date="2022-09-30T17:37:00Z">
        <w:r w:rsidRPr="003C7844">
          <w:t>RF c</w:t>
        </w:r>
        <w:r w:rsidRPr="002858D6">
          <w:t>hannels to be tested for single carrier: B, M and T; see clause 4.9.1.</w:t>
        </w:r>
      </w:ins>
    </w:p>
    <w:p w14:paraId="1FF89EEF" w14:textId="35577FDC" w:rsidR="00F77E28" w:rsidRPr="00E37BEB" w:rsidRDefault="00F77E28" w:rsidP="00F77E28">
      <w:pPr>
        <w:rPr>
          <w:ins w:id="171" w:author="Michal Szydelko, Huawei" w:date="2022-09-30T17:37:00Z"/>
          <w:rFonts w:cs="v4.2.0"/>
        </w:rPr>
      </w:pPr>
      <w:ins w:id="172" w:author="Michal Szydelko, Huawei" w:date="2022-09-30T18:04:00Z">
        <w:r w:rsidRPr="002858D6">
          <w:rPr>
            <w:rFonts w:eastAsia="MS Mincho"/>
            <w:i/>
          </w:rPr>
          <w:t>SAN</w:t>
        </w:r>
      </w:ins>
      <w:ins w:id="173" w:author="Michal Szydelko, Huawei" w:date="2022-09-30T17:37:00Z">
        <w:r w:rsidRPr="002858D6">
          <w:rPr>
            <w:rFonts w:eastAsia="MS Mincho"/>
            <w:i/>
          </w:rPr>
          <w:t xml:space="preserve"> RF Bandwidth</w:t>
        </w:r>
        <w:r w:rsidRPr="002858D6">
          <w:t xml:space="preserve"> positions to be tested for multi-carrier</w:t>
        </w:r>
        <w:r w:rsidRPr="002858D6">
          <w:rPr>
            <w:rFonts w:cs="v4.2.0"/>
          </w:rPr>
          <w:t>:</w:t>
        </w:r>
      </w:ins>
      <w:r>
        <w:rPr>
          <w:rFonts w:cs="v4.2.0"/>
        </w:rPr>
        <w:t xml:space="preserve"> </w:t>
      </w:r>
      <w:ins w:id="174" w:author="Michal Szydelko, Huawei" w:date="2022-09-30T17:37:00Z">
        <w:r w:rsidRPr="00D8779F">
          <w:t>B</w:t>
        </w:r>
        <w:r w:rsidRPr="00E37BEB">
          <w:rPr>
            <w:rFonts w:cs="v4.2.0"/>
            <w:vertAlign w:val="subscript"/>
          </w:rPr>
          <w:t>RF</w:t>
        </w:r>
        <w:r w:rsidRPr="00E37BEB">
          <w:rPr>
            <w:rFonts w:cs="v4.2.0"/>
            <w:vertAlign w:val="subscript"/>
            <w:lang w:eastAsia="zh-CN"/>
          </w:rPr>
          <w:t>BW</w:t>
        </w:r>
        <w:r w:rsidRPr="00E37BEB">
          <w:t>, M</w:t>
        </w:r>
        <w:r w:rsidRPr="00E37BEB">
          <w:rPr>
            <w:rFonts w:cs="v4.2.0"/>
            <w:vertAlign w:val="subscript"/>
          </w:rPr>
          <w:t>RF</w:t>
        </w:r>
        <w:r w:rsidRPr="00E37BEB">
          <w:rPr>
            <w:rFonts w:cs="v4.2.0"/>
            <w:vertAlign w:val="subscript"/>
            <w:lang w:eastAsia="zh-CN"/>
          </w:rPr>
          <w:t>BW</w:t>
        </w:r>
        <w:r w:rsidRPr="00E37BEB">
          <w:t xml:space="preserve"> and T</w:t>
        </w:r>
        <w:r w:rsidRPr="00E37BEB">
          <w:rPr>
            <w:rFonts w:cs="v4.2.0"/>
            <w:vertAlign w:val="subscript"/>
          </w:rPr>
          <w:t>RF</w:t>
        </w:r>
        <w:r w:rsidRPr="00E37BEB">
          <w:rPr>
            <w:rFonts w:cs="v4.2.0"/>
            <w:vertAlign w:val="subscript"/>
            <w:lang w:eastAsia="zh-CN"/>
          </w:rPr>
          <w:t>BW</w:t>
        </w:r>
        <w:r w:rsidRPr="00E37BEB">
          <w:rPr>
            <w:lang w:eastAsia="zh-CN"/>
          </w:rPr>
          <w:t xml:space="preserve"> in single-band operation</w:t>
        </w:r>
        <w:r w:rsidRPr="00E37BEB">
          <w:rPr>
            <w:rFonts w:cs="v4.2.0"/>
            <w:lang w:eastAsia="zh-CN"/>
          </w:rPr>
          <w:t>;</w:t>
        </w:r>
        <w:r w:rsidRPr="00E37BEB">
          <w:rPr>
            <w:rFonts w:cs="v4.2.0"/>
          </w:rPr>
          <w:t xml:space="preserve"> see clause </w:t>
        </w:r>
        <w:r w:rsidRPr="00E37BEB">
          <w:rPr>
            <w:rFonts w:cs="v4.2.0"/>
            <w:lang w:eastAsia="zh-CN"/>
          </w:rPr>
          <w:t>4.9.1</w:t>
        </w:r>
        <w:r w:rsidRPr="00E37BEB">
          <w:t>.</w:t>
        </w:r>
      </w:ins>
    </w:p>
    <w:p w14:paraId="1FF5F7CA" w14:textId="77777777" w:rsidR="00F77E28" w:rsidRPr="003C7844" w:rsidRDefault="00F77E28" w:rsidP="00F77E28">
      <w:pPr>
        <w:pStyle w:val="Heading5"/>
        <w:tabs>
          <w:tab w:val="left" w:pos="284"/>
          <w:tab w:val="left" w:pos="568"/>
          <w:tab w:val="left" w:pos="852"/>
          <w:tab w:val="left" w:pos="1136"/>
          <w:tab w:val="left" w:pos="1420"/>
          <w:tab w:val="left" w:pos="1704"/>
          <w:tab w:val="left" w:pos="1988"/>
          <w:tab w:val="left" w:pos="2272"/>
          <w:tab w:val="left" w:pos="3156"/>
        </w:tabs>
        <w:rPr>
          <w:ins w:id="175" w:author="Michal Szydelko, Huawei" w:date="2022-09-30T17:37:00Z"/>
        </w:rPr>
      </w:pPr>
      <w:bookmarkStart w:id="176" w:name="_Toc21099969"/>
      <w:bookmarkStart w:id="177" w:name="_Toc29809767"/>
      <w:bookmarkStart w:id="178" w:name="_Toc36645151"/>
      <w:bookmarkStart w:id="179" w:name="_Toc37272205"/>
      <w:bookmarkStart w:id="180" w:name="_Toc45884451"/>
      <w:bookmarkStart w:id="181" w:name="_Toc53182474"/>
      <w:bookmarkStart w:id="182" w:name="_Toc58860215"/>
      <w:bookmarkStart w:id="183" w:name="_Toc58862719"/>
      <w:bookmarkStart w:id="184" w:name="_Toc61182712"/>
      <w:bookmarkStart w:id="185" w:name="_Toc66728025"/>
      <w:bookmarkStart w:id="186" w:name="_Toc74961828"/>
      <w:bookmarkStart w:id="187" w:name="_Toc75242738"/>
      <w:bookmarkStart w:id="188" w:name="_Toc76545084"/>
      <w:bookmarkStart w:id="189" w:name="_Toc82595187"/>
      <w:bookmarkStart w:id="190" w:name="_Toc89955218"/>
      <w:bookmarkStart w:id="191" w:name="_Toc98773643"/>
      <w:bookmarkStart w:id="192" w:name="_Toc106201402"/>
      <w:bookmarkStart w:id="193" w:name="_Toc115191256"/>
      <w:ins w:id="194" w:author="Michal Szydelko, Huawei" w:date="2022-09-30T17:37:00Z">
        <w:r w:rsidRPr="003C7844">
          <w:t>6.6.4.4.2</w:t>
        </w:r>
        <w:r w:rsidRPr="003C7844">
          <w:tab/>
          <w:t>Procedure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3A2FC65E" w14:textId="77777777" w:rsidR="00F77E28" w:rsidRPr="0092767E" w:rsidRDefault="00F77E28" w:rsidP="00F77E28">
      <w:pPr>
        <w:rPr>
          <w:ins w:id="195" w:author="Michal Szydelko, Huawei" w:date="2022-09-30T17:37:00Z"/>
        </w:rPr>
      </w:pPr>
      <w:ins w:id="196" w:author="Michal Szydelko, Huawei" w:date="2022-09-30T17:37:00Z">
        <w:r w:rsidRPr="00D8779F">
          <w:t xml:space="preserve">For </w:t>
        </w:r>
        <w:r w:rsidRPr="00D8779F">
          <w:rPr>
            <w:i/>
          </w:rPr>
          <w:t>S</w:t>
        </w:r>
      </w:ins>
      <w:ins w:id="197" w:author="Michal Szydelko, Huawei" w:date="2022-09-30T18:04:00Z">
        <w:r w:rsidRPr="005D6D8A">
          <w:rPr>
            <w:i/>
          </w:rPr>
          <w:t>AN</w:t>
        </w:r>
      </w:ins>
      <w:ins w:id="198" w:author="Michal Szydelko, Huawei" w:date="2022-09-30T17:37:00Z">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r w:rsidRPr="001E4FEC">
          <w:t>D</w:t>
        </w:r>
      </w:ins>
      <w:ins w:id="199" w:author="Michal Szydelko, Huawei" w:date="2022-09-30T18:04:00Z">
        <w:r w:rsidRPr="001E4FEC">
          <w:t>x.x</w:t>
        </w:r>
      </w:ins>
      <w:ins w:id="200" w:author="Michal Szydelko, Huawei" w:date="2022-09-30T17:37:00Z">
        <w:r w:rsidRPr="001E4FEC">
          <w:t xml:space="preserve">. Whichever method is used the procedure is repeated until all </w:t>
        </w:r>
        <w:r w:rsidRPr="001E4FEC">
          <w:rPr>
            <w:i/>
          </w:rPr>
          <w:t>TAB connectors</w:t>
        </w:r>
        <w:r w:rsidRPr="001E4FEC">
          <w:t xml:space="preserve"> necessary to demonstrate conformance have been tested.</w:t>
        </w:r>
      </w:ins>
    </w:p>
    <w:p w14:paraId="55D9D0A6" w14:textId="78D0F61B" w:rsidR="00F77E28" w:rsidRPr="0092767E" w:rsidRDefault="00F77E28" w:rsidP="00F77E28">
      <w:pPr>
        <w:pStyle w:val="B1"/>
        <w:rPr>
          <w:ins w:id="201" w:author="Michal Szydelko, Huawei" w:date="2022-09-30T17:37:00Z"/>
        </w:rPr>
      </w:pPr>
      <w:ins w:id="202" w:author="Michal Szydelko, Huawei" w:date="2022-09-30T17:37:00Z">
        <w:r w:rsidRPr="0092767E">
          <w:lastRenderedPageBreak/>
          <w:t>1)</w:t>
        </w:r>
        <w:r w:rsidRPr="0092767E">
          <w:tab/>
          <w:t xml:space="preserve">Connect the </w:t>
        </w:r>
        <w:r w:rsidRPr="0092767E">
          <w:rPr>
            <w:i/>
          </w:rPr>
          <w:t>single-band connector</w:t>
        </w:r>
        <w:r w:rsidRPr="0092767E">
          <w:t xml:space="preserve"> under test to measurement equipment as shown in annex Dx.x. All connectors not under test shall be terminated.</w:t>
        </w:r>
      </w:ins>
    </w:p>
    <w:p w14:paraId="20265B9B" w14:textId="77777777" w:rsidR="00F77E28" w:rsidRPr="0092767E" w:rsidRDefault="00F77E28" w:rsidP="00F77E28">
      <w:pPr>
        <w:pStyle w:val="B1"/>
        <w:rPr>
          <w:ins w:id="203" w:author="Michal Szydelko, Huawei" w:date="2022-09-30T17:37:00Z"/>
        </w:rPr>
      </w:pPr>
      <w:ins w:id="204" w:author="Michal Szydelko, Huawei" w:date="2022-09-30T17:37:00Z">
        <w:r w:rsidRPr="0092767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A9500FA" w14:textId="77777777" w:rsidR="00F77E28" w:rsidRPr="0092767E" w:rsidRDefault="00F77E28" w:rsidP="00F77E28">
      <w:pPr>
        <w:pStyle w:val="B1"/>
        <w:rPr>
          <w:ins w:id="205" w:author="Michal Szydelko, Huawei" w:date="2022-09-30T17:37:00Z"/>
        </w:rPr>
      </w:pPr>
      <w:ins w:id="206" w:author="Michal Szydelko, Huawei" w:date="2022-09-30T17:37:00Z">
        <w:r w:rsidRPr="0092767E">
          <w:tab/>
          <w:t>The measurement device characteristics shall be:</w:t>
        </w:r>
      </w:ins>
      <w:ins w:id="207" w:author="Michal Szydelko, Huawei" w:date="2022-09-30T18:05:00Z">
        <w:r w:rsidRPr="0092767E">
          <w:t xml:space="preserve"> </w:t>
        </w:r>
      </w:ins>
      <w:ins w:id="208" w:author="Michal Szydelko, Huawei" w:date="2022-09-30T17:37:00Z">
        <w:r w:rsidRPr="0092767E">
          <w:t>Detection mode: True RMS.</w:t>
        </w:r>
      </w:ins>
    </w:p>
    <w:p w14:paraId="41537573" w14:textId="77777777" w:rsidR="00F77E28" w:rsidRPr="005D6D8A" w:rsidRDefault="00F77E28" w:rsidP="00F77E28">
      <w:pPr>
        <w:pStyle w:val="B1"/>
        <w:rPr>
          <w:ins w:id="209" w:author="Michal Szydelko, Huawei" w:date="2022-09-30T17:37:00Z"/>
          <w:highlight w:val="yellow"/>
          <w:lang w:eastAsia="zh-CN"/>
        </w:rPr>
      </w:pPr>
      <w:ins w:id="210" w:author="Michal Szydelko, Huawei" w:date="2022-09-30T17:37:00Z">
        <w:r w:rsidRPr="0092767E">
          <w:rPr>
            <w:lang w:val="en-US"/>
          </w:rPr>
          <w:tab/>
        </w:r>
        <w:r w:rsidRPr="0092767E">
          <w:t xml:space="preserve">The emission power should be averaged over an appropriate time duration to ensure the measurement is within </w:t>
        </w:r>
        <w:r w:rsidRPr="001E4FEC">
          <w:t>the measurement uncertainty in t</w:t>
        </w:r>
        <w:r w:rsidRPr="0092767E">
          <w:t xml:space="preserve">able </w:t>
        </w:r>
      </w:ins>
      <w:ins w:id="211" w:author="Michal Szydelko, Huawei" w:date="2022-09-30T18:06:00Z">
        <w:r>
          <w:t>[</w:t>
        </w:r>
      </w:ins>
      <w:ins w:id="212" w:author="Michal Szydelko, Huawei" w:date="2022-09-30T17:37:00Z">
        <w:r w:rsidRPr="0092767E">
          <w:t>4.1.2.2-1</w:t>
        </w:r>
      </w:ins>
      <w:ins w:id="213" w:author="Michal Szydelko, Huawei" w:date="2022-09-30T18:06:00Z">
        <w:r>
          <w:t>]</w:t>
        </w:r>
      </w:ins>
      <w:ins w:id="214" w:author="Michal Szydelko, Huawei" w:date="2022-09-30T17:37:00Z">
        <w:r w:rsidRPr="0092767E">
          <w:t>.</w:t>
        </w:r>
        <w:r w:rsidRPr="005D6D8A">
          <w:rPr>
            <w:highlight w:val="yellow"/>
          </w:rPr>
          <w:t xml:space="preserve"> </w:t>
        </w:r>
      </w:ins>
    </w:p>
    <w:p w14:paraId="39CD95B8" w14:textId="77777777" w:rsidR="00F77E28" w:rsidRPr="0092767E" w:rsidRDefault="00F77E28" w:rsidP="00F77E28">
      <w:pPr>
        <w:pStyle w:val="B1"/>
        <w:rPr>
          <w:ins w:id="215" w:author="Michal Szydelko, Huawei" w:date="2022-09-30T17:37:00Z"/>
        </w:rPr>
      </w:pPr>
      <w:ins w:id="216" w:author="Michal Szydelko, Huawei" w:date="2022-09-30T17:37:00Z">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ins>
      <w:ins w:id="217" w:author="Michal Szydelko, Huawei" w:date="2022-09-30T18:23:00Z">
        <w:r w:rsidRPr="006316A4">
          <w:t xml:space="preserve">manufacturer's declared </w:t>
        </w:r>
        <w:r w:rsidRPr="006316A4">
          <w:rPr>
            <w:i/>
          </w:rPr>
          <w:t xml:space="preserve">rated carrier output power per TAB connector </w:t>
        </w:r>
        <w:r w:rsidRPr="006316A4">
          <w:rPr>
            <w:rFonts w:cs="Arial"/>
            <w:szCs w:val="18"/>
            <w:lang w:eastAsia="ko-KR"/>
          </w:rPr>
          <w:t>(P</w:t>
        </w:r>
        <w:r w:rsidRPr="006316A4">
          <w:rPr>
            <w:rFonts w:cs="Arial"/>
            <w:szCs w:val="18"/>
            <w:vertAlign w:val="subscript"/>
            <w:lang w:eastAsia="ko-KR"/>
          </w:rPr>
          <w:t>rated,c,TABC</w:t>
        </w:r>
        <w:r w:rsidRPr="006316A4">
          <w:rPr>
            <w:rFonts w:cs="Arial"/>
            <w:szCs w:val="18"/>
            <w:lang w:eastAsia="ko-KR"/>
          </w:rPr>
          <w:t>, D</w:t>
        </w:r>
        <w:r w:rsidRPr="004E28C7">
          <w:rPr>
            <w:rFonts w:cs="Arial"/>
            <w:szCs w:val="18"/>
            <w:lang w:eastAsia="ko-KR"/>
          </w:rPr>
          <w:t>.x</w:t>
        </w:r>
        <w:r w:rsidRPr="004E28C7">
          <w:t>)</w:t>
        </w:r>
      </w:ins>
      <w:ins w:id="218" w:author="Michal Szydelko, Huawei" w:date="2022-09-30T17:37:00Z">
        <w:r w:rsidRPr="00837886">
          <w:t>.</w:t>
        </w:r>
        <w:r w:rsidRPr="004E28C7">
          <w:t xml:space="preserve"> Channel</w:t>
        </w:r>
        <w:r w:rsidRPr="0092767E">
          <w:t xml:space="preserve"> set-up shall be according to </w:t>
        </w:r>
      </w:ins>
      <w:ins w:id="219" w:author="Michal Szydelko, Huawei" w:date="2022-09-30T18:06:00Z">
        <w:r w:rsidRPr="0092767E">
          <w:t>[</w:t>
        </w:r>
      </w:ins>
      <w:ins w:id="220" w:author="Michal Szydelko, Huawei" w:date="2022-09-30T17:37:00Z">
        <w:r w:rsidRPr="0092767E">
          <w:t>N</w:t>
        </w:r>
        <w:r w:rsidRPr="0092767E">
          <w:rPr>
            <w:lang w:eastAsia="zh-CN"/>
          </w:rPr>
          <w:t>R-FR1</w:t>
        </w:r>
        <w:r w:rsidRPr="0092767E">
          <w:t>-TM 1.1</w:t>
        </w:r>
      </w:ins>
      <w:ins w:id="221" w:author="Michal Szydelko, Huawei" w:date="2022-09-30T18:06:00Z">
        <w:r w:rsidRPr="0092767E">
          <w:t>]</w:t>
        </w:r>
      </w:ins>
      <w:ins w:id="222" w:author="Michal Szydelko, Huawei" w:date="2022-09-30T17:37:00Z">
        <w:r w:rsidRPr="0092767E">
          <w:t>.</w:t>
        </w:r>
      </w:ins>
    </w:p>
    <w:p w14:paraId="1EF57EA0" w14:textId="77777777" w:rsidR="00F77E28" w:rsidRPr="0092767E" w:rsidRDefault="00F77E28" w:rsidP="00F77E28">
      <w:pPr>
        <w:pStyle w:val="B1"/>
        <w:rPr>
          <w:ins w:id="223" w:author="Michal Szydelko, Huawei" w:date="2022-09-30T17:37:00Z"/>
        </w:rPr>
      </w:pPr>
      <w:ins w:id="224" w:author="Michal Szydelko, Huawei" w:date="2022-09-30T17:37:00Z">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using the corresponding test models or set of physical channels in clause </w:t>
        </w:r>
      </w:ins>
      <w:ins w:id="225" w:author="Michal Szydelko, Huawei" w:date="2022-09-30T18:06:00Z">
        <w:r w:rsidRPr="00BF1D82">
          <w:t>[</w:t>
        </w:r>
      </w:ins>
      <w:ins w:id="226" w:author="Michal Szydelko, Huawei" w:date="2022-09-30T17:37:00Z">
        <w:r w:rsidRPr="0092767E">
          <w:t>4.9.2</w:t>
        </w:r>
      </w:ins>
      <w:ins w:id="227" w:author="Michal Szydelko, Huawei" w:date="2022-09-30T18:06:00Z">
        <w:r w:rsidRPr="00BF1D82">
          <w:t>]</w:t>
        </w:r>
      </w:ins>
      <w:ins w:id="228" w:author="Michal Szydelko, Huawei" w:date="2022-09-30T17:37:00Z">
        <w:r w:rsidRPr="0092767E">
          <w:t xml:space="preserve">. </w:t>
        </w:r>
      </w:ins>
    </w:p>
    <w:p w14:paraId="4B077E3D" w14:textId="77777777" w:rsidR="00F77E28" w:rsidRPr="0092767E" w:rsidRDefault="00F77E28" w:rsidP="00F77E28">
      <w:pPr>
        <w:pStyle w:val="B1"/>
        <w:rPr>
          <w:ins w:id="229" w:author="Michal Szydelko, Huawei" w:date="2022-09-30T17:37:00Z"/>
          <w:snapToGrid w:val="0"/>
        </w:rPr>
      </w:pPr>
      <w:ins w:id="230" w:author="Michal Szydelko, Huawei" w:date="2022-09-30T17:37:00Z">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ins>
    </w:p>
    <w:p w14:paraId="7982DA40" w14:textId="77777777" w:rsidR="00F77E28" w:rsidRPr="0092767E" w:rsidRDefault="00F77E28" w:rsidP="00F77E28">
      <w:pPr>
        <w:pStyle w:val="B1"/>
        <w:rPr>
          <w:ins w:id="231" w:author="Michal Szydelko, Huawei" w:date="2022-09-30T17:37:00Z"/>
          <w:snapToGrid w:val="0"/>
        </w:rPr>
      </w:pPr>
      <w:ins w:id="232" w:author="Michal Szydelko, Huawei" w:date="2022-09-30T17:37:00Z">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 xml:space="preserve">hannel set-up according to </w:t>
        </w:r>
      </w:ins>
      <w:ins w:id="233" w:author="Michal Szydelko, Huawei" w:date="2022-09-30T18:07:00Z">
        <w:r w:rsidRPr="0092767E">
          <w:t>[</w:t>
        </w:r>
      </w:ins>
      <w:ins w:id="234" w:author="Michal Szydelko, Huawei" w:date="2022-09-30T17:37:00Z">
        <w:r w:rsidRPr="0092767E">
          <w:t>N</w:t>
        </w:r>
        <w:r w:rsidRPr="0092767E">
          <w:rPr>
            <w:lang w:eastAsia="zh-CN"/>
          </w:rPr>
          <w:t>R-FR1</w:t>
        </w:r>
        <w:r w:rsidRPr="0092767E">
          <w:t>-TM 1.2</w:t>
        </w:r>
      </w:ins>
      <w:ins w:id="235" w:author="Michal Szydelko, Huawei" w:date="2022-09-30T18:07:00Z">
        <w:r w:rsidRPr="0092767E">
          <w:t>]</w:t>
        </w:r>
      </w:ins>
      <w:ins w:id="236" w:author="Michal Szydelko, Huawei" w:date="2022-09-30T17:37:00Z">
        <w:r w:rsidRPr="0092767E">
          <w:rPr>
            <w:snapToGrid w:val="0"/>
          </w:rPr>
          <w:t>.</w:t>
        </w:r>
      </w:ins>
    </w:p>
    <w:p w14:paraId="2BFBBF43" w14:textId="77777777" w:rsidR="00F77E28" w:rsidRPr="003C7844" w:rsidRDefault="00F77E28" w:rsidP="00F77E28">
      <w:pPr>
        <w:pStyle w:val="Heading4"/>
        <w:rPr>
          <w:ins w:id="237" w:author="Michal Szydelko, Huawei" w:date="2022-09-30T17:37:00Z"/>
        </w:rPr>
      </w:pPr>
      <w:bookmarkStart w:id="238" w:name="_Toc21099970"/>
      <w:bookmarkStart w:id="239" w:name="_Toc29809768"/>
      <w:bookmarkStart w:id="240" w:name="_Toc36645152"/>
      <w:bookmarkStart w:id="241" w:name="_Toc37272206"/>
      <w:bookmarkStart w:id="242" w:name="_Toc45884452"/>
      <w:bookmarkStart w:id="243" w:name="_Toc53182475"/>
      <w:bookmarkStart w:id="244" w:name="_Toc58860216"/>
      <w:bookmarkStart w:id="245" w:name="_Toc58862720"/>
      <w:bookmarkStart w:id="246" w:name="_Toc61182713"/>
      <w:bookmarkStart w:id="247" w:name="_Toc66728026"/>
      <w:bookmarkStart w:id="248" w:name="_Toc74961829"/>
      <w:bookmarkStart w:id="249" w:name="_Toc75242739"/>
      <w:bookmarkStart w:id="250" w:name="_Toc76545085"/>
      <w:bookmarkStart w:id="251" w:name="_Toc82595188"/>
      <w:bookmarkStart w:id="252" w:name="_Toc89955219"/>
      <w:bookmarkStart w:id="253" w:name="_Toc98773644"/>
      <w:bookmarkStart w:id="254" w:name="_Toc106201403"/>
      <w:bookmarkStart w:id="255" w:name="_Toc115191257"/>
      <w:ins w:id="256" w:author="Michal Szydelko, Huawei" w:date="2022-09-30T17:37:00Z">
        <w:r w:rsidRPr="003C7844">
          <w:t>6.6.4.5</w:t>
        </w:r>
        <w:r w:rsidRPr="003C7844">
          <w:tab/>
          <w:t>Test requirements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73E54A79" w14:textId="77777777" w:rsidR="00F77E28" w:rsidRPr="00911583" w:rsidRDefault="00F77E28" w:rsidP="00F77E28">
      <w:pPr>
        <w:rPr>
          <w:ins w:id="257" w:author="Michal Szydelko, Huawei" w:date="2022-09-30T18:23:00Z"/>
          <w:lang w:val="en-US" w:eastAsia="zh-CN"/>
        </w:rPr>
      </w:pPr>
      <w:ins w:id="258" w:author="Michal Szydelko, Huawei" w:date="2022-09-30T18:25:00Z">
        <w:r w:rsidRPr="009F1AFF">
          <w:t xml:space="preserve">For SAN operating in Bands n256, n255, </w:t>
        </w:r>
        <w:r>
          <w:t xml:space="preserve">the </w:t>
        </w:r>
      </w:ins>
      <w:ins w:id="259" w:author="Michal Szydelko, Huawei" w:date="2022-09-30T18:23:00Z">
        <w:r>
          <w:t>Operating Band Unwanted Emissions (</w:t>
        </w:r>
        <w:r w:rsidRPr="00D17A86">
          <w:t>OBUE</w:t>
        </w:r>
        <w:r>
          <w:t>)</w:t>
        </w:r>
        <w:r w:rsidRPr="00D17A86">
          <w:t xml:space="preserve"> requirements for GEO and LEO classes are </w:t>
        </w:r>
        <w:r>
          <w:t>defined as described in table 6.6.4.5</w:t>
        </w:r>
        <w:r w:rsidRPr="00D17A86">
          <w:noBreakHyphen/>
          <w:t>1</w:t>
        </w:r>
      </w:ins>
      <w:ins w:id="260" w:author="Michal Szydelko, Huawei" w:date="2022-09-30T18:26:00Z">
        <w:r>
          <w:t>,</w:t>
        </w:r>
        <w:r w:rsidRPr="002D095A">
          <w:t xml:space="preserve"> in line with Annex 5 of ITU </w:t>
        </w:r>
        <w:r w:rsidRPr="000B434A">
          <w:t>recommendation SM.1541-6</w:t>
        </w:r>
        <w:r w:rsidRPr="00276BEE">
          <w:t xml:space="preserve"> [</w:t>
        </w:r>
        <w:r>
          <w:t>x</w:t>
        </w:r>
        <w:r w:rsidRPr="000B434A">
          <w:t>]</w:t>
        </w:r>
      </w:ins>
      <w:ins w:id="261" w:author="Michal Szydelko, Huawei" w:date="2022-09-30T18:23:00Z">
        <w:r w:rsidRPr="00D17A86">
          <w:t>.</w:t>
        </w:r>
      </w:ins>
    </w:p>
    <w:p w14:paraId="3E66FBB1" w14:textId="77777777" w:rsidR="00F77E28" w:rsidRPr="00953327" w:rsidRDefault="00F77E28" w:rsidP="00F77E28">
      <w:pPr>
        <w:pStyle w:val="TH"/>
        <w:rPr>
          <w:ins w:id="262" w:author="Michal Szydelko, Huawei" w:date="2022-09-30T18:23:00Z"/>
          <w:rFonts w:cs="Arial"/>
          <w:b w:val="0"/>
          <w:lang w:val="en-US"/>
        </w:rPr>
      </w:pPr>
      <w:commentRangeStart w:id="263"/>
      <w:ins w:id="264" w:author="Michal Szydelko, Huawei" w:date="2022-09-30T18:23:00Z">
        <w:r>
          <w:rPr>
            <w:rFonts w:cs="Arial"/>
            <w:lang w:val="en-US"/>
          </w:rPr>
          <w:t xml:space="preserve">Table </w:t>
        </w:r>
      </w:ins>
      <w:commentRangeEnd w:id="263"/>
      <w:ins w:id="265" w:author="Michal Szydelko, Huawei" w:date="2022-09-30T18:33:00Z">
        <w:r>
          <w:rPr>
            <w:rStyle w:val="CommentReference"/>
            <w:rFonts w:ascii="Times New Roman" w:hAnsi="Times New Roman"/>
            <w:b w:val="0"/>
          </w:rPr>
          <w:commentReference w:id="263"/>
        </w:r>
      </w:ins>
      <w:ins w:id="266" w:author="Michal Szydelko, Huawei" w:date="2022-09-30T18:23:00Z">
        <w:r>
          <w:rPr>
            <w:rFonts w:cs="Arial"/>
            <w:lang w:val="en-US"/>
          </w:rPr>
          <w:t>6.6.4.</w:t>
        </w:r>
      </w:ins>
      <w:ins w:id="267" w:author="Michal Szydelko, Huawei" w:date="2022-09-30T18:24:00Z">
        <w:r>
          <w:rPr>
            <w:rFonts w:cs="Arial"/>
            <w:lang w:val="en-US"/>
          </w:rPr>
          <w:t>5</w:t>
        </w:r>
      </w:ins>
      <w:ins w:id="268" w:author="Michal Szydelko, Huawei" w:date="2022-09-30T18:23:00Z">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ins>
      <w:ins w:id="269" w:author="Michal Szydelko, Huawei" w:date="2022-09-30T18:26:00Z">
        <w:r w:rsidRPr="008E5D42">
          <w:rPr>
            <w:rFonts w:cs="Arial"/>
            <w:lang w:val="en-US"/>
          </w:rPr>
          <w:t>operating band unwanted emission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38"/>
        <w:gridCol w:w="4820"/>
        <w:gridCol w:w="1377"/>
      </w:tblGrid>
      <w:tr w:rsidR="00F77E28" w14:paraId="0934749D" w14:textId="77777777" w:rsidTr="00477E5A">
        <w:trPr>
          <w:cantSplit/>
          <w:jc w:val="center"/>
          <w:ins w:id="270" w:author="Michal Szydelko, Huawei" w:date="2022-09-30T18:23:00Z"/>
        </w:trPr>
        <w:tc>
          <w:tcPr>
            <w:tcW w:w="869" w:type="pct"/>
            <w:tcBorders>
              <w:top w:val="single" w:sz="4" w:space="0" w:color="auto"/>
              <w:left w:val="single" w:sz="4" w:space="0" w:color="auto"/>
              <w:bottom w:val="single" w:sz="4" w:space="0" w:color="auto"/>
              <w:right w:val="single" w:sz="4" w:space="0" w:color="auto"/>
            </w:tcBorders>
            <w:hideMark/>
          </w:tcPr>
          <w:p w14:paraId="0FD29955" w14:textId="77777777" w:rsidR="00F77E28" w:rsidRPr="00EE6347" w:rsidRDefault="00F77E28" w:rsidP="00477E5A">
            <w:pPr>
              <w:pStyle w:val="TAH"/>
              <w:rPr>
                <w:ins w:id="271" w:author="Michal Szydelko, Huawei" w:date="2022-09-30T18:23:00Z"/>
                <w:lang w:val="en-US"/>
              </w:rPr>
            </w:pPr>
            <w:ins w:id="272" w:author="Michal Szydelko, Huawei" w:date="2022-09-30T18:23:00Z">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ins>
          </w:p>
        </w:tc>
        <w:tc>
          <w:tcPr>
            <w:tcW w:w="935" w:type="pct"/>
            <w:tcBorders>
              <w:top w:val="single" w:sz="4" w:space="0" w:color="auto"/>
              <w:left w:val="single" w:sz="4" w:space="0" w:color="auto"/>
              <w:bottom w:val="single" w:sz="4" w:space="0" w:color="auto"/>
              <w:right w:val="single" w:sz="4" w:space="0" w:color="auto"/>
            </w:tcBorders>
            <w:hideMark/>
          </w:tcPr>
          <w:p w14:paraId="1D51182A" w14:textId="77777777" w:rsidR="00F77E28" w:rsidRPr="00EE6347" w:rsidRDefault="00F77E28" w:rsidP="00477E5A">
            <w:pPr>
              <w:pStyle w:val="TAH"/>
              <w:rPr>
                <w:ins w:id="273" w:author="Michal Szydelko, Huawei" w:date="2022-09-30T18:23:00Z"/>
                <w:lang w:val="en-US"/>
              </w:rPr>
            </w:pPr>
            <w:ins w:id="274" w:author="Michal Szydelko, Huawei" w:date="2022-09-30T18:23:00Z">
              <w:r w:rsidRPr="00EE6347">
                <w:rPr>
                  <w:lang w:val="en-US"/>
                </w:rPr>
                <w:t>Frequency offset of measurement filter centre frequency, f_offset</w:t>
              </w:r>
            </w:ins>
          </w:p>
        </w:tc>
        <w:tc>
          <w:tcPr>
            <w:tcW w:w="2636" w:type="pct"/>
            <w:tcBorders>
              <w:top w:val="single" w:sz="4" w:space="0" w:color="auto"/>
              <w:left w:val="single" w:sz="4" w:space="0" w:color="auto"/>
              <w:bottom w:val="single" w:sz="4" w:space="0" w:color="auto"/>
              <w:right w:val="single" w:sz="4" w:space="0" w:color="auto"/>
            </w:tcBorders>
          </w:tcPr>
          <w:p w14:paraId="4B18C545" w14:textId="77777777" w:rsidR="00F77E28" w:rsidRPr="00EE6347" w:rsidRDefault="00F77E28" w:rsidP="00477E5A">
            <w:pPr>
              <w:pStyle w:val="TAH"/>
              <w:rPr>
                <w:ins w:id="275" w:author="Michal Szydelko, Huawei" w:date="2022-09-30T18:23:00Z"/>
              </w:rPr>
            </w:pPr>
            <w:ins w:id="276" w:author="Michal Szydelko, Huawei" w:date="2022-09-30T18:23:00Z">
              <w:r w:rsidRPr="00276BEE">
                <w:rPr>
                  <w:lang w:eastAsia="zh-CN"/>
                </w:rPr>
                <w:t>Basic limits</w:t>
              </w:r>
            </w:ins>
          </w:p>
          <w:p w14:paraId="1054C2E2" w14:textId="77777777" w:rsidR="00F77E28" w:rsidRPr="00EE6347" w:rsidRDefault="00F77E28" w:rsidP="00477E5A">
            <w:pPr>
              <w:pStyle w:val="TAH"/>
              <w:rPr>
                <w:ins w:id="277" w:author="Michal Szydelko, Huawei" w:date="2022-09-30T18:23:00Z"/>
              </w:rPr>
            </w:pPr>
            <w:ins w:id="278" w:author="Michal Szydelko, Huawei" w:date="2022-09-30T18:23:00Z">
              <w:r w:rsidRPr="00690A5F">
                <w:t>(</w:t>
              </w:r>
              <w:r w:rsidRPr="00EE6347">
                <w:t>dBm</w:t>
              </w:r>
              <w:r w:rsidRPr="00690A5F">
                <w:t>)</w:t>
              </w:r>
            </w:ins>
          </w:p>
        </w:tc>
        <w:tc>
          <w:tcPr>
            <w:tcW w:w="561" w:type="pct"/>
            <w:tcBorders>
              <w:top w:val="single" w:sz="4" w:space="0" w:color="auto"/>
              <w:left w:val="single" w:sz="4" w:space="0" w:color="auto"/>
              <w:bottom w:val="single" w:sz="4" w:space="0" w:color="auto"/>
              <w:right w:val="single" w:sz="4" w:space="0" w:color="auto"/>
            </w:tcBorders>
            <w:hideMark/>
          </w:tcPr>
          <w:p w14:paraId="1EC51146" w14:textId="77777777" w:rsidR="00F77E28" w:rsidRPr="00EE6347" w:rsidRDefault="00F77E28" w:rsidP="00477E5A">
            <w:pPr>
              <w:pStyle w:val="TAH"/>
              <w:rPr>
                <w:ins w:id="279" w:author="Michal Szydelko, Huawei" w:date="2022-09-30T18:23:00Z"/>
              </w:rPr>
            </w:pPr>
            <w:ins w:id="280" w:author="Michal Szydelko, Huawei" w:date="2022-09-30T18:23:00Z">
              <w:r w:rsidRPr="00276BEE">
                <w:t>Measurement bandwidth</w:t>
              </w:r>
            </w:ins>
          </w:p>
        </w:tc>
      </w:tr>
      <w:tr w:rsidR="00F77E28" w14:paraId="44867570" w14:textId="77777777" w:rsidTr="00477E5A">
        <w:trPr>
          <w:cantSplit/>
          <w:trHeight w:val="725"/>
          <w:jc w:val="center"/>
          <w:ins w:id="281" w:author="Michal Szydelko, Huawei" w:date="2022-09-30T18:23:00Z"/>
        </w:trPr>
        <w:tc>
          <w:tcPr>
            <w:tcW w:w="869" w:type="pct"/>
            <w:tcBorders>
              <w:top w:val="single" w:sz="4" w:space="0" w:color="auto"/>
              <w:left w:val="single" w:sz="4" w:space="0" w:color="auto"/>
              <w:bottom w:val="single" w:sz="4" w:space="0" w:color="auto"/>
              <w:right w:val="single" w:sz="4" w:space="0" w:color="auto"/>
            </w:tcBorders>
            <w:vAlign w:val="center"/>
            <w:hideMark/>
          </w:tcPr>
          <w:p w14:paraId="3C6A57C5" w14:textId="77777777" w:rsidR="00F77E28" w:rsidRDefault="00F77E28" w:rsidP="00477E5A">
            <w:pPr>
              <w:pStyle w:val="TAC"/>
              <w:rPr>
                <w:ins w:id="282" w:author="Michal Szydelko, Huawei" w:date="2022-09-30T18:23:00Z"/>
                <w:rFonts w:cs="v5.0.0"/>
                <w:lang w:eastAsia="zh-CN"/>
              </w:rPr>
            </w:pPr>
            <w:ins w:id="283" w:author="Michal Szydelko, Huawei" w:date="2022-09-30T18:23: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6B5E4E6" w14:textId="77777777" w:rsidR="00F77E28" w:rsidRPr="00911583" w:rsidRDefault="00F77E28" w:rsidP="00477E5A">
            <w:pPr>
              <w:pStyle w:val="TAC"/>
              <w:rPr>
                <w:ins w:id="284" w:author="Michal Szydelko, Huawei" w:date="2022-09-30T18:23:00Z"/>
                <w:rFonts w:cs="v5.0.0"/>
                <w:lang w:val="en-US" w:eastAsia="zh-CN"/>
              </w:rPr>
            </w:pPr>
            <w:ins w:id="285" w:author="Michal Szydelko, Huawei" w:date="2022-09-30T18:23:00Z">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hideMark/>
          </w:tcPr>
          <w:p w14:paraId="1B1B3E92" w14:textId="77777777" w:rsidR="00F77E28" w:rsidRDefault="00F77E28" w:rsidP="00477E5A">
            <w:pPr>
              <w:pStyle w:val="TAC"/>
              <w:rPr>
                <w:ins w:id="286" w:author="Michal Szydelko, Huawei" w:date="2022-09-30T18:23:00Z"/>
                <w:lang w:eastAsia="zh-CN"/>
              </w:rPr>
            </w:pPr>
            <m:oMathPara>
              <m:oMath>
                <m:r>
                  <w:ins w:id="287" w:author="Michal Szydelko, Huawei" w:date="2022-09-30T18:23:00Z">
                    <w:rPr>
                      <w:rFonts w:ascii="Cambria Math" w:hAnsi="Cambria Math"/>
                      <w:sz w:val="11"/>
                      <w:lang w:eastAsia="zh-CN"/>
                    </w:rPr>
                    <m:t>max</m:t>
                  </w:ins>
                </m:r>
                <m:d>
                  <m:dPr>
                    <m:ctrlPr>
                      <w:ins w:id="288" w:author="Michal Szydelko, Huawei" w:date="2022-09-30T18:23:00Z">
                        <w:rPr>
                          <w:rFonts w:ascii="Cambria Math" w:hAnsi="Cambria Math"/>
                          <w:i/>
                          <w:sz w:val="11"/>
                          <w:lang w:eastAsia="zh-CN"/>
                        </w:rPr>
                      </w:ins>
                    </m:ctrlPr>
                  </m:dPr>
                  <m:e>
                    <m:r>
                      <w:ins w:id="289" w:author="Michal Szydelko, Huawei" w:date="2022-09-30T18:23:00Z">
                        <w:rPr>
                          <w:rFonts w:ascii="Cambria Math" w:hAnsi="Cambria Math"/>
                          <w:sz w:val="11"/>
                          <w:lang w:eastAsia="zh-CN"/>
                        </w:rPr>
                        <m:t xml:space="preserve">SE limit, </m:t>
                      </w:ins>
                    </m:r>
                    <m:sSub>
                      <m:sSubPr>
                        <m:ctrlPr>
                          <w:ins w:id="290" w:author="Michal Szydelko, Huawei" w:date="2022-09-30T18:23:00Z">
                            <w:rPr>
                              <w:rFonts w:ascii="Cambria Math" w:hAnsi="Cambria Math"/>
                              <w:i/>
                              <w:sz w:val="11"/>
                              <w:lang w:eastAsia="zh-CN"/>
                            </w:rPr>
                          </w:ins>
                        </m:ctrlPr>
                      </m:sSubPr>
                      <m:e>
                        <m:r>
                          <w:ins w:id="291" w:author="Michal Szydelko, Huawei" w:date="2022-09-30T18:23:00Z">
                            <w:rPr>
                              <w:rFonts w:ascii="Cambria Math" w:hAnsi="Cambria Math"/>
                              <w:sz w:val="11"/>
                              <w:lang w:eastAsia="zh-CN"/>
                            </w:rPr>
                            <m:t xml:space="preserve"> PSD</m:t>
                          </w:ins>
                        </m:r>
                      </m:e>
                      <m:sub>
                        <m:r>
                          <w:ins w:id="292" w:author="Michal Szydelko, Huawei" w:date="2022-09-30T18:23:00Z">
                            <w:rPr>
                              <w:rFonts w:ascii="Cambria Math" w:hAnsi="Cambria Math"/>
                              <w:sz w:val="11"/>
                              <w:lang w:eastAsia="zh-CN"/>
                            </w:rPr>
                            <m:t>channel</m:t>
                          </w:ins>
                        </m:r>
                      </m:sub>
                    </m:sSub>
                    <m:r>
                      <w:ins w:id="293" w:author="Michal Szydelko, Huawei" w:date="2022-09-30T18:23:00Z">
                        <w:rPr>
                          <w:rFonts w:ascii="Cambria Math" w:hAnsi="Cambria Math"/>
                          <w:sz w:val="11"/>
                          <w:lang w:eastAsia="zh-CN"/>
                        </w:rPr>
                        <m:t xml:space="preserve">  – </m:t>
                      </w:ins>
                    </m:r>
                    <m:sSub>
                      <m:sSubPr>
                        <m:ctrlPr>
                          <w:ins w:id="294" w:author="Michal Szydelko, Huawei" w:date="2022-09-30T18:23:00Z">
                            <w:rPr>
                              <w:rFonts w:ascii="Cambria Math" w:hAnsi="Cambria Math"/>
                              <w:i/>
                              <w:sz w:val="11"/>
                              <w:lang w:eastAsia="zh-CN"/>
                            </w:rPr>
                          </w:ins>
                        </m:ctrlPr>
                      </m:sSubPr>
                      <m:e>
                        <m:r>
                          <w:ins w:id="295" w:author="Michal Szydelko, Huawei" w:date="2022-09-30T18:23:00Z">
                            <w:rPr>
                              <w:rFonts w:ascii="Cambria Math" w:hAnsi="Cambria Math"/>
                              <w:sz w:val="11"/>
                              <w:lang w:eastAsia="zh-CN"/>
                            </w:rPr>
                            <m:t>Δ</m:t>
                          </w:ins>
                        </m:r>
                      </m:e>
                      <m:sub>
                        <m:r>
                          <w:ins w:id="296" w:author="Michal Szydelko, Huawei" w:date="2022-09-30T18:23:00Z">
                            <w:rPr>
                              <w:rFonts w:ascii="Cambria Math" w:hAnsi="Cambria Math"/>
                              <w:sz w:val="11"/>
                              <w:lang w:eastAsia="zh-CN"/>
                            </w:rPr>
                            <m:t>Sat_Class</m:t>
                          </w:ins>
                        </m:r>
                      </m:sub>
                    </m:sSub>
                    <m:d>
                      <m:dPr>
                        <m:begChr m:val="["/>
                        <m:endChr m:val="]"/>
                        <m:ctrlPr>
                          <w:ins w:id="297" w:author="Michal Szydelko, Huawei" w:date="2022-09-30T18:23:00Z">
                            <w:rPr>
                              <w:rFonts w:ascii="Cambria Math" w:hAnsi="Cambria Math"/>
                              <w:i/>
                              <w:sz w:val="11"/>
                              <w:lang w:eastAsia="zh-CN"/>
                            </w:rPr>
                          </w:ins>
                        </m:ctrlPr>
                      </m:dPr>
                      <m:e>
                        <m:r>
                          <w:ins w:id="298" w:author="Michal Szydelko, Huawei" w:date="2022-09-30T18:23:00Z">
                            <w:rPr>
                              <w:rFonts w:ascii="Cambria Math" w:hAnsi="Cambria Math"/>
                              <w:sz w:val="11"/>
                              <w:lang w:eastAsia="zh-CN"/>
                            </w:rPr>
                            <m:t>dB</m:t>
                          </w:ins>
                        </m:r>
                      </m:e>
                    </m:d>
                    <m:r>
                      <w:ins w:id="299" w:author="Michal Szydelko, Huawei" w:date="2022-09-30T18:23:00Z">
                        <w:rPr>
                          <w:rFonts w:ascii="Cambria Math" w:hAnsi="Cambria Math"/>
                          <w:sz w:val="11"/>
                          <w:lang w:eastAsia="zh-CN"/>
                        </w:rPr>
                        <m:t>-40×log10</m:t>
                      </w:ins>
                    </m:r>
                    <m:d>
                      <m:dPr>
                        <m:ctrlPr>
                          <w:ins w:id="300" w:author="Michal Szydelko, Huawei" w:date="2022-09-30T18:23:00Z">
                            <w:rPr>
                              <w:rFonts w:ascii="Cambria Math" w:hAnsi="Cambria Math"/>
                              <w:i/>
                              <w:sz w:val="11"/>
                              <w:lang w:eastAsia="zh-CN"/>
                            </w:rPr>
                          </w:ins>
                        </m:ctrlPr>
                      </m:dPr>
                      <m:e>
                        <m:f>
                          <m:fPr>
                            <m:ctrlPr>
                              <w:ins w:id="301" w:author="Michal Szydelko, Huawei" w:date="2022-09-30T18:23:00Z">
                                <w:rPr>
                                  <w:rFonts w:ascii="Cambria Math" w:hAnsi="Cambria Math"/>
                                  <w:i/>
                                  <w:sz w:val="11"/>
                                  <w:lang w:eastAsia="zh-CN"/>
                                </w:rPr>
                              </w:ins>
                            </m:ctrlPr>
                          </m:fPr>
                          <m:num>
                            <m:sSub>
                              <m:sSubPr>
                                <m:ctrlPr>
                                  <w:ins w:id="302" w:author="Michal Szydelko, Huawei" w:date="2022-09-30T18:23:00Z">
                                    <w:rPr>
                                      <w:rFonts w:ascii="Cambria Math" w:eastAsiaTheme="minorHAnsi" w:hAnsi="Cambria Math" w:cs="Arial"/>
                                      <w:i/>
                                      <w:iCs/>
                                      <w:szCs w:val="18"/>
                                    </w:rPr>
                                  </w:ins>
                                </m:ctrlPr>
                              </m:sSubPr>
                              <m:e>
                                <m:r>
                                  <w:ins w:id="303" w:author="Michal Szydelko, Huawei" w:date="2022-09-30T18:23:00Z">
                                    <w:rPr>
                                      <w:rFonts w:ascii="Cambria Math" w:hAnsi="Cambria Math"/>
                                      <w:sz w:val="11"/>
                                      <w:lang w:eastAsia="zh-CN"/>
                                    </w:rPr>
                                    <m:t xml:space="preserve"> </m:t>
                                  </w:ins>
                                </m:r>
                                <m:r>
                                  <w:ins w:id="304" w:author="Michal Szydelko, Huawei" w:date="2022-09-30T18:23:00Z">
                                    <w:rPr>
                                      <w:rFonts w:ascii="Cambria Math" w:eastAsiaTheme="minorHAnsi" w:hAnsi="Cambria Math" w:cs="Arial"/>
                                      <w:szCs w:val="18"/>
                                    </w:rPr>
                                    <m:t>f</m:t>
                                  </w:ins>
                                </m:r>
                              </m:e>
                              <m:sub>
                                <m:r>
                                  <w:ins w:id="305" w:author="Michal Szydelko, Huawei" w:date="2022-09-30T18:23:00Z">
                                    <w:rPr>
                                      <w:rFonts w:ascii="Cambria Math" w:eastAsiaTheme="minorHAnsi" w:hAnsi="Cambria Math" w:cs="Arial"/>
                                      <w:szCs w:val="18"/>
                                    </w:rPr>
                                    <m:t>_offset</m:t>
                                  </w:ins>
                                </m:r>
                              </m:sub>
                            </m:sSub>
                            <m:r>
                              <w:ins w:id="306" w:author="Michal Szydelko, Huawei" w:date="2022-09-30T18:23:00Z">
                                <w:rPr>
                                  <w:rFonts w:ascii="Cambria Math" w:hAnsi="Cambria Math" w:cs="MS Gothic"/>
                                  <w:szCs w:val="18"/>
                                  <w:lang w:eastAsia="zh-CN"/>
                                </w:rPr>
                                <m:t>-</m:t>
                              </w:ins>
                            </m:r>
                            <m:r>
                              <w:ins w:id="307" w:author="Michal Szydelko, Huawei" w:date="2022-09-30T18:23:00Z">
                                <w:rPr>
                                  <w:rFonts w:ascii="Cambria Math" w:eastAsiaTheme="minorHAnsi" w:hAnsi="Cambria Math" w:cs="Arial"/>
                                  <w:szCs w:val="18"/>
                                </w:rPr>
                                <m:t>0.002</m:t>
                              </w:ins>
                            </m:r>
                          </m:num>
                          <m:den>
                            <m:sSub>
                              <m:sSubPr>
                                <m:ctrlPr>
                                  <w:ins w:id="308" w:author="Michal Szydelko, Huawei" w:date="2022-09-30T18:23:00Z">
                                    <w:rPr>
                                      <w:rFonts w:ascii="Cambria Math" w:hAnsi="Cambria Math"/>
                                      <w:i/>
                                      <w:sz w:val="11"/>
                                      <w:lang w:eastAsia="zh-CN"/>
                                    </w:rPr>
                                  </w:ins>
                                </m:ctrlPr>
                              </m:sSubPr>
                              <m:e>
                                <m:r>
                                  <w:ins w:id="309" w:author="Michal Szydelko, Huawei" w:date="2022-09-30T18:23:00Z">
                                    <w:rPr>
                                      <w:rFonts w:ascii="Cambria Math" w:hAnsi="Cambria Math"/>
                                      <w:sz w:val="11"/>
                                      <w:lang w:eastAsia="zh-CN"/>
                                    </w:rPr>
                                    <m:t>BW</m:t>
                                  </w:ins>
                                </m:r>
                              </m:e>
                              <m:sub>
                                <m:r>
                                  <w:ins w:id="310" w:author="Michal Szydelko, Huawei" w:date="2022-09-30T18:23:00Z">
                                    <w:rPr>
                                      <w:rFonts w:ascii="Cambria Math" w:hAnsi="Cambria Math"/>
                                      <w:sz w:val="11"/>
                                      <w:lang w:eastAsia="zh-CN"/>
                                    </w:rPr>
                                    <m:t>Channel</m:t>
                                  </w:ins>
                                </m:r>
                              </m:sub>
                            </m:sSub>
                          </m:den>
                        </m:f>
                        <m:r>
                          <w:ins w:id="311" w:author="Michal Szydelko, Huawei" w:date="2022-09-30T18:23:00Z">
                            <w:rPr>
                              <w:rFonts w:ascii="Cambria Math" w:hAnsi="Cambria Math"/>
                              <w:sz w:val="11"/>
                              <w:lang w:eastAsia="zh-CN"/>
                            </w:rPr>
                            <m:t>×2+1</m:t>
                          </w:ins>
                        </m:r>
                      </m:e>
                    </m:d>
                  </m:e>
                </m:d>
                <m:r>
                  <w:ins w:id="312" w:author="Michal Szydelko, Huawei" w:date="2022-09-30T18:23: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7F3C39E8" w14:textId="77777777" w:rsidR="00F77E28" w:rsidRDefault="00F77E28" w:rsidP="00477E5A">
            <w:pPr>
              <w:pStyle w:val="TAC"/>
              <w:rPr>
                <w:ins w:id="313" w:author="Michal Szydelko, Huawei" w:date="2022-09-30T18:23:00Z"/>
                <w:rFonts w:cs="Arial"/>
                <w:lang w:eastAsia="zh-CN"/>
              </w:rPr>
            </w:pPr>
            <w:ins w:id="314" w:author="Michal Szydelko, Huawei" w:date="2022-09-30T18:23:00Z">
              <w:r>
                <w:rPr>
                  <w:rFonts w:cs="Arial"/>
                  <w:lang w:eastAsia="zh-CN"/>
                </w:rPr>
                <w:t>4 kHz</w:t>
              </w:r>
            </w:ins>
          </w:p>
        </w:tc>
      </w:tr>
      <w:tr w:rsidR="00F77E28" w14:paraId="5E683739" w14:textId="77777777" w:rsidTr="00477E5A">
        <w:trPr>
          <w:cantSplit/>
          <w:jc w:val="center"/>
          <w:ins w:id="315" w:author="Michal Szydelko, Huawei" w:date="2022-09-30T18:23: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5422C6" w14:textId="77777777" w:rsidR="00F77E28" w:rsidRPr="00911583" w:rsidRDefault="00F77E28" w:rsidP="00477E5A">
            <w:pPr>
              <w:pStyle w:val="TAN"/>
              <w:rPr>
                <w:ins w:id="316" w:author="Michal Szydelko, Huawei" w:date="2022-09-30T18:23:00Z"/>
                <w:lang w:val="en-US"/>
              </w:rPr>
            </w:pPr>
            <w:ins w:id="317" w:author="Michal Szydelko, Huawei" w:date="2022-09-30T18:23:00Z">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ins>
          </w:p>
          <w:p w14:paraId="37C70502" w14:textId="77777777" w:rsidR="00F77E28" w:rsidRPr="00907F3F" w:rsidRDefault="00F77E28" w:rsidP="00477E5A">
            <w:pPr>
              <w:pStyle w:val="TAN"/>
              <w:rPr>
                <w:ins w:id="318" w:author="Michal Szydelko, Huawei" w:date="2022-09-30T18:23:00Z"/>
                <w:rFonts w:cs="Arial"/>
                <w:lang w:val="en-US" w:eastAsia="zh-CN"/>
              </w:rPr>
            </w:pPr>
            <w:ins w:id="319" w:author="Michal Szydelko, Huawei" w:date="2022-09-30T18:23:00Z">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ins>
          </w:p>
          <w:p w14:paraId="6917F9F6" w14:textId="77777777" w:rsidR="00F77E28" w:rsidRDefault="00F77E28" w:rsidP="00477E5A">
            <w:pPr>
              <w:pStyle w:val="TAN"/>
              <w:rPr>
                <w:ins w:id="320" w:author="Michal Szydelko, Huawei" w:date="2022-09-30T18:23:00Z"/>
                <w:rFonts w:cs="Arial"/>
                <w:lang w:val="en-US" w:eastAsia="zh-CN"/>
              </w:rPr>
            </w:pPr>
            <w:ins w:id="321" w:author="Michal Szydelko, Huawei" w:date="2022-09-30T18:23:00Z">
              <w:r w:rsidRPr="00907F3F">
                <w:rPr>
                  <w:rFonts w:cs="Arial"/>
                  <w:lang w:val="en-US" w:eastAsia="zh-CN"/>
                </w:rPr>
                <w:t>NOTE 3: PSD attenuation as in ITU-R SM.1541-6 [</w:t>
              </w:r>
            </w:ins>
            <w:ins w:id="322" w:author="Michal Szydelko, Huawei" w:date="2022-09-30T18:24:00Z">
              <w:r w:rsidRPr="00907F3F">
                <w:rPr>
                  <w:rFonts w:cs="Arial"/>
                  <w:lang w:val="en-US" w:eastAsia="zh-CN"/>
                </w:rPr>
                <w:t>x</w:t>
              </w:r>
            </w:ins>
            <w:ins w:id="323" w:author="Michal Szydelko, Huawei" w:date="2022-09-30T18:23:00Z">
              <w:r w:rsidRPr="00907F3F">
                <w:rPr>
                  <w:rFonts w:cs="Arial"/>
                  <w:lang w:val="en-US" w:eastAsia="zh-CN"/>
                </w:rPr>
                <w:t>], Annex 5 OoB domain emission limits</w:t>
              </w:r>
              <w:r w:rsidRPr="00911583">
                <w:rPr>
                  <w:rFonts w:cs="Arial"/>
                  <w:lang w:val="en-US" w:eastAsia="zh-CN"/>
                </w:rPr>
                <w:t xml:space="preserve"> for space services.</w:t>
              </w:r>
            </w:ins>
          </w:p>
          <w:p w14:paraId="57DD4335" w14:textId="77777777" w:rsidR="00F77E28" w:rsidRPr="00911583" w:rsidRDefault="00F77E28" w:rsidP="00477E5A">
            <w:pPr>
              <w:pStyle w:val="TAN"/>
              <w:rPr>
                <w:ins w:id="324" w:author="Michal Szydelko, Huawei" w:date="2022-09-30T18:23:00Z"/>
                <w:rFonts w:cs="Arial"/>
                <w:lang w:val="en-US" w:eastAsia="zh-CN"/>
              </w:rPr>
            </w:pPr>
            <w:ins w:id="325" w:author="Michal Szydelko, Huawei" w:date="2022-09-30T18:23:00Z">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ins>
          </w:p>
        </w:tc>
      </w:tr>
    </w:tbl>
    <w:p w14:paraId="3C2B0B12" w14:textId="77777777" w:rsidR="000A6271" w:rsidRDefault="000A6271" w:rsidP="00BD293E">
      <w:pPr>
        <w:pStyle w:val="ListParagraph"/>
        <w:ind w:left="533"/>
        <w:jc w:val="center"/>
        <w:rPr>
          <w:rFonts w:ascii="Times New Roman" w:hAnsi="Times New Roman"/>
          <w:i/>
          <w:color w:val="0000FF"/>
        </w:rPr>
      </w:pPr>
    </w:p>
    <w:p w14:paraId="18D8089F" w14:textId="77777777" w:rsidR="00F77E28" w:rsidRDefault="00F77E28" w:rsidP="00F77E28">
      <w:pPr>
        <w:pStyle w:val="Heading3"/>
        <w:rPr>
          <w:ins w:id="326" w:author="Michal Szydelko, Huawei" w:date="2022-09-30T22:32:00Z"/>
        </w:rPr>
      </w:pPr>
      <w:bookmarkStart w:id="327" w:name="_Toc21099984"/>
      <w:bookmarkStart w:id="328" w:name="_Toc29809782"/>
      <w:bookmarkStart w:id="329" w:name="_Toc36645167"/>
      <w:bookmarkStart w:id="330" w:name="_Toc37272221"/>
      <w:bookmarkStart w:id="331" w:name="_Toc45884467"/>
      <w:bookmarkStart w:id="332" w:name="_Toc53182490"/>
      <w:bookmarkStart w:id="333" w:name="_Toc58860231"/>
      <w:bookmarkStart w:id="334" w:name="_Toc58862735"/>
      <w:bookmarkStart w:id="335" w:name="_Toc61182728"/>
      <w:bookmarkStart w:id="336" w:name="_Toc66728042"/>
      <w:bookmarkStart w:id="337" w:name="_Toc74961846"/>
      <w:bookmarkStart w:id="338" w:name="_Toc75242756"/>
      <w:bookmarkStart w:id="339" w:name="_Toc76545102"/>
      <w:bookmarkStart w:id="340" w:name="_Toc82595205"/>
      <w:bookmarkStart w:id="341" w:name="_Toc89955236"/>
      <w:bookmarkStart w:id="342" w:name="_Toc98773661"/>
      <w:bookmarkStart w:id="343" w:name="_Toc106201420"/>
      <w:bookmarkStart w:id="344" w:name="_Toc115191274"/>
      <w:ins w:id="345" w:author="Michal Szydelko, Huawei" w:date="2022-09-30T17:37:00Z">
        <w:r w:rsidRPr="003C7844">
          <w:t>6.6.5</w:t>
        </w:r>
        <w:r w:rsidRPr="003C7844">
          <w:tab/>
          <w:t>Transmitter spurious emissions</w:t>
        </w:r>
      </w:ins>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481F4C5" w14:textId="48980188" w:rsidR="00F77E28" w:rsidRPr="00F77E28" w:rsidRDefault="00F77E28" w:rsidP="00F77E28">
      <w:pPr>
        <w:rPr>
          <w:ins w:id="346" w:author="Michal Szydelko, Huawei" w:date="2022-09-30T17:37:00Z"/>
        </w:rPr>
      </w:pPr>
      <w:ins w:id="347" w:author="Michal Szydelko, Huawei" w:date="2022-09-30T22:32:00Z">
        <w:r>
          <w:t>FFS.</w:t>
        </w:r>
      </w:ins>
    </w:p>
    <w:p w14:paraId="513A817C" w14:textId="77777777" w:rsidR="00F77E28" w:rsidRDefault="00F77E28"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lastRenderedPageBreak/>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3" w:author="Michal Szydelko, Huawei" w:date="2022-09-30T18:33:00Z" w:initials="MS">
    <w:p w14:paraId="64B0FF3F" w14:textId="77777777" w:rsidR="00F77E28" w:rsidRDefault="00F77E28" w:rsidP="00F77E28">
      <w:pPr>
        <w:pStyle w:val="CommentText"/>
      </w:pPr>
      <w:r>
        <w:rPr>
          <w:rStyle w:val="CommentReference"/>
        </w:rPr>
        <w:annotationRef/>
      </w:r>
      <w:r>
        <w:t xml:space="preserve">0 dB TT assumed, as per regulatory requirement based on ITU-R recommendation.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B0FF3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141D"/>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F2070-0B7C-41A9-8555-2E87E561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2022-09-30T21:06:00Z</dcterms:created>
  <dcterms:modified xsi:type="dcterms:W3CDTF">2022-09-30T21:06:00Z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1664572009</vt:lpwstr>
  </property>
</Properties>
</file>