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6938ABC6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   </w:t>
      </w:r>
      <w:r w:rsidRPr="00A703AF">
        <w:rPr>
          <w:sz w:val="24"/>
          <w:lang w:eastAsia="zh-CN"/>
        </w:rPr>
        <w:tab/>
      </w:r>
      <w:r w:rsidR="00DC3522" w:rsidRPr="00DC3522">
        <w:rPr>
          <w:sz w:val="24"/>
          <w:lang w:eastAsia="zh-CN"/>
        </w:rPr>
        <w:t>R4-2216840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24602525" w:rsidR="00107F07" w:rsidRPr="00AC74B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8343EE" w:rsidRPr="008343EE">
        <w:rPr>
          <w:rFonts w:ascii="Arial" w:hAnsi="Arial" w:cs="Arial"/>
          <w:color w:val="000000" w:themeColor="text1"/>
          <w:sz w:val="22"/>
        </w:rPr>
        <w:t>TP to TS 38.115-1: Annex C: Test tolerances and derivation of test requirements</w:t>
      </w:r>
    </w:p>
    <w:p w14:paraId="74AF1112" w14:textId="6B7364F9" w:rsidR="00107F07" w:rsidRPr="00AC74B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Agen</w:t>
      </w:r>
      <w:r w:rsidRPr="00AC74B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C74B1">
        <w:rPr>
          <w:rFonts w:ascii="Arial" w:hAnsi="Arial" w:cs="Arial"/>
          <w:b/>
          <w:color w:val="000000" w:themeColor="text1"/>
          <w:sz w:val="22"/>
        </w:rPr>
        <w:t>a Item: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EA02D4">
        <w:rPr>
          <w:rFonts w:ascii="Arial" w:hAnsi="Arial" w:cs="Arial"/>
          <w:color w:val="000000" w:themeColor="text1"/>
          <w:sz w:val="22"/>
        </w:rPr>
        <w:t>4.1.5.2.3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7F7251">
        <w:rPr>
          <w:rFonts w:ascii="Arial" w:hAnsi="Arial" w:cs="Arial"/>
          <w:b/>
          <w:color w:val="000000" w:themeColor="text1"/>
          <w:sz w:val="22"/>
        </w:rPr>
        <w:t>for:</w:t>
      </w:r>
      <w:r w:rsidRPr="007F7251">
        <w:rPr>
          <w:rFonts w:ascii="Arial" w:hAnsi="Arial" w:cs="Arial"/>
          <w:color w:val="000000" w:themeColor="text1"/>
          <w:sz w:val="22"/>
        </w:rPr>
        <w:tab/>
      </w:r>
      <w:r w:rsidR="00AC74B1" w:rsidRPr="007F7251">
        <w:rPr>
          <w:rFonts w:ascii="Arial" w:hAnsi="Arial" w:cs="Arial"/>
          <w:color w:val="000000" w:themeColor="text1"/>
          <w:sz w:val="22"/>
        </w:rPr>
        <w:t>Approval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77777777" w:rsidR="00107F07" w:rsidRPr="007F7251" w:rsidRDefault="007F7251" w:rsidP="00107F07">
      <w:pPr>
        <w:pStyle w:val="xxmsonormal"/>
      </w:pPr>
      <w:r w:rsidRPr="00B40649">
        <w:rPr>
          <w:rFonts w:ascii="Times New Roman" w:hAnsi="Times New Roman" w:cs="Times New Roman"/>
          <w:sz w:val="20"/>
          <w:szCs w:val="20"/>
          <w:lang w:val="en-GB" w:eastAsia="en-US"/>
        </w:rPr>
        <w:t>Based on the pre-arranged work-split, we provide TP to the conducted conformance test specification TS 38.115-1 for the NR repeater</w:t>
      </w:r>
      <w:r w:rsidR="00107F07" w:rsidRPr="00B40649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176AB8C4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F7251">
        <w:rPr>
          <w:color w:val="000000" w:themeColor="text1"/>
        </w:rPr>
        <w:t>Discussion</w:t>
      </w:r>
    </w:p>
    <w:p w14:paraId="17F6D817" w14:textId="58355F1A" w:rsidR="009C1FCC" w:rsidRPr="00BD293E" w:rsidRDefault="00107F07" w:rsidP="00107F07">
      <w:pPr>
        <w:rPr>
          <w:color w:val="000000" w:themeColor="text1"/>
          <w:lang w:val="en-US"/>
        </w:rPr>
      </w:pPr>
      <w:r w:rsidRPr="00BD293E">
        <w:rPr>
          <w:color w:val="000000" w:themeColor="text1"/>
          <w:lang w:val="en-US"/>
        </w:rPr>
        <w:t xml:space="preserve">Content of this TP was drafted based on the </w:t>
      </w:r>
      <w:r w:rsidR="00B40649">
        <w:rPr>
          <w:color w:val="000000" w:themeColor="text1"/>
          <w:lang w:val="en-US"/>
        </w:rPr>
        <w:t xml:space="preserve">TS 36.143 and </w:t>
      </w:r>
      <w:r w:rsidRPr="00BD293E">
        <w:rPr>
          <w:color w:val="000000" w:themeColor="text1"/>
          <w:lang w:val="en-US"/>
        </w:rPr>
        <w:t>TS 38.141-1</w:t>
      </w:r>
      <w:r w:rsidR="00BD293E">
        <w:rPr>
          <w:color w:val="000000" w:themeColor="text1"/>
          <w:lang w:val="en-US"/>
        </w:rPr>
        <w:t xml:space="preserve"> content</w:t>
      </w:r>
      <w:r w:rsidRPr="00BD293E">
        <w:rPr>
          <w:color w:val="000000" w:themeColor="text1"/>
          <w:lang w:val="en-US"/>
        </w:rPr>
        <w:t xml:space="preserve">. </w:t>
      </w:r>
    </w:p>
    <w:p w14:paraId="73CCB26F" w14:textId="77777777" w:rsidR="00107F07" w:rsidRPr="00BD293E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93E">
        <w:rPr>
          <w:color w:val="000000" w:themeColor="text1"/>
        </w:rPr>
        <w:t xml:space="preserve">Conclusions </w:t>
      </w:r>
    </w:p>
    <w:p w14:paraId="0EE6427D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77777777" w:rsidR="00107F07" w:rsidRPr="00AC74B1" w:rsidRDefault="00107F07" w:rsidP="00107F07">
      <w:pPr>
        <w:rPr>
          <w:color w:val="000000" w:themeColor="text1"/>
        </w:rPr>
      </w:pPr>
      <w:r w:rsidRPr="00AC74B1">
        <w:rPr>
          <w:b/>
          <w:color w:val="000000" w:themeColor="text1"/>
        </w:rPr>
        <w:t>Proposal 1</w:t>
      </w:r>
      <w:r w:rsidRPr="00AC74B1">
        <w:rPr>
          <w:color w:val="000000" w:themeColor="text1"/>
        </w:rPr>
        <w:t>:</w:t>
      </w:r>
      <w:r w:rsidR="00AC74B1" w:rsidRPr="00AC74B1">
        <w:rPr>
          <w:color w:val="000000" w:themeColor="text1"/>
        </w:rPr>
        <w:t xml:space="preserve"> Approve the attached TP to TS 38.115-1</w:t>
      </w:r>
      <w:r w:rsidRPr="00AC74B1">
        <w:rPr>
          <w:color w:val="000000" w:themeColor="text1"/>
        </w:rPr>
        <w:t xml:space="preserve">. </w:t>
      </w:r>
    </w:p>
    <w:p w14:paraId="280FA0F5" w14:textId="77777777" w:rsidR="00107F07" w:rsidRPr="00AC74B1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C74B1">
        <w:t>References</w:t>
      </w:r>
    </w:p>
    <w:p w14:paraId="7A9EAEAB" w14:textId="77777777" w:rsidR="00107F07" w:rsidRPr="002874A3" w:rsidRDefault="00AC74B1" w:rsidP="00AC74B1">
      <w:r w:rsidRPr="00AC74B1">
        <w:t>[1]</w:t>
      </w:r>
      <w:r w:rsidRPr="00AC74B1">
        <w:tab/>
        <w:t>3GPP TS 38.115-1,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>
        <w:t>TP to TS 38.115-1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7AC599F8" w14:textId="378D1159" w:rsidR="00B576F1" w:rsidRDefault="00B576F1" w:rsidP="00B576F1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9" w:name="_Toc89954371"/>
      <w:bookmarkStart w:id="10" w:name="_Toc82598723"/>
      <w:bookmarkStart w:id="11" w:name="_Toc76545339"/>
      <w:bookmarkStart w:id="12" w:name="_Toc74967888"/>
      <w:bookmarkStart w:id="13" w:name="_Toc66782654"/>
      <w:bookmarkStart w:id="14" w:name="_Toc61182661"/>
      <w:bookmarkStart w:id="15" w:name="_Toc58860544"/>
      <w:bookmarkStart w:id="16" w:name="_Toc53182757"/>
      <w:bookmarkStart w:id="17" w:name="_Toc45884725"/>
      <w:bookmarkStart w:id="18" w:name="_Toc37272478"/>
      <w:bookmarkStart w:id="19" w:name="_Toc36645424"/>
      <w:bookmarkStart w:id="20" w:name="_Toc29810031"/>
      <w:bookmarkStart w:id="21" w:name="_Toc21100233"/>
      <w:bookmarkStart w:id="22" w:name="_Toc113002907"/>
      <w:r>
        <w:t>Annex C (informative)</w:t>
      </w:r>
      <w:proofErr w:type="gramStart"/>
      <w:r>
        <w:t>:</w:t>
      </w:r>
      <w:proofErr w:type="gramEnd"/>
      <w:r>
        <w:br/>
        <w:t>Test tolerances and derivation of test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87AF19" w14:textId="143A43C1" w:rsidR="00B576F1" w:rsidRDefault="00B576F1" w:rsidP="00B576F1">
      <w:pPr>
        <w:pStyle w:val="Guidance"/>
        <w:rPr>
          <w:lang w:eastAsia="zh-CN"/>
        </w:rPr>
      </w:pPr>
      <w:del w:id="23" w:author="Michal Szydelko, Huawei" w:date="2022-09-29T15:10:00Z">
        <w:r w:rsidDel="00B576F1">
          <w:rPr>
            <w:rFonts w:hint="eastAsia"/>
          </w:rPr>
          <w:delText>&lt;Text to be added&gt;</w:delText>
        </w:r>
      </w:del>
    </w:p>
    <w:p w14:paraId="1FF9C0E2" w14:textId="18D8DE86" w:rsidR="00B576F1" w:rsidRPr="00051654" w:rsidRDefault="00B576F1" w:rsidP="00B576F1">
      <w:pPr>
        <w:pStyle w:val="Heading1"/>
        <w:rPr>
          <w:ins w:id="24" w:author="Michal Szydelko, Huawei" w:date="2022-09-29T15:11:00Z"/>
        </w:rPr>
      </w:pPr>
      <w:bookmarkStart w:id="25" w:name="_Toc21100234"/>
      <w:bookmarkStart w:id="26" w:name="_Toc29810032"/>
      <w:bookmarkStart w:id="27" w:name="_Toc36645425"/>
      <w:bookmarkStart w:id="28" w:name="_Toc37272479"/>
      <w:bookmarkStart w:id="29" w:name="_Toc45884726"/>
      <w:bookmarkStart w:id="30" w:name="_Toc53182758"/>
      <w:bookmarkStart w:id="31" w:name="_Toc58860545"/>
      <w:bookmarkStart w:id="32" w:name="_Toc58863049"/>
      <w:bookmarkStart w:id="33" w:name="_Toc61183034"/>
      <w:bookmarkStart w:id="34" w:name="_Toc66728349"/>
      <w:bookmarkStart w:id="35" w:name="_Toc74962226"/>
      <w:bookmarkStart w:id="36" w:name="_Toc75243136"/>
      <w:bookmarkStart w:id="37" w:name="_Toc76545482"/>
      <w:bookmarkStart w:id="38" w:name="_Toc82595585"/>
      <w:bookmarkStart w:id="39" w:name="_Toc89955616"/>
      <w:bookmarkStart w:id="40" w:name="_Toc98774044"/>
      <w:bookmarkStart w:id="41" w:name="_Toc106201805"/>
      <w:bookmarkStart w:id="42" w:name="_Toc115191659"/>
      <w:ins w:id="43" w:author="Michal Szydelko, Huawei" w:date="2022-09-29T15:11:00Z">
        <w:r w:rsidRPr="00051654">
          <w:t>C.1</w:t>
        </w:r>
        <w:r w:rsidRPr="00051654">
          <w:tab/>
        </w:r>
        <w:r w:rsidRPr="00051654">
          <w:rPr>
            <w:lang w:eastAsia="sv-SE"/>
          </w:rPr>
          <w:t xml:space="preserve">Measurement of </w:t>
        </w:r>
      </w:ins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ins w:id="44" w:author="Michal Szydelko, Huawei" w:date="2022-09-29T15:15:00Z">
        <w:r w:rsidR="00051654" w:rsidRPr="00051654">
          <w:rPr>
            <w:lang w:eastAsia="sv-SE"/>
          </w:rPr>
          <w:t>conducted characteristics</w:t>
        </w:r>
      </w:ins>
    </w:p>
    <w:p w14:paraId="4B695567" w14:textId="5EA2D436" w:rsidR="00B576F1" w:rsidRPr="00051654" w:rsidRDefault="00B576F1" w:rsidP="00B576F1">
      <w:pPr>
        <w:pStyle w:val="TH"/>
        <w:rPr>
          <w:ins w:id="45" w:author="Michal Szydelko, Huawei" w:date="2022-09-29T15:11:00Z"/>
        </w:rPr>
      </w:pPr>
      <w:ins w:id="46" w:author="Michal Szydelko, Huawei" w:date="2022-09-29T15:11:00Z">
        <w:r w:rsidRPr="00051654">
          <w:t>Table C.1-1: Derivation of test requirements (</w:t>
        </w:r>
      </w:ins>
      <w:ins w:id="47" w:author="Michal Szydelko, Huawei" w:date="2022-09-29T15:15:00Z">
        <w:r w:rsidR="00051654" w:rsidRPr="00051654">
          <w:rPr>
            <w:lang w:eastAsia="ja-JP"/>
          </w:rPr>
          <w:t>conducted</w:t>
        </w:r>
      </w:ins>
      <w:ins w:id="48" w:author="Michal Szydelko, Huawei" w:date="2022-09-29T15:11:00Z">
        <w:r w:rsidRPr="00051654">
          <w:t xml:space="preserve"> tests)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410"/>
        <w:gridCol w:w="2835"/>
        <w:gridCol w:w="2519"/>
      </w:tblGrid>
      <w:tr w:rsidR="00B576F1" w:rsidRPr="00B576F1" w14:paraId="6B9EC587" w14:textId="77777777" w:rsidTr="00C7548D">
        <w:trPr>
          <w:cantSplit/>
          <w:tblHeader/>
          <w:jc w:val="center"/>
          <w:ins w:id="49" w:author="Michal Szydelko, Huawei" w:date="2022-09-29T15:11:00Z"/>
        </w:trPr>
        <w:tc>
          <w:tcPr>
            <w:tcW w:w="2093" w:type="dxa"/>
          </w:tcPr>
          <w:p w14:paraId="22FE1CD9" w14:textId="77777777" w:rsidR="00B576F1" w:rsidRPr="00B84108" w:rsidRDefault="00B576F1" w:rsidP="00C7548D">
            <w:pPr>
              <w:pStyle w:val="TAH"/>
              <w:rPr>
                <w:ins w:id="50" w:author="Michal Szydelko, Huawei" w:date="2022-09-29T15:11:00Z"/>
              </w:rPr>
            </w:pPr>
            <w:ins w:id="51" w:author="Michal Szydelko, Huawei" w:date="2022-09-29T15:11:00Z">
              <w:r w:rsidRPr="00B84108">
                <w:t xml:space="preserve">Test </w:t>
              </w:r>
            </w:ins>
          </w:p>
        </w:tc>
        <w:tc>
          <w:tcPr>
            <w:tcW w:w="2410" w:type="dxa"/>
          </w:tcPr>
          <w:p w14:paraId="09A56ECD" w14:textId="172E3032" w:rsidR="00B576F1" w:rsidRPr="00B84108" w:rsidRDefault="00B576F1" w:rsidP="00B84108">
            <w:pPr>
              <w:pStyle w:val="TAH"/>
              <w:rPr>
                <w:ins w:id="52" w:author="Michal Szydelko, Huawei" w:date="2022-09-29T15:11:00Z"/>
              </w:rPr>
            </w:pPr>
            <w:ins w:id="53" w:author="Michal Szydelko, Huawei" w:date="2022-09-29T15:11:00Z">
              <w:r w:rsidRPr="00B84108">
                <w:t>Minimum requirement in TS 38.10</w:t>
              </w:r>
              <w:r w:rsidR="00B84108" w:rsidRPr="00B84108">
                <w:t>6</w:t>
              </w:r>
              <w:r w:rsidRPr="00B84108">
                <w:t> [2]</w:t>
              </w:r>
            </w:ins>
          </w:p>
        </w:tc>
        <w:tc>
          <w:tcPr>
            <w:tcW w:w="2835" w:type="dxa"/>
          </w:tcPr>
          <w:p w14:paraId="2A986A44" w14:textId="77777777" w:rsidR="00B576F1" w:rsidRPr="00B84108" w:rsidRDefault="00B576F1" w:rsidP="00C7548D">
            <w:pPr>
              <w:pStyle w:val="TAH"/>
              <w:rPr>
                <w:ins w:id="54" w:author="Michal Szydelko, Huawei" w:date="2022-09-29T15:11:00Z"/>
              </w:rPr>
            </w:pPr>
            <w:ins w:id="55" w:author="Michal Szydelko, Huawei" w:date="2022-09-29T15:11:00Z">
              <w:r w:rsidRPr="00B84108">
                <w:t>Test Tolerance</w:t>
              </w:r>
              <w:r w:rsidRPr="00B84108">
                <w:br/>
                <w:t>(TT)</w:t>
              </w:r>
            </w:ins>
          </w:p>
        </w:tc>
        <w:tc>
          <w:tcPr>
            <w:tcW w:w="2519" w:type="dxa"/>
          </w:tcPr>
          <w:p w14:paraId="34318A98" w14:textId="77777777" w:rsidR="00B576F1" w:rsidRPr="00B84108" w:rsidRDefault="00B576F1" w:rsidP="00C7548D">
            <w:pPr>
              <w:pStyle w:val="TAH"/>
              <w:rPr>
                <w:ins w:id="56" w:author="Michal Szydelko, Huawei" w:date="2022-09-29T15:11:00Z"/>
              </w:rPr>
            </w:pPr>
            <w:ins w:id="57" w:author="Michal Szydelko, Huawei" w:date="2022-09-29T15:11:00Z">
              <w:r w:rsidRPr="00B84108">
                <w:t>Test requirement in the present document</w:t>
              </w:r>
            </w:ins>
          </w:p>
        </w:tc>
      </w:tr>
      <w:tr w:rsidR="007D5D39" w:rsidRPr="00B84108" w14:paraId="69377FA3" w14:textId="77777777" w:rsidTr="00C7548D">
        <w:trPr>
          <w:cantSplit/>
          <w:tblHeader/>
          <w:jc w:val="center"/>
          <w:ins w:id="58" w:author="Michal Szydelko, Huawei" w:date="2022-09-29T15:12:00Z"/>
        </w:trPr>
        <w:tc>
          <w:tcPr>
            <w:tcW w:w="2093" w:type="dxa"/>
          </w:tcPr>
          <w:p w14:paraId="02F4E75F" w14:textId="37EAD4E2" w:rsidR="007D5D39" w:rsidRPr="00B84108" w:rsidRDefault="007D5D39" w:rsidP="007D5D39">
            <w:pPr>
              <w:pStyle w:val="TAL"/>
              <w:rPr>
                <w:ins w:id="59" w:author="Michal Szydelko, Huawei" w:date="2022-09-29T15:12:00Z"/>
              </w:rPr>
            </w:pPr>
            <w:ins w:id="60" w:author="Michal Szydelko, Huawei" w:date="2022-09-29T15:12:00Z">
              <w:r w:rsidRPr="00B84108">
                <w:t xml:space="preserve">6.2 </w:t>
              </w:r>
              <w:r w:rsidRPr="00B84108">
                <w:rPr>
                  <w:rFonts w:hint="eastAsia"/>
                </w:rPr>
                <w:t>Repeater output power</w:t>
              </w:r>
              <w:r w:rsidRPr="00B84108">
                <w:t xml:space="preserve"> </w:t>
              </w:r>
            </w:ins>
          </w:p>
        </w:tc>
        <w:tc>
          <w:tcPr>
            <w:tcW w:w="2410" w:type="dxa"/>
          </w:tcPr>
          <w:p w14:paraId="085CCC75" w14:textId="7DC6DF66" w:rsidR="007D5D39" w:rsidRPr="00E83893" w:rsidRDefault="007D5D39" w:rsidP="007D5D39">
            <w:pPr>
              <w:pStyle w:val="TAH"/>
              <w:rPr>
                <w:ins w:id="61" w:author="Michal Szydelko, Huawei" w:date="2022-09-29T15:12:00Z"/>
                <w:b w:val="0"/>
              </w:rPr>
            </w:pPr>
            <w:ins w:id="62" w:author="Michal Szydelko, Huawei" w:date="2022-09-29T15:13:00Z">
              <w:r w:rsidRPr="00E83893">
                <w:rPr>
                  <w:b w:val="0"/>
                </w:rPr>
                <w:t>See TS 38.106 [2], clause 6.2</w:t>
              </w:r>
            </w:ins>
          </w:p>
        </w:tc>
        <w:tc>
          <w:tcPr>
            <w:tcW w:w="2835" w:type="dxa"/>
          </w:tcPr>
          <w:p w14:paraId="7C017309" w14:textId="77777777" w:rsidR="007D5D39" w:rsidRPr="00A34EFA" w:rsidRDefault="007D5D39" w:rsidP="00B40649">
            <w:pPr>
              <w:pStyle w:val="TAL"/>
              <w:rPr>
                <w:ins w:id="63" w:author="Michal Szydelko, Huawei" w:date="2022-09-29T15:25:00Z"/>
              </w:rPr>
            </w:pPr>
            <w:ins w:id="64" w:author="Michal Szydelko, Huawei" w:date="2022-09-29T15:25:00Z">
              <w:r w:rsidRPr="00A34EFA">
                <w:t>Normal and extreme conditions:</w:t>
              </w:r>
            </w:ins>
          </w:p>
          <w:p w14:paraId="5EA72052" w14:textId="77777777" w:rsidR="007D5D39" w:rsidRPr="00A34EFA" w:rsidRDefault="007D5D39" w:rsidP="00A34EFA">
            <w:pPr>
              <w:pStyle w:val="TAL"/>
              <w:rPr>
                <w:ins w:id="65" w:author="Michal Szydelko, Huawei" w:date="2022-09-29T15:25:00Z"/>
              </w:rPr>
            </w:pPr>
            <w:ins w:id="66" w:author="Michal Szydelko, Huawei" w:date="2022-09-29T15:25:00Z">
              <w:r w:rsidRPr="00A34EFA">
                <w:t>0.7 dB, f ≤ 3.0 GHz</w:t>
              </w:r>
            </w:ins>
          </w:p>
          <w:p w14:paraId="6B1C46AC" w14:textId="4C8FD3F6" w:rsidR="007D5D39" w:rsidRPr="00A34EFA" w:rsidRDefault="007D5D39" w:rsidP="00A34EFA">
            <w:pPr>
              <w:pStyle w:val="TAL"/>
              <w:rPr>
                <w:ins w:id="67" w:author="Michal Szydelko, Huawei" w:date="2022-09-29T15:12:00Z"/>
              </w:rPr>
            </w:pPr>
            <w:ins w:id="68" w:author="Michal Szydelko, Huawei" w:date="2022-09-29T15:25:00Z">
              <w:r w:rsidRPr="00A34EFA">
                <w:t xml:space="preserve">1.0 dB, 3.0 GHz &lt; f ≤ </w:t>
              </w:r>
              <w:r w:rsidRPr="00A34EFA">
                <w:rPr>
                  <w:rFonts w:eastAsiaTheme="minorEastAsia" w:hint="eastAsia"/>
                  <w:lang w:eastAsia="zh-CN"/>
                </w:rPr>
                <w:t>7.125</w:t>
              </w:r>
              <w:r w:rsidRPr="00A34EFA">
                <w:t>GHz</w:t>
              </w:r>
            </w:ins>
          </w:p>
        </w:tc>
        <w:tc>
          <w:tcPr>
            <w:tcW w:w="2519" w:type="dxa"/>
          </w:tcPr>
          <w:p w14:paraId="44C36CF8" w14:textId="77777777" w:rsidR="007D5D39" w:rsidRPr="00A34EFA" w:rsidRDefault="007D5D39" w:rsidP="007D5D39">
            <w:pPr>
              <w:pStyle w:val="TAC"/>
              <w:rPr>
                <w:ins w:id="69" w:author="Michal Szydelko, Huawei" w:date="2022-09-29T15:25:00Z"/>
              </w:rPr>
            </w:pPr>
            <w:ins w:id="70" w:author="Michal Szydelko, Huawei" w:date="2022-09-29T15:25:00Z">
              <w:r w:rsidRPr="00A34EFA">
                <w:t>Formula:</w:t>
              </w:r>
            </w:ins>
          </w:p>
          <w:p w14:paraId="25829C0A" w14:textId="77777777" w:rsidR="003D3194" w:rsidRDefault="007D5D39" w:rsidP="007D5D39">
            <w:pPr>
              <w:pStyle w:val="TAL"/>
              <w:rPr>
                <w:ins w:id="71" w:author="Michal Szydelko, Huawei" w:date="2022-09-29T15:28:00Z"/>
              </w:rPr>
            </w:pPr>
            <w:ins w:id="72" w:author="Michal Szydelko, Huawei" w:date="2022-09-29T15:25:00Z">
              <w:r w:rsidRPr="00A34EFA">
                <w:t xml:space="preserve">Upper limit + TT, </w:t>
              </w:r>
            </w:ins>
          </w:p>
          <w:p w14:paraId="36D01EB9" w14:textId="3F322318" w:rsidR="007D5D39" w:rsidRPr="00A34EFA" w:rsidRDefault="007D5D39" w:rsidP="00B40649">
            <w:pPr>
              <w:pStyle w:val="TAL"/>
              <w:rPr>
                <w:ins w:id="73" w:author="Michal Szydelko, Huawei" w:date="2022-09-29T15:12:00Z"/>
              </w:rPr>
            </w:pPr>
            <w:ins w:id="74" w:author="Michal Szydelko, Huawei" w:date="2022-09-29T15:25:00Z">
              <w:r w:rsidRPr="00A34EFA">
                <w:t xml:space="preserve">Lower limit </w:t>
              </w:r>
            </w:ins>
            <w:ins w:id="75" w:author="Michal Szydelko, Huawei" w:date="2022-09-29T15:28:00Z">
              <w:r w:rsidR="003D3194">
                <w:t>–</w:t>
              </w:r>
            </w:ins>
            <w:ins w:id="76" w:author="Michal Szydelko, Huawei" w:date="2022-09-29T15:25:00Z">
              <w:r w:rsidRPr="00A34EFA">
                <w:t xml:space="preserve"> TT</w:t>
              </w:r>
            </w:ins>
          </w:p>
        </w:tc>
      </w:tr>
      <w:tr w:rsidR="00A34EFA" w:rsidRPr="00B84108" w14:paraId="4341FCB0" w14:textId="77777777" w:rsidTr="00C7548D">
        <w:trPr>
          <w:cantSplit/>
          <w:tblHeader/>
          <w:jc w:val="center"/>
          <w:ins w:id="77" w:author="Michal Szydelko, Huawei" w:date="2022-09-29T15:12:00Z"/>
        </w:trPr>
        <w:tc>
          <w:tcPr>
            <w:tcW w:w="2093" w:type="dxa"/>
          </w:tcPr>
          <w:p w14:paraId="1D0B3E6F" w14:textId="46F5A802" w:rsidR="00A34EFA" w:rsidRPr="00B84108" w:rsidRDefault="00A34EFA" w:rsidP="00A34EFA">
            <w:pPr>
              <w:pStyle w:val="TAL"/>
              <w:rPr>
                <w:ins w:id="78" w:author="Michal Szydelko, Huawei" w:date="2022-09-29T15:12:00Z"/>
              </w:rPr>
            </w:pPr>
            <w:ins w:id="79" w:author="Michal Szydelko, Huawei" w:date="2022-09-29T15:12:00Z">
              <w:r w:rsidRPr="00B84108">
                <w:rPr>
                  <w:rFonts w:hint="eastAsia"/>
                </w:rPr>
                <w:t>6.3 Frequency stability</w:t>
              </w:r>
            </w:ins>
          </w:p>
        </w:tc>
        <w:tc>
          <w:tcPr>
            <w:tcW w:w="2410" w:type="dxa"/>
          </w:tcPr>
          <w:p w14:paraId="5366E9D9" w14:textId="64EB9472" w:rsidR="00A34EFA" w:rsidRPr="00E83893" w:rsidRDefault="00A34EFA" w:rsidP="00A34EFA">
            <w:pPr>
              <w:pStyle w:val="TAH"/>
              <w:rPr>
                <w:ins w:id="80" w:author="Michal Szydelko, Huawei" w:date="2022-09-29T15:12:00Z"/>
                <w:b w:val="0"/>
              </w:rPr>
            </w:pPr>
            <w:ins w:id="81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3</w:t>
              </w:r>
            </w:ins>
          </w:p>
        </w:tc>
        <w:tc>
          <w:tcPr>
            <w:tcW w:w="2835" w:type="dxa"/>
          </w:tcPr>
          <w:p w14:paraId="2E2610E6" w14:textId="0DCEC69B" w:rsidR="00A34EFA" w:rsidRPr="00A34EFA" w:rsidRDefault="00A34EFA" w:rsidP="00A34EFA">
            <w:pPr>
              <w:pStyle w:val="TAL"/>
              <w:rPr>
                <w:ins w:id="82" w:author="Michal Szydelko, Huawei" w:date="2022-09-29T15:12:00Z"/>
              </w:rPr>
            </w:pPr>
            <w:ins w:id="83" w:author="Michal Szydelko, Huawei" w:date="2022-09-29T15:26:00Z">
              <w:r w:rsidRPr="00B40649">
                <w:rPr>
                  <w:rFonts w:cs="Arial"/>
                  <w:lang w:eastAsia="ja-JP"/>
                </w:rPr>
                <w:t>12 Hz</w:t>
              </w:r>
            </w:ins>
          </w:p>
        </w:tc>
        <w:tc>
          <w:tcPr>
            <w:tcW w:w="2519" w:type="dxa"/>
          </w:tcPr>
          <w:p w14:paraId="50A5D57D" w14:textId="77777777" w:rsidR="00A34EFA" w:rsidRPr="00B40649" w:rsidRDefault="00A34EFA" w:rsidP="00A34EFA">
            <w:pPr>
              <w:pStyle w:val="TAL"/>
              <w:rPr>
                <w:ins w:id="84" w:author="Michal Szydelko, Huawei" w:date="2022-09-29T15:26:00Z"/>
              </w:rPr>
            </w:pPr>
            <w:ins w:id="85" w:author="Michal Szydelko, Huawei" w:date="2022-09-29T15:26:00Z">
              <w:r w:rsidRPr="00B40649">
                <w:t>Formula:</w:t>
              </w:r>
            </w:ins>
          </w:p>
          <w:p w14:paraId="0563084C" w14:textId="04FC0A8F" w:rsidR="00A34EFA" w:rsidRPr="00A34EFA" w:rsidRDefault="00A34EFA" w:rsidP="00A34EFA">
            <w:pPr>
              <w:pStyle w:val="TAL"/>
              <w:rPr>
                <w:ins w:id="86" w:author="Michal Szydelko, Huawei" w:date="2022-09-29T15:12:00Z"/>
              </w:rPr>
            </w:pPr>
            <w:ins w:id="87" w:author="Michal Szydelko, Huawei" w:date="2022-09-29T15:26:00Z">
              <w:r w:rsidRPr="00B40649">
                <w:rPr>
                  <w:rFonts w:cs="v4.2.0"/>
                </w:rPr>
                <w:t>Frequency Error limit</w:t>
              </w:r>
              <w:r w:rsidRPr="00B40649">
                <w:t xml:space="preserve"> + TT</w:t>
              </w:r>
            </w:ins>
          </w:p>
        </w:tc>
      </w:tr>
      <w:tr w:rsidR="00A34EFA" w:rsidRPr="00B84108" w14:paraId="7971C776" w14:textId="77777777" w:rsidTr="00C7548D">
        <w:trPr>
          <w:cantSplit/>
          <w:tblHeader/>
          <w:jc w:val="center"/>
          <w:ins w:id="88" w:author="Michal Szydelko, Huawei" w:date="2022-09-29T15:12:00Z"/>
        </w:trPr>
        <w:tc>
          <w:tcPr>
            <w:tcW w:w="2093" w:type="dxa"/>
          </w:tcPr>
          <w:p w14:paraId="09FCBD23" w14:textId="593B409F" w:rsidR="00A34EFA" w:rsidRPr="00B84108" w:rsidRDefault="00A34EFA" w:rsidP="00A34EFA">
            <w:pPr>
              <w:pStyle w:val="TAL"/>
              <w:rPr>
                <w:ins w:id="89" w:author="Michal Szydelko, Huawei" w:date="2022-09-29T15:12:00Z"/>
              </w:rPr>
            </w:pPr>
            <w:ins w:id="90" w:author="Michal Szydelko, Huawei" w:date="2022-09-29T15:12:00Z">
              <w:r w:rsidRPr="00B84108">
                <w:t>6.4 Out of band gain</w:t>
              </w:r>
            </w:ins>
          </w:p>
        </w:tc>
        <w:tc>
          <w:tcPr>
            <w:tcW w:w="2410" w:type="dxa"/>
          </w:tcPr>
          <w:p w14:paraId="3FF08DDB" w14:textId="6777770E" w:rsidR="00A34EFA" w:rsidRPr="00E83893" w:rsidRDefault="00A34EFA" w:rsidP="00A34EFA">
            <w:pPr>
              <w:pStyle w:val="TAH"/>
              <w:rPr>
                <w:ins w:id="91" w:author="Michal Szydelko, Huawei" w:date="2022-09-29T15:12:00Z"/>
                <w:b w:val="0"/>
              </w:rPr>
            </w:pPr>
            <w:ins w:id="92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4</w:t>
              </w:r>
            </w:ins>
          </w:p>
        </w:tc>
        <w:tc>
          <w:tcPr>
            <w:tcW w:w="2835" w:type="dxa"/>
          </w:tcPr>
          <w:p w14:paraId="3FD10E90" w14:textId="5F884205" w:rsidR="003D3194" w:rsidRPr="001932F3" w:rsidRDefault="003D3194" w:rsidP="003D3194">
            <w:pPr>
              <w:pStyle w:val="TAL"/>
              <w:rPr>
                <w:ins w:id="93" w:author="Michal Szydelko, Huawei" w:date="2022-09-29T15:28:00Z"/>
              </w:rPr>
            </w:pPr>
            <w:ins w:id="94" w:author="Michal Szydelko, Huawei" w:date="2022-09-29T15:28:00Z">
              <w:r w:rsidRPr="001932F3">
                <w:t>0.5 dB, f ≤ 3.0 GHz</w:t>
              </w:r>
            </w:ins>
          </w:p>
          <w:p w14:paraId="0A7ECF7F" w14:textId="74145BE5" w:rsidR="00A34EFA" w:rsidRPr="001932F3" w:rsidRDefault="003D3194" w:rsidP="003D3194">
            <w:pPr>
              <w:pStyle w:val="TAL"/>
              <w:rPr>
                <w:ins w:id="95" w:author="Michal Szydelko, Huawei" w:date="2022-09-29T15:12:00Z"/>
              </w:rPr>
            </w:pPr>
            <w:ins w:id="96" w:author="Michal Szydelko, Huawei" w:date="2022-09-29T15:28:00Z">
              <w:r w:rsidRPr="001932F3">
                <w:t xml:space="preserve">0.8 dB, 3.0 GHz &lt; f ≤ </w:t>
              </w:r>
              <w:r w:rsidRPr="001932F3">
                <w:rPr>
                  <w:rFonts w:eastAsiaTheme="minorEastAsia" w:hint="eastAsia"/>
                  <w:lang w:eastAsia="zh-CN"/>
                </w:rPr>
                <w:t>7.125</w:t>
              </w:r>
              <w:r w:rsidRPr="001932F3">
                <w:t>GHz</w:t>
              </w:r>
            </w:ins>
          </w:p>
        </w:tc>
        <w:tc>
          <w:tcPr>
            <w:tcW w:w="2519" w:type="dxa"/>
          </w:tcPr>
          <w:p w14:paraId="31B140AF" w14:textId="77777777" w:rsidR="00C85A82" w:rsidRPr="00B40649" w:rsidRDefault="00C85A82" w:rsidP="00C85A82">
            <w:pPr>
              <w:pStyle w:val="TAL"/>
              <w:rPr>
                <w:ins w:id="97" w:author="Michal Szydelko, Huawei" w:date="2022-09-29T15:28:00Z"/>
                <w:rFonts w:cs="v4.2.0"/>
              </w:rPr>
            </w:pPr>
            <w:ins w:id="98" w:author="Michal Szydelko, Huawei" w:date="2022-09-29T15:28:00Z">
              <w:r w:rsidRPr="00B40649">
                <w:rPr>
                  <w:rFonts w:cs="v4.2.0"/>
                </w:rPr>
                <w:t>Formula:</w:t>
              </w:r>
            </w:ins>
          </w:p>
          <w:p w14:paraId="3DEAF2CF" w14:textId="780B57E8" w:rsidR="00A34EFA" w:rsidRPr="001932F3" w:rsidRDefault="00C85A82" w:rsidP="00C85A82">
            <w:pPr>
              <w:pStyle w:val="TAL"/>
              <w:rPr>
                <w:ins w:id="99" w:author="Michal Szydelko, Huawei" w:date="2022-09-29T15:12:00Z"/>
              </w:rPr>
            </w:pPr>
            <w:ins w:id="100" w:author="Michal Szydelko, Huawei" w:date="2022-09-29T15:28:00Z">
              <w:r w:rsidRPr="00B40649">
                <w:rPr>
                  <w:rFonts w:cs="v4.2.0"/>
                </w:rPr>
                <w:t>Minimum Requirement + TT</w:t>
              </w:r>
            </w:ins>
          </w:p>
        </w:tc>
      </w:tr>
      <w:tr w:rsidR="001932F3" w:rsidRPr="00B84108" w14:paraId="5FFADD0B" w14:textId="77777777" w:rsidTr="00C7548D">
        <w:trPr>
          <w:cantSplit/>
          <w:tblHeader/>
          <w:jc w:val="center"/>
          <w:ins w:id="101" w:author="Michal Szydelko, Huawei" w:date="2022-09-29T15:12:00Z"/>
        </w:trPr>
        <w:tc>
          <w:tcPr>
            <w:tcW w:w="2093" w:type="dxa"/>
          </w:tcPr>
          <w:p w14:paraId="512B032E" w14:textId="77777777" w:rsidR="001932F3" w:rsidRPr="00B84108" w:rsidRDefault="001932F3" w:rsidP="001932F3">
            <w:pPr>
              <w:pStyle w:val="TAL"/>
              <w:rPr>
                <w:ins w:id="102" w:author="Michal Szydelko, Huawei" w:date="2022-09-29T15:12:00Z"/>
              </w:rPr>
            </w:pPr>
            <w:ins w:id="103" w:author="Michal Szydelko, Huawei" w:date="2022-09-29T15:12:00Z">
              <w:r w:rsidRPr="00B84108">
                <w:t>6.5.2 ACLR/ CACLR</w:t>
              </w:r>
            </w:ins>
          </w:p>
          <w:p w14:paraId="3372B8CE" w14:textId="77777777" w:rsidR="001932F3" w:rsidRPr="00B84108" w:rsidRDefault="001932F3" w:rsidP="001932F3">
            <w:pPr>
              <w:pStyle w:val="TAL"/>
              <w:rPr>
                <w:ins w:id="104" w:author="Michal Szydelko, Huawei" w:date="2022-09-29T15:12:00Z"/>
              </w:rPr>
            </w:pPr>
          </w:p>
        </w:tc>
        <w:tc>
          <w:tcPr>
            <w:tcW w:w="2410" w:type="dxa"/>
          </w:tcPr>
          <w:p w14:paraId="53288D01" w14:textId="75CC9C3A" w:rsidR="001932F3" w:rsidRPr="00E83893" w:rsidRDefault="001932F3" w:rsidP="001932F3">
            <w:pPr>
              <w:pStyle w:val="TAH"/>
              <w:rPr>
                <w:ins w:id="105" w:author="Michal Szydelko, Huawei" w:date="2022-09-29T15:12:00Z"/>
                <w:b w:val="0"/>
              </w:rPr>
            </w:pPr>
            <w:ins w:id="106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5.2</w:t>
              </w:r>
            </w:ins>
          </w:p>
        </w:tc>
        <w:tc>
          <w:tcPr>
            <w:tcW w:w="2835" w:type="dxa"/>
          </w:tcPr>
          <w:p w14:paraId="6F808AA9" w14:textId="2BF6EF7A" w:rsidR="00BC68FA" w:rsidRDefault="00BC68FA" w:rsidP="00B40649">
            <w:pPr>
              <w:pStyle w:val="TAL"/>
              <w:tabs>
                <w:tab w:val="left" w:pos="1770"/>
              </w:tabs>
              <w:rPr>
                <w:ins w:id="107" w:author="Michal Szydelko, Huawei" w:date="2022-09-29T15:32:00Z"/>
                <w:rFonts w:cs="Arial"/>
                <w:lang w:eastAsia="ja-JP"/>
              </w:rPr>
            </w:pPr>
            <w:ins w:id="108" w:author="Michal Szydelko, Huawei" w:date="2022-09-29T15:32:00Z">
              <w:r>
                <w:rPr>
                  <w:rFonts w:cs="Arial"/>
                  <w:lang w:eastAsia="ja-JP"/>
                </w:rPr>
                <w:t xml:space="preserve">Relative </w:t>
              </w:r>
              <w:r w:rsidRPr="00C7548D">
                <w:rPr>
                  <w:rFonts w:cs="Arial"/>
                  <w:lang w:eastAsia="ja-JP"/>
                </w:rPr>
                <w:t>ACLR/CACLR</w:t>
              </w:r>
              <w:r>
                <w:rPr>
                  <w:rFonts w:cs="Arial"/>
                  <w:lang w:eastAsia="ja-JP"/>
                </w:rPr>
                <w:t>:</w:t>
              </w:r>
            </w:ins>
          </w:p>
          <w:p w14:paraId="44C8D7FE" w14:textId="47C853FB" w:rsidR="001932F3" w:rsidRPr="00B40649" w:rsidRDefault="001932F3" w:rsidP="00B40649">
            <w:pPr>
              <w:pStyle w:val="TAL"/>
              <w:tabs>
                <w:tab w:val="left" w:pos="1770"/>
              </w:tabs>
              <w:rPr>
                <w:ins w:id="109" w:author="Michal Szydelko, Huawei" w:date="2022-09-29T15:29:00Z"/>
                <w:rFonts w:cs="Arial"/>
                <w:lang w:eastAsia="ja-JP"/>
              </w:rPr>
            </w:pPr>
            <w:ins w:id="110" w:author="Michal Szydelko, Huawei" w:date="2022-09-29T15:29:00Z">
              <w:r w:rsidRPr="00B40649">
                <w:rPr>
                  <w:rFonts w:cs="Arial"/>
                  <w:lang w:eastAsia="ja-JP"/>
                </w:rPr>
                <w:t>BW ≤ 20MHz: 0.8</w:t>
              </w:r>
            </w:ins>
            <w:ins w:id="111" w:author="Michal Szydelko, Huawei" w:date="2022-09-29T15:34:00Z">
              <w:r w:rsidR="001A5E60">
                <w:rPr>
                  <w:rFonts w:cs="Arial"/>
                  <w:lang w:eastAsia="ja-JP"/>
                </w:rPr>
                <w:t xml:space="preserve"> </w:t>
              </w:r>
            </w:ins>
            <w:ins w:id="112" w:author="Michal Szydelko, Huawei" w:date="2022-09-29T15:29:00Z">
              <w:r w:rsidRPr="00B40649">
                <w:rPr>
                  <w:rFonts w:cs="Arial"/>
                  <w:lang w:eastAsia="ja-JP"/>
                </w:rPr>
                <w:t>dB</w:t>
              </w:r>
            </w:ins>
          </w:p>
          <w:p w14:paraId="484A73DF" w14:textId="25B93F50" w:rsidR="001932F3" w:rsidRPr="00B40649" w:rsidRDefault="001932F3" w:rsidP="001932F3">
            <w:pPr>
              <w:pStyle w:val="TAL"/>
              <w:rPr>
                <w:ins w:id="113" w:author="Michal Szydelko, Huawei" w:date="2022-09-29T15:29:00Z"/>
                <w:rFonts w:cs="Arial"/>
                <w:lang w:eastAsia="ja-JP"/>
              </w:rPr>
            </w:pPr>
            <w:ins w:id="114" w:author="Michal Szydelko, Huawei" w:date="2022-09-29T15:29:00Z">
              <w:r w:rsidRPr="00B40649">
                <w:rPr>
                  <w:rFonts w:cs="Arial"/>
                  <w:lang w:eastAsia="ja-JP"/>
                </w:rPr>
                <w:t>BW &gt; 20MHz: 1.2 dB</w:t>
              </w:r>
            </w:ins>
          </w:p>
          <w:p w14:paraId="6B4C07A7" w14:textId="77777777" w:rsidR="001932F3" w:rsidRPr="00B40649" w:rsidRDefault="001932F3" w:rsidP="001932F3">
            <w:pPr>
              <w:pStyle w:val="TAL"/>
              <w:rPr>
                <w:ins w:id="115" w:author="Michal Szydelko, Huawei" w:date="2022-09-29T15:29:00Z"/>
                <w:rFonts w:cs="Arial"/>
                <w:lang w:eastAsia="ja-JP"/>
              </w:rPr>
            </w:pPr>
          </w:p>
          <w:p w14:paraId="55B634DB" w14:textId="640DEC4C" w:rsidR="001932F3" w:rsidRPr="00B40649" w:rsidRDefault="00EA0066" w:rsidP="001932F3">
            <w:pPr>
              <w:pStyle w:val="TAL"/>
              <w:rPr>
                <w:ins w:id="116" w:author="Michal Szydelko, Huawei" w:date="2022-09-29T15:12:00Z"/>
                <w:rFonts w:cs="Arial"/>
                <w:lang w:eastAsia="ja-JP"/>
              </w:rPr>
            </w:pPr>
            <w:ins w:id="117" w:author="Michal Szydelko, Huawei" w:date="2022-09-29T15:29:00Z">
              <w:r w:rsidRPr="00B40649">
                <w:rPr>
                  <w:rFonts w:cs="Arial"/>
                  <w:lang w:eastAsia="ja-JP"/>
                </w:rPr>
                <w:t>Absolute ACLR/CACLR:</w:t>
              </w:r>
            </w:ins>
            <w:ins w:id="118" w:author="Michal Szydelko, Huawei" w:date="2022-09-29T15:31:00Z">
              <w:r w:rsidRPr="00B40649">
                <w:rPr>
                  <w:rFonts w:cs="Arial"/>
                  <w:lang w:eastAsia="ja-JP"/>
                </w:rPr>
                <w:t xml:space="preserve"> </w:t>
              </w:r>
            </w:ins>
            <w:ins w:id="119" w:author="Michal Szydelko, Huawei" w:date="2022-09-29T15:29:00Z">
              <w:r w:rsidR="001932F3" w:rsidRPr="00B40649"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2519" w:type="dxa"/>
          </w:tcPr>
          <w:p w14:paraId="1BEDFB3F" w14:textId="77777777" w:rsidR="001932F3" w:rsidRPr="00B40649" w:rsidRDefault="001932F3" w:rsidP="001932F3">
            <w:pPr>
              <w:pStyle w:val="TAL"/>
              <w:rPr>
                <w:ins w:id="120" w:author="Michal Szydelko, Huawei" w:date="2022-09-29T15:29:00Z"/>
              </w:rPr>
            </w:pPr>
            <w:ins w:id="121" w:author="Michal Szydelko, Huawei" w:date="2022-09-29T15:29:00Z">
              <w:r w:rsidRPr="00B40649">
                <w:t>Formula:</w:t>
              </w:r>
            </w:ins>
          </w:p>
          <w:p w14:paraId="13CC68CC" w14:textId="77777777" w:rsidR="001932F3" w:rsidRPr="00B40649" w:rsidRDefault="001932F3" w:rsidP="001932F3">
            <w:pPr>
              <w:pStyle w:val="TAL"/>
              <w:rPr>
                <w:ins w:id="122" w:author="Michal Szydelko, Huawei" w:date="2022-09-29T15:29:00Z"/>
              </w:rPr>
            </w:pPr>
            <w:ins w:id="123" w:author="Michal Szydelko, Huawei" w:date="2022-09-29T15:29:00Z">
              <w:r w:rsidRPr="00B40649">
                <w:t>ACLR Minimum Requirement - TT</w:t>
              </w:r>
            </w:ins>
          </w:p>
          <w:p w14:paraId="4A169910" w14:textId="46B0805F" w:rsidR="001932F3" w:rsidRPr="00EA0066" w:rsidRDefault="001932F3" w:rsidP="001932F3">
            <w:pPr>
              <w:pStyle w:val="TAL"/>
              <w:rPr>
                <w:ins w:id="124" w:author="Michal Szydelko, Huawei" w:date="2022-09-29T15:12:00Z"/>
              </w:rPr>
            </w:pPr>
            <w:ins w:id="125" w:author="Michal Szydelko, Huawei" w:date="2022-09-29T15:29:00Z">
              <w:r w:rsidRPr="00B40649">
                <w:rPr>
                  <w:rFonts w:cs="v5.0.0"/>
                </w:rPr>
                <w:t>Absolute limit +TT</w:t>
              </w:r>
            </w:ins>
          </w:p>
        </w:tc>
      </w:tr>
      <w:tr w:rsidR="00415ADB" w:rsidRPr="00B84108" w14:paraId="544068A1" w14:textId="77777777" w:rsidTr="00C7548D">
        <w:trPr>
          <w:cantSplit/>
          <w:tblHeader/>
          <w:jc w:val="center"/>
          <w:ins w:id="126" w:author="Michal Szydelko, Huawei" w:date="2022-09-29T15:12:00Z"/>
        </w:trPr>
        <w:tc>
          <w:tcPr>
            <w:tcW w:w="2093" w:type="dxa"/>
          </w:tcPr>
          <w:p w14:paraId="105FE3C8" w14:textId="7A25D95E" w:rsidR="00415ADB" w:rsidRPr="00B84108" w:rsidRDefault="00415ADB" w:rsidP="00415ADB">
            <w:pPr>
              <w:pStyle w:val="TAL"/>
              <w:rPr>
                <w:ins w:id="127" w:author="Michal Szydelko, Huawei" w:date="2022-09-29T15:12:00Z"/>
              </w:rPr>
            </w:pPr>
            <w:ins w:id="128" w:author="Michal Szydelko, Huawei" w:date="2022-09-29T15:12:00Z">
              <w:r w:rsidRPr="00B84108">
                <w:t>6.5.3 Operating band unwanted emission</w:t>
              </w:r>
              <w:r w:rsidRPr="00B84108">
                <w:br/>
              </w:r>
            </w:ins>
          </w:p>
        </w:tc>
        <w:tc>
          <w:tcPr>
            <w:tcW w:w="2410" w:type="dxa"/>
          </w:tcPr>
          <w:p w14:paraId="49B22228" w14:textId="0F688E24" w:rsidR="00415ADB" w:rsidRPr="00E83893" w:rsidRDefault="00415ADB" w:rsidP="00415ADB">
            <w:pPr>
              <w:pStyle w:val="TAH"/>
              <w:rPr>
                <w:ins w:id="129" w:author="Michal Szydelko, Huawei" w:date="2022-09-29T15:12:00Z"/>
                <w:b w:val="0"/>
              </w:rPr>
            </w:pPr>
            <w:ins w:id="130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5.3</w:t>
              </w:r>
            </w:ins>
          </w:p>
        </w:tc>
        <w:tc>
          <w:tcPr>
            <w:tcW w:w="2835" w:type="dxa"/>
          </w:tcPr>
          <w:p w14:paraId="081CCFA7" w14:textId="02861A99" w:rsidR="00415ADB" w:rsidRPr="00B40649" w:rsidRDefault="00415ADB" w:rsidP="00415ADB">
            <w:pPr>
              <w:pStyle w:val="TAL"/>
              <w:rPr>
                <w:ins w:id="131" w:author="Michal Szydelko, Huawei" w:date="2022-09-29T15:33:00Z"/>
                <w:rFonts w:cs="Arial"/>
                <w:noProof/>
                <w:lang w:eastAsia="ja-JP"/>
              </w:rPr>
            </w:pPr>
            <w:ins w:id="132" w:author="Michal Szydelko, Huawei" w:date="2022-09-29T15:33:00Z">
              <w:r w:rsidRPr="00B40649">
                <w:rPr>
                  <w:rFonts w:cs="Arial"/>
                  <w:noProof/>
                </w:rPr>
                <w:t>Offsets &lt; 10MHz</w:t>
              </w:r>
              <w:r w:rsidR="00115EAF" w:rsidRPr="00B40649">
                <w:rPr>
                  <w:rFonts w:cs="Arial"/>
                  <w:noProof/>
                </w:rPr>
                <w:t>:</w:t>
              </w:r>
            </w:ins>
          </w:p>
          <w:p w14:paraId="545701C0" w14:textId="4521D089" w:rsidR="00415ADB" w:rsidRPr="00B40649" w:rsidRDefault="00415ADB" w:rsidP="00415ADB">
            <w:pPr>
              <w:pStyle w:val="TAL"/>
              <w:rPr>
                <w:ins w:id="133" w:author="Michal Szydelko, Huawei" w:date="2022-09-29T15:33:00Z"/>
                <w:rFonts w:cs="Arial"/>
              </w:rPr>
            </w:pPr>
            <w:ins w:id="134" w:author="Michal Szydelko, Huawei" w:date="2022-09-29T15:33:00Z">
              <w:r w:rsidRPr="00B40649">
                <w:rPr>
                  <w:rFonts w:cs="Arial"/>
                  <w:noProof/>
                </w:rPr>
                <w:t>1.5</w:t>
              </w:r>
              <w:r w:rsidRPr="00B40649">
                <w:rPr>
                  <w:rFonts w:cs="Arial"/>
                  <w:noProof/>
                  <w:lang w:eastAsia="ja-JP"/>
                </w:rPr>
                <w:t xml:space="preserve"> </w:t>
              </w:r>
              <w:r w:rsidRPr="00B40649">
                <w:rPr>
                  <w:rFonts w:cs="Arial"/>
                  <w:noProof/>
                </w:rPr>
                <w:t>dB</w:t>
              </w:r>
              <w:r w:rsidRPr="00B40649">
                <w:rPr>
                  <w:lang w:eastAsia="ja-JP"/>
                </w:rPr>
                <w:t xml:space="preserve">, f </w:t>
              </w:r>
              <w:r w:rsidRPr="00B40649">
                <w:rPr>
                  <w:rFonts w:cs="Arial"/>
                  <w:lang w:eastAsia="ja-JP"/>
                </w:rPr>
                <w:t>≤</w:t>
              </w:r>
              <w:r w:rsidRPr="00B40649">
                <w:rPr>
                  <w:lang w:eastAsia="ja-JP"/>
                </w:rPr>
                <w:t xml:space="preserve"> 3.0GHz</w:t>
              </w:r>
            </w:ins>
          </w:p>
          <w:p w14:paraId="28EAF28D" w14:textId="77777777" w:rsidR="00415ADB" w:rsidRPr="00B40649" w:rsidRDefault="00415ADB" w:rsidP="00415ADB">
            <w:pPr>
              <w:pStyle w:val="TAL"/>
              <w:rPr>
                <w:ins w:id="135" w:author="Michal Szydelko, Huawei" w:date="2022-09-29T15:33:00Z"/>
                <w:lang w:eastAsia="ja-JP"/>
              </w:rPr>
            </w:pPr>
            <w:ins w:id="136" w:author="Michal Szydelko, Huawei" w:date="2022-09-29T15:33:00Z">
              <w:r w:rsidRPr="00B40649">
                <w:rPr>
                  <w:rFonts w:cs="Arial"/>
                  <w:noProof/>
                </w:rPr>
                <w:t>1.8</w:t>
              </w:r>
              <w:r w:rsidRPr="00B40649">
                <w:rPr>
                  <w:rFonts w:cs="Arial"/>
                  <w:noProof/>
                  <w:lang w:eastAsia="ja-JP"/>
                </w:rPr>
                <w:t xml:space="preserve"> </w:t>
              </w:r>
              <w:r w:rsidRPr="00B40649">
                <w:rPr>
                  <w:rFonts w:cs="Arial"/>
                  <w:noProof/>
                </w:rPr>
                <w:t>dB</w:t>
              </w:r>
              <w:r w:rsidRPr="00B40649">
                <w:rPr>
                  <w:lang w:eastAsia="ja-JP"/>
                </w:rPr>
                <w:t xml:space="preserve">, 3.0GHz &lt; f </w:t>
              </w:r>
              <w:r w:rsidRPr="00B40649">
                <w:rPr>
                  <w:rFonts w:cs="Arial"/>
                  <w:lang w:eastAsia="ja-JP"/>
                </w:rPr>
                <w:t>≤</w:t>
              </w:r>
              <w:r w:rsidRPr="00B40649">
                <w:rPr>
                  <w:lang w:eastAsia="ja-JP"/>
                </w:rPr>
                <w:t xml:space="preserve"> </w:t>
              </w:r>
              <w:r w:rsidRPr="00B40649">
                <w:rPr>
                  <w:rFonts w:eastAsiaTheme="minorEastAsia" w:hint="eastAsia"/>
                  <w:lang w:eastAsia="zh-CN"/>
                </w:rPr>
                <w:t xml:space="preserve">7.125 </w:t>
              </w:r>
              <w:r w:rsidRPr="00B40649">
                <w:rPr>
                  <w:lang w:eastAsia="ja-JP"/>
                </w:rPr>
                <w:t>GHz</w:t>
              </w:r>
            </w:ins>
          </w:p>
          <w:p w14:paraId="429D2761" w14:textId="77777777" w:rsidR="00415ADB" w:rsidRPr="00B40649" w:rsidRDefault="00415ADB" w:rsidP="00415ADB">
            <w:pPr>
              <w:pStyle w:val="TAL"/>
              <w:rPr>
                <w:ins w:id="137" w:author="Michal Szydelko, Huawei" w:date="2022-09-29T15:33:00Z"/>
                <w:rFonts w:cs="Arial"/>
                <w:noProof/>
                <w:lang w:eastAsia="ja-JP"/>
              </w:rPr>
            </w:pPr>
          </w:p>
          <w:p w14:paraId="51D542B4" w14:textId="7875F244" w:rsidR="00415ADB" w:rsidRPr="00810AA5" w:rsidRDefault="00415ADB" w:rsidP="00115EAF">
            <w:pPr>
              <w:pStyle w:val="TAL"/>
              <w:rPr>
                <w:ins w:id="138" w:author="Michal Szydelko, Huawei" w:date="2022-09-29T15:12:00Z"/>
              </w:rPr>
            </w:pPr>
            <w:ins w:id="139" w:author="Michal Szydelko, Huawei" w:date="2022-09-29T15:33:00Z">
              <w:r w:rsidRPr="00B40649">
                <w:rPr>
                  <w:rFonts w:cs="Arial"/>
                  <w:noProof/>
                </w:rPr>
                <w:t>Offsets ≥ 10MHz</w:t>
              </w:r>
              <w:r w:rsidR="00115EAF" w:rsidRPr="00B40649">
                <w:rPr>
                  <w:rFonts w:cs="Arial"/>
                  <w:noProof/>
                </w:rPr>
                <w:t xml:space="preserve">: </w:t>
              </w:r>
              <w:r w:rsidRPr="00B40649">
                <w:rPr>
                  <w:rFonts w:cs="Arial"/>
                </w:rPr>
                <w:t>0</w:t>
              </w:r>
            </w:ins>
            <w:ins w:id="140" w:author="Michal Szydelko, Huawei" w:date="2022-09-29T15:34:00Z">
              <w:r w:rsidR="001A5E60">
                <w:rPr>
                  <w:rFonts w:cs="Arial"/>
                </w:rPr>
                <w:t xml:space="preserve"> </w:t>
              </w:r>
            </w:ins>
            <w:ins w:id="141" w:author="Michal Szydelko, Huawei" w:date="2022-09-29T15:33:00Z">
              <w:r w:rsidRPr="00B40649">
                <w:rPr>
                  <w:rFonts w:cs="Arial"/>
                </w:rPr>
                <w:t>dB</w:t>
              </w:r>
            </w:ins>
          </w:p>
        </w:tc>
        <w:tc>
          <w:tcPr>
            <w:tcW w:w="2519" w:type="dxa"/>
          </w:tcPr>
          <w:p w14:paraId="3996CE4C" w14:textId="77777777" w:rsidR="00415ADB" w:rsidRPr="00B40649" w:rsidRDefault="00415ADB" w:rsidP="00415ADB">
            <w:pPr>
              <w:pStyle w:val="TAL"/>
              <w:rPr>
                <w:ins w:id="142" w:author="Michal Szydelko, Huawei" w:date="2022-09-29T15:33:00Z"/>
                <w:rFonts w:cs="Arial"/>
              </w:rPr>
            </w:pPr>
            <w:ins w:id="143" w:author="Michal Szydelko, Huawei" w:date="2022-09-29T15:33:00Z">
              <w:r w:rsidRPr="00B40649">
                <w:rPr>
                  <w:rFonts w:cs="Arial"/>
                </w:rPr>
                <w:t>Formula:</w:t>
              </w:r>
            </w:ins>
          </w:p>
          <w:p w14:paraId="7D6CDBFD" w14:textId="6974FB2B" w:rsidR="00415ADB" w:rsidRPr="00810AA5" w:rsidRDefault="00415ADB" w:rsidP="00415ADB">
            <w:pPr>
              <w:pStyle w:val="TAL"/>
              <w:rPr>
                <w:ins w:id="144" w:author="Michal Szydelko, Huawei" w:date="2022-09-29T15:12:00Z"/>
              </w:rPr>
            </w:pPr>
            <w:ins w:id="145" w:author="Michal Szydelko, Huawei" w:date="2022-09-29T15:33:00Z">
              <w:r w:rsidRPr="00B40649">
                <w:rPr>
                  <w:rFonts w:cs="Arial"/>
                </w:rPr>
                <w:t>Minimum Requirement + TT</w:t>
              </w:r>
            </w:ins>
          </w:p>
        </w:tc>
      </w:tr>
      <w:tr w:rsidR="00415ADB" w:rsidRPr="00B84108" w14:paraId="2082D36F" w14:textId="77777777" w:rsidTr="00C7548D">
        <w:trPr>
          <w:cantSplit/>
          <w:tblHeader/>
          <w:jc w:val="center"/>
          <w:ins w:id="146" w:author="Michal Szydelko, Huawei" w:date="2022-09-29T15:12:00Z"/>
        </w:trPr>
        <w:tc>
          <w:tcPr>
            <w:tcW w:w="2093" w:type="dxa"/>
          </w:tcPr>
          <w:p w14:paraId="75558B86" w14:textId="1910ED4D" w:rsidR="00415ADB" w:rsidRPr="00B84108" w:rsidRDefault="00415ADB" w:rsidP="00415ADB">
            <w:pPr>
              <w:pStyle w:val="TAL"/>
              <w:rPr>
                <w:ins w:id="147" w:author="Michal Szydelko, Huawei" w:date="2022-09-29T15:12:00Z"/>
              </w:rPr>
            </w:pPr>
            <w:ins w:id="148" w:author="Michal Szydelko, Huawei" w:date="2022-09-29T15:12:00Z">
              <w:r w:rsidRPr="00B84108">
                <w:t>6.5.4 Spurious emissions</w:t>
              </w:r>
            </w:ins>
          </w:p>
        </w:tc>
        <w:tc>
          <w:tcPr>
            <w:tcW w:w="2410" w:type="dxa"/>
          </w:tcPr>
          <w:p w14:paraId="6DD67A41" w14:textId="7CE39774" w:rsidR="00415ADB" w:rsidRPr="00E83893" w:rsidRDefault="00415ADB" w:rsidP="00415ADB">
            <w:pPr>
              <w:pStyle w:val="TAH"/>
              <w:rPr>
                <w:ins w:id="149" w:author="Michal Szydelko, Huawei" w:date="2022-09-29T15:12:00Z"/>
                <w:b w:val="0"/>
              </w:rPr>
            </w:pPr>
            <w:ins w:id="150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5.4</w:t>
              </w:r>
            </w:ins>
          </w:p>
        </w:tc>
        <w:tc>
          <w:tcPr>
            <w:tcW w:w="2835" w:type="dxa"/>
          </w:tcPr>
          <w:p w14:paraId="581D0314" w14:textId="69A77C0B" w:rsidR="00415ADB" w:rsidRPr="001E638A" w:rsidRDefault="00415ADB" w:rsidP="00415ADB">
            <w:pPr>
              <w:pStyle w:val="TAL"/>
              <w:rPr>
                <w:ins w:id="151" w:author="Michal Szydelko, Huawei" w:date="2022-09-29T15:12:00Z"/>
              </w:rPr>
            </w:pPr>
            <w:ins w:id="152" w:author="Michal Szydelko, Huawei" w:date="2022-09-29T15:16:00Z">
              <w:r w:rsidRPr="00B40649">
                <w:rPr>
                  <w:lang w:eastAsia="ja-JP"/>
                </w:rPr>
                <w:t>0</w:t>
              </w:r>
            </w:ins>
            <w:ins w:id="153" w:author="Michal Szydelko, Huawei" w:date="2022-09-29T15:34:00Z">
              <w:r w:rsidR="001A5E60" w:rsidRPr="00B40649">
                <w:rPr>
                  <w:lang w:eastAsia="ja-JP"/>
                </w:rPr>
                <w:t xml:space="preserve"> </w:t>
              </w:r>
            </w:ins>
            <w:ins w:id="154" w:author="Michal Szydelko, Huawei" w:date="2022-09-29T15:16:00Z">
              <w:r w:rsidRPr="00B40649">
                <w:rPr>
                  <w:lang w:eastAsia="ja-JP"/>
                </w:rPr>
                <w:t>dB</w:t>
              </w:r>
            </w:ins>
          </w:p>
        </w:tc>
        <w:tc>
          <w:tcPr>
            <w:tcW w:w="2519" w:type="dxa"/>
          </w:tcPr>
          <w:p w14:paraId="70273F4D" w14:textId="77777777" w:rsidR="00415ADB" w:rsidRPr="00B40649" w:rsidRDefault="00415ADB" w:rsidP="00415ADB">
            <w:pPr>
              <w:pStyle w:val="TAL"/>
              <w:rPr>
                <w:ins w:id="155" w:author="Michal Szydelko, Huawei" w:date="2022-09-29T15:16:00Z"/>
                <w:rFonts w:cs="v4.2.0"/>
              </w:rPr>
            </w:pPr>
            <w:ins w:id="156" w:author="Michal Szydelko, Huawei" w:date="2022-09-29T15:16:00Z">
              <w:r w:rsidRPr="00B40649">
                <w:rPr>
                  <w:rFonts w:cs="v4.2.0"/>
                </w:rPr>
                <w:t>Formula:</w:t>
              </w:r>
            </w:ins>
          </w:p>
          <w:p w14:paraId="6C0BECA8" w14:textId="2CB465AF" w:rsidR="00415ADB" w:rsidRPr="001E638A" w:rsidRDefault="00415ADB" w:rsidP="00415ADB">
            <w:pPr>
              <w:pStyle w:val="TAL"/>
              <w:rPr>
                <w:ins w:id="157" w:author="Michal Szydelko, Huawei" w:date="2022-09-29T15:12:00Z"/>
              </w:rPr>
            </w:pPr>
            <w:ins w:id="158" w:author="Michal Szydelko, Huawei" w:date="2022-09-29T15:16:00Z">
              <w:r w:rsidRPr="00B40649">
                <w:rPr>
                  <w:rFonts w:cs="v4.2.0"/>
                </w:rPr>
                <w:t>Minimum Requirement + TT</w:t>
              </w:r>
            </w:ins>
          </w:p>
        </w:tc>
      </w:tr>
      <w:tr w:rsidR="00415ADB" w:rsidRPr="00B84108" w14:paraId="1971431B" w14:textId="77777777" w:rsidTr="00C7548D">
        <w:trPr>
          <w:cantSplit/>
          <w:tblHeader/>
          <w:jc w:val="center"/>
          <w:ins w:id="159" w:author="Michal Szydelko, Huawei" w:date="2022-09-29T15:12:00Z"/>
        </w:trPr>
        <w:tc>
          <w:tcPr>
            <w:tcW w:w="2093" w:type="dxa"/>
          </w:tcPr>
          <w:p w14:paraId="7E123663" w14:textId="396C6A15" w:rsidR="00415ADB" w:rsidRPr="00B84108" w:rsidRDefault="00415ADB" w:rsidP="00415ADB">
            <w:pPr>
              <w:pStyle w:val="TAL"/>
              <w:rPr>
                <w:ins w:id="160" w:author="Michal Szydelko, Huawei" w:date="2022-09-29T15:12:00Z"/>
              </w:rPr>
            </w:pPr>
            <w:ins w:id="161" w:author="Michal Szydelko, Huawei" w:date="2022-09-29T15:12:00Z">
              <w:r w:rsidRPr="00B84108">
                <w:t>6.6 EVM</w:t>
              </w:r>
            </w:ins>
          </w:p>
        </w:tc>
        <w:tc>
          <w:tcPr>
            <w:tcW w:w="2410" w:type="dxa"/>
          </w:tcPr>
          <w:p w14:paraId="1BBD68A1" w14:textId="388C9EDA" w:rsidR="00415ADB" w:rsidRPr="00E83893" w:rsidRDefault="00415ADB" w:rsidP="00415ADB">
            <w:pPr>
              <w:pStyle w:val="TAH"/>
              <w:rPr>
                <w:ins w:id="162" w:author="Michal Szydelko, Huawei" w:date="2022-09-29T15:12:00Z"/>
                <w:b w:val="0"/>
              </w:rPr>
            </w:pPr>
            <w:ins w:id="163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6</w:t>
              </w:r>
            </w:ins>
          </w:p>
        </w:tc>
        <w:tc>
          <w:tcPr>
            <w:tcW w:w="2835" w:type="dxa"/>
          </w:tcPr>
          <w:p w14:paraId="4C63BB49" w14:textId="60FA6859" w:rsidR="00415ADB" w:rsidRPr="00B84108" w:rsidRDefault="00A90169" w:rsidP="00415ADB">
            <w:pPr>
              <w:pStyle w:val="TAL"/>
              <w:rPr>
                <w:ins w:id="164" w:author="Michal Szydelko, Huawei" w:date="2022-09-29T15:12:00Z"/>
              </w:rPr>
            </w:pPr>
            <w:ins w:id="165" w:author="Michal Szydelko, Huawei" w:date="2022-09-29T15:37:00Z">
              <w:r>
                <w:t>1.25%</w:t>
              </w:r>
            </w:ins>
          </w:p>
        </w:tc>
        <w:tc>
          <w:tcPr>
            <w:tcW w:w="2519" w:type="dxa"/>
          </w:tcPr>
          <w:p w14:paraId="6D65156D" w14:textId="77777777" w:rsidR="00415ADB" w:rsidRPr="00B40649" w:rsidRDefault="00415ADB" w:rsidP="00415ADB">
            <w:pPr>
              <w:pStyle w:val="TAL"/>
              <w:rPr>
                <w:ins w:id="166" w:author="Michal Szydelko, Huawei" w:date="2022-09-29T15:19:00Z"/>
              </w:rPr>
            </w:pPr>
            <w:ins w:id="167" w:author="Michal Szydelko, Huawei" w:date="2022-09-29T15:19:00Z">
              <w:r w:rsidRPr="00B40649">
                <w:t>Formula:</w:t>
              </w:r>
            </w:ins>
          </w:p>
          <w:p w14:paraId="2914AE59" w14:textId="59F3DBF9" w:rsidR="00415ADB" w:rsidRPr="001E638A" w:rsidRDefault="00415ADB" w:rsidP="00415ADB">
            <w:pPr>
              <w:pStyle w:val="TAL"/>
              <w:rPr>
                <w:ins w:id="168" w:author="Michal Szydelko, Huawei" w:date="2022-09-29T15:12:00Z"/>
              </w:rPr>
            </w:pPr>
            <w:ins w:id="169" w:author="Michal Szydelko, Huawei" w:date="2022-09-29T15:19:00Z">
              <w:r w:rsidRPr="00B40649">
                <w:t>EVM limit + TT</w:t>
              </w:r>
            </w:ins>
          </w:p>
        </w:tc>
      </w:tr>
      <w:tr w:rsidR="00415ADB" w:rsidRPr="00B84108" w14:paraId="50F2D3F1" w14:textId="77777777" w:rsidTr="00C7548D">
        <w:trPr>
          <w:cantSplit/>
          <w:tblHeader/>
          <w:jc w:val="center"/>
          <w:ins w:id="170" w:author="Michal Szydelko, Huawei" w:date="2022-09-29T15:12:00Z"/>
        </w:trPr>
        <w:tc>
          <w:tcPr>
            <w:tcW w:w="2093" w:type="dxa"/>
          </w:tcPr>
          <w:p w14:paraId="57AF33A8" w14:textId="0F2E6992" w:rsidR="00415ADB" w:rsidRPr="00B84108" w:rsidRDefault="00415ADB" w:rsidP="00415ADB">
            <w:pPr>
              <w:pStyle w:val="TAL"/>
              <w:rPr>
                <w:ins w:id="171" w:author="Michal Szydelko, Huawei" w:date="2022-09-29T15:12:00Z"/>
              </w:rPr>
            </w:pPr>
            <w:ins w:id="172" w:author="Michal Szydelko, Huawei" w:date="2022-09-29T15:12:00Z">
              <w:r w:rsidRPr="00B84108">
                <w:t>6.7 Input intermodulation</w:t>
              </w:r>
            </w:ins>
          </w:p>
        </w:tc>
        <w:tc>
          <w:tcPr>
            <w:tcW w:w="2410" w:type="dxa"/>
          </w:tcPr>
          <w:p w14:paraId="775D8626" w14:textId="047B4E5E" w:rsidR="00415ADB" w:rsidRPr="00E83893" w:rsidRDefault="00415ADB" w:rsidP="00415ADB">
            <w:pPr>
              <w:pStyle w:val="TAH"/>
              <w:rPr>
                <w:ins w:id="173" w:author="Michal Szydelko, Huawei" w:date="2022-09-29T15:12:00Z"/>
                <w:b w:val="0"/>
              </w:rPr>
            </w:pPr>
            <w:ins w:id="174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7</w:t>
              </w:r>
            </w:ins>
          </w:p>
        </w:tc>
        <w:tc>
          <w:tcPr>
            <w:tcW w:w="2835" w:type="dxa"/>
          </w:tcPr>
          <w:p w14:paraId="59F06301" w14:textId="7AD15EDE" w:rsidR="00415ADB" w:rsidRPr="00A90169" w:rsidRDefault="00415ADB" w:rsidP="00415ADB">
            <w:pPr>
              <w:pStyle w:val="TAL"/>
              <w:rPr>
                <w:ins w:id="175" w:author="Michal Szydelko, Huawei" w:date="2022-09-29T15:12:00Z"/>
              </w:rPr>
            </w:pPr>
            <w:ins w:id="176" w:author="Michal Szydelko, Huawei" w:date="2022-09-29T15:16:00Z">
              <w:r w:rsidRPr="00B40649">
                <w:rPr>
                  <w:lang w:eastAsia="ja-JP"/>
                </w:rPr>
                <w:t>0</w:t>
              </w:r>
            </w:ins>
            <w:ins w:id="177" w:author="Michal Szydelko, Huawei" w:date="2022-09-29T15:34:00Z">
              <w:r w:rsidR="001A5E60" w:rsidRPr="00B40649">
                <w:rPr>
                  <w:lang w:eastAsia="ja-JP"/>
                </w:rPr>
                <w:t xml:space="preserve"> </w:t>
              </w:r>
            </w:ins>
            <w:ins w:id="178" w:author="Michal Szydelko, Huawei" w:date="2022-09-29T15:16:00Z">
              <w:r w:rsidRPr="00B40649">
                <w:rPr>
                  <w:lang w:eastAsia="ja-JP"/>
                </w:rPr>
                <w:t>dB</w:t>
              </w:r>
            </w:ins>
          </w:p>
        </w:tc>
        <w:tc>
          <w:tcPr>
            <w:tcW w:w="2519" w:type="dxa"/>
          </w:tcPr>
          <w:p w14:paraId="1D31E7E9" w14:textId="77777777" w:rsidR="00415ADB" w:rsidRPr="00B40649" w:rsidRDefault="00415ADB" w:rsidP="00415ADB">
            <w:pPr>
              <w:pStyle w:val="TAL"/>
              <w:rPr>
                <w:ins w:id="179" w:author="Michal Szydelko, Huawei" w:date="2022-09-29T15:16:00Z"/>
                <w:rFonts w:cs="v4.2.0"/>
              </w:rPr>
            </w:pPr>
            <w:ins w:id="180" w:author="Michal Szydelko, Huawei" w:date="2022-09-29T15:16:00Z">
              <w:r w:rsidRPr="00B40649">
                <w:rPr>
                  <w:rFonts w:cs="v4.2.0"/>
                </w:rPr>
                <w:t>Formula:</w:t>
              </w:r>
            </w:ins>
          </w:p>
          <w:p w14:paraId="7612F94C" w14:textId="1E9A8D78" w:rsidR="00415ADB" w:rsidRPr="00A90169" w:rsidRDefault="00415ADB" w:rsidP="00415ADB">
            <w:pPr>
              <w:pStyle w:val="TAL"/>
              <w:rPr>
                <w:ins w:id="181" w:author="Michal Szydelko, Huawei" w:date="2022-09-29T15:12:00Z"/>
              </w:rPr>
            </w:pPr>
            <w:ins w:id="182" w:author="Michal Szydelko, Huawei" w:date="2022-09-29T15:16:00Z">
              <w:r w:rsidRPr="00B40649">
                <w:rPr>
                  <w:rFonts w:cs="v4.2.0"/>
                </w:rPr>
                <w:t>Minimum Requirement + TT</w:t>
              </w:r>
            </w:ins>
          </w:p>
        </w:tc>
      </w:tr>
      <w:tr w:rsidR="00415ADB" w:rsidRPr="00B84108" w14:paraId="32D03B9E" w14:textId="77777777" w:rsidTr="00C7548D">
        <w:trPr>
          <w:cantSplit/>
          <w:tblHeader/>
          <w:jc w:val="center"/>
          <w:ins w:id="183" w:author="Michal Szydelko, Huawei" w:date="2022-09-29T15:12:00Z"/>
        </w:trPr>
        <w:tc>
          <w:tcPr>
            <w:tcW w:w="2093" w:type="dxa"/>
          </w:tcPr>
          <w:p w14:paraId="561E85D8" w14:textId="0294B386" w:rsidR="00415ADB" w:rsidRPr="00B84108" w:rsidRDefault="00415ADB" w:rsidP="00415ADB">
            <w:pPr>
              <w:pStyle w:val="TAL"/>
              <w:rPr>
                <w:ins w:id="184" w:author="Michal Szydelko, Huawei" w:date="2022-09-29T15:12:00Z"/>
              </w:rPr>
            </w:pPr>
            <w:ins w:id="185" w:author="Michal Szydelko, Huawei" w:date="2022-09-29T15:12:00Z">
              <w:r w:rsidRPr="00B84108">
                <w:t>6.8 Output intermodulation</w:t>
              </w:r>
            </w:ins>
          </w:p>
        </w:tc>
        <w:tc>
          <w:tcPr>
            <w:tcW w:w="2410" w:type="dxa"/>
          </w:tcPr>
          <w:p w14:paraId="6C01A481" w14:textId="54D19B8E" w:rsidR="00415ADB" w:rsidRPr="00E83893" w:rsidRDefault="00415ADB" w:rsidP="00415ADB">
            <w:pPr>
              <w:pStyle w:val="TAH"/>
              <w:rPr>
                <w:ins w:id="186" w:author="Michal Szydelko, Huawei" w:date="2022-09-29T15:12:00Z"/>
                <w:b w:val="0"/>
              </w:rPr>
            </w:pPr>
            <w:ins w:id="187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2835" w:type="dxa"/>
          </w:tcPr>
          <w:p w14:paraId="1610DE6E" w14:textId="5852248A" w:rsidR="00415ADB" w:rsidRPr="00A90169" w:rsidRDefault="00415ADB" w:rsidP="00415ADB">
            <w:pPr>
              <w:pStyle w:val="TAL"/>
              <w:rPr>
                <w:ins w:id="188" w:author="Michal Szydelko, Huawei" w:date="2022-09-29T15:12:00Z"/>
              </w:rPr>
            </w:pPr>
            <w:ins w:id="189" w:author="Michal Szydelko, Huawei" w:date="2022-09-29T15:16:00Z">
              <w:r w:rsidRPr="00B40649">
                <w:rPr>
                  <w:lang w:eastAsia="ja-JP"/>
                </w:rPr>
                <w:t>0</w:t>
              </w:r>
            </w:ins>
            <w:ins w:id="190" w:author="Michal Szydelko, Huawei" w:date="2022-09-29T15:34:00Z">
              <w:r w:rsidR="001A5E60" w:rsidRPr="00B40649">
                <w:rPr>
                  <w:lang w:eastAsia="ja-JP"/>
                </w:rPr>
                <w:t xml:space="preserve"> </w:t>
              </w:r>
            </w:ins>
            <w:ins w:id="191" w:author="Michal Szydelko, Huawei" w:date="2022-09-29T15:16:00Z">
              <w:r w:rsidRPr="00B40649">
                <w:rPr>
                  <w:lang w:eastAsia="ja-JP"/>
                </w:rPr>
                <w:t>dB</w:t>
              </w:r>
            </w:ins>
          </w:p>
        </w:tc>
        <w:tc>
          <w:tcPr>
            <w:tcW w:w="2519" w:type="dxa"/>
          </w:tcPr>
          <w:p w14:paraId="10DDD385" w14:textId="77777777" w:rsidR="00415ADB" w:rsidRPr="00B40649" w:rsidRDefault="00415ADB" w:rsidP="00415ADB">
            <w:pPr>
              <w:pStyle w:val="TAL"/>
              <w:rPr>
                <w:ins w:id="192" w:author="Michal Szydelko, Huawei" w:date="2022-09-29T15:16:00Z"/>
                <w:rFonts w:cs="v4.2.0"/>
              </w:rPr>
            </w:pPr>
            <w:ins w:id="193" w:author="Michal Szydelko, Huawei" w:date="2022-09-29T15:16:00Z">
              <w:r w:rsidRPr="00B40649">
                <w:rPr>
                  <w:rFonts w:cs="v4.2.0"/>
                </w:rPr>
                <w:t>Formula:</w:t>
              </w:r>
            </w:ins>
          </w:p>
          <w:p w14:paraId="2031D54A" w14:textId="290845A6" w:rsidR="00415ADB" w:rsidRPr="00A90169" w:rsidRDefault="00415ADB" w:rsidP="00415ADB">
            <w:pPr>
              <w:pStyle w:val="TAL"/>
              <w:rPr>
                <w:ins w:id="194" w:author="Michal Szydelko, Huawei" w:date="2022-09-29T15:12:00Z"/>
              </w:rPr>
            </w:pPr>
            <w:ins w:id="195" w:author="Michal Szydelko, Huawei" w:date="2022-09-29T15:16:00Z">
              <w:r w:rsidRPr="00B40649">
                <w:rPr>
                  <w:rFonts w:cs="v4.2.0"/>
                </w:rPr>
                <w:t>Minimum Requirement + TT</w:t>
              </w:r>
            </w:ins>
          </w:p>
        </w:tc>
      </w:tr>
      <w:tr w:rsidR="00A42B78" w:rsidRPr="00B84108" w14:paraId="599C35FA" w14:textId="77777777" w:rsidTr="00C7548D">
        <w:trPr>
          <w:cantSplit/>
          <w:tblHeader/>
          <w:jc w:val="center"/>
          <w:ins w:id="196" w:author="Michal Szydelko, Huawei" w:date="2022-09-29T15:12:00Z"/>
        </w:trPr>
        <w:tc>
          <w:tcPr>
            <w:tcW w:w="2093" w:type="dxa"/>
          </w:tcPr>
          <w:p w14:paraId="310BA079" w14:textId="1DB7D8F9" w:rsidR="00A42B78" w:rsidRPr="00B84108" w:rsidRDefault="00A42B78" w:rsidP="00A42B78">
            <w:pPr>
              <w:pStyle w:val="TAL"/>
              <w:rPr>
                <w:ins w:id="197" w:author="Michal Szydelko, Huawei" w:date="2022-09-29T15:12:00Z"/>
              </w:rPr>
            </w:pPr>
            <w:ins w:id="198" w:author="Michal Szydelko, Huawei" w:date="2022-09-29T15:12:00Z">
              <w:r w:rsidRPr="00B84108">
                <w:t>6.9 ACRR</w:t>
              </w:r>
            </w:ins>
          </w:p>
        </w:tc>
        <w:tc>
          <w:tcPr>
            <w:tcW w:w="2410" w:type="dxa"/>
          </w:tcPr>
          <w:p w14:paraId="26181B93" w14:textId="7616BF3F" w:rsidR="00A42B78" w:rsidRPr="00E83893" w:rsidRDefault="00A42B78" w:rsidP="00A42B78">
            <w:pPr>
              <w:pStyle w:val="TAH"/>
              <w:rPr>
                <w:ins w:id="199" w:author="Michal Szydelko, Huawei" w:date="2022-09-29T15:12:00Z"/>
                <w:b w:val="0"/>
              </w:rPr>
            </w:pPr>
            <w:ins w:id="200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9</w:t>
              </w:r>
            </w:ins>
          </w:p>
        </w:tc>
        <w:tc>
          <w:tcPr>
            <w:tcW w:w="2835" w:type="dxa"/>
          </w:tcPr>
          <w:p w14:paraId="05E6932C" w14:textId="1F2B10EC" w:rsidR="00A42B78" w:rsidRPr="00B84108" w:rsidRDefault="00274BFE" w:rsidP="00A42B78">
            <w:pPr>
              <w:pStyle w:val="TAL"/>
              <w:rPr>
                <w:ins w:id="201" w:author="Michal Szydelko, Huawei" w:date="2022-09-29T15:12:00Z"/>
              </w:rPr>
            </w:pPr>
            <w:ins w:id="202" w:author="Michal Szydelko, Huawei" w:date="2022-09-29T15:44:00Z">
              <w:r>
                <w:t>0.7 dB</w:t>
              </w:r>
            </w:ins>
          </w:p>
        </w:tc>
        <w:tc>
          <w:tcPr>
            <w:tcW w:w="2519" w:type="dxa"/>
          </w:tcPr>
          <w:p w14:paraId="79A8BE5F" w14:textId="2DA0DE27" w:rsidR="00A42B78" w:rsidRPr="00B84108" w:rsidRDefault="00274BFE" w:rsidP="00A42B78">
            <w:pPr>
              <w:pStyle w:val="TAL"/>
              <w:rPr>
                <w:ins w:id="203" w:author="Michal Szydelko, Huawei" w:date="2022-09-29T15:12:00Z"/>
              </w:rPr>
            </w:pPr>
            <w:ins w:id="204" w:author="Michal Szydelko, Huawei" w:date="2022-09-29T15:40:00Z">
              <w:r w:rsidRPr="009B674D">
                <w:rPr>
                  <w:rFonts w:cs="v4.2.0"/>
                </w:rPr>
                <w:t>Formula:</w:t>
              </w:r>
              <w:r w:rsidRPr="009B674D">
                <w:rPr>
                  <w:rFonts w:cs="v4.2.0"/>
                </w:rPr>
                <w:br/>
              </w:r>
            </w:ins>
            <w:ins w:id="205" w:author="Michal Szydelko, Huawei" w:date="2022-09-29T15:41:00Z">
              <w:r w:rsidRPr="00C7548D">
                <w:rPr>
                  <w:rFonts w:cs="v4.2.0"/>
                </w:rPr>
                <w:t xml:space="preserve">Minimum Requirement </w:t>
              </w:r>
            </w:ins>
            <w:ins w:id="206" w:author="Michal Szydelko, Huawei" w:date="2022-09-29T15:40:00Z">
              <w:r w:rsidRPr="009B674D">
                <w:rPr>
                  <w:rFonts w:cs="v4.2.0"/>
                </w:rPr>
                <w:t>– TT</w:t>
              </w:r>
            </w:ins>
          </w:p>
        </w:tc>
      </w:tr>
      <w:tr w:rsidR="00B40649" w:rsidRPr="00B84108" w14:paraId="5EA247AC" w14:textId="77777777" w:rsidTr="00C7548D">
        <w:trPr>
          <w:cantSplit/>
          <w:tblHeader/>
          <w:jc w:val="center"/>
          <w:ins w:id="207" w:author="Michal Szydelko, Huawei" w:date="2022-09-29T15:12:00Z"/>
        </w:trPr>
        <w:tc>
          <w:tcPr>
            <w:tcW w:w="2093" w:type="dxa"/>
          </w:tcPr>
          <w:p w14:paraId="16C8FBFC" w14:textId="310B9244" w:rsidR="00B40649" w:rsidRPr="00B84108" w:rsidRDefault="00B40649" w:rsidP="00B40649">
            <w:pPr>
              <w:pStyle w:val="TAL"/>
              <w:rPr>
                <w:ins w:id="208" w:author="Michal Szydelko, Huawei" w:date="2022-09-29T15:12:00Z"/>
              </w:rPr>
            </w:pPr>
            <w:ins w:id="209" w:author="Michal Szydelko, Huawei" w:date="2022-09-29T15:12:00Z">
              <w:r w:rsidRPr="00B84108">
                <w:t xml:space="preserve">6.10.1 </w:t>
              </w:r>
              <w:r w:rsidRPr="00B84108">
                <w:rPr>
                  <w:rFonts w:hint="eastAsia"/>
                </w:rPr>
                <w:t>Transmit ON/OFF power</w:t>
              </w:r>
            </w:ins>
          </w:p>
        </w:tc>
        <w:tc>
          <w:tcPr>
            <w:tcW w:w="2410" w:type="dxa"/>
          </w:tcPr>
          <w:p w14:paraId="37779F5B" w14:textId="13322C6D" w:rsidR="00B40649" w:rsidRPr="00E83893" w:rsidRDefault="00B40649" w:rsidP="00B40649">
            <w:pPr>
              <w:pStyle w:val="TAH"/>
              <w:rPr>
                <w:ins w:id="210" w:author="Michal Szydelko, Huawei" w:date="2022-09-29T15:12:00Z"/>
                <w:b w:val="0"/>
              </w:rPr>
            </w:pPr>
            <w:ins w:id="211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10.1</w:t>
              </w:r>
            </w:ins>
          </w:p>
        </w:tc>
        <w:tc>
          <w:tcPr>
            <w:tcW w:w="2835" w:type="dxa"/>
          </w:tcPr>
          <w:p w14:paraId="736443EC" w14:textId="77777777" w:rsidR="00B40649" w:rsidRPr="00B40649" w:rsidRDefault="00B40649" w:rsidP="00B40649">
            <w:pPr>
              <w:pStyle w:val="TAL"/>
              <w:rPr>
                <w:ins w:id="212" w:author="Michal Szydelko, Huawei" w:date="2022-09-29T15:46:00Z"/>
                <w:rFonts w:cs="Arial"/>
              </w:rPr>
            </w:pPr>
            <w:ins w:id="213" w:author="Michal Szydelko, Huawei" w:date="2022-09-29T15:46:00Z">
              <w:r w:rsidRPr="00B40649">
                <w:rPr>
                  <w:rFonts w:cs="Arial"/>
                </w:rPr>
                <w:t>2.0 dB, f ≤ 3.0 GHz</w:t>
              </w:r>
            </w:ins>
          </w:p>
          <w:p w14:paraId="0329315E" w14:textId="688E97A3" w:rsidR="00B40649" w:rsidRPr="00B40649" w:rsidRDefault="00B40649" w:rsidP="00B40649">
            <w:pPr>
              <w:pStyle w:val="TAL"/>
              <w:rPr>
                <w:ins w:id="214" w:author="Michal Szydelko, Huawei" w:date="2022-09-29T15:12:00Z"/>
              </w:rPr>
            </w:pPr>
            <w:ins w:id="215" w:author="Michal Szydelko, Huawei" w:date="2022-09-29T15:46:00Z">
              <w:r w:rsidRPr="00B40649">
                <w:rPr>
                  <w:rFonts w:cs="Arial"/>
                </w:rPr>
                <w:t xml:space="preserve">2.5 dB, 3.0 GHz &lt; f ≤ </w:t>
              </w:r>
              <w:r w:rsidRPr="00B40649">
                <w:rPr>
                  <w:rFonts w:eastAsiaTheme="minorEastAsia" w:cs="Arial" w:hint="eastAsia"/>
                  <w:lang w:eastAsia="zh-CN"/>
                </w:rPr>
                <w:t>7.125</w:t>
              </w:r>
              <w:r w:rsidRPr="00B40649">
                <w:rPr>
                  <w:rFonts w:cs="Arial"/>
                </w:rPr>
                <w:t xml:space="preserve"> GHz</w:t>
              </w:r>
            </w:ins>
          </w:p>
        </w:tc>
        <w:tc>
          <w:tcPr>
            <w:tcW w:w="2519" w:type="dxa"/>
          </w:tcPr>
          <w:p w14:paraId="415C3F6D" w14:textId="77777777" w:rsidR="00B40649" w:rsidRPr="00B40649" w:rsidRDefault="00B40649" w:rsidP="00B40649">
            <w:pPr>
              <w:pStyle w:val="TAL"/>
              <w:rPr>
                <w:ins w:id="216" w:author="Michal Szydelko, Huawei" w:date="2022-09-29T15:46:00Z"/>
              </w:rPr>
            </w:pPr>
            <w:ins w:id="217" w:author="Michal Szydelko, Huawei" w:date="2022-09-29T15:46:00Z">
              <w:r w:rsidRPr="00B40649">
                <w:t>Formula:</w:t>
              </w:r>
            </w:ins>
          </w:p>
          <w:p w14:paraId="5E578550" w14:textId="0AFA1211" w:rsidR="00B40649" w:rsidRPr="00B40649" w:rsidRDefault="00B40649" w:rsidP="00B40649">
            <w:pPr>
              <w:pStyle w:val="TAL"/>
              <w:rPr>
                <w:ins w:id="218" w:author="Michal Szydelko, Huawei" w:date="2022-09-29T15:12:00Z"/>
              </w:rPr>
            </w:pPr>
            <w:ins w:id="219" w:author="Michal Szydelko, Huawei" w:date="2022-09-29T15:46:00Z">
              <w:r w:rsidRPr="00B40649">
                <w:t>Minimum Requirement + TT</w:t>
              </w:r>
            </w:ins>
          </w:p>
        </w:tc>
      </w:tr>
      <w:tr w:rsidR="00415ADB" w:rsidRPr="00B84108" w14:paraId="00E1C2B1" w14:textId="77777777" w:rsidTr="00C7548D">
        <w:trPr>
          <w:cantSplit/>
          <w:tblHeader/>
          <w:jc w:val="center"/>
          <w:ins w:id="220" w:author="Michal Szydelko, Huawei" w:date="2022-09-29T15:12:00Z"/>
        </w:trPr>
        <w:tc>
          <w:tcPr>
            <w:tcW w:w="2093" w:type="dxa"/>
          </w:tcPr>
          <w:p w14:paraId="66B5CC9C" w14:textId="23F701F6" w:rsidR="00415ADB" w:rsidRPr="00B84108" w:rsidRDefault="00415ADB" w:rsidP="00415ADB">
            <w:pPr>
              <w:pStyle w:val="TAL"/>
              <w:rPr>
                <w:ins w:id="221" w:author="Michal Szydelko, Huawei" w:date="2022-09-29T15:12:00Z"/>
              </w:rPr>
            </w:pPr>
            <w:ins w:id="222" w:author="Michal Szydelko, Huawei" w:date="2022-09-29T15:12:00Z">
              <w:r w:rsidRPr="00B84108">
                <w:rPr>
                  <w:rFonts w:hint="eastAsia"/>
                </w:rPr>
                <w:t xml:space="preserve">6.10.2 </w:t>
              </w:r>
              <w:r w:rsidRPr="00B84108">
                <w:t>Transmitter transient period</w:t>
              </w:r>
            </w:ins>
          </w:p>
        </w:tc>
        <w:tc>
          <w:tcPr>
            <w:tcW w:w="2410" w:type="dxa"/>
          </w:tcPr>
          <w:p w14:paraId="67776D96" w14:textId="6FD90106" w:rsidR="00415ADB" w:rsidRPr="00E83893" w:rsidRDefault="00415ADB" w:rsidP="00415ADB">
            <w:pPr>
              <w:pStyle w:val="TAH"/>
              <w:rPr>
                <w:ins w:id="223" w:author="Michal Szydelko, Huawei" w:date="2022-09-29T15:12:00Z"/>
                <w:b w:val="0"/>
              </w:rPr>
            </w:pPr>
            <w:ins w:id="224" w:author="Michal Szydelko, Huawei" w:date="2022-09-29T15:14:00Z">
              <w:r w:rsidRPr="00BA1FC0">
                <w:rPr>
                  <w:b w:val="0"/>
                </w:rPr>
                <w:t>See TS 38.106 [2], clause 6.</w:t>
              </w:r>
              <w:r>
                <w:rPr>
                  <w:b w:val="0"/>
                </w:rPr>
                <w:t>10.</w:t>
              </w:r>
              <w:r w:rsidRPr="00BA1FC0">
                <w:rPr>
                  <w:b w:val="0"/>
                </w:rPr>
                <w:t>2</w:t>
              </w:r>
            </w:ins>
          </w:p>
        </w:tc>
        <w:tc>
          <w:tcPr>
            <w:tcW w:w="2835" w:type="dxa"/>
          </w:tcPr>
          <w:p w14:paraId="6BB4096D" w14:textId="432E2495" w:rsidR="00415ADB" w:rsidRPr="00B84108" w:rsidRDefault="00A42B78" w:rsidP="00415ADB">
            <w:pPr>
              <w:pStyle w:val="TAL"/>
              <w:rPr>
                <w:ins w:id="225" w:author="Michal Szydelko, Huawei" w:date="2022-09-29T15:12:00Z"/>
              </w:rPr>
            </w:pPr>
            <w:ins w:id="226" w:author="Michal Szydelko, Huawei" w:date="2022-09-29T15:3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2519" w:type="dxa"/>
          </w:tcPr>
          <w:p w14:paraId="74DA970D" w14:textId="77777777" w:rsidR="00415ADB" w:rsidRPr="00B84108" w:rsidRDefault="00415ADB" w:rsidP="00415ADB">
            <w:pPr>
              <w:pStyle w:val="TAL"/>
              <w:rPr>
                <w:ins w:id="227" w:author="Michal Szydelko, Huawei" w:date="2022-09-29T15:12:00Z"/>
              </w:rPr>
            </w:pPr>
          </w:p>
        </w:tc>
      </w:tr>
      <w:tr w:rsidR="00415ADB" w:rsidRPr="00B84108" w14:paraId="27426359" w14:textId="77777777" w:rsidTr="00C7548D">
        <w:trPr>
          <w:cantSplit/>
          <w:tblHeader/>
          <w:jc w:val="center"/>
          <w:ins w:id="228" w:author="Michal Szydelko, Huawei" w:date="2022-09-29T15:11:00Z"/>
        </w:trPr>
        <w:tc>
          <w:tcPr>
            <w:tcW w:w="9857" w:type="dxa"/>
            <w:gridSpan w:val="4"/>
          </w:tcPr>
          <w:p w14:paraId="7791965D" w14:textId="180F97D1" w:rsidR="00415ADB" w:rsidRPr="00B84108" w:rsidRDefault="00415ADB" w:rsidP="00415ADB">
            <w:pPr>
              <w:pStyle w:val="TAN"/>
              <w:rPr>
                <w:ins w:id="229" w:author="Michal Szydelko, Huawei" w:date="2022-09-29T15:11:00Z"/>
                <w:rFonts w:cs="v4.2.0"/>
                <w:highlight w:val="yellow"/>
              </w:rPr>
            </w:pPr>
            <w:ins w:id="230" w:author="Michal Szydelko, Huawei" w:date="2022-09-29T15:11:00Z">
              <w:r w:rsidRPr="001B1246">
                <w:rPr>
                  <w:lang w:eastAsia="zh-CN"/>
                </w:rPr>
                <w:t>N</w:t>
              </w:r>
              <w:r w:rsidRPr="00FF3554">
                <w:rPr>
                  <w:lang w:eastAsia="zh-CN"/>
                </w:rPr>
                <w:t>OTE</w:t>
              </w:r>
              <w:r w:rsidRPr="001B1246">
                <w:rPr>
                  <w:lang w:eastAsia="zh-CN"/>
                </w:rPr>
                <w:t>:</w:t>
              </w:r>
              <w:r w:rsidRPr="001B1246">
                <w:tab/>
              </w:r>
              <w:r w:rsidRPr="001B1246">
                <w:rPr>
                  <w:lang w:eastAsia="zh-CN"/>
                </w:rPr>
                <w:t>TT</w:t>
              </w:r>
              <w:r w:rsidRPr="001B1246">
                <w:t xml:space="preserve"> values are applicable for normal condition unless otherwise stated.</w:t>
              </w:r>
            </w:ins>
          </w:p>
        </w:tc>
      </w:tr>
    </w:tbl>
    <w:p w14:paraId="38EA2706" w14:textId="77777777" w:rsidR="00B576F1" w:rsidRPr="00B84108" w:rsidRDefault="00B576F1" w:rsidP="00B576F1">
      <w:pPr>
        <w:rPr>
          <w:ins w:id="231" w:author="Michal Szydelko, Huawei" w:date="2022-09-29T15:11:00Z"/>
          <w:highlight w:val="yellow"/>
          <w:lang w:eastAsia="ja-JP"/>
        </w:rPr>
      </w:pPr>
    </w:p>
    <w:p w14:paraId="473F9E4F" w14:textId="712FFCCF" w:rsidR="00B576F1" w:rsidDel="004213A5" w:rsidRDefault="00B576F1" w:rsidP="00BD293E">
      <w:pPr>
        <w:pStyle w:val="ListParagraph"/>
        <w:ind w:left="533"/>
        <w:jc w:val="center"/>
        <w:rPr>
          <w:del w:id="232" w:author="Michal Szydelko, Huawei" w:date="2022-09-30T14:42:00Z"/>
          <w:rFonts w:ascii="Times New Roman" w:hAnsi="Times New Roman"/>
          <w:i/>
          <w:color w:val="0000FF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1654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617"/>
    <w:rsid w:val="000A168E"/>
    <w:rsid w:val="000A1C45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2113"/>
    <w:rsid w:val="001E2729"/>
    <w:rsid w:val="001E638A"/>
    <w:rsid w:val="001E6688"/>
    <w:rsid w:val="001E7033"/>
    <w:rsid w:val="001F1676"/>
    <w:rsid w:val="001F2C0E"/>
    <w:rsid w:val="001F7900"/>
    <w:rsid w:val="00205891"/>
    <w:rsid w:val="00210475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4AC8"/>
    <w:rsid w:val="00257C1F"/>
    <w:rsid w:val="002609FE"/>
    <w:rsid w:val="002663D2"/>
    <w:rsid w:val="00274BFE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5ADB"/>
    <w:rsid w:val="00415C30"/>
    <w:rsid w:val="00420A04"/>
    <w:rsid w:val="004213A5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40C8"/>
    <w:rsid w:val="007D0F46"/>
    <w:rsid w:val="007D3570"/>
    <w:rsid w:val="007D5D39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9BA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34EFA"/>
    <w:rsid w:val="00A41094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4A39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5AF5"/>
    <w:rsid w:val="00B76AD4"/>
    <w:rsid w:val="00B8047D"/>
    <w:rsid w:val="00B83E19"/>
    <w:rsid w:val="00B84108"/>
    <w:rsid w:val="00B937B1"/>
    <w:rsid w:val="00B944B8"/>
    <w:rsid w:val="00B979B1"/>
    <w:rsid w:val="00BA0BB7"/>
    <w:rsid w:val="00BA56D1"/>
    <w:rsid w:val="00BA71E9"/>
    <w:rsid w:val="00BA7454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54D1"/>
    <w:rsid w:val="00C7696A"/>
    <w:rsid w:val="00C85A82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3522"/>
    <w:rsid w:val="00DC5C5B"/>
    <w:rsid w:val="00DC5E8A"/>
    <w:rsid w:val="00DC71FC"/>
    <w:rsid w:val="00DD1779"/>
    <w:rsid w:val="00DD1CC9"/>
    <w:rsid w:val="00DD5EEF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3893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3554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21B29-F66F-48F4-94AE-116C3B5F1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2022-09-30T21:02:00Z</dcterms:created>
  <dcterms:modified xsi:type="dcterms:W3CDTF">2022-09-30T21:02:00Z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1664571739</vt:lpwstr>
  </property>
</Properties>
</file>