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32B35293"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4419AA" w:rsidRPr="004419AA">
        <w:rPr>
          <w:b/>
          <w:i/>
          <w:noProof/>
          <w:sz w:val="28"/>
        </w:rPr>
        <w:t>R4-2216327</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1E36E0B" w:rsidR="00855D79" w:rsidRPr="00410371" w:rsidRDefault="004419AA" w:rsidP="00AB24A1">
            <w:pPr>
              <w:pStyle w:val="CRCoverPage"/>
              <w:spacing w:after="0"/>
              <w:jc w:val="center"/>
              <w:rPr>
                <w:noProof/>
              </w:rPr>
            </w:pPr>
            <w:r>
              <w:rPr>
                <w:b/>
                <w:noProof/>
                <w:sz w:val="28"/>
                <w:lang w:eastAsia="zh-CN"/>
              </w:rPr>
              <w:t>2626</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8E53C88" w:rsidR="00855D79" w:rsidRDefault="00505720" w:rsidP="001275CB">
            <w:pPr>
              <w:pStyle w:val="CRCoverPage"/>
              <w:spacing w:after="0"/>
              <w:ind w:left="100"/>
              <w:rPr>
                <w:noProof/>
              </w:rPr>
            </w:pPr>
            <w:r w:rsidRPr="00505720">
              <w:t>CR on requirements for UE Rx-Tx measurement for PDC</w:t>
            </w:r>
            <w:r w:rsidR="008F66CD" w:rsidRPr="008F66CD">
              <w:t xml:space="preserve"> </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AD15E8D" w:rsidR="00855D79" w:rsidRDefault="009C58D4" w:rsidP="00333F7B">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333F7B">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9ADB84C" w:rsidR="00855D79" w:rsidRDefault="00333F7B"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FC1E" w14:textId="4C9D8FBE" w:rsidR="00333F7B" w:rsidRDefault="00333F7B" w:rsidP="00333F7B">
            <w:pPr>
              <w:pStyle w:val="CRCoverPage"/>
              <w:numPr>
                <w:ilvl w:val="0"/>
                <w:numId w:val="8"/>
              </w:numPr>
              <w:spacing w:after="0"/>
              <w:rPr>
                <w:rFonts w:cs="Arial"/>
                <w:noProof/>
                <w:lang w:eastAsia="zh-CN"/>
              </w:rPr>
            </w:pPr>
            <w:r w:rsidRPr="00C365A8">
              <w:rPr>
                <w:rFonts w:cs="Arial"/>
                <w:noProof/>
                <w:lang w:eastAsia="zh-CN"/>
              </w:rPr>
              <w:t>For both PRS and TRS</w:t>
            </w:r>
            <w:r>
              <w:rPr>
                <w:rFonts w:cs="Arial"/>
                <w:noProof/>
                <w:lang w:eastAsia="zh-CN"/>
              </w:rPr>
              <w:t xml:space="preserve"> </w:t>
            </w:r>
            <w:r w:rsidRPr="00C365A8">
              <w:rPr>
                <w:rFonts w:cs="Arial"/>
                <w:noProof/>
                <w:lang w:eastAsia="zh-CN"/>
              </w:rPr>
              <w:t>based PDC, the impacts of MG</w:t>
            </w:r>
            <w:r>
              <w:rPr>
                <w:rFonts w:cs="Arial"/>
                <w:noProof/>
                <w:lang w:eastAsia="zh-CN"/>
              </w:rPr>
              <w:t xml:space="preserve">/PPW and DRX </w:t>
            </w:r>
            <w:r w:rsidRPr="00C365A8">
              <w:rPr>
                <w:rFonts w:cs="Arial"/>
                <w:noProof/>
                <w:lang w:eastAsia="zh-CN"/>
              </w:rPr>
              <w:t>are missing</w:t>
            </w:r>
            <w:r>
              <w:rPr>
                <w:rFonts w:cs="Arial"/>
                <w:noProof/>
                <w:lang w:eastAsia="zh-CN"/>
              </w:rPr>
              <w:t>.</w:t>
            </w:r>
          </w:p>
          <w:p w14:paraId="2D0F7656" w14:textId="00925E7A" w:rsidR="00757490" w:rsidRPr="00333F7B" w:rsidRDefault="00333F7B" w:rsidP="00333F7B">
            <w:pPr>
              <w:pStyle w:val="CRCoverPage"/>
              <w:numPr>
                <w:ilvl w:val="0"/>
                <w:numId w:val="8"/>
              </w:numPr>
              <w:spacing w:after="0"/>
              <w:rPr>
                <w:rFonts w:cs="Arial"/>
                <w:noProof/>
                <w:lang w:eastAsia="zh-CN"/>
              </w:rPr>
            </w:pPr>
            <w:r w:rsidRPr="00333F7B">
              <w:rPr>
                <w:rFonts w:cs="Arial"/>
                <w:noProof/>
                <w:lang w:eastAsia="zh-CN"/>
              </w:rPr>
              <w:t>It was agreed in RAN4#103-e to define scheduling and measurement restriction for PDC measurement.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85AAE" w14:textId="5B1052AD" w:rsidR="00333F7B" w:rsidRDefault="00333F7B" w:rsidP="00333F7B">
            <w:pPr>
              <w:pStyle w:val="CRCoverPage"/>
              <w:numPr>
                <w:ilvl w:val="0"/>
                <w:numId w:val="20"/>
              </w:numPr>
              <w:spacing w:after="0"/>
              <w:rPr>
                <w:rFonts w:cs="Arial"/>
                <w:noProof/>
                <w:lang w:eastAsia="zh-CN"/>
              </w:rPr>
            </w:pPr>
            <w:r w:rsidRPr="00C365A8">
              <w:rPr>
                <w:rFonts w:cs="Arial"/>
                <w:noProof/>
                <w:lang w:eastAsia="zh-CN"/>
              </w:rPr>
              <w:t>For both PRS and TRS</w:t>
            </w:r>
            <w:r>
              <w:rPr>
                <w:rFonts w:cs="Arial"/>
                <w:noProof/>
                <w:lang w:eastAsia="zh-CN"/>
              </w:rPr>
              <w:t xml:space="preserve"> based PDC, add DRX cycle to the measurement period, and clarify that PDC measurement period can be longer when PDC RS collides with MG/PPW.</w:t>
            </w:r>
          </w:p>
          <w:p w14:paraId="0B668866" w14:textId="2182EF13" w:rsidR="004601A7" w:rsidRPr="00333F7B" w:rsidRDefault="00333F7B" w:rsidP="00333F7B">
            <w:pPr>
              <w:pStyle w:val="CRCoverPage"/>
              <w:numPr>
                <w:ilvl w:val="0"/>
                <w:numId w:val="20"/>
              </w:numPr>
              <w:spacing w:after="0"/>
              <w:rPr>
                <w:rFonts w:cs="Arial"/>
                <w:noProof/>
                <w:lang w:eastAsia="zh-CN"/>
              </w:rPr>
            </w:pPr>
            <w:r>
              <w:rPr>
                <w:rFonts w:cs="Arial"/>
                <w:noProof/>
                <w:lang w:eastAsia="zh-CN"/>
              </w:rPr>
              <w:t>Add scheduling and measurement restriction for PDC measurement.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1932C69E" w:rsidR="00855D79" w:rsidRDefault="00333F7B" w:rsidP="004601A7">
            <w:pPr>
              <w:pStyle w:val="CRCoverPage"/>
              <w:spacing w:after="0"/>
              <w:ind w:left="100"/>
              <w:rPr>
                <w:noProof/>
              </w:rPr>
            </w:pPr>
            <w:r>
              <w:rPr>
                <w:noProof/>
                <w:lang w:eastAsia="zh-CN"/>
              </w:rPr>
              <w:t xml:space="preserve">The </w:t>
            </w:r>
            <w:r>
              <w:rPr>
                <w:rFonts w:cs="Arial"/>
                <w:noProof/>
                <w:lang w:eastAsia="zh-CN"/>
              </w:rPr>
              <w:t>PDC measurement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A34D750" w:rsidR="00855D79" w:rsidRDefault="00333F7B" w:rsidP="001275CB">
            <w:pPr>
              <w:pStyle w:val="CRCoverPage"/>
              <w:spacing w:after="0"/>
              <w:ind w:left="100"/>
              <w:rPr>
                <w:noProof/>
              </w:rPr>
            </w:pPr>
            <w:r>
              <w:rPr>
                <w:rStyle w:val="Heading4Char1"/>
                <w:rFonts w:ascii="Arial" w:eastAsiaTheme="minorEastAsia" w:hAnsi="Arial"/>
                <w:i w:val="0"/>
                <w:iCs w:val="0"/>
                <w:color w:val="auto"/>
              </w:rPr>
              <w:t>9.12.4, 9.12.6 (new), 9.12.7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8DD2BB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7E226A0" w:rsidR="00855D79" w:rsidRDefault="0075749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575EDC70" w:rsidR="00855D79" w:rsidRDefault="00757490"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453ED0A" w14:textId="03596D54" w:rsidR="00757490" w:rsidRDefault="009732FF" w:rsidP="00DE6EE7">
      <w:pPr>
        <w:jc w:val="center"/>
        <w:rPr>
          <w:rFonts w:eastAsia="宋体"/>
          <w:noProof/>
          <w:highlight w:val="yellow"/>
          <w:lang w:eastAsia="zh-CN"/>
        </w:rPr>
      </w:pPr>
      <w:r>
        <w:rPr>
          <w:rFonts w:eastAsia="宋体"/>
          <w:noProof/>
          <w:highlight w:val="yellow"/>
          <w:lang w:eastAsia="zh-CN"/>
        </w:rPr>
        <w:lastRenderedPageBreak/>
        <w:t>&lt;Start of Change 1&gt;</w:t>
      </w:r>
    </w:p>
    <w:p w14:paraId="62895F1D" w14:textId="77777777" w:rsidR="00DE6EE7" w:rsidRPr="00DE2693" w:rsidRDefault="00DE6EE7" w:rsidP="00DE6EE7">
      <w:pPr>
        <w:pStyle w:val="30"/>
      </w:pPr>
      <w:r w:rsidRPr="00DE2693">
        <w:t>9.</w:t>
      </w:r>
      <w:r>
        <w:t>1</w:t>
      </w:r>
      <w:r w:rsidRPr="00DE2693">
        <w:t>2.4</w:t>
      </w:r>
      <w:r w:rsidRPr="00DE2693">
        <w:tab/>
        <w:t>Measurement period requirements</w:t>
      </w:r>
    </w:p>
    <w:p w14:paraId="4B12B4C6" w14:textId="77777777" w:rsidR="00DE6EE7" w:rsidRPr="00F80FCF" w:rsidRDefault="00DE6EE7" w:rsidP="00DE6EE7">
      <w:pPr>
        <w:pStyle w:val="40"/>
      </w:pPr>
      <w:r>
        <w:t>9.12.4.1</w:t>
      </w:r>
      <w:r>
        <w:tab/>
        <w:t>PRS Measurement Period</w:t>
      </w:r>
    </w:p>
    <w:p w14:paraId="27ADF695" w14:textId="77777777" w:rsidR="00DE6EE7" w:rsidRDefault="00DE6EE7" w:rsidP="00DE6EE7">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7D9861F" w14:textId="5FEF9433" w:rsidR="00DE6EE7" w:rsidRPr="00C16CD4" w:rsidRDefault="00DE6EE7" w:rsidP="00DE6EE7">
      <w:pPr>
        <w:pStyle w:val="EQ"/>
        <w:rPr>
          <w:iCs/>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*T</m:t>
            </m:r>
          </m:e>
          <m:sub>
            <m:r>
              <m:rPr>
                <m:sty m:val="p"/>
              </m:rPr>
              <w:rPr>
                <w:rFonts w:ascii="Cambria Math" w:hAnsi="Cambria Math"/>
                <w:lang w:eastAsia="zh-CN"/>
              </w:rPr>
              <m:t>effect</m:t>
            </m:r>
          </m:sub>
        </m:sSub>
      </m:oMath>
    </w:p>
    <w:p w14:paraId="4EFB44DA" w14:textId="77777777" w:rsidR="00DE6EE7" w:rsidRPr="00C16CD4" w:rsidRDefault="00DE6EE7" w:rsidP="00DE6EE7">
      <w:pPr>
        <w:rPr>
          <w:noProof/>
        </w:rPr>
      </w:pPr>
    </w:p>
    <w:p w14:paraId="188D4720" w14:textId="77777777" w:rsidR="00DE6EE7" w:rsidRPr="001F7AAA" w:rsidRDefault="00DE6EE7" w:rsidP="00DE6EE7">
      <w:r w:rsidRPr="00C16CD4">
        <w:t>Where</w:t>
      </w:r>
      <w:r>
        <w:t>:</w:t>
      </w:r>
    </w:p>
    <w:p w14:paraId="163EBD63" w14:textId="6C782AAF" w:rsidR="00DE6EE7" w:rsidRPr="00C16CD4" w:rsidRDefault="00562B19" w:rsidP="00DE6EE7">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DE6EE7" w:rsidRPr="00C16CD4">
        <w:rPr>
          <w:lang w:eastAsia="zh-CN"/>
        </w:rPr>
        <w:t xml:space="preserve"> is the maximum number of DL PRS resources configured in a </w:t>
      </w:r>
      <w:proofErr w:type="gramStart"/>
      <w:r w:rsidR="00DE6EE7" w:rsidRPr="00C16CD4">
        <w:rPr>
          <w:lang w:eastAsia="zh-CN"/>
        </w:rPr>
        <w:t>slot,</w:t>
      </w:r>
      <w:proofErr w:type="gramEnd"/>
    </w:p>
    <w:p w14:paraId="59538749" w14:textId="77777777" w:rsidR="00DE6EE7" w:rsidRPr="00C16CD4" w:rsidRDefault="00DE6EE7" w:rsidP="00DE6EE7">
      <w:pPr>
        <w:pStyle w:val="B10"/>
        <w:rPr>
          <w:lang w:eastAsia="zh-CN"/>
        </w:rPr>
      </w:pPr>
      <w:del w:id="5" w:author="Huawei" w:date="2022-09-28T20:41:00Z">
        <w:r w:rsidRPr="00C16CD4" w:rsidDel="00DE6EE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7479EAA3" w14:textId="77777777" w:rsidR="00DE6EE7" w:rsidRPr="001F7AAA" w:rsidRDefault="00DE6EE7" w:rsidP="00DE6EE7">
      <w:pPr>
        <w:pStyle w:val="B10"/>
        <w:rPr>
          <w:lang w:eastAsia="zh-CN"/>
        </w:rPr>
      </w:pPr>
      <w:del w:id="6" w:author="Huawei" w:date="2022-09-28T20:41:00Z">
        <w:r w:rsidRPr="00C16CD4" w:rsidDel="00DE6EE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0DC37736" w14:textId="77777777" w:rsidR="00DE6EE7" w:rsidRDefault="00DE6EE7" w:rsidP="00DE6EE7">
      <w:pPr>
        <w:pStyle w:val="B10"/>
        <w:rPr>
          <w:lang w:eastAsia="zh-CN"/>
        </w:rPr>
      </w:pPr>
      <w:del w:id="7" w:author="Huawei" w:date="2022-09-28T20:41:00Z">
        <w:r w:rsidRPr="00C16CD4" w:rsidDel="00DE6EE7">
          <w:tab/>
        </w:r>
      </w:del>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is </w:t>
      </w:r>
      <w:r w:rsidRPr="00C16CD4">
        <w:t>periodicity of UE Rx-Tx time difference measurement</w:t>
      </w:r>
      <w:r w:rsidRPr="00C16CD4">
        <w:rPr>
          <w:lang w:eastAsia="zh-CN"/>
        </w:rPr>
        <w:t xml:space="preserve">: </w:t>
      </w:r>
    </w:p>
    <w:p w14:paraId="065E259F" w14:textId="523CEB9D" w:rsidR="00DE6EE7" w:rsidRDefault="00DE6EE7" w:rsidP="00DE6EE7">
      <w:pPr>
        <w:pStyle w:val="B20"/>
        <w:rPr>
          <w:ins w:id="8" w:author="Huawei" w:date="2022-09-28T20:41:00Z"/>
          <w:lang w:eastAsia="zh-CN"/>
        </w:rPr>
      </w:pPr>
      <w:del w:id="9" w:author="Huawei" w:date="2022-09-28T20:43:00Z">
        <w:r w:rsidRPr="00C16CD4" w:rsidDel="00DE6EE7">
          <w:rPr>
            <w:lang w:eastAsia="zh-CN"/>
          </w:rPr>
          <w:tab/>
        </w:r>
      </w:del>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ins w:id="10" w:author="Huawei" w:date="2022-09-28T20:41:00Z">
        <w:r>
          <w:rPr>
            <w:rFonts w:eastAsia="宋体"/>
          </w:rPr>
          <w:t>,</w:t>
        </w:r>
        <w:r w:rsidRPr="009C58D4">
          <w:rPr>
            <w:lang w:eastAsia="zh-CN"/>
          </w:rPr>
          <w:t xml:space="preserve"> </w:t>
        </w:r>
        <w:r>
          <w:rPr>
            <w:lang w:eastAsia="zh-CN"/>
          </w:rPr>
          <w:t>when no DRX is in use;</w:t>
        </w:r>
      </w:ins>
    </w:p>
    <w:p w14:paraId="1EC0FFBA" w14:textId="3F62F5C1" w:rsidR="00DE6EE7" w:rsidRPr="00DE6EE7" w:rsidRDefault="00562B19" w:rsidP="00DE6EE7">
      <w:pPr>
        <w:pStyle w:val="B20"/>
        <w:rPr>
          <w:lang w:eastAsia="zh-CN"/>
        </w:rPr>
      </w:pPr>
      <m:oMath>
        <m:sSub>
          <m:sSubPr>
            <m:ctrlPr>
              <w:ins w:id="11" w:author="Huawei" w:date="2022-09-28T20:41:00Z">
                <w:rPr>
                  <w:rFonts w:ascii="Cambria Math" w:hAnsi="Cambria Math"/>
                </w:rPr>
              </w:ins>
            </m:ctrlPr>
          </m:sSubPr>
          <m:e>
            <m:r>
              <w:ins w:id="12" w:author="Huawei" w:date="2022-09-28T20:41:00Z">
                <m:rPr>
                  <m:sty m:val="p"/>
                </m:rPr>
                <w:rPr>
                  <w:rFonts w:ascii="Cambria Math" w:hAnsi="Cambria Math"/>
                  <w:lang w:eastAsia="zh-CN"/>
                </w:rPr>
                <m:t>T</m:t>
              </w:ins>
            </m:r>
          </m:e>
          <m:sub>
            <m:r>
              <w:ins w:id="13" w:author="Huawei" w:date="2022-09-28T20:41:00Z">
                <m:rPr>
                  <m:sty m:val="p"/>
                </m:rPr>
                <w:rPr>
                  <w:rFonts w:ascii="Cambria Math" w:hAnsi="Cambria Math"/>
                  <w:lang w:eastAsia="zh-CN"/>
                </w:rPr>
                <m:t>effect</m:t>
              </w:ins>
            </m:r>
          </m:sub>
        </m:sSub>
        <m:r>
          <w:ins w:id="14" w:author="Huawei" w:date="2022-09-28T20:41:00Z">
            <w:rPr>
              <w:rFonts w:ascii="Cambria Math" w:hAnsi="Cambria Math"/>
            </w:rPr>
            <m:t>=</m:t>
          </w:ins>
        </m:r>
        <m:r>
          <w:ins w:id="15" w:author="Huawei" w:date="2022-09-28T20:41:00Z">
            <m:rPr>
              <m:sty m:val="p"/>
            </m:rPr>
            <w:rPr>
              <w:rFonts w:ascii="Cambria Math" w:hAnsi="Cambria Math"/>
              <w:noProof/>
            </w:rPr>
            <m:t>LCM</m:t>
          </w:ins>
        </m:r>
        <m:d>
          <m:dPr>
            <m:ctrlPr>
              <w:ins w:id="16" w:author="Huawei" w:date="2022-09-28T20:41:00Z">
                <w:rPr>
                  <w:rFonts w:ascii="Cambria Math" w:hAnsi="Cambria Math"/>
                  <w:noProof/>
                </w:rPr>
              </w:ins>
            </m:ctrlPr>
          </m:dPr>
          <m:e>
            <m:sSub>
              <m:sSubPr>
                <m:ctrlPr>
                  <w:ins w:id="17" w:author="Huawei" w:date="2022-09-28T20:41:00Z">
                    <w:rPr>
                      <w:rFonts w:ascii="Cambria Math" w:hAnsi="Cambria Math"/>
                    </w:rPr>
                  </w:ins>
                </m:ctrlPr>
              </m:sSubPr>
              <m:e>
                <m:r>
                  <w:ins w:id="18" w:author="Huawei" w:date="2022-09-28T20:41:00Z">
                    <m:rPr>
                      <m:sty m:val="p"/>
                    </m:rPr>
                    <w:rPr>
                      <w:rFonts w:ascii="Cambria Math" w:hAnsi="Cambria Math"/>
                      <w:lang w:eastAsia="zh-CN"/>
                    </w:rPr>
                    <m:t>T</m:t>
                  </w:ins>
                </m:r>
              </m:e>
              <m:sub>
                <m:r>
                  <w:ins w:id="19" w:author="Huawei" w:date="2022-09-28T20:41:00Z">
                    <m:rPr>
                      <m:sty m:val="p"/>
                    </m:rPr>
                    <w:rPr>
                      <w:rFonts w:ascii="Cambria Math" w:hAnsi="Cambria Math"/>
                      <w:lang w:eastAsia="zh-CN"/>
                    </w:rPr>
                    <m:t>PRS</m:t>
                  </w:ins>
                </m:r>
              </m:sub>
            </m:sSub>
            <m:r>
              <w:ins w:id="20" w:author="Huawei" w:date="2022-09-28T20:41:00Z">
                <w:rPr>
                  <w:rFonts w:ascii="Cambria Math" w:hAnsi="Cambria Math"/>
                </w:rPr>
                <m:t>,</m:t>
              </w:ins>
            </m:r>
            <m:sSub>
              <m:sSubPr>
                <m:ctrlPr>
                  <w:ins w:id="21" w:author="Huawei" w:date="2022-09-28T20:41:00Z">
                    <w:rPr>
                      <w:rFonts w:ascii="Cambria Math" w:hAnsi="Cambria Math"/>
                    </w:rPr>
                  </w:ins>
                </m:ctrlPr>
              </m:sSubPr>
              <m:e>
                <m:r>
                  <w:ins w:id="22" w:author="Huawei" w:date="2022-09-28T20:41:00Z">
                    <m:rPr>
                      <m:sty m:val="p"/>
                    </m:rPr>
                    <w:rPr>
                      <w:rFonts w:ascii="Cambria Math" w:hAnsi="Cambria Math"/>
                      <w:lang w:eastAsia="zh-CN"/>
                    </w:rPr>
                    <m:t>T</m:t>
                  </w:ins>
                </m:r>
              </m:e>
              <m:sub>
                <m:r>
                  <w:ins w:id="23" w:author="Huawei" w:date="2022-09-28T20:41:00Z">
                    <m:rPr>
                      <m:sty m:val="p"/>
                    </m:rPr>
                    <w:rPr>
                      <w:rFonts w:ascii="Cambria Math" w:hAnsi="Cambria Math"/>
                      <w:lang w:eastAsia="zh-CN"/>
                    </w:rPr>
                    <m:t>DRX</m:t>
                  </w:ins>
                </m:r>
              </m:sub>
            </m:sSub>
          </m:e>
        </m:d>
      </m:oMath>
      <w:ins w:id="24" w:author="Huawei" w:date="2022-09-28T20:41:00Z">
        <w:r w:rsidR="00DE6EE7">
          <w:rPr>
            <w:rFonts w:eastAsia="宋体"/>
          </w:rPr>
          <w:t>,</w:t>
        </w:r>
        <w:r w:rsidR="00DE6EE7" w:rsidRPr="009C58D4">
          <w:rPr>
            <w:lang w:eastAsia="zh-CN"/>
          </w:rPr>
          <w:t xml:space="preserve"> </w:t>
        </w:r>
        <w:r w:rsidR="00DE6EE7">
          <w:rPr>
            <w:lang w:eastAsia="zh-CN"/>
          </w:rPr>
          <w:t>when DRX is in use</w:t>
        </w:r>
      </w:ins>
    </w:p>
    <w:p w14:paraId="4A2678D5" w14:textId="77777777" w:rsidR="00DE6EE7" w:rsidRPr="00C16CD4" w:rsidRDefault="00DE6EE7" w:rsidP="00DE6EE7">
      <w:pPr>
        <w:rPr>
          <w:lang w:eastAsia="zh-CN"/>
        </w:rPr>
      </w:pPr>
      <w:r w:rsidRPr="00C16CD4">
        <w:t>Where</w:t>
      </w:r>
      <w:r>
        <w:t>:</w:t>
      </w:r>
    </w:p>
    <w:p w14:paraId="48E4022D" w14:textId="380B1E02" w:rsidR="00DE6EE7" w:rsidRPr="00C16CD4" w:rsidRDefault="00562B19" w:rsidP="00DE6EE7">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DE6EE7" w:rsidRPr="00C16CD4">
        <w:rPr>
          <w:lang w:eastAsia="zh-CN"/>
        </w:rPr>
        <w:t xml:space="preserve"> is the PRS resource periodicity</w:t>
      </w:r>
      <w:r w:rsidR="00DE6EE7" w:rsidRPr="00C16CD4">
        <w:t xml:space="preserve"> specific for </w:t>
      </w:r>
      <w:r w:rsidR="00DE6EE7">
        <w:t>RTT-based propagation delay compensation</w:t>
      </w:r>
      <w:ins w:id="25" w:author="Huawei" w:date="2022-09-28T20:47:00Z">
        <w:r w:rsidR="00333F7B">
          <w:t xml:space="preserve">, and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333F7B">
          <w:rPr>
            <w:rFonts w:hint="eastAsia"/>
            <w:lang w:eastAsia="zh-CN"/>
          </w:rPr>
          <w:t xml:space="preserve"> </w:t>
        </w:r>
        <w:r w:rsidR="00333F7B">
          <w:rPr>
            <w:rFonts w:eastAsia="Batang"/>
          </w:rPr>
          <w:t>is the DRX cycle</w:t>
        </w:r>
      </w:ins>
      <w:r w:rsidR="00DE6EE7" w:rsidRPr="00C16CD4">
        <w:rPr>
          <w:rFonts w:eastAsia="Batang"/>
        </w:rPr>
        <w:t>.</w:t>
      </w:r>
      <w:r w:rsidR="00DE6EE7" w:rsidRPr="00C16CD4">
        <w:rPr>
          <w:lang w:eastAsia="zh-CN"/>
        </w:rPr>
        <w:t xml:space="preserve"> </w:t>
      </w:r>
    </w:p>
    <w:p w14:paraId="6872AAE9" w14:textId="77777777" w:rsidR="00DE6EE7" w:rsidRPr="00C16CD4" w:rsidRDefault="00DE6EE7" w:rsidP="00DE6EE7">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12138CC8" w14:textId="77777777" w:rsidR="00DE6EE7" w:rsidRDefault="00DE6EE7" w:rsidP="00DE6EE7">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130C89DC" w14:textId="77777777" w:rsidR="00DE6EE7" w:rsidRDefault="00DE6EE7" w:rsidP="00DE6EE7">
      <w:pPr>
        <w:rPr>
          <w:ins w:id="26" w:author="Huawei" w:date="2022-09-28T20:44: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468AD9A" w14:textId="2A638051" w:rsidR="00DE6EE7" w:rsidRPr="00DE6EE7" w:rsidRDefault="00DE6EE7" w:rsidP="00DE6EE7">
      <w:ins w:id="27" w:author="Huawei" w:date="2022-09-28T20:44:00Z">
        <w:r>
          <w:t xml:space="preserve">The measurement period can be longer than the requirements defined in clause 9.12.4.1 when </w:t>
        </w:r>
        <w:r w:rsidRPr="00766ECD">
          <w:t xml:space="preserve">there is any overlap between </w:t>
        </w:r>
        <w:r>
          <w:t>PRS for PDC measurement and MG</w:t>
        </w:r>
        <w:r w:rsidRPr="00766ECD">
          <w:t>s</w:t>
        </w:r>
        <w:r>
          <w:t xml:space="preserve">. The measurement period can be longer than the requirements defined in clause 9.12.4.1 when </w:t>
        </w:r>
        <w:r w:rsidRPr="00766ECD">
          <w:t xml:space="preserve">there is any overlap between </w:t>
        </w:r>
        <w:r>
          <w:t xml:space="preserve">PRS for PDC measurement and PPW for positioning measurement. </w:t>
        </w:r>
      </w:ins>
    </w:p>
    <w:p w14:paraId="63116F0C" w14:textId="6BC9A569" w:rsidR="00DE6EE7" w:rsidRPr="00C16CD4" w:rsidDel="00DE6EE7" w:rsidRDefault="00DE6EE7" w:rsidP="00DE6EE7">
      <w:pPr>
        <w:rPr>
          <w:del w:id="28" w:author="Huawei" w:date="2022-09-28T20:44:00Z"/>
          <w:rFonts w:cs="v4.2.0"/>
        </w:rPr>
      </w:pPr>
      <w:del w:id="29" w:author="Huawei" w:date="2022-09-28T20:44:00Z">
        <w:r w:rsidRPr="00A6090F" w:rsidDel="00DE6EE7">
          <w:rPr>
            <w:i/>
          </w:rPr>
          <w:delText>Editor’s Note: FFS how to develop requirements when DRX is in use</w:delText>
        </w:r>
        <w:r w:rsidDel="00DE6EE7">
          <w:rPr>
            <w:i/>
          </w:rPr>
          <w:delText>.</w:delText>
        </w:r>
      </w:del>
    </w:p>
    <w:p w14:paraId="2EDE0D0E" w14:textId="77777777" w:rsidR="00DE6EE7" w:rsidRPr="00C16CD4" w:rsidRDefault="00DE6EE7" w:rsidP="00DE6EE7">
      <w:pPr>
        <w:pStyle w:val="40"/>
      </w:pPr>
      <w:r w:rsidRPr="00C16CD4">
        <w:t>9.12.4.2</w:t>
      </w:r>
      <w:r>
        <w:tab/>
      </w:r>
      <w:r w:rsidRPr="00C16CD4">
        <w:t>TRS Measurement Period</w:t>
      </w:r>
    </w:p>
    <w:p w14:paraId="17A7A8EE" w14:textId="77777777" w:rsidR="00DE6EE7" w:rsidRPr="00C16CD4" w:rsidRDefault="00DE6EE7" w:rsidP="00DE6EE7">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160879F2" w14:textId="6668CDBC" w:rsidR="00DE6EE7" w:rsidRPr="00C16CD4" w:rsidRDefault="00DE6EE7" w:rsidP="00DE6EE7">
      <w:pPr>
        <w:pStyle w:val="EQ"/>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ins w:id="30" w:author="Huawei" w:date="2022-09-28T20:44:00Z">
                <w:rPr>
                  <w:rFonts w:ascii="Cambria Math" w:hAnsi="Cambria Math"/>
                </w:rPr>
                <m:t>LCM(</m:t>
              </w:ins>
            </m:r>
            <m:r>
              <w:rPr>
                <w:rFonts w:ascii="Cambria Math" w:hAnsi="Cambria Math"/>
              </w:rPr>
              <m:t>T</m:t>
            </m:r>
          </m:e>
          <m:sub>
            <m:r>
              <w:rPr>
                <w:rFonts w:ascii="Cambria Math" w:hAnsi="Cambria Math"/>
              </w:rPr>
              <m:t>TRS</m:t>
            </m:r>
          </m:sub>
        </m:sSub>
        <m:r>
          <w:ins w:id="31" w:author="Huawei" w:date="2022-09-28T20:44:00Z">
            <w:rPr>
              <w:rFonts w:ascii="Cambria Math" w:hAnsi="Cambria Math"/>
            </w:rPr>
            <m:t>,</m:t>
          </w:ins>
        </m:r>
        <m:sSub>
          <m:sSubPr>
            <m:ctrlPr>
              <w:ins w:id="32" w:author="Huawei" w:date="2022-09-28T20:47:00Z">
                <w:rPr>
                  <w:rFonts w:ascii="Cambria Math" w:hAnsi="Cambria Math"/>
                </w:rPr>
              </w:ins>
            </m:ctrlPr>
          </m:sSubPr>
          <m:e>
            <m:r>
              <w:ins w:id="33" w:author="Huawei" w:date="2022-09-28T20:47:00Z">
                <w:rPr>
                  <w:rFonts w:ascii="Cambria Math" w:hAnsi="Cambria Math"/>
                </w:rPr>
                <m:t>T</m:t>
              </w:ins>
            </m:r>
          </m:e>
          <m:sub>
            <m:r>
              <w:ins w:id="34" w:author="Huawei" w:date="2022-09-28T20:47:00Z">
                <w:rPr>
                  <w:rFonts w:ascii="Cambria Math" w:hAnsi="Cambria Math"/>
                </w:rPr>
                <m:t>DRX</m:t>
              </w:ins>
            </m:r>
          </m:sub>
        </m:sSub>
        <m:r>
          <w:ins w:id="35" w:author="Huawei" w:date="2022-09-28T20:47:00Z">
            <w:rPr>
              <w:rFonts w:ascii="Cambria Math" w:hAnsi="Cambria Math"/>
            </w:rPr>
            <m:t>)</m:t>
          </w:ins>
        </m:r>
      </m:oMath>
    </w:p>
    <w:p w14:paraId="5E3AF754" w14:textId="77777777" w:rsidR="00DE6EE7" w:rsidRPr="00C16CD4" w:rsidRDefault="00DE6EE7" w:rsidP="00DE6EE7">
      <w:r w:rsidRPr="00C16CD4">
        <w:t>Where</w:t>
      </w:r>
    </w:p>
    <w:p w14:paraId="172F371F" w14:textId="0DF6EDF4" w:rsidR="00DE6EE7" w:rsidRPr="00C16CD4" w:rsidRDefault="00DE6EE7" w:rsidP="00DE6EE7">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[4]</w:t>
      </w:r>
      <w:r w:rsidRPr="00C16CD4">
        <w:t>,</w:t>
      </w:r>
    </w:p>
    <w:p w14:paraId="29C65C37" w14:textId="3A6D6E42" w:rsidR="00DE6EE7" w:rsidRDefault="00DE6EE7">
      <w:pPr>
        <w:pStyle w:val="B10"/>
        <w:rPr>
          <w:ins w:id="36" w:author="Huawei" w:date="2022-09-28T20:48:00Z"/>
          <w:rFonts w:cs="v4.2.0"/>
        </w:rPr>
        <w:pPrChange w:id="37" w:author="Huawei" w:date="2022-09-28T20:48:00Z">
          <w:pPr/>
        </w:pPrChange>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r>
        <w:t xml:space="preserve">RTT-based propagation delay </w:t>
      </w:r>
      <w:proofErr w:type="spellStart"/>
      <w:proofErr w:type="gramStart"/>
      <w:r>
        <w:t>compensation</w:t>
      </w:r>
      <w:r w:rsidRPr="00C16CD4">
        <w:rPr>
          <w:rFonts w:eastAsia="Batang"/>
        </w:rPr>
        <w:t>.</w:t>
      </w:r>
      <w:r w:rsidRPr="00C85CD0">
        <w:rPr>
          <w:rFonts w:cs="v4.2.0"/>
        </w:rPr>
        <w:t>UE</w:t>
      </w:r>
      <w:proofErr w:type="spellEnd"/>
      <w:proofErr w:type="gramEnd"/>
      <w:r w:rsidRPr="00C85CD0">
        <w:rPr>
          <w:rFonts w:cs="v4.2.0"/>
        </w:rPr>
        <w:t xml:space="preserv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0E919546" w14:textId="02184698" w:rsidR="00333F7B" w:rsidRDefault="00333F7B">
      <w:pPr>
        <w:pStyle w:val="B10"/>
        <w:rPr>
          <w:rFonts w:cs="v4.2.0"/>
        </w:rPr>
        <w:pPrChange w:id="38" w:author="Huawei" w:date="2022-09-28T20:48:00Z">
          <w:pPr/>
        </w:pPrChange>
      </w:pPr>
      <w:ins w:id="39" w:author="Huawei" w:date="2022-09-28T20:48:00Z">
        <w:r>
          <w:t>-</w:t>
        </w: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Pr>
            <w:rFonts w:hint="eastAsia"/>
            <w:lang w:eastAsia="zh-CN"/>
          </w:rPr>
          <w:t xml:space="preserve"> </w:t>
        </w:r>
        <w:r>
          <w:rPr>
            <w:rFonts w:eastAsia="Batang"/>
          </w:rPr>
          <w:t>is the DRX cycle</w:t>
        </w:r>
        <w:r w:rsidRPr="00C16CD4">
          <w:rPr>
            <w:rFonts w:eastAsia="Batang"/>
          </w:rPr>
          <w:t>.</w:t>
        </w:r>
      </w:ins>
    </w:p>
    <w:p w14:paraId="39CC65EC" w14:textId="77777777" w:rsidR="00DE6EE7" w:rsidRDefault="00DE6EE7" w:rsidP="00DE6EE7">
      <w:pPr>
        <w:rPr>
          <w:rFonts w:cs="v4.2.0"/>
        </w:rPr>
      </w:pPr>
      <w:r>
        <w:rPr>
          <w:rFonts w:cs="v4.2.0"/>
        </w:rPr>
        <w:lastRenderedPageBreak/>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716EF48F" w14:textId="77777777" w:rsidR="00DE6EE7" w:rsidRDefault="00DE6EE7" w:rsidP="00DE6EE7">
      <w:pPr>
        <w:rPr>
          <w:ins w:id="40" w:author="Huawei" w:date="2022-09-28T20: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12F9776" w14:textId="49998408" w:rsidR="00333F7B" w:rsidRPr="00333F7B" w:rsidRDefault="00333F7B" w:rsidP="00DE6EE7">
      <w:ins w:id="41" w:author="Huawei" w:date="2022-09-28T20:48:00Z">
        <w:r>
          <w:t xml:space="preserve">The measurement period can be longer than the requirements defined in clause 9.12.4.2 when </w:t>
        </w:r>
        <w:r w:rsidRPr="00766ECD">
          <w:t xml:space="preserve">there is any overlap between </w:t>
        </w:r>
        <w:r>
          <w:t>TRS for PDC measurement and MG</w:t>
        </w:r>
        <w:r w:rsidRPr="00766ECD">
          <w:t>s</w:t>
        </w:r>
        <w:r>
          <w:t xml:space="preserve">. The measurement period can be longer than the requirements defined in clause 9.12.4.2 when </w:t>
        </w:r>
        <w:r w:rsidRPr="00766ECD">
          <w:t xml:space="preserve">there is any overlap between </w:t>
        </w:r>
        <w:r>
          <w:t>TRS for PDC measurement and PPW for positioning measurement.</w:t>
        </w:r>
      </w:ins>
    </w:p>
    <w:p w14:paraId="48A90C62" w14:textId="6D4264A0" w:rsidR="00DE6EE7" w:rsidDel="00333F7B" w:rsidRDefault="00DE6EE7" w:rsidP="00DE6EE7">
      <w:pPr>
        <w:rPr>
          <w:del w:id="42" w:author="Huawei" w:date="2022-09-28T20:48:00Z"/>
          <w:rFonts w:cs="v4.2.0"/>
        </w:rPr>
      </w:pPr>
      <w:del w:id="43" w:author="Huawei" w:date="2022-09-28T20:48:00Z">
        <w:r w:rsidRPr="00A6090F" w:rsidDel="00333F7B">
          <w:rPr>
            <w:i/>
          </w:rPr>
          <w:delText>Editor’s Note: FFS how to develop requirements when DRX is in use</w:delText>
        </w:r>
        <w:r w:rsidDel="00333F7B">
          <w:rPr>
            <w:i/>
          </w:rPr>
          <w:delText>.</w:delText>
        </w:r>
      </w:del>
    </w:p>
    <w:p w14:paraId="184CDDF3" w14:textId="77777777" w:rsidR="00DE6EE7" w:rsidRPr="00333F7B" w:rsidRDefault="00DE6EE7" w:rsidP="00DE6EE7">
      <w:pPr>
        <w:rPr>
          <w:lang w:eastAsia="ja-JP"/>
        </w:rPr>
      </w:pPr>
    </w:p>
    <w:p w14:paraId="57EB7EA7" w14:textId="77777777" w:rsidR="00DE6EE7" w:rsidRPr="00DE2693" w:rsidRDefault="00DE6EE7" w:rsidP="00DE6EE7">
      <w:pPr>
        <w:pStyle w:val="30"/>
      </w:pPr>
      <w:r w:rsidRPr="00DE2693">
        <w:t>9.12.</w:t>
      </w:r>
      <w:r>
        <w:t>5</w:t>
      </w:r>
      <w:r w:rsidRPr="00DE2693">
        <w:tab/>
        <w:t xml:space="preserve">Measurement </w:t>
      </w:r>
      <w:r>
        <w:t>Reporting Requirements</w:t>
      </w:r>
    </w:p>
    <w:p w14:paraId="0066C289" w14:textId="77777777" w:rsidR="00DE6EE7" w:rsidRPr="002F5786" w:rsidRDefault="00DE6EE7" w:rsidP="00DE6EE7">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141AA89" w14:textId="77777777" w:rsidR="00DE6EE7" w:rsidRDefault="00DE6EE7" w:rsidP="00DE6EE7">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4F37F60E" w14:textId="132BA1B0" w:rsidR="00DE6EE7" w:rsidRDefault="00DE6EE7" w:rsidP="00DE6EE7">
      <w:r>
        <w:t>The UE Rx-Tx time difference measurement values contained in measurement report shall be based on the measurement report mapping requirements specified in clause 10.1.25.3, with k = 5.</w:t>
      </w:r>
    </w:p>
    <w:p w14:paraId="30E74659" w14:textId="6797B5BE" w:rsidR="00DE6EE7" w:rsidRPr="00551606" w:rsidDel="00333F7B" w:rsidRDefault="00DE6EE7" w:rsidP="00DE6EE7">
      <w:pPr>
        <w:rPr>
          <w:del w:id="44" w:author="Huawei" w:date="2022-09-28T20:49:00Z"/>
        </w:rPr>
      </w:pPr>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 xml:space="preserve">[TBD] and [TBD] </w:t>
      </w:r>
      <w:r w:rsidRPr="00E62BB7">
        <w:t xml:space="preserve">for </w:t>
      </w:r>
      <w:r>
        <w:t>PRS and TRS, respectively.</w:t>
      </w:r>
    </w:p>
    <w:p w14:paraId="02ABA716" w14:textId="77777777" w:rsidR="00DE6EE7" w:rsidRDefault="00DE6EE7" w:rsidP="00DE6EE7">
      <w:pPr>
        <w:rPr>
          <w:ins w:id="45" w:author="Huawei" w:date="2022-09-28T20:48:00Z"/>
          <w:rFonts w:eastAsia="宋体"/>
          <w:noProof/>
          <w:highlight w:val="yellow"/>
          <w:lang w:eastAsia="zh-CN"/>
        </w:rPr>
      </w:pPr>
    </w:p>
    <w:p w14:paraId="42A4A234" w14:textId="0DE0CEBB" w:rsidR="00333F7B" w:rsidRDefault="00333F7B" w:rsidP="00333F7B">
      <w:pPr>
        <w:pStyle w:val="30"/>
        <w:rPr>
          <w:ins w:id="46" w:author="Huawei" w:date="2022-09-28T20:48:00Z"/>
        </w:rPr>
      </w:pPr>
      <w:ins w:id="47" w:author="Huawei" w:date="2022-09-28T20:48:00Z">
        <w:r>
          <w:t>9.12</w:t>
        </w:r>
        <w:r w:rsidRPr="00597F79">
          <w:t>.</w:t>
        </w:r>
        <w:r>
          <w:t>6</w:t>
        </w:r>
        <w:r w:rsidRPr="00597F79">
          <w:tab/>
        </w:r>
        <w:proofErr w:type="spellStart"/>
        <w:r w:rsidRPr="00C365A8">
          <w:t>Schedulign</w:t>
        </w:r>
        <w:proofErr w:type="spellEnd"/>
        <w:r w:rsidRPr="00C365A8">
          <w:t xml:space="preserve"> availability during measurement for Propagation Delay Compensation</w:t>
        </w:r>
      </w:ins>
    </w:p>
    <w:p w14:paraId="40EF8F5D" w14:textId="77777777" w:rsidR="00333F7B" w:rsidRPr="007B54D6" w:rsidRDefault="00333F7B" w:rsidP="00333F7B">
      <w:pPr>
        <w:rPr>
          <w:ins w:id="48" w:author="Huawei" w:date="2022-09-28T20:48:00Z"/>
        </w:rPr>
      </w:pPr>
      <w:ins w:id="49" w:author="Huawei" w:date="2022-09-28T20:48:00Z">
        <w:r w:rsidRPr="007B54D6">
          <w:t xml:space="preserve">During measurement for Propagation Delay Compensation in an FR2 cell, </w:t>
        </w:r>
      </w:ins>
    </w:p>
    <w:p w14:paraId="415BC0E5" w14:textId="77777777" w:rsidR="00333F7B" w:rsidRPr="00056C4B" w:rsidRDefault="00333F7B" w:rsidP="00333F7B">
      <w:pPr>
        <w:ind w:left="568" w:hanging="284"/>
        <w:rPr>
          <w:ins w:id="50" w:author="Huawei" w:date="2022-09-28T20:48:00Z"/>
          <w:rFonts w:eastAsia="宋体"/>
          <w:lang w:eastAsia="zh-CN"/>
        </w:rPr>
      </w:pPr>
      <w:ins w:id="51" w:author="Huawei" w:date="2022-09-28T20:48:00Z">
        <w:r w:rsidRPr="00056C4B">
          <w:rPr>
            <w:rFonts w:eastAsia="宋体"/>
            <w:lang w:eastAsia="zh-CN"/>
          </w:rPr>
          <w:t>-</w:t>
        </w:r>
        <w:r w:rsidRPr="00056C4B">
          <w:rPr>
            <w:rFonts w:eastAsia="宋体"/>
            <w:lang w:eastAsia="zh-CN"/>
          </w:rPr>
          <w:tab/>
          <w:t xml:space="preserve">For the case where </w:t>
        </w:r>
        <w:r w:rsidRPr="007B54D6">
          <w:rPr>
            <w:rFonts w:eastAsia="宋体"/>
            <w:lang w:eastAsia="zh-CN"/>
          </w:rPr>
          <w:t>the P</w:t>
        </w:r>
        <w:r w:rsidRPr="00056C4B">
          <w:rPr>
            <w:lang w:eastAsia="ja-JP"/>
          </w:rPr>
          <w:t xml:space="preserve">RS </w:t>
        </w:r>
        <w:r w:rsidRPr="007B54D6">
          <w:rPr>
            <w:lang w:eastAsia="ja-JP"/>
          </w:rPr>
          <w:t xml:space="preserve">or TRS </w:t>
        </w:r>
        <w:r w:rsidRPr="00056C4B">
          <w:rPr>
            <w:lang w:eastAsia="ja-JP"/>
          </w:rPr>
          <w:t xml:space="preserve">for </w:t>
        </w:r>
        <w:r w:rsidRPr="007B54D6">
          <w:rPr>
            <w:lang w:eastAsia="ja-JP"/>
          </w:rPr>
          <w:t>PDC</w:t>
        </w:r>
        <w:r w:rsidRPr="00056C4B">
          <w:rPr>
            <w:lang w:eastAsia="ja-JP"/>
          </w:rPr>
          <w:t xml:space="preserve"> measurement</w:t>
        </w:r>
        <w:r w:rsidRPr="00056C4B">
          <w:rPr>
            <w:rFonts w:eastAsia="宋体"/>
            <w:lang w:eastAsia="zh-CN"/>
          </w:rPr>
          <w:t xml:space="preserve"> is </w:t>
        </w:r>
        <w:proofErr w:type="spellStart"/>
        <w:r w:rsidRPr="00056C4B">
          <w:rPr>
            <w:rFonts w:eastAsia="宋体"/>
            <w:lang w:eastAsia="zh-CN"/>
          </w:rPr>
          <w:t>QCLed</w:t>
        </w:r>
        <w:proofErr w:type="spellEnd"/>
        <w:r w:rsidRPr="00056C4B">
          <w:rPr>
            <w:rFonts w:eastAsia="宋体"/>
            <w:lang w:eastAsia="zh-CN"/>
          </w:rPr>
          <w:t xml:space="preserve"> with active TCI state for PDCCH/PDSCH</w:t>
        </w:r>
        <w:r w:rsidRPr="007B54D6">
          <w:rPr>
            <w:rFonts w:eastAsia="宋体"/>
            <w:lang w:eastAsia="zh-CN"/>
          </w:rPr>
          <w:t>,</w:t>
        </w:r>
        <w:r w:rsidRPr="007B54D6">
          <w:rPr>
            <w:rFonts w:eastAsia="宋体" w:hint="eastAsia"/>
            <w:lang w:eastAsia="zh-CN"/>
          </w:rPr>
          <w:t xml:space="preserve"> </w:t>
        </w:r>
        <w:r w:rsidRPr="007B54D6">
          <w:rPr>
            <w:rFonts w:eastAsia="宋体"/>
            <w:lang w:eastAsia="zh-CN"/>
          </w:rPr>
          <w:t>t</w:t>
        </w:r>
        <w:r w:rsidRPr="00056C4B">
          <w:rPr>
            <w:rFonts w:eastAsia="宋体"/>
            <w:lang w:eastAsia="ja-JP"/>
          </w:rPr>
          <w:t>here are no scheduling restrictions due to</w:t>
        </w:r>
        <w:r w:rsidRPr="007B54D6">
          <w:rPr>
            <w:lang w:eastAsia="ja-JP"/>
          </w:rPr>
          <w:t xml:space="preserve"> PDC</w:t>
        </w:r>
        <w:r w:rsidRPr="00056C4B">
          <w:rPr>
            <w:lang w:eastAsia="ja-JP"/>
          </w:rPr>
          <w:t xml:space="preserve"> measurement</w:t>
        </w:r>
        <w:r w:rsidRPr="00056C4B">
          <w:rPr>
            <w:rFonts w:eastAsia="宋体"/>
            <w:lang w:eastAsia="ja-JP"/>
          </w:rPr>
          <w:t xml:space="preserve"> performed based on</w:t>
        </w:r>
        <w:r w:rsidRPr="007B54D6">
          <w:rPr>
            <w:rFonts w:eastAsia="宋体"/>
            <w:lang w:eastAsia="ja-JP"/>
          </w:rPr>
          <w:t xml:space="preserve"> PRS or TRS</w:t>
        </w:r>
        <w:r w:rsidRPr="00056C4B">
          <w:rPr>
            <w:rFonts w:eastAsia="宋体"/>
            <w:lang w:eastAsia="ja-JP"/>
          </w:rPr>
          <w:t>.</w:t>
        </w:r>
      </w:ins>
    </w:p>
    <w:p w14:paraId="7803F06C" w14:textId="77777777" w:rsidR="00333F7B" w:rsidRDefault="00333F7B" w:rsidP="00333F7B">
      <w:pPr>
        <w:ind w:left="568" w:hanging="284"/>
        <w:rPr>
          <w:ins w:id="52" w:author="Huawei" w:date="2022-09-28T20:48:00Z"/>
          <w:rFonts w:eastAsia="宋体"/>
          <w:lang w:eastAsia="ja-JP"/>
        </w:rPr>
      </w:pPr>
      <w:ins w:id="53" w:author="Huawei" w:date="2022-09-28T20:48:00Z">
        <w:r w:rsidRPr="00056C4B">
          <w:rPr>
            <w:rFonts w:eastAsia="宋体"/>
            <w:lang w:eastAsia="zh-CN"/>
          </w:rPr>
          <w:t>-</w:t>
        </w:r>
        <w:r w:rsidRPr="00056C4B">
          <w:rPr>
            <w:rFonts w:eastAsia="宋体"/>
            <w:lang w:eastAsia="zh-CN"/>
          </w:rPr>
          <w:tab/>
          <w:t>Otherwise</w:t>
        </w:r>
        <w:r w:rsidRPr="007B54D6">
          <w:rPr>
            <w:rFonts w:eastAsia="宋体" w:hint="eastAsia"/>
            <w:lang w:eastAsia="zh-CN"/>
          </w:rPr>
          <w:t xml:space="preserve">, </w:t>
        </w:r>
        <w:r w:rsidRPr="007B54D6">
          <w:rPr>
            <w:rFonts w:eastAsia="宋体"/>
            <w:lang w:eastAsia="zh-CN"/>
          </w:rPr>
          <w:t>t</w:t>
        </w:r>
        <w:r w:rsidRPr="00056C4B">
          <w:rPr>
            <w:rFonts w:eastAsia="宋体"/>
            <w:lang w:eastAsia="ja-JP"/>
          </w:rPr>
          <w:t>he UE is not expected to transmit PUCCH/PUSCH/SRS or receive PDCCH/PDSCH</w:t>
        </w:r>
        <w:r w:rsidRPr="00056C4B">
          <w:rPr>
            <w:rFonts w:eastAsia="宋体"/>
            <w:lang w:eastAsia="zh-CN"/>
          </w:rPr>
          <w:t>/CSI-RS for tracking/CSI-RS for CQI</w:t>
        </w:r>
        <w:r w:rsidRPr="00056C4B">
          <w:rPr>
            <w:rFonts w:eastAsia="宋体"/>
            <w:lang w:eastAsia="ja-JP"/>
          </w:rPr>
          <w:t xml:space="preserve"> on </w:t>
        </w:r>
        <w:r w:rsidRPr="00056C4B">
          <w:rPr>
            <w:rFonts w:eastAsia="宋体"/>
            <w:lang w:eastAsia="zh-CN"/>
          </w:rPr>
          <w:t xml:space="preserve">symbols corresponding to the </w:t>
        </w:r>
        <w:r w:rsidRPr="007B54D6">
          <w:rPr>
            <w:rFonts w:eastAsia="宋体"/>
            <w:lang w:eastAsia="zh-CN"/>
          </w:rPr>
          <w:t>PRS or TRS</w:t>
        </w:r>
        <w:r w:rsidRPr="00056C4B">
          <w:rPr>
            <w:rFonts w:eastAsia="宋体"/>
            <w:lang w:eastAsia="zh-CN"/>
          </w:rPr>
          <w:t xml:space="preserve"> resource configured </w:t>
        </w:r>
        <w:r w:rsidRPr="00056C4B">
          <w:rPr>
            <w:rFonts w:eastAsia="宋体"/>
            <w:lang w:eastAsia="ja-JP"/>
          </w:rPr>
          <w:t xml:space="preserve">for </w:t>
        </w:r>
        <w:r w:rsidRPr="007B54D6">
          <w:rPr>
            <w:rFonts w:eastAsia="宋体"/>
            <w:lang w:eastAsia="ja-JP"/>
          </w:rPr>
          <w:t xml:space="preserve">PDC </w:t>
        </w:r>
        <w:r w:rsidRPr="00056C4B">
          <w:rPr>
            <w:rFonts w:eastAsia="宋体"/>
            <w:lang w:eastAsia="ja-JP"/>
          </w:rPr>
          <w:t>measurement</w:t>
        </w:r>
        <w:r w:rsidRPr="007B54D6">
          <w:rPr>
            <w:rFonts w:eastAsia="宋体"/>
            <w:lang w:eastAsia="ja-JP"/>
          </w:rPr>
          <w:t>.</w:t>
        </w:r>
      </w:ins>
    </w:p>
    <w:p w14:paraId="4A2B5A44" w14:textId="15F809AC" w:rsidR="00333F7B" w:rsidRDefault="00333F7B" w:rsidP="00333F7B">
      <w:pPr>
        <w:pStyle w:val="30"/>
        <w:rPr>
          <w:ins w:id="54" w:author="Huawei" w:date="2022-09-28T20:48:00Z"/>
        </w:rPr>
      </w:pPr>
      <w:ins w:id="55" w:author="Huawei" w:date="2022-09-28T20:48:00Z">
        <w:r>
          <w:t>9.12</w:t>
        </w:r>
        <w:r w:rsidRPr="00597F79">
          <w:t>.</w:t>
        </w:r>
        <w:r>
          <w:t>7</w:t>
        </w:r>
        <w:r w:rsidRPr="00597F79">
          <w:tab/>
        </w:r>
        <w:r w:rsidRPr="00C365A8">
          <w:t>Measurement restriction for measurement for Propagation Delay Compensation</w:t>
        </w:r>
      </w:ins>
    </w:p>
    <w:p w14:paraId="7C32C66E" w14:textId="77777777" w:rsidR="00333F7B" w:rsidRPr="004A1D0C" w:rsidRDefault="00333F7B" w:rsidP="00333F7B">
      <w:pPr>
        <w:rPr>
          <w:ins w:id="56" w:author="Huawei" w:date="2022-09-28T20:48:00Z"/>
          <w:rFonts w:eastAsia="宋体"/>
          <w:noProof/>
          <w:highlight w:val="yellow"/>
          <w:lang w:eastAsia="zh-CN"/>
        </w:rPr>
      </w:pPr>
      <w:ins w:id="57" w:author="Huawei" w:date="2022-09-28T20:48:00Z">
        <w:r w:rsidRPr="007B54D6">
          <w:t xml:space="preserve">During measurement for Propagation Delay Compensation in an FR2 cell, </w:t>
        </w:r>
        <w:r w:rsidRPr="0086430E">
          <w:rPr>
            <w:rFonts w:eastAsia="宋体"/>
          </w:rPr>
          <w:t xml:space="preserve">when the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 xml:space="preserve">measurement </w:t>
        </w:r>
        <w:r w:rsidRPr="0086430E">
          <w:rPr>
            <w:rFonts w:eastAsia="Malgun Gothic"/>
            <w:lang w:eastAsia="ja-JP"/>
          </w:rPr>
          <w:t xml:space="preserve">on one CC </w:t>
        </w:r>
        <w:r w:rsidRPr="0086430E">
          <w:rPr>
            <w:rFonts w:eastAsia="宋体"/>
          </w:rPr>
          <w:t xml:space="preserve">is in the same OFDM symbol as </w:t>
        </w:r>
        <w:r w:rsidRPr="007B54D6">
          <w:rPr>
            <w:rFonts w:eastAsia="宋体"/>
          </w:rPr>
          <w:t xml:space="preserve">SSB or </w:t>
        </w:r>
        <w:r w:rsidRPr="0086430E">
          <w:rPr>
            <w:rFonts w:eastAsia="宋体"/>
          </w:rPr>
          <w:t>CSI-RS for RLM, BFD, CBD or L1-RSRP measurement</w:t>
        </w:r>
        <w:r w:rsidRPr="0086430E">
          <w:rPr>
            <w:rFonts w:eastAsia="Malgun Gothic"/>
            <w:lang w:eastAsia="ja-JP"/>
          </w:rPr>
          <w:t xml:space="preserve"> on the same CC or different CCs in the same band</w:t>
        </w:r>
        <w:r w:rsidRPr="0086430E">
          <w:rPr>
            <w:rFonts w:eastAsia="宋体"/>
          </w:rPr>
          <w:t>,</w:t>
        </w:r>
        <w:r w:rsidRPr="007B54D6">
          <w:t xml:space="preserve"> </w:t>
        </w:r>
        <w:r w:rsidRPr="0086430E">
          <w:rPr>
            <w:rFonts w:eastAsia="宋体"/>
          </w:rPr>
          <w:t xml:space="preserve">UE is required to measure one of but not both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measurement and the other</w:t>
        </w:r>
        <w:r w:rsidRPr="007B54D6">
          <w:rPr>
            <w:rFonts w:eastAsia="宋体"/>
          </w:rPr>
          <w:t xml:space="preserve"> RS if they </w:t>
        </w:r>
        <w:r w:rsidRPr="0086430E">
          <w:rPr>
            <w:rFonts w:eastAsia="宋体"/>
          </w:rPr>
          <w:t xml:space="preserve">are not QCL-ed </w:t>
        </w:r>
        <w:proofErr w:type="spellStart"/>
        <w:r w:rsidRPr="0086430E">
          <w:rPr>
            <w:rFonts w:eastAsia="宋体"/>
          </w:rPr>
          <w:t>w.r.t.</w:t>
        </w:r>
        <w:proofErr w:type="spellEnd"/>
        <w:r w:rsidRPr="0086430E">
          <w:rPr>
            <w:rFonts w:eastAsia="宋体"/>
          </w:rPr>
          <w:t xml:space="preserve"> QCL-</w:t>
        </w:r>
        <w:proofErr w:type="spellStart"/>
        <w:r w:rsidRPr="0086430E">
          <w:rPr>
            <w:rFonts w:eastAsia="宋体"/>
          </w:rPr>
          <w:t>TypeD</w:t>
        </w:r>
        <w:proofErr w:type="spellEnd"/>
        <w:r w:rsidRPr="0086430E">
          <w:rPr>
            <w:rFonts w:eastAsia="宋体"/>
          </w:rPr>
          <w:t xml:space="preserve">, or the QCL information is not known to UE. Longer measurement period for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measurement is expected, and no requirements are defined.</w:t>
        </w:r>
      </w:ins>
    </w:p>
    <w:p w14:paraId="008EC895" w14:textId="77777777" w:rsidR="00333F7B" w:rsidRPr="00333F7B" w:rsidRDefault="00333F7B" w:rsidP="00DE6EE7">
      <w:pPr>
        <w:rPr>
          <w:rFonts w:eastAsia="宋体"/>
          <w:noProof/>
          <w:highlight w:val="yellow"/>
          <w:lang w:eastAsia="zh-CN"/>
        </w:rPr>
      </w:pPr>
    </w:p>
    <w:bookmarkEnd w:id="1"/>
    <w:bookmarkEnd w:id="2"/>
    <w:bookmarkEnd w:id="3"/>
    <w:bookmarkEnd w:id="4"/>
    <w:p w14:paraId="6115F861" w14:textId="5123C4D8" w:rsidR="009C58D4" w:rsidRPr="009C58D4" w:rsidRDefault="009C58D4" w:rsidP="00BA3953">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sectPr w:rsidR="009C58D4" w:rsidRPr="009C58D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B709E" w14:textId="77777777" w:rsidR="00562B19" w:rsidRDefault="00562B19">
      <w:r>
        <w:separator/>
      </w:r>
    </w:p>
  </w:endnote>
  <w:endnote w:type="continuationSeparator" w:id="0">
    <w:p w14:paraId="04D8AB67" w14:textId="77777777" w:rsidR="00562B19" w:rsidRDefault="00562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CD17B" w14:textId="77777777" w:rsidR="00562B19" w:rsidRDefault="00562B19">
      <w:r>
        <w:separator/>
      </w:r>
    </w:p>
  </w:footnote>
  <w:footnote w:type="continuationSeparator" w:id="0">
    <w:p w14:paraId="3B1CA8CB" w14:textId="77777777" w:rsidR="00562B19" w:rsidRDefault="00562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7490" w:rsidRDefault="0075749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EF86608"/>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3"/>
  </w:num>
  <w:num w:numId="17">
    <w:abstractNumId w:val="5"/>
  </w:num>
  <w:num w:numId="18">
    <w:abstractNumId w:val="1"/>
  </w:num>
  <w:num w:numId="19">
    <w:abstractNumId w:val="10"/>
  </w:num>
  <w:num w:numId="2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866B9"/>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275CB"/>
    <w:rsid w:val="00130E91"/>
    <w:rsid w:val="00143DC4"/>
    <w:rsid w:val="00145D43"/>
    <w:rsid w:val="00147C4A"/>
    <w:rsid w:val="00156521"/>
    <w:rsid w:val="00161E69"/>
    <w:rsid w:val="00166660"/>
    <w:rsid w:val="0017124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3F7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235B"/>
    <w:rsid w:val="004242F1"/>
    <w:rsid w:val="004419AA"/>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4F0D79"/>
    <w:rsid w:val="00505720"/>
    <w:rsid w:val="0051048D"/>
    <w:rsid w:val="00512705"/>
    <w:rsid w:val="0051580D"/>
    <w:rsid w:val="00515EE6"/>
    <w:rsid w:val="005258F5"/>
    <w:rsid w:val="00542455"/>
    <w:rsid w:val="00547111"/>
    <w:rsid w:val="005500CA"/>
    <w:rsid w:val="00554679"/>
    <w:rsid w:val="0055490B"/>
    <w:rsid w:val="005627D0"/>
    <w:rsid w:val="00562B19"/>
    <w:rsid w:val="005670C1"/>
    <w:rsid w:val="00586A42"/>
    <w:rsid w:val="0058764D"/>
    <w:rsid w:val="00592D74"/>
    <w:rsid w:val="00594488"/>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76B88"/>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5749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5224"/>
    <w:rsid w:val="007F7259"/>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4781D"/>
    <w:rsid w:val="00967C5B"/>
    <w:rsid w:val="0097081A"/>
    <w:rsid w:val="0097227E"/>
    <w:rsid w:val="009732FF"/>
    <w:rsid w:val="009777D9"/>
    <w:rsid w:val="00991B88"/>
    <w:rsid w:val="009A5753"/>
    <w:rsid w:val="009A579D"/>
    <w:rsid w:val="009C58D4"/>
    <w:rsid w:val="009D0B0D"/>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368C6"/>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E6EE7"/>
    <w:rsid w:val="00DF0185"/>
    <w:rsid w:val="00DF1BEB"/>
    <w:rsid w:val="00E01545"/>
    <w:rsid w:val="00E01926"/>
    <w:rsid w:val="00E022D3"/>
    <w:rsid w:val="00E06013"/>
    <w:rsid w:val="00E12EA9"/>
    <w:rsid w:val="00E13F3D"/>
    <w:rsid w:val="00E17DF5"/>
    <w:rsid w:val="00E22DC3"/>
    <w:rsid w:val="00E34898"/>
    <w:rsid w:val="00E35371"/>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6B0C"/>
    <w:rsid w:val="00F21293"/>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5F101F6-189A-4BC0-9A19-2E983A32E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098154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895BEB-08CD-4EAC-BA89-7801494E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1900-01-01T08:00:00Z</cp:lastPrinted>
  <dcterms:created xsi:type="dcterms:W3CDTF">2022-08-23T15:21:00Z</dcterms:created>
  <dcterms:modified xsi:type="dcterms:W3CDTF">2022-09-30T12:37:00Z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