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F5D9F8" w:rsidR="001E41F3" w:rsidRDefault="001E41F3">
      <w:pPr>
        <w:pStyle w:val="CRCoverPage"/>
        <w:tabs>
          <w:tab w:val="right" w:pos="9639"/>
        </w:tabs>
        <w:spacing w:after="0"/>
        <w:rPr>
          <w:b/>
          <w:i/>
          <w:noProof/>
          <w:sz w:val="28"/>
        </w:rPr>
      </w:pPr>
      <w:r>
        <w:rPr>
          <w:b/>
          <w:noProof/>
          <w:sz w:val="24"/>
        </w:rPr>
        <w:t>3GPP TSG-</w:t>
      </w:r>
      <w:r w:rsidR="00E30DA0">
        <w:fldChar w:fldCharType="begin"/>
      </w:r>
      <w:r w:rsidR="00E30DA0">
        <w:instrText xml:space="preserve"> DOCPROPERTY  TSG/WGRef  \* MERGEFORMAT </w:instrText>
      </w:r>
      <w:r w:rsidR="00E30DA0">
        <w:fldChar w:fldCharType="separate"/>
      </w:r>
      <w:r w:rsidR="009A4974">
        <w:rPr>
          <w:b/>
          <w:noProof/>
          <w:sz w:val="24"/>
        </w:rPr>
        <w:t>RAN4</w:t>
      </w:r>
      <w:r w:rsidR="00E30DA0">
        <w:rPr>
          <w:b/>
          <w:noProof/>
          <w:sz w:val="24"/>
        </w:rPr>
        <w:fldChar w:fldCharType="end"/>
      </w:r>
      <w:r w:rsidR="00C66BA2">
        <w:rPr>
          <w:b/>
          <w:noProof/>
          <w:sz w:val="24"/>
        </w:rPr>
        <w:t xml:space="preserve"> </w:t>
      </w:r>
      <w:r>
        <w:rPr>
          <w:b/>
          <w:noProof/>
          <w:sz w:val="24"/>
        </w:rPr>
        <w:t>Meeting #</w:t>
      </w:r>
      <w:r w:rsidR="00E30DA0">
        <w:fldChar w:fldCharType="begin"/>
      </w:r>
      <w:r w:rsidR="00E30DA0">
        <w:instrText xml:space="preserve"> DOCPROPERTY  MtgSeq  \* MERGEFORMAT </w:instrText>
      </w:r>
      <w:r w:rsidR="00E30DA0">
        <w:fldChar w:fldCharType="separate"/>
      </w:r>
      <w:r w:rsidR="00EB09B7" w:rsidRPr="00EB09B7">
        <w:rPr>
          <w:b/>
          <w:noProof/>
          <w:sz w:val="24"/>
        </w:rPr>
        <w:t xml:space="preserve"> </w:t>
      </w:r>
      <w:r w:rsidR="009A4974">
        <w:rPr>
          <w:b/>
          <w:noProof/>
          <w:sz w:val="24"/>
        </w:rPr>
        <w:t>104-bis-e</w:t>
      </w:r>
      <w:r w:rsidR="00E30DA0">
        <w:rPr>
          <w:b/>
          <w:noProof/>
          <w:sz w:val="24"/>
        </w:rPr>
        <w:fldChar w:fldCharType="end"/>
      </w:r>
      <w:r>
        <w:rPr>
          <w:b/>
          <w:i/>
          <w:noProof/>
          <w:sz w:val="28"/>
        </w:rPr>
        <w:tab/>
      </w:r>
      <w:r w:rsidR="00E30DA0">
        <w:fldChar w:fldCharType="begin"/>
      </w:r>
      <w:r w:rsidR="00E30DA0">
        <w:instrText xml:space="preserve"> DOCPROPERTY  Tdoc#  \* MERGEFORMAT </w:instrText>
      </w:r>
      <w:r w:rsidR="00E30DA0">
        <w:fldChar w:fldCharType="separate"/>
      </w:r>
      <w:r w:rsidR="009A4974">
        <w:rPr>
          <w:b/>
          <w:i/>
          <w:noProof/>
          <w:sz w:val="28"/>
        </w:rPr>
        <w:t>R4-22</w:t>
      </w:r>
      <w:r w:rsidR="00451791">
        <w:rPr>
          <w:b/>
          <w:i/>
          <w:noProof/>
          <w:sz w:val="28"/>
        </w:rPr>
        <w:t>15974</w:t>
      </w:r>
      <w:r w:rsidR="00E30DA0">
        <w:rPr>
          <w:b/>
          <w:i/>
          <w:noProof/>
          <w:sz w:val="28"/>
        </w:rPr>
        <w:fldChar w:fldCharType="end"/>
      </w:r>
    </w:p>
    <w:p w14:paraId="7CB45193" w14:textId="048169BB" w:rsidR="001E41F3" w:rsidRDefault="00E30DA0" w:rsidP="005E2C44">
      <w:pPr>
        <w:pStyle w:val="CRCoverPage"/>
        <w:outlineLvl w:val="0"/>
        <w:rPr>
          <w:b/>
          <w:noProof/>
          <w:sz w:val="24"/>
        </w:rPr>
      </w:pPr>
      <w:r>
        <w:fldChar w:fldCharType="begin"/>
      </w:r>
      <w:r>
        <w:instrText xml:space="preserve"> DOCPROPERTY  Location  \* MERGEFORMAT </w:instrText>
      </w:r>
      <w:r>
        <w:fldChar w:fldCharType="separate"/>
      </w:r>
      <w:r w:rsidR="009A4974" w:rsidRPr="009A497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A4974">
        <w:rPr>
          <w:b/>
          <w:noProof/>
          <w:sz w:val="24"/>
        </w:rPr>
        <w:t>October 10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A4974">
        <w:rPr>
          <w:b/>
          <w:noProof/>
          <w:sz w:val="24"/>
        </w:rPr>
        <w:t>October 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AF3D82" w:rsidR="001E41F3" w:rsidRPr="00410371" w:rsidRDefault="00E30DA0" w:rsidP="00E13F3D">
            <w:pPr>
              <w:pStyle w:val="CRCoverPage"/>
              <w:spacing w:after="0"/>
              <w:jc w:val="right"/>
              <w:rPr>
                <w:b/>
                <w:noProof/>
                <w:sz w:val="28"/>
              </w:rPr>
            </w:pPr>
            <w:r>
              <w:fldChar w:fldCharType="begin"/>
            </w:r>
            <w:r>
              <w:instrText xml:space="preserve"> DOCPROPERTY  Spec#  \* MERGEFORMAT </w:instrText>
            </w:r>
            <w:r>
              <w:fldChar w:fldCharType="separate"/>
            </w:r>
            <w:r w:rsidR="009A4974">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783723" w:rsidR="001E41F3" w:rsidRPr="00410371" w:rsidRDefault="00E30DA0" w:rsidP="00547111">
            <w:pPr>
              <w:pStyle w:val="CRCoverPage"/>
              <w:spacing w:after="0"/>
              <w:rPr>
                <w:noProof/>
              </w:rPr>
            </w:pPr>
            <w:r>
              <w:fldChar w:fldCharType="begin"/>
            </w:r>
            <w:r>
              <w:instrText xml:space="preserve"> DOCPROPERTY  Cr#  \* MERGEFORMAT </w:instrText>
            </w:r>
            <w:r>
              <w:fldChar w:fldCharType="separate"/>
            </w:r>
            <w:r w:rsidR="00451791">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B3E14C" w:rsidR="001E41F3" w:rsidRPr="00410371" w:rsidRDefault="00E30DA0" w:rsidP="00E13F3D">
            <w:pPr>
              <w:pStyle w:val="CRCoverPage"/>
              <w:spacing w:after="0"/>
              <w:jc w:val="center"/>
              <w:rPr>
                <w:b/>
                <w:noProof/>
              </w:rPr>
            </w:pPr>
            <w:r>
              <w:fldChar w:fldCharType="begin"/>
            </w:r>
            <w:r>
              <w:instrText xml:space="preserve"> DOCPROPERTY  Revision  \* MERGEFORMAT </w:instrText>
            </w:r>
            <w:r>
              <w:fldChar w:fldCharType="separate"/>
            </w:r>
            <w:r w:rsidR="009A497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6D0F9" w:rsidR="001E41F3" w:rsidRPr="00410371" w:rsidRDefault="00E30DA0">
            <w:pPr>
              <w:pStyle w:val="CRCoverPage"/>
              <w:spacing w:after="0"/>
              <w:jc w:val="center"/>
              <w:rPr>
                <w:noProof/>
                <w:sz w:val="28"/>
              </w:rPr>
            </w:pPr>
            <w:r>
              <w:fldChar w:fldCharType="begin"/>
            </w:r>
            <w:r>
              <w:instrText xml:space="preserve"> DOCPROPERTY  Version  \* MERGEFORMAT </w:instrText>
            </w:r>
            <w:r>
              <w:fldChar w:fldCharType="separate"/>
            </w:r>
            <w:r w:rsidR="009A4974">
              <w:rPr>
                <w:b/>
                <w:noProof/>
                <w:sz w:val="28"/>
              </w:rPr>
              <w:t>17.</w:t>
            </w:r>
            <w:r w:rsidR="00704BDD">
              <w:rPr>
                <w:b/>
                <w:noProof/>
                <w:sz w:val="28"/>
              </w:rPr>
              <w:t>7</w:t>
            </w:r>
            <w:r w:rsidR="009A497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E43775" w:rsidR="00F25D98" w:rsidRDefault="009A497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A5CF62" w:rsidR="001E41F3" w:rsidRDefault="00E30DA0">
            <w:pPr>
              <w:pStyle w:val="CRCoverPage"/>
              <w:spacing w:after="0"/>
              <w:ind w:left="100"/>
              <w:rPr>
                <w:noProof/>
              </w:rPr>
            </w:pPr>
            <w:r>
              <w:fldChar w:fldCharType="begin"/>
            </w:r>
            <w:r>
              <w:instrText xml:space="preserve"> DOCPROPERTY  CrTitle  \* MERGEFORMAT </w:instrText>
            </w:r>
            <w:r>
              <w:fldChar w:fldCharType="separate"/>
            </w:r>
            <w:r w:rsidR="00451791" w:rsidRPr="00451791">
              <w:t>Draft CR on TC of L1-RSRP measurement on cells with different PCI</w:t>
            </w:r>
            <w:r w:rsidR="009A4974">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D2227E" w:rsidR="001E41F3" w:rsidRDefault="00E30DA0">
            <w:pPr>
              <w:pStyle w:val="CRCoverPage"/>
              <w:spacing w:after="0"/>
              <w:ind w:left="100"/>
              <w:rPr>
                <w:noProof/>
              </w:rPr>
            </w:pPr>
            <w:r>
              <w:fldChar w:fldCharType="begin"/>
            </w:r>
            <w:r>
              <w:instrText xml:space="preserve"> DOCPROPERTY  SourceIfWg  \* MERGEFORMAT </w:instrText>
            </w:r>
            <w:r>
              <w:fldChar w:fldCharType="separate"/>
            </w:r>
            <w:r w:rsidR="009A4974">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D247DA" w:rsidR="001E41F3" w:rsidRDefault="00E30DA0" w:rsidP="00547111">
            <w:pPr>
              <w:pStyle w:val="CRCoverPage"/>
              <w:spacing w:after="0"/>
              <w:ind w:left="100"/>
              <w:rPr>
                <w:noProof/>
              </w:rPr>
            </w:pPr>
            <w:r>
              <w:fldChar w:fldCharType="begin"/>
            </w:r>
            <w:r>
              <w:instrText xml:space="preserve"> DOCPROPERTY  SourceIfTsg  \* MERGEFORMAT </w:instrText>
            </w:r>
            <w:r>
              <w:fldChar w:fldCharType="separate"/>
            </w:r>
            <w:r w:rsidR="009A497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E7605E" w:rsidR="001E41F3" w:rsidRDefault="00E30DA0">
            <w:pPr>
              <w:pStyle w:val="CRCoverPage"/>
              <w:spacing w:after="0"/>
              <w:ind w:left="100"/>
              <w:rPr>
                <w:noProof/>
              </w:rPr>
            </w:pPr>
            <w:r>
              <w:fldChar w:fldCharType="begin"/>
            </w:r>
            <w:r>
              <w:instrText xml:space="preserve"> DOCPROPERTY  RelatedWis  \* MERGEFORMAT </w:instrText>
            </w:r>
            <w:r>
              <w:fldChar w:fldCharType="separate"/>
            </w:r>
            <w:r w:rsidR="009A4974">
              <w:rPr>
                <w:noProof/>
              </w:rPr>
              <w:t>NR_feMIMO-</w:t>
            </w:r>
            <w:r w:rsidR="00451791">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343037" w:rsidR="001E41F3" w:rsidRDefault="00E30DA0">
            <w:pPr>
              <w:pStyle w:val="CRCoverPage"/>
              <w:spacing w:after="0"/>
              <w:ind w:left="100"/>
              <w:rPr>
                <w:noProof/>
              </w:rPr>
            </w:pPr>
            <w:r>
              <w:fldChar w:fldCharType="begin"/>
            </w:r>
            <w:r>
              <w:instrText xml:space="preserve"> DOCPROPERTY  ResDate  \* MERGEFORMAT </w:instrText>
            </w:r>
            <w:r>
              <w:fldChar w:fldCharType="separate"/>
            </w:r>
            <w:r w:rsidR="009A4974">
              <w:rPr>
                <w:noProof/>
              </w:rPr>
              <w:t>2022-09-27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553B7D" w:rsidR="001E41F3" w:rsidRDefault="00E30DA0" w:rsidP="00D24991">
            <w:pPr>
              <w:pStyle w:val="CRCoverPage"/>
              <w:spacing w:after="0"/>
              <w:ind w:left="100" w:right="-609"/>
              <w:rPr>
                <w:b/>
                <w:noProof/>
              </w:rPr>
            </w:pPr>
            <w:r>
              <w:fldChar w:fldCharType="begin"/>
            </w:r>
            <w:r>
              <w:instrText xml:space="preserve"> DOCPROPERTY  Cat  \* MERGEFORMAT </w:instrText>
            </w:r>
            <w:r>
              <w:fldChar w:fldCharType="separate"/>
            </w:r>
            <w:r w:rsidR="009A497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39A8FD" w:rsidR="001E41F3" w:rsidRDefault="00E30DA0">
            <w:pPr>
              <w:pStyle w:val="CRCoverPage"/>
              <w:spacing w:after="0"/>
              <w:ind w:left="100"/>
              <w:rPr>
                <w:noProof/>
              </w:rPr>
            </w:pPr>
            <w:r>
              <w:fldChar w:fldCharType="begin"/>
            </w:r>
            <w:r>
              <w:instrText xml:space="preserve"> DOCPROPERTY  Release  \* MERGEFORMAT </w:instrText>
            </w:r>
            <w:r>
              <w:fldChar w:fldCharType="separate"/>
            </w:r>
            <w:r w:rsidR="009A497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0904CD" w14:textId="77777777" w:rsidR="001E41F3" w:rsidRDefault="0043217E">
            <w:pPr>
              <w:pStyle w:val="CRCoverPage"/>
              <w:spacing w:after="0"/>
              <w:ind w:left="100"/>
              <w:rPr>
                <w:noProof/>
              </w:rPr>
            </w:pPr>
            <w:r>
              <w:rPr>
                <w:noProof/>
              </w:rPr>
              <w:t xml:space="preserve">For FR1 test case for </w:t>
            </w:r>
            <w:r w:rsidRPr="0043217E">
              <w:rPr>
                <w:noProof/>
              </w:rPr>
              <w:t>Inter-cell SSB based L1-RSRP measurements on FR1 PCell when DRX is used</w:t>
            </w:r>
            <w:r>
              <w:rPr>
                <w:noProof/>
              </w:rPr>
              <w:t xml:space="preserve">, the time duration in test requirement is inconsistent with core requirements. </w:t>
            </w:r>
          </w:p>
          <w:p w14:paraId="4A7B03E5" w14:textId="77777777" w:rsidR="0043217E" w:rsidRDefault="0043217E">
            <w:pPr>
              <w:pStyle w:val="CRCoverPage"/>
              <w:spacing w:after="0"/>
              <w:ind w:left="100"/>
              <w:rPr>
                <w:noProof/>
                <w:lang w:eastAsia="zh-CN"/>
              </w:rPr>
            </w:pPr>
            <w:r>
              <w:rPr>
                <w:noProof/>
                <w:lang w:eastAsia="zh-CN"/>
              </w:rPr>
              <w:t>According to core requirements, the PSS detection is calculated as 600ms.</w:t>
            </w:r>
          </w:p>
          <w:p w14:paraId="39D13F0F" w14:textId="77777777" w:rsidR="0043217E" w:rsidRDefault="0043217E">
            <w:pPr>
              <w:pStyle w:val="CRCoverPage"/>
              <w:spacing w:after="0"/>
              <w:ind w:left="100"/>
              <w:rPr>
                <w:noProof/>
                <w:lang w:eastAsia="zh-CN"/>
              </w:rPr>
            </w:pPr>
            <w:r>
              <w:rPr>
                <w:noProof/>
                <w:lang w:eastAsia="zh-CN"/>
              </w:rPr>
              <w:t>The L1-RSRP measurement period is calculated as 60ms (</w:t>
            </w:r>
            <w:r>
              <w:rPr>
                <w:noProof/>
                <w:lang w:eastAsia="zh-CN"/>
              </w:rPr>
              <w:t>K(1.5) x M (1) x P (1) x 40ms</w:t>
            </w:r>
            <w:r>
              <w:rPr>
                <w:noProof/>
                <w:lang w:eastAsia="zh-CN"/>
              </w:rPr>
              <w:t xml:space="preserve">) according to clauses 9.13. </w:t>
            </w:r>
          </w:p>
          <w:p w14:paraId="708AA7DE" w14:textId="467E7D69" w:rsidR="0043217E" w:rsidRDefault="0043217E">
            <w:pPr>
              <w:pStyle w:val="CRCoverPage"/>
              <w:spacing w:after="0"/>
              <w:ind w:left="100"/>
              <w:rPr>
                <w:rFonts w:hint="eastAsia"/>
                <w:noProof/>
                <w:lang w:eastAsia="zh-CN"/>
              </w:rPr>
            </w:pPr>
            <w:r>
              <w:rPr>
                <w:noProof/>
                <w:lang w:eastAsia="zh-CN"/>
              </w:rPr>
              <w:t>The total time is 600+60=660ms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F9C9CE" w14:textId="77777777" w:rsidR="001E41F3" w:rsidRDefault="0043217E" w:rsidP="0043217E">
            <w:pPr>
              <w:pStyle w:val="CRCoverPage"/>
              <w:numPr>
                <w:ilvl w:val="0"/>
                <w:numId w:val="1"/>
              </w:numPr>
              <w:spacing w:after="0"/>
              <w:rPr>
                <w:noProof/>
                <w:lang w:eastAsia="zh-CN"/>
              </w:rPr>
            </w:pPr>
            <w:r>
              <w:rPr>
                <w:noProof/>
                <w:lang w:eastAsia="zh-CN"/>
              </w:rPr>
              <w:t>Change 640ms to 660ms</w:t>
            </w:r>
          </w:p>
          <w:p w14:paraId="31C656EC" w14:textId="6CBE6A35" w:rsidR="0043217E" w:rsidRDefault="0043217E" w:rsidP="0043217E">
            <w:pPr>
              <w:pStyle w:val="CRCoverPage"/>
              <w:numPr>
                <w:ilvl w:val="0"/>
                <w:numId w:val="1"/>
              </w:numPr>
              <w:spacing w:after="0"/>
              <w:rPr>
                <w:rFonts w:hint="eastAsia"/>
                <w:noProof/>
                <w:lang w:eastAsia="zh-CN"/>
              </w:rPr>
            </w:pPr>
            <w:r>
              <w:rPr>
                <w:noProof/>
                <w:lang w:eastAsia="zh-CN"/>
              </w:rPr>
              <w:t>Fix some incorrect table names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57F664" w:rsidR="001E41F3" w:rsidRDefault="0043217E">
            <w:pPr>
              <w:pStyle w:val="CRCoverPage"/>
              <w:spacing w:after="0"/>
              <w:ind w:left="100"/>
              <w:rPr>
                <w:rFonts w:hint="eastAsia"/>
                <w:noProof/>
                <w:lang w:eastAsia="zh-CN"/>
              </w:rPr>
            </w:pPr>
            <w:r>
              <w:rPr>
                <w:rFonts w:hint="eastAsia"/>
                <w:noProof/>
                <w:lang w:eastAsia="zh-CN"/>
              </w:rPr>
              <w:t>T</w:t>
            </w:r>
            <w:r>
              <w:rPr>
                <w:noProof/>
                <w:lang w:eastAsia="zh-CN"/>
              </w:rPr>
              <w:t>he test requirement</w:t>
            </w:r>
            <w:r w:rsidR="00704BDD">
              <w:rPr>
                <w:noProof/>
                <w:lang w:eastAsia="zh-CN"/>
              </w:rPr>
              <w:t>s</w:t>
            </w:r>
            <w:r>
              <w:rPr>
                <w:noProof/>
                <w:lang w:eastAsia="zh-CN"/>
              </w:rPr>
              <w:t xml:space="preserve"> </w:t>
            </w:r>
            <w:r w:rsidR="00704BDD">
              <w:rPr>
                <w:noProof/>
                <w:lang w:eastAsia="zh-CN"/>
              </w:rPr>
              <w:t>are</w:t>
            </w:r>
            <w:r>
              <w:rPr>
                <w:noProof/>
                <w:lang w:eastAsia="zh-CN"/>
              </w:rPr>
              <w:t xml:space="preserve"> incorrect for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5C8AAA" w:rsidR="001E41F3" w:rsidRDefault="0043217E">
            <w:pPr>
              <w:pStyle w:val="CRCoverPage"/>
              <w:spacing w:after="0"/>
              <w:ind w:left="100"/>
              <w:rPr>
                <w:rFonts w:hint="eastAsia"/>
                <w:noProof/>
                <w:lang w:eastAsia="zh-CN"/>
              </w:rPr>
            </w:pPr>
            <w:r>
              <w:rPr>
                <w:rFonts w:hint="eastAsia"/>
                <w:noProof/>
                <w:lang w:eastAsia="zh-CN"/>
              </w:rPr>
              <w:t>A</w:t>
            </w:r>
            <w:r>
              <w:rPr>
                <w:noProof/>
                <w:lang w:eastAsia="zh-CN"/>
              </w:rPr>
              <w:t>.6.6.4.6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1C3D6B" w:rsidR="001E41F3" w:rsidRDefault="009A49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AB0C29" w:rsidR="001E41F3" w:rsidRDefault="0043217E">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226D89" w:rsidR="001E41F3" w:rsidRDefault="00145D43">
            <w:pPr>
              <w:pStyle w:val="CRCoverPage"/>
              <w:spacing w:after="0"/>
              <w:ind w:left="99"/>
              <w:rPr>
                <w:noProof/>
              </w:rPr>
            </w:pPr>
            <w:r>
              <w:rPr>
                <w:noProof/>
              </w:rPr>
              <w:t>TS</w:t>
            </w:r>
            <w:r w:rsidR="0043217E">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6D1FA3" w:rsidR="001E41F3" w:rsidRDefault="009A497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BF85FA0" w:rsidR="001E41F3" w:rsidRDefault="0043217E">
      <w:pPr>
        <w:rPr>
          <w:color w:val="FF0000"/>
          <w:lang w:eastAsia="zh-CN"/>
        </w:rPr>
      </w:pPr>
      <w:r w:rsidRPr="00EB6F97">
        <w:rPr>
          <w:rFonts w:hint="eastAsia"/>
          <w:color w:val="FF0000"/>
          <w:lang w:eastAsia="zh-CN"/>
        </w:rPr>
        <w:lastRenderedPageBreak/>
        <w:t>==========================</w:t>
      </w:r>
      <w:r w:rsidRPr="00EB6F97">
        <w:rPr>
          <w:color w:val="FF0000"/>
          <w:lang w:eastAsia="zh-CN"/>
        </w:rPr>
        <w:t>Start of 1</w:t>
      </w:r>
      <w:r w:rsidRPr="00EB6F97">
        <w:rPr>
          <w:color w:val="FF0000"/>
          <w:vertAlign w:val="superscript"/>
          <w:lang w:eastAsia="zh-CN"/>
        </w:rPr>
        <w:t>st</w:t>
      </w:r>
      <w:r w:rsidRPr="00EB6F97">
        <w:rPr>
          <w:rFonts w:hint="eastAsia"/>
          <w:color w:val="FF0000"/>
          <w:lang w:eastAsia="zh-CN"/>
        </w:rPr>
        <w:t xml:space="preserve"> change ============================</w:t>
      </w:r>
    </w:p>
    <w:p w14:paraId="7F486FF7" w14:textId="77777777" w:rsidR="0043217E" w:rsidRPr="00221BC1" w:rsidRDefault="0043217E" w:rsidP="0043217E">
      <w:pPr>
        <w:pStyle w:val="4"/>
        <w:rPr>
          <w:snapToGrid w:val="0"/>
        </w:rPr>
      </w:pPr>
      <w:r w:rsidRPr="00221BC1">
        <w:rPr>
          <w:snapToGrid w:val="0"/>
        </w:rPr>
        <w:t>A.6.6.4.</w:t>
      </w:r>
      <w:r>
        <w:rPr>
          <w:snapToGrid w:val="0"/>
        </w:rPr>
        <w:t>6</w:t>
      </w:r>
      <w:r w:rsidRPr="00221BC1">
        <w:rPr>
          <w:snapToGrid w:val="0"/>
        </w:rPr>
        <w:tab/>
        <w:t xml:space="preserve">Inter-cell SSB based L1-RSRP measurements on FR1 </w:t>
      </w:r>
      <w:proofErr w:type="spellStart"/>
      <w:r w:rsidRPr="00221BC1">
        <w:rPr>
          <w:snapToGrid w:val="0"/>
        </w:rPr>
        <w:t>PCell</w:t>
      </w:r>
      <w:proofErr w:type="spellEnd"/>
      <w:r w:rsidRPr="00221BC1">
        <w:rPr>
          <w:snapToGrid w:val="0"/>
        </w:rPr>
        <w:t xml:space="preserve"> when DRX is used</w:t>
      </w:r>
    </w:p>
    <w:p w14:paraId="18FC43FB" w14:textId="77777777" w:rsidR="0043217E" w:rsidRPr="00221BC1" w:rsidRDefault="0043217E" w:rsidP="0043217E">
      <w:pPr>
        <w:pStyle w:val="5"/>
      </w:pPr>
      <w:r w:rsidRPr="00221BC1">
        <w:t>A.6.6.4.</w:t>
      </w:r>
      <w:r>
        <w:t>6</w:t>
      </w:r>
      <w:r w:rsidRPr="00221BC1">
        <w:t>.1</w:t>
      </w:r>
      <w:r w:rsidRPr="00221BC1">
        <w:tab/>
        <w:t>Test Purpose and Environment</w:t>
      </w:r>
    </w:p>
    <w:p w14:paraId="20C8A15E" w14:textId="112AF2F6" w:rsidR="0043217E" w:rsidRPr="00221BC1" w:rsidRDefault="0043217E" w:rsidP="0043217E">
      <w:r w:rsidRPr="00221BC1">
        <w:rPr>
          <w:rFonts w:cs="v4.2.0"/>
        </w:rPr>
        <w:t xml:space="preserve">The purpose of this test is to verify that the UE makes correct reporting of L1-RSRP measurement in a cell with PCI different from serving cell. This test will partly verify the L1-RSRP measurement requirements in clause 9.13.4.1, with </w:t>
      </w:r>
      <w:r w:rsidRPr="00221BC1">
        <w:t>the testing configurations for NR serving cells in Table A.6.6.4.</w:t>
      </w:r>
      <w:del w:id="1" w:author="Yanze, Samsung" w:date="2022-09-30T17:17:00Z">
        <w:r w:rsidRPr="00221BC1" w:rsidDel="0043217E">
          <w:delText>X</w:delText>
        </w:r>
      </w:del>
      <w:ins w:id="2" w:author="Yanze, Samsung" w:date="2022-09-30T17:17:00Z">
        <w:r>
          <w:t>6</w:t>
        </w:r>
      </w:ins>
      <w:r w:rsidRPr="00221BC1">
        <w:t>.1-1.</w:t>
      </w:r>
    </w:p>
    <w:p w14:paraId="4BE35AEE" w14:textId="15130097" w:rsidR="0043217E" w:rsidRPr="00221BC1" w:rsidRDefault="0043217E" w:rsidP="0043217E">
      <w:pPr>
        <w:keepNext/>
        <w:keepLines/>
        <w:spacing w:before="60"/>
        <w:jc w:val="center"/>
        <w:rPr>
          <w:rFonts w:ascii="Arial" w:hAnsi="Arial"/>
          <w:b/>
        </w:rPr>
      </w:pPr>
      <w:r w:rsidRPr="00221BC1">
        <w:rPr>
          <w:rFonts w:ascii="Arial" w:hAnsi="Arial"/>
          <w:b/>
        </w:rPr>
        <w:t>Table A.6.6.4.</w:t>
      </w:r>
      <w:del w:id="3" w:author="Yanze, Samsung" w:date="2022-09-30T17:17:00Z">
        <w:r w:rsidRPr="00221BC1" w:rsidDel="0043217E">
          <w:rPr>
            <w:rFonts w:ascii="Arial" w:hAnsi="Arial"/>
            <w:b/>
          </w:rPr>
          <w:delText>X</w:delText>
        </w:r>
      </w:del>
      <w:ins w:id="4" w:author="Yanze, Samsung" w:date="2022-09-30T17:17:00Z">
        <w:r>
          <w:rPr>
            <w:rFonts w:ascii="Arial" w:hAnsi="Arial"/>
            <w:b/>
          </w:rPr>
          <w:t>6</w:t>
        </w:r>
      </w:ins>
      <w:r w:rsidRPr="00221BC1">
        <w:rPr>
          <w:rFonts w:ascii="Arial" w:hAnsi="Arial"/>
          <w:b/>
        </w:rPr>
        <w:t>.1-1: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3217E" w:rsidRPr="00221BC1" w14:paraId="147383AE" w14:textId="77777777" w:rsidTr="00104D81">
        <w:tc>
          <w:tcPr>
            <w:tcW w:w="2331" w:type="dxa"/>
            <w:tcBorders>
              <w:top w:val="single" w:sz="4" w:space="0" w:color="auto"/>
              <w:left w:val="single" w:sz="4" w:space="0" w:color="auto"/>
              <w:bottom w:val="single" w:sz="4" w:space="0" w:color="auto"/>
              <w:right w:val="single" w:sz="4" w:space="0" w:color="auto"/>
            </w:tcBorders>
            <w:hideMark/>
          </w:tcPr>
          <w:p w14:paraId="6C2436BF" w14:textId="77777777" w:rsidR="0043217E" w:rsidRPr="00221BC1" w:rsidRDefault="0043217E" w:rsidP="00104D81">
            <w:pPr>
              <w:keepNext/>
              <w:keepLines/>
              <w:spacing w:after="0" w:line="256" w:lineRule="auto"/>
              <w:jc w:val="center"/>
              <w:rPr>
                <w:rFonts w:ascii="Arial" w:hAnsi="Arial"/>
                <w:b/>
                <w:sz w:val="18"/>
              </w:rPr>
            </w:pPr>
            <w:r w:rsidRPr="00221BC1">
              <w:rPr>
                <w:rFonts w:ascii="Arial" w:hAnsi="Arial"/>
                <w:b/>
                <w:sz w:val="18"/>
              </w:rPr>
              <w:t>Config</w:t>
            </w:r>
          </w:p>
        </w:tc>
        <w:tc>
          <w:tcPr>
            <w:tcW w:w="7298" w:type="dxa"/>
            <w:tcBorders>
              <w:top w:val="single" w:sz="4" w:space="0" w:color="auto"/>
              <w:left w:val="single" w:sz="4" w:space="0" w:color="auto"/>
              <w:bottom w:val="single" w:sz="4" w:space="0" w:color="auto"/>
              <w:right w:val="single" w:sz="4" w:space="0" w:color="auto"/>
            </w:tcBorders>
            <w:hideMark/>
          </w:tcPr>
          <w:p w14:paraId="445538DE" w14:textId="77777777" w:rsidR="0043217E" w:rsidRPr="00221BC1" w:rsidRDefault="0043217E" w:rsidP="00104D81">
            <w:pPr>
              <w:keepNext/>
              <w:keepLines/>
              <w:spacing w:after="0" w:line="256" w:lineRule="auto"/>
              <w:jc w:val="center"/>
              <w:rPr>
                <w:rFonts w:ascii="Arial" w:hAnsi="Arial"/>
                <w:b/>
                <w:sz w:val="18"/>
              </w:rPr>
            </w:pPr>
            <w:r w:rsidRPr="00221BC1">
              <w:rPr>
                <w:rFonts w:ascii="Arial" w:hAnsi="Arial"/>
                <w:b/>
                <w:sz w:val="18"/>
              </w:rPr>
              <w:t>Description</w:t>
            </w:r>
          </w:p>
        </w:tc>
      </w:tr>
      <w:tr w:rsidR="0043217E" w:rsidRPr="00221BC1" w14:paraId="3A7E57BB" w14:textId="77777777" w:rsidTr="00104D81">
        <w:tc>
          <w:tcPr>
            <w:tcW w:w="2331" w:type="dxa"/>
            <w:tcBorders>
              <w:top w:val="single" w:sz="4" w:space="0" w:color="auto"/>
              <w:left w:val="single" w:sz="4" w:space="0" w:color="auto"/>
              <w:bottom w:val="single" w:sz="4" w:space="0" w:color="auto"/>
              <w:right w:val="single" w:sz="4" w:space="0" w:color="auto"/>
            </w:tcBorders>
            <w:hideMark/>
          </w:tcPr>
          <w:p w14:paraId="2E8F5452" w14:textId="77777777" w:rsidR="0043217E" w:rsidRPr="00221BC1" w:rsidRDefault="0043217E" w:rsidP="00104D81">
            <w:pPr>
              <w:keepNext/>
              <w:keepLines/>
              <w:spacing w:after="0" w:line="256" w:lineRule="auto"/>
              <w:jc w:val="center"/>
              <w:rPr>
                <w:rFonts w:ascii="Arial" w:hAnsi="Arial"/>
                <w:sz w:val="18"/>
              </w:rPr>
            </w:pPr>
            <w:r w:rsidRPr="00221BC1">
              <w:rPr>
                <w:rFonts w:ascii="Arial" w:hAnsi="Arial"/>
                <w:sz w:val="18"/>
              </w:rPr>
              <w:t>1</w:t>
            </w:r>
          </w:p>
        </w:tc>
        <w:tc>
          <w:tcPr>
            <w:tcW w:w="7298" w:type="dxa"/>
            <w:tcBorders>
              <w:top w:val="single" w:sz="4" w:space="0" w:color="auto"/>
              <w:left w:val="single" w:sz="4" w:space="0" w:color="auto"/>
              <w:bottom w:val="single" w:sz="4" w:space="0" w:color="auto"/>
              <w:right w:val="single" w:sz="4" w:space="0" w:color="auto"/>
            </w:tcBorders>
            <w:hideMark/>
          </w:tcPr>
          <w:p w14:paraId="4BA2AAC6" w14:textId="77777777" w:rsidR="0043217E" w:rsidRPr="00221BC1" w:rsidRDefault="0043217E" w:rsidP="00104D81">
            <w:pPr>
              <w:keepNext/>
              <w:keepLines/>
              <w:spacing w:after="0" w:line="256" w:lineRule="auto"/>
              <w:jc w:val="center"/>
              <w:rPr>
                <w:rFonts w:ascii="Arial" w:hAnsi="Arial"/>
                <w:sz w:val="18"/>
              </w:rPr>
            </w:pPr>
            <w:r w:rsidRPr="00221BC1">
              <w:rPr>
                <w:rFonts w:ascii="Arial" w:hAnsi="Arial"/>
                <w:sz w:val="18"/>
              </w:rPr>
              <w:t>NR 15 kHz SSB SCS, 10 MHz bandwidth, FDD duplex mode</w:t>
            </w:r>
          </w:p>
        </w:tc>
      </w:tr>
      <w:tr w:rsidR="0043217E" w:rsidRPr="00221BC1" w14:paraId="449445A3" w14:textId="77777777" w:rsidTr="00104D81">
        <w:tc>
          <w:tcPr>
            <w:tcW w:w="2331" w:type="dxa"/>
            <w:tcBorders>
              <w:top w:val="single" w:sz="4" w:space="0" w:color="auto"/>
              <w:left w:val="single" w:sz="4" w:space="0" w:color="auto"/>
              <w:bottom w:val="single" w:sz="4" w:space="0" w:color="auto"/>
              <w:right w:val="single" w:sz="4" w:space="0" w:color="auto"/>
            </w:tcBorders>
            <w:hideMark/>
          </w:tcPr>
          <w:p w14:paraId="1BF866B2" w14:textId="77777777" w:rsidR="0043217E" w:rsidRPr="00221BC1" w:rsidRDefault="0043217E" w:rsidP="00104D81">
            <w:pPr>
              <w:keepNext/>
              <w:keepLines/>
              <w:spacing w:after="0" w:line="256" w:lineRule="auto"/>
              <w:jc w:val="center"/>
              <w:rPr>
                <w:rFonts w:ascii="Arial" w:hAnsi="Arial"/>
                <w:sz w:val="18"/>
              </w:rPr>
            </w:pPr>
            <w:r w:rsidRPr="00221BC1">
              <w:rPr>
                <w:rFonts w:ascii="Arial" w:hAnsi="Arial"/>
                <w:sz w:val="18"/>
              </w:rPr>
              <w:t>2</w:t>
            </w:r>
          </w:p>
        </w:tc>
        <w:tc>
          <w:tcPr>
            <w:tcW w:w="7298" w:type="dxa"/>
            <w:tcBorders>
              <w:top w:val="single" w:sz="4" w:space="0" w:color="auto"/>
              <w:left w:val="single" w:sz="4" w:space="0" w:color="auto"/>
              <w:bottom w:val="single" w:sz="4" w:space="0" w:color="auto"/>
              <w:right w:val="single" w:sz="4" w:space="0" w:color="auto"/>
            </w:tcBorders>
            <w:hideMark/>
          </w:tcPr>
          <w:p w14:paraId="23887243" w14:textId="77777777" w:rsidR="0043217E" w:rsidRPr="00221BC1" w:rsidRDefault="0043217E" w:rsidP="00104D81">
            <w:pPr>
              <w:keepNext/>
              <w:keepLines/>
              <w:spacing w:after="0" w:line="256" w:lineRule="auto"/>
              <w:jc w:val="center"/>
              <w:rPr>
                <w:rFonts w:ascii="Arial" w:hAnsi="Arial"/>
                <w:sz w:val="18"/>
              </w:rPr>
            </w:pPr>
            <w:r w:rsidRPr="00221BC1">
              <w:rPr>
                <w:rFonts w:ascii="Arial" w:hAnsi="Arial"/>
                <w:sz w:val="18"/>
              </w:rPr>
              <w:t>NR 15 kHz SSB SCS, 10 MHz bandwidth, TDD duplex mode</w:t>
            </w:r>
          </w:p>
        </w:tc>
      </w:tr>
      <w:tr w:rsidR="0043217E" w:rsidRPr="00221BC1" w14:paraId="2A14FB63" w14:textId="77777777" w:rsidTr="00104D81">
        <w:tc>
          <w:tcPr>
            <w:tcW w:w="2331" w:type="dxa"/>
            <w:tcBorders>
              <w:top w:val="single" w:sz="4" w:space="0" w:color="auto"/>
              <w:left w:val="single" w:sz="4" w:space="0" w:color="auto"/>
              <w:bottom w:val="single" w:sz="4" w:space="0" w:color="auto"/>
              <w:right w:val="single" w:sz="4" w:space="0" w:color="auto"/>
            </w:tcBorders>
            <w:hideMark/>
          </w:tcPr>
          <w:p w14:paraId="07405B21" w14:textId="77777777" w:rsidR="0043217E" w:rsidRPr="00221BC1" w:rsidRDefault="0043217E" w:rsidP="00104D81">
            <w:pPr>
              <w:keepNext/>
              <w:keepLines/>
              <w:spacing w:after="0" w:line="256" w:lineRule="auto"/>
              <w:jc w:val="center"/>
              <w:rPr>
                <w:rFonts w:ascii="Arial" w:hAnsi="Arial"/>
                <w:sz w:val="18"/>
              </w:rPr>
            </w:pPr>
            <w:r w:rsidRPr="00221BC1">
              <w:rPr>
                <w:rFonts w:ascii="Arial" w:hAnsi="Arial"/>
                <w:sz w:val="18"/>
              </w:rPr>
              <w:t>3</w:t>
            </w:r>
          </w:p>
        </w:tc>
        <w:tc>
          <w:tcPr>
            <w:tcW w:w="7298" w:type="dxa"/>
            <w:tcBorders>
              <w:top w:val="single" w:sz="4" w:space="0" w:color="auto"/>
              <w:left w:val="single" w:sz="4" w:space="0" w:color="auto"/>
              <w:bottom w:val="single" w:sz="4" w:space="0" w:color="auto"/>
              <w:right w:val="single" w:sz="4" w:space="0" w:color="auto"/>
            </w:tcBorders>
            <w:hideMark/>
          </w:tcPr>
          <w:p w14:paraId="4AF4BD74" w14:textId="77777777" w:rsidR="0043217E" w:rsidRPr="00221BC1" w:rsidRDefault="0043217E" w:rsidP="00104D81">
            <w:pPr>
              <w:keepNext/>
              <w:keepLines/>
              <w:spacing w:after="0" w:line="256" w:lineRule="auto"/>
              <w:jc w:val="center"/>
              <w:rPr>
                <w:rFonts w:ascii="Arial" w:hAnsi="Arial"/>
                <w:sz w:val="18"/>
              </w:rPr>
            </w:pPr>
            <w:r w:rsidRPr="00221BC1">
              <w:rPr>
                <w:rFonts w:ascii="Arial" w:hAnsi="Arial"/>
                <w:sz w:val="18"/>
              </w:rPr>
              <w:t>NR 30 kHz SSB SCS, 40 MHz bandwidth, TDD duplex mode</w:t>
            </w:r>
          </w:p>
        </w:tc>
      </w:tr>
      <w:tr w:rsidR="0043217E" w:rsidRPr="00221BC1" w14:paraId="57CC5241" w14:textId="77777777" w:rsidTr="00104D81">
        <w:tc>
          <w:tcPr>
            <w:tcW w:w="9629" w:type="dxa"/>
            <w:gridSpan w:val="2"/>
            <w:tcBorders>
              <w:top w:val="single" w:sz="4" w:space="0" w:color="auto"/>
              <w:left w:val="single" w:sz="4" w:space="0" w:color="auto"/>
              <w:bottom w:val="single" w:sz="4" w:space="0" w:color="auto"/>
              <w:right w:val="single" w:sz="4" w:space="0" w:color="auto"/>
            </w:tcBorders>
            <w:hideMark/>
          </w:tcPr>
          <w:p w14:paraId="01FCBC31" w14:textId="77777777" w:rsidR="0043217E" w:rsidRPr="00221BC1" w:rsidRDefault="0043217E" w:rsidP="00104D81">
            <w:pPr>
              <w:keepNext/>
              <w:keepLines/>
              <w:spacing w:after="0" w:line="256" w:lineRule="auto"/>
              <w:ind w:left="851" w:hanging="851"/>
              <w:rPr>
                <w:rFonts w:ascii="Arial" w:hAnsi="Arial"/>
                <w:sz w:val="18"/>
              </w:rPr>
            </w:pPr>
            <w:r w:rsidRPr="00221BC1">
              <w:rPr>
                <w:rFonts w:ascii="Arial" w:hAnsi="Arial"/>
                <w:sz w:val="18"/>
              </w:rPr>
              <w:t>Note:</w:t>
            </w:r>
            <w:r w:rsidRPr="00221BC1">
              <w:rPr>
                <w:rFonts w:ascii="Arial" w:hAnsi="Arial"/>
                <w:sz w:val="18"/>
              </w:rPr>
              <w:tab/>
              <w:t>The UE is only required to be tested in one of the supported test configurations</w:t>
            </w:r>
          </w:p>
        </w:tc>
      </w:tr>
    </w:tbl>
    <w:p w14:paraId="547C7922" w14:textId="77777777" w:rsidR="0043217E" w:rsidRPr="00221BC1" w:rsidRDefault="0043217E" w:rsidP="0043217E">
      <w:pPr>
        <w:rPr>
          <w:rFonts w:cs="v4.2.0"/>
        </w:rPr>
      </w:pPr>
    </w:p>
    <w:p w14:paraId="463FDEF3" w14:textId="77777777" w:rsidR="0043217E" w:rsidRPr="00221BC1" w:rsidRDefault="0043217E" w:rsidP="0043217E">
      <w:pPr>
        <w:pStyle w:val="5"/>
      </w:pPr>
      <w:r w:rsidRPr="00221BC1">
        <w:t>A.6.6.4.</w:t>
      </w:r>
      <w:r>
        <w:t>6</w:t>
      </w:r>
      <w:r w:rsidRPr="00221BC1">
        <w:t>.2</w:t>
      </w:r>
      <w:r w:rsidRPr="00221BC1">
        <w:tab/>
        <w:t>Test parameters</w:t>
      </w:r>
    </w:p>
    <w:p w14:paraId="1B58E2B3" w14:textId="6C0A71D9" w:rsidR="0043217E" w:rsidRPr="00221BC1" w:rsidRDefault="0043217E" w:rsidP="0043217E">
      <w:r w:rsidRPr="0043217E">
        <w:rPr>
          <w:rFonts w:cs="v4.2.0"/>
        </w:rPr>
        <w:t xml:space="preserve">There are two cells in the test, the FR1 </w:t>
      </w:r>
      <w:proofErr w:type="spellStart"/>
      <w:r w:rsidRPr="0043217E">
        <w:rPr>
          <w:rFonts w:cs="v4.2.0"/>
        </w:rPr>
        <w:t>PCell</w:t>
      </w:r>
      <w:proofErr w:type="spellEnd"/>
      <w:r w:rsidRPr="0043217E">
        <w:rPr>
          <w:rFonts w:cs="v4.2.0"/>
        </w:rPr>
        <w:t xml:space="preserve"> (Cell 1) and a cell with PCI different from serving cell (Cell 2)</w:t>
      </w:r>
      <w:r w:rsidRPr="0043217E">
        <w:t>. The test parameters for the Cell 1 are given in Table A.6.6.4.</w:t>
      </w:r>
      <w:del w:id="5" w:author="Yanze, Samsung" w:date="2022-09-30T17:17:00Z">
        <w:r w:rsidRPr="0043217E" w:rsidDel="0043217E">
          <w:delText>X</w:delText>
        </w:r>
      </w:del>
      <w:ins w:id="6" w:author="Yanze, Samsung" w:date="2022-09-30T17:17:00Z">
        <w:r>
          <w:t>6</w:t>
        </w:r>
      </w:ins>
      <w:r w:rsidRPr="0043217E">
        <w:t>.2-1. The test parameters for Cell 2 are given in Table A.6.6.4.</w:t>
      </w:r>
      <w:del w:id="7" w:author="Yanze, Samsung" w:date="2022-09-30T17:17:00Z">
        <w:r w:rsidRPr="0043217E" w:rsidDel="0043217E">
          <w:delText>X</w:delText>
        </w:r>
      </w:del>
      <w:ins w:id="8" w:author="Yanze, Samsung" w:date="2022-09-30T17:17:00Z">
        <w:r>
          <w:t>6</w:t>
        </w:r>
      </w:ins>
      <w:r w:rsidRPr="0043217E">
        <w:t>.2-2 below.</w:t>
      </w:r>
      <w:r w:rsidRPr="00221BC1">
        <w:t xml:space="preserve"> </w:t>
      </w:r>
    </w:p>
    <w:p w14:paraId="3BFDBF60" w14:textId="77777777" w:rsidR="0043217E" w:rsidRPr="00221BC1" w:rsidRDefault="0043217E" w:rsidP="0043217E">
      <w:pPr>
        <w:rPr>
          <w:rFonts w:cs="v4.2.0"/>
        </w:rPr>
      </w:pPr>
      <w:r w:rsidRPr="00221BC1">
        <w:rPr>
          <w:rFonts w:cs="v4.2.0"/>
        </w:rPr>
        <w:t xml:space="preserve">SSB#0 and SSB#1 are transmitted on Cell 1 and Cell 2. In CSI measurement configuration, UE is indicated to perform L1-RSRP measurement on the SSB#0 and report measurement results periodically. The test consists of two successive time periods, with time duration of T1 and T2 respectively. At the beginning of T2, SSB#1 starts transmission and the UE is configured for L1-RSRP measurement on SSB#1. The test has higher layer parameter </w:t>
      </w:r>
      <w:proofErr w:type="spellStart"/>
      <w:r w:rsidRPr="00221BC1">
        <w:rPr>
          <w:rFonts w:eastAsia="?? ??"/>
          <w:i/>
        </w:rPr>
        <w:t>timeRestrictionForChannelMeasurements</w:t>
      </w:r>
      <w:proofErr w:type="spellEnd"/>
      <w:r w:rsidRPr="00221BC1">
        <w:rPr>
          <w:rFonts w:eastAsia="?? ??"/>
          <w:i/>
        </w:rPr>
        <w:t xml:space="preserve"> </w:t>
      </w:r>
      <w:r w:rsidRPr="00221BC1">
        <w:rPr>
          <w:rFonts w:eastAsia="?? ??"/>
        </w:rPr>
        <w:t xml:space="preserve">configured in </w:t>
      </w:r>
      <w:r w:rsidRPr="00221BC1">
        <w:t>CSI-</w:t>
      </w:r>
      <w:proofErr w:type="spellStart"/>
      <w:r w:rsidRPr="00221BC1">
        <w:t>ReportConfig</w:t>
      </w:r>
      <w:proofErr w:type="spellEnd"/>
      <w:r w:rsidRPr="00221BC1">
        <w:rPr>
          <w:rFonts w:eastAsia="?? ??"/>
          <w:i/>
        </w:rPr>
        <w:t xml:space="preserve"> </w:t>
      </w:r>
      <w:r w:rsidRPr="00221BC1">
        <w:rPr>
          <w:rFonts w:eastAsia="?? ??"/>
        </w:rPr>
        <w:t xml:space="preserve">and </w:t>
      </w:r>
      <w:proofErr w:type="spellStart"/>
      <w:r w:rsidRPr="00221BC1">
        <w:rPr>
          <w:i/>
        </w:rPr>
        <w:t>additionalPCIList</w:t>
      </w:r>
      <w:proofErr w:type="spellEnd"/>
      <w:r w:rsidRPr="00221BC1">
        <w:t xml:space="preserve"> configured in </w:t>
      </w:r>
      <w:r w:rsidRPr="00221BC1">
        <w:rPr>
          <w:i/>
        </w:rPr>
        <w:t>CSI-SSB-</w:t>
      </w:r>
      <w:proofErr w:type="spellStart"/>
      <w:r w:rsidRPr="00221BC1">
        <w:rPr>
          <w:i/>
        </w:rPr>
        <w:t>ResourceSet</w:t>
      </w:r>
      <w:proofErr w:type="spellEnd"/>
      <w:r w:rsidRPr="00221BC1">
        <w:rPr>
          <w:rFonts w:eastAsia="?? ??"/>
          <w:i/>
        </w:rPr>
        <w:t xml:space="preserve">. </w:t>
      </w:r>
    </w:p>
    <w:p w14:paraId="10A39142" w14:textId="77777777" w:rsidR="0043217E" w:rsidRPr="00542759" w:rsidRDefault="0043217E" w:rsidP="0043217E">
      <w:r w:rsidRPr="00221BC1">
        <w:t xml:space="preserve">There is no measurement gap configured in the test. Before the test, UE is configured to perform RLM, BFD and L1-RSRP measurement based on the </w:t>
      </w:r>
      <w:proofErr w:type="spellStart"/>
      <w:r w:rsidRPr="00221BC1">
        <w:rPr>
          <w:rFonts w:cs="v4.2.0"/>
        </w:rPr>
        <w:t>the</w:t>
      </w:r>
      <w:proofErr w:type="spellEnd"/>
      <w:r w:rsidRPr="00221BC1">
        <w:rPr>
          <w:rFonts w:cs="v4.2.0"/>
        </w:rPr>
        <w:t xml:space="preserve"> S</w:t>
      </w:r>
      <w:r w:rsidRPr="00542759">
        <w:rPr>
          <w:rFonts w:cs="v4.2.0"/>
        </w:rPr>
        <w:t>SB#0 for Cell 1</w:t>
      </w:r>
      <w:r w:rsidRPr="00542759">
        <w:t>.</w:t>
      </w:r>
    </w:p>
    <w:p w14:paraId="6E083A1C" w14:textId="13A20448" w:rsidR="0043217E" w:rsidRPr="00542759" w:rsidRDefault="0043217E" w:rsidP="0043217E">
      <w:pPr>
        <w:keepNext/>
        <w:keepLines/>
        <w:spacing w:before="60"/>
        <w:jc w:val="center"/>
        <w:rPr>
          <w:rFonts w:ascii="Arial" w:hAnsi="Arial"/>
          <w:b/>
        </w:rPr>
      </w:pPr>
      <w:r w:rsidRPr="00542759">
        <w:rPr>
          <w:rFonts w:ascii="Arial" w:hAnsi="Arial"/>
          <w:b/>
        </w:rPr>
        <w:lastRenderedPageBreak/>
        <w:t>Table A.6.6.4.</w:t>
      </w:r>
      <w:del w:id="9" w:author="Yanze, Samsung" w:date="2022-09-30T17:17:00Z">
        <w:r w:rsidRPr="00542759" w:rsidDel="0043217E">
          <w:rPr>
            <w:rFonts w:ascii="Arial" w:hAnsi="Arial"/>
            <w:b/>
          </w:rPr>
          <w:delText>X</w:delText>
        </w:r>
      </w:del>
      <w:ins w:id="10" w:author="Yanze, Samsung" w:date="2022-09-30T17:17:00Z">
        <w:r>
          <w:rPr>
            <w:rFonts w:ascii="Arial" w:hAnsi="Arial"/>
            <w:b/>
          </w:rPr>
          <w:t>6</w:t>
        </w:r>
      </w:ins>
      <w:r w:rsidRPr="00542759">
        <w:rPr>
          <w:rFonts w:ascii="Arial" w:hAnsi="Arial"/>
          <w:b/>
        </w:rPr>
        <w:t>.2-1: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43217E" w:rsidRPr="00542759" w14:paraId="4100734F" w14:textId="77777777" w:rsidTr="00104D81">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CAA39A9" w14:textId="77777777" w:rsidR="0043217E" w:rsidRPr="00542759" w:rsidRDefault="0043217E" w:rsidP="00104D81">
            <w:pPr>
              <w:keepNext/>
              <w:keepLines/>
              <w:spacing w:after="0"/>
              <w:jc w:val="center"/>
              <w:rPr>
                <w:rFonts w:ascii="Arial" w:hAnsi="Arial"/>
                <w:b/>
                <w:sz w:val="18"/>
              </w:rPr>
            </w:pPr>
            <w:r w:rsidRPr="00542759">
              <w:rPr>
                <w:rFonts w:ascii="Arial" w:hAnsi="Arial"/>
                <w:b/>
                <w:sz w:val="18"/>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72DB0B" w14:textId="77777777" w:rsidR="0043217E" w:rsidRPr="00542759" w:rsidRDefault="0043217E" w:rsidP="00104D81">
            <w:pPr>
              <w:keepNext/>
              <w:keepLines/>
              <w:spacing w:after="0"/>
              <w:jc w:val="center"/>
              <w:rPr>
                <w:rFonts w:ascii="Arial" w:hAnsi="Arial"/>
                <w:b/>
                <w:sz w:val="18"/>
              </w:rPr>
            </w:pPr>
            <w:r w:rsidRPr="00542759">
              <w:rPr>
                <w:rFonts w:ascii="Arial" w:hAnsi="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649F5E3" w14:textId="77777777" w:rsidR="0043217E" w:rsidRPr="00542759" w:rsidRDefault="0043217E" w:rsidP="00104D81">
            <w:pPr>
              <w:keepNext/>
              <w:keepLines/>
              <w:spacing w:after="0"/>
              <w:jc w:val="center"/>
              <w:rPr>
                <w:rFonts w:ascii="Arial" w:hAnsi="Arial"/>
                <w:b/>
                <w:sz w:val="18"/>
              </w:rPr>
            </w:pPr>
            <w:r w:rsidRPr="00542759">
              <w:rPr>
                <w:rFonts w:ascii="Arial" w:hAnsi="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E6AC47A" w14:textId="77777777" w:rsidR="0043217E" w:rsidRPr="00542759" w:rsidRDefault="0043217E" w:rsidP="00104D81">
            <w:pPr>
              <w:keepNext/>
              <w:keepLines/>
              <w:spacing w:after="0"/>
              <w:jc w:val="center"/>
              <w:rPr>
                <w:rFonts w:ascii="Arial" w:hAnsi="Arial"/>
                <w:b/>
                <w:sz w:val="18"/>
              </w:rPr>
            </w:pPr>
            <w:r w:rsidRPr="00542759">
              <w:rPr>
                <w:rFonts w:ascii="Arial" w:hAnsi="Arial"/>
                <w:b/>
                <w:sz w:val="18"/>
              </w:rPr>
              <w:t>Value</w:t>
            </w:r>
          </w:p>
        </w:tc>
      </w:tr>
      <w:tr w:rsidR="0043217E" w:rsidRPr="00542759" w14:paraId="46337F91" w14:textId="77777777" w:rsidTr="00104D81">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49546242" w14:textId="77777777" w:rsidR="0043217E" w:rsidRPr="0043217E" w:rsidRDefault="0043217E" w:rsidP="00104D81">
            <w:pPr>
              <w:keepNext/>
              <w:keepLines/>
              <w:spacing w:after="0"/>
              <w:rPr>
                <w:rFonts w:ascii="Arial" w:hAnsi="Arial"/>
                <w:sz w:val="18"/>
              </w:rPr>
            </w:pPr>
            <w:r w:rsidRPr="0043217E">
              <w:rPr>
                <w:rFonts w:ascii="Arial" w:hAnsi="Arial"/>
                <w:sz w:val="18"/>
              </w:rPr>
              <w:t>Active cell</w:t>
            </w:r>
          </w:p>
        </w:tc>
        <w:tc>
          <w:tcPr>
            <w:tcW w:w="959" w:type="dxa"/>
            <w:tcBorders>
              <w:top w:val="single" w:sz="4" w:space="0" w:color="auto"/>
              <w:left w:val="single" w:sz="4" w:space="0" w:color="auto"/>
              <w:bottom w:val="single" w:sz="4" w:space="0" w:color="auto"/>
              <w:right w:val="single" w:sz="4" w:space="0" w:color="auto"/>
            </w:tcBorders>
          </w:tcPr>
          <w:p w14:paraId="454A5F88" w14:textId="77777777" w:rsidR="0043217E" w:rsidRPr="0043217E" w:rsidRDefault="0043217E" w:rsidP="00104D81">
            <w:pPr>
              <w:keepNext/>
              <w:keepLines/>
              <w:spacing w:after="0"/>
              <w:jc w:val="center"/>
              <w:rPr>
                <w:rFonts w:ascii="Arial" w:hAnsi="Arial"/>
                <w:sz w:val="18"/>
              </w:rPr>
            </w:pPr>
            <w:r w:rsidRPr="0043217E">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513FD147" w14:textId="77777777" w:rsidR="0043217E" w:rsidRPr="0043217E" w:rsidRDefault="0043217E" w:rsidP="00104D81">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184C67B6" w14:textId="77777777" w:rsidR="0043217E" w:rsidRPr="0043217E" w:rsidRDefault="0043217E" w:rsidP="00104D81">
            <w:pPr>
              <w:keepNext/>
              <w:keepLines/>
              <w:spacing w:after="0"/>
              <w:jc w:val="center"/>
              <w:rPr>
                <w:rFonts w:ascii="Arial" w:hAnsi="Arial"/>
                <w:sz w:val="18"/>
              </w:rPr>
            </w:pPr>
            <w:r w:rsidRPr="0043217E">
              <w:rPr>
                <w:rFonts w:ascii="Arial" w:hAnsi="Arial"/>
                <w:sz w:val="18"/>
              </w:rPr>
              <w:t>Cell 1</w:t>
            </w:r>
          </w:p>
        </w:tc>
      </w:tr>
      <w:tr w:rsidR="0043217E" w:rsidRPr="00542759" w14:paraId="5FEDCC0A" w14:textId="77777777" w:rsidTr="00104D81">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40B1BE55" w14:textId="77777777" w:rsidR="0043217E" w:rsidRPr="0043217E" w:rsidRDefault="0043217E" w:rsidP="00104D81">
            <w:pPr>
              <w:keepNext/>
              <w:keepLines/>
              <w:spacing w:after="0"/>
              <w:rPr>
                <w:rFonts w:ascii="Arial" w:hAnsi="Arial"/>
                <w:sz w:val="18"/>
              </w:rPr>
            </w:pPr>
            <w:r w:rsidRPr="0043217E">
              <w:rPr>
                <w:rFonts w:ascii="Arial" w:hAnsi="Arial"/>
                <w:bCs/>
                <w:sz w:val="18"/>
              </w:rPr>
              <w:t>A cell with different PCI</w:t>
            </w:r>
          </w:p>
        </w:tc>
        <w:tc>
          <w:tcPr>
            <w:tcW w:w="959" w:type="dxa"/>
            <w:tcBorders>
              <w:top w:val="single" w:sz="4" w:space="0" w:color="auto"/>
              <w:left w:val="single" w:sz="4" w:space="0" w:color="auto"/>
              <w:bottom w:val="single" w:sz="4" w:space="0" w:color="auto"/>
              <w:right w:val="single" w:sz="4" w:space="0" w:color="auto"/>
            </w:tcBorders>
          </w:tcPr>
          <w:p w14:paraId="7DDFA8DA" w14:textId="77777777" w:rsidR="0043217E" w:rsidRPr="0043217E" w:rsidRDefault="0043217E" w:rsidP="00104D81">
            <w:pPr>
              <w:keepNext/>
              <w:keepLines/>
              <w:spacing w:after="0"/>
              <w:jc w:val="center"/>
              <w:rPr>
                <w:rFonts w:ascii="Arial" w:hAnsi="Arial"/>
                <w:sz w:val="18"/>
              </w:rPr>
            </w:pPr>
            <w:r w:rsidRPr="0043217E">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085DBB92" w14:textId="77777777" w:rsidR="0043217E" w:rsidRPr="0043217E" w:rsidRDefault="0043217E" w:rsidP="00104D81">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0EF173A2" w14:textId="77777777" w:rsidR="0043217E" w:rsidRPr="0043217E" w:rsidRDefault="0043217E" w:rsidP="00104D81">
            <w:pPr>
              <w:keepNext/>
              <w:keepLines/>
              <w:spacing w:after="0"/>
              <w:jc w:val="center"/>
              <w:rPr>
                <w:rFonts w:ascii="Arial" w:hAnsi="Arial"/>
                <w:sz w:val="18"/>
              </w:rPr>
            </w:pPr>
            <w:r w:rsidRPr="0043217E">
              <w:rPr>
                <w:rFonts w:ascii="Arial" w:hAnsi="Arial"/>
                <w:bCs/>
                <w:sz w:val="18"/>
              </w:rPr>
              <w:t>Cell 2</w:t>
            </w:r>
          </w:p>
        </w:tc>
      </w:tr>
      <w:tr w:rsidR="0043217E" w:rsidRPr="00542759" w14:paraId="72A8FF63" w14:textId="77777777" w:rsidTr="00104D81">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40B992B2" w14:textId="77777777" w:rsidR="0043217E" w:rsidRPr="0043217E" w:rsidRDefault="0043217E" w:rsidP="00104D81">
            <w:pPr>
              <w:keepNext/>
              <w:keepLines/>
              <w:spacing w:after="0"/>
              <w:rPr>
                <w:rFonts w:ascii="Arial" w:hAnsi="Arial"/>
                <w:sz w:val="18"/>
              </w:rPr>
            </w:pPr>
            <w:r w:rsidRPr="0043217E">
              <w:rPr>
                <w:rFonts w:ascii="Arial" w:hAnsi="Arial"/>
                <w:sz w:val="18"/>
              </w:rPr>
              <w:t>RF Channel Number</w:t>
            </w:r>
          </w:p>
        </w:tc>
        <w:tc>
          <w:tcPr>
            <w:tcW w:w="959" w:type="dxa"/>
            <w:tcBorders>
              <w:top w:val="single" w:sz="4" w:space="0" w:color="auto"/>
              <w:left w:val="single" w:sz="4" w:space="0" w:color="auto"/>
              <w:bottom w:val="single" w:sz="4" w:space="0" w:color="auto"/>
              <w:right w:val="single" w:sz="4" w:space="0" w:color="auto"/>
            </w:tcBorders>
          </w:tcPr>
          <w:p w14:paraId="2A3D8232" w14:textId="77777777" w:rsidR="0043217E" w:rsidRPr="0043217E" w:rsidRDefault="0043217E" w:rsidP="00104D81">
            <w:pPr>
              <w:keepNext/>
              <w:keepLines/>
              <w:spacing w:after="0"/>
              <w:jc w:val="center"/>
              <w:rPr>
                <w:rFonts w:ascii="Arial" w:hAnsi="Arial"/>
                <w:sz w:val="18"/>
              </w:rPr>
            </w:pPr>
            <w:r w:rsidRPr="0043217E">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14B86F3D" w14:textId="77777777" w:rsidR="0043217E" w:rsidRPr="0043217E" w:rsidRDefault="0043217E" w:rsidP="00104D81">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02903E0C" w14:textId="77777777" w:rsidR="0043217E" w:rsidRPr="0043217E" w:rsidRDefault="0043217E" w:rsidP="00104D81">
            <w:pPr>
              <w:keepNext/>
              <w:keepLines/>
              <w:spacing w:after="0"/>
              <w:jc w:val="center"/>
              <w:rPr>
                <w:rFonts w:ascii="Arial" w:hAnsi="Arial"/>
                <w:sz w:val="18"/>
              </w:rPr>
            </w:pPr>
            <w:r w:rsidRPr="0043217E">
              <w:rPr>
                <w:rFonts w:ascii="Arial" w:hAnsi="Arial"/>
                <w:bCs/>
                <w:sz w:val="18"/>
              </w:rPr>
              <w:t>1: Cell 1 and Cell 2</w:t>
            </w:r>
          </w:p>
        </w:tc>
      </w:tr>
      <w:tr w:rsidR="0043217E" w:rsidRPr="00542759" w14:paraId="1709889F" w14:textId="77777777" w:rsidTr="00104D81">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85A7F8A" w14:textId="77777777" w:rsidR="0043217E" w:rsidRPr="00542759" w:rsidRDefault="0043217E" w:rsidP="00104D81">
            <w:pPr>
              <w:keepNext/>
              <w:keepLines/>
              <w:spacing w:after="0"/>
              <w:rPr>
                <w:rFonts w:ascii="Arial" w:hAnsi="Arial"/>
                <w:sz w:val="18"/>
              </w:rPr>
            </w:pPr>
            <w:r w:rsidRPr="00542759">
              <w:rPr>
                <w:rFonts w:ascii="Arial" w:hAnsi="Arial"/>
                <w:sz w:val="18"/>
              </w:rPr>
              <w:t>SSB GSCN</w:t>
            </w:r>
          </w:p>
        </w:tc>
        <w:tc>
          <w:tcPr>
            <w:tcW w:w="959" w:type="dxa"/>
            <w:tcBorders>
              <w:top w:val="single" w:sz="4" w:space="0" w:color="auto"/>
              <w:left w:val="single" w:sz="4" w:space="0" w:color="auto"/>
              <w:bottom w:val="single" w:sz="4" w:space="0" w:color="auto"/>
              <w:right w:val="single" w:sz="4" w:space="0" w:color="auto"/>
            </w:tcBorders>
            <w:hideMark/>
          </w:tcPr>
          <w:p w14:paraId="22DBA461" w14:textId="77777777" w:rsidR="0043217E" w:rsidRPr="00542759" w:rsidRDefault="0043217E" w:rsidP="00104D81">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5F3DEF82" w14:textId="77777777" w:rsidR="0043217E" w:rsidRPr="00542759" w:rsidRDefault="0043217E" w:rsidP="00104D81">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61A38FF" w14:textId="77777777" w:rsidR="0043217E" w:rsidRPr="00542759" w:rsidRDefault="0043217E" w:rsidP="00104D81">
            <w:pPr>
              <w:keepNext/>
              <w:keepLines/>
              <w:spacing w:after="0"/>
              <w:jc w:val="center"/>
              <w:rPr>
                <w:rFonts w:ascii="Arial" w:hAnsi="Arial"/>
                <w:sz w:val="18"/>
              </w:rPr>
            </w:pPr>
            <w:r w:rsidRPr="00542759">
              <w:rPr>
                <w:rFonts w:ascii="Arial" w:hAnsi="Arial"/>
                <w:sz w:val="18"/>
              </w:rPr>
              <w:t>freq1</w:t>
            </w:r>
          </w:p>
        </w:tc>
      </w:tr>
      <w:tr w:rsidR="0043217E" w:rsidRPr="00542759" w14:paraId="6A1844C2" w14:textId="77777777" w:rsidTr="00104D81">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3CB0A82" w14:textId="77777777" w:rsidR="0043217E" w:rsidRPr="00542759" w:rsidRDefault="0043217E" w:rsidP="00104D81">
            <w:pPr>
              <w:keepNext/>
              <w:keepLines/>
              <w:spacing w:after="0"/>
              <w:rPr>
                <w:rFonts w:ascii="Arial" w:hAnsi="Arial"/>
                <w:sz w:val="18"/>
              </w:rPr>
            </w:pPr>
            <w:r w:rsidRPr="00542759">
              <w:rPr>
                <w:rFonts w:ascii="Arial" w:hAnsi="Arial"/>
                <w:sz w:val="18"/>
              </w:rPr>
              <w:t>Duplex mode</w:t>
            </w:r>
          </w:p>
        </w:tc>
        <w:tc>
          <w:tcPr>
            <w:tcW w:w="959" w:type="dxa"/>
            <w:tcBorders>
              <w:top w:val="single" w:sz="4" w:space="0" w:color="auto"/>
              <w:left w:val="single" w:sz="4" w:space="0" w:color="auto"/>
              <w:bottom w:val="single" w:sz="4" w:space="0" w:color="auto"/>
              <w:right w:val="single" w:sz="4" w:space="0" w:color="auto"/>
            </w:tcBorders>
            <w:hideMark/>
          </w:tcPr>
          <w:p w14:paraId="7F5F19C1" w14:textId="77777777" w:rsidR="0043217E" w:rsidRPr="00542759" w:rsidRDefault="0043217E" w:rsidP="00104D81">
            <w:pPr>
              <w:keepNext/>
              <w:keepLines/>
              <w:spacing w:after="0"/>
              <w:jc w:val="center"/>
              <w:rPr>
                <w:rFonts w:ascii="Arial" w:hAnsi="Arial"/>
                <w:sz w:val="18"/>
              </w:rPr>
            </w:pPr>
            <w:r w:rsidRPr="00542759">
              <w:rPr>
                <w:rFonts w:ascii="Arial"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7E6BFCF7" w14:textId="77777777" w:rsidR="0043217E" w:rsidRPr="00542759" w:rsidRDefault="0043217E" w:rsidP="00104D81">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FD499AD" w14:textId="77777777" w:rsidR="0043217E" w:rsidRPr="00542759" w:rsidRDefault="0043217E" w:rsidP="00104D81">
            <w:pPr>
              <w:keepNext/>
              <w:keepLines/>
              <w:spacing w:after="0"/>
              <w:jc w:val="center"/>
              <w:rPr>
                <w:rFonts w:ascii="Arial" w:hAnsi="Arial"/>
                <w:sz w:val="18"/>
              </w:rPr>
            </w:pPr>
            <w:r w:rsidRPr="00542759">
              <w:rPr>
                <w:rFonts w:ascii="Arial" w:hAnsi="Arial"/>
                <w:sz w:val="18"/>
              </w:rPr>
              <w:t>FDD</w:t>
            </w:r>
          </w:p>
        </w:tc>
      </w:tr>
      <w:tr w:rsidR="0043217E" w:rsidRPr="00542759" w14:paraId="70A21D92" w14:textId="77777777" w:rsidTr="00104D81">
        <w:trPr>
          <w:trHeight w:val="187"/>
          <w:jc w:val="center"/>
        </w:trPr>
        <w:tc>
          <w:tcPr>
            <w:tcW w:w="3163" w:type="dxa"/>
            <w:tcBorders>
              <w:top w:val="nil"/>
              <w:left w:val="single" w:sz="4" w:space="0" w:color="auto"/>
              <w:bottom w:val="nil"/>
              <w:right w:val="single" w:sz="4" w:space="0" w:color="auto"/>
            </w:tcBorders>
            <w:shd w:val="clear" w:color="auto" w:fill="auto"/>
            <w:hideMark/>
          </w:tcPr>
          <w:p w14:paraId="4012A82F" w14:textId="77777777" w:rsidR="0043217E" w:rsidRPr="00542759" w:rsidRDefault="0043217E" w:rsidP="00104D81">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6CAE785" w14:textId="77777777" w:rsidR="0043217E" w:rsidRPr="00542759" w:rsidRDefault="0043217E" w:rsidP="00104D81">
            <w:pPr>
              <w:keepNext/>
              <w:keepLines/>
              <w:spacing w:after="0"/>
              <w:jc w:val="center"/>
              <w:rPr>
                <w:rFonts w:ascii="Arial" w:hAnsi="Arial"/>
                <w:sz w:val="18"/>
              </w:rPr>
            </w:pPr>
            <w:r w:rsidRPr="00542759">
              <w:rPr>
                <w:rFonts w:ascii="Arial" w:hAnsi="Arial"/>
                <w:sz w:val="18"/>
              </w:rPr>
              <w:t>2</w:t>
            </w:r>
          </w:p>
        </w:tc>
        <w:tc>
          <w:tcPr>
            <w:tcW w:w="1268" w:type="dxa"/>
            <w:tcBorders>
              <w:top w:val="nil"/>
              <w:left w:val="single" w:sz="4" w:space="0" w:color="auto"/>
              <w:bottom w:val="nil"/>
              <w:right w:val="single" w:sz="4" w:space="0" w:color="auto"/>
            </w:tcBorders>
            <w:shd w:val="clear" w:color="auto" w:fill="auto"/>
            <w:hideMark/>
          </w:tcPr>
          <w:p w14:paraId="5120A7FE" w14:textId="77777777" w:rsidR="0043217E" w:rsidRPr="00542759" w:rsidRDefault="0043217E" w:rsidP="00104D81">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CD98A78" w14:textId="77777777" w:rsidR="0043217E" w:rsidRPr="00542759" w:rsidRDefault="0043217E" w:rsidP="00104D81">
            <w:pPr>
              <w:keepNext/>
              <w:keepLines/>
              <w:spacing w:after="0"/>
              <w:jc w:val="center"/>
              <w:rPr>
                <w:rFonts w:ascii="Arial" w:hAnsi="Arial"/>
                <w:sz w:val="18"/>
              </w:rPr>
            </w:pPr>
            <w:r w:rsidRPr="00542759">
              <w:rPr>
                <w:rFonts w:ascii="Arial" w:hAnsi="Arial"/>
                <w:sz w:val="18"/>
              </w:rPr>
              <w:t>TDD</w:t>
            </w:r>
          </w:p>
        </w:tc>
      </w:tr>
      <w:tr w:rsidR="0043217E" w:rsidRPr="00542759" w14:paraId="6814E258" w14:textId="77777777" w:rsidTr="00104D81">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16554D2C" w14:textId="77777777" w:rsidR="0043217E" w:rsidRPr="00542759" w:rsidRDefault="0043217E" w:rsidP="00104D81">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17E5072" w14:textId="77777777" w:rsidR="0043217E" w:rsidRPr="00542759" w:rsidRDefault="0043217E" w:rsidP="00104D81">
            <w:pPr>
              <w:keepNext/>
              <w:keepLines/>
              <w:spacing w:after="0"/>
              <w:jc w:val="center"/>
              <w:rPr>
                <w:rFonts w:ascii="Arial" w:hAnsi="Arial"/>
                <w:sz w:val="18"/>
              </w:rPr>
            </w:pPr>
            <w:r w:rsidRPr="00542759">
              <w:rPr>
                <w:rFonts w:ascii="Arial" w:hAnsi="Arial"/>
                <w:sz w:val="18"/>
              </w:rPr>
              <w:t>3</w:t>
            </w:r>
          </w:p>
        </w:tc>
        <w:tc>
          <w:tcPr>
            <w:tcW w:w="1268" w:type="dxa"/>
            <w:tcBorders>
              <w:top w:val="nil"/>
              <w:left w:val="single" w:sz="4" w:space="0" w:color="auto"/>
              <w:bottom w:val="single" w:sz="4" w:space="0" w:color="auto"/>
              <w:right w:val="single" w:sz="4" w:space="0" w:color="auto"/>
            </w:tcBorders>
            <w:shd w:val="clear" w:color="auto" w:fill="auto"/>
            <w:hideMark/>
          </w:tcPr>
          <w:p w14:paraId="45E11FD9" w14:textId="77777777" w:rsidR="0043217E" w:rsidRPr="00542759" w:rsidRDefault="0043217E" w:rsidP="00104D81">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88F9A07" w14:textId="77777777" w:rsidR="0043217E" w:rsidRPr="00542759" w:rsidRDefault="0043217E" w:rsidP="00104D81">
            <w:pPr>
              <w:keepNext/>
              <w:keepLines/>
              <w:spacing w:after="0"/>
              <w:jc w:val="center"/>
              <w:rPr>
                <w:rFonts w:ascii="Arial" w:hAnsi="Arial"/>
                <w:sz w:val="18"/>
              </w:rPr>
            </w:pPr>
            <w:r w:rsidRPr="00542759">
              <w:rPr>
                <w:rFonts w:ascii="Arial" w:hAnsi="Arial"/>
                <w:sz w:val="18"/>
              </w:rPr>
              <w:t>TDD</w:t>
            </w:r>
          </w:p>
        </w:tc>
      </w:tr>
      <w:tr w:rsidR="0043217E" w:rsidRPr="00542759" w14:paraId="194D024A" w14:textId="77777777" w:rsidTr="00104D81">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43C4814" w14:textId="77777777" w:rsidR="0043217E" w:rsidRPr="00542759" w:rsidRDefault="0043217E" w:rsidP="00104D81">
            <w:pPr>
              <w:keepNext/>
              <w:keepLines/>
              <w:spacing w:after="0"/>
              <w:rPr>
                <w:rFonts w:ascii="Arial" w:hAnsi="Arial"/>
                <w:sz w:val="18"/>
              </w:rPr>
            </w:pPr>
            <w:r w:rsidRPr="00542759">
              <w:rPr>
                <w:rFonts w:ascii="Arial" w:hAnsi="Arial"/>
                <w:sz w:val="18"/>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17A5CF48" w14:textId="77777777" w:rsidR="0043217E" w:rsidRPr="00542759" w:rsidRDefault="0043217E" w:rsidP="00104D81">
            <w:pPr>
              <w:keepNext/>
              <w:keepLines/>
              <w:spacing w:after="0"/>
              <w:jc w:val="center"/>
              <w:rPr>
                <w:rFonts w:ascii="Arial" w:hAnsi="Arial"/>
                <w:sz w:val="18"/>
              </w:rPr>
            </w:pPr>
            <w:r w:rsidRPr="00542759">
              <w:rPr>
                <w:rFonts w:ascii="Arial"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4F0DB07B" w14:textId="77777777" w:rsidR="0043217E" w:rsidRPr="00542759" w:rsidRDefault="0043217E" w:rsidP="00104D81">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B3848C8" w14:textId="77777777" w:rsidR="0043217E" w:rsidRPr="00542759" w:rsidRDefault="0043217E" w:rsidP="00104D81">
            <w:pPr>
              <w:keepNext/>
              <w:keepLines/>
              <w:spacing w:after="0"/>
              <w:jc w:val="center"/>
              <w:rPr>
                <w:rFonts w:ascii="Arial" w:hAnsi="Arial"/>
                <w:sz w:val="18"/>
              </w:rPr>
            </w:pPr>
            <w:r w:rsidRPr="00542759">
              <w:rPr>
                <w:rFonts w:ascii="Arial" w:hAnsi="Arial"/>
                <w:sz w:val="18"/>
              </w:rPr>
              <w:t>N/A</w:t>
            </w:r>
          </w:p>
        </w:tc>
      </w:tr>
      <w:tr w:rsidR="0043217E" w:rsidRPr="00542759" w14:paraId="3C724ED9" w14:textId="77777777" w:rsidTr="00104D81">
        <w:trPr>
          <w:trHeight w:val="187"/>
          <w:jc w:val="center"/>
        </w:trPr>
        <w:tc>
          <w:tcPr>
            <w:tcW w:w="3163" w:type="dxa"/>
            <w:tcBorders>
              <w:top w:val="nil"/>
              <w:left w:val="single" w:sz="4" w:space="0" w:color="auto"/>
              <w:bottom w:val="nil"/>
              <w:right w:val="single" w:sz="4" w:space="0" w:color="auto"/>
            </w:tcBorders>
            <w:shd w:val="clear" w:color="auto" w:fill="auto"/>
            <w:hideMark/>
          </w:tcPr>
          <w:p w14:paraId="3A5D9E5C" w14:textId="77777777" w:rsidR="0043217E" w:rsidRPr="00542759" w:rsidRDefault="0043217E" w:rsidP="00104D81">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4910238" w14:textId="77777777" w:rsidR="0043217E" w:rsidRPr="00542759" w:rsidRDefault="0043217E" w:rsidP="00104D81">
            <w:pPr>
              <w:keepNext/>
              <w:keepLines/>
              <w:spacing w:after="0"/>
              <w:jc w:val="center"/>
              <w:rPr>
                <w:rFonts w:ascii="Arial" w:hAnsi="Arial"/>
                <w:sz w:val="18"/>
              </w:rPr>
            </w:pPr>
            <w:r w:rsidRPr="00542759">
              <w:rPr>
                <w:rFonts w:ascii="Arial" w:hAnsi="Arial"/>
                <w:sz w:val="18"/>
              </w:rPr>
              <w:t>2</w:t>
            </w:r>
          </w:p>
        </w:tc>
        <w:tc>
          <w:tcPr>
            <w:tcW w:w="1268" w:type="dxa"/>
            <w:tcBorders>
              <w:top w:val="nil"/>
              <w:left w:val="single" w:sz="4" w:space="0" w:color="auto"/>
              <w:bottom w:val="nil"/>
              <w:right w:val="single" w:sz="4" w:space="0" w:color="auto"/>
            </w:tcBorders>
            <w:shd w:val="clear" w:color="auto" w:fill="auto"/>
            <w:hideMark/>
          </w:tcPr>
          <w:p w14:paraId="3A0EED2B" w14:textId="77777777" w:rsidR="0043217E" w:rsidRPr="00542759" w:rsidRDefault="0043217E" w:rsidP="00104D81">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9AD67C1" w14:textId="77777777" w:rsidR="0043217E" w:rsidRPr="00542759" w:rsidRDefault="0043217E" w:rsidP="00104D81">
            <w:pPr>
              <w:keepNext/>
              <w:keepLines/>
              <w:spacing w:after="0"/>
              <w:jc w:val="center"/>
              <w:rPr>
                <w:rFonts w:ascii="Arial" w:hAnsi="Arial"/>
                <w:sz w:val="18"/>
              </w:rPr>
            </w:pPr>
            <w:r w:rsidRPr="00542759">
              <w:rPr>
                <w:rFonts w:ascii="Arial" w:hAnsi="Arial"/>
                <w:sz w:val="18"/>
              </w:rPr>
              <w:t>TDDConf.1.1</w:t>
            </w:r>
          </w:p>
        </w:tc>
      </w:tr>
      <w:tr w:rsidR="0043217E" w:rsidRPr="00542759" w14:paraId="4040BE91" w14:textId="77777777" w:rsidTr="00104D81">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0847BEB7" w14:textId="77777777" w:rsidR="0043217E" w:rsidRPr="00542759" w:rsidRDefault="0043217E" w:rsidP="00104D81">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36C2AD4" w14:textId="77777777" w:rsidR="0043217E" w:rsidRPr="00542759" w:rsidRDefault="0043217E" w:rsidP="00104D81">
            <w:pPr>
              <w:keepNext/>
              <w:keepLines/>
              <w:spacing w:after="0"/>
              <w:jc w:val="center"/>
              <w:rPr>
                <w:rFonts w:ascii="Arial" w:hAnsi="Arial"/>
                <w:sz w:val="18"/>
              </w:rPr>
            </w:pPr>
            <w:r w:rsidRPr="00542759">
              <w:rPr>
                <w:rFonts w:ascii="Arial" w:hAnsi="Arial"/>
                <w:sz w:val="18"/>
              </w:rPr>
              <w:t>3</w:t>
            </w:r>
          </w:p>
        </w:tc>
        <w:tc>
          <w:tcPr>
            <w:tcW w:w="1268" w:type="dxa"/>
            <w:tcBorders>
              <w:top w:val="nil"/>
              <w:left w:val="single" w:sz="4" w:space="0" w:color="auto"/>
              <w:bottom w:val="single" w:sz="4" w:space="0" w:color="auto"/>
              <w:right w:val="single" w:sz="4" w:space="0" w:color="auto"/>
            </w:tcBorders>
            <w:shd w:val="clear" w:color="auto" w:fill="auto"/>
            <w:hideMark/>
          </w:tcPr>
          <w:p w14:paraId="27B3D145" w14:textId="77777777" w:rsidR="0043217E" w:rsidRPr="00542759" w:rsidRDefault="0043217E" w:rsidP="00104D81">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8701E22" w14:textId="77777777" w:rsidR="0043217E" w:rsidRPr="00542759" w:rsidRDefault="0043217E" w:rsidP="00104D81">
            <w:pPr>
              <w:keepNext/>
              <w:keepLines/>
              <w:spacing w:after="0"/>
              <w:jc w:val="center"/>
              <w:rPr>
                <w:rFonts w:ascii="Arial" w:hAnsi="Arial"/>
                <w:sz w:val="18"/>
              </w:rPr>
            </w:pPr>
            <w:r w:rsidRPr="00542759">
              <w:rPr>
                <w:rFonts w:ascii="Arial" w:hAnsi="Arial"/>
                <w:sz w:val="18"/>
              </w:rPr>
              <w:t>TDDConf.2.1</w:t>
            </w:r>
          </w:p>
        </w:tc>
      </w:tr>
      <w:tr w:rsidR="0043217E" w:rsidRPr="00542759" w14:paraId="21D8B45E" w14:textId="77777777" w:rsidTr="00104D81">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EDB8DB5" w14:textId="77777777" w:rsidR="0043217E" w:rsidRPr="00542759" w:rsidRDefault="0043217E" w:rsidP="00104D81">
            <w:pPr>
              <w:keepNext/>
              <w:keepLines/>
              <w:spacing w:after="0"/>
              <w:rPr>
                <w:rFonts w:ascii="Arial" w:hAnsi="Arial"/>
                <w:sz w:val="18"/>
                <w:vertAlign w:val="subscript"/>
              </w:rPr>
            </w:pPr>
            <w:proofErr w:type="spellStart"/>
            <w:r w:rsidRPr="00542759">
              <w:rPr>
                <w:rFonts w:ascii="Arial" w:hAnsi="Arial"/>
                <w:sz w:val="18"/>
              </w:rPr>
              <w:t>BW</w:t>
            </w:r>
            <w:r w:rsidRPr="00542759">
              <w:rPr>
                <w:rFonts w:ascii="Arial" w:hAnsi="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17D801BE" w14:textId="77777777" w:rsidR="0043217E" w:rsidRPr="00542759" w:rsidRDefault="0043217E" w:rsidP="00104D81">
            <w:pPr>
              <w:keepNext/>
              <w:keepLines/>
              <w:spacing w:after="0"/>
              <w:jc w:val="center"/>
              <w:rPr>
                <w:rFonts w:ascii="Arial" w:hAnsi="Arial"/>
                <w:sz w:val="18"/>
              </w:rPr>
            </w:pPr>
            <w:r w:rsidRPr="00542759">
              <w:rPr>
                <w:rFonts w:ascii="Arial" w:hAnsi="Arial"/>
                <w:sz w:val="18"/>
              </w:rPr>
              <w:t>1</w:t>
            </w:r>
          </w:p>
        </w:tc>
        <w:tc>
          <w:tcPr>
            <w:tcW w:w="1268" w:type="dxa"/>
            <w:tcBorders>
              <w:top w:val="single" w:sz="4" w:space="0" w:color="auto"/>
              <w:left w:val="single" w:sz="4" w:space="0" w:color="auto"/>
              <w:bottom w:val="nil"/>
              <w:right w:val="single" w:sz="4" w:space="0" w:color="auto"/>
            </w:tcBorders>
            <w:shd w:val="clear" w:color="auto" w:fill="auto"/>
            <w:hideMark/>
          </w:tcPr>
          <w:p w14:paraId="54C79736" w14:textId="77777777" w:rsidR="0043217E" w:rsidRPr="00542759" w:rsidRDefault="0043217E" w:rsidP="00104D81">
            <w:pPr>
              <w:keepNext/>
              <w:keepLines/>
              <w:spacing w:after="0"/>
              <w:jc w:val="center"/>
              <w:rPr>
                <w:rFonts w:ascii="Arial" w:hAnsi="Arial"/>
                <w:sz w:val="18"/>
              </w:rPr>
            </w:pPr>
            <w:r w:rsidRPr="00542759">
              <w:rPr>
                <w:rFonts w:ascii="Arial" w:hAnsi="Arial"/>
                <w:sz w:val="18"/>
              </w:rPr>
              <w:t>MHz</w:t>
            </w:r>
          </w:p>
        </w:tc>
        <w:tc>
          <w:tcPr>
            <w:tcW w:w="1743" w:type="dxa"/>
            <w:tcBorders>
              <w:top w:val="single" w:sz="4" w:space="0" w:color="auto"/>
              <w:left w:val="single" w:sz="4" w:space="0" w:color="auto"/>
              <w:bottom w:val="single" w:sz="4" w:space="0" w:color="auto"/>
              <w:right w:val="single" w:sz="4" w:space="0" w:color="auto"/>
            </w:tcBorders>
            <w:hideMark/>
          </w:tcPr>
          <w:p w14:paraId="0800CD82" w14:textId="77777777" w:rsidR="0043217E" w:rsidRPr="00542759" w:rsidRDefault="0043217E" w:rsidP="00104D81">
            <w:pPr>
              <w:keepNext/>
              <w:keepLines/>
              <w:spacing w:after="0"/>
              <w:jc w:val="center"/>
              <w:rPr>
                <w:rFonts w:ascii="Arial" w:hAnsi="Arial"/>
                <w:sz w:val="18"/>
              </w:rPr>
            </w:pPr>
            <w:r w:rsidRPr="00542759">
              <w:rPr>
                <w:rFonts w:ascii="Arial" w:hAnsi="Arial"/>
                <w:sz w:val="18"/>
                <w:szCs w:val="18"/>
              </w:rPr>
              <w:t xml:space="preserve">10: </w:t>
            </w:r>
            <w:proofErr w:type="spellStart"/>
            <w:proofErr w:type="gramStart"/>
            <w:r w:rsidRPr="00542759">
              <w:rPr>
                <w:rFonts w:ascii="Arial" w:hAnsi="Arial"/>
                <w:sz w:val="18"/>
                <w:szCs w:val="18"/>
              </w:rPr>
              <w:t>N</w:t>
            </w:r>
            <w:r w:rsidRPr="00542759">
              <w:rPr>
                <w:rFonts w:ascii="Arial" w:hAnsi="Arial"/>
                <w:sz w:val="18"/>
                <w:szCs w:val="18"/>
                <w:vertAlign w:val="subscript"/>
              </w:rPr>
              <w:t>RB,c</w:t>
            </w:r>
            <w:proofErr w:type="spellEnd"/>
            <w:proofErr w:type="gramEnd"/>
            <w:r w:rsidRPr="00542759">
              <w:rPr>
                <w:rFonts w:ascii="Arial" w:hAnsi="Arial"/>
                <w:sz w:val="18"/>
                <w:szCs w:val="18"/>
              </w:rPr>
              <w:t xml:space="preserve"> = 52</w:t>
            </w:r>
          </w:p>
        </w:tc>
      </w:tr>
      <w:tr w:rsidR="0043217E" w:rsidRPr="00542759" w14:paraId="49F191D5" w14:textId="77777777" w:rsidTr="00104D81">
        <w:trPr>
          <w:trHeight w:val="187"/>
          <w:jc w:val="center"/>
        </w:trPr>
        <w:tc>
          <w:tcPr>
            <w:tcW w:w="3163" w:type="dxa"/>
            <w:tcBorders>
              <w:top w:val="nil"/>
              <w:left w:val="single" w:sz="4" w:space="0" w:color="auto"/>
              <w:bottom w:val="nil"/>
              <w:right w:val="single" w:sz="4" w:space="0" w:color="auto"/>
            </w:tcBorders>
            <w:shd w:val="clear" w:color="auto" w:fill="auto"/>
            <w:hideMark/>
          </w:tcPr>
          <w:p w14:paraId="118C4036" w14:textId="77777777" w:rsidR="0043217E" w:rsidRPr="00542759" w:rsidRDefault="0043217E" w:rsidP="00104D81">
            <w:pPr>
              <w:keepNext/>
              <w:keepLines/>
              <w:spacing w:after="0"/>
              <w:rPr>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4C8804B9" w14:textId="77777777" w:rsidR="0043217E" w:rsidRPr="00542759" w:rsidRDefault="0043217E" w:rsidP="00104D81">
            <w:pPr>
              <w:keepNext/>
              <w:keepLines/>
              <w:spacing w:after="0"/>
              <w:jc w:val="center"/>
              <w:rPr>
                <w:rFonts w:ascii="Arial" w:hAnsi="Arial"/>
                <w:sz w:val="18"/>
              </w:rPr>
            </w:pPr>
            <w:r w:rsidRPr="00542759">
              <w:rPr>
                <w:rFonts w:ascii="Arial" w:hAnsi="Arial"/>
                <w:sz w:val="18"/>
              </w:rPr>
              <w:t>2</w:t>
            </w:r>
          </w:p>
        </w:tc>
        <w:tc>
          <w:tcPr>
            <w:tcW w:w="1268" w:type="dxa"/>
            <w:tcBorders>
              <w:top w:val="nil"/>
              <w:left w:val="single" w:sz="4" w:space="0" w:color="auto"/>
              <w:bottom w:val="nil"/>
              <w:right w:val="single" w:sz="4" w:space="0" w:color="auto"/>
            </w:tcBorders>
            <w:shd w:val="clear" w:color="auto" w:fill="auto"/>
            <w:hideMark/>
          </w:tcPr>
          <w:p w14:paraId="192A1463" w14:textId="77777777" w:rsidR="0043217E" w:rsidRPr="00542759" w:rsidRDefault="0043217E" w:rsidP="00104D81">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E5CD202" w14:textId="77777777" w:rsidR="0043217E" w:rsidRPr="00542759" w:rsidRDefault="0043217E" w:rsidP="00104D81">
            <w:pPr>
              <w:keepNext/>
              <w:keepLines/>
              <w:spacing w:after="0"/>
              <w:jc w:val="center"/>
              <w:rPr>
                <w:rFonts w:ascii="Arial" w:hAnsi="Arial"/>
                <w:sz w:val="18"/>
              </w:rPr>
            </w:pPr>
            <w:r w:rsidRPr="00542759">
              <w:rPr>
                <w:rFonts w:ascii="Arial" w:hAnsi="Arial"/>
                <w:sz w:val="18"/>
                <w:szCs w:val="18"/>
              </w:rPr>
              <w:t xml:space="preserve">10: </w:t>
            </w:r>
            <w:proofErr w:type="spellStart"/>
            <w:proofErr w:type="gramStart"/>
            <w:r w:rsidRPr="00542759">
              <w:rPr>
                <w:rFonts w:ascii="Arial" w:hAnsi="Arial"/>
                <w:sz w:val="18"/>
                <w:szCs w:val="18"/>
              </w:rPr>
              <w:t>N</w:t>
            </w:r>
            <w:r w:rsidRPr="00542759">
              <w:rPr>
                <w:rFonts w:ascii="Arial" w:hAnsi="Arial"/>
                <w:sz w:val="18"/>
                <w:szCs w:val="18"/>
                <w:vertAlign w:val="subscript"/>
              </w:rPr>
              <w:t>RB,c</w:t>
            </w:r>
            <w:proofErr w:type="spellEnd"/>
            <w:proofErr w:type="gramEnd"/>
            <w:r w:rsidRPr="00542759">
              <w:rPr>
                <w:rFonts w:ascii="Arial" w:hAnsi="Arial"/>
                <w:sz w:val="18"/>
                <w:szCs w:val="18"/>
              </w:rPr>
              <w:t xml:space="preserve"> = 52</w:t>
            </w:r>
          </w:p>
        </w:tc>
      </w:tr>
      <w:tr w:rsidR="0043217E" w:rsidRPr="00542759" w14:paraId="0C168913" w14:textId="77777777" w:rsidTr="00104D81">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53748300" w14:textId="77777777" w:rsidR="0043217E" w:rsidRPr="00542759" w:rsidRDefault="0043217E" w:rsidP="00104D81">
            <w:pPr>
              <w:keepNext/>
              <w:keepLines/>
              <w:spacing w:after="0"/>
              <w:rPr>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37D2830C" w14:textId="77777777" w:rsidR="0043217E" w:rsidRPr="00542759" w:rsidRDefault="0043217E" w:rsidP="00104D81">
            <w:pPr>
              <w:keepNext/>
              <w:keepLines/>
              <w:spacing w:after="0"/>
              <w:jc w:val="center"/>
              <w:rPr>
                <w:rFonts w:ascii="Arial" w:hAnsi="Arial"/>
                <w:sz w:val="18"/>
              </w:rPr>
            </w:pPr>
            <w:r w:rsidRPr="00542759">
              <w:rPr>
                <w:rFonts w:ascii="Arial" w:hAnsi="Arial"/>
                <w:sz w:val="18"/>
              </w:rPr>
              <w:t>3</w:t>
            </w:r>
          </w:p>
        </w:tc>
        <w:tc>
          <w:tcPr>
            <w:tcW w:w="1268" w:type="dxa"/>
            <w:tcBorders>
              <w:top w:val="nil"/>
              <w:left w:val="single" w:sz="4" w:space="0" w:color="auto"/>
              <w:bottom w:val="single" w:sz="4" w:space="0" w:color="auto"/>
              <w:right w:val="single" w:sz="4" w:space="0" w:color="auto"/>
            </w:tcBorders>
            <w:shd w:val="clear" w:color="auto" w:fill="auto"/>
            <w:hideMark/>
          </w:tcPr>
          <w:p w14:paraId="21FA3A5A" w14:textId="77777777" w:rsidR="0043217E" w:rsidRPr="00542759" w:rsidRDefault="0043217E" w:rsidP="00104D81">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79D641E" w14:textId="77777777" w:rsidR="0043217E" w:rsidRPr="00542759" w:rsidRDefault="0043217E" w:rsidP="00104D81">
            <w:pPr>
              <w:keepNext/>
              <w:keepLines/>
              <w:spacing w:after="0"/>
              <w:jc w:val="center"/>
              <w:rPr>
                <w:rFonts w:ascii="Arial" w:hAnsi="Arial"/>
                <w:sz w:val="18"/>
              </w:rPr>
            </w:pPr>
            <w:r w:rsidRPr="00542759">
              <w:rPr>
                <w:rFonts w:ascii="Arial" w:hAnsi="Arial"/>
                <w:sz w:val="18"/>
                <w:szCs w:val="18"/>
              </w:rPr>
              <w:t xml:space="preserve">40: </w:t>
            </w:r>
            <w:proofErr w:type="spellStart"/>
            <w:proofErr w:type="gramStart"/>
            <w:r w:rsidRPr="00542759">
              <w:rPr>
                <w:rFonts w:ascii="Arial" w:hAnsi="Arial"/>
                <w:sz w:val="18"/>
                <w:szCs w:val="18"/>
              </w:rPr>
              <w:t>N</w:t>
            </w:r>
            <w:r w:rsidRPr="00542759">
              <w:rPr>
                <w:rFonts w:ascii="Arial" w:hAnsi="Arial"/>
                <w:sz w:val="18"/>
                <w:szCs w:val="18"/>
                <w:vertAlign w:val="subscript"/>
              </w:rPr>
              <w:t>RB,c</w:t>
            </w:r>
            <w:proofErr w:type="spellEnd"/>
            <w:proofErr w:type="gramEnd"/>
            <w:r w:rsidRPr="00542759">
              <w:rPr>
                <w:rFonts w:ascii="Arial" w:hAnsi="Arial"/>
                <w:sz w:val="18"/>
                <w:szCs w:val="18"/>
              </w:rPr>
              <w:t xml:space="preserve"> = 106</w:t>
            </w:r>
          </w:p>
        </w:tc>
      </w:tr>
      <w:tr w:rsidR="0043217E" w:rsidRPr="00542759" w14:paraId="7C864482" w14:textId="77777777" w:rsidTr="00104D81">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7955DE4" w14:textId="77777777" w:rsidR="0043217E" w:rsidRPr="00542759" w:rsidRDefault="0043217E" w:rsidP="00104D81">
            <w:pPr>
              <w:keepNext/>
              <w:keepLines/>
              <w:spacing w:after="0"/>
              <w:rPr>
                <w:rFonts w:ascii="Arial" w:hAnsi="Arial"/>
                <w:sz w:val="18"/>
              </w:rPr>
            </w:pPr>
            <w:r w:rsidRPr="00542759">
              <w:rPr>
                <w:rFonts w:ascii="Arial" w:hAnsi="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183FD251" w14:textId="77777777" w:rsidR="0043217E" w:rsidRPr="00542759" w:rsidRDefault="0043217E" w:rsidP="00104D81">
            <w:pPr>
              <w:keepNext/>
              <w:keepLines/>
              <w:spacing w:after="0"/>
              <w:jc w:val="center"/>
              <w:rPr>
                <w:rFonts w:ascii="Arial" w:hAnsi="Arial"/>
                <w:sz w:val="18"/>
              </w:rPr>
            </w:pPr>
            <w:r w:rsidRPr="00542759">
              <w:rPr>
                <w:rFonts w:ascii="Arial"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637422C6" w14:textId="77777777" w:rsidR="0043217E" w:rsidRPr="00542759" w:rsidRDefault="0043217E" w:rsidP="00104D81">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966EC5A" w14:textId="77777777" w:rsidR="0043217E" w:rsidRPr="00542759" w:rsidRDefault="0043217E" w:rsidP="00104D81">
            <w:pPr>
              <w:keepNext/>
              <w:keepLines/>
              <w:spacing w:after="0"/>
              <w:jc w:val="center"/>
              <w:rPr>
                <w:rFonts w:ascii="Arial" w:hAnsi="Arial"/>
                <w:sz w:val="18"/>
              </w:rPr>
            </w:pPr>
            <w:r w:rsidRPr="00542759">
              <w:rPr>
                <w:rFonts w:ascii="Arial" w:hAnsi="Arial"/>
                <w:sz w:val="18"/>
              </w:rPr>
              <w:t>SR.1.1 FDD</w:t>
            </w:r>
          </w:p>
        </w:tc>
      </w:tr>
      <w:tr w:rsidR="0043217E" w:rsidRPr="00542759" w14:paraId="30340B60" w14:textId="77777777" w:rsidTr="00104D81">
        <w:trPr>
          <w:trHeight w:val="187"/>
          <w:jc w:val="center"/>
        </w:trPr>
        <w:tc>
          <w:tcPr>
            <w:tcW w:w="3163" w:type="dxa"/>
            <w:tcBorders>
              <w:top w:val="nil"/>
              <w:left w:val="single" w:sz="4" w:space="0" w:color="auto"/>
              <w:bottom w:val="nil"/>
              <w:right w:val="single" w:sz="4" w:space="0" w:color="auto"/>
            </w:tcBorders>
            <w:shd w:val="clear" w:color="auto" w:fill="auto"/>
            <w:hideMark/>
          </w:tcPr>
          <w:p w14:paraId="45FF2D55" w14:textId="77777777" w:rsidR="0043217E" w:rsidRPr="00542759" w:rsidRDefault="0043217E" w:rsidP="00104D81">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97AE454" w14:textId="77777777" w:rsidR="0043217E" w:rsidRPr="00542759" w:rsidRDefault="0043217E" w:rsidP="00104D81">
            <w:pPr>
              <w:keepNext/>
              <w:keepLines/>
              <w:spacing w:after="0"/>
              <w:jc w:val="center"/>
              <w:rPr>
                <w:rFonts w:ascii="Arial" w:hAnsi="Arial"/>
                <w:sz w:val="18"/>
              </w:rPr>
            </w:pPr>
            <w:r w:rsidRPr="00542759">
              <w:rPr>
                <w:rFonts w:ascii="Arial" w:hAnsi="Arial"/>
                <w:sz w:val="18"/>
              </w:rPr>
              <w:t>2</w:t>
            </w:r>
          </w:p>
        </w:tc>
        <w:tc>
          <w:tcPr>
            <w:tcW w:w="1268" w:type="dxa"/>
            <w:tcBorders>
              <w:top w:val="nil"/>
              <w:left w:val="single" w:sz="4" w:space="0" w:color="auto"/>
              <w:bottom w:val="nil"/>
              <w:right w:val="single" w:sz="4" w:space="0" w:color="auto"/>
            </w:tcBorders>
            <w:shd w:val="clear" w:color="auto" w:fill="auto"/>
            <w:hideMark/>
          </w:tcPr>
          <w:p w14:paraId="2A964B2D" w14:textId="77777777" w:rsidR="0043217E" w:rsidRPr="00542759" w:rsidRDefault="0043217E" w:rsidP="00104D81">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2CEBCF6" w14:textId="77777777" w:rsidR="0043217E" w:rsidRPr="00542759" w:rsidRDefault="0043217E" w:rsidP="00104D81">
            <w:pPr>
              <w:keepNext/>
              <w:keepLines/>
              <w:spacing w:after="0"/>
              <w:jc w:val="center"/>
              <w:rPr>
                <w:rFonts w:ascii="Arial" w:hAnsi="Arial"/>
                <w:sz w:val="18"/>
              </w:rPr>
            </w:pPr>
            <w:r w:rsidRPr="00542759">
              <w:rPr>
                <w:rFonts w:ascii="Arial" w:hAnsi="Arial"/>
                <w:sz w:val="18"/>
              </w:rPr>
              <w:t>SR.1.1 TDD</w:t>
            </w:r>
          </w:p>
        </w:tc>
      </w:tr>
      <w:tr w:rsidR="0043217E" w:rsidRPr="00542759" w14:paraId="267135D2" w14:textId="77777777" w:rsidTr="00104D81">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57A52BD4" w14:textId="77777777" w:rsidR="0043217E" w:rsidRPr="00542759" w:rsidRDefault="0043217E" w:rsidP="00104D81">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68F4891" w14:textId="77777777" w:rsidR="0043217E" w:rsidRPr="00542759" w:rsidRDefault="0043217E" w:rsidP="00104D81">
            <w:pPr>
              <w:keepNext/>
              <w:keepLines/>
              <w:spacing w:after="0"/>
              <w:jc w:val="center"/>
              <w:rPr>
                <w:rFonts w:ascii="Arial" w:hAnsi="Arial"/>
                <w:sz w:val="18"/>
              </w:rPr>
            </w:pPr>
            <w:r w:rsidRPr="00542759">
              <w:rPr>
                <w:rFonts w:ascii="Arial" w:hAnsi="Arial"/>
                <w:sz w:val="18"/>
              </w:rPr>
              <w:t>3</w:t>
            </w:r>
          </w:p>
        </w:tc>
        <w:tc>
          <w:tcPr>
            <w:tcW w:w="1268" w:type="dxa"/>
            <w:tcBorders>
              <w:top w:val="nil"/>
              <w:left w:val="single" w:sz="4" w:space="0" w:color="auto"/>
              <w:bottom w:val="single" w:sz="4" w:space="0" w:color="auto"/>
              <w:right w:val="single" w:sz="4" w:space="0" w:color="auto"/>
            </w:tcBorders>
            <w:shd w:val="clear" w:color="auto" w:fill="auto"/>
            <w:hideMark/>
          </w:tcPr>
          <w:p w14:paraId="71DFD9BC" w14:textId="77777777" w:rsidR="0043217E" w:rsidRPr="00542759" w:rsidRDefault="0043217E" w:rsidP="00104D81">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3B0F344" w14:textId="77777777" w:rsidR="0043217E" w:rsidRPr="00542759" w:rsidRDefault="0043217E" w:rsidP="00104D81">
            <w:pPr>
              <w:keepNext/>
              <w:keepLines/>
              <w:spacing w:after="0"/>
              <w:jc w:val="center"/>
              <w:rPr>
                <w:rFonts w:ascii="Arial" w:hAnsi="Arial"/>
                <w:sz w:val="18"/>
              </w:rPr>
            </w:pPr>
            <w:r w:rsidRPr="00542759">
              <w:rPr>
                <w:rFonts w:ascii="Arial" w:hAnsi="Arial"/>
                <w:sz w:val="18"/>
              </w:rPr>
              <w:t>SR.2.1 TDD</w:t>
            </w:r>
          </w:p>
        </w:tc>
      </w:tr>
      <w:tr w:rsidR="0043217E" w:rsidRPr="00542759" w14:paraId="3FD3D34E" w14:textId="77777777" w:rsidTr="00104D81">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02A8304" w14:textId="77777777" w:rsidR="0043217E" w:rsidRPr="00542759" w:rsidRDefault="0043217E" w:rsidP="00104D81">
            <w:pPr>
              <w:keepNext/>
              <w:keepLines/>
              <w:spacing w:after="0"/>
              <w:rPr>
                <w:rFonts w:ascii="Arial" w:hAnsi="Arial"/>
                <w:sz w:val="18"/>
              </w:rPr>
            </w:pPr>
            <w:r w:rsidRPr="00542759">
              <w:rPr>
                <w:rFonts w:ascii="Arial" w:hAnsi="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59F12677" w14:textId="77777777" w:rsidR="0043217E" w:rsidRPr="00542759" w:rsidRDefault="0043217E" w:rsidP="00104D81">
            <w:pPr>
              <w:keepNext/>
              <w:keepLines/>
              <w:spacing w:after="0"/>
              <w:jc w:val="center"/>
              <w:rPr>
                <w:rFonts w:ascii="Arial" w:hAnsi="Arial"/>
                <w:sz w:val="18"/>
              </w:rPr>
            </w:pPr>
            <w:r w:rsidRPr="00542759">
              <w:rPr>
                <w:rFonts w:ascii="Arial"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135D804B" w14:textId="77777777" w:rsidR="0043217E" w:rsidRPr="00542759" w:rsidRDefault="0043217E" w:rsidP="00104D81">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50F87A7" w14:textId="77777777" w:rsidR="0043217E" w:rsidRPr="00542759" w:rsidRDefault="0043217E" w:rsidP="00104D81">
            <w:pPr>
              <w:keepNext/>
              <w:keepLines/>
              <w:spacing w:after="0"/>
              <w:jc w:val="center"/>
              <w:rPr>
                <w:rFonts w:ascii="Arial" w:hAnsi="Arial"/>
                <w:sz w:val="18"/>
              </w:rPr>
            </w:pPr>
            <w:r w:rsidRPr="00542759">
              <w:rPr>
                <w:rFonts w:ascii="Arial" w:hAnsi="Arial"/>
                <w:sz w:val="18"/>
              </w:rPr>
              <w:t>CR.1.1 FDD</w:t>
            </w:r>
          </w:p>
        </w:tc>
      </w:tr>
      <w:tr w:rsidR="0043217E" w:rsidRPr="00542759" w14:paraId="50D60993" w14:textId="77777777" w:rsidTr="00104D81">
        <w:trPr>
          <w:trHeight w:val="187"/>
          <w:jc w:val="center"/>
        </w:trPr>
        <w:tc>
          <w:tcPr>
            <w:tcW w:w="3163" w:type="dxa"/>
            <w:tcBorders>
              <w:top w:val="nil"/>
              <w:left w:val="single" w:sz="4" w:space="0" w:color="auto"/>
              <w:bottom w:val="nil"/>
              <w:right w:val="single" w:sz="4" w:space="0" w:color="auto"/>
            </w:tcBorders>
            <w:shd w:val="clear" w:color="auto" w:fill="auto"/>
            <w:hideMark/>
          </w:tcPr>
          <w:p w14:paraId="3C5E35AC" w14:textId="77777777" w:rsidR="0043217E" w:rsidRPr="00542759" w:rsidRDefault="0043217E" w:rsidP="00104D81">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53DD544" w14:textId="77777777" w:rsidR="0043217E" w:rsidRPr="00542759" w:rsidRDefault="0043217E" w:rsidP="00104D81">
            <w:pPr>
              <w:keepNext/>
              <w:keepLines/>
              <w:spacing w:after="0"/>
              <w:jc w:val="center"/>
              <w:rPr>
                <w:rFonts w:ascii="Arial" w:hAnsi="Arial"/>
                <w:sz w:val="18"/>
              </w:rPr>
            </w:pPr>
            <w:r w:rsidRPr="00542759">
              <w:rPr>
                <w:rFonts w:ascii="Arial" w:hAnsi="Arial"/>
                <w:sz w:val="18"/>
              </w:rPr>
              <w:t>2</w:t>
            </w:r>
          </w:p>
        </w:tc>
        <w:tc>
          <w:tcPr>
            <w:tcW w:w="1268" w:type="dxa"/>
            <w:tcBorders>
              <w:top w:val="nil"/>
              <w:left w:val="single" w:sz="4" w:space="0" w:color="auto"/>
              <w:bottom w:val="nil"/>
              <w:right w:val="single" w:sz="4" w:space="0" w:color="auto"/>
            </w:tcBorders>
            <w:shd w:val="clear" w:color="auto" w:fill="auto"/>
            <w:hideMark/>
          </w:tcPr>
          <w:p w14:paraId="302B33A6" w14:textId="77777777" w:rsidR="0043217E" w:rsidRPr="00542759" w:rsidRDefault="0043217E" w:rsidP="00104D81">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46925A6" w14:textId="77777777" w:rsidR="0043217E" w:rsidRPr="00542759" w:rsidRDefault="0043217E" w:rsidP="00104D81">
            <w:pPr>
              <w:keepNext/>
              <w:keepLines/>
              <w:spacing w:after="0"/>
              <w:jc w:val="center"/>
              <w:rPr>
                <w:rFonts w:ascii="Arial" w:hAnsi="Arial"/>
                <w:sz w:val="18"/>
              </w:rPr>
            </w:pPr>
            <w:r w:rsidRPr="00542759">
              <w:rPr>
                <w:rFonts w:ascii="Arial" w:hAnsi="Arial"/>
                <w:sz w:val="18"/>
              </w:rPr>
              <w:t>CR.1.1 TDD</w:t>
            </w:r>
          </w:p>
        </w:tc>
      </w:tr>
      <w:tr w:rsidR="0043217E" w:rsidRPr="00542759" w14:paraId="0081FC2D" w14:textId="77777777" w:rsidTr="00104D81">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3E3A360D" w14:textId="77777777" w:rsidR="0043217E" w:rsidRPr="00542759" w:rsidRDefault="0043217E" w:rsidP="00104D81">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A386EE8" w14:textId="77777777" w:rsidR="0043217E" w:rsidRPr="00542759" w:rsidRDefault="0043217E" w:rsidP="00104D81">
            <w:pPr>
              <w:keepNext/>
              <w:keepLines/>
              <w:spacing w:after="0"/>
              <w:jc w:val="center"/>
              <w:rPr>
                <w:rFonts w:ascii="Arial" w:hAnsi="Arial"/>
                <w:sz w:val="18"/>
              </w:rPr>
            </w:pPr>
            <w:r w:rsidRPr="00542759">
              <w:rPr>
                <w:rFonts w:ascii="Arial" w:hAnsi="Arial"/>
                <w:sz w:val="18"/>
              </w:rPr>
              <w:t>3</w:t>
            </w:r>
          </w:p>
        </w:tc>
        <w:tc>
          <w:tcPr>
            <w:tcW w:w="1268" w:type="dxa"/>
            <w:tcBorders>
              <w:top w:val="nil"/>
              <w:left w:val="single" w:sz="4" w:space="0" w:color="auto"/>
              <w:bottom w:val="single" w:sz="4" w:space="0" w:color="auto"/>
              <w:right w:val="single" w:sz="4" w:space="0" w:color="auto"/>
            </w:tcBorders>
            <w:shd w:val="clear" w:color="auto" w:fill="auto"/>
            <w:hideMark/>
          </w:tcPr>
          <w:p w14:paraId="4203A07C" w14:textId="77777777" w:rsidR="0043217E" w:rsidRPr="00542759" w:rsidRDefault="0043217E" w:rsidP="00104D81">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0308599" w14:textId="77777777" w:rsidR="0043217E" w:rsidRPr="00542759" w:rsidRDefault="0043217E" w:rsidP="00104D81">
            <w:pPr>
              <w:keepNext/>
              <w:keepLines/>
              <w:spacing w:after="0"/>
              <w:jc w:val="center"/>
              <w:rPr>
                <w:rFonts w:ascii="Arial" w:hAnsi="Arial"/>
                <w:sz w:val="18"/>
              </w:rPr>
            </w:pPr>
            <w:r w:rsidRPr="00542759">
              <w:rPr>
                <w:rFonts w:ascii="Arial" w:hAnsi="Arial"/>
                <w:sz w:val="18"/>
              </w:rPr>
              <w:t>CR.2.1 TDD</w:t>
            </w:r>
          </w:p>
        </w:tc>
      </w:tr>
      <w:tr w:rsidR="0043217E" w:rsidRPr="00542759" w14:paraId="65C54769" w14:textId="77777777" w:rsidTr="00104D81">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5B409AA" w14:textId="77777777" w:rsidR="0043217E" w:rsidRPr="00542759" w:rsidRDefault="0043217E" w:rsidP="00104D81">
            <w:pPr>
              <w:keepNext/>
              <w:keepLines/>
              <w:spacing w:after="0"/>
              <w:rPr>
                <w:rFonts w:ascii="Arial" w:hAnsi="Arial"/>
                <w:sz w:val="18"/>
              </w:rPr>
            </w:pPr>
            <w:r w:rsidRPr="00542759">
              <w:rPr>
                <w:rFonts w:ascii="Arial" w:hAnsi="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6E384E5" w14:textId="77777777" w:rsidR="0043217E" w:rsidRPr="00542759" w:rsidRDefault="0043217E" w:rsidP="00104D81">
            <w:pPr>
              <w:keepNext/>
              <w:keepLines/>
              <w:spacing w:after="0"/>
              <w:jc w:val="center"/>
              <w:rPr>
                <w:rFonts w:ascii="Arial" w:hAnsi="Arial"/>
                <w:sz w:val="18"/>
              </w:rPr>
            </w:pPr>
            <w:r w:rsidRPr="00542759">
              <w:rPr>
                <w:rFonts w:ascii="Arial"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516E04C4" w14:textId="77777777" w:rsidR="0043217E" w:rsidRPr="00542759" w:rsidRDefault="0043217E" w:rsidP="00104D81">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4B9C4F3" w14:textId="77777777" w:rsidR="0043217E" w:rsidRPr="00542759" w:rsidRDefault="0043217E" w:rsidP="00104D81">
            <w:pPr>
              <w:keepNext/>
              <w:keepLines/>
              <w:spacing w:after="0"/>
              <w:jc w:val="center"/>
              <w:rPr>
                <w:rFonts w:ascii="Arial" w:hAnsi="Arial"/>
                <w:sz w:val="18"/>
              </w:rPr>
            </w:pPr>
            <w:r w:rsidRPr="00542759">
              <w:rPr>
                <w:rFonts w:ascii="Arial" w:hAnsi="Arial"/>
                <w:sz w:val="18"/>
              </w:rPr>
              <w:t>CCR.1.1 FDD</w:t>
            </w:r>
          </w:p>
        </w:tc>
      </w:tr>
      <w:tr w:rsidR="0043217E" w:rsidRPr="00542759" w14:paraId="08204F98" w14:textId="77777777" w:rsidTr="00104D81">
        <w:trPr>
          <w:trHeight w:val="187"/>
          <w:jc w:val="center"/>
        </w:trPr>
        <w:tc>
          <w:tcPr>
            <w:tcW w:w="3163" w:type="dxa"/>
            <w:tcBorders>
              <w:top w:val="nil"/>
              <w:left w:val="single" w:sz="4" w:space="0" w:color="auto"/>
              <w:bottom w:val="nil"/>
              <w:right w:val="single" w:sz="4" w:space="0" w:color="auto"/>
            </w:tcBorders>
            <w:shd w:val="clear" w:color="auto" w:fill="auto"/>
            <w:hideMark/>
          </w:tcPr>
          <w:p w14:paraId="5C517CA1" w14:textId="77777777" w:rsidR="0043217E" w:rsidRPr="00542759" w:rsidRDefault="0043217E" w:rsidP="00104D81">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D27257F" w14:textId="77777777" w:rsidR="0043217E" w:rsidRPr="00542759" w:rsidRDefault="0043217E" w:rsidP="00104D81">
            <w:pPr>
              <w:keepNext/>
              <w:keepLines/>
              <w:spacing w:after="0"/>
              <w:jc w:val="center"/>
              <w:rPr>
                <w:rFonts w:ascii="Arial" w:hAnsi="Arial"/>
                <w:sz w:val="18"/>
              </w:rPr>
            </w:pPr>
            <w:r w:rsidRPr="00542759">
              <w:rPr>
                <w:rFonts w:ascii="Arial" w:hAnsi="Arial"/>
                <w:sz w:val="18"/>
              </w:rPr>
              <w:t>2</w:t>
            </w:r>
          </w:p>
        </w:tc>
        <w:tc>
          <w:tcPr>
            <w:tcW w:w="1268" w:type="dxa"/>
            <w:tcBorders>
              <w:top w:val="nil"/>
              <w:left w:val="single" w:sz="4" w:space="0" w:color="auto"/>
              <w:bottom w:val="nil"/>
              <w:right w:val="single" w:sz="4" w:space="0" w:color="auto"/>
            </w:tcBorders>
            <w:shd w:val="clear" w:color="auto" w:fill="auto"/>
            <w:hideMark/>
          </w:tcPr>
          <w:p w14:paraId="21D66064" w14:textId="77777777" w:rsidR="0043217E" w:rsidRPr="00542759" w:rsidRDefault="0043217E" w:rsidP="00104D81">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83C9B58" w14:textId="77777777" w:rsidR="0043217E" w:rsidRPr="00542759" w:rsidRDefault="0043217E" w:rsidP="00104D81">
            <w:pPr>
              <w:keepNext/>
              <w:keepLines/>
              <w:spacing w:after="0"/>
              <w:jc w:val="center"/>
              <w:rPr>
                <w:rFonts w:ascii="Arial" w:hAnsi="Arial"/>
                <w:sz w:val="18"/>
              </w:rPr>
            </w:pPr>
            <w:r w:rsidRPr="00542759">
              <w:rPr>
                <w:rFonts w:ascii="Arial" w:hAnsi="Arial"/>
                <w:sz w:val="18"/>
              </w:rPr>
              <w:t>CCR.1.1 TDD</w:t>
            </w:r>
          </w:p>
        </w:tc>
      </w:tr>
      <w:tr w:rsidR="0043217E" w:rsidRPr="00542759" w14:paraId="47160B26" w14:textId="77777777" w:rsidTr="00104D81">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5A9A3EC7" w14:textId="77777777" w:rsidR="0043217E" w:rsidRPr="00542759" w:rsidRDefault="0043217E" w:rsidP="00104D81">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A6739D9" w14:textId="77777777" w:rsidR="0043217E" w:rsidRPr="00542759" w:rsidRDefault="0043217E" w:rsidP="00104D81">
            <w:pPr>
              <w:keepNext/>
              <w:keepLines/>
              <w:spacing w:after="0"/>
              <w:jc w:val="center"/>
              <w:rPr>
                <w:rFonts w:ascii="Arial" w:hAnsi="Arial"/>
                <w:sz w:val="18"/>
              </w:rPr>
            </w:pPr>
            <w:r w:rsidRPr="00542759">
              <w:rPr>
                <w:rFonts w:ascii="Arial" w:hAnsi="Arial"/>
                <w:sz w:val="18"/>
              </w:rPr>
              <w:t>3</w:t>
            </w:r>
          </w:p>
        </w:tc>
        <w:tc>
          <w:tcPr>
            <w:tcW w:w="1268" w:type="dxa"/>
            <w:tcBorders>
              <w:top w:val="nil"/>
              <w:left w:val="single" w:sz="4" w:space="0" w:color="auto"/>
              <w:bottom w:val="single" w:sz="4" w:space="0" w:color="auto"/>
              <w:right w:val="single" w:sz="4" w:space="0" w:color="auto"/>
            </w:tcBorders>
            <w:shd w:val="clear" w:color="auto" w:fill="auto"/>
            <w:hideMark/>
          </w:tcPr>
          <w:p w14:paraId="152326B5" w14:textId="77777777" w:rsidR="0043217E" w:rsidRPr="00542759" w:rsidRDefault="0043217E" w:rsidP="00104D81">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0909E50" w14:textId="77777777" w:rsidR="0043217E" w:rsidRPr="00542759" w:rsidRDefault="0043217E" w:rsidP="00104D81">
            <w:pPr>
              <w:keepNext/>
              <w:keepLines/>
              <w:spacing w:after="0"/>
              <w:jc w:val="center"/>
              <w:rPr>
                <w:rFonts w:ascii="Arial" w:hAnsi="Arial"/>
                <w:sz w:val="18"/>
              </w:rPr>
            </w:pPr>
            <w:r w:rsidRPr="00542759">
              <w:rPr>
                <w:rFonts w:ascii="Arial" w:hAnsi="Arial"/>
                <w:sz w:val="18"/>
              </w:rPr>
              <w:t>CCR.2.1 TDD</w:t>
            </w:r>
          </w:p>
        </w:tc>
      </w:tr>
      <w:tr w:rsidR="0043217E" w:rsidRPr="00542759" w14:paraId="3D0F3FE1" w14:textId="77777777" w:rsidTr="00104D81">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3B69177" w14:textId="77777777" w:rsidR="0043217E" w:rsidRPr="00542759" w:rsidRDefault="0043217E" w:rsidP="00104D81">
            <w:pPr>
              <w:keepNext/>
              <w:keepLines/>
              <w:spacing w:after="0"/>
              <w:rPr>
                <w:rFonts w:ascii="Arial" w:hAnsi="Arial"/>
                <w:sz w:val="18"/>
              </w:rPr>
            </w:pPr>
            <w:r w:rsidRPr="00542759">
              <w:rPr>
                <w:rFonts w:ascii="Arial" w:hAnsi="Arial"/>
                <w:sz w:val="18"/>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7DF74D4E" w14:textId="77777777" w:rsidR="0043217E" w:rsidRPr="00542759" w:rsidRDefault="0043217E" w:rsidP="00104D81">
            <w:pPr>
              <w:keepNext/>
              <w:keepLines/>
              <w:spacing w:after="0"/>
              <w:jc w:val="center"/>
              <w:rPr>
                <w:rFonts w:ascii="Arial" w:hAnsi="Arial"/>
                <w:sz w:val="18"/>
              </w:rPr>
            </w:pPr>
            <w:r w:rsidRPr="00542759">
              <w:rPr>
                <w:rFonts w:ascii="Arial"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135DA9B1" w14:textId="77777777" w:rsidR="0043217E" w:rsidRPr="00542759" w:rsidRDefault="0043217E" w:rsidP="00104D81">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B43A4A0" w14:textId="77777777" w:rsidR="0043217E" w:rsidRPr="00542759" w:rsidRDefault="0043217E" w:rsidP="00104D81">
            <w:pPr>
              <w:keepNext/>
              <w:keepLines/>
              <w:spacing w:after="0"/>
              <w:jc w:val="center"/>
              <w:rPr>
                <w:rFonts w:ascii="Arial" w:hAnsi="Arial"/>
                <w:sz w:val="18"/>
              </w:rPr>
            </w:pPr>
            <w:r w:rsidRPr="00542759">
              <w:rPr>
                <w:rFonts w:ascii="Arial" w:hAnsi="Arial"/>
                <w:sz w:val="18"/>
              </w:rPr>
              <w:t xml:space="preserve">SSB.3 FR1 </w:t>
            </w:r>
            <w:r w:rsidRPr="0043217E">
              <w:rPr>
                <w:rFonts w:ascii="Arial" w:hAnsi="Arial"/>
                <w:sz w:val="18"/>
              </w:rPr>
              <w:t>for Cell1 and Cell2</w:t>
            </w:r>
          </w:p>
        </w:tc>
      </w:tr>
      <w:tr w:rsidR="0043217E" w:rsidRPr="00542759" w14:paraId="4824C5BA" w14:textId="77777777" w:rsidTr="00104D81">
        <w:trPr>
          <w:trHeight w:val="187"/>
          <w:jc w:val="center"/>
        </w:trPr>
        <w:tc>
          <w:tcPr>
            <w:tcW w:w="3163" w:type="dxa"/>
            <w:tcBorders>
              <w:top w:val="nil"/>
              <w:left w:val="single" w:sz="4" w:space="0" w:color="auto"/>
              <w:bottom w:val="nil"/>
              <w:right w:val="single" w:sz="4" w:space="0" w:color="auto"/>
            </w:tcBorders>
            <w:shd w:val="clear" w:color="auto" w:fill="auto"/>
            <w:hideMark/>
          </w:tcPr>
          <w:p w14:paraId="0D126598" w14:textId="77777777" w:rsidR="0043217E" w:rsidRPr="00542759" w:rsidRDefault="0043217E" w:rsidP="00104D81">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5D03D4E" w14:textId="77777777" w:rsidR="0043217E" w:rsidRPr="00542759" w:rsidRDefault="0043217E" w:rsidP="00104D81">
            <w:pPr>
              <w:keepNext/>
              <w:keepLines/>
              <w:spacing w:after="0"/>
              <w:jc w:val="center"/>
              <w:rPr>
                <w:rFonts w:ascii="Arial" w:hAnsi="Arial"/>
                <w:sz w:val="18"/>
              </w:rPr>
            </w:pPr>
            <w:r w:rsidRPr="00542759">
              <w:rPr>
                <w:rFonts w:ascii="Arial" w:hAnsi="Arial"/>
                <w:sz w:val="18"/>
              </w:rPr>
              <w:t>2</w:t>
            </w:r>
          </w:p>
        </w:tc>
        <w:tc>
          <w:tcPr>
            <w:tcW w:w="1268" w:type="dxa"/>
            <w:tcBorders>
              <w:top w:val="nil"/>
              <w:left w:val="single" w:sz="4" w:space="0" w:color="auto"/>
              <w:bottom w:val="nil"/>
              <w:right w:val="single" w:sz="4" w:space="0" w:color="auto"/>
            </w:tcBorders>
            <w:shd w:val="clear" w:color="auto" w:fill="auto"/>
            <w:hideMark/>
          </w:tcPr>
          <w:p w14:paraId="70CC9EF1" w14:textId="77777777" w:rsidR="0043217E" w:rsidRPr="00542759" w:rsidRDefault="0043217E" w:rsidP="00104D81">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4FA79EF" w14:textId="77777777" w:rsidR="0043217E" w:rsidRPr="00542759" w:rsidRDefault="0043217E" w:rsidP="00104D81">
            <w:pPr>
              <w:keepNext/>
              <w:keepLines/>
              <w:spacing w:after="0"/>
              <w:jc w:val="center"/>
              <w:rPr>
                <w:rFonts w:ascii="Arial" w:hAnsi="Arial"/>
                <w:sz w:val="18"/>
              </w:rPr>
            </w:pPr>
            <w:r w:rsidRPr="00542759">
              <w:rPr>
                <w:rFonts w:ascii="Arial" w:hAnsi="Arial"/>
                <w:sz w:val="18"/>
              </w:rPr>
              <w:t xml:space="preserve">SSB.3 FR1 </w:t>
            </w:r>
            <w:r w:rsidRPr="0043217E">
              <w:rPr>
                <w:rFonts w:ascii="Arial" w:hAnsi="Arial"/>
                <w:sz w:val="18"/>
              </w:rPr>
              <w:t>for Cell1 and Cell2</w:t>
            </w:r>
            <w:r w:rsidRPr="00542759">
              <w:rPr>
                <w:rFonts w:ascii="Arial" w:hAnsi="Arial"/>
                <w:sz w:val="18"/>
              </w:rPr>
              <w:t xml:space="preserve"> </w:t>
            </w:r>
          </w:p>
        </w:tc>
      </w:tr>
      <w:tr w:rsidR="0043217E" w:rsidRPr="00542759" w14:paraId="6D9E393A" w14:textId="77777777" w:rsidTr="00104D81">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45C24CCF" w14:textId="77777777" w:rsidR="0043217E" w:rsidRPr="00542759" w:rsidRDefault="0043217E" w:rsidP="00104D81">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A096BAD" w14:textId="77777777" w:rsidR="0043217E" w:rsidRPr="00542759" w:rsidRDefault="0043217E" w:rsidP="00104D81">
            <w:pPr>
              <w:keepNext/>
              <w:keepLines/>
              <w:spacing w:after="0"/>
              <w:jc w:val="center"/>
              <w:rPr>
                <w:rFonts w:ascii="Arial" w:hAnsi="Arial"/>
                <w:sz w:val="18"/>
              </w:rPr>
            </w:pPr>
            <w:r w:rsidRPr="00542759">
              <w:rPr>
                <w:rFonts w:ascii="Arial" w:hAnsi="Arial"/>
                <w:sz w:val="18"/>
              </w:rPr>
              <w:t>3</w:t>
            </w:r>
          </w:p>
        </w:tc>
        <w:tc>
          <w:tcPr>
            <w:tcW w:w="1268" w:type="dxa"/>
            <w:tcBorders>
              <w:top w:val="nil"/>
              <w:left w:val="single" w:sz="4" w:space="0" w:color="auto"/>
              <w:bottom w:val="single" w:sz="4" w:space="0" w:color="auto"/>
              <w:right w:val="single" w:sz="4" w:space="0" w:color="auto"/>
            </w:tcBorders>
            <w:shd w:val="clear" w:color="auto" w:fill="auto"/>
            <w:hideMark/>
          </w:tcPr>
          <w:p w14:paraId="6674BAD0" w14:textId="77777777" w:rsidR="0043217E" w:rsidRPr="00542759" w:rsidRDefault="0043217E" w:rsidP="00104D81">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72FBE24" w14:textId="77777777" w:rsidR="0043217E" w:rsidRPr="00542759" w:rsidRDefault="0043217E" w:rsidP="00104D81">
            <w:pPr>
              <w:keepNext/>
              <w:keepLines/>
              <w:spacing w:after="0"/>
              <w:jc w:val="center"/>
              <w:rPr>
                <w:rFonts w:ascii="Arial" w:hAnsi="Arial"/>
                <w:sz w:val="18"/>
              </w:rPr>
            </w:pPr>
            <w:r w:rsidRPr="00542759">
              <w:rPr>
                <w:rFonts w:ascii="Arial" w:hAnsi="Arial"/>
                <w:sz w:val="18"/>
              </w:rPr>
              <w:t xml:space="preserve">SSB.4 FR1 </w:t>
            </w:r>
            <w:r w:rsidRPr="0043217E">
              <w:rPr>
                <w:rFonts w:ascii="Arial" w:hAnsi="Arial"/>
                <w:sz w:val="18"/>
              </w:rPr>
              <w:t>for Cell1 and Cell2</w:t>
            </w:r>
          </w:p>
        </w:tc>
      </w:tr>
      <w:tr w:rsidR="0043217E" w:rsidRPr="00542759" w14:paraId="7E8031A3" w14:textId="77777777" w:rsidTr="00104D81">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A065137" w14:textId="77777777" w:rsidR="0043217E" w:rsidRPr="00542759" w:rsidRDefault="0043217E" w:rsidP="00104D81">
            <w:pPr>
              <w:keepNext/>
              <w:keepLines/>
              <w:spacing w:after="0"/>
              <w:rPr>
                <w:rFonts w:ascii="Arial" w:hAnsi="Arial"/>
                <w:sz w:val="18"/>
              </w:rPr>
            </w:pPr>
            <w:r w:rsidRPr="00542759">
              <w:rPr>
                <w:rFonts w:ascii="Arial" w:hAnsi="Arial"/>
                <w:sz w:val="18"/>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0F66A198" w14:textId="77777777" w:rsidR="0043217E" w:rsidRPr="00542759" w:rsidRDefault="0043217E" w:rsidP="00104D81">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6F520C4C" w14:textId="77777777" w:rsidR="0043217E" w:rsidRPr="00542759" w:rsidRDefault="0043217E" w:rsidP="00104D81">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9AEB5C6" w14:textId="77777777" w:rsidR="0043217E" w:rsidRPr="00542759" w:rsidRDefault="0043217E" w:rsidP="00104D81">
            <w:pPr>
              <w:keepNext/>
              <w:keepLines/>
              <w:spacing w:after="0"/>
              <w:jc w:val="center"/>
              <w:rPr>
                <w:rFonts w:ascii="Arial" w:hAnsi="Arial"/>
                <w:sz w:val="18"/>
              </w:rPr>
            </w:pPr>
            <w:r w:rsidRPr="00542759">
              <w:rPr>
                <w:rFonts w:ascii="Arial" w:hAnsi="Arial"/>
                <w:sz w:val="18"/>
              </w:rPr>
              <w:t>OP.1</w:t>
            </w:r>
          </w:p>
        </w:tc>
      </w:tr>
      <w:tr w:rsidR="0043217E" w:rsidRPr="00542759" w14:paraId="6B5A35CC" w14:textId="77777777" w:rsidTr="00104D81">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6FD29B6" w14:textId="77777777" w:rsidR="0043217E" w:rsidRPr="00542759" w:rsidRDefault="0043217E" w:rsidP="00104D81">
            <w:pPr>
              <w:keepNext/>
              <w:keepLines/>
              <w:spacing w:after="0"/>
              <w:rPr>
                <w:rFonts w:ascii="Arial" w:hAnsi="Arial"/>
                <w:sz w:val="18"/>
              </w:rPr>
            </w:pPr>
            <w:r w:rsidRPr="00542759">
              <w:rPr>
                <w:rFonts w:ascii="Arial" w:hAnsi="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935E963" w14:textId="77777777" w:rsidR="0043217E" w:rsidRPr="00542759" w:rsidRDefault="0043217E" w:rsidP="00104D81">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74472C44" w14:textId="77777777" w:rsidR="0043217E" w:rsidRPr="00542759" w:rsidRDefault="0043217E" w:rsidP="00104D81">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97A1A79" w14:textId="77777777" w:rsidR="0043217E" w:rsidRPr="00542759" w:rsidRDefault="0043217E" w:rsidP="00104D81">
            <w:pPr>
              <w:keepNext/>
              <w:keepLines/>
              <w:spacing w:after="0"/>
              <w:jc w:val="center"/>
              <w:rPr>
                <w:rFonts w:ascii="Arial" w:hAnsi="Arial"/>
                <w:sz w:val="18"/>
              </w:rPr>
            </w:pPr>
            <w:r w:rsidRPr="00542759">
              <w:rPr>
                <w:rFonts w:ascii="Arial" w:hAnsi="Arial"/>
                <w:sz w:val="18"/>
              </w:rPr>
              <w:t>DLBWP.0.1</w:t>
            </w:r>
          </w:p>
          <w:p w14:paraId="0C5671D8" w14:textId="77777777" w:rsidR="0043217E" w:rsidRPr="00542759" w:rsidRDefault="0043217E" w:rsidP="00104D81">
            <w:pPr>
              <w:keepNext/>
              <w:keepLines/>
              <w:spacing w:after="0"/>
              <w:jc w:val="center"/>
              <w:rPr>
                <w:rFonts w:ascii="Arial" w:hAnsi="Arial"/>
                <w:sz w:val="18"/>
              </w:rPr>
            </w:pPr>
            <w:r w:rsidRPr="00542759">
              <w:rPr>
                <w:rFonts w:ascii="Arial" w:hAnsi="Arial"/>
                <w:sz w:val="18"/>
              </w:rPr>
              <w:t>ULBWP.0.1</w:t>
            </w:r>
          </w:p>
        </w:tc>
      </w:tr>
      <w:tr w:rsidR="0043217E" w:rsidRPr="00542759" w14:paraId="7A24C48E" w14:textId="77777777" w:rsidTr="00104D81">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ECEB423" w14:textId="77777777" w:rsidR="0043217E" w:rsidRPr="00542759" w:rsidRDefault="0043217E" w:rsidP="00104D81">
            <w:pPr>
              <w:keepNext/>
              <w:keepLines/>
              <w:spacing w:after="0"/>
              <w:rPr>
                <w:rFonts w:ascii="Arial" w:hAnsi="Arial"/>
                <w:sz w:val="18"/>
              </w:rPr>
            </w:pPr>
            <w:r w:rsidRPr="00542759">
              <w:rPr>
                <w:rFonts w:ascii="Arial" w:hAnsi="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5AE1AB9C" w14:textId="77777777" w:rsidR="0043217E" w:rsidRPr="00542759" w:rsidRDefault="0043217E" w:rsidP="00104D81">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1E81541E" w14:textId="77777777" w:rsidR="0043217E" w:rsidRPr="00542759" w:rsidRDefault="0043217E" w:rsidP="00104D81">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284D192" w14:textId="77777777" w:rsidR="0043217E" w:rsidRPr="00542759" w:rsidRDefault="0043217E" w:rsidP="00104D81">
            <w:pPr>
              <w:keepNext/>
              <w:keepLines/>
              <w:spacing w:after="0"/>
              <w:jc w:val="center"/>
              <w:rPr>
                <w:rFonts w:ascii="Arial" w:hAnsi="Arial"/>
                <w:sz w:val="18"/>
              </w:rPr>
            </w:pPr>
            <w:r w:rsidRPr="00542759">
              <w:rPr>
                <w:rFonts w:ascii="Arial" w:hAnsi="Arial"/>
                <w:sz w:val="18"/>
              </w:rPr>
              <w:t>DLBWP.1.1</w:t>
            </w:r>
          </w:p>
          <w:p w14:paraId="1C68C39B" w14:textId="77777777" w:rsidR="0043217E" w:rsidRPr="00542759" w:rsidRDefault="0043217E" w:rsidP="00104D81">
            <w:pPr>
              <w:keepNext/>
              <w:keepLines/>
              <w:spacing w:after="0"/>
              <w:jc w:val="center"/>
              <w:rPr>
                <w:rFonts w:ascii="Arial" w:hAnsi="Arial"/>
                <w:sz w:val="18"/>
              </w:rPr>
            </w:pPr>
            <w:r w:rsidRPr="00542759">
              <w:rPr>
                <w:rFonts w:ascii="Arial" w:hAnsi="Arial"/>
                <w:sz w:val="18"/>
              </w:rPr>
              <w:t>ULBWP.1.1</w:t>
            </w:r>
          </w:p>
        </w:tc>
      </w:tr>
      <w:tr w:rsidR="0043217E" w:rsidRPr="00542759" w14:paraId="53E7B076" w14:textId="77777777" w:rsidTr="00104D81">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F958514" w14:textId="77777777" w:rsidR="0043217E" w:rsidRPr="00542759" w:rsidRDefault="0043217E" w:rsidP="00104D81">
            <w:pPr>
              <w:keepNext/>
              <w:keepLines/>
              <w:spacing w:after="0"/>
              <w:rPr>
                <w:rFonts w:ascii="Arial" w:hAnsi="Arial"/>
                <w:sz w:val="18"/>
              </w:rPr>
            </w:pPr>
            <w:r w:rsidRPr="00542759">
              <w:rPr>
                <w:rFonts w:ascii="Arial" w:hAnsi="Arial"/>
                <w:sz w:val="18"/>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561F3618" w14:textId="77777777" w:rsidR="0043217E" w:rsidRPr="00542759" w:rsidRDefault="0043217E" w:rsidP="00104D81">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066B0ADE" w14:textId="77777777" w:rsidR="0043217E" w:rsidRPr="00542759" w:rsidRDefault="0043217E" w:rsidP="00104D81">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38C9973" w14:textId="77777777" w:rsidR="0043217E" w:rsidRPr="00542759" w:rsidRDefault="0043217E" w:rsidP="00104D81">
            <w:pPr>
              <w:keepNext/>
              <w:keepLines/>
              <w:spacing w:after="0"/>
              <w:jc w:val="center"/>
              <w:rPr>
                <w:rFonts w:ascii="Arial" w:hAnsi="Arial"/>
                <w:sz w:val="18"/>
              </w:rPr>
            </w:pPr>
            <w:r w:rsidRPr="00542759">
              <w:rPr>
                <w:rFonts w:ascii="Arial" w:hAnsi="Arial"/>
                <w:sz w:val="18"/>
              </w:rPr>
              <w:t>SMTC.1</w:t>
            </w:r>
          </w:p>
        </w:tc>
      </w:tr>
      <w:tr w:rsidR="0043217E" w:rsidRPr="00542759" w14:paraId="3EF3BDDF" w14:textId="77777777" w:rsidTr="00104D81">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A6976FB" w14:textId="77777777" w:rsidR="0043217E" w:rsidRPr="00542759" w:rsidRDefault="0043217E" w:rsidP="00104D81">
            <w:pPr>
              <w:keepNext/>
              <w:keepLines/>
              <w:spacing w:after="0"/>
              <w:rPr>
                <w:rFonts w:ascii="Arial" w:hAnsi="Arial"/>
                <w:sz w:val="18"/>
              </w:rPr>
            </w:pPr>
            <w:r w:rsidRPr="00542759">
              <w:rPr>
                <w:rFonts w:ascii="Arial" w:eastAsia="Calibri" w:hAnsi="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B066C67" w14:textId="77777777" w:rsidR="0043217E" w:rsidRPr="00542759" w:rsidRDefault="0043217E" w:rsidP="00104D81">
            <w:pPr>
              <w:keepNext/>
              <w:keepLines/>
              <w:spacing w:after="0"/>
              <w:jc w:val="center"/>
              <w:rPr>
                <w:rFonts w:ascii="Arial" w:hAnsi="Arial"/>
                <w:sz w:val="18"/>
              </w:rPr>
            </w:pPr>
            <w:r w:rsidRPr="00542759">
              <w:rPr>
                <w:rFonts w:ascii="Arial" w:eastAsia="Calibri" w:hAnsi="Arial"/>
                <w:sz w:val="18"/>
                <w:szCs w:val="18"/>
              </w:rPr>
              <w:t>1</w:t>
            </w:r>
          </w:p>
        </w:tc>
        <w:tc>
          <w:tcPr>
            <w:tcW w:w="1268" w:type="dxa"/>
            <w:tcBorders>
              <w:top w:val="single" w:sz="4" w:space="0" w:color="auto"/>
              <w:left w:val="single" w:sz="4" w:space="0" w:color="auto"/>
              <w:bottom w:val="single" w:sz="4" w:space="0" w:color="auto"/>
              <w:right w:val="single" w:sz="4" w:space="0" w:color="auto"/>
            </w:tcBorders>
          </w:tcPr>
          <w:p w14:paraId="00797095" w14:textId="77777777" w:rsidR="0043217E" w:rsidRPr="00542759" w:rsidRDefault="0043217E" w:rsidP="00104D81">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DE0AA58" w14:textId="77777777" w:rsidR="0043217E" w:rsidRPr="00542759" w:rsidRDefault="0043217E" w:rsidP="00104D81">
            <w:pPr>
              <w:keepNext/>
              <w:keepLines/>
              <w:spacing w:after="0"/>
              <w:jc w:val="center"/>
              <w:rPr>
                <w:rFonts w:ascii="Arial" w:hAnsi="Arial"/>
                <w:sz w:val="18"/>
              </w:rPr>
            </w:pPr>
            <w:r w:rsidRPr="00542759">
              <w:rPr>
                <w:rFonts w:ascii="Arial" w:eastAsia="Calibri" w:hAnsi="Arial"/>
                <w:snapToGrid w:val="0"/>
                <w:sz w:val="18"/>
                <w:szCs w:val="18"/>
              </w:rPr>
              <w:t>TRS.1.1 FDD</w:t>
            </w:r>
          </w:p>
        </w:tc>
      </w:tr>
      <w:tr w:rsidR="0043217E" w:rsidRPr="00542759" w14:paraId="2041C281" w14:textId="77777777" w:rsidTr="00104D81">
        <w:trPr>
          <w:trHeight w:val="187"/>
          <w:jc w:val="center"/>
        </w:trPr>
        <w:tc>
          <w:tcPr>
            <w:tcW w:w="3163" w:type="dxa"/>
            <w:tcBorders>
              <w:top w:val="nil"/>
              <w:left w:val="single" w:sz="4" w:space="0" w:color="auto"/>
              <w:bottom w:val="nil"/>
              <w:right w:val="single" w:sz="4" w:space="0" w:color="auto"/>
            </w:tcBorders>
            <w:shd w:val="clear" w:color="auto" w:fill="auto"/>
            <w:hideMark/>
          </w:tcPr>
          <w:p w14:paraId="27C7F964" w14:textId="77777777" w:rsidR="0043217E" w:rsidRPr="00542759" w:rsidRDefault="0043217E" w:rsidP="00104D81">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DB741F4" w14:textId="77777777" w:rsidR="0043217E" w:rsidRPr="00542759" w:rsidRDefault="0043217E" w:rsidP="00104D81">
            <w:pPr>
              <w:keepNext/>
              <w:keepLines/>
              <w:spacing w:after="0"/>
              <w:jc w:val="center"/>
              <w:rPr>
                <w:rFonts w:ascii="Arial" w:hAnsi="Arial"/>
                <w:sz w:val="18"/>
              </w:rPr>
            </w:pPr>
            <w:r w:rsidRPr="00542759">
              <w:rPr>
                <w:rFonts w:ascii="Arial" w:eastAsia="Calibri" w:hAnsi="Arial"/>
                <w:sz w:val="18"/>
                <w:szCs w:val="18"/>
              </w:rPr>
              <w:t>2</w:t>
            </w:r>
          </w:p>
        </w:tc>
        <w:tc>
          <w:tcPr>
            <w:tcW w:w="1268" w:type="dxa"/>
            <w:tcBorders>
              <w:top w:val="single" w:sz="4" w:space="0" w:color="auto"/>
              <w:left w:val="single" w:sz="4" w:space="0" w:color="auto"/>
              <w:bottom w:val="single" w:sz="4" w:space="0" w:color="auto"/>
              <w:right w:val="single" w:sz="4" w:space="0" w:color="auto"/>
            </w:tcBorders>
          </w:tcPr>
          <w:p w14:paraId="3A69F233" w14:textId="77777777" w:rsidR="0043217E" w:rsidRPr="00542759" w:rsidRDefault="0043217E" w:rsidP="00104D81">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D7D7016" w14:textId="77777777" w:rsidR="0043217E" w:rsidRPr="00542759" w:rsidRDefault="0043217E" w:rsidP="00104D81">
            <w:pPr>
              <w:keepNext/>
              <w:keepLines/>
              <w:spacing w:after="0"/>
              <w:jc w:val="center"/>
              <w:rPr>
                <w:rFonts w:ascii="Arial" w:hAnsi="Arial"/>
                <w:sz w:val="18"/>
              </w:rPr>
            </w:pPr>
            <w:r w:rsidRPr="00542759">
              <w:rPr>
                <w:rFonts w:ascii="Arial" w:eastAsia="Calibri" w:hAnsi="Arial"/>
                <w:snapToGrid w:val="0"/>
                <w:sz w:val="18"/>
                <w:szCs w:val="18"/>
              </w:rPr>
              <w:t>TRS.1.1 TDD</w:t>
            </w:r>
          </w:p>
        </w:tc>
      </w:tr>
      <w:tr w:rsidR="0043217E" w:rsidRPr="00542759" w14:paraId="080DE957" w14:textId="77777777" w:rsidTr="00104D81">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15CF7F6B" w14:textId="77777777" w:rsidR="0043217E" w:rsidRPr="00542759" w:rsidRDefault="0043217E" w:rsidP="00104D81">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457FA52" w14:textId="77777777" w:rsidR="0043217E" w:rsidRPr="00542759" w:rsidRDefault="0043217E" w:rsidP="00104D81">
            <w:pPr>
              <w:keepNext/>
              <w:keepLines/>
              <w:spacing w:after="0"/>
              <w:jc w:val="center"/>
              <w:rPr>
                <w:rFonts w:ascii="Arial" w:hAnsi="Arial"/>
                <w:sz w:val="18"/>
              </w:rPr>
            </w:pPr>
            <w:r w:rsidRPr="00542759">
              <w:rPr>
                <w:rFonts w:ascii="Arial" w:eastAsia="Calibri" w:hAnsi="Arial"/>
                <w:sz w:val="18"/>
                <w:szCs w:val="18"/>
              </w:rPr>
              <w:t>3</w:t>
            </w:r>
          </w:p>
        </w:tc>
        <w:tc>
          <w:tcPr>
            <w:tcW w:w="1268" w:type="dxa"/>
            <w:tcBorders>
              <w:top w:val="single" w:sz="4" w:space="0" w:color="auto"/>
              <w:left w:val="single" w:sz="4" w:space="0" w:color="auto"/>
              <w:bottom w:val="single" w:sz="4" w:space="0" w:color="auto"/>
              <w:right w:val="single" w:sz="4" w:space="0" w:color="auto"/>
            </w:tcBorders>
          </w:tcPr>
          <w:p w14:paraId="4E2AFC72" w14:textId="77777777" w:rsidR="0043217E" w:rsidRPr="00542759" w:rsidRDefault="0043217E" w:rsidP="00104D81">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2238764" w14:textId="77777777" w:rsidR="0043217E" w:rsidRPr="00542759" w:rsidRDefault="0043217E" w:rsidP="00104D81">
            <w:pPr>
              <w:keepNext/>
              <w:keepLines/>
              <w:spacing w:after="0"/>
              <w:jc w:val="center"/>
              <w:rPr>
                <w:rFonts w:ascii="Arial" w:hAnsi="Arial"/>
                <w:sz w:val="18"/>
              </w:rPr>
            </w:pPr>
            <w:r w:rsidRPr="00542759">
              <w:rPr>
                <w:rFonts w:ascii="Arial" w:eastAsia="Calibri" w:hAnsi="Arial"/>
                <w:snapToGrid w:val="0"/>
                <w:sz w:val="18"/>
                <w:szCs w:val="18"/>
              </w:rPr>
              <w:t>TRS.1.2 TDD</w:t>
            </w:r>
          </w:p>
        </w:tc>
      </w:tr>
      <w:tr w:rsidR="0043217E" w:rsidRPr="00542759" w14:paraId="4D557A9D" w14:textId="77777777" w:rsidTr="00104D81">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8BD5233" w14:textId="77777777" w:rsidR="0043217E" w:rsidRPr="00542759" w:rsidRDefault="0043217E" w:rsidP="00104D81">
            <w:pPr>
              <w:keepNext/>
              <w:keepLines/>
              <w:spacing w:after="0"/>
              <w:rPr>
                <w:rFonts w:ascii="Arial" w:hAnsi="Arial"/>
                <w:sz w:val="18"/>
              </w:rPr>
            </w:pPr>
            <w:r w:rsidRPr="00542759">
              <w:rPr>
                <w:rFonts w:ascii="Arial" w:hAnsi="Arial"/>
                <w:sz w:val="18"/>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2072CB8" w14:textId="77777777" w:rsidR="0043217E" w:rsidRPr="00542759" w:rsidRDefault="0043217E" w:rsidP="00104D81">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584B5F8A" w14:textId="77777777" w:rsidR="0043217E" w:rsidRPr="00542759" w:rsidRDefault="0043217E" w:rsidP="00104D81">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E9D2306" w14:textId="77777777" w:rsidR="0043217E" w:rsidRPr="00542759" w:rsidRDefault="0043217E" w:rsidP="00104D81">
            <w:pPr>
              <w:keepNext/>
              <w:keepLines/>
              <w:spacing w:after="0"/>
              <w:jc w:val="center"/>
              <w:rPr>
                <w:rFonts w:ascii="Arial" w:hAnsi="Arial"/>
                <w:sz w:val="18"/>
              </w:rPr>
            </w:pPr>
            <w:r w:rsidRPr="00542759">
              <w:rPr>
                <w:rFonts w:ascii="Arial" w:hAnsi="Arial"/>
                <w:sz w:val="18"/>
              </w:rPr>
              <w:t>DRX.3</w:t>
            </w:r>
          </w:p>
        </w:tc>
      </w:tr>
      <w:tr w:rsidR="0043217E" w:rsidRPr="00542759" w14:paraId="76755C24" w14:textId="77777777" w:rsidTr="00104D81">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34DC647" w14:textId="77777777" w:rsidR="0043217E" w:rsidRPr="00542759" w:rsidRDefault="0043217E" w:rsidP="00104D81">
            <w:pPr>
              <w:keepNext/>
              <w:keepLines/>
              <w:spacing w:after="0"/>
              <w:rPr>
                <w:rFonts w:ascii="Arial" w:hAnsi="Arial"/>
                <w:sz w:val="18"/>
              </w:rPr>
            </w:pPr>
            <w:proofErr w:type="spellStart"/>
            <w:r w:rsidRPr="00542759">
              <w:rPr>
                <w:rFonts w:ascii="Arial" w:hAnsi="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39BC8B8D" w14:textId="77777777" w:rsidR="0043217E" w:rsidRPr="00542759" w:rsidRDefault="0043217E" w:rsidP="00104D81">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1142806F" w14:textId="77777777" w:rsidR="0043217E" w:rsidRPr="00542759" w:rsidRDefault="0043217E" w:rsidP="00104D81">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F45DE7E" w14:textId="77777777" w:rsidR="0043217E" w:rsidRPr="00542759" w:rsidRDefault="0043217E" w:rsidP="00104D81">
            <w:pPr>
              <w:keepNext/>
              <w:keepLines/>
              <w:spacing w:after="0"/>
              <w:jc w:val="center"/>
              <w:rPr>
                <w:rFonts w:ascii="Arial" w:hAnsi="Arial"/>
                <w:sz w:val="18"/>
              </w:rPr>
            </w:pPr>
            <w:r w:rsidRPr="00542759">
              <w:rPr>
                <w:rFonts w:ascii="Arial" w:hAnsi="Arial"/>
                <w:sz w:val="18"/>
              </w:rPr>
              <w:t>periodic</w:t>
            </w:r>
          </w:p>
        </w:tc>
      </w:tr>
      <w:tr w:rsidR="0043217E" w:rsidRPr="00542759" w14:paraId="4F8FDB62" w14:textId="77777777" w:rsidTr="00104D81">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F5CBF27" w14:textId="77777777" w:rsidR="0043217E" w:rsidRPr="00542759" w:rsidRDefault="0043217E" w:rsidP="00104D81">
            <w:pPr>
              <w:keepNext/>
              <w:keepLines/>
              <w:spacing w:after="0"/>
              <w:rPr>
                <w:rFonts w:ascii="Arial" w:hAnsi="Arial"/>
                <w:sz w:val="18"/>
              </w:rPr>
            </w:pPr>
            <w:proofErr w:type="spellStart"/>
            <w:r w:rsidRPr="00542759">
              <w:rPr>
                <w:rFonts w:ascii="Arial" w:hAnsi="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41DE832" w14:textId="77777777" w:rsidR="0043217E" w:rsidRPr="00542759" w:rsidRDefault="0043217E" w:rsidP="00104D81">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3A61CCBC" w14:textId="77777777" w:rsidR="0043217E" w:rsidRPr="00542759" w:rsidRDefault="0043217E" w:rsidP="00104D81">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4F82AD4" w14:textId="77777777" w:rsidR="0043217E" w:rsidRPr="00542759" w:rsidRDefault="0043217E" w:rsidP="00104D81">
            <w:pPr>
              <w:keepNext/>
              <w:keepLines/>
              <w:spacing w:after="0"/>
              <w:jc w:val="center"/>
              <w:rPr>
                <w:rFonts w:ascii="Arial" w:hAnsi="Arial"/>
                <w:sz w:val="18"/>
              </w:rPr>
            </w:pPr>
            <w:proofErr w:type="spellStart"/>
            <w:r w:rsidRPr="00542759">
              <w:rPr>
                <w:rFonts w:ascii="Arial" w:hAnsi="Arial"/>
                <w:sz w:val="18"/>
              </w:rPr>
              <w:t>ssb</w:t>
            </w:r>
            <w:proofErr w:type="spellEnd"/>
            <w:r w:rsidRPr="00542759">
              <w:rPr>
                <w:rFonts w:ascii="Arial" w:hAnsi="Arial"/>
                <w:sz w:val="18"/>
              </w:rPr>
              <w:t>-Index-RSRP</w:t>
            </w:r>
          </w:p>
        </w:tc>
      </w:tr>
      <w:tr w:rsidR="0043217E" w:rsidRPr="00542759" w14:paraId="7960DFBA" w14:textId="77777777" w:rsidTr="00104D81">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CE02CAB" w14:textId="77777777" w:rsidR="0043217E" w:rsidRPr="00542759" w:rsidRDefault="0043217E" w:rsidP="00104D81">
            <w:pPr>
              <w:keepNext/>
              <w:keepLines/>
              <w:spacing w:after="0"/>
              <w:rPr>
                <w:rFonts w:ascii="Arial" w:hAnsi="Arial"/>
                <w:sz w:val="18"/>
              </w:rPr>
            </w:pPr>
            <w:r w:rsidRPr="00542759">
              <w:rPr>
                <w:rFonts w:ascii="Arial" w:hAnsi="Arial"/>
                <w:sz w:val="18"/>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1F1E95CF" w14:textId="77777777" w:rsidR="0043217E" w:rsidRPr="00542759" w:rsidRDefault="0043217E" w:rsidP="00104D81">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7365D913" w14:textId="77777777" w:rsidR="0043217E" w:rsidRPr="00542759" w:rsidRDefault="0043217E" w:rsidP="00104D81">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545948E" w14:textId="77777777" w:rsidR="0043217E" w:rsidRPr="00542759" w:rsidRDefault="0043217E" w:rsidP="00104D81">
            <w:pPr>
              <w:keepNext/>
              <w:keepLines/>
              <w:spacing w:after="0"/>
              <w:jc w:val="center"/>
              <w:rPr>
                <w:rFonts w:ascii="Arial" w:hAnsi="Arial"/>
                <w:sz w:val="18"/>
              </w:rPr>
            </w:pPr>
            <w:r w:rsidRPr="00542759">
              <w:rPr>
                <w:rFonts w:ascii="Arial" w:hAnsi="Arial"/>
                <w:sz w:val="18"/>
              </w:rPr>
              <w:t>2</w:t>
            </w:r>
          </w:p>
        </w:tc>
      </w:tr>
      <w:tr w:rsidR="0043217E" w:rsidRPr="00542759" w14:paraId="09DF2A6F" w14:textId="77777777" w:rsidTr="00104D81">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473E21A" w14:textId="77777777" w:rsidR="0043217E" w:rsidRPr="00542759" w:rsidRDefault="0043217E" w:rsidP="00104D81">
            <w:pPr>
              <w:keepNext/>
              <w:keepLines/>
              <w:spacing w:after="0"/>
              <w:rPr>
                <w:rFonts w:ascii="Arial" w:hAnsi="Arial"/>
                <w:sz w:val="18"/>
              </w:rPr>
            </w:pPr>
            <w:r w:rsidRPr="00542759">
              <w:rPr>
                <w:rFonts w:ascii="Arial" w:hAnsi="Arial"/>
                <w:sz w:val="18"/>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3CB5B8EA" w14:textId="77777777" w:rsidR="0043217E" w:rsidRPr="00542759" w:rsidRDefault="0043217E" w:rsidP="00104D81">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hideMark/>
          </w:tcPr>
          <w:p w14:paraId="2283CF10" w14:textId="77777777" w:rsidR="0043217E" w:rsidRPr="00542759" w:rsidRDefault="0043217E" w:rsidP="00104D81">
            <w:pPr>
              <w:keepNext/>
              <w:keepLines/>
              <w:spacing w:after="0"/>
              <w:jc w:val="center"/>
              <w:rPr>
                <w:rFonts w:ascii="Arial" w:hAnsi="Arial"/>
                <w:sz w:val="18"/>
              </w:rPr>
            </w:pPr>
            <w:r w:rsidRPr="00542759">
              <w:rPr>
                <w:rFonts w:ascii="Arial" w:hAnsi="Arial"/>
                <w:sz w:val="18"/>
              </w:rPr>
              <w:t>slot</w:t>
            </w:r>
          </w:p>
        </w:tc>
        <w:tc>
          <w:tcPr>
            <w:tcW w:w="1743" w:type="dxa"/>
            <w:tcBorders>
              <w:top w:val="single" w:sz="4" w:space="0" w:color="auto"/>
              <w:left w:val="single" w:sz="4" w:space="0" w:color="auto"/>
              <w:bottom w:val="single" w:sz="4" w:space="0" w:color="auto"/>
              <w:right w:val="single" w:sz="4" w:space="0" w:color="auto"/>
            </w:tcBorders>
            <w:hideMark/>
          </w:tcPr>
          <w:p w14:paraId="35AB5B6D" w14:textId="77777777" w:rsidR="0043217E" w:rsidRPr="00542759" w:rsidRDefault="0043217E" w:rsidP="00104D81">
            <w:pPr>
              <w:keepNext/>
              <w:keepLines/>
              <w:spacing w:after="0"/>
              <w:jc w:val="center"/>
              <w:rPr>
                <w:rFonts w:ascii="Arial" w:hAnsi="Arial"/>
                <w:sz w:val="18"/>
              </w:rPr>
            </w:pPr>
            <w:r w:rsidRPr="00542759">
              <w:rPr>
                <w:rFonts w:ascii="Arial" w:hAnsi="Arial"/>
                <w:sz w:val="18"/>
              </w:rPr>
              <w:t>80</w:t>
            </w:r>
          </w:p>
        </w:tc>
      </w:tr>
      <w:tr w:rsidR="0043217E" w:rsidRPr="00542759" w14:paraId="505B3AAC" w14:textId="77777777" w:rsidTr="00104D81">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16BA2E3" w14:textId="77777777" w:rsidR="0043217E" w:rsidRPr="00542759" w:rsidRDefault="0043217E" w:rsidP="00104D81">
            <w:pPr>
              <w:keepNext/>
              <w:keepLines/>
              <w:spacing w:after="0"/>
              <w:rPr>
                <w:rFonts w:ascii="Arial" w:hAnsi="Arial"/>
                <w:sz w:val="18"/>
              </w:rPr>
            </w:pPr>
            <w:r w:rsidRPr="00542759">
              <w:rPr>
                <w:rFonts w:ascii="Arial" w:hAnsi="Arial"/>
                <w:sz w:val="18"/>
              </w:rPr>
              <w:t>T1</w:t>
            </w:r>
          </w:p>
        </w:tc>
        <w:tc>
          <w:tcPr>
            <w:tcW w:w="959" w:type="dxa"/>
            <w:tcBorders>
              <w:top w:val="single" w:sz="4" w:space="0" w:color="auto"/>
              <w:left w:val="single" w:sz="4" w:space="0" w:color="auto"/>
              <w:bottom w:val="single" w:sz="4" w:space="0" w:color="auto"/>
              <w:right w:val="single" w:sz="4" w:space="0" w:color="auto"/>
            </w:tcBorders>
            <w:hideMark/>
          </w:tcPr>
          <w:p w14:paraId="2954D202" w14:textId="77777777" w:rsidR="0043217E" w:rsidRPr="00542759" w:rsidRDefault="0043217E" w:rsidP="00104D81">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hideMark/>
          </w:tcPr>
          <w:p w14:paraId="36094DA6" w14:textId="77777777" w:rsidR="0043217E" w:rsidRPr="00542759" w:rsidRDefault="0043217E" w:rsidP="00104D81">
            <w:pPr>
              <w:keepNext/>
              <w:keepLines/>
              <w:spacing w:after="0"/>
              <w:jc w:val="center"/>
              <w:rPr>
                <w:rFonts w:ascii="Arial" w:hAnsi="Arial"/>
                <w:sz w:val="18"/>
              </w:rPr>
            </w:pPr>
            <w:r w:rsidRPr="00542759">
              <w:rPr>
                <w:rFonts w:ascii="Arial" w:hAnsi="Arial"/>
                <w:sz w:val="18"/>
              </w:rPr>
              <w:t>s</w:t>
            </w:r>
          </w:p>
        </w:tc>
        <w:tc>
          <w:tcPr>
            <w:tcW w:w="1743" w:type="dxa"/>
            <w:tcBorders>
              <w:top w:val="single" w:sz="4" w:space="0" w:color="auto"/>
              <w:left w:val="single" w:sz="4" w:space="0" w:color="auto"/>
              <w:bottom w:val="single" w:sz="4" w:space="0" w:color="auto"/>
              <w:right w:val="single" w:sz="4" w:space="0" w:color="auto"/>
            </w:tcBorders>
            <w:hideMark/>
          </w:tcPr>
          <w:p w14:paraId="1DF4B89E" w14:textId="77777777" w:rsidR="0043217E" w:rsidRPr="00542759" w:rsidRDefault="0043217E" w:rsidP="00104D81">
            <w:pPr>
              <w:keepNext/>
              <w:keepLines/>
              <w:spacing w:after="0"/>
              <w:jc w:val="center"/>
              <w:rPr>
                <w:rFonts w:ascii="Arial" w:hAnsi="Arial"/>
                <w:sz w:val="18"/>
              </w:rPr>
            </w:pPr>
            <w:r w:rsidRPr="00542759">
              <w:rPr>
                <w:rFonts w:ascii="Arial" w:hAnsi="Arial"/>
                <w:sz w:val="18"/>
              </w:rPr>
              <w:t>5</w:t>
            </w:r>
          </w:p>
        </w:tc>
      </w:tr>
      <w:tr w:rsidR="0043217E" w:rsidRPr="00542759" w14:paraId="116A6223" w14:textId="77777777" w:rsidTr="00104D81">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6E6B7F1" w14:textId="77777777" w:rsidR="0043217E" w:rsidRPr="00542759" w:rsidRDefault="0043217E" w:rsidP="00104D81">
            <w:pPr>
              <w:keepNext/>
              <w:keepLines/>
              <w:spacing w:after="0"/>
              <w:rPr>
                <w:rFonts w:ascii="Arial" w:hAnsi="Arial"/>
                <w:sz w:val="18"/>
              </w:rPr>
            </w:pPr>
            <w:r w:rsidRPr="00542759">
              <w:rPr>
                <w:rFonts w:ascii="Arial" w:hAnsi="Arial"/>
                <w:sz w:val="18"/>
              </w:rPr>
              <w:t>T2</w:t>
            </w:r>
          </w:p>
        </w:tc>
        <w:tc>
          <w:tcPr>
            <w:tcW w:w="959" w:type="dxa"/>
            <w:tcBorders>
              <w:top w:val="single" w:sz="4" w:space="0" w:color="auto"/>
              <w:left w:val="single" w:sz="4" w:space="0" w:color="auto"/>
              <w:bottom w:val="single" w:sz="4" w:space="0" w:color="auto"/>
              <w:right w:val="single" w:sz="4" w:space="0" w:color="auto"/>
            </w:tcBorders>
            <w:hideMark/>
          </w:tcPr>
          <w:p w14:paraId="6C2B821F" w14:textId="77777777" w:rsidR="0043217E" w:rsidRPr="00542759" w:rsidRDefault="0043217E" w:rsidP="00104D81">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hideMark/>
          </w:tcPr>
          <w:p w14:paraId="5C2BDCD7" w14:textId="77777777" w:rsidR="0043217E" w:rsidRPr="00542759" w:rsidRDefault="0043217E" w:rsidP="00104D81">
            <w:pPr>
              <w:keepNext/>
              <w:keepLines/>
              <w:spacing w:after="0"/>
              <w:jc w:val="center"/>
              <w:rPr>
                <w:rFonts w:ascii="Arial" w:hAnsi="Arial"/>
                <w:sz w:val="18"/>
              </w:rPr>
            </w:pPr>
            <w:r w:rsidRPr="00542759">
              <w:rPr>
                <w:rFonts w:ascii="Arial" w:hAnsi="Arial"/>
                <w:sz w:val="18"/>
              </w:rPr>
              <w:t>s</w:t>
            </w:r>
          </w:p>
        </w:tc>
        <w:tc>
          <w:tcPr>
            <w:tcW w:w="1743" w:type="dxa"/>
            <w:tcBorders>
              <w:top w:val="single" w:sz="4" w:space="0" w:color="auto"/>
              <w:left w:val="single" w:sz="4" w:space="0" w:color="auto"/>
              <w:bottom w:val="single" w:sz="4" w:space="0" w:color="auto"/>
              <w:right w:val="single" w:sz="4" w:space="0" w:color="auto"/>
            </w:tcBorders>
            <w:hideMark/>
          </w:tcPr>
          <w:p w14:paraId="19C40E6E" w14:textId="77777777" w:rsidR="0043217E" w:rsidRPr="00542759" w:rsidRDefault="0043217E" w:rsidP="00104D81">
            <w:pPr>
              <w:keepNext/>
              <w:keepLines/>
              <w:spacing w:after="0"/>
              <w:jc w:val="center"/>
              <w:rPr>
                <w:rFonts w:ascii="Arial" w:hAnsi="Arial"/>
                <w:sz w:val="18"/>
              </w:rPr>
            </w:pPr>
            <w:r w:rsidRPr="00542759">
              <w:rPr>
                <w:rFonts w:ascii="Arial" w:hAnsi="Arial"/>
                <w:sz w:val="18"/>
              </w:rPr>
              <w:t>1</w:t>
            </w:r>
          </w:p>
        </w:tc>
      </w:tr>
      <w:tr w:rsidR="0043217E" w:rsidRPr="00542759" w14:paraId="7ADD76BA" w14:textId="77777777" w:rsidTr="00104D81">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394399D4" w14:textId="77777777" w:rsidR="0043217E" w:rsidRPr="0043217E" w:rsidRDefault="0043217E" w:rsidP="00104D81">
            <w:pPr>
              <w:keepNext/>
              <w:keepLines/>
              <w:spacing w:after="0"/>
              <w:rPr>
                <w:rFonts w:ascii="Arial" w:hAnsi="Arial"/>
                <w:sz w:val="18"/>
                <w:lang w:eastAsia="zh-CN"/>
              </w:rPr>
            </w:pPr>
            <w:r w:rsidRPr="0043217E">
              <w:rPr>
                <w:rFonts w:ascii="Arial" w:hAnsi="Arial"/>
                <w:sz w:val="18"/>
                <w:lang w:eastAsia="zh-CN"/>
              </w:rPr>
              <w:t>CP length</w:t>
            </w:r>
          </w:p>
        </w:tc>
        <w:tc>
          <w:tcPr>
            <w:tcW w:w="959" w:type="dxa"/>
            <w:tcBorders>
              <w:top w:val="single" w:sz="4" w:space="0" w:color="auto"/>
              <w:left w:val="single" w:sz="4" w:space="0" w:color="auto"/>
              <w:bottom w:val="single" w:sz="4" w:space="0" w:color="auto"/>
              <w:right w:val="single" w:sz="4" w:space="0" w:color="auto"/>
            </w:tcBorders>
          </w:tcPr>
          <w:p w14:paraId="71712DEF" w14:textId="77777777" w:rsidR="0043217E" w:rsidRPr="0043217E" w:rsidRDefault="0043217E" w:rsidP="00104D81">
            <w:pPr>
              <w:keepNext/>
              <w:keepLines/>
              <w:spacing w:after="0"/>
              <w:jc w:val="center"/>
              <w:rPr>
                <w:rFonts w:ascii="Arial" w:hAnsi="Arial"/>
                <w:sz w:val="18"/>
                <w:lang w:eastAsia="zh-CN"/>
              </w:rPr>
            </w:pPr>
            <w:r w:rsidRPr="0043217E">
              <w:rPr>
                <w:rFonts w:ascii="Arial" w:hAnsi="Arial"/>
                <w:sz w:val="18"/>
                <w:lang w:eastAsia="zh-CN"/>
              </w:rPr>
              <w:t>1~3</w:t>
            </w:r>
          </w:p>
        </w:tc>
        <w:tc>
          <w:tcPr>
            <w:tcW w:w="1268" w:type="dxa"/>
            <w:tcBorders>
              <w:top w:val="single" w:sz="4" w:space="0" w:color="auto"/>
              <w:left w:val="single" w:sz="4" w:space="0" w:color="auto"/>
              <w:bottom w:val="single" w:sz="4" w:space="0" w:color="auto"/>
              <w:right w:val="single" w:sz="4" w:space="0" w:color="auto"/>
            </w:tcBorders>
          </w:tcPr>
          <w:p w14:paraId="1DFC1473" w14:textId="77777777" w:rsidR="0043217E" w:rsidRPr="0043217E" w:rsidRDefault="0043217E" w:rsidP="00104D81">
            <w:pPr>
              <w:keepNext/>
              <w:keepLines/>
              <w:spacing w:after="0"/>
              <w:jc w:val="center"/>
              <w:rPr>
                <w:rFonts w:ascii="Arial" w:hAnsi="Arial"/>
                <w:sz w:val="18"/>
                <w:lang w:eastAsia="zh-CN"/>
              </w:rPr>
            </w:pPr>
          </w:p>
        </w:tc>
        <w:tc>
          <w:tcPr>
            <w:tcW w:w="1743" w:type="dxa"/>
            <w:tcBorders>
              <w:top w:val="single" w:sz="4" w:space="0" w:color="auto"/>
              <w:left w:val="single" w:sz="4" w:space="0" w:color="auto"/>
              <w:bottom w:val="single" w:sz="4" w:space="0" w:color="auto"/>
              <w:right w:val="single" w:sz="4" w:space="0" w:color="auto"/>
            </w:tcBorders>
          </w:tcPr>
          <w:p w14:paraId="6AA94589" w14:textId="77777777" w:rsidR="0043217E" w:rsidRPr="0043217E" w:rsidRDefault="0043217E" w:rsidP="00104D81">
            <w:pPr>
              <w:keepNext/>
              <w:keepLines/>
              <w:spacing w:after="0"/>
              <w:jc w:val="center"/>
              <w:rPr>
                <w:rFonts w:ascii="Arial" w:hAnsi="Arial"/>
                <w:sz w:val="18"/>
              </w:rPr>
            </w:pPr>
            <w:r w:rsidRPr="0043217E">
              <w:rPr>
                <w:rFonts w:ascii="Arial" w:hAnsi="Arial"/>
                <w:sz w:val="18"/>
                <w:lang w:eastAsia="zh-CN"/>
              </w:rPr>
              <w:t>Normal</w:t>
            </w:r>
          </w:p>
        </w:tc>
      </w:tr>
      <w:tr w:rsidR="0043217E" w:rsidRPr="00542759" w14:paraId="4FD64F7C" w14:textId="77777777" w:rsidTr="00104D81">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D20B53C" w14:textId="77777777" w:rsidR="0043217E" w:rsidRPr="00542759" w:rsidRDefault="0043217E" w:rsidP="00104D81">
            <w:pPr>
              <w:keepNext/>
              <w:keepLines/>
              <w:spacing w:after="0"/>
              <w:rPr>
                <w:rFonts w:ascii="Arial" w:hAnsi="Arial"/>
                <w:sz w:val="18"/>
              </w:rPr>
            </w:pPr>
            <w:r w:rsidRPr="00542759">
              <w:rPr>
                <w:rFonts w:ascii="Arial" w:hAnsi="Arial"/>
                <w:sz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0AD5756C" w14:textId="77777777" w:rsidR="0043217E" w:rsidRPr="00542759" w:rsidRDefault="0043217E" w:rsidP="00104D81">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nil"/>
              <w:right w:val="single" w:sz="4" w:space="0" w:color="auto"/>
            </w:tcBorders>
            <w:shd w:val="clear" w:color="auto" w:fill="auto"/>
            <w:hideMark/>
          </w:tcPr>
          <w:p w14:paraId="3A0673AC" w14:textId="77777777" w:rsidR="0043217E" w:rsidRPr="00542759" w:rsidRDefault="0043217E" w:rsidP="00104D81">
            <w:pPr>
              <w:keepNext/>
              <w:keepLines/>
              <w:spacing w:after="0"/>
              <w:jc w:val="center"/>
              <w:rPr>
                <w:rFonts w:ascii="Arial" w:hAnsi="Arial"/>
                <w:sz w:val="18"/>
              </w:rPr>
            </w:pPr>
            <w:r w:rsidRPr="00542759">
              <w:rPr>
                <w:rFonts w:ascii="Arial" w:hAnsi="Arial"/>
                <w:sz w:val="18"/>
              </w:rPr>
              <w:t>dB</w:t>
            </w:r>
          </w:p>
        </w:tc>
        <w:tc>
          <w:tcPr>
            <w:tcW w:w="1743" w:type="dxa"/>
            <w:tcBorders>
              <w:top w:val="single" w:sz="4" w:space="0" w:color="auto"/>
              <w:left w:val="single" w:sz="4" w:space="0" w:color="auto"/>
              <w:bottom w:val="nil"/>
              <w:right w:val="single" w:sz="4" w:space="0" w:color="auto"/>
            </w:tcBorders>
            <w:shd w:val="clear" w:color="auto" w:fill="auto"/>
            <w:hideMark/>
          </w:tcPr>
          <w:p w14:paraId="2490533F" w14:textId="77777777" w:rsidR="0043217E" w:rsidRPr="00542759" w:rsidRDefault="0043217E" w:rsidP="00104D81">
            <w:pPr>
              <w:keepNext/>
              <w:keepLines/>
              <w:spacing w:after="0"/>
              <w:jc w:val="center"/>
              <w:rPr>
                <w:rFonts w:ascii="Arial" w:hAnsi="Arial"/>
                <w:sz w:val="18"/>
              </w:rPr>
            </w:pPr>
            <w:r w:rsidRPr="00542759">
              <w:rPr>
                <w:rFonts w:ascii="Arial" w:hAnsi="Arial"/>
                <w:sz w:val="18"/>
              </w:rPr>
              <w:t>0</w:t>
            </w:r>
          </w:p>
        </w:tc>
      </w:tr>
      <w:tr w:rsidR="0043217E" w:rsidRPr="00542759" w14:paraId="0A4945E8" w14:textId="77777777" w:rsidTr="00104D81">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BB41957" w14:textId="77777777" w:rsidR="0043217E" w:rsidRPr="00542759" w:rsidRDefault="0043217E" w:rsidP="00104D81">
            <w:pPr>
              <w:keepNext/>
              <w:keepLines/>
              <w:spacing w:after="0"/>
              <w:rPr>
                <w:rFonts w:ascii="Arial" w:hAnsi="Arial"/>
                <w:sz w:val="18"/>
              </w:rPr>
            </w:pPr>
            <w:r w:rsidRPr="00542759">
              <w:rPr>
                <w:rFonts w:ascii="Arial" w:hAnsi="Arial"/>
                <w:sz w:val="18"/>
              </w:rPr>
              <w:t>EPRE ratio of PBCH DMRS to SSS</w:t>
            </w:r>
          </w:p>
        </w:tc>
        <w:tc>
          <w:tcPr>
            <w:tcW w:w="959" w:type="dxa"/>
            <w:tcBorders>
              <w:top w:val="nil"/>
              <w:left w:val="single" w:sz="4" w:space="0" w:color="auto"/>
              <w:bottom w:val="nil"/>
              <w:right w:val="single" w:sz="4" w:space="0" w:color="auto"/>
            </w:tcBorders>
            <w:shd w:val="clear" w:color="auto" w:fill="auto"/>
            <w:hideMark/>
          </w:tcPr>
          <w:p w14:paraId="773D21E0" w14:textId="77777777" w:rsidR="0043217E" w:rsidRPr="00542759" w:rsidRDefault="0043217E" w:rsidP="00104D81">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7F499791" w14:textId="77777777" w:rsidR="0043217E" w:rsidRPr="00542759" w:rsidRDefault="0043217E" w:rsidP="00104D81">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454885FE" w14:textId="77777777" w:rsidR="0043217E" w:rsidRPr="00542759" w:rsidRDefault="0043217E" w:rsidP="00104D81">
            <w:pPr>
              <w:keepNext/>
              <w:keepLines/>
              <w:spacing w:after="0"/>
              <w:jc w:val="center"/>
              <w:rPr>
                <w:rFonts w:ascii="Arial" w:hAnsi="Arial"/>
                <w:sz w:val="18"/>
              </w:rPr>
            </w:pPr>
          </w:p>
        </w:tc>
      </w:tr>
      <w:tr w:rsidR="0043217E" w:rsidRPr="00542759" w14:paraId="6ECC9D61" w14:textId="77777777" w:rsidTr="00104D81">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80B8696" w14:textId="77777777" w:rsidR="0043217E" w:rsidRPr="00542759" w:rsidRDefault="0043217E" w:rsidP="00104D81">
            <w:pPr>
              <w:keepNext/>
              <w:keepLines/>
              <w:spacing w:after="0"/>
              <w:rPr>
                <w:rFonts w:ascii="Arial" w:hAnsi="Arial"/>
                <w:sz w:val="18"/>
              </w:rPr>
            </w:pPr>
            <w:r w:rsidRPr="00542759">
              <w:rPr>
                <w:rFonts w:ascii="Arial" w:hAnsi="Arial"/>
                <w:sz w:val="18"/>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2D36EFE6" w14:textId="77777777" w:rsidR="0043217E" w:rsidRPr="00542759" w:rsidRDefault="0043217E" w:rsidP="00104D81">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2F9E285E" w14:textId="77777777" w:rsidR="0043217E" w:rsidRPr="00542759" w:rsidRDefault="0043217E" w:rsidP="00104D81">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617F6182" w14:textId="77777777" w:rsidR="0043217E" w:rsidRPr="00542759" w:rsidRDefault="0043217E" w:rsidP="00104D81">
            <w:pPr>
              <w:keepNext/>
              <w:keepLines/>
              <w:spacing w:after="0"/>
              <w:jc w:val="center"/>
              <w:rPr>
                <w:rFonts w:ascii="Arial" w:hAnsi="Arial"/>
                <w:sz w:val="18"/>
              </w:rPr>
            </w:pPr>
          </w:p>
        </w:tc>
      </w:tr>
      <w:tr w:rsidR="0043217E" w:rsidRPr="00542759" w14:paraId="7C2F71E4" w14:textId="77777777" w:rsidTr="00104D81">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ABE7452" w14:textId="77777777" w:rsidR="0043217E" w:rsidRPr="00542759" w:rsidRDefault="0043217E" w:rsidP="00104D81">
            <w:pPr>
              <w:keepNext/>
              <w:keepLines/>
              <w:spacing w:after="0"/>
              <w:rPr>
                <w:rFonts w:ascii="Arial" w:hAnsi="Arial"/>
                <w:sz w:val="18"/>
              </w:rPr>
            </w:pPr>
            <w:r w:rsidRPr="00542759">
              <w:rPr>
                <w:rFonts w:ascii="Arial" w:hAnsi="Arial"/>
                <w:sz w:val="18"/>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37813ECA" w14:textId="77777777" w:rsidR="0043217E" w:rsidRPr="00542759" w:rsidRDefault="0043217E" w:rsidP="00104D81">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74528C6B" w14:textId="77777777" w:rsidR="0043217E" w:rsidRPr="00542759" w:rsidRDefault="0043217E" w:rsidP="00104D81">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1DE1D830" w14:textId="77777777" w:rsidR="0043217E" w:rsidRPr="00542759" w:rsidRDefault="0043217E" w:rsidP="00104D81">
            <w:pPr>
              <w:keepNext/>
              <w:keepLines/>
              <w:spacing w:after="0"/>
              <w:jc w:val="center"/>
              <w:rPr>
                <w:rFonts w:ascii="Arial" w:hAnsi="Arial"/>
                <w:sz w:val="18"/>
              </w:rPr>
            </w:pPr>
          </w:p>
        </w:tc>
      </w:tr>
      <w:tr w:rsidR="0043217E" w:rsidRPr="00542759" w14:paraId="64EE9FEB" w14:textId="77777777" w:rsidTr="00104D81">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3312A78" w14:textId="77777777" w:rsidR="0043217E" w:rsidRPr="00542759" w:rsidRDefault="0043217E" w:rsidP="00104D81">
            <w:pPr>
              <w:keepNext/>
              <w:keepLines/>
              <w:spacing w:after="0"/>
              <w:rPr>
                <w:rFonts w:ascii="Arial" w:hAnsi="Arial"/>
                <w:sz w:val="18"/>
              </w:rPr>
            </w:pPr>
            <w:r w:rsidRPr="00542759">
              <w:rPr>
                <w:rFonts w:ascii="Arial" w:hAnsi="Arial"/>
                <w:sz w:val="18"/>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50371423" w14:textId="77777777" w:rsidR="0043217E" w:rsidRPr="00542759" w:rsidRDefault="0043217E" w:rsidP="00104D81">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6C0C54AF" w14:textId="77777777" w:rsidR="0043217E" w:rsidRPr="00542759" w:rsidRDefault="0043217E" w:rsidP="00104D81">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3019B2D7" w14:textId="77777777" w:rsidR="0043217E" w:rsidRPr="00542759" w:rsidRDefault="0043217E" w:rsidP="00104D81">
            <w:pPr>
              <w:keepNext/>
              <w:keepLines/>
              <w:spacing w:after="0"/>
              <w:jc w:val="center"/>
              <w:rPr>
                <w:rFonts w:ascii="Arial" w:hAnsi="Arial"/>
                <w:sz w:val="18"/>
              </w:rPr>
            </w:pPr>
          </w:p>
        </w:tc>
      </w:tr>
      <w:tr w:rsidR="0043217E" w:rsidRPr="00542759" w14:paraId="0B7BED0A" w14:textId="77777777" w:rsidTr="00104D81">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179F4F4" w14:textId="77777777" w:rsidR="0043217E" w:rsidRPr="00542759" w:rsidRDefault="0043217E" w:rsidP="00104D81">
            <w:pPr>
              <w:keepNext/>
              <w:keepLines/>
              <w:spacing w:after="0"/>
              <w:rPr>
                <w:rFonts w:ascii="Arial" w:hAnsi="Arial"/>
                <w:sz w:val="18"/>
              </w:rPr>
            </w:pPr>
            <w:r w:rsidRPr="00542759">
              <w:rPr>
                <w:rFonts w:ascii="Arial" w:hAnsi="Arial"/>
                <w:sz w:val="18"/>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2EB714C6" w14:textId="77777777" w:rsidR="0043217E" w:rsidRPr="00542759" w:rsidRDefault="0043217E" w:rsidP="00104D81">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40A4CB7E" w14:textId="77777777" w:rsidR="0043217E" w:rsidRPr="00542759" w:rsidRDefault="0043217E" w:rsidP="00104D81">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0D1F7944" w14:textId="77777777" w:rsidR="0043217E" w:rsidRPr="00542759" w:rsidRDefault="0043217E" w:rsidP="00104D81">
            <w:pPr>
              <w:keepNext/>
              <w:keepLines/>
              <w:spacing w:after="0"/>
              <w:jc w:val="center"/>
              <w:rPr>
                <w:rFonts w:ascii="Arial" w:hAnsi="Arial"/>
                <w:sz w:val="18"/>
              </w:rPr>
            </w:pPr>
          </w:p>
        </w:tc>
      </w:tr>
      <w:tr w:rsidR="0043217E" w:rsidRPr="00542759" w14:paraId="2FA10ECC" w14:textId="77777777" w:rsidTr="00104D81">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C41491D" w14:textId="77777777" w:rsidR="0043217E" w:rsidRPr="00542759" w:rsidRDefault="0043217E" w:rsidP="00104D81">
            <w:pPr>
              <w:keepNext/>
              <w:keepLines/>
              <w:spacing w:after="0"/>
              <w:rPr>
                <w:rFonts w:ascii="Arial" w:hAnsi="Arial"/>
                <w:sz w:val="18"/>
              </w:rPr>
            </w:pPr>
            <w:r w:rsidRPr="00542759">
              <w:rPr>
                <w:rFonts w:ascii="Arial" w:hAnsi="Arial"/>
                <w:sz w:val="18"/>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5F9EA504" w14:textId="77777777" w:rsidR="0043217E" w:rsidRPr="00542759" w:rsidRDefault="0043217E" w:rsidP="00104D81">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642D6F3B" w14:textId="77777777" w:rsidR="0043217E" w:rsidRPr="00542759" w:rsidRDefault="0043217E" w:rsidP="00104D81">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3E111009" w14:textId="77777777" w:rsidR="0043217E" w:rsidRPr="00542759" w:rsidRDefault="0043217E" w:rsidP="00104D81">
            <w:pPr>
              <w:keepNext/>
              <w:keepLines/>
              <w:spacing w:after="0"/>
              <w:jc w:val="center"/>
              <w:rPr>
                <w:rFonts w:ascii="Arial" w:hAnsi="Arial"/>
                <w:sz w:val="18"/>
              </w:rPr>
            </w:pPr>
          </w:p>
        </w:tc>
      </w:tr>
      <w:tr w:rsidR="0043217E" w:rsidRPr="00542759" w14:paraId="0B0D2B69" w14:textId="77777777" w:rsidTr="00104D81">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0C186AB" w14:textId="77777777" w:rsidR="0043217E" w:rsidRPr="00542759" w:rsidRDefault="0043217E" w:rsidP="00104D81">
            <w:pPr>
              <w:keepNext/>
              <w:keepLines/>
              <w:spacing w:after="0"/>
              <w:rPr>
                <w:rFonts w:ascii="Arial" w:hAnsi="Arial"/>
                <w:sz w:val="18"/>
              </w:rPr>
            </w:pPr>
            <w:r w:rsidRPr="00542759">
              <w:rPr>
                <w:rFonts w:ascii="Arial" w:hAnsi="Arial"/>
                <w:sz w:val="18"/>
              </w:rPr>
              <w:t xml:space="preserve">EPRE ratio of OCNG DMRS to </w:t>
            </w:r>
            <w:proofErr w:type="spellStart"/>
            <w:r w:rsidRPr="00542759">
              <w:rPr>
                <w:rFonts w:ascii="Arial" w:hAnsi="Arial"/>
                <w:sz w:val="18"/>
              </w:rPr>
              <w:t>SSS</w:t>
            </w:r>
            <w:r w:rsidRPr="00542759">
              <w:rPr>
                <w:rFonts w:ascii="Arial" w:hAnsi="Arial"/>
                <w:sz w:val="18"/>
                <w:vertAlign w:val="superscript"/>
              </w:rPr>
              <w:t>Note</w:t>
            </w:r>
            <w:proofErr w:type="spellEnd"/>
            <w:r w:rsidRPr="00542759">
              <w:rPr>
                <w:rFonts w:ascii="Arial" w:hAnsi="Arial"/>
                <w:sz w:val="18"/>
                <w:vertAlign w:val="superscript"/>
              </w:rPr>
              <w:t xml:space="preserve"> 1</w:t>
            </w:r>
          </w:p>
        </w:tc>
        <w:tc>
          <w:tcPr>
            <w:tcW w:w="959" w:type="dxa"/>
            <w:tcBorders>
              <w:top w:val="nil"/>
              <w:left w:val="single" w:sz="4" w:space="0" w:color="auto"/>
              <w:bottom w:val="nil"/>
              <w:right w:val="single" w:sz="4" w:space="0" w:color="auto"/>
            </w:tcBorders>
            <w:shd w:val="clear" w:color="auto" w:fill="auto"/>
            <w:hideMark/>
          </w:tcPr>
          <w:p w14:paraId="2B5830CE" w14:textId="77777777" w:rsidR="0043217E" w:rsidRPr="00542759" w:rsidRDefault="0043217E" w:rsidP="00104D81">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71550AC7" w14:textId="77777777" w:rsidR="0043217E" w:rsidRPr="00542759" w:rsidRDefault="0043217E" w:rsidP="00104D81">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668B5A1E" w14:textId="77777777" w:rsidR="0043217E" w:rsidRPr="00542759" w:rsidRDefault="0043217E" w:rsidP="00104D81">
            <w:pPr>
              <w:keepNext/>
              <w:keepLines/>
              <w:spacing w:after="0"/>
              <w:jc w:val="center"/>
              <w:rPr>
                <w:rFonts w:ascii="Arial" w:hAnsi="Arial"/>
                <w:sz w:val="18"/>
              </w:rPr>
            </w:pPr>
          </w:p>
        </w:tc>
      </w:tr>
      <w:tr w:rsidR="0043217E" w:rsidRPr="00542759" w14:paraId="43F1A52F" w14:textId="77777777" w:rsidTr="00104D81">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3470DF3" w14:textId="77777777" w:rsidR="0043217E" w:rsidRPr="00542759" w:rsidRDefault="0043217E" w:rsidP="00104D81">
            <w:pPr>
              <w:keepNext/>
              <w:keepLines/>
              <w:spacing w:after="0"/>
              <w:rPr>
                <w:rFonts w:ascii="Arial" w:hAnsi="Arial"/>
                <w:sz w:val="18"/>
              </w:rPr>
            </w:pPr>
            <w:r w:rsidRPr="00542759">
              <w:rPr>
                <w:rFonts w:ascii="Arial" w:hAnsi="Arial"/>
                <w:sz w:val="18"/>
              </w:rPr>
              <w:t>EPRE ratio of OCNG to OCNG DMRS</w:t>
            </w:r>
            <w:r w:rsidRPr="00542759">
              <w:rPr>
                <w:rFonts w:ascii="Arial" w:hAnsi="Arial"/>
                <w:sz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27EEDC99" w14:textId="77777777" w:rsidR="0043217E" w:rsidRPr="00542759" w:rsidRDefault="0043217E" w:rsidP="00104D81">
            <w:pPr>
              <w:keepNext/>
              <w:keepLines/>
              <w:spacing w:after="0"/>
              <w:jc w:val="center"/>
              <w:rPr>
                <w:rFonts w:ascii="Arial" w:hAnsi="Arial"/>
                <w:sz w:val="18"/>
              </w:rPr>
            </w:pPr>
          </w:p>
        </w:tc>
        <w:tc>
          <w:tcPr>
            <w:tcW w:w="1268" w:type="dxa"/>
            <w:tcBorders>
              <w:top w:val="nil"/>
              <w:left w:val="single" w:sz="4" w:space="0" w:color="auto"/>
              <w:bottom w:val="single" w:sz="4" w:space="0" w:color="auto"/>
              <w:right w:val="single" w:sz="4" w:space="0" w:color="auto"/>
            </w:tcBorders>
            <w:shd w:val="clear" w:color="auto" w:fill="auto"/>
            <w:hideMark/>
          </w:tcPr>
          <w:p w14:paraId="1191B1B3" w14:textId="77777777" w:rsidR="0043217E" w:rsidRPr="00542759" w:rsidRDefault="0043217E" w:rsidP="00104D81">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shd w:val="clear" w:color="auto" w:fill="auto"/>
            <w:hideMark/>
          </w:tcPr>
          <w:p w14:paraId="1D5AEAE2" w14:textId="77777777" w:rsidR="0043217E" w:rsidRPr="00542759" w:rsidRDefault="0043217E" w:rsidP="00104D81">
            <w:pPr>
              <w:keepNext/>
              <w:keepLines/>
              <w:spacing w:after="0"/>
              <w:jc w:val="center"/>
              <w:rPr>
                <w:rFonts w:ascii="Arial" w:hAnsi="Arial"/>
                <w:sz w:val="18"/>
              </w:rPr>
            </w:pPr>
          </w:p>
        </w:tc>
      </w:tr>
      <w:tr w:rsidR="0043217E" w:rsidRPr="00542759" w14:paraId="04D9B030" w14:textId="77777777" w:rsidTr="00104D81">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85AE80C" w14:textId="77777777" w:rsidR="0043217E" w:rsidRPr="00542759" w:rsidRDefault="0043217E" w:rsidP="00104D81">
            <w:pPr>
              <w:keepNext/>
              <w:keepLines/>
              <w:spacing w:after="0"/>
              <w:rPr>
                <w:rFonts w:ascii="Arial" w:hAnsi="Arial"/>
                <w:sz w:val="18"/>
              </w:rPr>
            </w:pPr>
            <w:r w:rsidRPr="00542759">
              <w:rPr>
                <w:rFonts w:ascii="Arial" w:hAnsi="Arial"/>
                <w:sz w:val="18"/>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284E462" w14:textId="77777777" w:rsidR="0043217E" w:rsidRPr="00542759" w:rsidRDefault="0043217E" w:rsidP="00104D81">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hideMark/>
          </w:tcPr>
          <w:p w14:paraId="7F3A5D23" w14:textId="77777777" w:rsidR="0043217E" w:rsidRPr="00542759" w:rsidRDefault="0043217E" w:rsidP="00104D81">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D140A3D" w14:textId="77777777" w:rsidR="0043217E" w:rsidRPr="00542759" w:rsidRDefault="0043217E" w:rsidP="00104D81">
            <w:pPr>
              <w:keepNext/>
              <w:keepLines/>
              <w:spacing w:after="0"/>
              <w:jc w:val="center"/>
              <w:rPr>
                <w:rFonts w:ascii="Arial" w:hAnsi="Arial"/>
                <w:sz w:val="18"/>
              </w:rPr>
            </w:pPr>
            <w:r w:rsidRPr="00542759">
              <w:rPr>
                <w:rFonts w:ascii="Arial" w:hAnsi="Arial"/>
                <w:sz w:val="18"/>
              </w:rPr>
              <w:t>AWGN</w:t>
            </w:r>
          </w:p>
        </w:tc>
      </w:tr>
      <w:tr w:rsidR="0043217E" w:rsidRPr="00542759" w14:paraId="093E602B" w14:textId="77777777" w:rsidTr="00104D81">
        <w:trPr>
          <w:trHeight w:val="187"/>
          <w:jc w:val="center"/>
        </w:trPr>
        <w:tc>
          <w:tcPr>
            <w:tcW w:w="3163" w:type="dxa"/>
            <w:vMerge w:val="restart"/>
            <w:tcBorders>
              <w:top w:val="single" w:sz="4" w:space="0" w:color="auto"/>
              <w:left w:val="single" w:sz="4" w:space="0" w:color="auto"/>
              <w:right w:val="single" w:sz="4" w:space="0" w:color="auto"/>
            </w:tcBorders>
          </w:tcPr>
          <w:p w14:paraId="2E48D5D0" w14:textId="77777777" w:rsidR="0043217E" w:rsidRPr="0043217E" w:rsidRDefault="0043217E" w:rsidP="00104D81">
            <w:pPr>
              <w:keepNext/>
              <w:keepLines/>
              <w:spacing w:after="0"/>
              <w:rPr>
                <w:rFonts w:ascii="Arial" w:hAnsi="Arial"/>
                <w:sz w:val="18"/>
              </w:rPr>
            </w:pPr>
            <w:r w:rsidRPr="0043217E">
              <w:rPr>
                <w:rFonts w:ascii="Arial" w:hAnsi="Arial" w:cs="Arial"/>
                <w:sz w:val="18"/>
              </w:rPr>
              <w:lastRenderedPageBreak/>
              <w:t>Time offset between serving and a cell with different PCI</w:t>
            </w:r>
          </w:p>
        </w:tc>
        <w:tc>
          <w:tcPr>
            <w:tcW w:w="959" w:type="dxa"/>
            <w:tcBorders>
              <w:top w:val="single" w:sz="4" w:space="0" w:color="auto"/>
              <w:left w:val="single" w:sz="4" w:space="0" w:color="auto"/>
              <w:bottom w:val="single" w:sz="4" w:space="0" w:color="auto"/>
              <w:right w:val="single" w:sz="4" w:space="0" w:color="auto"/>
            </w:tcBorders>
          </w:tcPr>
          <w:p w14:paraId="3B3F6521" w14:textId="77777777" w:rsidR="0043217E" w:rsidRPr="0043217E" w:rsidRDefault="0043217E" w:rsidP="00104D81">
            <w:pPr>
              <w:keepNext/>
              <w:keepLines/>
              <w:spacing w:after="0"/>
              <w:jc w:val="center"/>
              <w:rPr>
                <w:rFonts w:ascii="Arial" w:hAnsi="Arial"/>
                <w:sz w:val="18"/>
                <w:lang w:eastAsia="zh-CN"/>
              </w:rPr>
            </w:pPr>
            <w:r w:rsidRPr="0043217E">
              <w:rPr>
                <w:rFonts w:ascii="Arial" w:hAnsi="Arial"/>
                <w:sz w:val="18"/>
                <w:lang w:eastAsia="zh-CN"/>
              </w:rPr>
              <w:t>1</w:t>
            </w:r>
          </w:p>
        </w:tc>
        <w:tc>
          <w:tcPr>
            <w:tcW w:w="1268" w:type="dxa"/>
            <w:tcBorders>
              <w:top w:val="single" w:sz="4" w:space="0" w:color="auto"/>
              <w:left w:val="single" w:sz="4" w:space="0" w:color="auto"/>
              <w:bottom w:val="single" w:sz="4" w:space="0" w:color="auto"/>
              <w:right w:val="single" w:sz="4" w:space="0" w:color="auto"/>
            </w:tcBorders>
          </w:tcPr>
          <w:p w14:paraId="0A17714B" w14:textId="77777777" w:rsidR="0043217E" w:rsidRPr="0043217E" w:rsidRDefault="0043217E" w:rsidP="00104D81">
            <w:pPr>
              <w:keepNext/>
              <w:keepLines/>
              <w:spacing w:after="0"/>
              <w:jc w:val="center"/>
              <w:rPr>
                <w:rFonts w:ascii="Arial" w:hAnsi="Arial"/>
                <w:sz w:val="18"/>
                <w:lang w:eastAsia="zh-CN"/>
              </w:rPr>
            </w:pPr>
          </w:p>
        </w:tc>
        <w:tc>
          <w:tcPr>
            <w:tcW w:w="1743" w:type="dxa"/>
            <w:tcBorders>
              <w:top w:val="single" w:sz="4" w:space="0" w:color="auto"/>
              <w:left w:val="single" w:sz="4" w:space="0" w:color="auto"/>
              <w:bottom w:val="single" w:sz="4" w:space="0" w:color="auto"/>
              <w:right w:val="single" w:sz="4" w:space="0" w:color="auto"/>
            </w:tcBorders>
          </w:tcPr>
          <w:p w14:paraId="4061F69B" w14:textId="77777777" w:rsidR="0043217E" w:rsidRPr="0043217E" w:rsidRDefault="0043217E" w:rsidP="00104D81">
            <w:pPr>
              <w:keepNext/>
              <w:keepLines/>
              <w:spacing w:after="0"/>
              <w:jc w:val="center"/>
              <w:rPr>
                <w:rFonts w:ascii="Arial" w:hAnsi="Arial"/>
                <w:sz w:val="18"/>
                <w:lang w:eastAsia="zh-CN"/>
              </w:rPr>
            </w:pPr>
            <w:r w:rsidRPr="0043217E">
              <w:rPr>
                <w:rFonts w:ascii="Arial" w:hAnsi="Arial"/>
                <w:sz w:val="18"/>
                <w:lang w:eastAsia="zh-CN"/>
              </w:rPr>
              <w:t>&lt; CP</w:t>
            </w:r>
          </w:p>
        </w:tc>
      </w:tr>
      <w:tr w:rsidR="0043217E" w:rsidRPr="00542759" w14:paraId="23F4D0A4" w14:textId="77777777" w:rsidTr="00104D81">
        <w:trPr>
          <w:trHeight w:val="187"/>
          <w:jc w:val="center"/>
        </w:trPr>
        <w:tc>
          <w:tcPr>
            <w:tcW w:w="3163" w:type="dxa"/>
            <w:vMerge/>
            <w:tcBorders>
              <w:left w:val="single" w:sz="4" w:space="0" w:color="auto"/>
              <w:right w:val="single" w:sz="4" w:space="0" w:color="auto"/>
            </w:tcBorders>
          </w:tcPr>
          <w:p w14:paraId="38FC0C84" w14:textId="77777777" w:rsidR="0043217E" w:rsidRPr="0043217E" w:rsidRDefault="0043217E" w:rsidP="00104D81">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3878F4F4" w14:textId="77777777" w:rsidR="0043217E" w:rsidRPr="0043217E" w:rsidRDefault="0043217E" w:rsidP="00104D81">
            <w:pPr>
              <w:keepNext/>
              <w:keepLines/>
              <w:spacing w:after="0"/>
              <w:jc w:val="center"/>
              <w:rPr>
                <w:rFonts w:ascii="Arial" w:hAnsi="Arial"/>
                <w:sz w:val="18"/>
                <w:lang w:eastAsia="zh-CN"/>
              </w:rPr>
            </w:pPr>
            <w:r w:rsidRPr="0043217E">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tcPr>
          <w:p w14:paraId="1359F5AE" w14:textId="77777777" w:rsidR="0043217E" w:rsidRPr="0043217E" w:rsidRDefault="0043217E" w:rsidP="00104D81">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7D32E129" w14:textId="77777777" w:rsidR="0043217E" w:rsidRPr="0043217E" w:rsidRDefault="0043217E" w:rsidP="00104D81">
            <w:pPr>
              <w:keepNext/>
              <w:keepLines/>
              <w:spacing w:after="0"/>
              <w:jc w:val="center"/>
              <w:rPr>
                <w:rFonts w:ascii="Arial" w:hAnsi="Arial"/>
                <w:sz w:val="18"/>
                <w:lang w:eastAsia="zh-CN"/>
              </w:rPr>
            </w:pPr>
            <w:r w:rsidRPr="0043217E">
              <w:rPr>
                <w:rFonts w:ascii="Arial" w:hAnsi="Arial"/>
                <w:sz w:val="18"/>
                <w:lang w:eastAsia="zh-CN"/>
              </w:rPr>
              <w:t>&lt; CP</w:t>
            </w:r>
          </w:p>
        </w:tc>
      </w:tr>
      <w:tr w:rsidR="0043217E" w:rsidRPr="00542759" w14:paraId="2EBAE3FC" w14:textId="77777777" w:rsidTr="00104D81">
        <w:trPr>
          <w:trHeight w:val="187"/>
          <w:jc w:val="center"/>
        </w:trPr>
        <w:tc>
          <w:tcPr>
            <w:tcW w:w="3163" w:type="dxa"/>
            <w:vMerge/>
            <w:tcBorders>
              <w:left w:val="single" w:sz="4" w:space="0" w:color="auto"/>
              <w:bottom w:val="single" w:sz="4" w:space="0" w:color="auto"/>
              <w:right w:val="single" w:sz="4" w:space="0" w:color="auto"/>
            </w:tcBorders>
          </w:tcPr>
          <w:p w14:paraId="01F4E90A" w14:textId="77777777" w:rsidR="0043217E" w:rsidRPr="0043217E" w:rsidRDefault="0043217E" w:rsidP="00104D81">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2B9CE6B9" w14:textId="77777777" w:rsidR="0043217E" w:rsidRPr="0043217E" w:rsidRDefault="0043217E" w:rsidP="00104D81">
            <w:pPr>
              <w:keepNext/>
              <w:keepLines/>
              <w:spacing w:after="0"/>
              <w:jc w:val="center"/>
              <w:rPr>
                <w:rFonts w:ascii="Arial" w:hAnsi="Arial"/>
                <w:sz w:val="18"/>
                <w:lang w:eastAsia="zh-CN"/>
              </w:rPr>
            </w:pPr>
            <w:r w:rsidRPr="0043217E">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tcPr>
          <w:p w14:paraId="3D4C02A1" w14:textId="77777777" w:rsidR="0043217E" w:rsidRPr="0043217E" w:rsidRDefault="0043217E" w:rsidP="00104D81">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280DA68B" w14:textId="77777777" w:rsidR="0043217E" w:rsidRPr="0043217E" w:rsidRDefault="0043217E" w:rsidP="00104D81">
            <w:pPr>
              <w:keepNext/>
              <w:keepLines/>
              <w:spacing w:after="0"/>
              <w:jc w:val="center"/>
              <w:rPr>
                <w:rFonts w:ascii="Arial" w:hAnsi="Arial"/>
                <w:sz w:val="18"/>
                <w:lang w:eastAsia="zh-CN"/>
              </w:rPr>
            </w:pPr>
            <w:r w:rsidRPr="0043217E">
              <w:rPr>
                <w:rFonts w:ascii="Arial" w:hAnsi="Arial"/>
                <w:sz w:val="18"/>
                <w:lang w:eastAsia="zh-CN"/>
              </w:rPr>
              <w:t>&lt; CP</w:t>
            </w:r>
          </w:p>
        </w:tc>
      </w:tr>
      <w:tr w:rsidR="0043217E" w:rsidRPr="00542759" w14:paraId="05B5BBF0" w14:textId="77777777" w:rsidTr="00104D81">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52C90AF2" w14:textId="77777777" w:rsidR="0043217E" w:rsidRPr="00542759" w:rsidRDefault="0043217E" w:rsidP="00104D81">
            <w:pPr>
              <w:keepNext/>
              <w:keepLines/>
              <w:spacing w:after="0"/>
              <w:ind w:left="851" w:hanging="851"/>
              <w:rPr>
                <w:rFonts w:ascii="Arial" w:hAnsi="Arial" w:cs="Arial"/>
                <w:sz w:val="18"/>
              </w:rPr>
            </w:pPr>
            <w:r w:rsidRPr="00542759">
              <w:rPr>
                <w:rFonts w:ascii="Arial" w:hAnsi="Arial"/>
                <w:sz w:val="18"/>
              </w:rPr>
              <w:t>Note 1:</w:t>
            </w:r>
            <w:r w:rsidRPr="00542759">
              <w:rPr>
                <w:rFonts w:ascii="Arial" w:hAnsi="Arial"/>
                <w:sz w:val="18"/>
              </w:rPr>
              <w:tab/>
              <w:t>OCNG shall be used such that both cells are fully allocated and a constant total transmitted power spectral density is achieved for all OFDM symbols.</w:t>
            </w:r>
          </w:p>
        </w:tc>
      </w:tr>
    </w:tbl>
    <w:p w14:paraId="27F78762" w14:textId="77777777" w:rsidR="0043217E" w:rsidRPr="00542759" w:rsidRDefault="0043217E" w:rsidP="0043217E">
      <w:pPr>
        <w:rPr>
          <w:rFonts w:cs="v4.2.0"/>
        </w:rPr>
      </w:pPr>
    </w:p>
    <w:p w14:paraId="5E117FFC" w14:textId="71818FBD" w:rsidR="0043217E" w:rsidRPr="00542759" w:rsidRDefault="0043217E" w:rsidP="0043217E">
      <w:pPr>
        <w:keepNext/>
        <w:keepLines/>
        <w:spacing w:before="60"/>
        <w:jc w:val="center"/>
        <w:rPr>
          <w:rFonts w:ascii="Arial" w:eastAsia="Malgun Gothic" w:hAnsi="Arial"/>
          <w:b/>
        </w:rPr>
      </w:pPr>
      <w:r w:rsidRPr="00542759">
        <w:rPr>
          <w:rFonts w:ascii="Arial" w:hAnsi="Arial"/>
          <w:b/>
        </w:rPr>
        <w:t>Table A.6.6.4.</w:t>
      </w:r>
      <w:del w:id="11" w:author="Yanze, Samsung" w:date="2022-09-30T17:17:00Z">
        <w:r w:rsidRPr="00542759" w:rsidDel="0043217E">
          <w:rPr>
            <w:rFonts w:ascii="Arial" w:hAnsi="Arial"/>
            <w:b/>
          </w:rPr>
          <w:delText>X</w:delText>
        </w:r>
      </w:del>
      <w:ins w:id="12" w:author="Yanze, Samsung" w:date="2022-09-30T17:17:00Z">
        <w:r>
          <w:rPr>
            <w:rFonts w:ascii="Arial" w:hAnsi="Arial"/>
            <w:b/>
          </w:rPr>
          <w:t>6</w:t>
        </w:r>
      </w:ins>
      <w:r w:rsidRPr="00542759">
        <w:rPr>
          <w:rFonts w:ascii="Arial" w:hAnsi="Arial"/>
          <w:b/>
        </w:rPr>
        <w:t>.2-2: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3217E" w:rsidRPr="00542759" w14:paraId="0DBA6D1E" w14:textId="77777777" w:rsidTr="00104D81">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6067C807" w14:textId="77777777" w:rsidR="0043217E" w:rsidRPr="00542759" w:rsidRDefault="0043217E" w:rsidP="00104D81">
            <w:pPr>
              <w:keepNext/>
              <w:keepLines/>
              <w:spacing w:after="0"/>
              <w:jc w:val="center"/>
              <w:rPr>
                <w:rFonts w:ascii="Arial" w:hAnsi="Arial"/>
                <w:b/>
                <w:sz w:val="18"/>
              </w:rPr>
            </w:pPr>
            <w:r w:rsidRPr="00542759">
              <w:rPr>
                <w:rFonts w:ascii="Arial" w:hAnsi="Arial"/>
                <w:b/>
                <w:sz w:val="18"/>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8719A73" w14:textId="77777777" w:rsidR="0043217E" w:rsidRPr="00542759" w:rsidRDefault="0043217E" w:rsidP="00104D81">
            <w:pPr>
              <w:keepNext/>
              <w:keepLines/>
              <w:spacing w:after="0"/>
              <w:jc w:val="center"/>
              <w:rPr>
                <w:rFonts w:ascii="Arial" w:hAnsi="Arial"/>
                <w:b/>
                <w:sz w:val="18"/>
              </w:rPr>
            </w:pPr>
            <w:r w:rsidRPr="00542759">
              <w:rPr>
                <w:rFonts w:ascii="Arial" w:hAnsi="Arial"/>
                <w:b/>
                <w:sz w:val="18"/>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93EE275" w14:textId="77777777" w:rsidR="0043217E" w:rsidRPr="00542759" w:rsidRDefault="0043217E" w:rsidP="00104D81">
            <w:pPr>
              <w:keepNext/>
              <w:keepLines/>
              <w:spacing w:after="0"/>
              <w:jc w:val="center"/>
              <w:rPr>
                <w:rFonts w:ascii="Arial" w:hAnsi="Arial"/>
                <w:b/>
                <w:sz w:val="18"/>
              </w:rPr>
            </w:pPr>
            <w:r w:rsidRPr="00542759">
              <w:rPr>
                <w:rFonts w:ascii="Arial" w:hAnsi="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C824A37" w14:textId="77777777" w:rsidR="0043217E" w:rsidRPr="0043217E" w:rsidRDefault="0043217E" w:rsidP="00104D81">
            <w:pPr>
              <w:keepNext/>
              <w:keepLines/>
              <w:spacing w:after="0"/>
              <w:jc w:val="center"/>
              <w:rPr>
                <w:rFonts w:ascii="Arial" w:hAnsi="Arial"/>
                <w:b/>
                <w:sz w:val="18"/>
              </w:rPr>
            </w:pPr>
            <w:r w:rsidRPr="0043217E">
              <w:rPr>
                <w:rFonts w:ascii="Arial" w:hAnsi="Arial"/>
                <w:b/>
                <w:sz w:val="18"/>
              </w:rPr>
              <w:t>SSB#0 of Cell 1</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D660429" w14:textId="77777777" w:rsidR="0043217E" w:rsidRPr="0043217E" w:rsidRDefault="0043217E" w:rsidP="00104D81">
            <w:pPr>
              <w:keepNext/>
              <w:keepLines/>
              <w:spacing w:after="0"/>
              <w:jc w:val="center"/>
              <w:rPr>
                <w:rFonts w:ascii="Arial" w:hAnsi="Arial"/>
                <w:b/>
                <w:sz w:val="18"/>
              </w:rPr>
            </w:pPr>
            <w:r w:rsidRPr="0043217E">
              <w:rPr>
                <w:rFonts w:ascii="Arial" w:hAnsi="Arial"/>
                <w:b/>
                <w:sz w:val="18"/>
              </w:rPr>
              <w:t>SSB#1 of Cell 2</w:t>
            </w:r>
          </w:p>
        </w:tc>
      </w:tr>
      <w:tr w:rsidR="0043217E" w:rsidRPr="00542759" w14:paraId="65404549" w14:textId="77777777" w:rsidTr="00104D81">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3F8D1AB" w14:textId="77777777" w:rsidR="0043217E" w:rsidRPr="00542759" w:rsidRDefault="0043217E" w:rsidP="00104D81">
            <w:pPr>
              <w:keepNext/>
              <w:keepLines/>
              <w:spacing w:after="0"/>
              <w:jc w:val="center"/>
              <w:rPr>
                <w:rFonts w:ascii="Arial" w:hAnsi="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B9068AF" w14:textId="77777777" w:rsidR="0043217E" w:rsidRPr="00542759" w:rsidRDefault="0043217E" w:rsidP="00104D81">
            <w:pPr>
              <w:keepNext/>
              <w:keepLines/>
              <w:spacing w:after="0"/>
              <w:jc w:val="center"/>
              <w:rPr>
                <w:rFonts w:ascii="Arial" w:hAnsi="Arial"/>
                <w:b/>
                <w:sz w:val="18"/>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2E0CDA11" w14:textId="77777777" w:rsidR="0043217E" w:rsidRPr="00542759" w:rsidRDefault="0043217E" w:rsidP="00104D81">
            <w:pPr>
              <w:keepNext/>
              <w:keepLines/>
              <w:spacing w:after="0"/>
              <w:jc w:val="center"/>
              <w:rPr>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E168582" w14:textId="77777777" w:rsidR="0043217E" w:rsidRPr="00542759" w:rsidRDefault="0043217E" w:rsidP="00104D81">
            <w:pPr>
              <w:keepNext/>
              <w:keepLines/>
              <w:spacing w:after="0"/>
              <w:jc w:val="center"/>
              <w:rPr>
                <w:rFonts w:ascii="Arial" w:hAnsi="Arial"/>
                <w:b/>
                <w:sz w:val="18"/>
              </w:rPr>
            </w:pPr>
            <w:r w:rsidRPr="00542759">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10CA313" w14:textId="77777777" w:rsidR="0043217E" w:rsidRPr="00542759" w:rsidRDefault="0043217E" w:rsidP="00104D81">
            <w:pPr>
              <w:keepNext/>
              <w:keepLines/>
              <w:spacing w:after="0"/>
              <w:jc w:val="center"/>
              <w:rPr>
                <w:rFonts w:ascii="Arial" w:hAnsi="Arial"/>
                <w:b/>
                <w:sz w:val="18"/>
              </w:rPr>
            </w:pPr>
            <w:r w:rsidRPr="00542759">
              <w:rPr>
                <w:rFonts w:ascii="Arial" w:hAnsi="Arial"/>
                <w:b/>
                <w:sz w:val="18"/>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CD8B105" w14:textId="77777777" w:rsidR="0043217E" w:rsidRPr="00542759" w:rsidRDefault="0043217E" w:rsidP="00104D81">
            <w:pPr>
              <w:keepNext/>
              <w:keepLines/>
              <w:spacing w:after="0"/>
              <w:jc w:val="center"/>
              <w:rPr>
                <w:rFonts w:ascii="Arial" w:hAnsi="Arial"/>
                <w:b/>
                <w:sz w:val="18"/>
              </w:rPr>
            </w:pPr>
            <w:r w:rsidRPr="00542759">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00BF19A" w14:textId="77777777" w:rsidR="0043217E" w:rsidRPr="00542759" w:rsidRDefault="0043217E" w:rsidP="00104D81">
            <w:pPr>
              <w:keepNext/>
              <w:keepLines/>
              <w:spacing w:after="0"/>
              <w:jc w:val="center"/>
              <w:rPr>
                <w:rFonts w:ascii="Arial" w:hAnsi="Arial"/>
                <w:b/>
                <w:sz w:val="18"/>
              </w:rPr>
            </w:pPr>
            <w:r w:rsidRPr="00542759">
              <w:rPr>
                <w:rFonts w:ascii="Arial" w:hAnsi="Arial"/>
                <w:b/>
                <w:sz w:val="18"/>
              </w:rPr>
              <w:t>T2</w:t>
            </w:r>
          </w:p>
        </w:tc>
      </w:tr>
      <w:tr w:rsidR="0043217E" w:rsidRPr="00542759" w14:paraId="4B2810AF" w14:textId="77777777" w:rsidTr="00104D81">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6DAEDF07" w14:textId="77777777" w:rsidR="0043217E" w:rsidRPr="00542759" w:rsidRDefault="0043217E" w:rsidP="00104D81">
            <w:pPr>
              <w:keepNext/>
              <w:keepLines/>
              <w:spacing w:after="0"/>
              <w:rPr>
                <w:rFonts w:ascii="Arial" w:hAnsi="Arial"/>
                <w:sz w:val="18"/>
                <w:vertAlign w:val="superscript"/>
              </w:rPr>
            </w:pPr>
            <w:r w:rsidRPr="00542759">
              <w:rPr>
                <w:rFonts w:ascii="Arial" w:eastAsia="Calibri" w:hAnsi="Arial"/>
                <w:noProof/>
                <w:position w:val="-12"/>
                <w:sz w:val="18"/>
                <w:szCs w:val="22"/>
                <w:lang w:val="en-US" w:eastAsia="zh-CN"/>
              </w:rPr>
              <w:drawing>
                <wp:inline distT="0" distB="0" distL="0" distR="0" wp14:anchorId="1D398350" wp14:editId="426F443E">
                  <wp:extent cx="228600" cy="228600"/>
                  <wp:effectExtent l="0" t="0" r="0" b="0"/>
                  <wp:docPr id="1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42759">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68AF1164" w14:textId="77777777" w:rsidR="0043217E" w:rsidRPr="00542759" w:rsidRDefault="0043217E" w:rsidP="00104D81">
            <w:pPr>
              <w:keepNext/>
              <w:keepLines/>
              <w:spacing w:after="0"/>
              <w:jc w:val="center"/>
              <w:rPr>
                <w:rFonts w:ascii="Arial" w:hAnsi="Arial"/>
                <w:sz w:val="18"/>
              </w:rPr>
            </w:pPr>
            <w:r w:rsidRPr="00542759">
              <w:rPr>
                <w:rFonts w:ascii="Arial" w:hAnsi="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1F3B214A" w14:textId="77777777" w:rsidR="0043217E" w:rsidRPr="00542759" w:rsidRDefault="0043217E" w:rsidP="00104D81">
            <w:pPr>
              <w:keepNext/>
              <w:keepLines/>
              <w:spacing w:after="0"/>
              <w:jc w:val="center"/>
              <w:rPr>
                <w:rFonts w:ascii="Arial" w:hAnsi="Arial"/>
                <w:sz w:val="18"/>
              </w:rPr>
            </w:pPr>
            <w:r w:rsidRPr="00542759">
              <w:rPr>
                <w:rFonts w:ascii="Arial" w:hAnsi="Arial"/>
                <w:sz w:val="18"/>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3A78E64E" w14:textId="77777777" w:rsidR="0043217E" w:rsidRPr="00542759" w:rsidRDefault="0043217E" w:rsidP="00104D81">
            <w:pPr>
              <w:keepNext/>
              <w:keepLines/>
              <w:spacing w:after="0"/>
              <w:jc w:val="center"/>
              <w:rPr>
                <w:rFonts w:ascii="Arial" w:hAnsi="Arial"/>
                <w:sz w:val="18"/>
              </w:rPr>
            </w:pPr>
            <w:r w:rsidRPr="00542759">
              <w:rPr>
                <w:rFonts w:ascii="Arial" w:hAnsi="Arial"/>
                <w:sz w:val="18"/>
              </w:rPr>
              <w:t>-94.65</w:t>
            </w:r>
          </w:p>
        </w:tc>
      </w:tr>
      <w:tr w:rsidR="0043217E" w:rsidRPr="00542759" w14:paraId="76DF4005" w14:textId="77777777" w:rsidTr="00104D81">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5B14D4F3" w14:textId="77777777" w:rsidR="0043217E" w:rsidRPr="00542759" w:rsidRDefault="0043217E" w:rsidP="00104D81">
            <w:pPr>
              <w:keepNext/>
              <w:keepLines/>
              <w:spacing w:after="0"/>
              <w:rPr>
                <w:rFonts w:ascii="Arial" w:eastAsia="Calibri" w:hAnsi="Arial"/>
                <w:sz w:val="18"/>
                <w:szCs w:val="22"/>
              </w:rPr>
            </w:pPr>
            <w:r w:rsidRPr="00542759">
              <w:rPr>
                <w:rFonts w:ascii="Arial" w:eastAsia="Calibri" w:hAnsi="Arial"/>
                <w:noProof/>
                <w:position w:val="-12"/>
                <w:sz w:val="18"/>
                <w:szCs w:val="22"/>
                <w:lang w:val="en-US" w:eastAsia="zh-CN"/>
              </w:rPr>
              <w:drawing>
                <wp:inline distT="0" distB="0" distL="0" distR="0" wp14:anchorId="4199D07F" wp14:editId="44E06709">
                  <wp:extent cx="228600" cy="228600"/>
                  <wp:effectExtent l="0" t="0" r="0" b="0"/>
                  <wp:docPr id="127"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42759">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93A6424" w14:textId="77777777" w:rsidR="0043217E" w:rsidRPr="00542759" w:rsidRDefault="0043217E" w:rsidP="00104D81">
            <w:pPr>
              <w:keepNext/>
              <w:keepLines/>
              <w:spacing w:after="0"/>
              <w:jc w:val="center"/>
              <w:rPr>
                <w:rFonts w:ascii="Arial" w:hAnsi="Arial"/>
                <w:sz w:val="18"/>
              </w:rPr>
            </w:pPr>
            <w:r w:rsidRPr="00542759">
              <w:rPr>
                <w:rFonts w:ascii="Arial" w:hAnsi="Arial"/>
                <w:sz w:val="18"/>
              </w:rPr>
              <w:t>1,2</w:t>
            </w:r>
          </w:p>
        </w:tc>
        <w:tc>
          <w:tcPr>
            <w:tcW w:w="2032" w:type="dxa"/>
            <w:tcBorders>
              <w:top w:val="single" w:sz="4" w:space="0" w:color="auto"/>
              <w:left w:val="single" w:sz="4" w:space="0" w:color="auto"/>
              <w:bottom w:val="nil"/>
              <w:right w:val="single" w:sz="4" w:space="0" w:color="auto"/>
            </w:tcBorders>
            <w:shd w:val="clear" w:color="auto" w:fill="auto"/>
            <w:hideMark/>
          </w:tcPr>
          <w:p w14:paraId="60208833" w14:textId="77777777" w:rsidR="0043217E" w:rsidRPr="00542759" w:rsidRDefault="0043217E" w:rsidP="00104D81">
            <w:pPr>
              <w:keepNext/>
              <w:keepLines/>
              <w:spacing w:after="0"/>
              <w:jc w:val="center"/>
              <w:rPr>
                <w:rFonts w:ascii="Arial" w:eastAsia="Calibri" w:hAnsi="Arial"/>
                <w:sz w:val="18"/>
                <w:szCs w:val="22"/>
              </w:rPr>
            </w:pPr>
            <w:r w:rsidRPr="00542759">
              <w:rPr>
                <w:rFonts w:ascii="Arial" w:eastAsia="Calibri" w:hAnsi="Arial"/>
                <w:sz w:val="18"/>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5B160589" w14:textId="77777777" w:rsidR="0043217E" w:rsidRPr="00542759" w:rsidRDefault="0043217E" w:rsidP="00104D81">
            <w:pPr>
              <w:keepNext/>
              <w:keepLines/>
              <w:spacing w:after="0"/>
              <w:jc w:val="center"/>
              <w:rPr>
                <w:rFonts w:ascii="Arial" w:eastAsia="Calibri" w:hAnsi="Arial"/>
                <w:sz w:val="18"/>
                <w:szCs w:val="22"/>
              </w:rPr>
            </w:pPr>
            <w:r w:rsidRPr="00542759">
              <w:rPr>
                <w:rFonts w:ascii="Arial" w:eastAsia="Calibri" w:hAnsi="Arial"/>
                <w:sz w:val="18"/>
                <w:szCs w:val="22"/>
              </w:rPr>
              <w:t>-94.65</w:t>
            </w:r>
          </w:p>
        </w:tc>
      </w:tr>
      <w:tr w:rsidR="0043217E" w:rsidRPr="00542759" w14:paraId="6643E1C5" w14:textId="77777777" w:rsidTr="00104D81">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6DA7E531" w14:textId="77777777" w:rsidR="0043217E" w:rsidRPr="00542759" w:rsidRDefault="0043217E" w:rsidP="00104D81">
            <w:pPr>
              <w:keepNext/>
              <w:keepLines/>
              <w:spacing w:after="0"/>
              <w:rPr>
                <w:rFonts w:ascii="Arial" w:eastAsia="Calibri" w:hAnsi="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5D107FDC" w14:textId="77777777" w:rsidR="0043217E" w:rsidRPr="00542759" w:rsidRDefault="0043217E" w:rsidP="00104D81">
            <w:pPr>
              <w:keepNext/>
              <w:keepLines/>
              <w:spacing w:after="0"/>
              <w:jc w:val="center"/>
              <w:rPr>
                <w:rFonts w:ascii="Arial" w:hAnsi="Arial"/>
                <w:sz w:val="18"/>
              </w:rPr>
            </w:pPr>
            <w:r w:rsidRPr="00542759">
              <w:rPr>
                <w:rFonts w:ascii="Arial" w:hAnsi="Arial"/>
                <w:sz w:val="18"/>
              </w:rPr>
              <w:t>3</w:t>
            </w:r>
          </w:p>
        </w:tc>
        <w:tc>
          <w:tcPr>
            <w:tcW w:w="2032" w:type="dxa"/>
            <w:tcBorders>
              <w:top w:val="nil"/>
              <w:left w:val="single" w:sz="4" w:space="0" w:color="auto"/>
              <w:bottom w:val="single" w:sz="4" w:space="0" w:color="auto"/>
              <w:right w:val="single" w:sz="4" w:space="0" w:color="auto"/>
            </w:tcBorders>
            <w:shd w:val="clear" w:color="auto" w:fill="auto"/>
            <w:hideMark/>
          </w:tcPr>
          <w:p w14:paraId="5D060CE3" w14:textId="77777777" w:rsidR="0043217E" w:rsidRPr="00542759" w:rsidRDefault="0043217E" w:rsidP="00104D81">
            <w:pPr>
              <w:keepNext/>
              <w:keepLines/>
              <w:spacing w:after="0"/>
              <w:jc w:val="center"/>
              <w:rPr>
                <w:rFonts w:ascii="Arial" w:eastAsia="Calibri" w:hAnsi="Arial"/>
                <w:sz w:val="18"/>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4C2944DE" w14:textId="77777777" w:rsidR="0043217E" w:rsidRPr="00542759" w:rsidRDefault="0043217E" w:rsidP="00104D81">
            <w:pPr>
              <w:keepNext/>
              <w:keepLines/>
              <w:spacing w:after="0"/>
              <w:jc w:val="center"/>
              <w:rPr>
                <w:rFonts w:ascii="Arial" w:eastAsia="Calibri" w:hAnsi="Arial"/>
                <w:sz w:val="18"/>
                <w:szCs w:val="22"/>
              </w:rPr>
            </w:pPr>
            <w:r w:rsidRPr="00542759">
              <w:rPr>
                <w:rFonts w:ascii="Arial" w:eastAsia="Calibri" w:hAnsi="Arial"/>
                <w:sz w:val="18"/>
                <w:szCs w:val="22"/>
              </w:rPr>
              <w:t>-91.65</w:t>
            </w:r>
          </w:p>
        </w:tc>
      </w:tr>
      <w:tr w:rsidR="0043217E" w:rsidRPr="00542759" w14:paraId="0F548F94" w14:textId="77777777" w:rsidTr="00104D81">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5393CB3" w14:textId="77777777" w:rsidR="0043217E" w:rsidRPr="00542759" w:rsidRDefault="0043217E" w:rsidP="00104D81">
            <w:pPr>
              <w:keepNext/>
              <w:keepLines/>
              <w:spacing w:after="0"/>
              <w:rPr>
                <w:rFonts w:ascii="Arial" w:hAnsi="Arial"/>
                <w:sz w:val="18"/>
              </w:rPr>
            </w:pPr>
            <w:r w:rsidRPr="00542759">
              <w:rPr>
                <w:rFonts w:ascii="Arial" w:eastAsia="Calibri" w:hAnsi="Arial"/>
                <w:noProof/>
                <w:position w:val="-12"/>
                <w:sz w:val="18"/>
                <w:szCs w:val="22"/>
                <w:lang w:val="en-US" w:eastAsia="zh-CN"/>
              </w:rPr>
              <w:drawing>
                <wp:inline distT="0" distB="0" distL="0" distR="0" wp14:anchorId="6FDDA85F" wp14:editId="25913821">
                  <wp:extent cx="381000" cy="228600"/>
                  <wp:effectExtent l="0" t="0" r="0" b="0"/>
                  <wp:docPr id="288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FDA7BB8" w14:textId="77777777" w:rsidR="0043217E" w:rsidRPr="00542759" w:rsidRDefault="0043217E" w:rsidP="00104D81">
            <w:pPr>
              <w:keepNext/>
              <w:keepLines/>
              <w:spacing w:after="0"/>
              <w:jc w:val="center"/>
              <w:rPr>
                <w:rFonts w:ascii="Arial" w:hAnsi="Arial"/>
                <w:sz w:val="18"/>
              </w:rPr>
            </w:pPr>
            <w:r w:rsidRPr="00542759">
              <w:rPr>
                <w:rFonts w:ascii="Arial" w:hAnsi="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4BC8E968" w14:textId="77777777" w:rsidR="0043217E" w:rsidRPr="00542759" w:rsidRDefault="0043217E" w:rsidP="00104D81">
            <w:pPr>
              <w:keepNext/>
              <w:keepLines/>
              <w:spacing w:after="0"/>
              <w:jc w:val="center"/>
              <w:rPr>
                <w:rFonts w:ascii="Arial" w:hAnsi="Arial"/>
                <w:sz w:val="18"/>
              </w:rPr>
            </w:pPr>
            <w:r w:rsidRPr="00542759">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75AF1105" w14:textId="77777777" w:rsidR="0043217E" w:rsidRPr="00542759" w:rsidRDefault="0043217E" w:rsidP="00104D81">
            <w:pPr>
              <w:keepNext/>
              <w:keepLines/>
              <w:spacing w:after="0"/>
              <w:jc w:val="center"/>
              <w:rPr>
                <w:rFonts w:ascii="Arial" w:hAnsi="Arial"/>
                <w:sz w:val="18"/>
              </w:rPr>
            </w:pPr>
            <w:r w:rsidRPr="00542759">
              <w:rPr>
                <w:rFonts w:ascii="Arial" w:hAnsi="Arial"/>
                <w:sz w:val="18"/>
              </w:rPr>
              <w:t>0</w:t>
            </w:r>
          </w:p>
        </w:tc>
        <w:tc>
          <w:tcPr>
            <w:tcW w:w="872" w:type="dxa"/>
            <w:tcBorders>
              <w:top w:val="single" w:sz="4" w:space="0" w:color="auto"/>
              <w:left w:val="single" w:sz="4" w:space="0" w:color="auto"/>
              <w:bottom w:val="single" w:sz="4" w:space="0" w:color="auto"/>
              <w:right w:val="single" w:sz="4" w:space="0" w:color="auto"/>
            </w:tcBorders>
            <w:hideMark/>
          </w:tcPr>
          <w:p w14:paraId="582CEFA4" w14:textId="77777777" w:rsidR="0043217E" w:rsidRPr="00542759" w:rsidRDefault="0043217E" w:rsidP="00104D81">
            <w:pPr>
              <w:keepNext/>
              <w:keepLines/>
              <w:spacing w:after="0"/>
              <w:jc w:val="center"/>
              <w:rPr>
                <w:rFonts w:ascii="Arial" w:hAnsi="Arial"/>
                <w:sz w:val="18"/>
              </w:rPr>
            </w:pPr>
            <w:r w:rsidRPr="00542759">
              <w:rPr>
                <w:rFonts w:ascii="Arial" w:hAnsi="Arial"/>
                <w:sz w:val="18"/>
              </w:rPr>
              <w:t>0</w:t>
            </w:r>
          </w:p>
        </w:tc>
        <w:tc>
          <w:tcPr>
            <w:tcW w:w="871" w:type="dxa"/>
            <w:tcBorders>
              <w:top w:val="single" w:sz="4" w:space="0" w:color="auto"/>
              <w:left w:val="single" w:sz="4" w:space="0" w:color="auto"/>
              <w:bottom w:val="single" w:sz="4" w:space="0" w:color="auto"/>
              <w:right w:val="single" w:sz="4" w:space="0" w:color="auto"/>
            </w:tcBorders>
            <w:hideMark/>
          </w:tcPr>
          <w:p w14:paraId="4EF2461C" w14:textId="77777777" w:rsidR="0043217E" w:rsidRPr="00542759" w:rsidRDefault="0043217E" w:rsidP="00104D81">
            <w:pPr>
              <w:keepNext/>
              <w:keepLines/>
              <w:spacing w:after="0"/>
              <w:jc w:val="center"/>
              <w:rPr>
                <w:rFonts w:ascii="Arial" w:hAnsi="Arial"/>
                <w:sz w:val="18"/>
              </w:rPr>
            </w:pPr>
            <w:r w:rsidRPr="0054275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3F7890B7" w14:textId="77777777" w:rsidR="0043217E" w:rsidRPr="00542759" w:rsidRDefault="0043217E" w:rsidP="00104D81">
            <w:pPr>
              <w:keepNext/>
              <w:keepLines/>
              <w:spacing w:after="0"/>
              <w:jc w:val="center"/>
              <w:rPr>
                <w:rFonts w:ascii="Arial" w:hAnsi="Arial"/>
                <w:sz w:val="18"/>
              </w:rPr>
            </w:pPr>
            <w:r w:rsidRPr="00542759">
              <w:rPr>
                <w:rFonts w:ascii="Arial" w:hAnsi="Arial"/>
                <w:sz w:val="18"/>
              </w:rPr>
              <w:t>3</w:t>
            </w:r>
          </w:p>
        </w:tc>
      </w:tr>
      <w:tr w:rsidR="0043217E" w:rsidRPr="00542759" w14:paraId="10EBB431" w14:textId="77777777" w:rsidTr="00104D81">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3A14E51A" w14:textId="77777777" w:rsidR="0043217E" w:rsidRPr="00542759" w:rsidRDefault="0043217E" w:rsidP="00104D81">
            <w:pPr>
              <w:keepNext/>
              <w:keepLines/>
              <w:spacing w:after="0"/>
              <w:rPr>
                <w:rFonts w:ascii="Arial" w:hAnsi="Arial"/>
                <w:sz w:val="18"/>
                <w:vertAlign w:val="superscript"/>
              </w:rPr>
            </w:pPr>
            <w:r w:rsidRPr="00542759">
              <w:rPr>
                <w:rFonts w:ascii="Arial" w:hAnsi="Arial"/>
                <w:sz w:val="18"/>
              </w:rPr>
              <w:t xml:space="preserve">SSB RSRP </w:t>
            </w:r>
            <w:r w:rsidRPr="00542759">
              <w:rPr>
                <w:rFonts w:ascii="Arial"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4EA5E319" w14:textId="77777777" w:rsidR="0043217E" w:rsidRPr="00542759" w:rsidRDefault="0043217E" w:rsidP="00104D81">
            <w:pPr>
              <w:keepNext/>
              <w:keepLines/>
              <w:spacing w:after="0"/>
              <w:jc w:val="center"/>
              <w:rPr>
                <w:rFonts w:ascii="Arial" w:hAnsi="Arial"/>
                <w:sz w:val="18"/>
              </w:rPr>
            </w:pPr>
            <w:r w:rsidRPr="00542759">
              <w:rPr>
                <w:rFonts w:ascii="Arial" w:eastAsia="Calibri" w:hAnsi="Arial"/>
                <w:sz w:val="18"/>
                <w:szCs w:val="22"/>
              </w:rPr>
              <w:t>1,2</w:t>
            </w:r>
          </w:p>
        </w:tc>
        <w:tc>
          <w:tcPr>
            <w:tcW w:w="2032" w:type="dxa"/>
            <w:tcBorders>
              <w:top w:val="single" w:sz="4" w:space="0" w:color="auto"/>
              <w:left w:val="single" w:sz="4" w:space="0" w:color="auto"/>
              <w:bottom w:val="nil"/>
              <w:right w:val="single" w:sz="4" w:space="0" w:color="auto"/>
            </w:tcBorders>
            <w:shd w:val="clear" w:color="auto" w:fill="auto"/>
            <w:hideMark/>
          </w:tcPr>
          <w:p w14:paraId="4D0608F4" w14:textId="77777777" w:rsidR="0043217E" w:rsidRPr="00542759" w:rsidRDefault="0043217E" w:rsidP="00104D81">
            <w:pPr>
              <w:keepNext/>
              <w:keepLines/>
              <w:spacing w:after="0"/>
              <w:jc w:val="center"/>
              <w:rPr>
                <w:rFonts w:ascii="Arial" w:hAnsi="Arial"/>
                <w:sz w:val="18"/>
              </w:rPr>
            </w:pPr>
            <w:r w:rsidRPr="00542759">
              <w:rPr>
                <w:rFonts w:ascii="Arial" w:hAnsi="Arial"/>
                <w:sz w:val="18"/>
              </w:rPr>
              <w:t>dBm/SSB SCS</w:t>
            </w:r>
          </w:p>
        </w:tc>
        <w:tc>
          <w:tcPr>
            <w:tcW w:w="871" w:type="dxa"/>
            <w:tcBorders>
              <w:top w:val="single" w:sz="4" w:space="0" w:color="auto"/>
              <w:left w:val="single" w:sz="4" w:space="0" w:color="auto"/>
              <w:bottom w:val="single" w:sz="4" w:space="0" w:color="auto"/>
              <w:right w:val="single" w:sz="4" w:space="0" w:color="auto"/>
            </w:tcBorders>
            <w:hideMark/>
          </w:tcPr>
          <w:p w14:paraId="7B924E6E" w14:textId="77777777" w:rsidR="0043217E" w:rsidRPr="00542759" w:rsidRDefault="0043217E" w:rsidP="00104D81">
            <w:pPr>
              <w:keepNext/>
              <w:keepLines/>
              <w:spacing w:after="0"/>
              <w:jc w:val="center"/>
              <w:rPr>
                <w:rFonts w:ascii="Arial" w:hAnsi="Arial"/>
                <w:sz w:val="18"/>
              </w:rPr>
            </w:pPr>
            <w:r w:rsidRPr="00542759">
              <w:rPr>
                <w:rFonts w:ascii="Arial" w:hAnsi="Arial"/>
                <w:sz w:val="18"/>
              </w:rPr>
              <w:t>-94.65</w:t>
            </w:r>
          </w:p>
        </w:tc>
        <w:tc>
          <w:tcPr>
            <w:tcW w:w="872" w:type="dxa"/>
            <w:tcBorders>
              <w:top w:val="single" w:sz="4" w:space="0" w:color="auto"/>
              <w:left w:val="single" w:sz="4" w:space="0" w:color="auto"/>
              <w:bottom w:val="single" w:sz="4" w:space="0" w:color="auto"/>
              <w:right w:val="single" w:sz="4" w:space="0" w:color="auto"/>
            </w:tcBorders>
            <w:hideMark/>
          </w:tcPr>
          <w:p w14:paraId="36D7D157" w14:textId="77777777" w:rsidR="0043217E" w:rsidRPr="00542759" w:rsidRDefault="0043217E" w:rsidP="00104D81">
            <w:pPr>
              <w:keepNext/>
              <w:keepLines/>
              <w:spacing w:after="0"/>
              <w:jc w:val="center"/>
              <w:rPr>
                <w:rFonts w:ascii="Arial" w:hAnsi="Arial"/>
                <w:sz w:val="18"/>
              </w:rPr>
            </w:pPr>
            <w:r w:rsidRPr="00542759">
              <w:rPr>
                <w:rFonts w:ascii="Arial" w:hAnsi="Arial"/>
                <w:sz w:val="18"/>
              </w:rPr>
              <w:t>-94.65</w:t>
            </w:r>
          </w:p>
        </w:tc>
        <w:tc>
          <w:tcPr>
            <w:tcW w:w="871" w:type="dxa"/>
            <w:tcBorders>
              <w:top w:val="single" w:sz="4" w:space="0" w:color="auto"/>
              <w:left w:val="single" w:sz="4" w:space="0" w:color="auto"/>
              <w:bottom w:val="single" w:sz="4" w:space="0" w:color="auto"/>
              <w:right w:val="single" w:sz="4" w:space="0" w:color="auto"/>
            </w:tcBorders>
            <w:hideMark/>
          </w:tcPr>
          <w:p w14:paraId="1086C85B" w14:textId="77777777" w:rsidR="0043217E" w:rsidRPr="00542759" w:rsidRDefault="0043217E" w:rsidP="00104D81">
            <w:pPr>
              <w:keepNext/>
              <w:keepLines/>
              <w:spacing w:after="0"/>
              <w:jc w:val="center"/>
              <w:rPr>
                <w:rFonts w:ascii="Arial" w:hAnsi="Arial"/>
                <w:sz w:val="18"/>
              </w:rPr>
            </w:pPr>
            <w:r w:rsidRPr="0054275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1DC1050E" w14:textId="77777777" w:rsidR="0043217E" w:rsidRPr="00542759" w:rsidRDefault="0043217E" w:rsidP="00104D81">
            <w:pPr>
              <w:keepNext/>
              <w:keepLines/>
              <w:spacing w:after="0"/>
              <w:jc w:val="center"/>
              <w:rPr>
                <w:rFonts w:ascii="Arial" w:hAnsi="Arial"/>
                <w:sz w:val="18"/>
              </w:rPr>
            </w:pPr>
            <w:r w:rsidRPr="00542759">
              <w:rPr>
                <w:rFonts w:ascii="Arial" w:hAnsi="Arial"/>
                <w:sz w:val="18"/>
              </w:rPr>
              <w:t>-91.65</w:t>
            </w:r>
          </w:p>
        </w:tc>
      </w:tr>
      <w:tr w:rsidR="0043217E" w:rsidRPr="00542759" w14:paraId="53D172EE" w14:textId="77777777" w:rsidTr="00104D81">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3D6C87EE" w14:textId="77777777" w:rsidR="0043217E" w:rsidRPr="00542759" w:rsidRDefault="0043217E" w:rsidP="00104D81">
            <w:pPr>
              <w:keepNext/>
              <w:keepLines/>
              <w:spacing w:after="0"/>
              <w:rPr>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07A77DEC" w14:textId="77777777" w:rsidR="0043217E" w:rsidRPr="00542759" w:rsidRDefault="0043217E" w:rsidP="00104D81">
            <w:pPr>
              <w:keepNext/>
              <w:keepLines/>
              <w:spacing w:after="0"/>
              <w:jc w:val="center"/>
              <w:rPr>
                <w:rFonts w:ascii="Arial" w:hAnsi="Arial"/>
                <w:sz w:val="18"/>
              </w:rPr>
            </w:pPr>
            <w:r w:rsidRPr="00542759">
              <w:rPr>
                <w:rFonts w:ascii="Arial" w:eastAsia="Calibri" w:hAnsi="Arial"/>
                <w:sz w:val="18"/>
                <w:szCs w:val="22"/>
              </w:rPr>
              <w:t>3</w:t>
            </w:r>
          </w:p>
        </w:tc>
        <w:tc>
          <w:tcPr>
            <w:tcW w:w="2032" w:type="dxa"/>
            <w:tcBorders>
              <w:top w:val="nil"/>
              <w:left w:val="single" w:sz="4" w:space="0" w:color="auto"/>
              <w:bottom w:val="single" w:sz="4" w:space="0" w:color="auto"/>
              <w:right w:val="single" w:sz="4" w:space="0" w:color="auto"/>
            </w:tcBorders>
            <w:shd w:val="clear" w:color="auto" w:fill="auto"/>
            <w:hideMark/>
          </w:tcPr>
          <w:p w14:paraId="3F966CA6" w14:textId="77777777" w:rsidR="0043217E" w:rsidRPr="00542759" w:rsidRDefault="0043217E" w:rsidP="00104D81">
            <w:pPr>
              <w:keepNext/>
              <w:keepLines/>
              <w:spacing w:after="0"/>
              <w:jc w:val="center"/>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08D2F2B3" w14:textId="77777777" w:rsidR="0043217E" w:rsidRPr="00542759" w:rsidRDefault="0043217E" w:rsidP="00104D81">
            <w:pPr>
              <w:keepNext/>
              <w:keepLines/>
              <w:spacing w:after="0"/>
              <w:jc w:val="center"/>
              <w:rPr>
                <w:rFonts w:ascii="Arial" w:eastAsia="Calibri" w:hAnsi="Arial"/>
                <w:sz w:val="18"/>
                <w:szCs w:val="22"/>
              </w:rPr>
            </w:pPr>
            <w:r w:rsidRPr="00542759">
              <w:rPr>
                <w:rFonts w:ascii="Arial" w:hAnsi="Arial"/>
                <w:sz w:val="18"/>
              </w:rPr>
              <w:t>-91.65</w:t>
            </w:r>
          </w:p>
        </w:tc>
        <w:tc>
          <w:tcPr>
            <w:tcW w:w="872" w:type="dxa"/>
            <w:tcBorders>
              <w:top w:val="single" w:sz="4" w:space="0" w:color="auto"/>
              <w:left w:val="single" w:sz="4" w:space="0" w:color="auto"/>
              <w:bottom w:val="single" w:sz="4" w:space="0" w:color="auto"/>
              <w:right w:val="single" w:sz="4" w:space="0" w:color="auto"/>
            </w:tcBorders>
            <w:hideMark/>
          </w:tcPr>
          <w:p w14:paraId="1FB58111" w14:textId="77777777" w:rsidR="0043217E" w:rsidRPr="00542759" w:rsidRDefault="0043217E" w:rsidP="00104D81">
            <w:pPr>
              <w:keepNext/>
              <w:keepLines/>
              <w:spacing w:after="0"/>
              <w:jc w:val="center"/>
              <w:rPr>
                <w:rFonts w:ascii="Arial" w:eastAsia="Calibri" w:hAnsi="Arial"/>
                <w:sz w:val="18"/>
                <w:szCs w:val="22"/>
              </w:rPr>
            </w:pPr>
            <w:r w:rsidRPr="00542759">
              <w:rPr>
                <w:rFonts w:ascii="Arial" w:eastAsia="Calibri" w:hAnsi="Arial"/>
                <w:sz w:val="18"/>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112519F5" w14:textId="77777777" w:rsidR="0043217E" w:rsidRPr="00542759" w:rsidRDefault="0043217E" w:rsidP="00104D81">
            <w:pPr>
              <w:keepNext/>
              <w:keepLines/>
              <w:spacing w:after="0"/>
              <w:jc w:val="center"/>
              <w:rPr>
                <w:rFonts w:ascii="Arial" w:eastAsia="Calibri" w:hAnsi="Arial"/>
                <w:sz w:val="18"/>
                <w:szCs w:val="22"/>
              </w:rPr>
            </w:pPr>
            <w:r w:rsidRPr="0054275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576188FF" w14:textId="77777777" w:rsidR="0043217E" w:rsidRPr="00542759" w:rsidRDefault="0043217E" w:rsidP="00104D81">
            <w:pPr>
              <w:keepNext/>
              <w:keepLines/>
              <w:spacing w:after="0"/>
              <w:jc w:val="center"/>
              <w:rPr>
                <w:rFonts w:ascii="Arial" w:eastAsia="Calibri" w:hAnsi="Arial"/>
                <w:sz w:val="18"/>
                <w:szCs w:val="22"/>
              </w:rPr>
            </w:pPr>
            <w:r w:rsidRPr="00542759">
              <w:rPr>
                <w:rFonts w:ascii="Arial" w:eastAsia="Calibri" w:hAnsi="Arial"/>
                <w:sz w:val="18"/>
                <w:szCs w:val="22"/>
              </w:rPr>
              <w:t>-88.65</w:t>
            </w:r>
          </w:p>
        </w:tc>
      </w:tr>
      <w:tr w:rsidR="0043217E" w:rsidRPr="00542759" w14:paraId="7FFE0C1C" w14:textId="77777777" w:rsidTr="00104D81">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2532FB90" w14:textId="77777777" w:rsidR="0043217E" w:rsidRPr="00542759" w:rsidRDefault="0043217E" w:rsidP="00104D81">
            <w:pPr>
              <w:keepNext/>
              <w:keepLines/>
              <w:spacing w:after="0"/>
              <w:rPr>
                <w:rFonts w:ascii="Arial" w:hAnsi="Arial"/>
                <w:sz w:val="18"/>
                <w:vertAlign w:val="superscript"/>
              </w:rPr>
            </w:pPr>
            <w:r w:rsidRPr="00542759">
              <w:rPr>
                <w:rFonts w:ascii="Arial" w:hAnsi="Arial"/>
                <w:sz w:val="18"/>
              </w:rPr>
              <w:t xml:space="preserve">Io </w:t>
            </w:r>
            <w:r w:rsidRPr="00542759">
              <w:rPr>
                <w:rFonts w:ascii="Arial"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2FE99AC1" w14:textId="77777777" w:rsidR="0043217E" w:rsidRPr="00542759" w:rsidRDefault="0043217E" w:rsidP="00104D81">
            <w:pPr>
              <w:keepNext/>
              <w:keepLines/>
              <w:spacing w:after="0"/>
              <w:jc w:val="center"/>
              <w:rPr>
                <w:rFonts w:ascii="Arial" w:hAnsi="Arial"/>
                <w:sz w:val="18"/>
              </w:rPr>
            </w:pPr>
            <w:r w:rsidRPr="00542759">
              <w:rPr>
                <w:rFonts w:ascii="Arial" w:eastAsia="Calibri" w:hAnsi="Arial"/>
                <w:sz w:val="18"/>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2FE2B6FB" w14:textId="77777777" w:rsidR="0043217E" w:rsidRPr="00542759" w:rsidRDefault="0043217E" w:rsidP="00104D81">
            <w:pPr>
              <w:keepNext/>
              <w:keepLines/>
              <w:spacing w:after="0"/>
              <w:jc w:val="center"/>
              <w:rPr>
                <w:rFonts w:ascii="Arial" w:hAnsi="Arial"/>
                <w:sz w:val="18"/>
              </w:rPr>
            </w:pPr>
            <w:r w:rsidRPr="00542759">
              <w:rPr>
                <w:rFonts w:ascii="Arial" w:hAnsi="Arial"/>
                <w:sz w:val="18"/>
              </w:rPr>
              <w:t>dBm/9.36 MHz</w:t>
            </w:r>
          </w:p>
        </w:tc>
        <w:tc>
          <w:tcPr>
            <w:tcW w:w="871" w:type="dxa"/>
            <w:tcBorders>
              <w:top w:val="single" w:sz="4" w:space="0" w:color="auto"/>
              <w:left w:val="single" w:sz="4" w:space="0" w:color="auto"/>
              <w:bottom w:val="single" w:sz="4" w:space="0" w:color="auto"/>
              <w:right w:val="single" w:sz="4" w:space="0" w:color="auto"/>
            </w:tcBorders>
            <w:hideMark/>
          </w:tcPr>
          <w:p w14:paraId="27927EFF" w14:textId="77777777" w:rsidR="0043217E" w:rsidRPr="00542759" w:rsidRDefault="0043217E" w:rsidP="00104D81">
            <w:pPr>
              <w:keepNext/>
              <w:keepLines/>
              <w:spacing w:after="0"/>
              <w:jc w:val="center"/>
              <w:rPr>
                <w:rFonts w:ascii="Arial" w:hAnsi="Arial"/>
                <w:sz w:val="18"/>
              </w:rPr>
            </w:pPr>
            <w:r w:rsidRPr="00542759">
              <w:rPr>
                <w:rFonts w:ascii="Arial" w:hAnsi="Arial"/>
                <w:sz w:val="18"/>
              </w:rPr>
              <w:t>-63.69</w:t>
            </w:r>
          </w:p>
        </w:tc>
        <w:tc>
          <w:tcPr>
            <w:tcW w:w="872" w:type="dxa"/>
            <w:tcBorders>
              <w:top w:val="single" w:sz="4" w:space="0" w:color="auto"/>
              <w:left w:val="single" w:sz="4" w:space="0" w:color="auto"/>
              <w:bottom w:val="single" w:sz="4" w:space="0" w:color="auto"/>
              <w:right w:val="single" w:sz="4" w:space="0" w:color="auto"/>
            </w:tcBorders>
            <w:hideMark/>
          </w:tcPr>
          <w:p w14:paraId="3A1EBEE0" w14:textId="77777777" w:rsidR="0043217E" w:rsidRPr="00542759" w:rsidRDefault="0043217E" w:rsidP="00104D81">
            <w:pPr>
              <w:keepNext/>
              <w:keepLines/>
              <w:spacing w:after="0"/>
              <w:jc w:val="center"/>
              <w:rPr>
                <w:rFonts w:ascii="Arial" w:hAnsi="Arial"/>
                <w:sz w:val="18"/>
              </w:rPr>
            </w:pPr>
            <w:r w:rsidRPr="00542759">
              <w:rPr>
                <w:rFonts w:ascii="Arial" w:hAnsi="Arial"/>
                <w:sz w:val="18"/>
              </w:rPr>
              <w:t>-63.69</w:t>
            </w:r>
          </w:p>
        </w:tc>
        <w:tc>
          <w:tcPr>
            <w:tcW w:w="871" w:type="dxa"/>
            <w:tcBorders>
              <w:top w:val="single" w:sz="4" w:space="0" w:color="auto"/>
              <w:left w:val="single" w:sz="4" w:space="0" w:color="auto"/>
              <w:bottom w:val="single" w:sz="4" w:space="0" w:color="auto"/>
              <w:right w:val="single" w:sz="4" w:space="0" w:color="auto"/>
            </w:tcBorders>
            <w:hideMark/>
          </w:tcPr>
          <w:p w14:paraId="488D60BB" w14:textId="77777777" w:rsidR="0043217E" w:rsidRPr="00542759" w:rsidRDefault="0043217E" w:rsidP="00104D81">
            <w:pPr>
              <w:keepNext/>
              <w:keepLines/>
              <w:spacing w:after="0"/>
              <w:jc w:val="center"/>
              <w:rPr>
                <w:rFonts w:ascii="Arial" w:hAnsi="Arial"/>
                <w:sz w:val="18"/>
              </w:rPr>
            </w:pPr>
            <w:r w:rsidRPr="00542759">
              <w:rPr>
                <w:rFonts w:ascii="Arial" w:hAnsi="Arial"/>
                <w:sz w:val="18"/>
              </w:rPr>
              <w:t>-66.70</w:t>
            </w:r>
          </w:p>
        </w:tc>
        <w:tc>
          <w:tcPr>
            <w:tcW w:w="872" w:type="dxa"/>
            <w:tcBorders>
              <w:top w:val="single" w:sz="4" w:space="0" w:color="auto"/>
              <w:left w:val="single" w:sz="4" w:space="0" w:color="auto"/>
              <w:bottom w:val="single" w:sz="4" w:space="0" w:color="auto"/>
              <w:right w:val="single" w:sz="4" w:space="0" w:color="auto"/>
            </w:tcBorders>
            <w:hideMark/>
          </w:tcPr>
          <w:p w14:paraId="72C4B91A" w14:textId="77777777" w:rsidR="0043217E" w:rsidRPr="00542759" w:rsidRDefault="0043217E" w:rsidP="00104D81">
            <w:pPr>
              <w:keepNext/>
              <w:keepLines/>
              <w:spacing w:after="0"/>
              <w:jc w:val="center"/>
              <w:rPr>
                <w:rFonts w:ascii="Arial" w:hAnsi="Arial"/>
                <w:sz w:val="18"/>
              </w:rPr>
            </w:pPr>
            <w:r w:rsidRPr="00542759">
              <w:rPr>
                <w:rFonts w:ascii="Arial" w:hAnsi="Arial"/>
                <w:sz w:val="18"/>
              </w:rPr>
              <w:t>-61.93</w:t>
            </w:r>
          </w:p>
        </w:tc>
      </w:tr>
      <w:tr w:rsidR="0043217E" w:rsidRPr="00542759" w14:paraId="5D56B2E7" w14:textId="77777777" w:rsidTr="00104D81">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50237D24" w14:textId="77777777" w:rsidR="0043217E" w:rsidRPr="00542759" w:rsidRDefault="0043217E" w:rsidP="00104D81">
            <w:pPr>
              <w:keepNext/>
              <w:keepLines/>
              <w:spacing w:after="0"/>
              <w:rPr>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7C84A85D" w14:textId="77777777" w:rsidR="0043217E" w:rsidRPr="00542759" w:rsidRDefault="0043217E" w:rsidP="00104D81">
            <w:pPr>
              <w:keepNext/>
              <w:keepLines/>
              <w:spacing w:after="0"/>
              <w:jc w:val="center"/>
              <w:rPr>
                <w:rFonts w:ascii="Arial" w:hAnsi="Arial"/>
                <w:sz w:val="18"/>
              </w:rPr>
            </w:pPr>
            <w:r w:rsidRPr="00542759">
              <w:rPr>
                <w:rFonts w:ascii="Arial" w:eastAsia="Calibri" w:hAnsi="Arial"/>
                <w:sz w:val="18"/>
                <w:szCs w:val="22"/>
              </w:rPr>
              <w:t>3</w:t>
            </w:r>
          </w:p>
        </w:tc>
        <w:tc>
          <w:tcPr>
            <w:tcW w:w="2032" w:type="dxa"/>
            <w:tcBorders>
              <w:top w:val="single" w:sz="4" w:space="0" w:color="auto"/>
              <w:left w:val="single" w:sz="4" w:space="0" w:color="auto"/>
              <w:bottom w:val="single" w:sz="4" w:space="0" w:color="auto"/>
              <w:right w:val="single" w:sz="4" w:space="0" w:color="auto"/>
            </w:tcBorders>
            <w:hideMark/>
          </w:tcPr>
          <w:p w14:paraId="083BF345" w14:textId="77777777" w:rsidR="0043217E" w:rsidRPr="00542759" w:rsidRDefault="0043217E" w:rsidP="00104D81">
            <w:pPr>
              <w:keepNext/>
              <w:keepLines/>
              <w:spacing w:after="0"/>
              <w:jc w:val="center"/>
              <w:rPr>
                <w:rFonts w:ascii="Arial" w:hAnsi="Arial"/>
                <w:sz w:val="18"/>
              </w:rPr>
            </w:pPr>
            <w:r w:rsidRPr="00542759">
              <w:rPr>
                <w:rFonts w:ascii="Arial" w:hAnsi="Arial"/>
                <w:sz w:val="18"/>
              </w:rPr>
              <w:t>dBm/38.16 MHz</w:t>
            </w:r>
          </w:p>
        </w:tc>
        <w:tc>
          <w:tcPr>
            <w:tcW w:w="871" w:type="dxa"/>
            <w:tcBorders>
              <w:top w:val="single" w:sz="4" w:space="0" w:color="auto"/>
              <w:left w:val="single" w:sz="4" w:space="0" w:color="auto"/>
              <w:bottom w:val="single" w:sz="4" w:space="0" w:color="auto"/>
              <w:right w:val="single" w:sz="4" w:space="0" w:color="auto"/>
            </w:tcBorders>
            <w:hideMark/>
          </w:tcPr>
          <w:p w14:paraId="7EF05EBA" w14:textId="77777777" w:rsidR="0043217E" w:rsidRPr="00542759" w:rsidRDefault="0043217E" w:rsidP="00104D81">
            <w:pPr>
              <w:keepNext/>
              <w:keepLines/>
              <w:spacing w:after="0"/>
              <w:jc w:val="center"/>
              <w:rPr>
                <w:rFonts w:ascii="Arial" w:eastAsia="Calibri" w:hAnsi="Arial"/>
                <w:sz w:val="18"/>
                <w:szCs w:val="22"/>
              </w:rPr>
            </w:pPr>
            <w:r w:rsidRPr="00542759">
              <w:rPr>
                <w:rFonts w:ascii="Arial" w:eastAsia="Calibri" w:hAnsi="Arial"/>
                <w:sz w:val="18"/>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666EFC68" w14:textId="77777777" w:rsidR="0043217E" w:rsidRPr="00542759" w:rsidRDefault="0043217E" w:rsidP="00104D81">
            <w:pPr>
              <w:keepNext/>
              <w:keepLines/>
              <w:spacing w:after="0"/>
              <w:jc w:val="center"/>
              <w:rPr>
                <w:rFonts w:ascii="Arial" w:eastAsia="Calibri" w:hAnsi="Arial"/>
                <w:sz w:val="18"/>
                <w:szCs w:val="22"/>
              </w:rPr>
            </w:pPr>
            <w:r w:rsidRPr="00542759">
              <w:rPr>
                <w:rFonts w:ascii="Arial" w:eastAsia="Calibri" w:hAnsi="Arial"/>
                <w:sz w:val="18"/>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4AD5FEEB" w14:textId="77777777" w:rsidR="0043217E" w:rsidRPr="00542759" w:rsidRDefault="0043217E" w:rsidP="00104D81">
            <w:pPr>
              <w:keepNext/>
              <w:keepLines/>
              <w:spacing w:after="0"/>
              <w:jc w:val="center"/>
              <w:rPr>
                <w:rFonts w:ascii="Arial" w:eastAsia="Calibri" w:hAnsi="Arial"/>
                <w:sz w:val="18"/>
                <w:szCs w:val="22"/>
              </w:rPr>
            </w:pPr>
            <w:r w:rsidRPr="00542759">
              <w:rPr>
                <w:rFonts w:ascii="Arial" w:hAnsi="Arial"/>
                <w:sz w:val="18"/>
              </w:rPr>
              <w:t>-60.61</w:t>
            </w:r>
          </w:p>
        </w:tc>
        <w:tc>
          <w:tcPr>
            <w:tcW w:w="872" w:type="dxa"/>
            <w:tcBorders>
              <w:top w:val="single" w:sz="4" w:space="0" w:color="auto"/>
              <w:left w:val="single" w:sz="4" w:space="0" w:color="auto"/>
              <w:bottom w:val="single" w:sz="4" w:space="0" w:color="auto"/>
              <w:right w:val="single" w:sz="4" w:space="0" w:color="auto"/>
            </w:tcBorders>
            <w:hideMark/>
          </w:tcPr>
          <w:p w14:paraId="0EA14EBF" w14:textId="77777777" w:rsidR="0043217E" w:rsidRPr="00542759" w:rsidRDefault="0043217E" w:rsidP="00104D81">
            <w:pPr>
              <w:keepNext/>
              <w:keepLines/>
              <w:spacing w:after="0"/>
              <w:jc w:val="center"/>
              <w:rPr>
                <w:rFonts w:ascii="Arial" w:eastAsia="Calibri" w:hAnsi="Arial"/>
                <w:sz w:val="18"/>
                <w:szCs w:val="22"/>
              </w:rPr>
            </w:pPr>
            <w:r w:rsidRPr="00542759">
              <w:rPr>
                <w:rFonts w:ascii="Arial" w:eastAsia="Calibri" w:hAnsi="Arial"/>
                <w:sz w:val="18"/>
                <w:szCs w:val="22"/>
              </w:rPr>
              <w:t>-55.84</w:t>
            </w:r>
          </w:p>
        </w:tc>
      </w:tr>
      <w:tr w:rsidR="0043217E" w:rsidRPr="00542759" w14:paraId="787AB878" w14:textId="77777777" w:rsidTr="00104D81">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621A26A0" w14:textId="77777777" w:rsidR="0043217E" w:rsidRPr="00542759" w:rsidRDefault="0043217E" w:rsidP="00104D81">
            <w:pPr>
              <w:keepNext/>
              <w:keepLines/>
              <w:spacing w:after="0"/>
              <w:rPr>
                <w:rFonts w:ascii="Arial" w:hAnsi="Arial"/>
                <w:sz w:val="18"/>
              </w:rPr>
            </w:pPr>
            <w:r w:rsidRPr="00542759">
              <w:rPr>
                <w:rFonts w:ascii="Arial" w:eastAsia="Calibri" w:hAnsi="Arial"/>
                <w:noProof/>
                <w:position w:val="-12"/>
                <w:sz w:val="18"/>
                <w:szCs w:val="22"/>
                <w:lang w:val="en-US" w:eastAsia="zh-CN"/>
              </w:rPr>
              <w:drawing>
                <wp:inline distT="0" distB="0" distL="0" distR="0" wp14:anchorId="4F2307F4" wp14:editId="0DF4FDCD">
                  <wp:extent cx="533400" cy="228600"/>
                  <wp:effectExtent l="0" t="0" r="0" b="0"/>
                  <wp:docPr id="288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048B8BF" w14:textId="77777777" w:rsidR="0043217E" w:rsidRPr="00542759" w:rsidRDefault="0043217E" w:rsidP="00104D81">
            <w:pPr>
              <w:keepNext/>
              <w:keepLines/>
              <w:spacing w:after="0"/>
              <w:jc w:val="center"/>
              <w:rPr>
                <w:rFonts w:ascii="Arial" w:hAnsi="Arial"/>
                <w:sz w:val="18"/>
              </w:rPr>
            </w:pPr>
            <w:r w:rsidRPr="00542759">
              <w:rPr>
                <w:rFonts w:ascii="Arial" w:hAnsi="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20E42B17" w14:textId="77777777" w:rsidR="0043217E" w:rsidRPr="00542759" w:rsidRDefault="0043217E" w:rsidP="00104D81">
            <w:pPr>
              <w:keepNext/>
              <w:keepLines/>
              <w:spacing w:after="0"/>
              <w:jc w:val="center"/>
              <w:rPr>
                <w:rFonts w:ascii="Arial" w:hAnsi="Arial"/>
                <w:sz w:val="18"/>
              </w:rPr>
            </w:pPr>
            <w:r w:rsidRPr="00542759">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6C55D191" w14:textId="77777777" w:rsidR="0043217E" w:rsidRPr="00542759" w:rsidRDefault="0043217E" w:rsidP="00104D81">
            <w:pPr>
              <w:keepNext/>
              <w:keepLines/>
              <w:spacing w:after="0"/>
              <w:jc w:val="center"/>
              <w:rPr>
                <w:rFonts w:ascii="Arial" w:hAnsi="Arial"/>
                <w:sz w:val="18"/>
              </w:rPr>
            </w:pPr>
            <w:r w:rsidRPr="00542759">
              <w:rPr>
                <w:rFonts w:ascii="Arial" w:hAnsi="Arial"/>
                <w:sz w:val="18"/>
              </w:rPr>
              <w:t>0</w:t>
            </w:r>
          </w:p>
        </w:tc>
        <w:tc>
          <w:tcPr>
            <w:tcW w:w="872" w:type="dxa"/>
            <w:tcBorders>
              <w:top w:val="single" w:sz="4" w:space="0" w:color="auto"/>
              <w:left w:val="single" w:sz="4" w:space="0" w:color="auto"/>
              <w:bottom w:val="single" w:sz="4" w:space="0" w:color="auto"/>
              <w:right w:val="single" w:sz="4" w:space="0" w:color="auto"/>
            </w:tcBorders>
            <w:hideMark/>
          </w:tcPr>
          <w:p w14:paraId="33559B11" w14:textId="77777777" w:rsidR="0043217E" w:rsidRPr="00542759" w:rsidRDefault="0043217E" w:rsidP="00104D81">
            <w:pPr>
              <w:keepNext/>
              <w:keepLines/>
              <w:spacing w:after="0"/>
              <w:jc w:val="center"/>
              <w:rPr>
                <w:rFonts w:ascii="Arial" w:hAnsi="Arial"/>
                <w:sz w:val="18"/>
              </w:rPr>
            </w:pPr>
            <w:r w:rsidRPr="00542759">
              <w:rPr>
                <w:rFonts w:ascii="Arial" w:hAnsi="Arial"/>
                <w:sz w:val="18"/>
              </w:rPr>
              <w:t>0</w:t>
            </w:r>
          </w:p>
        </w:tc>
        <w:tc>
          <w:tcPr>
            <w:tcW w:w="871" w:type="dxa"/>
            <w:tcBorders>
              <w:top w:val="single" w:sz="4" w:space="0" w:color="auto"/>
              <w:left w:val="single" w:sz="4" w:space="0" w:color="auto"/>
              <w:bottom w:val="single" w:sz="4" w:space="0" w:color="auto"/>
              <w:right w:val="single" w:sz="4" w:space="0" w:color="auto"/>
            </w:tcBorders>
            <w:hideMark/>
          </w:tcPr>
          <w:p w14:paraId="762AAA86" w14:textId="77777777" w:rsidR="0043217E" w:rsidRPr="00542759" w:rsidRDefault="0043217E" w:rsidP="00104D81">
            <w:pPr>
              <w:keepNext/>
              <w:keepLines/>
              <w:spacing w:after="0"/>
              <w:jc w:val="center"/>
              <w:rPr>
                <w:rFonts w:ascii="Arial" w:hAnsi="Arial"/>
                <w:sz w:val="18"/>
              </w:rPr>
            </w:pPr>
            <w:r w:rsidRPr="0054275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5DDCBE3B" w14:textId="77777777" w:rsidR="0043217E" w:rsidRPr="00542759" w:rsidRDefault="0043217E" w:rsidP="00104D81">
            <w:pPr>
              <w:keepNext/>
              <w:keepLines/>
              <w:spacing w:after="0"/>
              <w:jc w:val="center"/>
              <w:rPr>
                <w:rFonts w:ascii="Arial" w:hAnsi="Arial"/>
                <w:sz w:val="18"/>
              </w:rPr>
            </w:pPr>
            <w:r w:rsidRPr="00542759">
              <w:rPr>
                <w:rFonts w:ascii="Arial" w:hAnsi="Arial"/>
                <w:sz w:val="18"/>
              </w:rPr>
              <w:t>3</w:t>
            </w:r>
          </w:p>
        </w:tc>
      </w:tr>
      <w:tr w:rsidR="0043217E" w:rsidRPr="00542759" w14:paraId="3E9B6288" w14:textId="77777777" w:rsidTr="00104D81">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703C809" w14:textId="77777777" w:rsidR="0043217E" w:rsidRPr="00542759" w:rsidRDefault="0043217E" w:rsidP="00104D81">
            <w:pPr>
              <w:keepNext/>
              <w:keepLines/>
              <w:spacing w:after="0"/>
              <w:ind w:left="851" w:hanging="851"/>
              <w:rPr>
                <w:rFonts w:ascii="Arial" w:hAnsi="Arial"/>
                <w:sz w:val="18"/>
              </w:rPr>
            </w:pPr>
            <w:r w:rsidRPr="00542759">
              <w:rPr>
                <w:rFonts w:ascii="Arial" w:hAnsi="Arial"/>
                <w:sz w:val="18"/>
              </w:rPr>
              <w:t xml:space="preserve">Note 1: </w:t>
            </w:r>
            <w:r w:rsidRPr="00542759">
              <w:rPr>
                <w:rFonts w:ascii="Arial" w:hAnsi="Arial" w:cs="Arial"/>
                <w:sz w:val="18"/>
              </w:rPr>
              <w:tab/>
            </w:r>
            <w:r w:rsidRPr="00542759">
              <w:rPr>
                <w:rFonts w:ascii="Arial" w:hAnsi="Arial"/>
                <w:sz w:val="18"/>
              </w:rPr>
              <w:t>The resources for uplink transmission are assigned to the UE prior to the start of time period T2.</w:t>
            </w:r>
          </w:p>
          <w:p w14:paraId="071DBF3D" w14:textId="77777777" w:rsidR="0043217E" w:rsidRPr="00542759" w:rsidRDefault="0043217E" w:rsidP="00104D81">
            <w:pPr>
              <w:keepNext/>
              <w:keepLines/>
              <w:spacing w:after="0"/>
              <w:ind w:left="851" w:hanging="851"/>
              <w:rPr>
                <w:rFonts w:ascii="Arial" w:hAnsi="Arial"/>
                <w:sz w:val="18"/>
              </w:rPr>
            </w:pPr>
            <w:r w:rsidRPr="00542759">
              <w:rPr>
                <w:rFonts w:ascii="Arial" w:hAnsi="Arial"/>
                <w:sz w:val="18"/>
              </w:rPr>
              <w:t>Note 2:</w:t>
            </w:r>
            <w:r w:rsidRPr="00542759">
              <w:rPr>
                <w:rFonts w:ascii="Arial" w:hAnsi="Arial"/>
                <w:sz w:val="18"/>
              </w:rPr>
              <w:tab/>
              <w:t xml:space="preserve">Interference from other cells and noise sources not specified in the test is assumed to be constant over subcarriers and time and shall be modelled as AWGN of appropriate power for </w:t>
            </w:r>
            <w:r w:rsidRPr="00542759">
              <w:rPr>
                <w:rFonts w:ascii="Arial" w:hAnsi="Arial" w:cs="v4.2.0"/>
                <w:position w:val="-12"/>
                <w:sz w:val="18"/>
              </w:rPr>
              <w:object w:dxaOrig="435" w:dyaOrig="435" w14:anchorId="3C0AA4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6" o:title=""/>
                </v:shape>
                <o:OLEObject Type="Embed" ProgID="Equation.3" ShapeID="_x0000_i1025" DrawAspect="Content" ObjectID="_1726064522" r:id="rId17"/>
              </w:object>
            </w:r>
            <w:r w:rsidRPr="00542759">
              <w:rPr>
                <w:rFonts w:ascii="Arial" w:hAnsi="Arial"/>
                <w:sz w:val="18"/>
              </w:rPr>
              <w:t xml:space="preserve"> to be fulfilled.</w:t>
            </w:r>
          </w:p>
          <w:p w14:paraId="1B3E42F5" w14:textId="77777777" w:rsidR="0043217E" w:rsidRPr="00542759" w:rsidRDefault="0043217E" w:rsidP="00104D81">
            <w:pPr>
              <w:keepNext/>
              <w:keepLines/>
              <w:spacing w:after="0"/>
              <w:ind w:left="851" w:hanging="851"/>
              <w:rPr>
                <w:rFonts w:ascii="Arial" w:hAnsi="Arial" w:cs="Arial"/>
                <w:sz w:val="18"/>
              </w:rPr>
            </w:pPr>
            <w:r w:rsidRPr="00542759">
              <w:rPr>
                <w:rFonts w:ascii="Arial" w:hAnsi="Arial"/>
                <w:sz w:val="18"/>
              </w:rPr>
              <w:t xml:space="preserve">Note 3: </w:t>
            </w:r>
            <w:r w:rsidRPr="00542759">
              <w:rPr>
                <w:rFonts w:ascii="Arial" w:hAnsi="Arial" w:cs="Arial"/>
                <w:sz w:val="18"/>
              </w:rPr>
              <w:tab/>
            </w:r>
            <w:r w:rsidRPr="00542759">
              <w:rPr>
                <w:rFonts w:ascii="Arial" w:hAnsi="Arial"/>
                <w:sz w:val="18"/>
              </w:rPr>
              <w:t>SS-RSRP and Io levels have been derived from other parameters for information purposes. They are not settable parameters themselves.</w:t>
            </w:r>
          </w:p>
        </w:tc>
      </w:tr>
    </w:tbl>
    <w:p w14:paraId="6A1FD7B7" w14:textId="77777777" w:rsidR="0043217E" w:rsidRPr="00542759" w:rsidRDefault="0043217E" w:rsidP="0043217E">
      <w:pPr>
        <w:rPr>
          <w:rFonts w:eastAsia="Malgun Gothic"/>
        </w:rPr>
      </w:pPr>
    </w:p>
    <w:p w14:paraId="62A37F4A" w14:textId="77777777" w:rsidR="0043217E" w:rsidRPr="00542759" w:rsidRDefault="0043217E" w:rsidP="0043217E">
      <w:pPr>
        <w:pStyle w:val="5"/>
      </w:pPr>
      <w:r w:rsidRPr="00542759">
        <w:t>A.6.6.4.</w:t>
      </w:r>
      <w:r>
        <w:t>6</w:t>
      </w:r>
      <w:r w:rsidRPr="00542759">
        <w:t>.3</w:t>
      </w:r>
      <w:r w:rsidRPr="00542759">
        <w:tab/>
        <w:t>Test Requirements</w:t>
      </w:r>
    </w:p>
    <w:p w14:paraId="355724BB" w14:textId="6040A326" w:rsidR="0043217E" w:rsidRPr="00221BC1" w:rsidRDefault="0043217E" w:rsidP="0043217E">
      <w:pPr>
        <w:rPr>
          <w:rFonts w:cs="v4.2.0"/>
        </w:rPr>
      </w:pPr>
      <w:r w:rsidRPr="00542759">
        <w:rPr>
          <w:rFonts w:cs="v4.2.0"/>
        </w:rPr>
        <w:t xml:space="preserve">The UE shall send L1-RSRP report every 80 slots. No later than </w:t>
      </w:r>
      <w:del w:id="13" w:author="Yanze, Samsung" w:date="2022-09-30T17:18:00Z">
        <w:r w:rsidRPr="00542759" w:rsidDel="0043217E">
          <w:rPr>
            <w:rFonts w:cs="v4.2.0"/>
          </w:rPr>
          <w:delText xml:space="preserve">640ms </w:delText>
        </w:r>
      </w:del>
      <w:ins w:id="14" w:author="Yanze, Samsung" w:date="2022-09-30T17:18:00Z">
        <w:r>
          <w:rPr>
            <w:rFonts w:cs="v4.2.0"/>
          </w:rPr>
          <w:t>660</w:t>
        </w:r>
        <w:r w:rsidRPr="00542759">
          <w:rPr>
            <w:rFonts w:cs="v4.2.0"/>
          </w:rPr>
          <w:t xml:space="preserve">ms </w:t>
        </w:r>
      </w:ins>
      <w:r w:rsidRPr="00542759">
        <w:rPr>
          <w:rFonts w:cs="v4.2.0"/>
        </w:rPr>
        <w:t xml:space="preserve">plus 80 slots from the beginning of time period T2, UE shall send L1-RSRP report including results of </w:t>
      </w:r>
      <w:r w:rsidRPr="0043217E">
        <w:rPr>
          <w:rFonts w:cs="v4.2.0"/>
        </w:rPr>
        <w:t>SSB#1</w:t>
      </w:r>
      <w:r w:rsidRPr="00542759">
        <w:rPr>
          <w:rFonts w:cs="v4.2.0"/>
        </w:rPr>
        <w:t xml:space="preserve"> while meeting the </w:t>
      </w:r>
      <w:r w:rsidRPr="00542759">
        <w:rPr>
          <w:lang w:eastAsia="zh-CN"/>
        </w:rPr>
        <w:t xml:space="preserve">absolute accuracy requirement in clause </w:t>
      </w:r>
      <w:r w:rsidRPr="00542759">
        <w:rPr>
          <w:rFonts w:cs="v4.2.0"/>
        </w:rPr>
        <w:t>10.1.19.1</w:t>
      </w:r>
      <w:r w:rsidRPr="00542759">
        <w:rPr>
          <w:lang w:eastAsia="zh-CN"/>
        </w:rPr>
        <w:t xml:space="preserve">.1 and relative accuracy requirement in clause </w:t>
      </w:r>
      <w:r w:rsidRPr="00542759">
        <w:rPr>
          <w:rFonts w:cs="v4.2.0"/>
        </w:rPr>
        <w:t>10.1.19.1</w:t>
      </w:r>
      <w:r w:rsidRPr="00542759">
        <w:rPr>
          <w:lang w:eastAsia="zh-CN"/>
        </w:rPr>
        <w:t>.2</w:t>
      </w:r>
      <w:r w:rsidRPr="00542759">
        <w:rPr>
          <w:rFonts w:cs="v4.2.0"/>
        </w:rPr>
        <w:t>. The rate of correct events observed during repeated tests shall be at least 90%.</w:t>
      </w:r>
    </w:p>
    <w:p w14:paraId="6B28F485" w14:textId="77777777" w:rsidR="0043217E" w:rsidRDefault="0043217E" w:rsidP="0043217E">
      <w:pPr>
        <w:pStyle w:val="NO"/>
        <w:rPr>
          <w:color w:val="FF0000"/>
          <w:highlight w:val="yellow"/>
          <w:lang w:eastAsia="zh-CN"/>
        </w:rPr>
      </w:pPr>
      <w:r w:rsidRPr="00221BC1">
        <w:t>NOTE:</w:t>
      </w:r>
      <w:r w:rsidRPr="00221BC1">
        <w:tab/>
        <w:t>The actual overall delays measured in the test may be up to 2xTTI</w:t>
      </w:r>
      <w:r w:rsidRPr="00221BC1">
        <w:rPr>
          <w:vertAlign w:val="subscript"/>
        </w:rPr>
        <w:t>DCCH</w:t>
      </w:r>
      <w:r w:rsidRPr="00221BC1">
        <w:t xml:space="preserve"> higher than the measurement reporting delays above because of TTI insertion uncertainty of the measurement report in DCCH.</w:t>
      </w:r>
    </w:p>
    <w:p w14:paraId="42795B29" w14:textId="77777777" w:rsidR="0043217E" w:rsidRPr="0043217E" w:rsidRDefault="0043217E">
      <w:pPr>
        <w:rPr>
          <w:color w:val="FF0000"/>
          <w:lang w:eastAsia="zh-CN"/>
        </w:rPr>
      </w:pPr>
    </w:p>
    <w:p w14:paraId="4BCE509A" w14:textId="7842F686" w:rsidR="0043217E" w:rsidRDefault="0043217E">
      <w:pPr>
        <w:rPr>
          <w:noProof/>
        </w:rPr>
      </w:pPr>
      <w:r w:rsidRPr="00EB6F97">
        <w:rPr>
          <w:rFonts w:hint="eastAsia"/>
          <w:color w:val="FF0000"/>
          <w:lang w:eastAsia="zh-CN"/>
        </w:rPr>
        <w:t>==========================</w:t>
      </w:r>
      <w:r>
        <w:rPr>
          <w:color w:val="FF0000"/>
          <w:lang w:eastAsia="zh-CN"/>
        </w:rPr>
        <w:t>End</w:t>
      </w:r>
      <w:r w:rsidRPr="00EB6F97">
        <w:rPr>
          <w:color w:val="FF0000"/>
          <w:lang w:eastAsia="zh-CN"/>
        </w:rPr>
        <w:t xml:space="preserve"> of 1</w:t>
      </w:r>
      <w:r w:rsidRPr="00EB6F97">
        <w:rPr>
          <w:color w:val="FF0000"/>
          <w:vertAlign w:val="superscript"/>
          <w:lang w:eastAsia="zh-CN"/>
        </w:rPr>
        <w:t>st</w:t>
      </w:r>
      <w:r w:rsidRPr="00EB6F97">
        <w:rPr>
          <w:rFonts w:hint="eastAsia"/>
          <w:color w:val="FF0000"/>
          <w:lang w:eastAsia="zh-CN"/>
        </w:rPr>
        <w:t xml:space="preserve"> change ============================</w:t>
      </w:r>
    </w:p>
    <w:sectPr w:rsidR="0043217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559C7" w14:textId="77777777" w:rsidR="00E30DA0" w:rsidRDefault="00E30DA0">
      <w:r>
        <w:separator/>
      </w:r>
    </w:p>
  </w:endnote>
  <w:endnote w:type="continuationSeparator" w:id="0">
    <w:p w14:paraId="5FF1AFB0" w14:textId="77777777" w:rsidR="00E30DA0" w:rsidRDefault="00E30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ì??"/>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2459A" w14:textId="77777777" w:rsidR="00E30DA0" w:rsidRDefault="00E30DA0">
      <w:r>
        <w:separator/>
      </w:r>
    </w:p>
  </w:footnote>
  <w:footnote w:type="continuationSeparator" w:id="0">
    <w:p w14:paraId="45546DD4" w14:textId="77777777" w:rsidR="00E30DA0" w:rsidRDefault="00E30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03DD9"/>
    <w:multiLevelType w:val="hybridMultilevel"/>
    <w:tmpl w:val="2E62C6EE"/>
    <w:lvl w:ilvl="0" w:tplc="FC82AE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Samsung">
    <w15:presenceInfo w15:providerId="None" w15:userId="Yanze,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D8E"/>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217E"/>
    <w:rsid w:val="00451791"/>
    <w:rsid w:val="004B75B7"/>
    <w:rsid w:val="005141D9"/>
    <w:rsid w:val="0051580D"/>
    <w:rsid w:val="00547111"/>
    <w:rsid w:val="00592D74"/>
    <w:rsid w:val="005E2C44"/>
    <w:rsid w:val="00621188"/>
    <w:rsid w:val="006257ED"/>
    <w:rsid w:val="00653DE4"/>
    <w:rsid w:val="00665C47"/>
    <w:rsid w:val="00695808"/>
    <w:rsid w:val="006B46FB"/>
    <w:rsid w:val="006E21FB"/>
    <w:rsid w:val="00704BD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4974"/>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B7123"/>
    <w:rsid w:val="00CC5026"/>
    <w:rsid w:val="00CC68D0"/>
    <w:rsid w:val="00CF5B8A"/>
    <w:rsid w:val="00D03F9A"/>
    <w:rsid w:val="00D06D51"/>
    <w:rsid w:val="00D24991"/>
    <w:rsid w:val="00D50255"/>
    <w:rsid w:val="00D66520"/>
    <w:rsid w:val="00D84AE9"/>
    <w:rsid w:val="00DE34CF"/>
    <w:rsid w:val="00E13F3D"/>
    <w:rsid w:val="00E30DA0"/>
    <w:rsid w:val="00E34898"/>
    <w:rsid w:val="00EB09B7"/>
    <w:rsid w:val="00EE7D7C"/>
    <w:rsid w:val="00F25D98"/>
    <w:rsid w:val="00F300FB"/>
    <w:rsid w:val="00F75BE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43217E"/>
    <w:rPr>
      <w:rFonts w:ascii="Times New Roman" w:hAnsi="Times New Roman"/>
      <w:lang w:val="en-GB" w:eastAsia="en-US"/>
    </w:rPr>
  </w:style>
  <w:style w:type="paragraph" w:styleId="af1">
    <w:name w:val="Revision"/>
    <w:hidden/>
    <w:uiPriority w:val="99"/>
    <w:semiHidden/>
    <w:rsid w:val="00704B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1210</Words>
  <Characters>6898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Yanze, Samsung</cp:lastModifiedBy>
  <cp:revision>6</cp:revision>
  <cp:lastPrinted>1899-12-31T23:00:00Z</cp:lastPrinted>
  <dcterms:created xsi:type="dcterms:W3CDTF">2022-09-27T11:00:00Z</dcterms:created>
  <dcterms:modified xsi:type="dcterms:W3CDTF">2022-09-30T09:20:00Z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