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522E5" w:rsidR="001E41F3" w:rsidRPr="00102B89" w:rsidRDefault="001E41F3">
      <w:pPr>
        <w:pStyle w:val="CRCoverPage"/>
        <w:tabs>
          <w:tab w:val="right" w:pos="9639"/>
        </w:tabs>
        <w:spacing w:after="0"/>
        <w:rPr>
          <w:b/>
          <w:i/>
          <w:noProof/>
          <w:sz w:val="28"/>
        </w:rPr>
      </w:pPr>
      <w:r w:rsidRPr="00102B89">
        <w:rPr>
          <w:b/>
          <w:noProof/>
          <w:sz w:val="24"/>
        </w:rPr>
        <w:t>3GPP TSG-</w:t>
      </w:r>
      <w:fldSimple w:instr=" DOCPROPERTY  TSG/WGRef  \* MERGEFORMAT ">
        <w:r w:rsidR="00E4447C" w:rsidRPr="00E4447C">
          <w:rPr>
            <w:b/>
            <w:noProof/>
            <w:sz w:val="24"/>
          </w:rPr>
          <w:t>RAN4</w:t>
        </w:r>
      </w:fldSimple>
      <w:r w:rsidR="00C66BA2" w:rsidRPr="00102B89">
        <w:rPr>
          <w:b/>
          <w:noProof/>
          <w:sz w:val="24"/>
        </w:rPr>
        <w:t xml:space="preserve"> </w:t>
      </w:r>
      <w:r w:rsidRPr="00102B89">
        <w:rPr>
          <w:b/>
          <w:noProof/>
          <w:sz w:val="24"/>
        </w:rPr>
        <w:t>Meeting #</w:t>
      </w:r>
      <w:fldSimple w:instr=" DOCPROPERTY  MtgSeq  \* MERGEFORMAT ">
        <w:r w:rsidR="00E4447C" w:rsidRPr="00E4447C">
          <w:rPr>
            <w:b/>
            <w:noProof/>
            <w:sz w:val="24"/>
          </w:rPr>
          <w:t>104bis</w:t>
        </w:r>
      </w:fldSimple>
      <w:fldSimple w:instr=" DOCPROPERTY  MtgTitle  \* MERGEFORMAT ">
        <w:r w:rsidR="00E4447C" w:rsidRPr="00E4447C">
          <w:rPr>
            <w:b/>
            <w:noProof/>
            <w:sz w:val="24"/>
          </w:rPr>
          <w:t>-e</w:t>
        </w:r>
      </w:fldSimple>
      <w:r w:rsidRPr="00102B89">
        <w:rPr>
          <w:b/>
          <w:i/>
          <w:noProof/>
          <w:sz w:val="28"/>
        </w:rPr>
        <w:tab/>
      </w:r>
      <w:fldSimple w:instr=" DOCPROPERTY  Tdoc#  \* MERGEFORMAT ">
        <w:r w:rsidR="00E4447C" w:rsidRPr="00E4447C">
          <w:rPr>
            <w:b/>
            <w:i/>
            <w:noProof/>
            <w:sz w:val="28"/>
          </w:rPr>
          <w:t>R4-2215594</w:t>
        </w:r>
      </w:fldSimple>
    </w:p>
    <w:p w14:paraId="7CB45193" w14:textId="08D2318A" w:rsidR="001E41F3" w:rsidRPr="00102B89" w:rsidRDefault="00000000" w:rsidP="005E2C44">
      <w:pPr>
        <w:pStyle w:val="CRCoverPage"/>
        <w:outlineLvl w:val="0"/>
        <w:rPr>
          <w:b/>
          <w:noProof/>
          <w:sz w:val="24"/>
        </w:rPr>
      </w:pPr>
      <w:fldSimple w:instr=" DOCPROPERTY  Location  \* MERGEFORMAT ">
        <w:r w:rsidR="00E4447C" w:rsidRPr="00E4447C">
          <w:rPr>
            <w:b/>
            <w:noProof/>
            <w:sz w:val="24"/>
          </w:rPr>
          <w:t>Online</w:t>
        </w:r>
      </w:fldSimple>
      <w:r w:rsidR="001E41F3" w:rsidRPr="00102B89">
        <w:rPr>
          <w:b/>
          <w:noProof/>
          <w:sz w:val="24"/>
        </w:rPr>
        <w:t xml:space="preserve">, </w:t>
      </w:r>
      <w:r w:rsidR="001A2CA0" w:rsidRPr="00102B89">
        <w:fldChar w:fldCharType="begin"/>
      </w:r>
      <w:r w:rsidR="001A2CA0" w:rsidRPr="00102B89">
        <w:instrText xml:space="preserve"> DOCPROPERTY  Country  \* MERGEFORMAT </w:instrText>
      </w:r>
      <w:r w:rsidR="001A2CA0" w:rsidRPr="00102B89">
        <w:rPr>
          <w:b/>
          <w:noProof/>
          <w:sz w:val="24"/>
        </w:rPr>
        <w:fldChar w:fldCharType="end"/>
      </w:r>
      <w:r w:rsidR="001E41F3" w:rsidRPr="00102B89">
        <w:rPr>
          <w:b/>
          <w:noProof/>
          <w:sz w:val="24"/>
        </w:rPr>
        <w:t xml:space="preserve">, </w:t>
      </w:r>
      <w:fldSimple w:instr=" DOCPROPERTY  StartDate  \* MERGEFORMAT ">
        <w:r w:rsidR="00E4447C" w:rsidRPr="00E4447C">
          <w:rPr>
            <w:b/>
            <w:noProof/>
            <w:sz w:val="24"/>
          </w:rPr>
          <w:t xml:space="preserve">10th </w:t>
        </w:r>
      </w:fldSimple>
      <w:r w:rsidR="00547111" w:rsidRPr="00102B89">
        <w:rPr>
          <w:b/>
          <w:noProof/>
          <w:sz w:val="24"/>
        </w:rPr>
        <w:t xml:space="preserve"> - </w:t>
      </w:r>
      <w:fldSimple w:instr=" DOCPROPERTY  EndDate  \* MERGEFORMAT ">
        <w:r w:rsidR="00E4447C" w:rsidRPr="00E4447C">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B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02B89" w:rsidRDefault="00305409" w:rsidP="00E34898">
            <w:pPr>
              <w:pStyle w:val="CRCoverPage"/>
              <w:spacing w:after="0"/>
              <w:jc w:val="right"/>
              <w:rPr>
                <w:i/>
                <w:noProof/>
              </w:rPr>
            </w:pPr>
            <w:r w:rsidRPr="00102B89">
              <w:rPr>
                <w:i/>
                <w:noProof/>
                <w:sz w:val="14"/>
              </w:rPr>
              <w:t>CR-Form-v</w:t>
            </w:r>
            <w:r w:rsidR="008863B9" w:rsidRPr="00102B89">
              <w:rPr>
                <w:i/>
                <w:noProof/>
                <w:sz w:val="14"/>
              </w:rPr>
              <w:t>12.</w:t>
            </w:r>
            <w:r w:rsidR="001A2CA0" w:rsidRPr="00102B89">
              <w:rPr>
                <w:i/>
                <w:noProof/>
                <w:sz w:val="14"/>
              </w:rPr>
              <w:t>2</w:t>
            </w:r>
          </w:p>
        </w:tc>
      </w:tr>
      <w:tr w:rsidR="001E41F3" w:rsidRPr="00102B89" w14:paraId="3FBB62B8" w14:textId="77777777" w:rsidTr="00547111">
        <w:tc>
          <w:tcPr>
            <w:tcW w:w="9641" w:type="dxa"/>
            <w:gridSpan w:val="9"/>
            <w:tcBorders>
              <w:left w:val="single" w:sz="4" w:space="0" w:color="auto"/>
              <w:right w:val="single" w:sz="4" w:space="0" w:color="auto"/>
            </w:tcBorders>
          </w:tcPr>
          <w:p w14:paraId="79AB67D6" w14:textId="77777777" w:rsidR="001E41F3" w:rsidRPr="00102B89" w:rsidRDefault="001E41F3">
            <w:pPr>
              <w:pStyle w:val="CRCoverPage"/>
              <w:spacing w:after="0"/>
              <w:jc w:val="center"/>
              <w:rPr>
                <w:noProof/>
              </w:rPr>
            </w:pPr>
            <w:r w:rsidRPr="00102B89">
              <w:rPr>
                <w:b/>
                <w:noProof/>
                <w:sz w:val="32"/>
              </w:rPr>
              <w:t>CHANGE REQUEST</w:t>
            </w:r>
          </w:p>
        </w:tc>
      </w:tr>
      <w:tr w:rsidR="001E41F3" w:rsidRPr="00102B89" w14:paraId="79946B04" w14:textId="77777777" w:rsidTr="00547111">
        <w:tc>
          <w:tcPr>
            <w:tcW w:w="9641" w:type="dxa"/>
            <w:gridSpan w:val="9"/>
            <w:tcBorders>
              <w:left w:val="single" w:sz="4" w:space="0" w:color="auto"/>
              <w:right w:val="single" w:sz="4" w:space="0" w:color="auto"/>
            </w:tcBorders>
          </w:tcPr>
          <w:p w14:paraId="12C70EEE" w14:textId="77777777" w:rsidR="001E41F3" w:rsidRPr="00102B89" w:rsidRDefault="001E41F3">
            <w:pPr>
              <w:pStyle w:val="CRCoverPage"/>
              <w:spacing w:after="0"/>
              <w:rPr>
                <w:noProof/>
                <w:sz w:val="8"/>
                <w:szCs w:val="8"/>
              </w:rPr>
            </w:pPr>
          </w:p>
        </w:tc>
      </w:tr>
      <w:tr w:rsidR="001E41F3" w:rsidRPr="00102B89" w14:paraId="3999489E" w14:textId="77777777" w:rsidTr="00547111">
        <w:tc>
          <w:tcPr>
            <w:tcW w:w="142" w:type="dxa"/>
            <w:tcBorders>
              <w:left w:val="single" w:sz="4" w:space="0" w:color="auto"/>
            </w:tcBorders>
          </w:tcPr>
          <w:p w14:paraId="4DDA7F40" w14:textId="77777777" w:rsidR="001E41F3" w:rsidRPr="00102B89" w:rsidRDefault="001E41F3">
            <w:pPr>
              <w:pStyle w:val="CRCoverPage"/>
              <w:spacing w:after="0"/>
              <w:jc w:val="right"/>
              <w:rPr>
                <w:noProof/>
              </w:rPr>
            </w:pPr>
          </w:p>
        </w:tc>
        <w:tc>
          <w:tcPr>
            <w:tcW w:w="1559" w:type="dxa"/>
            <w:shd w:val="pct30" w:color="FFFF00" w:fill="auto"/>
          </w:tcPr>
          <w:p w14:paraId="52508B66" w14:textId="16D9D196" w:rsidR="001E41F3" w:rsidRPr="00102B89" w:rsidRDefault="00000000" w:rsidP="00E13F3D">
            <w:pPr>
              <w:pStyle w:val="CRCoverPage"/>
              <w:spacing w:after="0"/>
              <w:jc w:val="right"/>
              <w:rPr>
                <w:b/>
                <w:noProof/>
                <w:sz w:val="28"/>
              </w:rPr>
            </w:pPr>
            <w:fldSimple w:instr=" DOCPROPERTY  Spec#  \* MERGEFORMAT ">
              <w:r w:rsidR="00E4447C" w:rsidRPr="00E4447C">
                <w:rPr>
                  <w:b/>
                  <w:noProof/>
                  <w:sz w:val="28"/>
                </w:rPr>
                <w:t>38.133</w:t>
              </w:r>
            </w:fldSimple>
          </w:p>
        </w:tc>
        <w:tc>
          <w:tcPr>
            <w:tcW w:w="709" w:type="dxa"/>
          </w:tcPr>
          <w:p w14:paraId="77009707" w14:textId="77777777" w:rsidR="001E41F3" w:rsidRPr="00102B89" w:rsidRDefault="001E41F3">
            <w:pPr>
              <w:pStyle w:val="CRCoverPage"/>
              <w:spacing w:after="0"/>
              <w:jc w:val="center"/>
              <w:rPr>
                <w:noProof/>
              </w:rPr>
            </w:pPr>
            <w:r w:rsidRPr="00102B89">
              <w:rPr>
                <w:b/>
                <w:noProof/>
                <w:sz w:val="28"/>
              </w:rPr>
              <w:t>CR</w:t>
            </w:r>
          </w:p>
        </w:tc>
        <w:tc>
          <w:tcPr>
            <w:tcW w:w="1276" w:type="dxa"/>
            <w:shd w:val="pct30" w:color="FFFF00" w:fill="auto"/>
          </w:tcPr>
          <w:p w14:paraId="6CAED29D" w14:textId="5F723F56" w:rsidR="001E41F3" w:rsidRPr="00102B89" w:rsidRDefault="00000000" w:rsidP="00547111">
            <w:pPr>
              <w:pStyle w:val="CRCoverPage"/>
              <w:spacing w:after="0"/>
              <w:rPr>
                <w:noProof/>
              </w:rPr>
            </w:pPr>
            <w:fldSimple w:instr=" DOCPROPERTY  Cr#  \* MERGEFORMAT ">
              <w:r w:rsidR="00E4447C" w:rsidRPr="00E4447C">
                <w:rPr>
                  <w:b/>
                  <w:noProof/>
                  <w:sz w:val="28"/>
                </w:rPr>
                <w:t>2596</w:t>
              </w:r>
            </w:fldSimple>
          </w:p>
        </w:tc>
        <w:tc>
          <w:tcPr>
            <w:tcW w:w="709" w:type="dxa"/>
          </w:tcPr>
          <w:p w14:paraId="09D2C09B" w14:textId="77777777" w:rsidR="001E41F3" w:rsidRPr="00102B89" w:rsidRDefault="001E41F3" w:rsidP="0051580D">
            <w:pPr>
              <w:pStyle w:val="CRCoverPage"/>
              <w:tabs>
                <w:tab w:val="right" w:pos="625"/>
              </w:tabs>
              <w:spacing w:after="0"/>
              <w:jc w:val="center"/>
              <w:rPr>
                <w:noProof/>
              </w:rPr>
            </w:pPr>
            <w:r w:rsidRPr="00102B89">
              <w:rPr>
                <w:b/>
                <w:bCs/>
                <w:noProof/>
                <w:sz w:val="28"/>
              </w:rPr>
              <w:t>rev</w:t>
            </w:r>
          </w:p>
        </w:tc>
        <w:tc>
          <w:tcPr>
            <w:tcW w:w="992" w:type="dxa"/>
            <w:shd w:val="pct30" w:color="FFFF00" w:fill="auto"/>
          </w:tcPr>
          <w:p w14:paraId="7533BF9D" w14:textId="110FA766" w:rsidR="001E41F3" w:rsidRPr="00102B89" w:rsidRDefault="00000000" w:rsidP="00E13F3D">
            <w:pPr>
              <w:pStyle w:val="CRCoverPage"/>
              <w:spacing w:after="0"/>
              <w:jc w:val="center"/>
              <w:rPr>
                <w:b/>
                <w:noProof/>
              </w:rPr>
            </w:pPr>
            <w:fldSimple w:instr=" DOCPROPERTY  Revision  \* MERGEFORMAT ">
              <w:r w:rsidR="00E4447C" w:rsidRPr="00E4447C">
                <w:rPr>
                  <w:b/>
                  <w:noProof/>
                  <w:sz w:val="28"/>
                </w:rPr>
                <w:t>-</w:t>
              </w:r>
            </w:fldSimple>
          </w:p>
        </w:tc>
        <w:tc>
          <w:tcPr>
            <w:tcW w:w="2410" w:type="dxa"/>
          </w:tcPr>
          <w:p w14:paraId="5D4AEAE9" w14:textId="77777777" w:rsidR="001E41F3" w:rsidRPr="00102B89" w:rsidRDefault="001E41F3" w:rsidP="0051580D">
            <w:pPr>
              <w:pStyle w:val="CRCoverPage"/>
              <w:tabs>
                <w:tab w:val="right" w:pos="1825"/>
              </w:tabs>
              <w:spacing w:after="0"/>
              <w:jc w:val="center"/>
              <w:rPr>
                <w:noProof/>
              </w:rPr>
            </w:pPr>
            <w:r w:rsidRPr="00102B89">
              <w:rPr>
                <w:b/>
                <w:noProof/>
                <w:sz w:val="28"/>
                <w:szCs w:val="28"/>
              </w:rPr>
              <w:t>Current version:</w:t>
            </w:r>
          </w:p>
        </w:tc>
        <w:tc>
          <w:tcPr>
            <w:tcW w:w="1701" w:type="dxa"/>
            <w:shd w:val="pct30" w:color="FFFF00" w:fill="auto"/>
          </w:tcPr>
          <w:p w14:paraId="1E22D6AC" w14:textId="26FE4CF4" w:rsidR="001E41F3" w:rsidRPr="00102B89" w:rsidRDefault="00000000">
            <w:pPr>
              <w:pStyle w:val="CRCoverPage"/>
              <w:spacing w:after="0"/>
              <w:jc w:val="center"/>
              <w:rPr>
                <w:noProof/>
                <w:sz w:val="28"/>
              </w:rPr>
            </w:pPr>
            <w:fldSimple w:instr=" DOCPROPERTY  Version  \* MERGEFORMAT ">
              <w:r w:rsidR="00E4447C" w:rsidRPr="00E4447C">
                <w:rPr>
                  <w:b/>
                  <w:noProof/>
                  <w:sz w:val="28"/>
                </w:rPr>
                <w:t>17.7.0</w:t>
              </w:r>
            </w:fldSimple>
          </w:p>
        </w:tc>
        <w:tc>
          <w:tcPr>
            <w:tcW w:w="143" w:type="dxa"/>
            <w:tcBorders>
              <w:right w:val="single" w:sz="4" w:space="0" w:color="auto"/>
            </w:tcBorders>
          </w:tcPr>
          <w:p w14:paraId="399238C9" w14:textId="77777777" w:rsidR="001E41F3" w:rsidRPr="00102B89" w:rsidRDefault="001E41F3">
            <w:pPr>
              <w:pStyle w:val="CRCoverPage"/>
              <w:spacing w:after="0"/>
              <w:rPr>
                <w:noProof/>
              </w:rPr>
            </w:pPr>
          </w:p>
        </w:tc>
      </w:tr>
      <w:tr w:rsidR="001E41F3" w:rsidRPr="00102B89" w14:paraId="7DC9F5A2" w14:textId="77777777" w:rsidTr="00547111">
        <w:tc>
          <w:tcPr>
            <w:tcW w:w="9641" w:type="dxa"/>
            <w:gridSpan w:val="9"/>
            <w:tcBorders>
              <w:left w:val="single" w:sz="4" w:space="0" w:color="auto"/>
              <w:right w:val="single" w:sz="4" w:space="0" w:color="auto"/>
            </w:tcBorders>
          </w:tcPr>
          <w:p w14:paraId="4883A7D2" w14:textId="77777777" w:rsidR="001E41F3" w:rsidRPr="00102B89" w:rsidRDefault="001E41F3">
            <w:pPr>
              <w:pStyle w:val="CRCoverPage"/>
              <w:spacing w:after="0"/>
              <w:rPr>
                <w:noProof/>
              </w:rPr>
            </w:pPr>
          </w:p>
        </w:tc>
      </w:tr>
      <w:tr w:rsidR="001E41F3" w:rsidRPr="00102B89" w14:paraId="266B4BDF" w14:textId="77777777" w:rsidTr="00547111">
        <w:tc>
          <w:tcPr>
            <w:tcW w:w="9641" w:type="dxa"/>
            <w:gridSpan w:val="9"/>
            <w:tcBorders>
              <w:top w:val="single" w:sz="4" w:space="0" w:color="auto"/>
            </w:tcBorders>
          </w:tcPr>
          <w:p w14:paraId="47E13998" w14:textId="26E1FF09" w:rsidR="001E41F3" w:rsidRPr="00102B89" w:rsidRDefault="001E41F3">
            <w:pPr>
              <w:pStyle w:val="CRCoverPage"/>
              <w:spacing w:after="0"/>
              <w:jc w:val="center"/>
              <w:rPr>
                <w:rFonts w:cs="Arial"/>
                <w:i/>
                <w:noProof/>
              </w:rPr>
            </w:pPr>
            <w:r w:rsidRPr="00102B89">
              <w:rPr>
                <w:rFonts w:cs="Arial"/>
                <w:i/>
                <w:noProof/>
              </w:rPr>
              <w:t xml:space="preserve">For </w:t>
            </w:r>
            <w:hyperlink r:id="rId9" w:anchor="_blank" w:history="1">
              <w:r w:rsidRPr="00102B89">
                <w:rPr>
                  <w:rStyle w:val="Hyperlink"/>
                  <w:rFonts w:cs="Arial"/>
                  <w:b/>
                  <w:i/>
                  <w:noProof/>
                  <w:color w:val="FF0000"/>
                </w:rPr>
                <w:t>HE</w:t>
              </w:r>
              <w:bookmarkStart w:id="0" w:name="_Hlt497126619"/>
              <w:r w:rsidRPr="00102B89">
                <w:rPr>
                  <w:rStyle w:val="Hyperlink"/>
                  <w:rFonts w:cs="Arial"/>
                  <w:b/>
                  <w:i/>
                  <w:noProof/>
                  <w:color w:val="FF0000"/>
                </w:rPr>
                <w:t>L</w:t>
              </w:r>
              <w:bookmarkEnd w:id="0"/>
              <w:r w:rsidRPr="00102B89">
                <w:rPr>
                  <w:rStyle w:val="Hyperlink"/>
                  <w:rFonts w:cs="Arial"/>
                  <w:b/>
                  <w:i/>
                  <w:noProof/>
                  <w:color w:val="FF0000"/>
                </w:rPr>
                <w:t>P</w:t>
              </w:r>
            </w:hyperlink>
            <w:r w:rsidRPr="00102B89">
              <w:rPr>
                <w:rFonts w:cs="Arial"/>
                <w:b/>
                <w:i/>
                <w:noProof/>
                <w:color w:val="FF0000"/>
              </w:rPr>
              <w:t xml:space="preserve"> </w:t>
            </w:r>
            <w:r w:rsidRPr="00102B89">
              <w:rPr>
                <w:rFonts w:cs="Arial"/>
                <w:i/>
                <w:noProof/>
              </w:rPr>
              <w:t>on using this form</w:t>
            </w:r>
            <w:r w:rsidR="0051580D" w:rsidRPr="00102B89">
              <w:rPr>
                <w:rFonts w:cs="Arial"/>
                <w:i/>
                <w:noProof/>
              </w:rPr>
              <w:t>: c</w:t>
            </w:r>
            <w:r w:rsidR="00F25D98" w:rsidRPr="00102B89">
              <w:rPr>
                <w:rFonts w:cs="Arial"/>
                <w:i/>
                <w:noProof/>
              </w:rPr>
              <w:t xml:space="preserve">omprehensive instructions can be found at </w:t>
            </w:r>
            <w:r w:rsidR="001B7A65" w:rsidRPr="00102B89">
              <w:rPr>
                <w:rFonts w:cs="Arial"/>
                <w:i/>
                <w:noProof/>
              </w:rPr>
              <w:br/>
            </w:r>
            <w:hyperlink r:id="rId10" w:history="1">
              <w:r w:rsidR="00DE34CF" w:rsidRPr="00102B89">
                <w:rPr>
                  <w:rStyle w:val="Hyperlink"/>
                  <w:rFonts w:cs="Arial"/>
                  <w:i/>
                  <w:noProof/>
                </w:rPr>
                <w:t>http://www.3gpp.org/Change-Requests</w:t>
              </w:r>
            </w:hyperlink>
            <w:r w:rsidR="00F25D98" w:rsidRPr="00102B89">
              <w:rPr>
                <w:rFonts w:cs="Arial"/>
                <w:i/>
                <w:noProof/>
              </w:rPr>
              <w:t>.</w:t>
            </w:r>
          </w:p>
        </w:tc>
      </w:tr>
      <w:tr w:rsidR="001E41F3" w:rsidRPr="00102B89" w14:paraId="296CF086" w14:textId="77777777" w:rsidTr="00547111">
        <w:tc>
          <w:tcPr>
            <w:tcW w:w="9641" w:type="dxa"/>
            <w:gridSpan w:val="9"/>
          </w:tcPr>
          <w:p w14:paraId="7D4A60B5" w14:textId="77777777" w:rsidR="001E41F3" w:rsidRPr="00102B89" w:rsidRDefault="001E41F3">
            <w:pPr>
              <w:pStyle w:val="CRCoverPage"/>
              <w:spacing w:after="0"/>
              <w:rPr>
                <w:noProof/>
                <w:sz w:val="8"/>
                <w:szCs w:val="8"/>
              </w:rPr>
            </w:pPr>
          </w:p>
        </w:tc>
      </w:tr>
    </w:tbl>
    <w:p w14:paraId="53540664" w14:textId="77777777" w:rsidR="001E41F3" w:rsidRPr="00102B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B89" w14:paraId="0EE45D52" w14:textId="77777777" w:rsidTr="00A7671C">
        <w:tc>
          <w:tcPr>
            <w:tcW w:w="2835" w:type="dxa"/>
          </w:tcPr>
          <w:p w14:paraId="59860FA1" w14:textId="77777777" w:rsidR="00F25D98" w:rsidRPr="00102B89" w:rsidRDefault="00F25D98" w:rsidP="001E41F3">
            <w:pPr>
              <w:pStyle w:val="CRCoverPage"/>
              <w:tabs>
                <w:tab w:val="right" w:pos="2751"/>
              </w:tabs>
              <w:spacing w:after="0"/>
              <w:rPr>
                <w:b/>
                <w:i/>
                <w:noProof/>
              </w:rPr>
            </w:pPr>
            <w:r w:rsidRPr="00102B89">
              <w:rPr>
                <w:b/>
                <w:i/>
                <w:noProof/>
              </w:rPr>
              <w:t>Proposed change</w:t>
            </w:r>
            <w:r w:rsidR="00A7671C" w:rsidRPr="00102B89">
              <w:rPr>
                <w:b/>
                <w:i/>
                <w:noProof/>
              </w:rPr>
              <w:t xml:space="preserve"> </w:t>
            </w:r>
            <w:r w:rsidRPr="00102B89">
              <w:rPr>
                <w:b/>
                <w:i/>
                <w:noProof/>
              </w:rPr>
              <w:t>affects:</w:t>
            </w:r>
          </w:p>
        </w:tc>
        <w:tc>
          <w:tcPr>
            <w:tcW w:w="1418" w:type="dxa"/>
          </w:tcPr>
          <w:p w14:paraId="07128383" w14:textId="77777777" w:rsidR="00F25D98" w:rsidRPr="00102B89" w:rsidRDefault="00F25D98" w:rsidP="001E41F3">
            <w:pPr>
              <w:pStyle w:val="CRCoverPage"/>
              <w:spacing w:after="0"/>
              <w:jc w:val="right"/>
              <w:rPr>
                <w:noProof/>
              </w:rPr>
            </w:pPr>
            <w:r w:rsidRPr="00102B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B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2B89" w:rsidRDefault="00F25D98" w:rsidP="001E41F3">
            <w:pPr>
              <w:pStyle w:val="CRCoverPage"/>
              <w:spacing w:after="0"/>
              <w:jc w:val="right"/>
              <w:rPr>
                <w:noProof/>
                <w:u w:val="single"/>
              </w:rPr>
            </w:pPr>
            <w:r w:rsidRPr="00102B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102B89" w:rsidRDefault="00B71D4A" w:rsidP="001E41F3">
            <w:pPr>
              <w:pStyle w:val="CRCoverPage"/>
              <w:spacing w:after="0"/>
              <w:jc w:val="center"/>
              <w:rPr>
                <w:b/>
                <w:caps/>
                <w:noProof/>
              </w:rPr>
            </w:pPr>
            <w:r w:rsidRPr="00102B89">
              <w:rPr>
                <w:b/>
                <w:caps/>
                <w:noProof/>
              </w:rPr>
              <w:t>X</w:t>
            </w:r>
          </w:p>
        </w:tc>
        <w:tc>
          <w:tcPr>
            <w:tcW w:w="2126" w:type="dxa"/>
          </w:tcPr>
          <w:p w14:paraId="2ED8415F" w14:textId="77777777" w:rsidR="00F25D98" w:rsidRPr="00102B89" w:rsidRDefault="00F25D98" w:rsidP="001E41F3">
            <w:pPr>
              <w:pStyle w:val="CRCoverPage"/>
              <w:spacing w:after="0"/>
              <w:jc w:val="right"/>
              <w:rPr>
                <w:noProof/>
                <w:u w:val="single"/>
              </w:rPr>
            </w:pPr>
            <w:r w:rsidRPr="00102B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B89" w:rsidRDefault="00F25D98" w:rsidP="001E41F3">
            <w:pPr>
              <w:pStyle w:val="CRCoverPage"/>
              <w:spacing w:after="0"/>
              <w:jc w:val="center"/>
              <w:rPr>
                <w:b/>
                <w:caps/>
                <w:noProof/>
              </w:rPr>
            </w:pPr>
          </w:p>
        </w:tc>
        <w:tc>
          <w:tcPr>
            <w:tcW w:w="1418" w:type="dxa"/>
            <w:tcBorders>
              <w:left w:val="nil"/>
            </w:tcBorders>
          </w:tcPr>
          <w:p w14:paraId="6562735E" w14:textId="77777777" w:rsidR="00F25D98" w:rsidRPr="00102B89" w:rsidRDefault="00F25D98" w:rsidP="001E41F3">
            <w:pPr>
              <w:pStyle w:val="CRCoverPage"/>
              <w:spacing w:after="0"/>
              <w:jc w:val="right"/>
              <w:rPr>
                <w:noProof/>
              </w:rPr>
            </w:pPr>
            <w:r w:rsidRPr="00102B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2B89" w:rsidRDefault="00F25D98" w:rsidP="001E41F3">
            <w:pPr>
              <w:pStyle w:val="CRCoverPage"/>
              <w:spacing w:after="0"/>
              <w:jc w:val="center"/>
              <w:rPr>
                <w:b/>
                <w:bCs/>
                <w:caps/>
                <w:noProof/>
              </w:rPr>
            </w:pPr>
          </w:p>
        </w:tc>
      </w:tr>
    </w:tbl>
    <w:p w14:paraId="69DCC391" w14:textId="77777777" w:rsidR="001E41F3" w:rsidRPr="00102B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2B89" w14:paraId="31618834" w14:textId="77777777" w:rsidTr="00547111">
        <w:tc>
          <w:tcPr>
            <w:tcW w:w="9640" w:type="dxa"/>
            <w:gridSpan w:val="11"/>
          </w:tcPr>
          <w:p w14:paraId="55477508" w14:textId="77777777" w:rsidR="001E41F3" w:rsidRPr="00102B89" w:rsidRDefault="001E41F3">
            <w:pPr>
              <w:pStyle w:val="CRCoverPage"/>
              <w:spacing w:after="0"/>
              <w:rPr>
                <w:noProof/>
                <w:sz w:val="8"/>
                <w:szCs w:val="8"/>
              </w:rPr>
            </w:pPr>
          </w:p>
        </w:tc>
      </w:tr>
      <w:tr w:rsidR="001E41F3" w:rsidRPr="00102B89" w14:paraId="58300953" w14:textId="77777777" w:rsidTr="00547111">
        <w:tc>
          <w:tcPr>
            <w:tcW w:w="1843" w:type="dxa"/>
            <w:tcBorders>
              <w:top w:val="single" w:sz="4" w:space="0" w:color="auto"/>
              <w:left w:val="single" w:sz="4" w:space="0" w:color="auto"/>
            </w:tcBorders>
          </w:tcPr>
          <w:p w14:paraId="05B2F3A2" w14:textId="77777777" w:rsidR="001E41F3" w:rsidRPr="00102B89" w:rsidRDefault="001E41F3">
            <w:pPr>
              <w:pStyle w:val="CRCoverPage"/>
              <w:tabs>
                <w:tab w:val="right" w:pos="1759"/>
              </w:tabs>
              <w:spacing w:after="0"/>
              <w:rPr>
                <w:b/>
                <w:i/>
                <w:noProof/>
              </w:rPr>
            </w:pPr>
            <w:r w:rsidRPr="00102B89">
              <w:rPr>
                <w:b/>
                <w:i/>
                <w:noProof/>
              </w:rPr>
              <w:t>Title:</w:t>
            </w:r>
            <w:r w:rsidRPr="00102B89">
              <w:rPr>
                <w:b/>
                <w:i/>
                <w:noProof/>
              </w:rPr>
              <w:tab/>
            </w:r>
          </w:p>
        </w:tc>
        <w:tc>
          <w:tcPr>
            <w:tcW w:w="7797" w:type="dxa"/>
            <w:gridSpan w:val="10"/>
            <w:tcBorders>
              <w:top w:val="single" w:sz="4" w:space="0" w:color="auto"/>
              <w:right w:val="single" w:sz="4" w:space="0" w:color="auto"/>
            </w:tcBorders>
            <w:shd w:val="pct30" w:color="FFFF00" w:fill="auto"/>
          </w:tcPr>
          <w:p w14:paraId="3D393EEE" w14:textId="5DCBB9F0" w:rsidR="001E41F3" w:rsidRPr="00102B89" w:rsidRDefault="00000000">
            <w:pPr>
              <w:pStyle w:val="CRCoverPage"/>
              <w:spacing w:after="0"/>
              <w:ind w:left="100"/>
              <w:rPr>
                <w:noProof/>
              </w:rPr>
            </w:pPr>
            <w:fldSimple w:instr=" DOCPROPERTY  CrTitle  \* MERGEFORMAT ">
              <w:r w:rsidR="00E4447C">
                <w:t>CR for inter-cell beam management</w:t>
              </w:r>
            </w:fldSimple>
          </w:p>
        </w:tc>
      </w:tr>
      <w:tr w:rsidR="001E41F3" w:rsidRPr="00102B89" w14:paraId="05C08479" w14:textId="77777777" w:rsidTr="00547111">
        <w:tc>
          <w:tcPr>
            <w:tcW w:w="1843" w:type="dxa"/>
            <w:tcBorders>
              <w:left w:val="single" w:sz="4" w:space="0" w:color="auto"/>
            </w:tcBorders>
          </w:tcPr>
          <w:p w14:paraId="45E29F53"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2B89" w:rsidRDefault="001E41F3">
            <w:pPr>
              <w:pStyle w:val="CRCoverPage"/>
              <w:spacing w:after="0"/>
              <w:rPr>
                <w:noProof/>
                <w:sz w:val="8"/>
                <w:szCs w:val="8"/>
              </w:rPr>
            </w:pPr>
          </w:p>
        </w:tc>
      </w:tr>
      <w:tr w:rsidR="001E41F3" w:rsidRPr="00102B89" w14:paraId="46D5D7C2" w14:textId="77777777" w:rsidTr="00547111">
        <w:tc>
          <w:tcPr>
            <w:tcW w:w="1843" w:type="dxa"/>
            <w:tcBorders>
              <w:left w:val="single" w:sz="4" w:space="0" w:color="auto"/>
            </w:tcBorders>
          </w:tcPr>
          <w:p w14:paraId="45A6C2C4" w14:textId="77777777" w:rsidR="001E41F3" w:rsidRPr="00102B89" w:rsidRDefault="001E41F3">
            <w:pPr>
              <w:pStyle w:val="CRCoverPage"/>
              <w:tabs>
                <w:tab w:val="right" w:pos="1759"/>
              </w:tabs>
              <w:spacing w:after="0"/>
              <w:rPr>
                <w:b/>
                <w:i/>
                <w:noProof/>
              </w:rPr>
            </w:pPr>
            <w:r w:rsidRPr="00102B89">
              <w:rPr>
                <w:b/>
                <w:i/>
                <w:noProof/>
              </w:rPr>
              <w:t>Source to WG:</w:t>
            </w:r>
          </w:p>
        </w:tc>
        <w:tc>
          <w:tcPr>
            <w:tcW w:w="7797" w:type="dxa"/>
            <w:gridSpan w:val="10"/>
            <w:tcBorders>
              <w:right w:val="single" w:sz="4" w:space="0" w:color="auto"/>
            </w:tcBorders>
            <w:shd w:val="pct30" w:color="FFFF00" w:fill="auto"/>
          </w:tcPr>
          <w:p w14:paraId="298AA482" w14:textId="4F6FDFAB" w:rsidR="001E41F3" w:rsidRPr="00102B89" w:rsidRDefault="00000000">
            <w:pPr>
              <w:pStyle w:val="CRCoverPage"/>
              <w:spacing w:after="0"/>
              <w:ind w:left="100"/>
              <w:rPr>
                <w:noProof/>
              </w:rPr>
            </w:pPr>
            <w:fldSimple w:instr=" DOCPROPERTY  SourceIfWg  \* MERGEFORMAT ">
              <w:r w:rsidR="00E4447C">
                <w:rPr>
                  <w:noProof/>
                </w:rPr>
                <w:t>Apple</w:t>
              </w:r>
            </w:fldSimple>
          </w:p>
        </w:tc>
      </w:tr>
      <w:tr w:rsidR="001E41F3" w:rsidRPr="00102B89" w14:paraId="4196B218" w14:textId="77777777" w:rsidTr="00547111">
        <w:tc>
          <w:tcPr>
            <w:tcW w:w="1843" w:type="dxa"/>
            <w:tcBorders>
              <w:left w:val="single" w:sz="4" w:space="0" w:color="auto"/>
            </w:tcBorders>
          </w:tcPr>
          <w:p w14:paraId="14C300BA" w14:textId="77777777" w:rsidR="001E41F3" w:rsidRPr="00102B89" w:rsidRDefault="001E41F3">
            <w:pPr>
              <w:pStyle w:val="CRCoverPage"/>
              <w:tabs>
                <w:tab w:val="right" w:pos="1759"/>
              </w:tabs>
              <w:spacing w:after="0"/>
              <w:rPr>
                <w:b/>
                <w:i/>
                <w:noProof/>
              </w:rPr>
            </w:pPr>
            <w:r w:rsidRPr="00102B89">
              <w:rPr>
                <w:b/>
                <w:i/>
                <w:noProof/>
              </w:rPr>
              <w:t>Source to TSG:</w:t>
            </w:r>
          </w:p>
        </w:tc>
        <w:tc>
          <w:tcPr>
            <w:tcW w:w="7797" w:type="dxa"/>
            <w:gridSpan w:val="10"/>
            <w:tcBorders>
              <w:right w:val="single" w:sz="4" w:space="0" w:color="auto"/>
            </w:tcBorders>
            <w:shd w:val="pct30" w:color="FFFF00" w:fill="auto"/>
          </w:tcPr>
          <w:p w14:paraId="17FF8B7B" w14:textId="08E21548" w:rsidR="001E41F3" w:rsidRPr="00102B89" w:rsidRDefault="00000000" w:rsidP="00547111">
            <w:pPr>
              <w:pStyle w:val="CRCoverPage"/>
              <w:spacing w:after="0"/>
              <w:ind w:left="100"/>
              <w:rPr>
                <w:noProof/>
              </w:rPr>
            </w:pPr>
            <w:fldSimple w:instr=" DOCPROPERTY  SourceIfTsg  \* MERGEFORMAT ">
              <w:r w:rsidR="00E4447C">
                <w:t>RAN4</w:t>
              </w:r>
            </w:fldSimple>
          </w:p>
        </w:tc>
      </w:tr>
      <w:tr w:rsidR="001E41F3" w:rsidRPr="00102B89" w14:paraId="76303739" w14:textId="77777777" w:rsidTr="00547111">
        <w:tc>
          <w:tcPr>
            <w:tcW w:w="1843" w:type="dxa"/>
            <w:tcBorders>
              <w:left w:val="single" w:sz="4" w:space="0" w:color="auto"/>
            </w:tcBorders>
          </w:tcPr>
          <w:p w14:paraId="4D3B1657"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2B89" w:rsidRDefault="001E41F3">
            <w:pPr>
              <w:pStyle w:val="CRCoverPage"/>
              <w:spacing w:after="0"/>
              <w:rPr>
                <w:noProof/>
                <w:sz w:val="8"/>
                <w:szCs w:val="8"/>
              </w:rPr>
            </w:pPr>
          </w:p>
        </w:tc>
      </w:tr>
      <w:tr w:rsidR="001E41F3" w:rsidRPr="00102B89" w14:paraId="50563E52" w14:textId="77777777" w:rsidTr="00547111">
        <w:tc>
          <w:tcPr>
            <w:tcW w:w="1843" w:type="dxa"/>
            <w:tcBorders>
              <w:left w:val="single" w:sz="4" w:space="0" w:color="auto"/>
            </w:tcBorders>
          </w:tcPr>
          <w:p w14:paraId="32C381B7" w14:textId="77777777" w:rsidR="001E41F3" w:rsidRPr="00102B89" w:rsidRDefault="001E41F3">
            <w:pPr>
              <w:pStyle w:val="CRCoverPage"/>
              <w:tabs>
                <w:tab w:val="right" w:pos="1759"/>
              </w:tabs>
              <w:spacing w:after="0"/>
              <w:rPr>
                <w:b/>
                <w:i/>
                <w:noProof/>
              </w:rPr>
            </w:pPr>
            <w:r w:rsidRPr="00102B89">
              <w:rPr>
                <w:b/>
                <w:i/>
                <w:noProof/>
              </w:rPr>
              <w:t>Work item code</w:t>
            </w:r>
            <w:r w:rsidR="0051580D" w:rsidRPr="00102B89">
              <w:rPr>
                <w:b/>
                <w:i/>
                <w:noProof/>
              </w:rPr>
              <w:t>:</w:t>
            </w:r>
          </w:p>
        </w:tc>
        <w:tc>
          <w:tcPr>
            <w:tcW w:w="3686" w:type="dxa"/>
            <w:gridSpan w:val="5"/>
            <w:shd w:val="pct30" w:color="FFFF00" w:fill="auto"/>
          </w:tcPr>
          <w:p w14:paraId="115414A3" w14:textId="7B11579C" w:rsidR="001E41F3" w:rsidRPr="00102B89" w:rsidRDefault="00000000">
            <w:pPr>
              <w:pStyle w:val="CRCoverPage"/>
              <w:spacing w:after="0"/>
              <w:ind w:left="100"/>
              <w:rPr>
                <w:noProof/>
              </w:rPr>
            </w:pPr>
            <w:fldSimple w:instr=" DOCPROPERTY  RelatedWis  \* MERGEFORMAT ">
              <w:r w:rsidR="00E4447C">
                <w:rPr>
                  <w:noProof/>
                </w:rPr>
                <w:t>NR_feMIMO-Core</w:t>
              </w:r>
            </w:fldSimple>
          </w:p>
        </w:tc>
        <w:tc>
          <w:tcPr>
            <w:tcW w:w="567" w:type="dxa"/>
            <w:tcBorders>
              <w:left w:val="nil"/>
            </w:tcBorders>
          </w:tcPr>
          <w:p w14:paraId="61A86BCF" w14:textId="77777777" w:rsidR="001E41F3" w:rsidRPr="00102B89" w:rsidRDefault="001E41F3">
            <w:pPr>
              <w:pStyle w:val="CRCoverPage"/>
              <w:spacing w:after="0"/>
              <w:ind w:right="100"/>
              <w:rPr>
                <w:noProof/>
              </w:rPr>
            </w:pPr>
          </w:p>
        </w:tc>
        <w:tc>
          <w:tcPr>
            <w:tcW w:w="1417" w:type="dxa"/>
            <w:gridSpan w:val="3"/>
            <w:tcBorders>
              <w:left w:val="nil"/>
            </w:tcBorders>
          </w:tcPr>
          <w:p w14:paraId="153CBFB1" w14:textId="77777777" w:rsidR="001E41F3" w:rsidRPr="00102B89" w:rsidRDefault="001E41F3">
            <w:pPr>
              <w:pStyle w:val="CRCoverPage"/>
              <w:spacing w:after="0"/>
              <w:jc w:val="right"/>
              <w:rPr>
                <w:noProof/>
              </w:rPr>
            </w:pPr>
            <w:r w:rsidRPr="00102B89">
              <w:rPr>
                <w:b/>
                <w:i/>
                <w:noProof/>
              </w:rPr>
              <w:t>Date:</w:t>
            </w:r>
          </w:p>
        </w:tc>
        <w:tc>
          <w:tcPr>
            <w:tcW w:w="2127" w:type="dxa"/>
            <w:tcBorders>
              <w:right w:val="single" w:sz="4" w:space="0" w:color="auto"/>
            </w:tcBorders>
            <w:shd w:val="pct30" w:color="FFFF00" w:fill="auto"/>
          </w:tcPr>
          <w:p w14:paraId="56929475" w14:textId="33809D81" w:rsidR="001E41F3" w:rsidRPr="00102B89" w:rsidRDefault="00000000">
            <w:pPr>
              <w:pStyle w:val="CRCoverPage"/>
              <w:spacing w:after="0"/>
              <w:ind w:left="100"/>
              <w:rPr>
                <w:noProof/>
              </w:rPr>
            </w:pPr>
            <w:fldSimple w:instr=" DOCPROPERTY  ResDate  \* MERGEFORMAT ">
              <w:r w:rsidR="00E4447C">
                <w:rPr>
                  <w:noProof/>
                </w:rPr>
                <w:t>2022-09-30</w:t>
              </w:r>
            </w:fldSimple>
          </w:p>
        </w:tc>
      </w:tr>
      <w:tr w:rsidR="001E41F3" w:rsidRPr="00102B89" w14:paraId="690C7843" w14:textId="77777777" w:rsidTr="00547111">
        <w:tc>
          <w:tcPr>
            <w:tcW w:w="1843" w:type="dxa"/>
            <w:tcBorders>
              <w:left w:val="single" w:sz="4" w:space="0" w:color="auto"/>
            </w:tcBorders>
          </w:tcPr>
          <w:p w14:paraId="17A1A642" w14:textId="77777777" w:rsidR="001E41F3" w:rsidRPr="00102B89" w:rsidRDefault="001E41F3">
            <w:pPr>
              <w:pStyle w:val="CRCoverPage"/>
              <w:spacing w:after="0"/>
              <w:rPr>
                <w:b/>
                <w:i/>
                <w:noProof/>
                <w:sz w:val="8"/>
                <w:szCs w:val="8"/>
              </w:rPr>
            </w:pPr>
          </w:p>
        </w:tc>
        <w:tc>
          <w:tcPr>
            <w:tcW w:w="1986" w:type="dxa"/>
            <w:gridSpan w:val="4"/>
          </w:tcPr>
          <w:p w14:paraId="2F73FCFB" w14:textId="77777777" w:rsidR="001E41F3" w:rsidRPr="00102B89" w:rsidRDefault="001E41F3">
            <w:pPr>
              <w:pStyle w:val="CRCoverPage"/>
              <w:spacing w:after="0"/>
              <w:rPr>
                <w:noProof/>
                <w:sz w:val="8"/>
                <w:szCs w:val="8"/>
              </w:rPr>
            </w:pPr>
          </w:p>
        </w:tc>
        <w:tc>
          <w:tcPr>
            <w:tcW w:w="2267" w:type="dxa"/>
            <w:gridSpan w:val="2"/>
          </w:tcPr>
          <w:p w14:paraId="0FBCFC35" w14:textId="77777777" w:rsidR="001E41F3" w:rsidRPr="00102B89" w:rsidRDefault="001E41F3">
            <w:pPr>
              <w:pStyle w:val="CRCoverPage"/>
              <w:spacing w:after="0"/>
              <w:rPr>
                <w:noProof/>
                <w:sz w:val="8"/>
                <w:szCs w:val="8"/>
              </w:rPr>
            </w:pPr>
          </w:p>
        </w:tc>
        <w:tc>
          <w:tcPr>
            <w:tcW w:w="1417" w:type="dxa"/>
            <w:gridSpan w:val="3"/>
          </w:tcPr>
          <w:p w14:paraId="60243A9E" w14:textId="77777777" w:rsidR="001E41F3" w:rsidRPr="00102B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2B89" w:rsidRDefault="001E41F3">
            <w:pPr>
              <w:pStyle w:val="CRCoverPage"/>
              <w:spacing w:after="0"/>
              <w:rPr>
                <w:noProof/>
                <w:sz w:val="8"/>
                <w:szCs w:val="8"/>
              </w:rPr>
            </w:pPr>
          </w:p>
        </w:tc>
      </w:tr>
      <w:tr w:rsidR="001E41F3" w:rsidRPr="00102B89" w14:paraId="13D4AF59" w14:textId="77777777" w:rsidTr="00547111">
        <w:trPr>
          <w:cantSplit/>
        </w:trPr>
        <w:tc>
          <w:tcPr>
            <w:tcW w:w="1843" w:type="dxa"/>
            <w:tcBorders>
              <w:left w:val="single" w:sz="4" w:space="0" w:color="auto"/>
            </w:tcBorders>
          </w:tcPr>
          <w:p w14:paraId="1E6EA205" w14:textId="77777777" w:rsidR="001E41F3" w:rsidRPr="00102B89" w:rsidRDefault="001E41F3">
            <w:pPr>
              <w:pStyle w:val="CRCoverPage"/>
              <w:tabs>
                <w:tab w:val="right" w:pos="1759"/>
              </w:tabs>
              <w:spacing w:after="0"/>
              <w:rPr>
                <w:b/>
                <w:i/>
                <w:noProof/>
              </w:rPr>
            </w:pPr>
            <w:r w:rsidRPr="00102B89">
              <w:rPr>
                <w:b/>
                <w:i/>
                <w:noProof/>
              </w:rPr>
              <w:t>Category:</w:t>
            </w:r>
          </w:p>
        </w:tc>
        <w:tc>
          <w:tcPr>
            <w:tcW w:w="851" w:type="dxa"/>
            <w:shd w:val="pct30" w:color="FFFF00" w:fill="auto"/>
          </w:tcPr>
          <w:p w14:paraId="154A6113" w14:textId="5BF3D672" w:rsidR="001E41F3" w:rsidRPr="00102B89" w:rsidRDefault="00000000" w:rsidP="00D24991">
            <w:pPr>
              <w:pStyle w:val="CRCoverPage"/>
              <w:spacing w:after="0"/>
              <w:ind w:left="100" w:right="-609"/>
              <w:rPr>
                <w:b/>
                <w:noProof/>
              </w:rPr>
            </w:pPr>
            <w:fldSimple w:instr=" DOCPROPERTY  Cat  \* MERGEFORMAT ">
              <w:r w:rsidR="000F69A0" w:rsidRPr="000F69A0">
                <w:rPr>
                  <w:b/>
                  <w:noProof/>
                </w:rPr>
                <w:t>F</w:t>
              </w:r>
            </w:fldSimple>
          </w:p>
        </w:tc>
        <w:tc>
          <w:tcPr>
            <w:tcW w:w="3402" w:type="dxa"/>
            <w:gridSpan w:val="5"/>
            <w:tcBorders>
              <w:left w:val="nil"/>
            </w:tcBorders>
          </w:tcPr>
          <w:p w14:paraId="617AE5C6" w14:textId="77777777" w:rsidR="001E41F3" w:rsidRPr="00102B89" w:rsidRDefault="001E41F3">
            <w:pPr>
              <w:pStyle w:val="CRCoverPage"/>
              <w:spacing w:after="0"/>
              <w:rPr>
                <w:noProof/>
              </w:rPr>
            </w:pPr>
          </w:p>
        </w:tc>
        <w:tc>
          <w:tcPr>
            <w:tcW w:w="1417" w:type="dxa"/>
            <w:gridSpan w:val="3"/>
            <w:tcBorders>
              <w:left w:val="nil"/>
            </w:tcBorders>
          </w:tcPr>
          <w:p w14:paraId="42CDCEE5" w14:textId="77777777" w:rsidR="001E41F3" w:rsidRPr="00102B89" w:rsidRDefault="001E41F3">
            <w:pPr>
              <w:pStyle w:val="CRCoverPage"/>
              <w:spacing w:after="0"/>
              <w:jc w:val="right"/>
              <w:rPr>
                <w:b/>
                <w:i/>
                <w:noProof/>
              </w:rPr>
            </w:pPr>
            <w:r w:rsidRPr="00102B89">
              <w:rPr>
                <w:b/>
                <w:i/>
                <w:noProof/>
              </w:rPr>
              <w:t>Release:</w:t>
            </w:r>
          </w:p>
        </w:tc>
        <w:tc>
          <w:tcPr>
            <w:tcW w:w="2127" w:type="dxa"/>
            <w:tcBorders>
              <w:right w:val="single" w:sz="4" w:space="0" w:color="auto"/>
            </w:tcBorders>
            <w:shd w:val="pct30" w:color="FFFF00" w:fill="auto"/>
          </w:tcPr>
          <w:p w14:paraId="6C870B98" w14:textId="5F497AFB" w:rsidR="001E41F3" w:rsidRPr="00102B89" w:rsidRDefault="00000000">
            <w:pPr>
              <w:pStyle w:val="CRCoverPage"/>
              <w:spacing w:after="0"/>
              <w:ind w:left="100"/>
              <w:rPr>
                <w:noProof/>
              </w:rPr>
            </w:pPr>
            <w:fldSimple w:instr=" DOCPROPERTY  Release  \* MERGEFORMAT ">
              <w:r w:rsidR="00E4447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02B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B89" w:rsidRDefault="001E41F3">
            <w:pPr>
              <w:pStyle w:val="CRCoverPage"/>
              <w:spacing w:after="0"/>
              <w:ind w:left="383" w:hanging="383"/>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categories:</w:t>
            </w:r>
            <w:r w:rsidRPr="00102B89">
              <w:rPr>
                <w:b/>
                <w:i/>
                <w:noProof/>
                <w:sz w:val="18"/>
              </w:rPr>
              <w:br/>
              <w:t>F</w:t>
            </w:r>
            <w:r w:rsidRPr="00102B89">
              <w:rPr>
                <w:i/>
                <w:noProof/>
                <w:sz w:val="18"/>
              </w:rPr>
              <w:t xml:space="preserve">  (correction)</w:t>
            </w:r>
            <w:r w:rsidRPr="00102B89">
              <w:rPr>
                <w:i/>
                <w:noProof/>
                <w:sz w:val="18"/>
              </w:rPr>
              <w:br/>
            </w:r>
            <w:r w:rsidRPr="00102B89">
              <w:rPr>
                <w:b/>
                <w:i/>
                <w:noProof/>
                <w:sz w:val="18"/>
              </w:rPr>
              <w:t>A</w:t>
            </w:r>
            <w:r w:rsidRPr="00102B89">
              <w:rPr>
                <w:i/>
                <w:noProof/>
                <w:sz w:val="18"/>
              </w:rPr>
              <w:t xml:space="preserve">  (</w:t>
            </w:r>
            <w:r w:rsidR="00DE34CF" w:rsidRPr="00102B89">
              <w:rPr>
                <w:i/>
                <w:noProof/>
                <w:sz w:val="18"/>
              </w:rPr>
              <w:t xml:space="preserve">mirror </w:t>
            </w:r>
            <w:r w:rsidRPr="00102B89">
              <w:rPr>
                <w:i/>
                <w:noProof/>
                <w:sz w:val="18"/>
              </w:rPr>
              <w:t>correspond</w:t>
            </w:r>
            <w:r w:rsidR="00DE34CF" w:rsidRPr="00102B89">
              <w:rPr>
                <w:i/>
                <w:noProof/>
                <w:sz w:val="18"/>
              </w:rPr>
              <w:t xml:space="preserve">ing </w:t>
            </w:r>
            <w:r w:rsidRPr="00102B89">
              <w:rPr>
                <w:i/>
                <w:noProof/>
                <w:sz w:val="18"/>
              </w:rPr>
              <w:t xml:space="preserve">to a </w:t>
            </w:r>
            <w:r w:rsidR="00DE34CF" w:rsidRPr="00102B89">
              <w:rPr>
                <w:i/>
                <w:noProof/>
                <w:sz w:val="18"/>
              </w:rPr>
              <w:t xml:space="preserve">change </w:t>
            </w:r>
            <w:r w:rsidRPr="00102B89">
              <w:rPr>
                <w:i/>
                <w:noProof/>
                <w:sz w:val="18"/>
              </w:rPr>
              <w:t xml:space="preserve">in an earlier </w:t>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Pr="00102B89">
              <w:rPr>
                <w:i/>
                <w:noProof/>
                <w:sz w:val="18"/>
              </w:rPr>
              <w:t>release)</w:t>
            </w:r>
            <w:r w:rsidRPr="00102B89">
              <w:rPr>
                <w:i/>
                <w:noProof/>
                <w:sz w:val="18"/>
              </w:rPr>
              <w:br/>
            </w:r>
            <w:r w:rsidRPr="00102B89">
              <w:rPr>
                <w:b/>
                <w:i/>
                <w:noProof/>
                <w:sz w:val="18"/>
              </w:rPr>
              <w:t>B</w:t>
            </w:r>
            <w:r w:rsidRPr="00102B89">
              <w:rPr>
                <w:i/>
                <w:noProof/>
                <w:sz w:val="18"/>
              </w:rPr>
              <w:t xml:space="preserve">  (addition of feature), </w:t>
            </w:r>
            <w:r w:rsidRPr="00102B89">
              <w:rPr>
                <w:i/>
                <w:noProof/>
                <w:sz w:val="18"/>
              </w:rPr>
              <w:br/>
            </w:r>
            <w:r w:rsidRPr="00102B89">
              <w:rPr>
                <w:b/>
                <w:i/>
                <w:noProof/>
                <w:sz w:val="18"/>
              </w:rPr>
              <w:t>C</w:t>
            </w:r>
            <w:r w:rsidRPr="00102B89">
              <w:rPr>
                <w:i/>
                <w:noProof/>
                <w:sz w:val="18"/>
              </w:rPr>
              <w:t xml:space="preserve">  (functional modification of feature)</w:t>
            </w:r>
            <w:r w:rsidRPr="00102B89">
              <w:rPr>
                <w:i/>
                <w:noProof/>
                <w:sz w:val="18"/>
              </w:rPr>
              <w:br/>
            </w:r>
            <w:r w:rsidRPr="00102B89">
              <w:rPr>
                <w:b/>
                <w:i/>
                <w:noProof/>
                <w:sz w:val="18"/>
              </w:rPr>
              <w:t>D</w:t>
            </w:r>
            <w:r w:rsidRPr="00102B89">
              <w:rPr>
                <w:i/>
                <w:noProof/>
                <w:sz w:val="18"/>
              </w:rPr>
              <w:t xml:space="preserve">  (editorial modification)</w:t>
            </w:r>
          </w:p>
          <w:p w14:paraId="05D36727" w14:textId="1191D9FF" w:rsidR="001E41F3" w:rsidRPr="00102B89" w:rsidRDefault="001E41F3">
            <w:pPr>
              <w:pStyle w:val="CRCoverPage"/>
              <w:rPr>
                <w:noProof/>
              </w:rPr>
            </w:pPr>
            <w:r w:rsidRPr="00102B89">
              <w:rPr>
                <w:noProof/>
                <w:sz w:val="18"/>
              </w:rPr>
              <w:t>Detailed explanations of the above categories can</w:t>
            </w:r>
            <w:r w:rsidRPr="00102B89">
              <w:rPr>
                <w:noProof/>
                <w:sz w:val="18"/>
              </w:rPr>
              <w:br/>
              <w:t xml:space="preserve">be found in 3GPP </w:t>
            </w:r>
            <w:hyperlink r:id="rId11" w:history="1">
              <w:r w:rsidRPr="00102B89">
                <w:rPr>
                  <w:rStyle w:val="Hyperlink"/>
                  <w:noProof/>
                  <w:sz w:val="18"/>
                </w:rPr>
                <w:t>TR 21.900</w:t>
              </w:r>
            </w:hyperlink>
            <w:r w:rsidRPr="00102B89">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releases:</w:t>
            </w:r>
            <w:r w:rsidRPr="00102B89">
              <w:rPr>
                <w:i/>
                <w:noProof/>
                <w:sz w:val="18"/>
              </w:rPr>
              <w:br/>
              <w:t>Rel-8</w:t>
            </w:r>
            <w:r w:rsidRPr="00102B89">
              <w:rPr>
                <w:i/>
                <w:noProof/>
                <w:sz w:val="18"/>
              </w:rPr>
              <w:tab/>
              <w:t>(Release 8)</w:t>
            </w:r>
            <w:r w:rsidR="007C2097" w:rsidRPr="00102B89">
              <w:rPr>
                <w:i/>
                <w:noProof/>
                <w:sz w:val="18"/>
              </w:rPr>
              <w:br/>
              <w:t>Rel-9</w:t>
            </w:r>
            <w:r w:rsidR="007C2097" w:rsidRPr="00102B89">
              <w:rPr>
                <w:i/>
                <w:noProof/>
                <w:sz w:val="18"/>
              </w:rPr>
              <w:tab/>
              <w:t>(Release 9)</w:t>
            </w:r>
            <w:r w:rsidR="009777D9" w:rsidRPr="00102B89">
              <w:rPr>
                <w:i/>
                <w:noProof/>
                <w:sz w:val="18"/>
              </w:rPr>
              <w:br/>
              <w:t>Rel-10</w:t>
            </w:r>
            <w:r w:rsidR="009777D9" w:rsidRPr="00102B89">
              <w:rPr>
                <w:i/>
                <w:noProof/>
                <w:sz w:val="18"/>
              </w:rPr>
              <w:tab/>
              <w:t>(Release 10)</w:t>
            </w:r>
            <w:r w:rsidR="000C038A" w:rsidRPr="00102B89">
              <w:rPr>
                <w:i/>
                <w:noProof/>
                <w:sz w:val="18"/>
              </w:rPr>
              <w:br/>
              <w:t>Rel-11</w:t>
            </w:r>
            <w:r w:rsidR="000C038A" w:rsidRPr="00102B89">
              <w:rPr>
                <w:i/>
                <w:noProof/>
                <w:sz w:val="18"/>
              </w:rPr>
              <w:tab/>
              <w:t>(Release 11)</w:t>
            </w:r>
            <w:r w:rsidR="000C038A" w:rsidRPr="00102B89">
              <w:rPr>
                <w:i/>
                <w:noProof/>
                <w:sz w:val="18"/>
              </w:rPr>
              <w:br/>
            </w:r>
            <w:r w:rsidR="002E472E" w:rsidRPr="00102B89">
              <w:rPr>
                <w:i/>
                <w:noProof/>
                <w:sz w:val="18"/>
              </w:rPr>
              <w:t>…</w:t>
            </w:r>
            <w:r w:rsidR="0051580D" w:rsidRPr="00102B89">
              <w:rPr>
                <w:i/>
                <w:noProof/>
                <w:sz w:val="18"/>
              </w:rPr>
              <w:br/>
            </w:r>
            <w:r w:rsidR="00E34898" w:rsidRPr="00102B89">
              <w:rPr>
                <w:i/>
                <w:noProof/>
                <w:sz w:val="18"/>
              </w:rPr>
              <w:t>Rel-16</w:t>
            </w:r>
            <w:r w:rsidR="00E34898" w:rsidRPr="00102B89">
              <w:rPr>
                <w:i/>
                <w:noProof/>
                <w:sz w:val="18"/>
              </w:rPr>
              <w:tab/>
              <w:t>(Release 16)</w:t>
            </w:r>
            <w:r w:rsidR="002E472E" w:rsidRPr="00102B89">
              <w:rPr>
                <w:i/>
                <w:noProof/>
                <w:sz w:val="18"/>
              </w:rPr>
              <w:br/>
              <w:t>Rel-17</w:t>
            </w:r>
            <w:r w:rsidR="002E472E" w:rsidRPr="00102B89">
              <w:rPr>
                <w:i/>
                <w:noProof/>
                <w:sz w:val="18"/>
              </w:rPr>
              <w:tab/>
              <w:t>(Release 17)</w:t>
            </w:r>
            <w:r w:rsidR="002E472E" w:rsidRPr="00102B89">
              <w:rPr>
                <w:i/>
                <w:noProof/>
                <w:sz w:val="18"/>
              </w:rPr>
              <w:br/>
              <w:t>Rel-18</w:t>
            </w:r>
            <w:r w:rsidR="002E472E" w:rsidRPr="00102B89">
              <w:rPr>
                <w:i/>
                <w:noProof/>
                <w:sz w:val="18"/>
              </w:rPr>
              <w:tab/>
              <w:t>(Release 18)</w:t>
            </w:r>
            <w:r w:rsidR="001A2CA0" w:rsidRPr="00102B89">
              <w:rPr>
                <w:i/>
                <w:noProof/>
                <w:sz w:val="18"/>
              </w:rPr>
              <w:br/>
              <w:t>Rel-19</w:t>
            </w:r>
            <w:r w:rsidR="001A2CA0" w:rsidRPr="00102B8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6F4E4" w:rsidR="001E41F3" w:rsidRDefault="00821F07">
            <w:pPr>
              <w:pStyle w:val="CRCoverPage"/>
              <w:spacing w:after="0"/>
              <w:ind w:left="100"/>
              <w:rPr>
                <w:noProof/>
              </w:rPr>
            </w:pPr>
            <w:r>
              <w:rPr>
                <w:noProof/>
              </w:rPr>
              <w:t>Some requirements are captured in “[ ]”. Based on agreements and discussions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C8140" w14:textId="2014FCFF" w:rsidR="001E41F3" w:rsidRDefault="00F43244" w:rsidP="00821F07">
            <w:pPr>
              <w:pStyle w:val="CRCoverPage"/>
              <w:numPr>
                <w:ilvl w:val="0"/>
                <w:numId w:val="1"/>
              </w:numPr>
              <w:spacing w:after="0"/>
              <w:rPr>
                <w:noProof/>
              </w:rPr>
            </w:pPr>
            <w:r>
              <w:rPr>
                <w:noProof/>
              </w:rPr>
              <w:t>Additional applicability fo requirements for known state was deleted.</w:t>
            </w:r>
          </w:p>
          <w:p w14:paraId="71F1FB7C" w14:textId="1EB64C37" w:rsidR="00821F07" w:rsidRDefault="00E9496A" w:rsidP="00821F07">
            <w:pPr>
              <w:pStyle w:val="CRCoverPage"/>
              <w:numPr>
                <w:ilvl w:val="0"/>
                <w:numId w:val="1"/>
              </w:numPr>
              <w:spacing w:after="0"/>
              <w:rPr>
                <w:noProof/>
              </w:rPr>
            </w:pPr>
            <w:r>
              <w:rPr>
                <w:noProof/>
              </w:rPr>
              <w:t>Editorial changes to equations with sharing factors.</w:t>
            </w:r>
          </w:p>
          <w:p w14:paraId="520D438E" w14:textId="6C58F890" w:rsidR="00821F07" w:rsidRDefault="00E9496A" w:rsidP="00821F07">
            <w:pPr>
              <w:pStyle w:val="CRCoverPage"/>
              <w:numPr>
                <w:ilvl w:val="0"/>
                <w:numId w:val="1"/>
              </w:numPr>
              <w:spacing w:after="0"/>
              <w:rPr>
                <w:noProof/>
              </w:rPr>
            </w:pPr>
            <w:r>
              <w:rPr>
                <w:noProof/>
              </w:rPr>
              <w:t>Confirmed sharing factor for cell with diff PCI</w:t>
            </w:r>
            <w:r w:rsidR="002A01E4">
              <w:rPr>
                <w:noProof/>
              </w:rPr>
              <w:t>.</w:t>
            </w:r>
          </w:p>
          <w:p w14:paraId="2C448E78" w14:textId="1BD7D9AB" w:rsidR="00172484" w:rsidRDefault="00172484" w:rsidP="00821F07">
            <w:pPr>
              <w:pStyle w:val="CRCoverPage"/>
              <w:numPr>
                <w:ilvl w:val="0"/>
                <w:numId w:val="1"/>
              </w:numPr>
              <w:spacing w:after="0"/>
              <w:rPr>
                <w:noProof/>
              </w:rPr>
            </w:pPr>
            <w:r>
              <w:rPr>
                <w:noProof/>
              </w:rPr>
              <w:t>Deleted editors note</w:t>
            </w:r>
          </w:p>
          <w:p w14:paraId="31C656EC" w14:textId="4F8C403A" w:rsidR="00E9496A" w:rsidRDefault="00E9496A" w:rsidP="00821F07">
            <w:pPr>
              <w:pStyle w:val="CRCoverPage"/>
              <w:numPr>
                <w:ilvl w:val="0"/>
                <w:numId w:val="1"/>
              </w:numPr>
              <w:spacing w:after="0"/>
              <w:rPr>
                <w:noProof/>
              </w:rPr>
            </w:pPr>
            <w:r>
              <w:rPr>
                <w:noProof/>
              </w:rPr>
              <w:t>Clarified applicability of scheduling restriction – the scheduling restrictions are for PDCCH/PDSCH/PUCCH/PUSCH on serving cell and cell with diff PCI if applicable due to measurements on cell with different PCI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4F6D" w:rsidR="001E41F3" w:rsidRDefault="002A01E4">
            <w:pPr>
              <w:pStyle w:val="CRCoverPage"/>
              <w:spacing w:after="0"/>
              <w:ind w:left="100"/>
              <w:rPr>
                <w:noProof/>
              </w:rPr>
            </w:pPr>
            <w:r>
              <w:rPr>
                <w:noProof/>
              </w:rPr>
              <w:t>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296C" w:rsidR="002A01E4" w:rsidRDefault="00F43244" w:rsidP="00F43244">
            <w:pPr>
              <w:pStyle w:val="CRCoverPage"/>
              <w:spacing w:after="0"/>
              <w:ind w:left="100"/>
              <w:rPr>
                <w:noProof/>
              </w:rPr>
            </w:pPr>
            <w:r>
              <w:rPr>
                <w:noProof/>
              </w:rPr>
              <w:t>9.13.3, 9,13.4</w:t>
            </w:r>
            <w:r w:rsidR="00E9496A">
              <w:rPr>
                <w:noProof/>
              </w:rPr>
              <w:t xml:space="preserve">, </w:t>
            </w:r>
            <w:r w:rsidR="00172484">
              <w:rPr>
                <w:noProof/>
              </w:rPr>
              <w:t xml:space="preserve">9.13.5, </w:t>
            </w:r>
            <w:r w:rsidR="00E9496A">
              <w:rPr>
                <w:noProof/>
              </w:rPr>
              <w:t>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236AE" w:rsidR="001E41F3" w:rsidRDefault="00145D43">
            <w:pPr>
              <w:pStyle w:val="CRCoverPage"/>
              <w:spacing w:after="0"/>
              <w:ind w:left="99"/>
              <w:rPr>
                <w:noProof/>
              </w:rPr>
            </w:pPr>
            <w:r>
              <w:rPr>
                <w:noProof/>
              </w:rPr>
              <w:t>TS</w:t>
            </w:r>
            <w:r w:rsidR="001C1EAC">
              <w:rPr>
                <w:noProof/>
              </w:rPr>
              <w:t xml:space="preserve"> 38.</w:t>
            </w:r>
            <w:r w:rsidR="00D11ECB">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0EBE683B" w14:textId="77777777" w:rsidR="00172484" w:rsidRPr="00172484"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72484">
        <w:rPr>
          <w:rFonts w:ascii="Arial" w:hAnsi="Arial"/>
          <w:sz w:val="28"/>
          <w:lang w:eastAsia="en-GB"/>
        </w:rPr>
        <w:t>9.13.3</w:t>
      </w:r>
      <w:r w:rsidRPr="00172484">
        <w:rPr>
          <w:rFonts w:ascii="Arial" w:hAnsi="Arial"/>
          <w:sz w:val="28"/>
          <w:lang w:eastAsia="en-GB"/>
        </w:rPr>
        <w:tab/>
        <w:t xml:space="preserve">Measurement Reporting Requirements </w:t>
      </w:r>
    </w:p>
    <w:p w14:paraId="39B156A8"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The UE shall send L1-RSRP reports only for report configurations configured for the active BWP</w:t>
      </w:r>
      <w:ins w:id="1" w:author="Apple (Manasa)" w:date="2022-09-29T14:48:00Z">
        <w:r w:rsidRPr="00172484">
          <w:rPr>
            <w:lang w:eastAsia="en-GB"/>
          </w:rPr>
          <w:t xml:space="preserve">. </w:t>
        </w:r>
      </w:ins>
      <w:del w:id="2" w:author="Apple (Manasa)" w:date="2022-09-29T14:48:00Z">
        <w:r w:rsidRPr="00172484" w:rsidDel="007511C7">
          <w:rPr>
            <w:lang w:eastAsia="en-GB"/>
          </w:rPr>
          <w:delText>[for cell with different PCI from serving cell under the known cell condition. Otherwise, the UE shall not send L1-RSRP reports.]</w:delText>
        </w:r>
      </w:del>
    </w:p>
    <w:p w14:paraId="63563FD9"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 xml:space="preserve">The UE shall report the L1-RSRP value as a 7-bit value in the range [-140, -44] dBm with 1dB step size according to clause 10.1.19 for FR1 and 10.1.20 for FR2 if </w:t>
      </w:r>
      <w:r w:rsidRPr="00172484">
        <w:rPr>
          <w:i/>
          <w:iCs/>
          <w:lang w:eastAsia="en-GB"/>
        </w:rPr>
        <w:t xml:space="preserve">nrofReportedRS </w:t>
      </w:r>
      <w:r w:rsidRPr="00172484">
        <w:rPr>
          <w:lang w:eastAsia="en-GB"/>
        </w:rPr>
        <w:t xml:space="preserve">is configured to one. If </w:t>
      </w:r>
      <w:r w:rsidRPr="00172484">
        <w:rPr>
          <w:i/>
          <w:iCs/>
          <w:lang w:eastAsia="en-GB"/>
        </w:rPr>
        <w:t xml:space="preserve">nrofReportedRS </w:t>
      </w:r>
      <w:r w:rsidRPr="00172484">
        <w:rPr>
          <w:lang w:eastAsia="en-GB"/>
        </w:rPr>
        <w:t xml:space="preserve">is configured to be larger than one, or if </w:t>
      </w:r>
      <w:r w:rsidRPr="00172484">
        <w:rPr>
          <w:i/>
          <w:iCs/>
          <w:lang w:eastAsia="en-GB"/>
        </w:rPr>
        <w:t xml:space="preserve">groupBasedBeamReporting-r17 </w:t>
      </w:r>
      <w:r w:rsidRPr="00172484">
        <w:rPr>
          <w:lang w:eastAsia="en-GB"/>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7EDC5958"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65C8C4A"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9.13.3.1</w:t>
      </w:r>
      <w:r w:rsidRPr="00172484">
        <w:rPr>
          <w:rFonts w:ascii="Arial" w:hAnsi="Arial"/>
          <w:sz w:val="24"/>
          <w:lang w:eastAsia="en-GB"/>
        </w:rPr>
        <w:tab/>
        <w:t xml:space="preserve">Periodic Reporting </w:t>
      </w:r>
    </w:p>
    <w:p w14:paraId="077ECE86"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periodic L1-RSRP measurement reports shall meet the requirements in clauses 10.1.19 for FR1 and 10.1.20 for FR2, respectively. </w:t>
      </w:r>
    </w:p>
    <w:p w14:paraId="26C5A3C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periodic L1-RSRP measurement reports for an active BWP. </w:t>
      </w:r>
    </w:p>
    <w:p w14:paraId="0728CC82"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transmit the periodic L1-RSRP reporting on PUCCH over the air interface according to the periodicity defined in clause 5.2.1.4 in TS 38.214 [26]. </w:t>
      </w:r>
    </w:p>
    <w:p w14:paraId="433A4814"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9.13.3.2</w:t>
      </w:r>
      <w:r w:rsidRPr="00172484">
        <w:rPr>
          <w:rFonts w:ascii="Arial" w:hAnsi="Arial"/>
          <w:sz w:val="24"/>
          <w:lang w:eastAsia="en-GB"/>
        </w:rPr>
        <w:tab/>
        <w:t xml:space="preserve">Semi-Persistent Reporting </w:t>
      </w:r>
    </w:p>
    <w:p w14:paraId="2DEC119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546B9E0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PUSCH, if a DCI request has been received. </w:t>
      </w:r>
    </w:p>
    <w:p w14:paraId="3F9A5A05"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PUCCH, if an activation command [7] has been received. </w:t>
      </w:r>
    </w:p>
    <w:p w14:paraId="1F7C45BD"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transmit the semi-persistent L1-RSRP reporting on PUSCH or PUCCH over the air interface according to the periodicity defined in clause 5.2.1.4 in TS 38.214 [26]. </w:t>
      </w:r>
    </w:p>
    <w:p w14:paraId="7D8C27EB"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9.13.3.3</w:t>
      </w:r>
      <w:r w:rsidRPr="00172484">
        <w:rPr>
          <w:rFonts w:ascii="Arial" w:hAnsi="Arial"/>
          <w:sz w:val="24"/>
          <w:lang w:eastAsia="en-GB"/>
        </w:rPr>
        <w:tab/>
        <w:t xml:space="preserve">Aperiodic Reporting </w:t>
      </w:r>
    </w:p>
    <w:p w14:paraId="04E44E6C"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aperiodic triggered, aperiodic triggered periodic and aperiodic triggered semi-persistent L1-RSRP reports shall meet the requirements in clauses 10.1.19 for FR1 and 10.1.20 for FR2, respectively. </w:t>
      </w:r>
    </w:p>
    <w:p w14:paraId="45A13603"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aperiodic L1-RSRP measurement report if a DCI trigger has been received. </w:t>
      </w:r>
    </w:p>
    <w:p w14:paraId="54A1F472"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After the UE receives CSI request in DCI, the UE shall transmit the aperiodic L1-RSRP reporting on PUSCH over the air interface at the time specified according to clause 6.1.2.1 in TS 38.214 [26].</w:t>
      </w:r>
    </w:p>
    <w:p w14:paraId="37AA6E96" w14:textId="4CFACCBE" w:rsidR="002A01E4" w:rsidRPr="00A55507" w:rsidRDefault="002A01E4" w:rsidP="002A01E4">
      <w:pPr>
        <w:jc w:val="center"/>
        <w:rPr>
          <w:i/>
          <w:iCs/>
          <w:color w:val="FF0000"/>
        </w:rPr>
      </w:pPr>
      <w:r>
        <w:rPr>
          <w:i/>
          <w:iCs/>
          <w:color w:val="FF0000"/>
        </w:rPr>
        <w:t>-----------------Change 2---------------------</w:t>
      </w:r>
    </w:p>
    <w:p w14:paraId="373B9E40" w14:textId="77777777" w:rsidR="00172484" w:rsidRPr="000C0BDC"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9.13.4</w:t>
      </w:r>
      <w:r w:rsidRPr="000C0BDC">
        <w:rPr>
          <w:rFonts w:ascii="Arial" w:hAnsi="Arial"/>
          <w:sz w:val="28"/>
          <w:lang w:eastAsia="en-GB"/>
        </w:rPr>
        <w:tab/>
        <w:t>L1-RSRP measurement requirements</w:t>
      </w:r>
    </w:p>
    <w:p w14:paraId="0532C316" w14:textId="77777777" w:rsidR="00172484" w:rsidRPr="000C0BDC" w:rsidRDefault="00172484" w:rsidP="00172484">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9.13.4.1</w:t>
      </w:r>
      <w:r w:rsidRPr="000C0BDC">
        <w:rPr>
          <w:rFonts w:ascii="Arial" w:hAnsi="Arial"/>
          <w:lang w:eastAsia="en-GB"/>
        </w:rPr>
        <w:tab/>
        <w:t>Inter-cell SSB based L1-RSRP Reporting</w:t>
      </w:r>
    </w:p>
    <w:p w14:paraId="0772E190"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p>
    <w:p w14:paraId="5D43F820"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r w:rsidRPr="000C0BDC">
        <w:rPr>
          <w:rFonts w:hint="eastAsia"/>
          <w:lang w:eastAsia="zh-CN"/>
        </w:rPr>
        <w:t xml:space="preserve">The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3" w:author="Apple (Manasa)" w:date="2022-09-29T15:15:00Z">
        <w:r w:rsidRPr="000C0BDC" w:rsidDel="0008034E">
          <w:rPr>
            <w:lang w:eastAsia="zh-CN"/>
          </w:rPr>
          <w:delText>[</w:delText>
        </w:r>
      </w:del>
      <w:r w:rsidRPr="000C0BDC">
        <w:rPr>
          <w:i/>
          <w:iCs/>
          <w:lang w:eastAsia="zh-CN"/>
        </w:rPr>
        <w:t>highSpeedMeasFlagFR2-r17</w:t>
      </w:r>
      <w:del w:id="4"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1392C0EA"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 xml:space="preserve">M=1 if higher layer parameter </w:t>
      </w:r>
      <w:r w:rsidRPr="000C0BDC">
        <w:rPr>
          <w:i/>
          <w:lang w:eastAsia="en-GB"/>
        </w:rPr>
        <w:t>timeRestrictionForChannelMeasurement</w:t>
      </w:r>
      <w:r w:rsidRPr="000C0BDC">
        <w:rPr>
          <w:lang w:eastAsia="en-GB"/>
        </w:rPr>
        <w:t xml:space="preserve"> is configured, and M=3 otherwise </w:t>
      </w:r>
    </w:p>
    <w:p w14:paraId="7FFF89F3"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lastRenderedPageBreak/>
        <w:t>-</w:t>
      </w:r>
      <w:r w:rsidRPr="000C0BDC">
        <w:rPr>
          <w:lang w:eastAsia="en-GB"/>
        </w:rPr>
        <w:tab/>
        <w:t>N= 8.</w:t>
      </w:r>
    </w:p>
    <w:p w14:paraId="095C3148"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For FR1,</w:t>
      </w:r>
    </w:p>
    <w:p w14:paraId="30DB5054"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inter-frequency or inter-RAT measurements, which are overlapping with some but not all occasions of the SSB; and</w:t>
      </w:r>
    </w:p>
    <w:p w14:paraId="68A570B1"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2DE12FC3"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For FR2,</w:t>
      </w:r>
    </w:p>
    <w:p w14:paraId="32F2102D"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del w:id="5"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6"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T</w:t>
      </w:r>
      <w:r w:rsidRPr="000C0BDC">
        <w:rPr>
          <w:vertAlign w:val="subscript"/>
          <w:lang w:eastAsia="en-GB"/>
        </w:rPr>
        <w:t>SMTCperiod</w:t>
      </w:r>
      <w:r w:rsidRPr="000C0BDC">
        <w:rPr>
          <w:lang w:eastAsia="en-GB"/>
        </w:rPr>
        <w:t xml:space="preserve">). </w:t>
      </w:r>
    </w:p>
    <w:p w14:paraId="0B635B01"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7" w:author="Apple (Manasa)" w:date="2022-09-29T15:16:00Z">
                <w:rPr>
                  <w:rFonts w:ascii="Cambria Math" w:hAnsi="Cambria Math"/>
                  <w:lang w:eastAsia="en-GB"/>
                </w:rPr>
                <m:t>1</m:t>
              </w:ins>
            </m:r>
            <m:sSub>
              <m:sSubPr>
                <m:ctrlPr>
                  <w:del w:id="8" w:author="Apple (Manasa)" w:date="2022-09-29T15:16:00Z">
                    <w:rPr>
                      <w:rFonts w:ascii="Cambria Math" w:hAnsi="Cambria Math"/>
                      <w:i/>
                      <w:vertAlign w:val="subscript"/>
                      <w:lang w:eastAsia="zh-CN"/>
                    </w:rPr>
                  </w:del>
                </m:ctrlPr>
              </m:sSubPr>
              <m:e>
                <m:r>
                  <w:del w:id="9"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T</w:t>
      </w:r>
      <w:r w:rsidRPr="000C0BDC">
        <w:rPr>
          <w:vertAlign w:val="subscript"/>
          <w:lang w:eastAsia="en-GB"/>
        </w:rPr>
        <w:t>SMTCperiod</w:t>
      </w:r>
      <w:r w:rsidRPr="000C0BDC">
        <w:rPr>
          <w:lang w:eastAsia="en-GB"/>
        </w:rPr>
        <w:t>) and SMTC occasion is not overlapped with measurement gap and</w:t>
      </w:r>
    </w:p>
    <w:p w14:paraId="7DA6E1DE"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w:t>
      </w:r>
      <w:r w:rsidRPr="000C0BDC">
        <w:rPr>
          <w:rFonts w:hint="eastAsia"/>
          <w:lang w:eastAsia="en-GB"/>
        </w:rPr>
        <w:t>≠</w:t>
      </w:r>
      <w:r w:rsidRPr="000C0BDC">
        <w:rPr>
          <w:lang w:eastAsia="en-GB"/>
        </w:rPr>
        <w:t xml:space="preserve"> MGRP or</w:t>
      </w:r>
    </w:p>
    <w:p w14:paraId="0633FDCF" w14:textId="77777777" w:rsidR="00172484" w:rsidRPr="000C0BDC" w:rsidRDefault="00172484" w:rsidP="00172484">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 MGRP and T</w:t>
      </w:r>
      <w:r w:rsidRPr="000C0BDC">
        <w:rPr>
          <w:vertAlign w:val="subscript"/>
          <w:lang w:eastAsia="en-GB"/>
        </w:rPr>
        <w:t>SSB_CDP</w:t>
      </w:r>
      <w:r w:rsidRPr="000C0BDC">
        <w:rPr>
          <w:lang w:eastAsia="en-GB"/>
        </w:rPr>
        <w:t xml:space="preserve"> &lt; 0.5*T</w:t>
      </w:r>
      <w:r w:rsidRPr="000C0BDC">
        <w:rPr>
          <w:vertAlign w:val="subscript"/>
          <w:lang w:eastAsia="en-GB"/>
        </w:rPr>
        <w:t>SMTCperiod</w:t>
      </w:r>
    </w:p>
    <w:p w14:paraId="139CA0EE"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10" w:author="Apple (Manasa)" w:date="2022-09-29T15:17:00Z">
                    <w:rPr>
                      <w:rFonts w:ascii="Cambria Math" w:hAnsi="Cambria Math"/>
                      <w:i/>
                      <w:vertAlign w:val="subscript"/>
                      <w:lang w:eastAsia="zh-CN"/>
                    </w:rPr>
                  </w:del>
                </m:ctrlPr>
              </m:sSubPr>
              <m:e>
                <m:r>
                  <w:del w:id="11" w:author="Apple (Manasa)" w:date="2022-09-29T15:17:00Z">
                    <w:rPr>
                      <w:rFonts w:ascii="Cambria Math" w:hAnsi="Cambria Math"/>
                      <w:vertAlign w:val="subscript"/>
                      <w:lang w:eastAsia="zh-CN"/>
                    </w:rPr>
                    <m:t>1</m:t>
                  </w:del>
                </m:r>
              </m:e>
              <m:sub/>
            </m:sSub>
            <m:r>
              <w:ins w:id="12"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T</w:t>
      </w:r>
      <w:r w:rsidRPr="000C0BDC">
        <w:rPr>
          <w:vertAlign w:val="subscript"/>
          <w:lang w:eastAsia="en-GB"/>
        </w:rPr>
        <w:t>SMTCperiod</w:t>
      </w:r>
      <w:r w:rsidRPr="000C0BDC">
        <w:rPr>
          <w:lang w:eastAsia="en-GB"/>
        </w:rPr>
        <w:t>) and SMTC occasion is partially or fully overlapped with measurement gap.</w:t>
      </w:r>
    </w:p>
    <w:p w14:paraId="7AD67CCF" w14:textId="77777777" w:rsidR="00172484" w:rsidRPr="000C0BDC" w:rsidRDefault="00172484" w:rsidP="00172484">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r>
      <w:del w:id="13" w:author="Apple (Manasa)" w:date="2022-09-29T15:17:00Z">
        <w:r w:rsidRPr="000C0BDC" w:rsidDel="0008034E">
          <w:rPr>
            <w:lang w:eastAsia="en-GB"/>
          </w:rPr>
          <w:delText>[</w:delText>
        </w:r>
      </w:del>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del w:id="14" w:author="Apple (Manasa)" w:date="2022-09-29T15:17:00Z">
        <w:r w:rsidRPr="000C0BDC" w:rsidDel="0008034E">
          <w:rPr>
            <w:lang w:eastAsia="en-GB"/>
          </w:rPr>
          <w:delText>accoding</w:delText>
        </w:r>
      </w:del>
      <w:ins w:id="15" w:author="Apple (Manasa)" w:date="2022-09-29T15:17:00Z">
        <w:r w:rsidRPr="000C0BDC">
          <w:rPr>
            <w:lang w:eastAsia="en-GB"/>
          </w:rPr>
          <w:t>according</w:t>
        </w:r>
      </w:ins>
      <w:r w:rsidRPr="000C0BDC">
        <w:rPr>
          <w:lang w:eastAsia="en-GB"/>
        </w:rPr>
        <w:t xml:space="preserve"> to 9.5.4.1, and any symbol of the SSBs from serving cell and cell with different PCI are overlapping or adjacent (in time domain)</w:t>
      </w:r>
    </w:p>
    <w:p w14:paraId="117F13CD" w14:textId="77777777" w:rsidR="00172484" w:rsidRPr="000C0BDC" w:rsidRDefault="00172484" w:rsidP="00172484">
      <w:pPr>
        <w:overflowPunct w:val="0"/>
        <w:autoSpaceDE w:val="0"/>
        <w:autoSpaceDN w:val="0"/>
        <w:adjustRightInd w:val="0"/>
        <w:ind w:left="851" w:hanging="284"/>
        <w:textAlignment w:val="baseline"/>
        <w:rPr>
          <w:lang w:eastAsia="en-GB"/>
        </w:rPr>
      </w:pPr>
      <w:bookmarkStart w:id="16"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53276A07" w14:textId="77777777" w:rsidR="00172484" w:rsidRPr="000C0BDC" w:rsidRDefault="00172484" w:rsidP="00172484">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2A1B5E1E" w14:textId="77777777" w:rsidR="00172484" w:rsidRPr="000C0BDC" w:rsidRDefault="00172484" w:rsidP="00172484">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16"/>
    <w:p w14:paraId="76F67AFD" w14:textId="77777777" w:rsidR="00172484" w:rsidRDefault="00172484">
      <w:pPr>
        <w:overflowPunct w:val="0"/>
        <w:autoSpaceDE w:val="0"/>
        <w:autoSpaceDN w:val="0"/>
        <w:adjustRightInd w:val="0"/>
        <w:ind w:firstLine="567"/>
        <w:textAlignment w:val="baseline"/>
        <w:rPr>
          <w:ins w:id="17" w:author="Apple (Manasa)" w:date="2022-09-29T15:17:00Z"/>
          <w:vertAlign w:val="subscript"/>
          <w:lang w:eastAsia="en-GB"/>
        </w:rPr>
        <w:pPrChange w:id="18" w:author="Apple (Manasa)" w:date="2022-09-29T15:18:00Z">
          <w:pPr>
            <w:overflowPunct w:val="0"/>
            <w:autoSpaceDE w:val="0"/>
            <w:autoSpaceDN w:val="0"/>
            <w:adjustRightInd w:val="0"/>
            <w:textAlignment w:val="baseline"/>
          </w:pPr>
        </w:pPrChange>
      </w:pPr>
      <w:r w:rsidRPr="000C0BDC">
        <w:rPr>
          <w:lang w:eastAsia="en-GB"/>
        </w:rPr>
        <w:t>-</w:t>
      </w:r>
      <w:r w:rsidRPr="000C0BDC">
        <w:rPr>
          <w:lang w:eastAsia="en-GB"/>
        </w:rPr>
        <w:tab/>
        <w:t xml:space="preserve">Otherwise, </w:t>
      </w:r>
      <w:del w:id="19" w:author="Apple (Manasa)" w:date="2022-09-29T15:17:00Z">
        <w:r w:rsidRPr="000C0BDC" w:rsidDel="0008034E">
          <w:rPr>
            <w:lang w:eastAsia="en-GB"/>
          </w:rPr>
          <w:delText>]</w:delText>
        </w:r>
      </w:del>
      <w:r w:rsidRPr="000C0BDC">
        <w:rPr>
          <w:lang w:eastAsia="en-GB"/>
        </w:rPr>
        <w:t>P = P</w:t>
      </w:r>
      <w:r w:rsidRPr="000C0BDC">
        <w:rPr>
          <w:vertAlign w:val="subscript"/>
          <w:lang w:eastAsia="en-GB"/>
        </w:rPr>
        <w:t>2</w:t>
      </w:r>
    </w:p>
    <w:p w14:paraId="68D930CC"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Where:</w:t>
      </w:r>
    </w:p>
    <w:p w14:paraId="6F31E9BC"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68E0B327"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 the configured SMTC period</w:t>
      </w:r>
    </w:p>
    <w:p w14:paraId="0F45C1B4"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ssb-periodicityServingCell of the serving cell</w:t>
      </w:r>
    </w:p>
    <w:p w14:paraId="0224C467" w14:textId="77777777" w:rsidR="00172484" w:rsidRPr="000C0BDC" w:rsidRDefault="00172484" w:rsidP="00172484">
      <w:pPr>
        <w:overflowPunct w:val="0"/>
        <w:autoSpaceDE w:val="0"/>
        <w:autoSpaceDN w:val="0"/>
        <w:adjustRightInd w:val="0"/>
        <w:textAlignment w:val="baseline"/>
        <w:rPr>
          <w:lang w:eastAsia="zh-CN"/>
        </w:rPr>
      </w:pPr>
    </w:p>
    <w:p w14:paraId="578F44C3"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If the high layer in TS 38.331 [2] signaling of </w:t>
      </w:r>
      <w:r w:rsidRPr="000C0BDC">
        <w:rPr>
          <w:i/>
          <w:lang w:eastAsia="en-GB"/>
        </w:rPr>
        <w:t>smtc2</w:t>
      </w:r>
      <w:r w:rsidRPr="000C0BDC">
        <w:rPr>
          <w:lang w:eastAsia="en-GB"/>
        </w:rPr>
        <w:t xml:space="preserve"> is configured, T</w:t>
      </w:r>
      <w:r w:rsidRPr="000C0BDC">
        <w:rPr>
          <w:vertAlign w:val="subscript"/>
          <w:lang w:eastAsia="en-GB"/>
        </w:rPr>
        <w:t>SMTCperiod</w:t>
      </w:r>
      <w:r w:rsidRPr="000C0BDC">
        <w:rPr>
          <w:lang w:eastAsia="en-GB"/>
        </w:rPr>
        <w:t xml:space="preserve"> corresponds to the value of higher layer parameter </w:t>
      </w:r>
      <w:r w:rsidRPr="000C0BDC">
        <w:rPr>
          <w:i/>
          <w:lang w:eastAsia="en-GB"/>
        </w:rPr>
        <w:t>smtc2</w:t>
      </w:r>
      <w:r w:rsidRPr="000C0BDC">
        <w:rPr>
          <w:lang w:eastAsia="en-GB"/>
        </w:rPr>
        <w:t>; Otherwise T</w:t>
      </w:r>
      <w:r w:rsidRPr="000C0BDC">
        <w:rPr>
          <w:vertAlign w:val="subscript"/>
          <w:lang w:eastAsia="en-GB"/>
        </w:rPr>
        <w:t>SMTCperiod</w:t>
      </w:r>
      <w:r w:rsidRPr="000C0BDC">
        <w:rPr>
          <w:lang w:eastAsia="en-GB"/>
        </w:rPr>
        <w:t xml:space="preserve"> corresponds to the value of higher layer parameter </w:t>
      </w:r>
      <w:r w:rsidRPr="000C0BDC">
        <w:rPr>
          <w:i/>
          <w:lang w:eastAsia="en-GB"/>
        </w:rPr>
        <w:t>smtc1</w:t>
      </w:r>
      <w:r w:rsidRPr="000C0BDC">
        <w:rPr>
          <w:lang w:eastAsia="en-GB"/>
        </w:rPr>
        <w:t>. T</w:t>
      </w:r>
      <w:r w:rsidRPr="000C0BDC">
        <w:rPr>
          <w:vertAlign w:val="subscript"/>
          <w:lang w:eastAsia="en-GB"/>
        </w:rPr>
        <w:t>SMTCperiod</w:t>
      </w:r>
      <w:r w:rsidRPr="000C0BDC">
        <w:rPr>
          <w:lang w:eastAsia="en-GB"/>
        </w:rPr>
        <w:t xml:space="preserve"> is the shortest SMTC period among all CCs in the same FR2 band, provided the SMTC offset of all CCs in FR2 have the same offset.</w:t>
      </w:r>
    </w:p>
    <w:p w14:paraId="2E4DC02A"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Longer evaluation period would be expected if the combination of SSB, SMTC occasion and measurement gap configurations does not meet pervious conditions.</w:t>
      </w:r>
    </w:p>
    <w:p w14:paraId="77D1D522"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For either an FR1 or FR2 cell</w:t>
      </w:r>
      <w:r w:rsidRPr="000C0BDC">
        <w:rPr>
          <w:lang w:eastAsia="en-GB"/>
        </w:rPr>
        <w:t xml:space="preserve"> with PCI different from serving cell</w:t>
      </w:r>
      <w:r w:rsidRPr="000C0BDC">
        <w:rPr>
          <w:rFonts w:eastAsia="?? ??"/>
          <w:lang w:eastAsia="en-GB"/>
        </w:rPr>
        <w:t>, longer evaluation period would be expected during the period T</w:t>
      </w:r>
      <w:r w:rsidRPr="000C0BDC">
        <w:rPr>
          <w:rFonts w:eastAsia="?? ??"/>
          <w:vertAlign w:val="subscript"/>
          <w:lang w:eastAsia="en-GB"/>
        </w:rPr>
        <w:t>identify_CGI</w:t>
      </w:r>
      <w:r w:rsidRPr="000C0BDC">
        <w:rPr>
          <w:rFonts w:eastAsia="?? ??"/>
          <w:lang w:eastAsia="en-GB"/>
        </w:rPr>
        <w:t xml:space="preserve"> when the UE is requested to decode an NR CGI.</w:t>
      </w:r>
    </w:p>
    <w:p w14:paraId="47EA7D4D"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For either an FR1 or FR2 cell with PCI different from serving cell, longer L1 RSRP measurement period would be expected during the period T</w:t>
      </w:r>
      <w:r w:rsidRPr="000C0BDC">
        <w:rPr>
          <w:vertAlign w:val="subscript"/>
          <w:lang w:eastAsia="en-GB"/>
        </w:rPr>
        <w:t>identify_CGI,E-UTRAN</w:t>
      </w:r>
      <w:r w:rsidRPr="000C0BDC">
        <w:rPr>
          <w:lang w:eastAsia="en-GB"/>
        </w:rPr>
        <w:t xml:space="preserve"> when the UE is requested to decode an LTE CGI.</w:t>
      </w:r>
    </w:p>
    <w:p w14:paraId="09D5C7DF" w14:textId="77777777" w:rsidR="00172484" w:rsidRPr="000C0BDC" w:rsidRDefault="00172484" w:rsidP="00172484">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lastRenderedPageBreak/>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2484" w:rsidRPr="000C0BDC" w14:paraId="45200E48"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6161C5"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F09F67"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(ms) </w:t>
            </w:r>
          </w:p>
        </w:tc>
      </w:tr>
      <w:tr w:rsidR="00172484" w:rsidRPr="000C0BDC" w14:paraId="44D37E5D"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D0AE27"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5B611BE"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max(T</w:t>
            </w:r>
            <w:r w:rsidRPr="000C0BDC">
              <w:rPr>
                <w:rFonts w:ascii="Arial" w:hAnsi="Arial"/>
                <w:sz w:val="18"/>
                <w:vertAlign w:val="subscript"/>
                <w:lang w:eastAsia="en-GB"/>
              </w:rPr>
              <w:t>Report</w:t>
            </w:r>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172484" w:rsidRPr="000C0BDC" w14:paraId="67641EDC"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A3958C"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EACD495"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max(T</w:t>
            </w:r>
            <w:r w:rsidRPr="000C0BDC">
              <w:rPr>
                <w:rFonts w:ascii="Arial" w:hAnsi="Arial"/>
                <w:sz w:val="18"/>
                <w:vertAlign w:val="subscript"/>
                <w:lang w:eastAsia="en-GB"/>
              </w:rPr>
              <w:t>Report</w:t>
            </w:r>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172484" w:rsidRPr="000C0BDC" w14:paraId="47C9FFE4"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00D540"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01A2A9"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ceil(M*P)*T</w:t>
            </w:r>
            <w:r w:rsidRPr="000C0BDC">
              <w:rPr>
                <w:rFonts w:ascii="Arial" w:hAnsi="Arial"/>
                <w:sz w:val="18"/>
                <w:vertAlign w:val="subscript"/>
                <w:lang w:eastAsia="en-GB"/>
              </w:rPr>
              <w:t>DRX</w:t>
            </w:r>
          </w:p>
        </w:tc>
      </w:tr>
      <w:tr w:rsidR="00172484" w:rsidRPr="000C0BDC" w14:paraId="20571AB9" w14:textId="77777777" w:rsidTr="004B73F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6AA725"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r w:rsidRPr="000C0BDC">
              <w:rPr>
                <w:rFonts w:ascii="Arial" w:hAnsi="Arial" w:cs="v4.2.0"/>
                <w:sz w:val="18"/>
                <w:lang w:eastAsia="en-GB"/>
              </w:rPr>
              <w:t>T</w:t>
            </w:r>
            <w:r w:rsidRPr="000C0BDC">
              <w:rPr>
                <w:rFonts w:ascii="Arial" w:hAnsi="Arial" w:cs="v4.2.0"/>
                <w:sz w:val="18"/>
                <w:vertAlign w:val="subscript"/>
                <w:lang w:eastAsia="en-GB"/>
              </w:rPr>
              <w:t>Report</w:t>
            </w:r>
            <w:r w:rsidRPr="000C0BDC">
              <w:rPr>
                <w:rFonts w:ascii="Arial" w:hAnsi="Arial"/>
                <w:sz w:val="18"/>
                <w:lang w:eastAsia="en-GB"/>
              </w:rPr>
              <w:t xml:space="preserve"> is configured periodicity for reporting.</w:t>
            </w:r>
          </w:p>
          <w:p w14:paraId="359AFDB3"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t>[K = 1 when T</w:t>
            </w:r>
            <w:r w:rsidRPr="000C0BDC">
              <w:rPr>
                <w:rFonts w:ascii="Arial" w:hAnsi="Arial"/>
                <w:sz w:val="18"/>
                <w:vertAlign w:val="subscript"/>
                <w:lang w:eastAsia="en-GB"/>
              </w:rPr>
              <w:t>SSB_CDP</w:t>
            </w:r>
            <w:r w:rsidRPr="000C0BDC">
              <w:rPr>
                <w:rFonts w:ascii="Arial" w:hAnsi="Arial"/>
                <w:sz w:val="18"/>
                <w:lang w:eastAsia="en-GB"/>
              </w:rPr>
              <w:t xml:space="preserve"> ≤ 40 ms and </w:t>
            </w:r>
            <w:r w:rsidRPr="000C0BDC">
              <w:rPr>
                <w:rFonts w:ascii="Arial" w:hAnsi="Arial"/>
                <w:i/>
                <w:iCs/>
                <w:sz w:val="18"/>
                <w:lang w:eastAsia="en-GB"/>
              </w:rPr>
              <w:t>highSpeedMeasFlag-r16</w:t>
            </w:r>
            <w:r w:rsidRPr="000C0BDC">
              <w:rPr>
                <w:rFonts w:ascii="Arial" w:hAnsi="Arial"/>
                <w:sz w:val="18"/>
                <w:lang w:eastAsia="en-GB"/>
              </w:rPr>
              <w:t xml:space="preserve"> are configured; otherwise] K = 1.5.</w:t>
            </w:r>
          </w:p>
          <w:p w14:paraId="16038BE7"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i/>
                <w:iCs/>
                <w:sz w:val="18"/>
                <w:lang w:eastAsia="en-GB"/>
              </w:rPr>
            </w:pPr>
            <w:r w:rsidRPr="000C0BDC">
              <w:rPr>
                <w:rFonts w:ascii="Arial" w:hAnsi="Arial"/>
                <w:sz w:val="18"/>
                <w:lang w:eastAsia="en-GB"/>
              </w:rPr>
              <w:t>[Note 3:</w:t>
            </w:r>
            <w:r w:rsidRPr="000C0BDC">
              <w:rPr>
                <w:rFonts w:ascii="Arial" w:hAnsi="Arial"/>
                <w:sz w:val="18"/>
                <w:lang w:eastAsia="en-GB"/>
              </w:rPr>
              <w:tab/>
            </w:r>
            <w:r w:rsidRPr="000C0BDC">
              <w:rPr>
                <w:rFonts w:ascii="Arial" w:hAnsi="Arial"/>
                <w:sz w:val="18"/>
                <w:lang w:eastAsia="zh-CN"/>
              </w:rPr>
              <w:t xml:space="preserve">When </w:t>
            </w:r>
            <w:r w:rsidRPr="000C0BDC">
              <w:rPr>
                <w:rFonts w:ascii="Arial" w:hAnsi="Arial"/>
                <w:i/>
                <w:iCs/>
                <w:sz w:val="18"/>
                <w:lang w:eastAsia="zh-CN"/>
              </w:rPr>
              <w:t>highSpeedMeasFlag-r16</w:t>
            </w:r>
            <w:r w:rsidRPr="000C0BDC">
              <w:rPr>
                <w:rFonts w:ascii="Arial" w:hAnsi="Arial"/>
                <w:sz w:val="18"/>
                <w:lang w:eastAsia="zh-CN"/>
              </w:rPr>
              <w:t xml:space="preserve"> is configured, the requirements apply only to </w:t>
            </w:r>
            <w:r w:rsidRPr="000C0BDC">
              <w:rPr>
                <w:rFonts w:ascii="Arial" w:hAnsi="Arial"/>
                <w:sz w:val="18"/>
                <w:lang w:eastAsia="en-GB"/>
              </w:rPr>
              <w:t xml:space="preserve">UE supporting either </w:t>
            </w:r>
            <w:r w:rsidRPr="000C0BDC">
              <w:rPr>
                <w:rFonts w:ascii="Arial" w:hAnsi="Arial"/>
                <w:i/>
                <w:iCs/>
                <w:sz w:val="18"/>
                <w:lang w:eastAsia="en-GB"/>
              </w:rPr>
              <w:t xml:space="preserve">measurementEnhancement-r16 </w:t>
            </w:r>
            <w:r w:rsidRPr="000C0BDC">
              <w:rPr>
                <w:rFonts w:ascii="Arial" w:hAnsi="Arial"/>
                <w:sz w:val="18"/>
                <w:lang w:eastAsia="en-GB"/>
              </w:rPr>
              <w:t>or</w:t>
            </w:r>
            <w:r w:rsidRPr="000C0BDC">
              <w:rPr>
                <w:rFonts w:ascii="Arial" w:hAnsi="Arial"/>
                <w:i/>
                <w:iCs/>
                <w:sz w:val="18"/>
                <w:lang w:eastAsia="en-GB"/>
              </w:rPr>
              <w:t xml:space="preserve"> [intraRAT-MeasurementEnhancement-r16]]</w:t>
            </w:r>
          </w:p>
          <w:p w14:paraId="211AE886"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i/>
                <w:sz w:val="18"/>
                <w:lang w:eastAsia="en-GB"/>
              </w:rPr>
            </w:pPr>
            <w:r w:rsidRPr="000C0BDC">
              <w:rPr>
                <w:rFonts w:ascii="Arial" w:hAnsi="Arial"/>
                <w:i/>
                <w:sz w:val="18"/>
                <w:lang w:eastAsia="en-GB"/>
              </w:rPr>
              <w:t xml:space="preserve">[Editor’s Note: Whether inter-cell L1-RSRP measurement requirements </w:t>
            </w:r>
            <w:r w:rsidRPr="000C0BDC">
              <w:rPr>
                <w:rFonts w:ascii="Arial" w:hAnsi="Arial" w:hint="eastAsia"/>
                <w:i/>
                <w:sz w:val="18"/>
                <w:lang w:eastAsia="zh-CN"/>
              </w:rPr>
              <w:t>are</w:t>
            </w:r>
            <w:r w:rsidRPr="000C0BDC">
              <w:rPr>
                <w:rFonts w:ascii="Arial" w:hAnsi="Arial"/>
                <w:i/>
                <w:sz w:val="18"/>
                <w:lang w:eastAsia="en-GB"/>
              </w:rPr>
              <w:t xml:space="preserve"> applicable in HST scenario]</w:t>
            </w:r>
          </w:p>
        </w:tc>
      </w:tr>
    </w:tbl>
    <w:p w14:paraId="48A8EDF8" w14:textId="77777777" w:rsidR="00172484" w:rsidRPr="000C0BDC" w:rsidRDefault="00172484" w:rsidP="00172484">
      <w:pPr>
        <w:overflowPunct w:val="0"/>
        <w:autoSpaceDE w:val="0"/>
        <w:autoSpaceDN w:val="0"/>
        <w:adjustRightInd w:val="0"/>
        <w:textAlignment w:val="baseline"/>
        <w:rPr>
          <w:rFonts w:eastAsia="?? ??"/>
          <w:lang w:eastAsia="en-GB"/>
        </w:rPr>
      </w:pPr>
    </w:p>
    <w:p w14:paraId="13BE16DE" w14:textId="77777777" w:rsidR="00172484" w:rsidRPr="000C0BDC" w:rsidRDefault="00172484" w:rsidP="00172484">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2484" w:rsidRPr="000C0BDC" w14:paraId="415623D8"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7E7FF8F8"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7F3663"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(ms) </w:t>
            </w:r>
          </w:p>
        </w:tc>
      </w:tr>
      <w:tr w:rsidR="00172484" w:rsidRPr="000C0BDC" w14:paraId="1B803F14"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20A9F1EF"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B316D9"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max(T</w:t>
            </w:r>
            <w:r w:rsidRPr="000C0BDC">
              <w:rPr>
                <w:rFonts w:ascii="Arial" w:hAnsi="Arial" w:cs="v4.2.0"/>
                <w:sz w:val="18"/>
                <w:vertAlign w:val="subscript"/>
                <w:lang w:eastAsia="en-GB"/>
              </w:rPr>
              <w:t>Report</w:t>
            </w:r>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72484" w:rsidRPr="000C0BDC" w14:paraId="0319AADF"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2200973E"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BB6E91D"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max(T</w:t>
            </w:r>
            <w:r w:rsidRPr="000C0BDC">
              <w:rPr>
                <w:rFonts w:ascii="Arial" w:hAnsi="Arial" w:cs="v4.2.0"/>
                <w:sz w:val="18"/>
                <w:vertAlign w:val="subscript"/>
                <w:lang w:eastAsia="en-GB"/>
              </w:rPr>
              <w:t>Report</w:t>
            </w:r>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72484" w:rsidRPr="000C0BDC" w14:paraId="72FF6F06"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0ABCDC5F"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ED433"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ceil(1.5*M*P*N)*T</w:t>
            </w:r>
            <w:r w:rsidRPr="000C0BDC">
              <w:rPr>
                <w:rFonts w:ascii="Arial" w:hAnsi="Arial" w:cs="v4.2.0"/>
                <w:sz w:val="18"/>
                <w:vertAlign w:val="subscript"/>
                <w:lang w:eastAsia="en-GB"/>
              </w:rPr>
              <w:t>DRX</w:t>
            </w:r>
          </w:p>
        </w:tc>
      </w:tr>
      <w:tr w:rsidR="00172484" w:rsidRPr="000C0BDC" w14:paraId="2D13C9BD" w14:textId="77777777" w:rsidTr="004B73F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532734"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r w:rsidRPr="000C0BDC">
              <w:rPr>
                <w:rFonts w:ascii="Arial" w:hAnsi="Arial" w:cs="v4.2.0"/>
                <w:sz w:val="18"/>
                <w:lang w:eastAsia="en-GB"/>
              </w:rPr>
              <w:t>T</w:t>
            </w:r>
            <w:r w:rsidRPr="000C0BDC">
              <w:rPr>
                <w:rFonts w:ascii="Arial" w:hAnsi="Arial" w:cs="v4.2.0"/>
                <w:sz w:val="18"/>
                <w:vertAlign w:val="subscript"/>
                <w:lang w:eastAsia="en-GB"/>
              </w:rPr>
              <w:t>Report</w:t>
            </w:r>
            <w:r w:rsidRPr="000C0BDC">
              <w:rPr>
                <w:rFonts w:ascii="Arial" w:hAnsi="Arial"/>
                <w:sz w:val="18"/>
                <w:lang w:eastAsia="en-GB"/>
              </w:rPr>
              <w:t xml:space="preserve"> is configured periodicity for reporting.</w:t>
            </w:r>
          </w:p>
        </w:tc>
      </w:tr>
    </w:tbl>
    <w:p w14:paraId="7CD2CAA6" w14:textId="3DB5382B" w:rsidR="002A01E4" w:rsidRDefault="002A01E4">
      <w:pPr>
        <w:rPr>
          <w:noProof/>
        </w:rPr>
      </w:pPr>
    </w:p>
    <w:p w14:paraId="187F53EA" w14:textId="402C138A" w:rsidR="002A01E4" w:rsidRPr="00A55507" w:rsidRDefault="002A01E4" w:rsidP="002A01E4">
      <w:pPr>
        <w:jc w:val="center"/>
        <w:rPr>
          <w:i/>
          <w:iCs/>
          <w:color w:val="FF0000"/>
        </w:rPr>
      </w:pPr>
      <w:r>
        <w:rPr>
          <w:i/>
          <w:iCs/>
          <w:color w:val="FF0000"/>
        </w:rPr>
        <w:t>-----------------Change 3---------------------</w:t>
      </w:r>
    </w:p>
    <w:p w14:paraId="79AADC59" w14:textId="77777777" w:rsidR="00172484" w:rsidRPr="000C0BDC"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9.13.5</w:t>
      </w:r>
      <w:r w:rsidRPr="000C0BDC">
        <w:rPr>
          <w:rFonts w:ascii="Arial" w:hAnsi="Arial"/>
          <w:sz w:val="28"/>
          <w:lang w:eastAsia="en-GB"/>
        </w:rPr>
        <w:tab/>
        <w:t>Measurement restriction for L1-RSRP measurement</w:t>
      </w:r>
    </w:p>
    <w:p w14:paraId="2AD448D4" w14:textId="77777777" w:rsidR="00172484" w:rsidRPr="000C0BDC" w:rsidRDefault="00172484" w:rsidP="00172484">
      <w:pPr>
        <w:overflowPunct w:val="0"/>
        <w:autoSpaceDE w:val="0"/>
        <w:autoSpaceDN w:val="0"/>
        <w:adjustRightInd w:val="0"/>
        <w:textAlignment w:val="baseline"/>
        <w:rPr>
          <w:lang w:eastAsia="en-GB"/>
        </w:rPr>
      </w:pPr>
      <w:r w:rsidRPr="000C0BDC">
        <w:rPr>
          <w:lang w:eastAsia="zh-CN"/>
        </w:rPr>
        <w:t>The UE is required to be capable of measuring SSB for L1-RSRP without measurement gaps. T</w:t>
      </w:r>
      <w:r w:rsidRPr="000C0BDC">
        <w:rPr>
          <w:lang w:eastAsia="en-GB"/>
        </w:rPr>
        <w:t xml:space="preserve">he UE is required to perform the </w:t>
      </w:r>
      <w:r w:rsidRPr="000C0BDC">
        <w:rPr>
          <w:lang w:eastAsia="zh-CN"/>
        </w:rPr>
        <w:t xml:space="preserve">SSB </w:t>
      </w:r>
      <w:r w:rsidRPr="000C0BDC">
        <w:rPr>
          <w:lang w:eastAsia="en-GB"/>
        </w:rPr>
        <w:t>measurements with measurement restrictions as described in the following clauses.</w:t>
      </w:r>
    </w:p>
    <w:p w14:paraId="2CFAC8A8"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Unless explicitly stated, the SSB to be measured for L1-RSRP measurement is transmitted from </w:t>
      </w:r>
      <w:r w:rsidRPr="000C0BDC">
        <w:rPr>
          <w:lang w:eastAsia="zh-CN"/>
        </w:rPr>
        <w:t>cell(s) with PCI different from serving cell(s)</w:t>
      </w:r>
      <w:r w:rsidRPr="000C0BDC">
        <w:rPr>
          <w:lang w:eastAsia="en-GB"/>
        </w:rPr>
        <w:t>.</w:t>
      </w:r>
    </w:p>
    <w:p w14:paraId="2BF08E21" w14:textId="77777777" w:rsidR="00172484" w:rsidRPr="000C0BDC" w:rsidRDefault="00172484" w:rsidP="00172484">
      <w:pPr>
        <w:overflowPunct w:val="0"/>
        <w:autoSpaceDE w:val="0"/>
        <w:autoSpaceDN w:val="0"/>
        <w:adjustRightInd w:val="0"/>
        <w:textAlignment w:val="baseline"/>
        <w:rPr>
          <w:lang w:eastAsia="en-GB"/>
        </w:rPr>
      </w:pPr>
    </w:p>
    <w:p w14:paraId="46894B33" w14:textId="77777777" w:rsidR="00172484" w:rsidRPr="000C0BDC" w:rsidRDefault="00172484" w:rsidP="00172484">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9.13.5.1</w:t>
      </w:r>
      <w:r w:rsidRPr="000C0BDC">
        <w:rPr>
          <w:rFonts w:ascii="Arial" w:hAnsi="Arial"/>
          <w:lang w:eastAsia="en-GB"/>
        </w:rPr>
        <w:tab/>
        <w:t>Measurement restriction for SSB based L1-RSRP</w:t>
      </w:r>
    </w:p>
    <w:p w14:paraId="1C16BABF"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For FR1, </w:t>
      </w:r>
    </w:p>
    <w:p w14:paraId="2F06F559"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SSB transmitted from serving cell(s) for RLM, BFD, CBD or L1-RSRP measurement, </w:t>
      </w:r>
    </w:p>
    <w:p w14:paraId="38FF2782"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UE shall be able to measure the SSB for L1-RSRP measurement without any restriction;</w:t>
      </w:r>
    </w:p>
    <w:p w14:paraId="2F9B6757"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SSB for L1-RSRP measurement, </w:t>
      </w:r>
    </w:p>
    <w:p w14:paraId="77D84886" w14:textId="77777777" w:rsidR="00172484" w:rsidRPr="000C0BDC" w:rsidRDefault="00172484" w:rsidP="00172484">
      <w:pPr>
        <w:overflowPunct w:val="0"/>
        <w:autoSpaceDE w:val="0"/>
        <w:autoSpaceDN w:val="0"/>
        <w:adjustRightInd w:val="0"/>
        <w:ind w:leftChars="242" w:left="768" w:hanging="284"/>
        <w:textAlignment w:val="baseline"/>
        <w:rPr>
          <w:rFonts w:eastAsia="MS Mincho"/>
          <w:i/>
          <w:iCs/>
          <w:highlight w:val="yellow"/>
          <w:lang w:eastAsia="ja-JP"/>
        </w:rPr>
      </w:pPr>
      <w:r w:rsidRPr="000C0BDC">
        <w:rPr>
          <w:lang w:eastAsia="en-GB"/>
        </w:rPr>
        <w:t>-</w:t>
      </w:r>
      <w:r w:rsidRPr="000C0BDC">
        <w:rPr>
          <w:lang w:eastAsia="en-GB"/>
        </w:rPr>
        <w:tab/>
        <w:t xml:space="preserve">UE shall be able to measure the SSB for L1-RSRP measurement without any restriction; </w:t>
      </w:r>
    </w:p>
    <w:p w14:paraId="3F63274E"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lastRenderedPageBreak/>
        <w:t xml:space="preserve">when the SSB for L1-RSRP measurement is in the same OFDM symbol as CSI-RS transmitted from serving cell(s) for RLM, BFD, CBD or L1-RSRP measurement, </w:t>
      </w:r>
    </w:p>
    <w:p w14:paraId="59E7A118"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same SCS, UE shall be able to measure the SSB for L1-RSRP measurement without any restriction;</w:t>
      </w:r>
    </w:p>
    <w:p w14:paraId="261BF3AE"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different SCS,</w:t>
      </w:r>
    </w:p>
    <w:p w14:paraId="19602B83" w14:textId="77777777" w:rsidR="00172484" w:rsidRPr="000C0BDC" w:rsidRDefault="00172484" w:rsidP="00172484">
      <w:pPr>
        <w:overflowPunct w:val="0"/>
        <w:autoSpaceDE w:val="0"/>
        <w:autoSpaceDN w:val="0"/>
        <w:adjustRightInd w:val="0"/>
        <w:ind w:leftChars="383" w:left="1050" w:hanging="284"/>
        <w:textAlignment w:val="baseline"/>
        <w:rPr>
          <w:rFonts w:eastAsia="SimSun"/>
          <w:lang w:eastAsia="en-GB"/>
        </w:rPr>
      </w:pPr>
      <w:r w:rsidRPr="000C0BDC">
        <w:rPr>
          <w:rFonts w:eastAsia="SimSun"/>
          <w:lang w:eastAsia="en-GB"/>
        </w:rPr>
        <w:t>-</w:t>
      </w:r>
      <w:r w:rsidRPr="000C0BDC">
        <w:rPr>
          <w:rFonts w:eastAsia="SimSun"/>
          <w:lang w:eastAsia="en-GB"/>
        </w:rPr>
        <w:tab/>
        <w:t xml:space="preserve">If UE supports </w:t>
      </w:r>
      <w:r w:rsidRPr="000C0BDC">
        <w:rPr>
          <w:rFonts w:eastAsia="SimSun"/>
          <w:i/>
          <w:iCs/>
          <w:lang w:eastAsia="en-GB"/>
        </w:rPr>
        <w:t>simultaneousRxDataSSB-DiffNumerology</w:t>
      </w:r>
      <w:r w:rsidRPr="000C0BDC">
        <w:rPr>
          <w:rFonts w:eastAsia="SimSun"/>
          <w:lang w:eastAsia="en-GB"/>
        </w:rPr>
        <w:t>, UE shall be able to measure the SSB for L1-RSRP measurement without any restriction;</w:t>
      </w:r>
    </w:p>
    <w:p w14:paraId="1971F724" w14:textId="77777777" w:rsidR="00172484" w:rsidRPr="000C0BDC" w:rsidRDefault="00172484" w:rsidP="00172484">
      <w:pPr>
        <w:overflowPunct w:val="0"/>
        <w:autoSpaceDE w:val="0"/>
        <w:autoSpaceDN w:val="0"/>
        <w:adjustRightInd w:val="0"/>
        <w:ind w:leftChars="383" w:left="1050" w:hanging="284"/>
        <w:textAlignment w:val="baseline"/>
        <w:rPr>
          <w:rFonts w:eastAsia="SimSun"/>
          <w:lang w:eastAsia="en-GB"/>
        </w:rPr>
      </w:pPr>
      <w:r w:rsidRPr="000C0BDC">
        <w:rPr>
          <w:rFonts w:eastAsia="SimSun"/>
          <w:lang w:eastAsia="en-GB"/>
        </w:rPr>
        <w:t>-</w:t>
      </w:r>
      <w:r w:rsidRPr="000C0BDC">
        <w:rPr>
          <w:rFonts w:eastAsia="SimSun"/>
          <w:lang w:eastAsia="en-GB"/>
        </w:rPr>
        <w:tab/>
        <w:t xml:space="preserve">If UE does not support </w:t>
      </w:r>
      <w:r w:rsidRPr="000C0BDC">
        <w:rPr>
          <w:rFonts w:eastAsia="SimSun"/>
          <w:i/>
          <w:iCs/>
          <w:lang w:eastAsia="en-GB"/>
        </w:rPr>
        <w:t>simultaneousRxDataSSB-DiffNumerology</w:t>
      </w:r>
      <w:r w:rsidRPr="000C0BDC">
        <w:rPr>
          <w:rFonts w:eastAsia="SimSun"/>
          <w:lang w:eastAsia="en-GB"/>
        </w:rPr>
        <w:t>, UE is required to measure one of but not both SSB for L1-RSRP measurement and CSI-RS. Longer measurement period for SSB based L1-RSRP measurement is expected, and no requirements are defined.</w:t>
      </w:r>
    </w:p>
    <w:p w14:paraId="4422DC8C"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For FR2, </w:t>
      </w:r>
    </w:p>
    <w:p w14:paraId="0873B0BE" w14:textId="77777777" w:rsidR="00172484" w:rsidRPr="000C0BDC" w:rsidRDefault="00172484" w:rsidP="00172484">
      <w:pPr>
        <w:overflowPunct w:val="0"/>
        <w:autoSpaceDE w:val="0"/>
        <w:autoSpaceDN w:val="0"/>
        <w:adjustRightInd w:val="0"/>
        <w:ind w:leftChars="100" w:left="200"/>
        <w:textAlignment w:val="baseline"/>
        <w:rPr>
          <w:rFonts w:eastAsia="SimSun"/>
          <w:lang w:eastAsia="en-GB"/>
        </w:rPr>
      </w:pPr>
      <w:r w:rsidRPr="000C0BDC">
        <w:rPr>
          <w:rFonts w:eastAsia="SimSun"/>
          <w:lang w:eastAsia="en-GB"/>
        </w:rPr>
        <w:t xml:space="preserve">when the SSB for L1-RSRP measurement </w:t>
      </w:r>
      <w:r w:rsidRPr="000C0BDC">
        <w:rPr>
          <w:rFonts w:eastAsia="Malgun Gothic"/>
          <w:lang w:eastAsia="ja-JP"/>
        </w:rPr>
        <w:t xml:space="preserve">on one CC </w:t>
      </w:r>
      <w:r w:rsidRPr="000C0BDC">
        <w:rPr>
          <w:rFonts w:eastAsia="SimSun"/>
          <w:lang w:eastAsia="en-GB"/>
        </w:rPr>
        <w:t xml:space="preserve">is in the same OFDM symbol as SSB transmitted from serving cell(s) for RLM, BFD, or CBD measurement </w:t>
      </w:r>
      <w:r w:rsidRPr="000C0BDC">
        <w:rPr>
          <w:rFonts w:eastAsia="Malgun Gothic"/>
          <w:lang w:eastAsia="ja-JP"/>
        </w:rPr>
        <w:t>on the same CC or different CCs in the same band</w:t>
      </w:r>
      <w:r w:rsidRPr="000C0BDC">
        <w:rPr>
          <w:rFonts w:eastAsia="SimSun"/>
          <w:lang w:eastAsia="en-GB"/>
        </w:rPr>
        <w:t>, UE is required to measure one of but not both the two SSBs. Longer measurement period for SSB based L1-RSRP measurement is expected, and no requirements are defined.</w:t>
      </w:r>
    </w:p>
    <w:p w14:paraId="5950203F" w14:textId="77777777" w:rsidR="00172484" w:rsidRPr="000C0BDC" w:rsidRDefault="00172484" w:rsidP="00172484">
      <w:pPr>
        <w:overflowPunct w:val="0"/>
        <w:autoSpaceDE w:val="0"/>
        <w:autoSpaceDN w:val="0"/>
        <w:adjustRightInd w:val="0"/>
        <w:ind w:leftChars="100" w:left="200"/>
        <w:textAlignment w:val="baseline"/>
        <w:rPr>
          <w:rFonts w:eastAsia="SimSun"/>
          <w:lang w:eastAsia="en-GB"/>
        </w:rPr>
      </w:pPr>
      <w:r w:rsidRPr="000C0BDC">
        <w:rPr>
          <w:rFonts w:eastAsia="SimSun"/>
          <w:lang w:eastAsia="en-GB"/>
        </w:rPr>
        <w:t xml:space="preserve">when the SSB for L1-RSRP measurement </w:t>
      </w:r>
      <w:r w:rsidRPr="000C0BDC">
        <w:rPr>
          <w:rFonts w:eastAsia="Malgun Gothic"/>
          <w:lang w:eastAsia="ja-JP"/>
        </w:rPr>
        <w:t xml:space="preserve">on one CC </w:t>
      </w:r>
      <w:r w:rsidRPr="000C0BDC">
        <w:rPr>
          <w:rFonts w:eastAsia="SimSun"/>
          <w:lang w:eastAsia="en-GB"/>
        </w:rPr>
        <w:t xml:space="preserve">is in the same OFDM symbol as SSB for L1-RSRP measurement </w:t>
      </w:r>
      <w:r w:rsidRPr="000C0BDC">
        <w:rPr>
          <w:rFonts w:eastAsia="Malgun Gothic"/>
          <w:lang w:eastAsia="ja-JP"/>
        </w:rPr>
        <w:t>on the different CCs in the same band</w:t>
      </w:r>
      <w:r w:rsidRPr="000C0BDC">
        <w:rPr>
          <w:rFonts w:eastAsia="SimSun"/>
          <w:lang w:eastAsia="en-GB"/>
        </w:rPr>
        <w:t>, UE is required to measure one of but not both the two SSBs. Longer measurement period for SSB based L1-RSRP measurement is expected, and no requirements are defined.</w:t>
      </w:r>
    </w:p>
    <w:p w14:paraId="71F1E5B4"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w:t>
      </w:r>
      <w:r w:rsidRPr="000C0BDC">
        <w:rPr>
          <w:rFonts w:eastAsia="Malgun Gothic"/>
          <w:lang w:eastAsia="ja-JP"/>
        </w:rPr>
        <w:t xml:space="preserve">on one CC </w:t>
      </w:r>
      <w:r w:rsidRPr="000C0BDC">
        <w:rPr>
          <w:lang w:eastAsia="en-GB"/>
        </w:rPr>
        <w:t xml:space="preserve">is in the same OFDM symbol as CSI-RS transmitted from serving cell(s) for RLM, BFD, CBD or L1-RSRP measurement </w:t>
      </w:r>
      <w:r w:rsidRPr="000C0BDC">
        <w:rPr>
          <w:rFonts w:eastAsia="Malgun Gothic"/>
          <w:lang w:eastAsia="ja-JP"/>
        </w:rPr>
        <w:t>on the same CC or different CCs in the same band</w:t>
      </w:r>
      <w:r w:rsidRPr="000C0BDC">
        <w:rPr>
          <w:lang w:eastAsia="en-GB"/>
        </w:rPr>
        <w:t>, UE is required to measure one of but not both SSB for L1-RSRP measurement and CSI-RS. Longer measurement period for SSB based L1-RSRP measurement is expected, and no requirements are defined.</w:t>
      </w:r>
    </w:p>
    <w:p w14:paraId="68061BE8"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For FR2, if the network configures same or mixed numerology between SSB for L1-RSRP</w:t>
      </w:r>
      <w:r w:rsidRPr="000C0BDC">
        <w:rPr>
          <w:rFonts w:eastAsia="Malgun Gothic"/>
          <w:lang w:eastAsia="ja-JP"/>
        </w:rPr>
        <w:t xml:space="preserve"> measurement</w:t>
      </w:r>
      <w:r w:rsidRPr="000C0BDC">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D697450" w14:textId="77777777" w:rsidR="00172484" w:rsidRPr="000C0BDC" w:rsidDel="00B64214" w:rsidRDefault="00172484" w:rsidP="00172484">
      <w:pPr>
        <w:keepLines/>
        <w:overflowPunct w:val="0"/>
        <w:autoSpaceDE w:val="0"/>
        <w:autoSpaceDN w:val="0"/>
        <w:adjustRightInd w:val="0"/>
        <w:ind w:left="1135" w:hanging="851"/>
        <w:textAlignment w:val="baseline"/>
        <w:rPr>
          <w:del w:id="20" w:author="Apple (Manasa)" w:date="2022-09-29T15:37:00Z"/>
          <w:lang w:eastAsia="ja-JP"/>
        </w:rPr>
      </w:pPr>
      <w:del w:id="21" w:author="Apple (Manasa)" w:date="2022-09-29T15:37:00Z">
        <w:r w:rsidRPr="000C0BDC" w:rsidDel="00B64214">
          <w:rPr>
            <w:lang w:eastAsia="ja-JP"/>
          </w:rPr>
          <w:delText>Editor’s note: FFS the joint requirement of inter-cell BM and IBM.</w:delText>
        </w:r>
      </w:del>
    </w:p>
    <w:p w14:paraId="61A00384" w14:textId="77777777" w:rsidR="00172484" w:rsidRPr="000C0BDC" w:rsidRDefault="00172484" w:rsidP="00172484">
      <w:pPr>
        <w:overflowPunct w:val="0"/>
        <w:autoSpaceDE w:val="0"/>
        <w:autoSpaceDN w:val="0"/>
        <w:adjustRightInd w:val="0"/>
        <w:textAlignment w:val="baseline"/>
        <w:rPr>
          <w:rFonts w:eastAsia="MS Mincho"/>
          <w:i/>
          <w:iCs/>
          <w:lang w:eastAsia="ja-JP"/>
        </w:rPr>
      </w:pPr>
    </w:p>
    <w:p w14:paraId="6C3898D1" w14:textId="6BBCD28B" w:rsidR="002A01E4" w:rsidRDefault="002A01E4">
      <w:pPr>
        <w:rPr>
          <w:rFonts w:ascii="Arial" w:hAnsi="Arial"/>
          <w:sz w:val="28"/>
          <w:lang w:val="en-US" w:eastAsia="en-GB"/>
        </w:rPr>
      </w:pPr>
    </w:p>
    <w:p w14:paraId="0CEBDB98" w14:textId="66C83A8A" w:rsidR="002A01E4" w:rsidRPr="00A55507" w:rsidRDefault="002A01E4" w:rsidP="002A01E4">
      <w:pPr>
        <w:jc w:val="center"/>
        <w:rPr>
          <w:i/>
          <w:iCs/>
          <w:color w:val="FF0000"/>
        </w:rPr>
      </w:pPr>
      <w:r>
        <w:rPr>
          <w:i/>
          <w:iCs/>
          <w:color w:val="FF0000"/>
        </w:rPr>
        <w:t>-----------------Change 4---------------------</w:t>
      </w:r>
    </w:p>
    <w:p w14:paraId="42E216CF" w14:textId="77777777" w:rsidR="00882648" w:rsidRPr="00882648" w:rsidRDefault="00882648" w:rsidP="008826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2648">
        <w:rPr>
          <w:rFonts w:ascii="Arial" w:hAnsi="Arial"/>
          <w:sz w:val="28"/>
          <w:lang w:eastAsia="en-GB"/>
        </w:rPr>
        <w:t>9.13.6</w:t>
      </w:r>
      <w:r w:rsidRPr="00882648">
        <w:rPr>
          <w:rFonts w:ascii="Arial" w:hAnsi="Arial"/>
          <w:sz w:val="28"/>
          <w:lang w:eastAsia="en-GB"/>
        </w:rPr>
        <w:tab/>
        <w:t>Scheduling availability of UE during L1-RSRP measurement</w:t>
      </w:r>
    </w:p>
    <w:p w14:paraId="7691E3B4" w14:textId="77777777" w:rsidR="00882648" w:rsidRPr="00882648" w:rsidDel="00EC1A5E" w:rsidRDefault="00882648" w:rsidP="00882648">
      <w:pPr>
        <w:overflowPunct w:val="0"/>
        <w:autoSpaceDE w:val="0"/>
        <w:autoSpaceDN w:val="0"/>
        <w:adjustRightInd w:val="0"/>
        <w:textAlignment w:val="baseline"/>
        <w:rPr>
          <w:del w:id="22" w:author="Apple (Manasa)" w:date="2022-09-29T15:27:00Z"/>
          <w:lang w:eastAsia="zh-CN"/>
        </w:rPr>
      </w:pPr>
      <w:r w:rsidRPr="00882648">
        <w:rPr>
          <w:lang w:eastAsia="zh-CN"/>
        </w:rPr>
        <w:t xml:space="preserve">Scheduling availability restrictions described in the following clauses </w:t>
      </w:r>
      <w:del w:id="23" w:author="Apple (Manasa)" w:date="2022-09-29T15:27:00Z">
        <w:r w:rsidRPr="00882648" w:rsidDel="00EC1A5E">
          <w:rPr>
            <w:lang w:eastAsia="zh-CN"/>
          </w:rPr>
          <w:delText>apply for the following conditions:</w:delText>
        </w:r>
      </w:del>
    </w:p>
    <w:p w14:paraId="55D96ECB" w14:textId="77777777" w:rsidR="00882648" w:rsidRPr="00882648" w:rsidDel="002109A8" w:rsidRDefault="00882648">
      <w:pPr>
        <w:overflowPunct w:val="0"/>
        <w:autoSpaceDE w:val="0"/>
        <w:autoSpaceDN w:val="0"/>
        <w:adjustRightInd w:val="0"/>
        <w:textAlignment w:val="baseline"/>
        <w:rPr>
          <w:del w:id="24" w:author="Apple (Manasa)" w:date="2022-09-29T15:25:00Z"/>
          <w:lang w:eastAsia="zh-CN"/>
        </w:rPr>
        <w:pPrChange w:id="25" w:author="Apple (Manasa)" w:date="2022-09-29T15:27:00Z">
          <w:pPr>
            <w:overflowPunct w:val="0"/>
            <w:autoSpaceDE w:val="0"/>
            <w:autoSpaceDN w:val="0"/>
            <w:adjustRightInd w:val="0"/>
            <w:ind w:left="568" w:hanging="284"/>
            <w:textAlignment w:val="baseline"/>
          </w:pPr>
        </w:pPrChange>
      </w:pPr>
      <w:del w:id="26" w:author="Apple (Manasa)" w:date="2022-09-29T15:27:00Z">
        <w:r w:rsidRPr="00882648" w:rsidDel="00EC1A5E">
          <w:rPr>
            <w:lang w:eastAsia="zh-CN"/>
          </w:rPr>
          <w:delText>-</w:delText>
        </w:r>
        <w:r w:rsidRPr="00882648" w:rsidDel="00EC1A5E">
          <w:rPr>
            <w:lang w:eastAsia="zh-CN"/>
          </w:rPr>
          <w:tab/>
        </w:r>
      </w:del>
      <w:r w:rsidRPr="00882648">
        <w:rPr>
          <w:rFonts w:hint="eastAsia"/>
          <w:lang w:eastAsia="zh-CN"/>
        </w:rPr>
        <w:t xml:space="preserve">when UE is performing L1-RSRP measurement on </w:t>
      </w:r>
      <w:del w:id="27" w:author="Apple (Manasa)" w:date="2022-09-29T15:24:00Z">
        <w:r w:rsidRPr="00882648" w:rsidDel="002109A8">
          <w:rPr>
            <w:rFonts w:hint="eastAsia"/>
            <w:lang w:eastAsia="zh-CN"/>
          </w:rPr>
          <w:delText xml:space="preserve">additional serving cell and/or </w:delText>
        </w:r>
      </w:del>
      <w:r w:rsidRPr="00882648">
        <w:rPr>
          <w:rFonts w:hint="eastAsia"/>
          <w:lang w:eastAsia="zh-CN"/>
        </w:rPr>
        <w:t xml:space="preserve">cell(s) with PCI different from serving cell, </w:t>
      </w:r>
      <w:del w:id="28" w:author="Apple (Manasa)" w:date="2022-09-29T15:28:00Z">
        <w:r w:rsidRPr="00882648" w:rsidDel="00EC1A5E">
          <w:rPr>
            <w:rFonts w:hint="eastAsia"/>
            <w:lang w:eastAsia="zh-CN"/>
          </w:rPr>
          <w:delText xml:space="preserve">scheduling restrictions specified in this clause apply </w:delText>
        </w:r>
      </w:del>
      <w:r w:rsidRPr="00882648">
        <w:rPr>
          <w:rFonts w:hint="eastAsia"/>
          <w:lang w:eastAsia="zh-CN"/>
        </w:rPr>
        <w:t>for serving cell</w:t>
      </w:r>
      <w:ins w:id="29" w:author="Apple (Manasa)" w:date="2022-09-29T15:25:00Z">
        <w:r w:rsidRPr="00882648">
          <w:rPr>
            <w:lang w:eastAsia="zh-CN"/>
          </w:rPr>
          <w:t xml:space="preserve"> and/or </w:t>
        </w:r>
      </w:ins>
      <w:ins w:id="30" w:author="Apple (Manasa)" w:date="2022-09-29T15:26:00Z">
        <w:r w:rsidRPr="00882648">
          <w:rPr>
            <w:lang w:eastAsia="zh-CN"/>
          </w:rPr>
          <w:t xml:space="preserve">cell(s) with PCI different from serving cell from which </w:t>
        </w:r>
      </w:ins>
      <w:ins w:id="31" w:author="Apple (Manasa)" w:date="2022-09-29T15:27:00Z">
        <w:r w:rsidRPr="00882648">
          <w:rPr>
            <w:lang w:eastAsia="zh-TW"/>
          </w:rPr>
          <w:t>UE is receiving the PDCCH/PDSCH</w:t>
        </w:r>
      </w:ins>
      <w:r w:rsidRPr="00882648">
        <w:rPr>
          <w:rFonts w:hint="eastAsia"/>
          <w:lang w:eastAsia="zh-CN"/>
        </w:rPr>
        <w:t xml:space="preserve">. </w:t>
      </w:r>
    </w:p>
    <w:p w14:paraId="117C4C13" w14:textId="77777777" w:rsidR="00882648" w:rsidRPr="00882648" w:rsidRDefault="00882648">
      <w:pPr>
        <w:overflowPunct w:val="0"/>
        <w:autoSpaceDE w:val="0"/>
        <w:autoSpaceDN w:val="0"/>
        <w:adjustRightInd w:val="0"/>
        <w:textAlignment w:val="baseline"/>
        <w:rPr>
          <w:lang w:eastAsia="zh-CN"/>
        </w:rPr>
        <w:pPrChange w:id="32" w:author="Apple (Manasa)" w:date="2022-09-29T15:27:00Z">
          <w:pPr>
            <w:overflowPunct w:val="0"/>
            <w:autoSpaceDE w:val="0"/>
            <w:autoSpaceDN w:val="0"/>
            <w:adjustRightInd w:val="0"/>
            <w:ind w:left="568" w:hanging="284"/>
            <w:textAlignment w:val="baseline"/>
          </w:pPr>
        </w:pPrChange>
      </w:pPr>
      <w:del w:id="33" w:author="Apple (Manasa)" w:date="2022-09-29T15:25:00Z">
        <w:r w:rsidRPr="00882648" w:rsidDel="002109A8">
          <w:rPr>
            <w:lang w:eastAsia="zh-CN"/>
          </w:rPr>
          <w:delText>-</w:delText>
        </w:r>
        <w:r w:rsidRPr="00882648" w:rsidDel="002109A8">
          <w:rPr>
            <w:lang w:eastAsia="zh-CN"/>
          </w:rPr>
          <w:tab/>
        </w:r>
        <w:r w:rsidRPr="00882648" w:rsidDel="002109A8">
          <w:rPr>
            <w:rFonts w:hint="eastAsia"/>
            <w:lang w:eastAsia="zh-CN"/>
          </w:rPr>
          <w:delText>when UE is performing L1-RSRP measurement on serving cell and/or cell(s) with PCI different from serving cell, scheduling restriction specified in this clause apply for additional serving cell.</w:delText>
        </w:r>
      </w:del>
      <w:r w:rsidRPr="00882648">
        <w:rPr>
          <w:rFonts w:hint="eastAsia"/>
          <w:lang w:eastAsia="zh-CN"/>
        </w:rPr>
        <w:t xml:space="preserve"> </w:t>
      </w:r>
    </w:p>
    <w:p w14:paraId="687F1EB6" w14:textId="77777777" w:rsidR="00882648" w:rsidRPr="00882648" w:rsidDel="00EC1A5E" w:rsidRDefault="00882648" w:rsidP="00882648">
      <w:pPr>
        <w:overflowPunct w:val="0"/>
        <w:autoSpaceDE w:val="0"/>
        <w:autoSpaceDN w:val="0"/>
        <w:adjustRightInd w:val="0"/>
        <w:textAlignment w:val="baseline"/>
        <w:rPr>
          <w:del w:id="34" w:author="Apple (Manasa)" w:date="2022-09-29T15:28:00Z"/>
          <w:lang w:eastAsia="zh-CN"/>
        </w:rPr>
      </w:pPr>
      <w:del w:id="35" w:author="Apple (Manasa)" w:date="2022-09-29T15:28:00Z">
        <w:r w:rsidRPr="00882648" w:rsidDel="00EC1A5E">
          <w:rPr>
            <w:lang w:eastAsia="zh-TW"/>
          </w:rPr>
          <w:delText>Note:</w:delText>
        </w:r>
        <w:r w:rsidRPr="00882648" w:rsidDel="00EC1A5E">
          <w:rPr>
            <w:rFonts w:hint="eastAsia"/>
            <w:lang w:eastAsia="zh-TW"/>
          </w:rPr>
          <w:delText xml:space="preserve"> </w:delText>
        </w:r>
        <w:r w:rsidRPr="00882648" w:rsidDel="00EC1A5E">
          <w:rPr>
            <w:lang w:eastAsia="zh-TW"/>
          </w:rPr>
          <w:delText>The additional serving cell is a cell which UE is receiving the PDCCH/PDSCH from cell(s) with PCI different from serving cell.</w:delText>
        </w:r>
      </w:del>
    </w:p>
    <w:p w14:paraId="6FCA1397" w14:textId="77777777" w:rsidR="00882648" w:rsidRPr="00882648" w:rsidRDefault="00882648" w:rsidP="00882648">
      <w:pPr>
        <w:overflowPunct w:val="0"/>
        <w:autoSpaceDE w:val="0"/>
        <w:autoSpaceDN w:val="0"/>
        <w:adjustRightInd w:val="0"/>
        <w:textAlignment w:val="baseline"/>
        <w:rPr>
          <w:lang w:eastAsia="zh-CN"/>
        </w:rPr>
      </w:pPr>
    </w:p>
    <w:p w14:paraId="365E8224"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t>9.13.6.1</w:t>
      </w:r>
      <w:r w:rsidRPr="00882648">
        <w:rPr>
          <w:rFonts w:ascii="Arial" w:eastAsia="?? ??" w:hAnsi="Arial"/>
          <w:sz w:val="24"/>
          <w:lang w:eastAsia="en-GB"/>
        </w:rPr>
        <w:tab/>
        <w:t>Scheduling availability of UE performing L1-RSRP measurement with a same subcarrier spacing as PDSCH/PDCCH on FR1</w:t>
      </w:r>
    </w:p>
    <w:p w14:paraId="62B36356" w14:textId="77777777" w:rsidR="00882648" w:rsidRPr="00882648" w:rsidRDefault="00882648" w:rsidP="00882648">
      <w:pPr>
        <w:overflowPunct w:val="0"/>
        <w:autoSpaceDE w:val="0"/>
        <w:autoSpaceDN w:val="0"/>
        <w:adjustRightInd w:val="0"/>
        <w:textAlignment w:val="baseline"/>
        <w:rPr>
          <w:lang w:eastAsia="en-GB"/>
        </w:rPr>
      </w:pPr>
      <w:r w:rsidRPr="00882648">
        <w:rPr>
          <w:lang w:eastAsia="en-GB"/>
        </w:rPr>
        <w:t xml:space="preserve">There are no scheduling restrictions due to </w:t>
      </w:r>
      <w:r w:rsidRPr="00882648">
        <w:rPr>
          <w:rFonts w:eastAsia="MS Mincho"/>
          <w:lang w:eastAsia="ja-JP"/>
        </w:rPr>
        <w:t>L1-RSRP measurement</w:t>
      </w:r>
      <w:r w:rsidRPr="00882648">
        <w:rPr>
          <w:lang w:eastAsia="en-GB"/>
        </w:rPr>
        <w:t xml:space="preserve"> performed on SSB as RS for L1-RSRP measurement with the same SCS as PDSCH/PDCCH in FR1.</w:t>
      </w:r>
    </w:p>
    <w:p w14:paraId="16F6C64B"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9.13.6.2</w:t>
      </w:r>
      <w:r w:rsidRPr="00882648">
        <w:rPr>
          <w:rFonts w:ascii="Arial" w:hAnsi="Arial"/>
          <w:sz w:val="24"/>
          <w:lang w:eastAsia="en-GB"/>
        </w:rPr>
        <w:tab/>
        <w:t>Scheduling availability of UE performing L1-RSRP measurement with a different subcarrier spacing than PDSCH/PDCCH on FR1</w:t>
      </w:r>
    </w:p>
    <w:p w14:paraId="1421DBE1"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SimSun"/>
          <w:lang w:eastAsia="en-GB"/>
        </w:rPr>
        <w:t>For UEs which support</w:t>
      </w:r>
      <w:r w:rsidRPr="00882648">
        <w:rPr>
          <w:rFonts w:eastAsia="SimSun"/>
          <w:i/>
          <w:lang w:eastAsia="en-GB"/>
        </w:rPr>
        <w:t xml:space="preserve"> simultaneousRxDataSSB-DiffNumerology</w:t>
      </w:r>
      <w:r w:rsidRPr="00882648">
        <w:rPr>
          <w:rFonts w:eastAsia="MS Mincho"/>
          <w:i/>
          <w:lang w:eastAsia="ja-JP"/>
        </w:rPr>
        <w:t xml:space="preserve"> </w:t>
      </w:r>
      <w:r w:rsidRPr="00882648">
        <w:rPr>
          <w:rFonts w:eastAsia="SimSun"/>
          <w:lang w:eastAsia="en-GB"/>
        </w:rPr>
        <w:t xml:space="preserve">[14] there are no restrictions on scheduling availability due to </w:t>
      </w:r>
      <w:r w:rsidRPr="00882648">
        <w:rPr>
          <w:rFonts w:eastAsia="MS Mincho"/>
          <w:lang w:eastAsia="ja-JP"/>
        </w:rPr>
        <w:t>L1-RSRP measurement based on SSB as RS for L1-RSRP measurement</w:t>
      </w:r>
      <w:r w:rsidRPr="00882648">
        <w:rPr>
          <w:rFonts w:eastAsia="SimSun"/>
          <w:lang w:eastAsia="en-GB"/>
        </w:rPr>
        <w:t xml:space="preserve">. For UEs which do not support </w:t>
      </w:r>
      <w:r w:rsidRPr="00882648">
        <w:rPr>
          <w:rFonts w:eastAsia="SimSun"/>
          <w:i/>
          <w:lang w:eastAsia="en-GB"/>
        </w:rPr>
        <w:t xml:space="preserve">simultaneousRxDataSSB-DiffNumerology </w:t>
      </w:r>
      <w:r w:rsidRPr="00882648">
        <w:rPr>
          <w:rFonts w:eastAsia="SimSun"/>
          <w:lang w:eastAsia="en-GB"/>
        </w:rPr>
        <w:t xml:space="preserve">[14] the following restrictions apply due to </w:t>
      </w:r>
      <w:r w:rsidRPr="00882648">
        <w:rPr>
          <w:rFonts w:eastAsia="MS Mincho"/>
          <w:lang w:eastAsia="ja-JP"/>
        </w:rPr>
        <w:t>L1-RSRP measurement based on SSB configured for L1-RSRP measurement.</w:t>
      </w:r>
    </w:p>
    <w:p w14:paraId="71FCF5CA" w14:textId="77777777" w:rsidR="00882648" w:rsidRPr="00882648" w:rsidRDefault="00882648" w:rsidP="00882648">
      <w:pPr>
        <w:overflowPunct w:val="0"/>
        <w:autoSpaceDE w:val="0"/>
        <w:autoSpaceDN w:val="0"/>
        <w:adjustRightInd w:val="0"/>
        <w:ind w:left="568" w:hanging="284"/>
        <w:textAlignment w:val="baseline"/>
        <w:rPr>
          <w:rFonts w:eastAsia="MS Mincho"/>
          <w:lang w:eastAsia="ja-JP"/>
        </w:rPr>
      </w:pPr>
      <w:r w:rsidRPr="00882648">
        <w:rPr>
          <w:rFonts w:eastAsia="SimSun"/>
          <w:lang w:eastAsia="zh-CN"/>
        </w:rPr>
        <w:lastRenderedPageBreak/>
        <w:t>-</w:t>
      </w:r>
      <w:r w:rsidRPr="00882648">
        <w:rPr>
          <w:rFonts w:eastAsia="SimSun"/>
          <w:lang w:eastAsia="zh-CN"/>
        </w:rPr>
        <w:tab/>
      </w:r>
      <w:r w:rsidRPr="00882648">
        <w:rPr>
          <w:rFonts w:eastAsia="MS Mincho"/>
          <w:lang w:eastAsia="ja-JP"/>
        </w:rPr>
        <w:t>T</w:t>
      </w:r>
      <w:r w:rsidRPr="00882648">
        <w:rPr>
          <w:rFonts w:eastAsia="SimSun"/>
          <w:lang w:eastAsia="zh-CN"/>
        </w:rPr>
        <w:t xml:space="preserve">he UE is not expected to transmit PUCCH/PUSCH/SRS or receive PDCCH/PDSCH/CSI-RS for tracking/CSI-RS for CQI on symbols corresponding to the SSB indexes configured </w:t>
      </w:r>
      <w:r w:rsidRPr="00882648">
        <w:rPr>
          <w:rFonts w:eastAsia="MS Mincho"/>
          <w:lang w:eastAsia="ja-JP"/>
        </w:rPr>
        <w:t>for L1-RSRP measurement</w:t>
      </w:r>
      <w:r w:rsidRPr="00882648">
        <w:rPr>
          <w:rFonts w:eastAsia="SimSun"/>
          <w:lang w:eastAsia="zh-CN"/>
        </w:rPr>
        <w:t>.</w:t>
      </w:r>
    </w:p>
    <w:p w14:paraId="106E4949" w14:textId="77777777" w:rsidR="00882648" w:rsidRPr="00882648" w:rsidRDefault="00882648" w:rsidP="00882648">
      <w:pPr>
        <w:overflowPunct w:val="0"/>
        <w:autoSpaceDE w:val="0"/>
        <w:autoSpaceDN w:val="0"/>
        <w:adjustRightInd w:val="0"/>
        <w:textAlignment w:val="baseline"/>
        <w:rPr>
          <w:lang w:eastAsia="en-GB"/>
        </w:rPr>
      </w:pPr>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71FE3595" w14:textId="77777777" w:rsidR="00882648" w:rsidRPr="00882648" w:rsidRDefault="00882648" w:rsidP="00882648">
      <w:pPr>
        <w:overflowPunct w:val="0"/>
        <w:autoSpaceDE w:val="0"/>
        <w:autoSpaceDN w:val="0"/>
        <w:adjustRightInd w:val="0"/>
        <w:textAlignment w:val="baseline"/>
        <w:rPr>
          <w:lang w:eastAsia="en-GB"/>
        </w:rPr>
      </w:pPr>
    </w:p>
    <w:p w14:paraId="405A7A95"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9.13.6.3</w:t>
      </w:r>
      <w:r w:rsidRPr="00882648">
        <w:rPr>
          <w:rFonts w:ascii="Arial" w:hAnsi="Arial"/>
          <w:sz w:val="24"/>
          <w:lang w:eastAsia="en-GB"/>
        </w:rPr>
        <w:tab/>
        <w:t>Scheduling availability of UE performing L1-RSRP measurement on FR2</w:t>
      </w:r>
    </w:p>
    <w:p w14:paraId="6A1D7DDE"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lang w:eastAsia="en-GB"/>
        </w:rPr>
        <w:t xml:space="preserve">The following scheduling restriction applies due to </w:t>
      </w:r>
      <w:r w:rsidRPr="00882648">
        <w:rPr>
          <w:rFonts w:eastAsia="MS Mincho"/>
          <w:lang w:eastAsia="ja-JP"/>
        </w:rPr>
        <w:t>L1-RSRP measurement.</w:t>
      </w:r>
    </w:p>
    <w:p w14:paraId="0872A264" w14:textId="77777777" w:rsidR="00882648" w:rsidRPr="00882648" w:rsidRDefault="00882648" w:rsidP="00882648">
      <w:pPr>
        <w:overflowPunct w:val="0"/>
        <w:autoSpaceDE w:val="0"/>
        <w:autoSpaceDN w:val="0"/>
        <w:adjustRightInd w:val="0"/>
        <w:ind w:leftChars="183" w:left="650" w:hanging="284"/>
        <w:textAlignment w:val="baseline"/>
        <w:rPr>
          <w:lang w:eastAsia="en-GB"/>
        </w:rPr>
      </w:pPr>
      <w:r w:rsidRPr="00882648">
        <w:rPr>
          <w:lang w:eastAsia="zh-CN"/>
        </w:rPr>
        <w:t>-</w:t>
      </w:r>
      <w:r w:rsidRPr="00882648">
        <w:rPr>
          <w:lang w:eastAsia="zh-CN"/>
        </w:rPr>
        <w:tab/>
      </w:r>
      <w:r w:rsidRPr="00882648">
        <w:rPr>
          <w:lang w:eastAsia="ja-JP"/>
        </w:rPr>
        <w:t>The UE is not expected to transmit PUCCH/PUSCH/SRS or receive PDCCH/PDSCH</w:t>
      </w:r>
      <w:r w:rsidRPr="00882648">
        <w:rPr>
          <w:lang w:eastAsia="zh-CN"/>
        </w:rPr>
        <w:t>/CSI-RS for tracking/CSI-RS for CQI</w:t>
      </w:r>
      <w:r w:rsidRPr="00882648">
        <w:rPr>
          <w:lang w:eastAsia="ja-JP"/>
        </w:rPr>
        <w:t xml:space="preserve"> on </w:t>
      </w:r>
      <w:r w:rsidRPr="00882648">
        <w:rPr>
          <w:lang w:eastAsia="zh-CN"/>
        </w:rPr>
        <w:t xml:space="preserve">symbols corresponding to the SSB indexes configured </w:t>
      </w:r>
      <w:r w:rsidRPr="00882648">
        <w:rPr>
          <w:lang w:eastAsia="ja-JP"/>
        </w:rPr>
        <w:t>for L1-RSRP measurement</w:t>
      </w:r>
      <w:r w:rsidRPr="00882648">
        <w:rPr>
          <w:lang w:eastAsia="zh-CN"/>
        </w:rPr>
        <w:t>.</w:t>
      </w:r>
    </w:p>
    <w:p w14:paraId="30CC89A8" w14:textId="77777777" w:rsidR="00882648" w:rsidRPr="00882648" w:rsidRDefault="00882648" w:rsidP="00882648">
      <w:pPr>
        <w:overflowPunct w:val="0"/>
        <w:autoSpaceDE w:val="0"/>
        <w:autoSpaceDN w:val="0"/>
        <w:adjustRightInd w:val="0"/>
        <w:textAlignment w:val="baseline"/>
        <w:rPr>
          <w:lang w:eastAsia="zh-CN"/>
        </w:rPr>
      </w:pPr>
      <w:r w:rsidRPr="00882648">
        <w:rPr>
          <w:lang w:eastAsia="zh-CN"/>
        </w:rPr>
        <w:t xml:space="preserve">When intra-band carrier aggregation in FR2 is performed, the scheduling restrictions </w:t>
      </w:r>
      <w:r w:rsidRPr="00882648">
        <w:rPr>
          <w:lang w:eastAsia="en-GB"/>
        </w:rPr>
        <w:t>is performed</w:t>
      </w:r>
      <w:r w:rsidRPr="00882648">
        <w:rPr>
          <w:lang w:eastAsia="zh-CN"/>
        </w:rPr>
        <w:t xml:space="preserve"> apply to cell(s) in the band </w:t>
      </w:r>
      <w:r w:rsidRPr="00882648">
        <w:rPr>
          <w:lang w:val="en-US" w:eastAsia="en-GB"/>
        </w:rPr>
        <w:t>on the symbols</w:t>
      </w:r>
      <w:r w:rsidRPr="00882648">
        <w:rPr>
          <w:lang w:eastAsia="en-GB"/>
        </w:rPr>
        <w:t xml:space="preserve"> that fully or partially overlap with restricted symbols</w:t>
      </w:r>
      <w:r w:rsidRPr="00882648">
        <w:rPr>
          <w:lang w:eastAsia="zh-CN"/>
        </w:rPr>
        <w:t>.</w:t>
      </w:r>
    </w:p>
    <w:p w14:paraId="31C9B5C5" w14:textId="77777777" w:rsidR="00882648" w:rsidRPr="00882648" w:rsidRDefault="00882648" w:rsidP="00882648">
      <w:pPr>
        <w:overflowPunct w:val="0"/>
        <w:autoSpaceDE w:val="0"/>
        <w:autoSpaceDN w:val="0"/>
        <w:adjustRightInd w:val="0"/>
        <w:textAlignment w:val="baseline"/>
        <w:rPr>
          <w:lang w:eastAsia="zh-CN"/>
        </w:rPr>
      </w:pPr>
      <w:r w:rsidRPr="00882648">
        <w:rPr>
          <w:lang w:eastAsia="zh-CN"/>
        </w:rPr>
        <w:t xml:space="preserve">When inter-band carrier aggregation in FR2 is performed, there are no scheduling restrictions on FR2 cells in the bands due to </w:t>
      </w:r>
      <w:r w:rsidRPr="00882648">
        <w:rPr>
          <w:lang w:eastAsia="en-GB"/>
        </w:rPr>
        <w:t>L1-RSRP measurement</w:t>
      </w:r>
      <w:r w:rsidRPr="00882648">
        <w:rPr>
          <w:lang w:eastAsia="zh-CN"/>
        </w:rPr>
        <w:t xml:space="preserve"> performed on FR2 cell(s) in different band(s), </w:t>
      </w:r>
      <w:r w:rsidRPr="00882648">
        <w:rPr>
          <w:lang w:val="en-US" w:eastAsia="zh-CN"/>
        </w:rPr>
        <w:t xml:space="preserve">provided that </w:t>
      </w:r>
      <w:r w:rsidRPr="00882648">
        <w:rPr>
          <w:lang w:eastAsia="en-GB"/>
        </w:rPr>
        <w:t>UE is capable of independent beam management on this FR2 band pair</w:t>
      </w:r>
      <w:r w:rsidRPr="00882648">
        <w:rPr>
          <w:lang w:eastAsia="zh-CN"/>
        </w:rPr>
        <w:t>. Additionally, there is no scheduling restriction if the UE is configured with different numerology between SSB on one FR2 band and data on the other FR2 band provided the UE is configured for IBM operation for the band pair.</w:t>
      </w:r>
    </w:p>
    <w:p w14:paraId="224F01D6" w14:textId="77777777" w:rsidR="00882648" w:rsidRPr="00882648" w:rsidRDefault="00882648" w:rsidP="00882648">
      <w:pPr>
        <w:keepLines/>
        <w:overflowPunct w:val="0"/>
        <w:autoSpaceDE w:val="0"/>
        <w:autoSpaceDN w:val="0"/>
        <w:adjustRightInd w:val="0"/>
        <w:ind w:left="1135" w:hanging="851"/>
        <w:textAlignment w:val="baseline"/>
        <w:rPr>
          <w:lang w:eastAsia="ja-JP"/>
        </w:rPr>
      </w:pPr>
    </w:p>
    <w:p w14:paraId="4C063C38"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If following conditions are met,</w:t>
      </w:r>
    </w:p>
    <w:p w14:paraId="26410324" w14:textId="77777777" w:rsidR="00882648" w:rsidRPr="00882648" w:rsidRDefault="00882648" w:rsidP="00882648">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UE has been notified about system information update through paging,</w:t>
      </w:r>
    </w:p>
    <w:p w14:paraId="27224AE8" w14:textId="77777777" w:rsidR="00882648" w:rsidRPr="00882648" w:rsidRDefault="00882648" w:rsidP="00882648">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9A05D0D"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82648">
        <w:rPr>
          <w:lang w:eastAsia="ja-JP"/>
        </w:rPr>
        <w:t>for L1-RSRP measurement</w:t>
      </w:r>
      <w:r w:rsidRPr="00882648">
        <w:rPr>
          <w:rFonts w:eastAsia="MS Mincho"/>
          <w:lang w:eastAsia="ja-JP"/>
        </w:rPr>
        <w:t xml:space="preserve">; and </w:t>
      </w:r>
    </w:p>
    <w:p w14:paraId="481EB375"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82648">
        <w:rPr>
          <w:lang w:eastAsia="ja-JP"/>
        </w:rPr>
        <w:t>for L1-RSRP measurement</w:t>
      </w:r>
      <w:r w:rsidRPr="00882648">
        <w:rPr>
          <w:rFonts w:eastAsia="MS Mincho"/>
          <w:lang w:eastAsia="ja-JP"/>
        </w:rPr>
        <w:t>.</w:t>
      </w:r>
    </w:p>
    <w:p w14:paraId="5CD77362"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9.13.6.4</w:t>
      </w:r>
      <w:r w:rsidRPr="00882648">
        <w:rPr>
          <w:rFonts w:ascii="Arial" w:hAnsi="Arial"/>
          <w:sz w:val="24"/>
          <w:lang w:eastAsia="en-GB"/>
        </w:rPr>
        <w:tab/>
        <w:t>Scheduling availability of UE performing L1-RSRP measurement on FR1 or FR2 in case of FR1-FR2 inter-band CA</w:t>
      </w:r>
    </w:p>
    <w:p w14:paraId="5072554F"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lang w:eastAsia="en-GB"/>
        </w:rPr>
        <w:t xml:space="preserve">There are no scheduling restrictions </w:t>
      </w:r>
      <w:r w:rsidRPr="00882648">
        <w:rPr>
          <w:rFonts w:eastAsia="MS Mincho"/>
          <w:lang w:eastAsia="ja-JP"/>
        </w:rPr>
        <w:t xml:space="preserve">on FR1 </w:t>
      </w:r>
      <w:r w:rsidRPr="00882648">
        <w:rPr>
          <w:lang w:eastAsia="zh-CN"/>
        </w:rPr>
        <w:t>cell</w:t>
      </w:r>
      <w:r w:rsidRPr="00882648">
        <w:rPr>
          <w:rFonts w:eastAsia="MS Mincho"/>
          <w:lang w:eastAsia="ja-JP"/>
        </w:rPr>
        <w:t xml:space="preserve">(s) </w:t>
      </w:r>
      <w:r w:rsidRPr="00882648">
        <w:rPr>
          <w:lang w:eastAsia="en-GB"/>
        </w:rPr>
        <w:t xml:space="preserve">due to </w:t>
      </w:r>
      <w:r w:rsidRPr="00882648">
        <w:rPr>
          <w:rFonts w:eastAsia="MS Mincho"/>
          <w:lang w:eastAsia="ja-JP"/>
        </w:rPr>
        <w:t>L1-RSRP measurement</w:t>
      </w:r>
      <w:r w:rsidRPr="00882648">
        <w:rPr>
          <w:lang w:eastAsia="en-GB"/>
        </w:rPr>
        <w:t xml:space="preserve"> performed on FR</w:t>
      </w:r>
      <w:r w:rsidRPr="00882648">
        <w:rPr>
          <w:rFonts w:eastAsia="MS Mincho"/>
          <w:lang w:eastAsia="ja-JP"/>
        </w:rPr>
        <w:t xml:space="preserve">2 </w:t>
      </w:r>
      <w:r w:rsidRPr="00882648">
        <w:rPr>
          <w:lang w:eastAsia="zh-CN"/>
        </w:rPr>
        <w:t>cell(s)</w:t>
      </w:r>
      <w:r w:rsidRPr="00882648">
        <w:rPr>
          <w:rFonts w:eastAsia="MS Mincho"/>
          <w:lang w:eastAsia="ja-JP"/>
        </w:rPr>
        <w:t>.</w:t>
      </w:r>
    </w:p>
    <w:p w14:paraId="4D3FA851"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SimSun"/>
          <w:lang w:eastAsia="en-GB"/>
        </w:rPr>
        <w:t xml:space="preserve">There are no scheduling restrictions </w:t>
      </w:r>
      <w:r w:rsidRPr="00882648">
        <w:rPr>
          <w:rFonts w:eastAsia="MS Mincho"/>
          <w:lang w:eastAsia="ja-JP"/>
        </w:rPr>
        <w:t xml:space="preserve">on FR2 </w:t>
      </w:r>
      <w:r w:rsidRPr="00882648">
        <w:rPr>
          <w:rFonts w:eastAsia="SimSun"/>
          <w:lang w:eastAsia="zh-CN"/>
        </w:rPr>
        <w:t>cell</w:t>
      </w:r>
      <w:r w:rsidRPr="00882648">
        <w:rPr>
          <w:rFonts w:eastAsia="MS Mincho"/>
          <w:lang w:eastAsia="ja-JP"/>
        </w:rPr>
        <w:t xml:space="preserve">(s) </w:t>
      </w:r>
      <w:r w:rsidRPr="00882648">
        <w:rPr>
          <w:rFonts w:eastAsia="SimSun"/>
          <w:lang w:eastAsia="en-GB"/>
        </w:rPr>
        <w:t xml:space="preserve">due to </w:t>
      </w:r>
      <w:r w:rsidRPr="00882648">
        <w:rPr>
          <w:rFonts w:eastAsia="MS Mincho"/>
          <w:lang w:eastAsia="ja-JP"/>
        </w:rPr>
        <w:t>L1-RSRP measurement</w:t>
      </w:r>
      <w:r w:rsidRPr="00882648">
        <w:rPr>
          <w:rFonts w:eastAsia="SimSun"/>
          <w:lang w:eastAsia="en-GB"/>
        </w:rPr>
        <w:t xml:space="preserve"> performed on FR</w:t>
      </w:r>
      <w:r w:rsidRPr="00882648">
        <w:rPr>
          <w:rFonts w:eastAsia="MS Mincho"/>
          <w:lang w:eastAsia="ja-JP"/>
        </w:rPr>
        <w:t xml:space="preserve">1 </w:t>
      </w:r>
      <w:r w:rsidRPr="00882648">
        <w:rPr>
          <w:rFonts w:eastAsia="SimSun"/>
          <w:lang w:eastAsia="zh-CN"/>
        </w:rPr>
        <w:t>cell</w:t>
      </w:r>
      <w:r w:rsidRPr="00882648">
        <w:rPr>
          <w:rFonts w:eastAsia="MS Mincho"/>
          <w:lang w:eastAsia="ja-JP"/>
        </w:rPr>
        <w:t>(s).</w:t>
      </w:r>
    </w:p>
    <w:p w14:paraId="1E29057E" w14:textId="77777777" w:rsidR="00882648" w:rsidRPr="00882648" w:rsidRDefault="00882648" w:rsidP="00882648">
      <w:pPr>
        <w:spacing w:after="0"/>
        <w:rPr>
          <w:rFonts w:ascii="Calibri" w:eastAsia="Calibri" w:hAnsi="Calibri"/>
          <w:sz w:val="24"/>
          <w:szCs w:val="24"/>
          <w:lang w:val="en-US"/>
        </w:rPr>
      </w:pPr>
    </w:p>
    <w:p w14:paraId="6C7F9507" w14:textId="77777777" w:rsidR="002A01E4" w:rsidRDefault="002A01E4">
      <w:pPr>
        <w:rPr>
          <w:noProof/>
        </w:rPr>
      </w:pPr>
    </w:p>
    <w:sectPr w:rsidR="002A0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A9774" w14:textId="77777777" w:rsidR="00F4726D" w:rsidRDefault="00F4726D">
      <w:r>
        <w:separator/>
      </w:r>
    </w:p>
  </w:endnote>
  <w:endnote w:type="continuationSeparator" w:id="0">
    <w:p w14:paraId="05E78E14" w14:textId="77777777" w:rsidR="00F4726D" w:rsidRDefault="00F4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2099" w14:textId="77777777" w:rsidR="00F4726D" w:rsidRDefault="00F4726D">
      <w:r>
        <w:separator/>
      </w:r>
    </w:p>
  </w:footnote>
  <w:footnote w:type="continuationSeparator" w:id="0">
    <w:p w14:paraId="1BA79A77" w14:textId="77777777" w:rsidR="00F4726D" w:rsidRDefault="00F4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C57"/>
    <w:multiLevelType w:val="hybridMultilevel"/>
    <w:tmpl w:val="80B4F22E"/>
    <w:lvl w:ilvl="0" w:tplc="46B869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5371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9A0"/>
    <w:rsid w:val="00102B89"/>
    <w:rsid w:val="00145D43"/>
    <w:rsid w:val="00172484"/>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A01E4"/>
    <w:rsid w:val="002A3E49"/>
    <w:rsid w:val="002B2133"/>
    <w:rsid w:val="002B5741"/>
    <w:rsid w:val="002E472E"/>
    <w:rsid w:val="00305409"/>
    <w:rsid w:val="00350FB0"/>
    <w:rsid w:val="003609EF"/>
    <w:rsid w:val="0036231A"/>
    <w:rsid w:val="00374DD4"/>
    <w:rsid w:val="00374F9B"/>
    <w:rsid w:val="00394473"/>
    <w:rsid w:val="003E1A36"/>
    <w:rsid w:val="00410371"/>
    <w:rsid w:val="004242F1"/>
    <w:rsid w:val="004B75B7"/>
    <w:rsid w:val="0051580D"/>
    <w:rsid w:val="0051721D"/>
    <w:rsid w:val="00547111"/>
    <w:rsid w:val="00592D74"/>
    <w:rsid w:val="005C78F9"/>
    <w:rsid w:val="005E0B3D"/>
    <w:rsid w:val="005E2C44"/>
    <w:rsid w:val="006025E5"/>
    <w:rsid w:val="00621188"/>
    <w:rsid w:val="006257ED"/>
    <w:rsid w:val="00665C47"/>
    <w:rsid w:val="00676C10"/>
    <w:rsid w:val="00695808"/>
    <w:rsid w:val="006B46FB"/>
    <w:rsid w:val="006E21FB"/>
    <w:rsid w:val="007176FF"/>
    <w:rsid w:val="00792342"/>
    <w:rsid w:val="007977A8"/>
    <w:rsid w:val="007A56CE"/>
    <w:rsid w:val="007B512A"/>
    <w:rsid w:val="007C2097"/>
    <w:rsid w:val="007D6A07"/>
    <w:rsid w:val="007F7259"/>
    <w:rsid w:val="008040A8"/>
    <w:rsid w:val="00821F07"/>
    <w:rsid w:val="008279FA"/>
    <w:rsid w:val="008626E7"/>
    <w:rsid w:val="00870EE7"/>
    <w:rsid w:val="0088264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D79"/>
    <w:rsid w:val="00B211AA"/>
    <w:rsid w:val="00B258BB"/>
    <w:rsid w:val="00B67B97"/>
    <w:rsid w:val="00B71D4A"/>
    <w:rsid w:val="00B968C8"/>
    <w:rsid w:val="00BA3EC5"/>
    <w:rsid w:val="00BA51D9"/>
    <w:rsid w:val="00BB5DFC"/>
    <w:rsid w:val="00BD279D"/>
    <w:rsid w:val="00BD6BB8"/>
    <w:rsid w:val="00BF547E"/>
    <w:rsid w:val="00C66BA2"/>
    <w:rsid w:val="00C95985"/>
    <w:rsid w:val="00CA71DA"/>
    <w:rsid w:val="00CC5026"/>
    <w:rsid w:val="00CC68D0"/>
    <w:rsid w:val="00D03F9A"/>
    <w:rsid w:val="00D06D51"/>
    <w:rsid w:val="00D11ECB"/>
    <w:rsid w:val="00D24991"/>
    <w:rsid w:val="00D50255"/>
    <w:rsid w:val="00D52478"/>
    <w:rsid w:val="00D66520"/>
    <w:rsid w:val="00DD3249"/>
    <w:rsid w:val="00DE34CF"/>
    <w:rsid w:val="00E13F3D"/>
    <w:rsid w:val="00E34898"/>
    <w:rsid w:val="00E4447C"/>
    <w:rsid w:val="00E9496A"/>
    <w:rsid w:val="00EB09B7"/>
    <w:rsid w:val="00EE7D7C"/>
    <w:rsid w:val="00F25D98"/>
    <w:rsid w:val="00F300FB"/>
    <w:rsid w:val="00F43244"/>
    <w:rsid w:val="00F472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6</Pages>
  <Words>2776</Words>
  <Characters>15551</Characters>
  <Application>Microsoft Office Word</Application>
  <DocSecurity>0</DocSecurity>
  <Lines>388</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18098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6</cp:revision>
  <cp:lastPrinted>1900-01-01T08:00:00Z</cp:lastPrinted>
  <dcterms:created xsi:type="dcterms:W3CDTF">2022-09-29T23:43:00Z</dcterms:created>
  <dcterms:modified xsi:type="dcterms:W3CDTF">2022-09-30T04:49:00Z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R4-2215594</vt:lpwstr>
  </property>
  <property fmtid="{D5CDD505-2E9C-101B-9397-08002B2CF9AE}" pid="10" name="Spec#">
    <vt:lpwstr>38.133</vt:lpwstr>
  </property>
  <property fmtid="{D5CDD505-2E9C-101B-9397-08002B2CF9AE}" pid="11" name="Cr#">
    <vt:lpwstr>2596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inter-cell beam management</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2022-09-30</vt:lpwstr>
  </property>
  <property fmtid="{D5CDD505-2E9C-101B-9397-08002B2CF9AE}" pid="20" name="Release">
    <vt:lpwstr>Rel-17</vt:lpwstr>
  </property>
</Properties>
</file>