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02937E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E239DC">
        <w:rPr>
          <w:rFonts w:ascii="Arial" w:eastAsiaTheme="minorEastAsia" w:hAnsi="Arial" w:cs="Arial"/>
          <w:b/>
          <w:sz w:val="24"/>
          <w:szCs w:val="24"/>
          <w:lang w:eastAsia="zh-CN"/>
        </w:rPr>
        <w:t>10</w:t>
      </w:r>
      <w:r w:rsidR="00085D54">
        <w:rPr>
          <w:rFonts w:ascii="Arial" w:eastAsiaTheme="minorEastAsia" w:hAnsi="Arial" w:cs="Arial"/>
          <w:b/>
          <w:sz w:val="24"/>
          <w:szCs w:val="24"/>
          <w:lang w:eastAsia="zh-CN"/>
        </w:rPr>
        <w:t>4</w:t>
      </w:r>
      <w:r w:rsidR="00165509">
        <w:rPr>
          <w:rFonts w:ascii="Arial" w:eastAsiaTheme="minorEastAsia" w:hAnsi="Arial" w:cs="Arial"/>
          <w:b/>
          <w:sz w:val="24"/>
          <w:szCs w:val="24"/>
          <w:lang w:eastAsia="zh-CN"/>
        </w:rPr>
        <w:t>-bis-</w:t>
      </w:r>
      <w:r w:rsidR="00E239DC">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C1ACD">
        <w:rPr>
          <w:rFonts w:ascii="Arial" w:eastAsiaTheme="minorEastAsia" w:hAnsi="Arial" w:cs="Arial"/>
          <w:b/>
          <w:sz w:val="24"/>
          <w:szCs w:val="24"/>
          <w:lang w:eastAsia="zh-CN"/>
        </w:rPr>
        <w:t>R4-2217</w:t>
      </w:r>
      <w:r w:rsidR="00F11ED8">
        <w:rPr>
          <w:rFonts w:ascii="Arial" w:eastAsiaTheme="minorEastAsia" w:hAnsi="Arial" w:cs="Arial"/>
          <w:b/>
          <w:sz w:val="24"/>
          <w:szCs w:val="24"/>
          <w:lang w:eastAsia="zh-CN"/>
        </w:rPr>
        <w:t>774</w:t>
      </w:r>
    </w:p>
    <w:p w14:paraId="0E0F466F" w14:textId="750E329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65509">
        <w:rPr>
          <w:rFonts w:ascii="Arial" w:eastAsiaTheme="minorEastAsia" w:hAnsi="Arial" w:cs="Arial"/>
          <w:b/>
          <w:sz w:val="24"/>
          <w:szCs w:val="24"/>
          <w:lang w:eastAsia="zh-CN"/>
        </w:rPr>
        <w:t>Oct</w:t>
      </w:r>
      <w:r w:rsidR="00085D54">
        <w:rPr>
          <w:rFonts w:ascii="Arial" w:eastAsiaTheme="minorEastAsia" w:hAnsi="Arial" w:cs="Arial"/>
          <w:b/>
          <w:sz w:val="24"/>
          <w:szCs w:val="24"/>
          <w:lang w:eastAsia="zh-CN"/>
        </w:rPr>
        <w:t xml:space="preserve"> 1</w:t>
      </w:r>
      <w:r w:rsidR="00165509">
        <w:rPr>
          <w:rFonts w:ascii="Arial" w:eastAsiaTheme="minorEastAsia" w:hAnsi="Arial" w:cs="Arial"/>
          <w:b/>
          <w:sz w:val="24"/>
          <w:szCs w:val="24"/>
          <w:lang w:eastAsia="zh-CN"/>
        </w:rPr>
        <w:t>0</w:t>
      </w:r>
      <w:r w:rsidRPr="001E0A28">
        <w:rPr>
          <w:rFonts w:ascii="Arial" w:eastAsiaTheme="minorEastAsia" w:hAnsi="Arial" w:cs="Arial"/>
          <w:b/>
          <w:sz w:val="24"/>
          <w:szCs w:val="24"/>
          <w:lang w:eastAsia="zh-CN"/>
        </w:rPr>
        <w:t xml:space="preserve"> – </w:t>
      </w:r>
      <w:r w:rsidR="00165509">
        <w:rPr>
          <w:rFonts w:ascii="Arial" w:eastAsiaTheme="minorEastAsia" w:hAnsi="Arial" w:cs="Arial"/>
          <w:b/>
          <w:sz w:val="24"/>
          <w:szCs w:val="24"/>
          <w:lang w:eastAsia="zh-CN"/>
        </w:rPr>
        <w:t>Oct</w:t>
      </w:r>
      <w:r w:rsidR="00085D54">
        <w:rPr>
          <w:rFonts w:ascii="Arial" w:eastAsiaTheme="minorEastAsia" w:hAnsi="Arial" w:cs="Arial"/>
          <w:b/>
          <w:sz w:val="24"/>
          <w:szCs w:val="24"/>
          <w:lang w:eastAsia="zh-CN"/>
        </w:rPr>
        <w:t xml:space="preserve"> </w:t>
      </w:r>
      <w:r w:rsidR="00165509">
        <w:rPr>
          <w:rFonts w:ascii="Arial" w:eastAsiaTheme="minorEastAsia" w:hAnsi="Arial" w:cs="Arial"/>
          <w:b/>
          <w:sz w:val="24"/>
          <w:szCs w:val="24"/>
          <w:lang w:eastAsia="zh-CN"/>
        </w:rPr>
        <w:t>19</w:t>
      </w:r>
      <w:r w:rsidRPr="001E0A28">
        <w:rPr>
          <w:rFonts w:ascii="Arial" w:eastAsiaTheme="minorEastAsia" w:hAnsi="Arial" w:cs="Arial"/>
          <w:b/>
          <w:sz w:val="24"/>
          <w:szCs w:val="24"/>
          <w:lang w:eastAsia="zh-CN"/>
        </w:rPr>
        <w:t>, 202</w:t>
      </w:r>
      <w:r w:rsidR="00E239DC">
        <w:rPr>
          <w:rFonts w:ascii="Arial" w:eastAsiaTheme="minorEastAsia" w:hAnsi="Arial" w:cs="Arial"/>
          <w:b/>
          <w:sz w:val="24"/>
          <w:szCs w:val="24"/>
          <w:lang w:eastAsia="zh-CN"/>
        </w:rPr>
        <w:t>2</w:t>
      </w:r>
    </w:p>
    <w:p w14:paraId="2637FD31" w14:textId="77777777" w:rsidR="001E0A28" w:rsidRDefault="001E0A28" w:rsidP="001E0A28">
      <w:pPr>
        <w:spacing w:after="120"/>
        <w:ind w:left="1985" w:hanging="1985"/>
        <w:rPr>
          <w:rFonts w:ascii="Arial" w:eastAsia="MS Mincho" w:hAnsi="Arial" w:cs="Arial"/>
          <w:b/>
          <w:sz w:val="22"/>
        </w:rPr>
      </w:pPr>
    </w:p>
    <w:p w14:paraId="282755FA" w14:textId="4C60782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65509">
        <w:rPr>
          <w:rFonts w:ascii="Arial" w:eastAsiaTheme="minorEastAsia" w:hAnsi="Arial" w:cs="Arial"/>
          <w:color w:val="000000"/>
          <w:sz w:val="22"/>
          <w:lang w:eastAsia="zh-CN"/>
        </w:rPr>
        <w:t>7</w:t>
      </w:r>
      <w:r w:rsidR="00E239DC">
        <w:rPr>
          <w:rFonts w:ascii="Arial" w:eastAsiaTheme="minorEastAsia" w:hAnsi="Arial" w:cs="Arial"/>
          <w:color w:val="000000"/>
          <w:sz w:val="22"/>
          <w:lang w:eastAsia="zh-CN"/>
        </w:rPr>
        <w:t>.</w:t>
      </w:r>
      <w:r w:rsidR="00085D54">
        <w:rPr>
          <w:rFonts w:ascii="Arial" w:eastAsiaTheme="minorEastAsia" w:hAnsi="Arial" w:cs="Arial"/>
          <w:color w:val="000000"/>
          <w:sz w:val="22"/>
          <w:lang w:eastAsia="zh-CN"/>
        </w:rPr>
        <w:t>3</w:t>
      </w:r>
    </w:p>
    <w:p w14:paraId="50D5329D" w14:textId="401EEF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059A2">
        <w:rPr>
          <w:rFonts w:ascii="Arial" w:hAnsi="Arial" w:cs="Arial"/>
          <w:color w:val="000000"/>
          <w:sz w:val="22"/>
          <w:lang w:eastAsia="zh-CN"/>
        </w:rPr>
        <w:t>Moderator</w:t>
      </w:r>
      <w:r w:rsidR="00321150" w:rsidRPr="00840925">
        <w:rPr>
          <w:rFonts w:ascii="Arial" w:hAnsi="Arial" w:cs="Arial"/>
          <w:color w:val="000000"/>
          <w:sz w:val="22"/>
          <w:lang w:eastAsia="zh-CN"/>
        </w:rPr>
        <w:t xml:space="preserve"> </w:t>
      </w:r>
      <w:r w:rsidR="004D737D" w:rsidRPr="00840925">
        <w:rPr>
          <w:rFonts w:ascii="Arial" w:hAnsi="Arial" w:cs="Arial"/>
          <w:color w:val="000000"/>
          <w:sz w:val="22"/>
          <w:lang w:eastAsia="zh-CN"/>
        </w:rPr>
        <w:t>(</w:t>
      </w:r>
      <w:r w:rsidR="00040E1F" w:rsidRPr="00840925">
        <w:rPr>
          <w:rFonts w:ascii="Arial" w:hAnsi="Arial" w:cs="Arial"/>
          <w:color w:val="000000"/>
          <w:sz w:val="22"/>
          <w:lang w:eastAsia="zh-CN"/>
        </w:rPr>
        <w:t>Ligado Networks</w:t>
      </w:r>
      <w:r w:rsidR="004D737D" w:rsidRPr="00840925">
        <w:rPr>
          <w:rFonts w:ascii="Arial" w:hAnsi="Arial" w:cs="Arial"/>
          <w:color w:val="000000"/>
          <w:sz w:val="22"/>
          <w:lang w:eastAsia="zh-CN"/>
        </w:rPr>
        <w:t>)</w:t>
      </w:r>
    </w:p>
    <w:p w14:paraId="1E0389E7" w14:textId="210B64E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E239DC">
        <w:rPr>
          <w:rFonts w:ascii="Arial" w:eastAsiaTheme="minorEastAsia" w:hAnsi="Arial" w:cs="Arial"/>
          <w:color w:val="000000"/>
          <w:sz w:val="22"/>
          <w:lang w:eastAsia="zh-CN"/>
        </w:rPr>
        <w:t>10</w:t>
      </w:r>
      <w:r w:rsidR="00085D54">
        <w:rPr>
          <w:rFonts w:ascii="Arial" w:eastAsiaTheme="minorEastAsia" w:hAnsi="Arial" w:cs="Arial"/>
          <w:color w:val="000000"/>
          <w:sz w:val="22"/>
          <w:lang w:eastAsia="zh-CN"/>
        </w:rPr>
        <w:t>4</w:t>
      </w:r>
      <w:r w:rsidR="00E239DC">
        <w:rPr>
          <w:rFonts w:ascii="Arial" w:eastAsiaTheme="minorEastAsia" w:hAnsi="Arial" w:cs="Arial"/>
          <w:color w:val="000000"/>
          <w:sz w:val="22"/>
          <w:lang w:eastAsia="zh-CN"/>
        </w:rPr>
        <w:t>-</w:t>
      </w:r>
      <w:r w:rsidR="00CD495B">
        <w:rPr>
          <w:rFonts w:ascii="Arial" w:eastAsiaTheme="minorEastAsia" w:hAnsi="Arial" w:cs="Arial"/>
          <w:color w:val="000000"/>
          <w:sz w:val="22"/>
          <w:lang w:eastAsia="zh-CN"/>
        </w:rPr>
        <w:t>bis-</w:t>
      </w:r>
      <w:r w:rsidR="00E239DC">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040E1F">
        <w:rPr>
          <w:rFonts w:ascii="Arial" w:eastAsiaTheme="minorEastAsia" w:hAnsi="Arial" w:cs="Arial"/>
          <w:color w:val="000000"/>
          <w:sz w:val="22"/>
          <w:lang w:eastAsia="zh-CN"/>
        </w:rPr>
        <w:t>1</w:t>
      </w:r>
      <w:r w:rsidR="00E239DC">
        <w:rPr>
          <w:rFonts w:ascii="Arial" w:eastAsiaTheme="minorEastAsia" w:hAnsi="Arial" w:cs="Arial"/>
          <w:color w:val="000000"/>
          <w:sz w:val="22"/>
          <w:lang w:eastAsia="zh-CN"/>
        </w:rPr>
        <w:t>2</w:t>
      </w:r>
      <w:r w:rsidR="002923EA">
        <w:rPr>
          <w:rFonts w:ascii="Arial" w:eastAsiaTheme="minorEastAsia" w:hAnsi="Arial" w:cs="Arial"/>
          <w:color w:val="000000"/>
          <w:sz w:val="22"/>
          <w:lang w:eastAsia="zh-CN"/>
        </w:rPr>
        <w:t>2</w:t>
      </w:r>
      <w:r w:rsidR="00533159" w:rsidRPr="00533159">
        <w:rPr>
          <w:rFonts w:ascii="Arial" w:eastAsiaTheme="minorEastAsia" w:hAnsi="Arial" w:cs="Arial"/>
          <w:color w:val="000000"/>
          <w:sz w:val="22"/>
          <w:lang w:eastAsia="zh-CN"/>
        </w:rPr>
        <w:t>]</w:t>
      </w:r>
      <w:r w:rsidR="000738D4">
        <w:rPr>
          <w:rFonts w:ascii="Arial" w:eastAsiaTheme="minorEastAsia" w:hAnsi="Arial" w:cs="Arial"/>
          <w:color w:val="000000"/>
          <w:sz w:val="22"/>
          <w:lang w:eastAsia="zh-CN"/>
        </w:rPr>
        <w:t xml:space="preserve"> </w:t>
      </w:r>
      <w:r w:rsidR="00E239DC">
        <w:rPr>
          <w:rFonts w:ascii="Arial" w:eastAsiaTheme="minorEastAsia" w:hAnsi="Arial" w:cs="Arial"/>
          <w:color w:val="000000"/>
          <w:sz w:val="22"/>
          <w:lang w:eastAsia="zh-CN"/>
        </w:rPr>
        <w:t>R18</w:t>
      </w:r>
      <w:r w:rsidR="00D5399E">
        <w:rPr>
          <w:rFonts w:ascii="Arial" w:eastAsiaTheme="minorEastAsia" w:hAnsi="Arial" w:cs="Arial"/>
          <w:color w:val="000000"/>
          <w:sz w:val="22"/>
          <w:lang w:eastAsia="zh-CN"/>
        </w:rPr>
        <w:t>_LTE_</w:t>
      </w:r>
      <w:r w:rsidR="00E239DC">
        <w:rPr>
          <w:rFonts w:ascii="Arial" w:eastAsiaTheme="minorEastAsia" w:hAnsi="Arial" w:cs="Arial"/>
          <w:color w:val="000000"/>
          <w:sz w:val="22"/>
          <w:lang w:eastAsia="zh-CN"/>
        </w:rPr>
        <w:t>TDD</w:t>
      </w:r>
      <w:r w:rsidR="000738D4">
        <w:rPr>
          <w:rFonts w:ascii="Arial" w:eastAsiaTheme="minorEastAsia" w:hAnsi="Arial" w:cs="Arial"/>
          <w:color w:val="000000"/>
          <w:sz w:val="22"/>
          <w:lang w:eastAsia="zh-CN"/>
        </w:rPr>
        <w:t>_</w:t>
      </w:r>
      <w:r w:rsidR="00E239DC">
        <w:rPr>
          <w:rFonts w:ascii="Arial" w:eastAsiaTheme="minorEastAsia" w:hAnsi="Arial" w:cs="Arial"/>
          <w:color w:val="000000"/>
          <w:sz w:val="22"/>
          <w:lang w:eastAsia="zh-CN"/>
        </w:rPr>
        <w:t>1.6</w:t>
      </w:r>
      <w:r w:rsidR="00FA53D7">
        <w:rPr>
          <w:rFonts w:ascii="Arial" w:eastAsiaTheme="minorEastAsia" w:hAnsi="Arial" w:cs="Arial"/>
          <w:color w:val="000000"/>
          <w:sz w:val="22"/>
          <w:lang w:eastAsia="zh-CN"/>
        </w:rPr>
        <w:t>G</w:t>
      </w:r>
      <w:r w:rsidR="00E239DC">
        <w:rPr>
          <w:rFonts w:ascii="Arial" w:eastAsiaTheme="minorEastAsia" w:hAnsi="Arial" w:cs="Arial"/>
          <w:color w:val="000000"/>
          <w:sz w:val="22"/>
          <w:lang w:eastAsia="zh-CN"/>
        </w:rPr>
        <w:t>Hz</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6D4B95" w:rsidRDefault="00915D73" w:rsidP="006D4B95">
      <w:pPr>
        <w:pStyle w:val="Heading1"/>
        <w:rPr>
          <w:rFonts w:eastAsiaTheme="minorEastAsia"/>
          <w:lang w:eastAsia="zh-CN"/>
        </w:rPr>
      </w:pPr>
      <w:r w:rsidRPr="005D7AF8">
        <w:rPr>
          <w:rFonts w:hint="eastAsia"/>
          <w:lang w:eastAsia="ja-JP"/>
        </w:rPr>
        <w:t>Introduction</w:t>
      </w:r>
    </w:p>
    <w:p w14:paraId="54F03A1B" w14:textId="77777777" w:rsidR="000D06FE" w:rsidRDefault="000D06FE" w:rsidP="00096963">
      <w:pPr>
        <w:rPr>
          <w:lang w:eastAsia="zh-CN"/>
        </w:rPr>
      </w:pPr>
    </w:p>
    <w:p w14:paraId="43409247" w14:textId="0C5E77C1" w:rsidR="000D06FE" w:rsidRPr="00840925" w:rsidRDefault="000D06FE" w:rsidP="00096963">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Pr>
          <w:rFonts w:hint="eastAsia"/>
          <w:i/>
          <w:color w:val="0070C0"/>
          <w:lang w:eastAsia="zh-CN"/>
        </w:rPr>
        <w:t>f necessary.</w:t>
      </w:r>
    </w:p>
    <w:p w14:paraId="5FC1DD86" w14:textId="1EF1F494" w:rsidR="000738D4" w:rsidRDefault="000738D4" w:rsidP="00096963">
      <w:pPr>
        <w:rPr>
          <w:lang w:eastAsia="zh-CN"/>
        </w:rPr>
      </w:pPr>
      <w:r>
        <w:rPr>
          <w:lang w:eastAsia="zh-CN"/>
        </w:rPr>
        <w:t xml:space="preserve">Background:  </w:t>
      </w:r>
    </w:p>
    <w:p w14:paraId="29283572" w14:textId="0BCF124B" w:rsidR="00520E00" w:rsidRDefault="004A1D07" w:rsidP="000738D4">
      <w:pPr>
        <w:ind w:left="284"/>
        <w:rPr>
          <w:lang w:eastAsia="zh-CN"/>
        </w:rPr>
      </w:pPr>
      <w:r>
        <w:rPr>
          <w:lang w:val="en-US"/>
        </w:rPr>
        <w:t xml:space="preserve">In RAN#95e, a new work item (WI), Introduction of LTE TDD band in 1670 – 1675 MHz, was approved.  </w:t>
      </w:r>
      <w:r w:rsidR="00085D54">
        <w:rPr>
          <w:lang w:val="en-US"/>
        </w:rPr>
        <w:t>WP</w:t>
      </w:r>
      <w:r w:rsidR="00576BFB">
        <w:rPr>
          <w:lang w:val="en-US"/>
        </w:rPr>
        <w:t xml:space="preserve"> for the WI</w:t>
      </w:r>
      <w:r w:rsidR="00085D54">
        <w:rPr>
          <w:lang w:val="en-US"/>
        </w:rPr>
        <w:t xml:space="preserve"> was approved in RAN4#103-e; several agreements related to the expected changes to the BS </w:t>
      </w:r>
      <w:r w:rsidR="00165509">
        <w:rPr>
          <w:lang w:val="en-US"/>
        </w:rPr>
        <w:t xml:space="preserve">and UE </w:t>
      </w:r>
      <w:r w:rsidR="00085D54">
        <w:rPr>
          <w:lang w:val="en-US"/>
        </w:rPr>
        <w:t>specifications w</w:t>
      </w:r>
      <w:r w:rsidR="00165509">
        <w:rPr>
          <w:lang w:val="en-US"/>
        </w:rPr>
        <w:t xml:space="preserve">ere </w:t>
      </w:r>
      <w:r w:rsidR="00085D54">
        <w:rPr>
          <w:lang w:val="en-US"/>
        </w:rPr>
        <w:t xml:space="preserve">approved at the </w:t>
      </w:r>
      <w:r w:rsidR="005B089A">
        <w:rPr>
          <w:lang w:val="en-US"/>
        </w:rPr>
        <w:t xml:space="preserve">RAN4#103-e and RAN4#104-e </w:t>
      </w:r>
      <w:r w:rsidR="00085D54">
        <w:rPr>
          <w:lang w:val="en-US"/>
        </w:rPr>
        <w:t>meeting</w:t>
      </w:r>
      <w:r w:rsidR="005B089A">
        <w:rPr>
          <w:lang w:val="en-US"/>
        </w:rPr>
        <w:t>s</w:t>
      </w:r>
      <w:r w:rsidR="004B0C71">
        <w:rPr>
          <w:lang w:val="en-US"/>
        </w:rPr>
        <w:t xml:space="preserve"> (R4-2209539, R4-2210572, R4-2214440)</w:t>
      </w:r>
      <w:r w:rsidR="00085D54">
        <w:rPr>
          <w:lang w:val="en-US"/>
        </w:rPr>
        <w:t xml:space="preserve">. </w:t>
      </w:r>
    </w:p>
    <w:p w14:paraId="452907A6" w14:textId="12D00E99" w:rsidR="000738D4" w:rsidRDefault="00520E00" w:rsidP="000738D4">
      <w:pPr>
        <w:ind w:left="284"/>
        <w:rPr>
          <w:lang w:eastAsia="zh-CN"/>
        </w:rPr>
      </w:pPr>
      <w:r>
        <w:rPr>
          <w:lang w:eastAsia="zh-CN"/>
        </w:rPr>
        <w:t>T</w:t>
      </w:r>
      <w:r w:rsidR="00165509">
        <w:rPr>
          <w:lang w:eastAsia="zh-CN"/>
        </w:rPr>
        <w:t xml:space="preserve">he only </w:t>
      </w:r>
      <w:r>
        <w:rPr>
          <w:lang w:eastAsia="zh-CN"/>
        </w:rPr>
        <w:t>pending technical</w:t>
      </w:r>
      <w:r w:rsidR="00165509">
        <w:rPr>
          <w:lang w:eastAsia="zh-CN"/>
        </w:rPr>
        <w:t xml:space="preserve"> item remaining was the</w:t>
      </w:r>
      <w:r w:rsidR="004B0C71">
        <w:rPr>
          <w:lang w:eastAsia="zh-CN"/>
        </w:rPr>
        <w:t xml:space="preserve"> determination of the</w:t>
      </w:r>
      <w:r w:rsidR="00165509">
        <w:rPr>
          <w:lang w:eastAsia="zh-CN"/>
        </w:rPr>
        <w:t xml:space="preserve"> spurious coexistence limits to be specified for</w:t>
      </w:r>
      <w:r>
        <w:rPr>
          <w:lang w:eastAsia="zh-CN"/>
        </w:rPr>
        <w:t xml:space="preserve"> the nearby legacy bands</w:t>
      </w:r>
      <w:r w:rsidR="005B089A">
        <w:rPr>
          <w:lang w:eastAsia="zh-CN"/>
        </w:rPr>
        <w:t>:</w:t>
      </w:r>
      <w:r w:rsidR="00165509">
        <w:rPr>
          <w:lang w:eastAsia="zh-CN"/>
        </w:rPr>
        <w:t xml:space="preserve"> </w:t>
      </w:r>
      <w:r>
        <w:rPr>
          <w:lang w:eastAsia="zh-CN"/>
        </w:rPr>
        <w:t xml:space="preserve">i) E-UTRA </w:t>
      </w:r>
      <w:r w:rsidR="00165509">
        <w:rPr>
          <w:lang w:eastAsia="zh-CN"/>
        </w:rPr>
        <w:t xml:space="preserve">bands </w:t>
      </w:r>
      <w:r>
        <w:rPr>
          <w:lang w:eastAsia="zh-CN"/>
        </w:rPr>
        <w:t>- B</w:t>
      </w:r>
      <w:r w:rsidR="00165509">
        <w:rPr>
          <w:lang w:eastAsia="zh-CN"/>
        </w:rPr>
        <w:t xml:space="preserve">24, </w:t>
      </w:r>
      <w:r>
        <w:rPr>
          <w:lang w:eastAsia="zh-CN"/>
        </w:rPr>
        <w:t>B4, B66, B70, ii) NR TN Bands - n24, n66, n70, n86, n</w:t>
      </w:r>
      <w:r w:rsidR="00165509">
        <w:rPr>
          <w:lang w:eastAsia="zh-CN"/>
        </w:rPr>
        <w:t>99</w:t>
      </w:r>
      <w:r>
        <w:rPr>
          <w:lang w:eastAsia="zh-CN"/>
        </w:rPr>
        <w:t xml:space="preserve"> and iii) NR NTN Band n255 </w:t>
      </w:r>
      <w:r w:rsidR="00165509">
        <w:rPr>
          <w:lang w:eastAsia="zh-CN"/>
        </w:rPr>
        <w:t>for the protection of the new LTE TDD band in 1670 – 1675 MHz (Band 54)</w:t>
      </w:r>
      <w:r w:rsidR="004B0C71">
        <w:rPr>
          <w:lang w:eastAsia="zh-CN"/>
        </w:rPr>
        <w:t>.</w:t>
      </w:r>
    </w:p>
    <w:p w14:paraId="0CEA2E0F" w14:textId="0A1E6895" w:rsidR="000738D4" w:rsidRDefault="000738D4" w:rsidP="00096963">
      <w:pPr>
        <w:rPr>
          <w:lang w:eastAsia="zh-CN"/>
        </w:rPr>
      </w:pPr>
      <w:r>
        <w:rPr>
          <w:lang w:eastAsia="zh-CN"/>
        </w:rPr>
        <w:t>Scope:</w:t>
      </w:r>
    </w:p>
    <w:p w14:paraId="6B912BDF" w14:textId="27D99AAA" w:rsidR="004B0C71" w:rsidRDefault="000738D4" w:rsidP="00840925">
      <w:pPr>
        <w:ind w:left="284"/>
        <w:rPr>
          <w:lang w:eastAsia="zh-CN"/>
        </w:rPr>
      </w:pPr>
      <w:r>
        <w:rPr>
          <w:lang w:eastAsia="zh-CN"/>
        </w:rPr>
        <w:t>T</w:t>
      </w:r>
      <w:r w:rsidR="00096963">
        <w:rPr>
          <w:lang w:eastAsia="zh-CN"/>
        </w:rPr>
        <w:t xml:space="preserve">his </w:t>
      </w:r>
      <w:r>
        <w:rPr>
          <w:lang w:eastAsia="zh-CN"/>
        </w:rPr>
        <w:t>thread</w:t>
      </w:r>
      <w:r w:rsidR="00096963">
        <w:rPr>
          <w:lang w:eastAsia="zh-CN"/>
        </w:rPr>
        <w:t xml:space="preserve"> is </w:t>
      </w:r>
    </w:p>
    <w:p w14:paraId="58C7158B" w14:textId="49130D0E" w:rsidR="004B0C71" w:rsidRDefault="004B0C71" w:rsidP="004B0C71">
      <w:pPr>
        <w:pStyle w:val="ListParagraph"/>
        <w:numPr>
          <w:ilvl w:val="0"/>
          <w:numId w:val="33"/>
        </w:numPr>
        <w:ind w:firstLineChars="0"/>
        <w:rPr>
          <w:lang w:eastAsia="zh-CN"/>
        </w:rPr>
      </w:pPr>
      <w:r>
        <w:rPr>
          <w:lang w:eastAsia="zh-CN"/>
        </w:rPr>
        <w:t xml:space="preserve">To discuss </w:t>
      </w:r>
      <w:r w:rsidR="00096963">
        <w:rPr>
          <w:lang w:eastAsia="zh-CN"/>
        </w:rPr>
        <w:t xml:space="preserve">the contributions </w:t>
      </w:r>
      <w:r>
        <w:rPr>
          <w:lang w:eastAsia="zh-CN"/>
        </w:rPr>
        <w:t>submitted related to the UE coexistence spurious emissions limits for nearby legacy bands to protect E-UTRA TDD Band 54</w:t>
      </w:r>
      <w:r w:rsidR="005B089A">
        <w:rPr>
          <w:lang w:eastAsia="zh-CN"/>
        </w:rPr>
        <w:t xml:space="preserve"> and come to an agreement.</w:t>
      </w:r>
    </w:p>
    <w:p w14:paraId="2950EE6A" w14:textId="352CB6D4" w:rsidR="000D06FE" w:rsidRPr="00840925" w:rsidRDefault="004B0C71" w:rsidP="004B0C71">
      <w:pPr>
        <w:pStyle w:val="ListParagraph"/>
        <w:numPr>
          <w:ilvl w:val="0"/>
          <w:numId w:val="33"/>
        </w:numPr>
        <w:ind w:firstLineChars="0"/>
        <w:rPr>
          <w:lang w:eastAsia="zh-CN"/>
        </w:rPr>
      </w:pPr>
      <w:r>
        <w:rPr>
          <w:lang w:eastAsia="zh-CN"/>
        </w:rPr>
        <w:t xml:space="preserve">To </w:t>
      </w:r>
      <w:r w:rsidR="00520E00">
        <w:rPr>
          <w:lang w:eastAsia="zh-CN"/>
        </w:rPr>
        <w:t xml:space="preserve">review and </w:t>
      </w:r>
      <w:r>
        <w:rPr>
          <w:lang w:eastAsia="zh-CN"/>
        </w:rPr>
        <w:t xml:space="preserve">endorse the </w:t>
      </w:r>
      <w:r w:rsidR="00165509">
        <w:rPr>
          <w:lang w:eastAsia="zh-CN"/>
        </w:rPr>
        <w:t xml:space="preserve">draft CRs </w:t>
      </w:r>
      <w:r w:rsidR="00096963">
        <w:rPr>
          <w:lang w:eastAsia="zh-CN"/>
        </w:rPr>
        <w:t xml:space="preserve">submitted </w:t>
      </w:r>
      <w:r>
        <w:rPr>
          <w:lang w:eastAsia="zh-CN"/>
        </w:rPr>
        <w:t xml:space="preserve">based on the agreements reached in prior meetings </w:t>
      </w:r>
      <w:r w:rsidR="00165509">
        <w:rPr>
          <w:lang w:eastAsia="zh-CN"/>
        </w:rPr>
        <w:t>so that the final CRs can be submitted in the RAN4</w:t>
      </w:r>
      <w:r w:rsidR="00520E00">
        <w:rPr>
          <w:lang w:eastAsia="zh-CN"/>
        </w:rPr>
        <w:t>#</w:t>
      </w:r>
      <w:r w:rsidR="00165509">
        <w:rPr>
          <w:lang w:eastAsia="zh-CN"/>
        </w:rPr>
        <w:t>105 meeting</w:t>
      </w:r>
      <w:r w:rsidR="00096963">
        <w:rPr>
          <w:lang w:eastAsia="zh-CN"/>
        </w:rPr>
        <w:t xml:space="preserve">.   </w:t>
      </w:r>
    </w:p>
    <w:p w14:paraId="72B3062C" w14:textId="0DBD1164" w:rsidR="000D06FE" w:rsidRPr="00484C5D" w:rsidRDefault="000D06FE" w:rsidP="000D06FE">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5965121" w14:textId="2C531CD6" w:rsidR="000D06FE" w:rsidRPr="000D06FE" w:rsidRDefault="000D06FE" w:rsidP="00096963">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p>
    <w:p w14:paraId="1AA58DE1" w14:textId="15AF6A86" w:rsidR="000738D4" w:rsidRDefault="00096963" w:rsidP="00096963">
      <w:pPr>
        <w:rPr>
          <w:lang w:eastAsia="zh-CN"/>
        </w:rPr>
      </w:pPr>
      <w:r>
        <w:rPr>
          <w:lang w:eastAsia="zh-CN"/>
        </w:rPr>
        <w:t xml:space="preserve">Discussion structure:  </w:t>
      </w:r>
    </w:p>
    <w:p w14:paraId="768E718C" w14:textId="0F706754" w:rsidR="00096963" w:rsidRDefault="00096963" w:rsidP="00210D36">
      <w:pPr>
        <w:tabs>
          <w:tab w:val="left" w:pos="2400"/>
        </w:tabs>
        <w:ind w:left="284"/>
        <w:rPr>
          <w:lang w:eastAsia="zh-CN"/>
        </w:rPr>
      </w:pPr>
      <w:r w:rsidRPr="00015942">
        <w:rPr>
          <w:b/>
          <w:bCs/>
          <w:u w:val="single"/>
          <w:lang w:eastAsia="zh-CN"/>
        </w:rPr>
        <w:t>Topic 1:</w:t>
      </w:r>
      <w:r>
        <w:rPr>
          <w:lang w:eastAsia="zh-CN"/>
        </w:rPr>
        <w:t xml:space="preserve"> </w:t>
      </w:r>
      <w:r w:rsidR="00CB5B50" w:rsidRPr="00CB5B50">
        <w:rPr>
          <w:lang w:eastAsia="zh-CN"/>
        </w:rPr>
        <w:t>Consideration of Tx filter rejection, channel bandwidth and channel positioning in specifying the relaxation for the UE coexistence spurious emission limits for nearby legacy bands</w:t>
      </w:r>
    </w:p>
    <w:p w14:paraId="3FCDCC6F" w14:textId="0F1F3453" w:rsidR="00210D36" w:rsidRPr="00837248" w:rsidRDefault="00210D36" w:rsidP="00A1317B">
      <w:pPr>
        <w:tabs>
          <w:tab w:val="left" w:pos="2400"/>
        </w:tabs>
        <w:ind w:left="568"/>
        <w:rPr>
          <w:lang w:eastAsia="zh-CN"/>
        </w:rPr>
      </w:pPr>
      <w:r w:rsidRPr="00837248">
        <w:rPr>
          <w:lang w:eastAsia="zh-CN"/>
        </w:rPr>
        <w:t xml:space="preserve">Sub-topic: 1-1: </w:t>
      </w:r>
      <w:r w:rsidR="005B089A">
        <w:rPr>
          <w:lang w:eastAsia="zh-CN"/>
        </w:rPr>
        <w:t>Considerations for f</w:t>
      </w:r>
      <w:r w:rsidR="00165509">
        <w:rPr>
          <w:lang w:eastAsia="zh-CN"/>
        </w:rPr>
        <w:t xml:space="preserve">ilter rejection for </w:t>
      </w:r>
      <w:r w:rsidR="007D0DB8">
        <w:rPr>
          <w:lang w:eastAsia="zh-CN"/>
        </w:rPr>
        <w:t>nearby legacy bands</w:t>
      </w:r>
    </w:p>
    <w:p w14:paraId="70DEDBA3" w14:textId="6A5FA3B4" w:rsidR="00210D36" w:rsidRPr="00837248" w:rsidRDefault="00210D36" w:rsidP="00A1317B">
      <w:pPr>
        <w:tabs>
          <w:tab w:val="left" w:pos="2400"/>
        </w:tabs>
        <w:ind w:left="568"/>
        <w:rPr>
          <w:lang w:eastAsia="zh-CN"/>
        </w:rPr>
      </w:pPr>
      <w:r w:rsidRPr="00837248">
        <w:rPr>
          <w:lang w:eastAsia="zh-CN"/>
        </w:rPr>
        <w:t xml:space="preserve">Sub-topic: 1-2: </w:t>
      </w:r>
      <w:r w:rsidR="00520E00">
        <w:rPr>
          <w:lang w:eastAsia="zh-CN"/>
        </w:rPr>
        <w:t>Considerations</w:t>
      </w:r>
      <w:r w:rsidR="007D0DB8">
        <w:rPr>
          <w:lang w:eastAsia="zh-CN"/>
        </w:rPr>
        <w:t xml:space="preserve"> for specifying the relaxation to the UE coexistence spurious emission limits for nearby legacy bands</w:t>
      </w:r>
    </w:p>
    <w:p w14:paraId="73C48D50" w14:textId="3B270CB9" w:rsidR="00364D89" w:rsidRDefault="00364D89" w:rsidP="00364D89">
      <w:pPr>
        <w:ind w:left="284"/>
        <w:rPr>
          <w:lang w:eastAsia="zh-CN"/>
        </w:rPr>
      </w:pPr>
      <w:r w:rsidRPr="00015942">
        <w:rPr>
          <w:b/>
          <w:bCs/>
          <w:u w:val="single"/>
          <w:lang w:eastAsia="zh-CN"/>
        </w:rPr>
        <w:t xml:space="preserve">Topic </w:t>
      </w:r>
      <w:r w:rsidR="001C103E">
        <w:rPr>
          <w:b/>
          <w:bCs/>
          <w:u w:val="single"/>
          <w:lang w:eastAsia="zh-CN"/>
        </w:rPr>
        <w:t>2</w:t>
      </w:r>
      <w:r w:rsidRPr="00015942">
        <w:rPr>
          <w:b/>
          <w:bCs/>
          <w:u w:val="single"/>
          <w:lang w:eastAsia="zh-CN"/>
        </w:rPr>
        <w:t>:</w:t>
      </w:r>
      <w:r>
        <w:rPr>
          <w:lang w:eastAsia="zh-CN"/>
        </w:rPr>
        <w:t xml:space="preserve"> </w:t>
      </w:r>
      <w:r w:rsidR="00844EB4">
        <w:rPr>
          <w:lang w:eastAsia="zh-CN"/>
        </w:rPr>
        <w:t>Review and agree to s</w:t>
      </w:r>
      <w:r w:rsidR="00165509">
        <w:rPr>
          <w:lang w:eastAsia="zh-CN"/>
        </w:rPr>
        <w:t xml:space="preserve">purious co-existence limits for </w:t>
      </w:r>
      <w:r w:rsidR="00844EB4">
        <w:rPr>
          <w:lang w:eastAsia="zh-CN"/>
        </w:rPr>
        <w:t>nearby legacy bands</w:t>
      </w:r>
      <w:r w:rsidR="005B089A">
        <w:rPr>
          <w:lang w:eastAsia="zh-CN"/>
        </w:rPr>
        <w:t>:</w:t>
      </w:r>
      <w:r w:rsidR="00844EB4">
        <w:rPr>
          <w:lang w:eastAsia="zh-CN"/>
        </w:rPr>
        <w:t xml:space="preserve"> </w:t>
      </w:r>
      <w:r w:rsidR="00165509">
        <w:rPr>
          <w:lang w:eastAsia="zh-CN"/>
        </w:rPr>
        <w:t xml:space="preserve">B24/n24/n99, </w:t>
      </w:r>
      <w:r w:rsidR="00520E00">
        <w:rPr>
          <w:lang w:eastAsia="zh-CN"/>
        </w:rPr>
        <w:t>B4/</w:t>
      </w:r>
      <w:r w:rsidR="00165509">
        <w:rPr>
          <w:lang w:eastAsia="zh-CN"/>
        </w:rPr>
        <w:t>B66/n66</w:t>
      </w:r>
      <w:r w:rsidR="00520E00">
        <w:rPr>
          <w:lang w:eastAsia="zh-CN"/>
        </w:rPr>
        <w:t>/n86</w:t>
      </w:r>
      <w:r w:rsidR="00636052">
        <w:rPr>
          <w:lang w:eastAsia="zh-CN"/>
        </w:rPr>
        <w:t xml:space="preserve">, </w:t>
      </w:r>
      <w:r w:rsidR="00165509">
        <w:rPr>
          <w:lang w:eastAsia="zh-CN"/>
        </w:rPr>
        <w:t>B70/n70</w:t>
      </w:r>
      <w:r w:rsidR="00520E00">
        <w:rPr>
          <w:lang w:eastAsia="zh-CN"/>
        </w:rPr>
        <w:t xml:space="preserve"> and n255</w:t>
      </w:r>
    </w:p>
    <w:p w14:paraId="566E3AC3" w14:textId="2DEE8582" w:rsidR="00364D89" w:rsidRDefault="00364D89" w:rsidP="00364D89">
      <w:pPr>
        <w:ind w:left="568"/>
        <w:rPr>
          <w:lang w:eastAsia="zh-CN"/>
        </w:rPr>
      </w:pPr>
      <w:r w:rsidRPr="00837248">
        <w:rPr>
          <w:lang w:eastAsia="zh-CN"/>
        </w:rPr>
        <w:t xml:space="preserve">Sub-topic </w:t>
      </w:r>
      <w:r w:rsidR="004B0C71">
        <w:rPr>
          <w:lang w:eastAsia="zh-CN"/>
        </w:rPr>
        <w:t>2</w:t>
      </w:r>
      <w:r w:rsidRPr="00837248">
        <w:rPr>
          <w:lang w:eastAsia="zh-CN"/>
        </w:rPr>
        <w:t xml:space="preserve">-1: </w:t>
      </w:r>
      <w:r w:rsidR="00165509">
        <w:rPr>
          <w:lang w:eastAsia="zh-CN"/>
        </w:rPr>
        <w:t>Spurious co-existence limits for B24/n24/n99</w:t>
      </w:r>
      <w:r w:rsidR="004B0C71">
        <w:rPr>
          <w:lang w:eastAsia="zh-CN"/>
        </w:rPr>
        <w:t>/n255</w:t>
      </w:r>
    </w:p>
    <w:p w14:paraId="21C1428A" w14:textId="3F3EF46A" w:rsidR="00844EB4" w:rsidRPr="00837248" w:rsidRDefault="00844EB4" w:rsidP="00844EB4">
      <w:pPr>
        <w:ind w:left="568"/>
        <w:rPr>
          <w:lang w:eastAsia="zh-CN"/>
        </w:rPr>
      </w:pPr>
      <w:r w:rsidRPr="00837248">
        <w:rPr>
          <w:lang w:eastAsia="zh-CN"/>
        </w:rPr>
        <w:t xml:space="preserve">Sub-topic </w:t>
      </w:r>
      <w:r w:rsidR="004B0C71">
        <w:rPr>
          <w:lang w:eastAsia="zh-CN"/>
        </w:rPr>
        <w:t>2</w:t>
      </w:r>
      <w:r w:rsidRPr="00837248">
        <w:rPr>
          <w:lang w:eastAsia="zh-CN"/>
        </w:rPr>
        <w:t>-</w:t>
      </w:r>
      <w:r w:rsidR="004B0C71">
        <w:rPr>
          <w:lang w:eastAsia="zh-CN"/>
        </w:rPr>
        <w:t>2</w:t>
      </w:r>
      <w:r w:rsidRPr="00837248">
        <w:rPr>
          <w:lang w:eastAsia="zh-CN"/>
        </w:rPr>
        <w:t xml:space="preserve">: </w:t>
      </w:r>
      <w:r>
        <w:rPr>
          <w:lang w:eastAsia="zh-CN"/>
        </w:rPr>
        <w:t xml:space="preserve">Spurious co-existence limits for </w:t>
      </w:r>
      <w:r w:rsidR="004B0C71">
        <w:rPr>
          <w:lang w:eastAsia="zh-CN"/>
        </w:rPr>
        <w:t>B70/</w:t>
      </w:r>
      <w:r>
        <w:rPr>
          <w:lang w:eastAsia="zh-CN"/>
        </w:rPr>
        <w:t>n70</w:t>
      </w:r>
    </w:p>
    <w:p w14:paraId="531C3548" w14:textId="46338DFD" w:rsidR="00844EB4" w:rsidRPr="00837248" w:rsidRDefault="00844EB4" w:rsidP="00844EB4">
      <w:pPr>
        <w:ind w:left="568"/>
        <w:rPr>
          <w:lang w:eastAsia="zh-CN"/>
        </w:rPr>
      </w:pPr>
      <w:r w:rsidRPr="00837248">
        <w:rPr>
          <w:lang w:eastAsia="zh-CN"/>
        </w:rPr>
        <w:t xml:space="preserve">Sub-topic </w:t>
      </w:r>
      <w:r w:rsidR="004B0C71">
        <w:rPr>
          <w:lang w:eastAsia="zh-CN"/>
        </w:rPr>
        <w:t>2</w:t>
      </w:r>
      <w:r w:rsidRPr="00837248">
        <w:rPr>
          <w:lang w:eastAsia="zh-CN"/>
        </w:rPr>
        <w:t>-</w:t>
      </w:r>
      <w:r w:rsidR="004B0C71">
        <w:rPr>
          <w:lang w:eastAsia="zh-CN"/>
        </w:rPr>
        <w:t>3</w:t>
      </w:r>
      <w:r w:rsidRPr="00837248">
        <w:rPr>
          <w:lang w:eastAsia="zh-CN"/>
        </w:rPr>
        <w:t xml:space="preserve">: </w:t>
      </w:r>
      <w:r>
        <w:rPr>
          <w:lang w:eastAsia="zh-CN"/>
        </w:rPr>
        <w:t xml:space="preserve">Spurious co-existence limits for </w:t>
      </w:r>
      <w:r w:rsidR="004B0C71">
        <w:rPr>
          <w:lang w:eastAsia="zh-CN"/>
        </w:rPr>
        <w:t>B4/B66/</w:t>
      </w:r>
      <w:r>
        <w:rPr>
          <w:lang w:eastAsia="zh-CN"/>
        </w:rPr>
        <w:t>n66</w:t>
      </w:r>
      <w:r w:rsidR="004B0C71">
        <w:rPr>
          <w:lang w:eastAsia="zh-CN"/>
        </w:rPr>
        <w:t>/n86</w:t>
      </w:r>
    </w:p>
    <w:p w14:paraId="639FA15E" w14:textId="3D39CEFB" w:rsidR="00844EB4" w:rsidRDefault="00844EB4" w:rsidP="00844EB4">
      <w:pPr>
        <w:ind w:left="406"/>
        <w:rPr>
          <w:lang w:eastAsia="zh-CN"/>
        </w:rPr>
      </w:pPr>
      <w:r w:rsidRPr="00FD6AF4">
        <w:rPr>
          <w:b/>
          <w:bCs/>
          <w:u w:val="single"/>
          <w:lang w:eastAsia="zh-CN"/>
        </w:rPr>
        <w:t xml:space="preserve">Topic </w:t>
      </w:r>
      <w:r w:rsidR="00676BFF">
        <w:rPr>
          <w:b/>
          <w:bCs/>
          <w:u w:val="single"/>
          <w:lang w:eastAsia="zh-CN"/>
        </w:rPr>
        <w:t>3</w:t>
      </w:r>
      <w:r w:rsidRPr="00FD6AF4">
        <w:rPr>
          <w:b/>
          <w:bCs/>
          <w:u w:val="single"/>
          <w:lang w:eastAsia="zh-CN"/>
        </w:rPr>
        <w:t>:</w:t>
      </w:r>
      <w:r>
        <w:rPr>
          <w:lang w:eastAsia="zh-CN"/>
        </w:rPr>
        <w:t xml:space="preserve"> Review and endorse UE RF CRs</w:t>
      </w:r>
    </w:p>
    <w:p w14:paraId="54ABEEA9" w14:textId="68C290AA" w:rsidR="00844EB4" w:rsidRDefault="00844EB4" w:rsidP="00844EB4">
      <w:pPr>
        <w:ind w:left="406"/>
        <w:rPr>
          <w:lang w:eastAsia="zh-CN"/>
        </w:rPr>
      </w:pPr>
      <w:r>
        <w:rPr>
          <w:b/>
          <w:bCs/>
          <w:u w:val="single"/>
          <w:lang w:eastAsia="zh-CN"/>
        </w:rPr>
        <w:lastRenderedPageBreak/>
        <w:t xml:space="preserve">Topic </w:t>
      </w:r>
      <w:r w:rsidR="00676BFF">
        <w:rPr>
          <w:b/>
          <w:bCs/>
          <w:u w:val="single"/>
          <w:lang w:eastAsia="zh-CN"/>
        </w:rPr>
        <w:t>4</w:t>
      </w:r>
      <w:r>
        <w:rPr>
          <w:b/>
          <w:bCs/>
          <w:u w:val="single"/>
          <w:lang w:eastAsia="zh-CN"/>
        </w:rPr>
        <w:t>:</w:t>
      </w:r>
      <w:r>
        <w:rPr>
          <w:lang w:eastAsia="zh-CN"/>
        </w:rPr>
        <w:t xml:space="preserve"> Review and endorse BS RF CRs</w:t>
      </w:r>
    </w:p>
    <w:p w14:paraId="1F6D7E36" w14:textId="7FD65AD5" w:rsidR="00317C49" w:rsidRDefault="00844EB4" w:rsidP="00844EB4">
      <w:pPr>
        <w:ind w:left="406"/>
        <w:rPr>
          <w:lang w:eastAsia="zh-CN"/>
        </w:rPr>
      </w:pPr>
      <w:r>
        <w:rPr>
          <w:b/>
          <w:bCs/>
          <w:u w:val="single"/>
          <w:lang w:eastAsia="zh-CN"/>
        </w:rPr>
        <w:t xml:space="preserve">Topic </w:t>
      </w:r>
      <w:r w:rsidR="00676BFF">
        <w:rPr>
          <w:b/>
          <w:bCs/>
          <w:u w:val="single"/>
          <w:lang w:eastAsia="zh-CN"/>
        </w:rPr>
        <w:t>5</w:t>
      </w:r>
      <w:r>
        <w:rPr>
          <w:b/>
          <w:bCs/>
          <w:u w:val="single"/>
          <w:lang w:eastAsia="zh-CN"/>
        </w:rPr>
        <w:t>:</w:t>
      </w:r>
      <w:r>
        <w:rPr>
          <w:lang w:eastAsia="zh-CN"/>
        </w:rPr>
        <w:t xml:space="preserve"> Review and endorse RRM CR</w:t>
      </w:r>
    </w:p>
    <w:p w14:paraId="2037BF07" w14:textId="6C5160A6" w:rsidR="00FD6AF4" w:rsidRDefault="00FD6AF4" w:rsidP="00FD6AF4">
      <w:pPr>
        <w:ind w:left="406"/>
        <w:rPr>
          <w:lang w:eastAsia="zh-CN"/>
        </w:rPr>
      </w:pPr>
      <w:r w:rsidRPr="00FD6AF4">
        <w:rPr>
          <w:b/>
          <w:bCs/>
          <w:u w:val="single"/>
          <w:lang w:eastAsia="zh-CN"/>
        </w:rPr>
        <w:t xml:space="preserve">Topic </w:t>
      </w:r>
      <w:r w:rsidR="00676BFF">
        <w:rPr>
          <w:b/>
          <w:bCs/>
          <w:u w:val="single"/>
          <w:lang w:eastAsia="zh-CN"/>
        </w:rPr>
        <w:t>6</w:t>
      </w:r>
      <w:r w:rsidRPr="00FD6AF4">
        <w:rPr>
          <w:b/>
          <w:bCs/>
          <w:u w:val="single"/>
          <w:lang w:eastAsia="zh-CN"/>
        </w:rPr>
        <w:t>:</w:t>
      </w:r>
      <w:r>
        <w:rPr>
          <w:lang w:eastAsia="zh-CN"/>
        </w:rPr>
        <w:t xml:space="preserve"> Recommendations fr</w:t>
      </w:r>
      <w:r w:rsidR="0068747B">
        <w:rPr>
          <w:lang w:eastAsia="zh-CN"/>
        </w:rPr>
        <w:t>om</w:t>
      </w:r>
      <w:r>
        <w:rPr>
          <w:lang w:eastAsia="zh-CN"/>
        </w:rPr>
        <w:t xml:space="preserve"> </w:t>
      </w:r>
      <w:r w:rsidR="0068747B">
        <w:rPr>
          <w:lang w:eastAsia="zh-CN"/>
        </w:rPr>
        <w:t>Round 1 discussion</w:t>
      </w:r>
    </w:p>
    <w:p w14:paraId="0EE06B6A" w14:textId="2C5EA207" w:rsidR="00004165" w:rsidRPr="00CF6B26"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609286E5" w14:textId="70742BC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B0C71">
        <w:rPr>
          <w:lang w:eastAsia="ja-JP"/>
        </w:rPr>
        <w:t xml:space="preserve">Consideration of </w:t>
      </w:r>
      <w:r w:rsidR="007D0DB8">
        <w:rPr>
          <w:lang w:eastAsia="ja-JP"/>
        </w:rPr>
        <w:t>Tx filter rejection</w:t>
      </w:r>
      <w:r w:rsidR="004B0C71">
        <w:rPr>
          <w:lang w:eastAsia="ja-JP"/>
        </w:rPr>
        <w:t>, channel bandwidths and channel positioning in specifying the relaxation for the UE coexistence spurious emission limits for nearby legacy bands</w:t>
      </w:r>
      <w:r w:rsidR="007D0DB8">
        <w:rPr>
          <w:lang w:eastAsia="ja-JP"/>
        </w:rPr>
        <w:t xml:space="preserve"> </w:t>
      </w:r>
    </w:p>
    <w:p w14:paraId="5E2C4556" w14:textId="636CDA5E" w:rsidR="00FD6E4A"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E701A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22"/>
        <w:gridCol w:w="1405"/>
        <w:gridCol w:w="7304"/>
      </w:tblGrid>
      <w:tr w:rsidR="00BB2D2A" w:rsidRPr="00F53FE2" w14:paraId="0411894B" w14:textId="77777777" w:rsidTr="008E5F31">
        <w:trPr>
          <w:trHeight w:val="468"/>
        </w:trPr>
        <w:tc>
          <w:tcPr>
            <w:tcW w:w="92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050" w:type="dxa"/>
            <w:vAlign w:val="center"/>
          </w:tcPr>
          <w:p w14:paraId="46E4D078" w14:textId="7CE45E51" w:rsidR="00484C5D" w:rsidRPr="00805BE8" w:rsidRDefault="00484C5D" w:rsidP="00805BE8">
            <w:pPr>
              <w:spacing w:before="120" w:after="120"/>
              <w:rPr>
                <w:b/>
                <w:bCs/>
              </w:rPr>
            </w:pPr>
            <w:r w:rsidRPr="00805BE8">
              <w:rPr>
                <w:b/>
                <w:bCs/>
              </w:rPr>
              <w:t>Company</w:t>
            </w:r>
          </w:p>
        </w:tc>
        <w:tc>
          <w:tcPr>
            <w:tcW w:w="788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B2D2A" w14:paraId="4246E76B" w14:textId="77777777" w:rsidTr="008E5F31">
        <w:trPr>
          <w:trHeight w:val="468"/>
        </w:trPr>
        <w:tc>
          <w:tcPr>
            <w:tcW w:w="923" w:type="dxa"/>
          </w:tcPr>
          <w:p w14:paraId="12FD4C09" w14:textId="39BA54E0" w:rsidR="00F53FE2" w:rsidRPr="004A7544" w:rsidRDefault="00F53FE2" w:rsidP="00805BE8">
            <w:pPr>
              <w:spacing w:before="120" w:after="120"/>
            </w:pPr>
            <w:r>
              <w:t>R4-2</w:t>
            </w:r>
            <w:r w:rsidR="00F81162">
              <w:t>2</w:t>
            </w:r>
            <w:r w:rsidR="00C950D8">
              <w:t>1</w:t>
            </w:r>
            <w:r w:rsidR="00FD6E4A">
              <w:t>5333</w:t>
            </w:r>
          </w:p>
        </w:tc>
        <w:tc>
          <w:tcPr>
            <w:tcW w:w="1050" w:type="dxa"/>
          </w:tcPr>
          <w:p w14:paraId="1A5AAE84" w14:textId="49A71367" w:rsidR="00F53FE2" w:rsidRPr="004A7544" w:rsidRDefault="00FD6E4A" w:rsidP="00805BE8">
            <w:pPr>
              <w:spacing w:before="120" w:after="120"/>
            </w:pPr>
            <w:r>
              <w:t>Skyworks Solutions, Inc.</w:t>
            </w:r>
          </w:p>
        </w:tc>
        <w:tc>
          <w:tcPr>
            <w:tcW w:w="7884" w:type="dxa"/>
          </w:tcPr>
          <w:p w14:paraId="0C005F2A" w14:textId="77777777" w:rsidR="00FD6E4A" w:rsidRDefault="00FD6E4A" w:rsidP="00FD6E4A">
            <w:pPr>
              <w:spacing w:after="0"/>
              <w:rPr>
                <w:b/>
                <w:bCs/>
              </w:rPr>
            </w:pPr>
            <w:r>
              <w:rPr>
                <w:b/>
                <w:bCs/>
              </w:rPr>
              <w:t xml:space="preserve">Proposal 1: </w:t>
            </w:r>
          </w:p>
          <w:p w14:paraId="054F8B2E" w14:textId="77777777" w:rsidR="00FD6E4A" w:rsidRPr="008E3A0F" w:rsidRDefault="00FD6E4A" w:rsidP="00FD6E4A">
            <w:pPr>
              <w:pStyle w:val="ListParagraph"/>
              <w:numPr>
                <w:ilvl w:val="0"/>
                <w:numId w:val="31"/>
              </w:numPr>
              <w:ind w:firstLineChars="0"/>
              <w:contextualSpacing/>
              <w:rPr>
                <w:rFonts w:asciiTheme="minorHAnsi" w:eastAsiaTheme="minorHAnsi" w:hAnsiTheme="minorHAnsi" w:cstheme="minorBidi"/>
                <w:sz w:val="22"/>
                <w:szCs w:val="22"/>
              </w:rPr>
            </w:pPr>
            <w:r>
              <w:rPr>
                <w:b/>
                <w:bCs/>
              </w:rPr>
              <w:t>Bands 24/n24/n99/n255 UL filter rejection of the LTE band 54 is 0dB</w:t>
            </w:r>
          </w:p>
          <w:p w14:paraId="579B0AAC" w14:textId="77777777" w:rsidR="00FD6E4A" w:rsidRPr="008E3A0F" w:rsidRDefault="00FD6E4A" w:rsidP="00FD6E4A">
            <w:pPr>
              <w:pStyle w:val="ListParagraph"/>
              <w:numPr>
                <w:ilvl w:val="0"/>
                <w:numId w:val="31"/>
              </w:numPr>
              <w:ind w:firstLineChars="0"/>
              <w:contextualSpacing/>
              <w:rPr>
                <w:rFonts w:asciiTheme="minorHAnsi" w:eastAsiaTheme="minorHAnsi" w:hAnsiTheme="minorHAnsi" w:cstheme="minorBidi"/>
                <w:sz w:val="22"/>
                <w:szCs w:val="22"/>
              </w:rPr>
            </w:pPr>
            <w:r>
              <w:rPr>
                <w:b/>
                <w:bCs/>
              </w:rPr>
              <w:t>Bands 70/n70 UL filter rejection of the LTE band 54 is 10dB based on a combined band 66 and band 70 UL filter</w:t>
            </w:r>
          </w:p>
          <w:p w14:paraId="23E5CF1A" w14:textId="0AB2E07F" w:rsidR="005E366A" w:rsidRPr="00FD6E4A" w:rsidRDefault="00FD6E4A" w:rsidP="00F81162">
            <w:pPr>
              <w:pStyle w:val="ListParagraph"/>
              <w:numPr>
                <w:ilvl w:val="0"/>
                <w:numId w:val="31"/>
              </w:numPr>
              <w:ind w:firstLineChars="0"/>
              <w:contextualSpacing/>
              <w:rPr>
                <w:rFonts w:asciiTheme="minorHAnsi" w:eastAsiaTheme="minorHAnsi" w:hAnsiTheme="minorHAnsi" w:cstheme="minorBidi"/>
                <w:sz w:val="22"/>
                <w:szCs w:val="22"/>
              </w:rPr>
            </w:pPr>
            <w:r>
              <w:rPr>
                <w:b/>
                <w:bCs/>
              </w:rPr>
              <w:t>Bands 66/n66/n86 UL filter rejection of the LTE band 54 is 10dB based on a combined band 66 and band 70 UL filter</w:t>
            </w:r>
          </w:p>
        </w:tc>
      </w:tr>
      <w:tr w:rsidR="00F30128" w14:paraId="607F49FC" w14:textId="77777777" w:rsidTr="008E5F31">
        <w:trPr>
          <w:trHeight w:val="468"/>
        </w:trPr>
        <w:tc>
          <w:tcPr>
            <w:tcW w:w="923" w:type="dxa"/>
          </w:tcPr>
          <w:p w14:paraId="621C77AF" w14:textId="5E9FB118" w:rsidR="00F30128" w:rsidRDefault="00F30128" w:rsidP="00805BE8">
            <w:pPr>
              <w:spacing w:before="120" w:after="120"/>
            </w:pPr>
            <w:r>
              <w:t>R4-2215380</w:t>
            </w:r>
          </w:p>
        </w:tc>
        <w:tc>
          <w:tcPr>
            <w:tcW w:w="1050" w:type="dxa"/>
          </w:tcPr>
          <w:p w14:paraId="79286736" w14:textId="56C5BA50" w:rsidR="00F30128" w:rsidRDefault="00F30128" w:rsidP="00805BE8">
            <w:pPr>
              <w:spacing w:before="120" w:after="120"/>
            </w:pPr>
            <w:r>
              <w:t>Murata Manufacturing Co. Ltd</w:t>
            </w:r>
          </w:p>
        </w:tc>
        <w:tc>
          <w:tcPr>
            <w:tcW w:w="7884" w:type="dxa"/>
          </w:tcPr>
          <w:p w14:paraId="151F0B70" w14:textId="77777777" w:rsidR="00F30128" w:rsidRDefault="00F30128" w:rsidP="00C950D8">
            <w:pPr>
              <w:rPr>
                <w:b/>
                <w:bCs/>
              </w:rPr>
            </w:pPr>
            <w:r>
              <w:rPr>
                <w:b/>
                <w:bCs/>
              </w:rPr>
              <w:t xml:space="preserve">Proposal </w:t>
            </w:r>
            <w:proofErr w:type="gramStart"/>
            <w:r>
              <w:rPr>
                <w:b/>
                <w:bCs/>
              </w:rPr>
              <w:t>1;</w:t>
            </w:r>
            <w:proofErr w:type="gramEnd"/>
          </w:p>
          <w:p w14:paraId="1E0C7F60" w14:textId="63067FE2" w:rsidR="00F30128" w:rsidRPr="00F30128" w:rsidRDefault="00F30128" w:rsidP="00C950D8">
            <w:pPr>
              <w:rPr>
                <w:b/>
                <w:bCs/>
              </w:rPr>
            </w:pPr>
            <w:r w:rsidRPr="00F30128">
              <w:rPr>
                <w:b/>
                <w:bCs/>
              </w:rPr>
              <w:t>Consider UE-UE coexistence relaxation limit for UL terrestrial and non-terrestrial bands as a function of channel BW when B54 is victim.</w:t>
            </w:r>
          </w:p>
        </w:tc>
      </w:tr>
      <w:tr w:rsidR="00C53C3B" w14:paraId="188F0935" w14:textId="77777777" w:rsidTr="008E5F31">
        <w:trPr>
          <w:trHeight w:val="468"/>
        </w:trPr>
        <w:tc>
          <w:tcPr>
            <w:tcW w:w="923" w:type="dxa"/>
          </w:tcPr>
          <w:p w14:paraId="057F1A42" w14:textId="3A2A107D" w:rsidR="00C53C3B" w:rsidRDefault="00C950D8" w:rsidP="00805BE8">
            <w:pPr>
              <w:spacing w:before="120" w:after="120"/>
            </w:pPr>
            <w:r>
              <w:t>R4-</w:t>
            </w:r>
            <w:r w:rsidR="00FD6E4A">
              <w:t>2216428</w:t>
            </w:r>
          </w:p>
        </w:tc>
        <w:tc>
          <w:tcPr>
            <w:tcW w:w="1050" w:type="dxa"/>
          </w:tcPr>
          <w:p w14:paraId="781F15AA" w14:textId="29BB0DF1" w:rsidR="00C53C3B" w:rsidRDefault="00FD6E4A" w:rsidP="00805BE8">
            <w:pPr>
              <w:spacing w:before="120" w:after="120"/>
            </w:pPr>
            <w:r>
              <w:t>Ligado Networks</w:t>
            </w:r>
          </w:p>
        </w:tc>
        <w:tc>
          <w:tcPr>
            <w:tcW w:w="7884" w:type="dxa"/>
          </w:tcPr>
          <w:p w14:paraId="3B3E040D" w14:textId="641FF45D" w:rsidR="00FD6E4A" w:rsidRPr="00520E00" w:rsidRDefault="00FD6E4A" w:rsidP="00C950D8">
            <w:r w:rsidRPr="00520E00">
              <w:t>Observation</w:t>
            </w:r>
            <w:r w:rsidR="00520E00">
              <w:t xml:space="preserve"> from the submitted contribution</w:t>
            </w:r>
            <w:r w:rsidR="005B089A">
              <w:t>:</w:t>
            </w:r>
          </w:p>
          <w:p w14:paraId="41F196A1" w14:textId="25FF23A9" w:rsidR="00FD6E4A" w:rsidRDefault="00FD6E4A" w:rsidP="00C950D8">
            <w:r>
              <w:t>The spurious coexistence limits being proposed are using the following values:</w:t>
            </w:r>
          </w:p>
          <w:p w14:paraId="1E069319" w14:textId="26418953" w:rsidR="00C950D8" w:rsidRDefault="00FD6E4A" w:rsidP="00FD6E4A">
            <w:pPr>
              <w:ind w:left="284"/>
            </w:pPr>
            <w:r>
              <w:t>0 dB of Tx filter rejection for Bands B24, n24, n99 and n255</w:t>
            </w:r>
          </w:p>
          <w:p w14:paraId="5B8F03BB" w14:textId="04FE2483" w:rsidR="00C53C3B" w:rsidRPr="00FD6E4A" w:rsidRDefault="00FD6E4A" w:rsidP="00FD6E4A">
            <w:pPr>
              <w:ind w:left="284"/>
            </w:pPr>
            <w:r>
              <w:t>5 dB of Tx filter rejection for Bands B4, B66, n66 and n70</w:t>
            </w:r>
          </w:p>
        </w:tc>
      </w:tr>
    </w:tbl>
    <w:p w14:paraId="3D7B6E82" w14:textId="688775AB" w:rsidR="003418CB" w:rsidRDefault="003418CB" w:rsidP="005B4802">
      <w:pPr>
        <w:rPr>
          <w:color w:val="0070C0"/>
          <w:lang w:val="en-US" w:eastAsia="zh-CN"/>
        </w:rPr>
      </w:pPr>
    </w:p>
    <w:p w14:paraId="7EB774B2" w14:textId="50E5C546" w:rsidR="006D4B95" w:rsidRDefault="006D4B95" w:rsidP="00E701AA">
      <w:pPr>
        <w:pStyle w:val="Heading2"/>
      </w:pPr>
      <w:r>
        <w:t>Open Issues summary</w:t>
      </w:r>
    </w:p>
    <w:p w14:paraId="4C4816EA" w14:textId="3A6124A3" w:rsidR="006D4B95" w:rsidRDefault="006D4B95" w:rsidP="005C1ACD">
      <w:pPr>
        <w:pStyle w:val="Heading3"/>
        <w:ind w:left="720"/>
        <w:rPr>
          <w:sz w:val="24"/>
          <w:szCs w:val="16"/>
        </w:rPr>
      </w:pPr>
      <w:r>
        <w:rPr>
          <w:sz w:val="24"/>
          <w:szCs w:val="16"/>
        </w:rPr>
        <w:t xml:space="preserve">Sub-topic 1-1: </w:t>
      </w:r>
      <w:r w:rsidR="005B089A">
        <w:rPr>
          <w:sz w:val="24"/>
          <w:szCs w:val="16"/>
        </w:rPr>
        <w:t xml:space="preserve">Considerations for </w:t>
      </w:r>
      <w:r w:rsidR="005B089A">
        <w:t>f</w:t>
      </w:r>
      <w:r w:rsidR="004B0C71">
        <w:t>ilter rejection for nearby legacy bands</w:t>
      </w:r>
    </w:p>
    <w:p w14:paraId="083405C3" w14:textId="104E5879" w:rsidR="006D1E99" w:rsidRDefault="006D1E99" w:rsidP="006D1E99">
      <w:pPr>
        <w:rPr>
          <w:lang w:val="en-US"/>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896811">
        <w:rPr>
          <w:i/>
          <w:color w:val="0070C0"/>
          <w:lang w:val="en-US" w:eastAsia="zh-CN"/>
        </w:rPr>
        <w:t xml:space="preserve"> </w:t>
      </w:r>
      <w:r w:rsidR="00C53C3B">
        <w:rPr>
          <w:lang w:val="en-US"/>
        </w:rPr>
        <w:t>In RAN4 #10</w:t>
      </w:r>
      <w:r w:rsidR="00FD6E4A">
        <w:rPr>
          <w:lang w:val="en-US"/>
        </w:rPr>
        <w:t>4</w:t>
      </w:r>
      <w:r w:rsidR="00C53C3B">
        <w:rPr>
          <w:lang w:val="en-US"/>
        </w:rPr>
        <w:t xml:space="preserve">-e, it was agreed to </w:t>
      </w:r>
      <w:r w:rsidR="00DD4959">
        <w:rPr>
          <w:lang w:val="en-US"/>
        </w:rPr>
        <w:t>collect duplexer and UL filter rejection to assist in finalizing the exception/relaxation for the UE coexistence spurious emission limits for the nearby legacy bands</w:t>
      </w:r>
      <w:r w:rsidR="004B0C71">
        <w:rPr>
          <w:lang w:val="en-US"/>
        </w:rPr>
        <w:t xml:space="preserve"> (R4-2214440)</w:t>
      </w:r>
      <w:r w:rsidR="00C53C3B">
        <w:rPr>
          <w:lang w:val="en-US"/>
        </w:rPr>
        <w:t>.</w:t>
      </w:r>
    </w:p>
    <w:p w14:paraId="6F55B74F" w14:textId="3BC757C2" w:rsidR="004B0C71" w:rsidRDefault="004B0C71" w:rsidP="004B0C71">
      <w:pPr>
        <w:spacing w:after="120"/>
        <w:ind w:left="568"/>
        <w:rPr>
          <w:rFonts w:eastAsia="Yu Mincho"/>
        </w:rPr>
      </w:pPr>
      <w:r w:rsidRPr="004B0C71">
        <w:rPr>
          <w:lang w:val="en-US"/>
        </w:rPr>
        <w:t>“</w:t>
      </w:r>
      <w:r w:rsidRPr="004B0C71">
        <w:rPr>
          <w:rFonts w:eastAsia="Yu Mincho"/>
        </w:rPr>
        <w:t>Collect duplexer rejection data as well as measurements for different channel bandwidths for legacy bands B24/n24/n99, B66/n66, B70/n70 and n255 and finalize exception/relaxation for the UE coexistence spurious emission limits for these legacy bands for protection of the new band at the next meeting. The duplexer data to be evaluated should be for legacy devices.</w:t>
      </w:r>
      <w:r>
        <w:rPr>
          <w:rFonts w:eastAsia="Yu Mincho"/>
        </w:rPr>
        <w:t>”</w:t>
      </w:r>
    </w:p>
    <w:p w14:paraId="697E7F72" w14:textId="4B229A3B" w:rsidR="005B089A" w:rsidRPr="004B0C71" w:rsidRDefault="005B089A" w:rsidP="005B089A">
      <w:pPr>
        <w:spacing w:after="120"/>
        <w:rPr>
          <w:color w:val="000000" w:themeColor="text1"/>
          <w:lang w:eastAsia="zh-CN"/>
        </w:rPr>
      </w:pPr>
      <w:r>
        <w:rPr>
          <w:rFonts w:eastAsia="Yu Mincho"/>
        </w:rPr>
        <w:t>This topic is to review and determine the filter rejection values to be taken into consideration in the determination of the relaxation of the UE coexistence spurious emission limits for the nearby bands.</w:t>
      </w:r>
    </w:p>
    <w:p w14:paraId="15D42FA2" w14:textId="5B3B0402" w:rsidR="006D1E99" w:rsidRPr="006D1E99" w:rsidRDefault="006D1E99" w:rsidP="006D1E99">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6A652D5A" w14:textId="6D87968C" w:rsidR="0031383F" w:rsidRDefault="00F46BE4" w:rsidP="0031383F">
      <w:pPr>
        <w:rPr>
          <w:bCs/>
          <w:color w:val="000000" w:themeColor="text1"/>
          <w:lang w:eastAsia="ko-KR"/>
        </w:rPr>
      </w:pPr>
      <w:r w:rsidRPr="00045592">
        <w:rPr>
          <w:b/>
          <w:color w:val="0070C0"/>
          <w:u w:val="single"/>
          <w:lang w:eastAsia="ko-KR"/>
        </w:rPr>
        <w:lastRenderedPageBreak/>
        <w:t xml:space="preserve">Issue </w:t>
      </w:r>
      <w:r w:rsidR="008012A4">
        <w:rPr>
          <w:b/>
          <w:color w:val="0070C0"/>
          <w:u w:val="single"/>
          <w:lang w:eastAsia="ko-KR"/>
        </w:rPr>
        <w:t>1</w:t>
      </w:r>
      <w:r w:rsidRPr="00045592">
        <w:rPr>
          <w:b/>
          <w:color w:val="0070C0"/>
          <w:u w:val="single"/>
          <w:lang w:eastAsia="ko-KR"/>
        </w:rPr>
        <w:t>-1</w:t>
      </w:r>
      <w:r w:rsidR="008012A4">
        <w:rPr>
          <w:b/>
          <w:color w:val="0070C0"/>
          <w:u w:val="single"/>
          <w:lang w:eastAsia="ko-KR"/>
        </w:rPr>
        <w:t>-1</w:t>
      </w:r>
      <w:r w:rsidRPr="00045592">
        <w:rPr>
          <w:b/>
          <w:color w:val="0070C0"/>
          <w:u w:val="single"/>
          <w:lang w:eastAsia="ko-KR"/>
        </w:rPr>
        <w:t xml:space="preserve">: </w:t>
      </w:r>
      <w:r w:rsidR="00DD4959">
        <w:rPr>
          <w:bCs/>
          <w:color w:val="000000" w:themeColor="text1"/>
          <w:lang w:eastAsia="ko-KR"/>
        </w:rPr>
        <w:t>Tx filter rejection data for Bands with UL operation in 1626.5 – 1660.5 MHz (E-UTRA band 24, NR bands n24, n99 and NR NTN band 255)</w:t>
      </w:r>
      <w:r w:rsidR="004B0C71">
        <w:rPr>
          <w:bCs/>
          <w:color w:val="000000" w:themeColor="text1"/>
          <w:lang w:eastAsia="ko-KR"/>
        </w:rPr>
        <w:t xml:space="preserve">; two companies submitted filter </w:t>
      </w:r>
      <w:proofErr w:type="gramStart"/>
      <w:r w:rsidR="004B0C71">
        <w:rPr>
          <w:bCs/>
          <w:color w:val="000000" w:themeColor="text1"/>
          <w:lang w:eastAsia="ko-KR"/>
        </w:rPr>
        <w:t>data</w:t>
      </w:r>
      <w:proofErr w:type="gramEnd"/>
      <w:r w:rsidR="004B0C71">
        <w:rPr>
          <w:bCs/>
          <w:color w:val="000000" w:themeColor="text1"/>
          <w:lang w:eastAsia="ko-KR"/>
        </w:rPr>
        <w:t xml:space="preserve"> and both have identical proposal.</w:t>
      </w:r>
    </w:p>
    <w:p w14:paraId="4689B980" w14:textId="77777777" w:rsidR="0031383F" w:rsidRPr="00F46BE4" w:rsidRDefault="0031383F" w:rsidP="003138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Proposals</w:t>
      </w:r>
    </w:p>
    <w:p w14:paraId="7015DADD" w14:textId="5113AAFE" w:rsidR="008E5F31" w:rsidRPr="00DD4959" w:rsidRDefault="00F46BE4" w:rsidP="00DD495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DD4959">
        <w:rPr>
          <w:rFonts w:eastAsia="SimSun"/>
          <w:color w:val="000000" w:themeColor="text1"/>
          <w:szCs w:val="24"/>
          <w:lang w:eastAsia="zh-CN"/>
        </w:rPr>
        <w:t>Use 0 dB as Tx filter rejection in determining the UE coexistence spurious limits for Bands B24/n24, n99 and n255</w:t>
      </w:r>
    </w:p>
    <w:p w14:paraId="2C9E3B3E" w14:textId="12254BD5" w:rsidR="0031383F" w:rsidRDefault="00F46BE4" w:rsidP="0031383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 xml:space="preserve">2: </w:t>
      </w:r>
      <w:r w:rsidR="00726AE4">
        <w:rPr>
          <w:rFonts w:eastAsia="SimSun"/>
          <w:color w:val="000000" w:themeColor="text1"/>
          <w:szCs w:val="24"/>
          <w:lang w:eastAsia="zh-CN"/>
        </w:rPr>
        <w:t>TBA</w:t>
      </w:r>
    </w:p>
    <w:p w14:paraId="645020BC" w14:textId="77777777" w:rsidR="008E5F31" w:rsidRPr="008E5F31" w:rsidRDefault="008E5F31" w:rsidP="008E5F31">
      <w:pPr>
        <w:spacing w:after="120"/>
        <w:ind w:left="1080"/>
        <w:rPr>
          <w:color w:val="000000" w:themeColor="text1"/>
          <w:szCs w:val="24"/>
          <w:lang w:eastAsia="zh-CN"/>
        </w:rPr>
      </w:pPr>
    </w:p>
    <w:p w14:paraId="4D5387E6" w14:textId="77777777" w:rsidR="0031383F" w:rsidRPr="00F46BE4" w:rsidRDefault="0031383F" w:rsidP="00853E3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2EBC510A" w14:textId="76C3DC1A" w:rsidR="00853E3C" w:rsidRDefault="00DD4959" w:rsidP="00853E3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Recommend use of 0 dB for Tx filter rejection for Bands B24, n24, n99 and n255</w:t>
      </w:r>
    </w:p>
    <w:p w14:paraId="6DFF301F" w14:textId="105FA5C0" w:rsidR="00DD4959" w:rsidRDefault="00DD4959" w:rsidP="00DD4959">
      <w:pPr>
        <w:rPr>
          <w:bCs/>
          <w:color w:val="000000" w:themeColor="text1"/>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Cs/>
          <w:color w:val="000000" w:themeColor="text1"/>
          <w:lang w:eastAsia="ko-KR"/>
        </w:rPr>
        <w:t>Tx filter rejection data for Bands with UL operation in 1710 – 1780 MHz (E-UTRA bands 4, 66 and 70, NR bands n66, n70 and n86)</w:t>
      </w:r>
      <w:r w:rsidR="00F30128">
        <w:rPr>
          <w:bCs/>
          <w:color w:val="000000" w:themeColor="text1"/>
          <w:lang w:eastAsia="ko-KR"/>
        </w:rPr>
        <w:t>. One company has proposed 5 dB as Tx filter rejection</w:t>
      </w:r>
      <w:r w:rsidR="00726AE4">
        <w:rPr>
          <w:bCs/>
          <w:color w:val="000000" w:themeColor="text1"/>
          <w:lang w:eastAsia="ko-KR"/>
        </w:rPr>
        <w:t xml:space="preserve"> </w:t>
      </w:r>
      <w:proofErr w:type="gramStart"/>
      <w:r w:rsidR="00726AE4">
        <w:rPr>
          <w:bCs/>
          <w:color w:val="000000" w:themeColor="text1"/>
          <w:lang w:eastAsia="ko-KR"/>
        </w:rPr>
        <w:t>value</w:t>
      </w:r>
      <w:proofErr w:type="gramEnd"/>
      <w:r w:rsidR="00F30128">
        <w:rPr>
          <w:bCs/>
          <w:color w:val="000000" w:themeColor="text1"/>
          <w:lang w:eastAsia="ko-KR"/>
        </w:rPr>
        <w:t xml:space="preserve"> and another has proposed 10 dB</w:t>
      </w:r>
    </w:p>
    <w:p w14:paraId="1F15131F" w14:textId="77777777" w:rsidR="00DD4959" w:rsidRPr="00F46BE4" w:rsidRDefault="00DD4959" w:rsidP="00DD49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Proposals</w:t>
      </w:r>
    </w:p>
    <w:p w14:paraId="068B4489" w14:textId="16560CBD" w:rsidR="00DD4959" w:rsidRPr="00DD4959" w:rsidRDefault="00DD4959" w:rsidP="00DD495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Pr>
          <w:rFonts w:eastAsia="SimSun"/>
          <w:color w:val="000000" w:themeColor="text1"/>
          <w:szCs w:val="24"/>
          <w:lang w:eastAsia="zh-CN"/>
        </w:rPr>
        <w:t xml:space="preserve">Use </w:t>
      </w:r>
      <w:r w:rsidR="00F30128">
        <w:rPr>
          <w:rFonts w:eastAsia="SimSun"/>
          <w:color w:val="000000" w:themeColor="text1"/>
          <w:szCs w:val="24"/>
          <w:lang w:eastAsia="zh-CN"/>
        </w:rPr>
        <w:t>minimum of the two values, i.e.</w:t>
      </w:r>
      <w:r w:rsidR="00726AE4">
        <w:rPr>
          <w:rFonts w:eastAsia="SimSun"/>
          <w:color w:val="000000" w:themeColor="text1"/>
          <w:szCs w:val="24"/>
          <w:lang w:eastAsia="zh-CN"/>
        </w:rPr>
        <w:t>,</w:t>
      </w:r>
      <w:r w:rsidR="00F30128">
        <w:rPr>
          <w:rFonts w:eastAsia="SimSun"/>
          <w:color w:val="000000" w:themeColor="text1"/>
          <w:szCs w:val="24"/>
          <w:lang w:eastAsia="zh-CN"/>
        </w:rPr>
        <w:t xml:space="preserve"> 5 dB</w:t>
      </w:r>
      <w:r w:rsidR="00520E00">
        <w:rPr>
          <w:rFonts w:eastAsia="SimSun"/>
          <w:color w:val="000000" w:themeColor="text1"/>
          <w:szCs w:val="24"/>
          <w:lang w:eastAsia="zh-CN"/>
        </w:rPr>
        <w:t xml:space="preserve"> for Bands B4, B66/n66</w:t>
      </w:r>
      <w:r w:rsidR="00E27E99">
        <w:rPr>
          <w:rFonts w:eastAsia="SimSun"/>
          <w:color w:val="000000" w:themeColor="text1"/>
          <w:szCs w:val="24"/>
          <w:lang w:eastAsia="zh-CN"/>
        </w:rPr>
        <w:t>/n86</w:t>
      </w:r>
    </w:p>
    <w:p w14:paraId="27D0FF0F" w14:textId="0FEE3962" w:rsidR="00DD4959" w:rsidRDefault="00DD4959" w:rsidP="00DD495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 xml:space="preserve">2: </w:t>
      </w:r>
      <w:r w:rsidR="00F30128">
        <w:rPr>
          <w:rFonts w:eastAsia="SimSun"/>
          <w:color w:val="000000" w:themeColor="text1"/>
          <w:szCs w:val="24"/>
          <w:lang w:eastAsia="zh-CN"/>
        </w:rPr>
        <w:t>Use average of the two values, i.e.</w:t>
      </w:r>
      <w:r w:rsidR="00726AE4">
        <w:rPr>
          <w:rFonts w:eastAsia="SimSun"/>
          <w:color w:val="000000" w:themeColor="text1"/>
          <w:szCs w:val="24"/>
          <w:lang w:eastAsia="zh-CN"/>
        </w:rPr>
        <w:t>,</w:t>
      </w:r>
      <w:r w:rsidR="00F30128">
        <w:rPr>
          <w:rFonts w:eastAsia="SimSun"/>
          <w:color w:val="000000" w:themeColor="text1"/>
          <w:szCs w:val="24"/>
          <w:lang w:eastAsia="zh-CN"/>
        </w:rPr>
        <w:t xml:space="preserve"> 7.5 dB</w:t>
      </w:r>
      <w:r w:rsidR="00E27E99">
        <w:rPr>
          <w:rFonts w:eastAsia="SimSun"/>
          <w:color w:val="000000" w:themeColor="text1"/>
          <w:szCs w:val="24"/>
          <w:lang w:eastAsia="zh-CN"/>
        </w:rPr>
        <w:t xml:space="preserve"> for Bands B4, B66/n66/n86</w:t>
      </w:r>
    </w:p>
    <w:p w14:paraId="3119A2D2" w14:textId="19647789" w:rsidR="00DD4959" w:rsidRDefault="00DD4959" w:rsidP="00DD495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 xml:space="preserve">3: </w:t>
      </w:r>
      <w:r w:rsidR="00726AE4">
        <w:rPr>
          <w:rFonts w:eastAsia="SimSun"/>
          <w:color w:val="000000" w:themeColor="text1"/>
          <w:szCs w:val="24"/>
          <w:lang w:eastAsia="zh-CN"/>
        </w:rPr>
        <w:t>TBA</w:t>
      </w:r>
    </w:p>
    <w:p w14:paraId="17D59A46" w14:textId="77777777" w:rsidR="00DD4959" w:rsidRPr="008E5F31" w:rsidRDefault="00DD4959" w:rsidP="00DD4959">
      <w:pPr>
        <w:spacing w:after="120"/>
        <w:ind w:left="1080"/>
        <w:rPr>
          <w:color w:val="000000" w:themeColor="text1"/>
          <w:szCs w:val="24"/>
          <w:lang w:eastAsia="zh-CN"/>
        </w:rPr>
      </w:pPr>
    </w:p>
    <w:p w14:paraId="788C2F44" w14:textId="77777777" w:rsidR="00DD4959" w:rsidRPr="00F46BE4" w:rsidRDefault="00DD4959" w:rsidP="00DD49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52DFC7C2" w14:textId="55E51D74" w:rsidR="00DD4959" w:rsidRPr="00F30128" w:rsidRDefault="00F30128" w:rsidP="00F3012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proposals and comment. </w:t>
      </w:r>
      <w:r>
        <w:t xml:space="preserve">While expressing a view, it is suggested that each company provide a brief summary/reason for the expressed view. </w:t>
      </w:r>
      <w:r>
        <w:rPr>
          <w:rFonts w:eastAsia="SimSun"/>
          <w:color w:val="000000" w:themeColor="text1"/>
          <w:szCs w:val="24"/>
          <w:lang w:eastAsia="zh-CN"/>
        </w:rPr>
        <w:t xml:space="preserve"> </w:t>
      </w:r>
    </w:p>
    <w:p w14:paraId="30856DC9" w14:textId="521AF7A2" w:rsidR="006D4B95" w:rsidRDefault="006D4B95" w:rsidP="005C1ACD">
      <w:pPr>
        <w:pStyle w:val="Heading3"/>
        <w:ind w:left="720"/>
      </w:pPr>
      <w:r w:rsidRPr="00805BE8">
        <w:t>Sub-</w:t>
      </w:r>
      <w:r>
        <w:t>topic</w:t>
      </w:r>
      <w:r w:rsidRPr="00805BE8">
        <w:t xml:space="preserve"> </w:t>
      </w:r>
      <w:r>
        <w:t>1</w:t>
      </w:r>
      <w:r w:rsidRPr="00805BE8">
        <w:t>-</w:t>
      </w:r>
      <w:r>
        <w:t xml:space="preserve">2: </w:t>
      </w:r>
      <w:r w:rsidR="00520E00">
        <w:t>Considerations</w:t>
      </w:r>
      <w:r w:rsidR="007D0DB8">
        <w:t xml:space="preserve"> for specifying the relaxations to the UE coexistence spurious emission limits for the nearby legacy bands</w:t>
      </w:r>
    </w:p>
    <w:p w14:paraId="43FB6D01" w14:textId="3A211501" w:rsidR="004A1D07" w:rsidRPr="00F31B75" w:rsidRDefault="006D1E99" w:rsidP="006D1E99">
      <w:pPr>
        <w:rPr>
          <w:lang w:val="en-US"/>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896811">
        <w:rPr>
          <w:i/>
          <w:color w:val="0070C0"/>
          <w:lang w:val="en-US" w:eastAsia="zh-CN"/>
        </w:rPr>
        <w:t xml:space="preserve"> </w:t>
      </w:r>
      <w:r w:rsidR="007D0DB8">
        <w:rPr>
          <w:iCs/>
          <w:color w:val="000000" w:themeColor="text1"/>
          <w:lang w:val="en-US" w:eastAsia="zh-CN"/>
        </w:rPr>
        <w:t xml:space="preserve">Given the wide </w:t>
      </w:r>
      <w:r w:rsidR="00726AE4">
        <w:rPr>
          <w:iCs/>
          <w:color w:val="000000" w:themeColor="text1"/>
          <w:lang w:val="en-US" w:eastAsia="zh-CN"/>
        </w:rPr>
        <w:t>frequency</w:t>
      </w:r>
      <w:r w:rsidR="007D0DB8">
        <w:rPr>
          <w:iCs/>
          <w:color w:val="000000" w:themeColor="text1"/>
          <w:lang w:val="en-US" w:eastAsia="zh-CN"/>
        </w:rPr>
        <w:t xml:space="preserve"> ranges of the nearby bands in relationship to the channel bandwidths specified for those bands, the </w:t>
      </w:r>
      <w:r w:rsidR="00726AE4">
        <w:rPr>
          <w:iCs/>
          <w:color w:val="000000" w:themeColor="text1"/>
          <w:lang w:val="en-US" w:eastAsia="zh-CN"/>
        </w:rPr>
        <w:t xml:space="preserve">relaxation </w:t>
      </w:r>
      <w:r w:rsidR="007D0DB8">
        <w:rPr>
          <w:iCs/>
          <w:color w:val="000000" w:themeColor="text1"/>
          <w:lang w:val="en-US" w:eastAsia="zh-CN"/>
        </w:rPr>
        <w:t>limits are expected to vary</w:t>
      </w:r>
      <w:r w:rsidR="00E27E99">
        <w:rPr>
          <w:iCs/>
          <w:color w:val="000000" w:themeColor="text1"/>
          <w:lang w:val="en-US" w:eastAsia="zh-CN"/>
        </w:rPr>
        <w:t xml:space="preserve"> depending on the channel bandwidth and the location of the channel</w:t>
      </w:r>
      <w:r w:rsidR="007D0DB8">
        <w:rPr>
          <w:iCs/>
          <w:color w:val="000000" w:themeColor="text1"/>
          <w:lang w:val="en-US" w:eastAsia="zh-CN"/>
        </w:rPr>
        <w:t xml:space="preserve">. </w:t>
      </w:r>
      <w:r w:rsidR="005C4DAC">
        <w:rPr>
          <w:bCs/>
          <w:color w:val="000000" w:themeColor="text1"/>
          <w:lang w:eastAsia="ko-KR"/>
        </w:rPr>
        <w:t xml:space="preserve">This sub-topic is related to </w:t>
      </w:r>
      <w:r w:rsidR="007D0DB8">
        <w:rPr>
          <w:bCs/>
          <w:color w:val="000000" w:themeColor="text1"/>
          <w:lang w:eastAsia="ko-KR"/>
        </w:rPr>
        <w:t>specifying a structure for specifying the UE coexistence spurious coexistence limits based on the channel bandwidth and the position of the channel bandwidth within the band.</w:t>
      </w:r>
    </w:p>
    <w:p w14:paraId="4452432A" w14:textId="6C7AD1AD" w:rsidR="006D1E99" w:rsidRPr="006D1E99" w:rsidRDefault="006D1E99" w:rsidP="006D1E99">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2AF0F879" w14:textId="7D06A4F0" w:rsidR="006D4B95" w:rsidRPr="00A532DB" w:rsidRDefault="006D4B95" w:rsidP="006D4B95">
      <w:pPr>
        <w:rPr>
          <w:b/>
          <w:color w:val="000000" w:themeColor="text1"/>
          <w:u w:val="single"/>
          <w:lang w:eastAsia="ko-KR"/>
        </w:rPr>
      </w:pPr>
      <w:r w:rsidRPr="00F46BE4">
        <w:rPr>
          <w:b/>
          <w:color w:val="0070C0"/>
          <w:u w:val="single"/>
          <w:lang w:eastAsia="ko-KR"/>
        </w:rPr>
        <w:t xml:space="preserve">Issue </w:t>
      </w:r>
      <w:r w:rsidR="008012A4">
        <w:rPr>
          <w:b/>
          <w:color w:val="0070C0"/>
          <w:u w:val="single"/>
          <w:lang w:eastAsia="ko-KR"/>
        </w:rPr>
        <w:t>1-2-1</w:t>
      </w:r>
      <w:r w:rsidRPr="00F46BE4">
        <w:rPr>
          <w:b/>
          <w:color w:val="0070C0"/>
          <w:u w:val="single"/>
          <w:lang w:eastAsia="ko-KR"/>
        </w:rPr>
        <w:t>:</w:t>
      </w:r>
      <w:r w:rsidRPr="00A532DB">
        <w:rPr>
          <w:b/>
          <w:color w:val="000000" w:themeColor="text1"/>
          <w:u w:val="single"/>
          <w:lang w:eastAsia="ko-KR"/>
        </w:rPr>
        <w:t xml:space="preserve"> </w:t>
      </w:r>
      <w:r w:rsidR="00E27E99">
        <w:rPr>
          <w:bCs/>
          <w:color w:val="000000" w:themeColor="text1"/>
          <w:lang w:eastAsia="ko-KR"/>
        </w:rPr>
        <w:t>Considerations</w:t>
      </w:r>
      <w:r w:rsidR="007D0DB8">
        <w:rPr>
          <w:bCs/>
          <w:color w:val="000000" w:themeColor="text1"/>
          <w:lang w:eastAsia="ko-KR"/>
        </w:rPr>
        <w:t xml:space="preserve"> for </w:t>
      </w:r>
      <w:r w:rsidR="00E27E99">
        <w:rPr>
          <w:bCs/>
          <w:color w:val="000000" w:themeColor="text1"/>
          <w:lang w:eastAsia="ko-KR"/>
        </w:rPr>
        <w:t xml:space="preserve">specifying the </w:t>
      </w:r>
      <w:r w:rsidR="007D0DB8">
        <w:rPr>
          <w:bCs/>
          <w:color w:val="000000" w:themeColor="text1"/>
          <w:lang w:eastAsia="ko-KR"/>
        </w:rPr>
        <w:t>UE coexistence spurious relaxation limits</w:t>
      </w:r>
      <w:r w:rsidR="00E27E99">
        <w:rPr>
          <w:bCs/>
          <w:color w:val="000000" w:themeColor="text1"/>
          <w:lang w:eastAsia="ko-KR"/>
        </w:rPr>
        <w:t xml:space="preserve"> for nearby legacy bands</w:t>
      </w:r>
    </w:p>
    <w:p w14:paraId="3CB6856E" w14:textId="77777777" w:rsidR="00562B84" w:rsidRPr="00F46BE4" w:rsidRDefault="00562B84" w:rsidP="00562B8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Proposals</w:t>
      </w:r>
    </w:p>
    <w:p w14:paraId="363D927D" w14:textId="17717305" w:rsidR="008E5F31" w:rsidRPr="007D0DB8" w:rsidRDefault="00562B84" w:rsidP="007D0DB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7D0DB8">
        <w:rPr>
          <w:rFonts w:eastAsia="SimSun"/>
          <w:color w:val="000000" w:themeColor="text1"/>
          <w:szCs w:val="24"/>
          <w:lang w:eastAsia="zh-CN"/>
        </w:rPr>
        <w:t xml:space="preserve">Consider relaxation limit for UL terrestrial and non-terrestrial bands as a function of channel BW when B54 is </w:t>
      </w:r>
      <w:r w:rsidR="005B089A">
        <w:rPr>
          <w:rFonts w:eastAsia="SimSun"/>
          <w:color w:val="000000" w:themeColor="text1"/>
          <w:szCs w:val="24"/>
          <w:lang w:eastAsia="zh-CN"/>
        </w:rPr>
        <w:t xml:space="preserve">the </w:t>
      </w:r>
      <w:r w:rsidR="007D0DB8">
        <w:rPr>
          <w:rFonts w:eastAsia="SimSun"/>
          <w:color w:val="000000" w:themeColor="text1"/>
          <w:szCs w:val="24"/>
          <w:lang w:eastAsia="zh-CN"/>
        </w:rPr>
        <w:t>victim</w:t>
      </w:r>
    </w:p>
    <w:p w14:paraId="7555B621" w14:textId="48ADC68F" w:rsidR="00562B84" w:rsidRDefault="00562B84" w:rsidP="00562B8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 xml:space="preserve">2: </w:t>
      </w:r>
      <w:r w:rsidR="007D0DB8">
        <w:rPr>
          <w:rFonts w:eastAsia="SimSun"/>
          <w:color w:val="000000" w:themeColor="text1"/>
          <w:szCs w:val="24"/>
          <w:lang w:eastAsia="zh-CN"/>
        </w:rPr>
        <w:t>Consider relaxation limit for UL terrestrial and non-terrestrial bands as a function of the channel BW and the position of the channel</w:t>
      </w:r>
      <w:r w:rsidR="005B089A">
        <w:rPr>
          <w:rFonts w:eastAsia="SimSun"/>
          <w:color w:val="000000" w:themeColor="text1"/>
          <w:szCs w:val="24"/>
          <w:lang w:eastAsia="zh-CN"/>
        </w:rPr>
        <w:t xml:space="preserve"> within the band</w:t>
      </w:r>
      <w:r w:rsidR="007D0DB8">
        <w:rPr>
          <w:rFonts w:eastAsia="SimSun"/>
          <w:color w:val="000000" w:themeColor="text1"/>
          <w:szCs w:val="24"/>
          <w:lang w:eastAsia="zh-CN"/>
        </w:rPr>
        <w:t xml:space="preserve"> when B54 is </w:t>
      </w:r>
      <w:r w:rsidR="005B089A">
        <w:rPr>
          <w:rFonts w:eastAsia="SimSun"/>
          <w:color w:val="000000" w:themeColor="text1"/>
          <w:szCs w:val="24"/>
          <w:lang w:eastAsia="zh-CN"/>
        </w:rPr>
        <w:t xml:space="preserve">the </w:t>
      </w:r>
      <w:r w:rsidR="007D0DB8">
        <w:rPr>
          <w:rFonts w:eastAsia="SimSun"/>
          <w:color w:val="000000" w:themeColor="text1"/>
          <w:szCs w:val="24"/>
          <w:lang w:eastAsia="zh-CN"/>
        </w:rPr>
        <w:t>victim</w:t>
      </w:r>
    </w:p>
    <w:p w14:paraId="42CA6FF5" w14:textId="5F4E094B" w:rsidR="007D0DB8" w:rsidRPr="00EE6573" w:rsidRDefault="007D0DB8" w:rsidP="00562B8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 xml:space="preserve">3: </w:t>
      </w:r>
      <w:r>
        <w:rPr>
          <w:rFonts w:eastAsia="SimSun"/>
          <w:color w:val="000000" w:themeColor="text1"/>
          <w:szCs w:val="24"/>
          <w:lang w:eastAsia="zh-CN"/>
        </w:rPr>
        <w:t>TBA</w:t>
      </w:r>
    </w:p>
    <w:p w14:paraId="7438FF07" w14:textId="77777777" w:rsidR="00562B84" w:rsidRPr="00F46BE4" w:rsidRDefault="00562B84" w:rsidP="00562B8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3330EB09" w14:textId="77777777" w:rsidR="001C103E" w:rsidRPr="00F30128" w:rsidRDefault="001C103E" w:rsidP="001C103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proposals and comment. </w:t>
      </w:r>
      <w:r>
        <w:t xml:space="preserve">While expressing a view, it is suggested that each company provide a brief summary/reason for the expressed view. </w:t>
      </w:r>
      <w:r>
        <w:rPr>
          <w:rFonts w:eastAsia="SimSun"/>
          <w:color w:val="000000" w:themeColor="text1"/>
          <w:szCs w:val="24"/>
          <w:lang w:eastAsia="zh-CN"/>
        </w:rPr>
        <w:t xml:space="preserve"> </w:t>
      </w:r>
    </w:p>
    <w:p w14:paraId="7F026CB9" w14:textId="37300BFD" w:rsidR="004A1D07" w:rsidRDefault="004A1D07" w:rsidP="00BB2D2A">
      <w:pPr>
        <w:pStyle w:val="ListParagraph"/>
        <w:overflowPunct/>
        <w:autoSpaceDE/>
        <w:autoSpaceDN/>
        <w:adjustRightInd/>
        <w:spacing w:after="120"/>
        <w:ind w:left="936" w:firstLineChars="0" w:firstLine="0"/>
        <w:textAlignment w:val="auto"/>
        <w:rPr>
          <w:rFonts w:eastAsia="SimSun"/>
          <w:color w:val="000000" w:themeColor="text1"/>
          <w:szCs w:val="24"/>
          <w:lang w:eastAsia="zh-CN"/>
        </w:rPr>
      </w:pPr>
    </w:p>
    <w:p w14:paraId="2F59D28F" w14:textId="5B664D7C" w:rsidR="00DC2500" w:rsidRPr="00035C50" w:rsidRDefault="00DC2500" w:rsidP="00E701AA">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34B388F" w14:textId="23FD5393" w:rsidR="003418CB" w:rsidRDefault="003418CB" w:rsidP="005B4802">
      <w:pPr>
        <w:rPr>
          <w:color w:val="0070C0"/>
          <w:lang w:val="en-US" w:eastAsia="zh-CN"/>
        </w:rPr>
      </w:pPr>
    </w:p>
    <w:p w14:paraId="494FA685" w14:textId="63033F2A" w:rsidR="006D4B95" w:rsidRDefault="006D4B95" w:rsidP="00E701AA">
      <w:pPr>
        <w:pStyle w:val="Heading3"/>
      </w:pPr>
      <w:r>
        <w:lastRenderedPageBreak/>
        <w:t>Open Issues</w:t>
      </w:r>
    </w:p>
    <w:tbl>
      <w:tblPr>
        <w:tblStyle w:val="TableGrid"/>
        <w:tblW w:w="0" w:type="auto"/>
        <w:tblLook w:val="04A0" w:firstRow="1" w:lastRow="0" w:firstColumn="1" w:lastColumn="0" w:noHBand="0" w:noVBand="1"/>
      </w:tblPr>
      <w:tblGrid>
        <w:gridCol w:w="1272"/>
        <w:gridCol w:w="8359"/>
      </w:tblGrid>
      <w:tr w:rsidR="0031383F" w14:paraId="28028EFC" w14:textId="77777777" w:rsidTr="000073F2">
        <w:tc>
          <w:tcPr>
            <w:tcW w:w="1272" w:type="dxa"/>
          </w:tcPr>
          <w:p w14:paraId="1E96D52E" w14:textId="77777777" w:rsidR="0031383F" w:rsidRPr="0031383F" w:rsidRDefault="0031383F" w:rsidP="00FA22AE">
            <w:pPr>
              <w:spacing w:after="120"/>
              <w:rPr>
                <w:rFonts w:eastAsiaTheme="minorEastAsia"/>
                <w:b/>
                <w:bCs/>
                <w:color w:val="000000" w:themeColor="text1"/>
                <w:lang w:val="en-US" w:eastAsia="zh-CN"/>
              </w:rPr>
            </w:pPr>
            <w:r w:rsidRPr="0031383F">
              <w:rPr>
                <w:rFonts w:eastAsiaTheme="minorEastAsia"/>
                <w:b/>
                <w:bCs/>
                <w:color w:val="000000" w:themeColor="text1"/>
                <w:lang w:val="en-US" w:eastAsia="zh-CN"/>
              </w:rPr>
              <w:t>Company</w:t>
            </w:r>
          </w:p>
        </w:tc>
        <w:tc>
          <w:tcPr>
            <w:tcW w:w="8359" w:type="dxa"/>
          </w:tcPr>
          <w:p w14:paraId="1B7D1104" w14:textId="77777777" w:rsidR="0031383F" w:rsidRPr="0031383F" w:rsidRDefault="0031383F" w:rsidP="00FA22AE">
            <w:pPr>
              <w:spacing w:after="120"/>
              <w:rPr>
                <w:rFonts w:eastAsiaTheme="minorEastAsia"/>
                <w:b/>
                <w:bCs/>
                <w:color w:val="000000" w:themeColor="text1"/>
                <w:lang w:val="en-US" w:eastAsia="zh-CN"/>
              </w:rPr>
            </w:pPr>
            <w:r w:rsidRPr="0031383F">
              <w:rPr>
                <w:rFonts w:eastAsiaTheme="minorEastAsia"/>
                <w:b/>
                <w:bCs/>
                <w:color w:val="000000" w:themeColor="text1"/>
                <w:lang w:val="en-US" w:eastAsia="zh-CN"/>
              </w:rPr>
              <w:t>Comments</w:t>
            </w:r>
          </w:p>
        </w:tc>
      </w:tr>
      <w:tr w:rsidR="0031383F" w14:paraId="34A98A96" w14:textId="77777777" w:rsidTr="000073F2">
        <w:tc>
          <w:tcPr>
            <w:tcW w:w="1272" w:type="dxa"/>
          </w:tcPr>
          <w:p w14:paraId="05342CCC" w14:textId="2F2E7CCB" w:rsidR="0031383F" w:rsidRPr="0031383F" w:rsidRDefault="00242739" w:rsidP="00FA22AE">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59" w:type="dxa"/>
          </w:tcPr>
          <w:p w14:paraId="16437343" w14:textId="302471B2" w:rsidR="0031383F" w:rsidRPr="0031383F" w:rsidRDefault="00562B84" w:rsidP="00AC4B0A">
            <w:pPr>
              <w:spacing w:after="120"/>
              <w:rPr>
                <w:rFonts w:eastAsiaTheme="minorEastAsia"/>
                <w:color w:val="000000" w:themeColor="text1"/>
                <w:lang w:val="en-US" w:eastAsia="zh-CN"/>
              </w:rPr>
            </w:pPr>
            <w:r>
              <w:rPr>
                <w:rFonts w:eastAsiaTheme="minorEastAsia"/>
                <w:color w:val="000000" w:themeColor="text1"/>
                <w:lang w:val="en-US" w:eastAsia="zh-CN"/>
              </w:rPr>
              <w:t>Sub</w:t>
            </w:r>
            <w:r w:rsidR="00C4133A">
              <w:rPr>
                <w:rFonts w:eastAsiaTheme="minorEastAsia"/>
                <w:color w:val="000000" w:themeColor="text1"/>
                <w:lang w:val="en-US" w:eastAsia="zh-CN"/>
              </w:rPr>
              <w:t>-</w:t>
            </w:r>
            <w:r>
              <w:rPr>
                <w:rFonts w:eastAsiaTheme="minorEastAsia"/>
                <w:color w:val="000000" w:themeColor="text1"/>
                <w:lang w:val="en-US" w:eastAsia="zh-CN"/>
              </w:rPr>
              <w:t>topic 1-</w:t>
            </w:r>
            <w:r w:rsidR="001C103E">
              <w:rPr>
                <w:rFonts w:eastAsiaTheme="minorEastAsia"/>
                <w:color w:val="000000" w:themeColor="text1"/>
                <w:lang w:val="en-US" w:eastAsia="zh-CN"/>
              </w:rPr>
              <w:t>2</w:t>
            </w:r>
            <w:r>
              <w:rPr>
                <w:rFonts w:eastAsiaTheme="minorEastAsia"/>
                <w:color w:val="000000" w:themeColor="text1"/>
                <w:lang w:val="en-US" w:eastAsia="zh-CN"/>
              </w:rPr>
              <w:t>, Issue 1-</w:t>
            </w:r>
            <w:r w:rsidR="001C103E">
              <w:rPr>
                <w:rFonts w:eastAsiaTheme="minorEastAsia"/>
                <w:color w:val="000000" w:themeColor="text1"/>
                <w:lang w:val="en-US" w:eastAsia="zh-CN"/>
              </w:rPr>
              <w:t>2</w:t>
            </w:r>
            <w:r>
              <w:rPr>
                <w:rFonts w:eastAsiaTheme="minorEastAsia"/>
                <w:color w:val="000000" w:themeColor="text1"/>
                <w:lang w:val="en-US" w:eastAsia="zh-CN"/>
              </w:rPr>
              <w:t>-1:</w:t>
            </w:r>
            <w:r w:rsidR="00242739">
              <w:rPr>
                <w:rFonts w:eastAsiaTheme="minorEastAsia"/>
                <w:color w:val="000000" w:themeColor="text1"/>
                <w:lang w:val="en-US" w:eastAsia="zh-CN"/>
              </w:rPr>
              <w:t xml:space="preserve"> Option 3. We think that conventional way of defining UE to </w:t>
            </w:r>
            <w:proofErr w:type="spellStart"/>
            <w:r w:rsidR="00242739">
              <w:rPr>
                <w:rFonts w:eastAsiaTheme="minorEastAsia"/>
                <w:color w:val="000000" w:themeColor="text1"/>
                <w:lang w:val="en-US" w:eastAsia="zh-CN"/>
              </w:rPr>
              <w:t>Ue</w:t>
            </w:r>
            <w:proofErr w:type="spellEnd"/>
            <w:r w:rsidR="00242739">
              <w:rPr>
                <w:rFonts w:eastAsiaTheme="minorEastAsia"/>
                <w:color w:val="000000" w:themeColor="text1"/>
                <w:lang w:val="en-US" w:eastAsia="zh-CN"/>
              </w:rPr>
              <w:t xml:space="preserve"> co-ex should be applied i.e. single emission value which is worst case over all CHBW and allocations. Reason being that we should not introduce new ways of defining requirements for LTE which has been stable for such a long time. Also if RAN4 defines core requirement new way then RAN5 needs to do more work assessing the new way.</w:t>
            </w:r>
          </w:p>
        </w:tc>
      </w:tr>
      <w:tr w:rsidR="001C103E" w14:paraId="32E4179D" w14:textId="77777777" w:rsidTr="000073F2">
        <w:tc>
          <w:tcPr>
            <w:tcW w:w="1272" w:type="dxa"/>
          </w:tcPr>
          <w:p w14:paraId="67366DA3" w14:textId="4D099E34" w:rsidR="001C103E" w:rsidRPr="0031383F" w:rsidRDefault="00F23EC9" w:rsidP="001C103E">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59" w:type="dxa"/>
          </w:tcPr>
          <w:p w14:paraId="548EF00C" w14:textId="42AF715D" w:rsidR="001C103E" w:rsidRPr="0031383F" w:rsidRDefault="001C103E" w:rsidP="001C103E">
            <w:pPr>
              <w:spacing w:after="120"/>
              <w:rPr>
                <w:rFonts w:eastAsiaTheme="minorEastAsia"/>
                <w:color w:val="000000" w:themeColor="text1"/>
                <w:lang w:val="en-US" w:eastAsia="zh-CN"/>
              </w:rPr>
            </w:pPr>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Pr>
                <w:rFonts w:eastAsiaTheme="minorEastAsia"/>
                <w:color w:val="000000" w:themeColor="text1"/>
                <w:lang w:val="en-US" w:eastAsia="zh-CN"/>
              </w:rPr>
              <w:t>, Issue 1-1-1</w:t>
            </w:r>
            <w:r w:rsidRPr="0031383F">
              <w:rPr>
                <w:rFonts w:eastAsiaTheme="minorEastAsia" w:hint="eastAsia"/>
                <w:color w:val="000000" w:themeColor="text1"/>
                <w:lang w:val="en-US" w:eastAsia="zh-CN"/>
              </w:rPr>
              <w:t xml:space="preserve">: </w:t>
            </w:r>
            <w:r w:rsidR="009275D1">
              <w:rPr>
                <w:rFonts w:eastAsiaTheme="minorEastAsia"/>
                <w:color w:val="000000" w:themeColor="text1"/>
                <w:lang w:val="en-US" w:eastAsia="zh-CN"/>
              </w:rPr>
              <w:t>Option 1 (0dB)</w:t>
            </w:r>
          </w:p>
          <w:p w14:paraId="0A9BD7A0" w14:textId="14ACD8F0" w:rsidR="001C103E" w:rsidRDefault="001C103E" w:rsidP="001C103E">
            <w:pPr>
              <w:spacing w:after="120"/>
              <w:rPr>
                <w:rFonts w:eastAsiaTheme="minorEastAsia"/>
                <w:color w:val="000000" w:themeColor="text1"/>
                <w:lang w:val="en-US" w:eastAsia="zh-CN"/>
              </w:rPr>
            </w:pPr>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Pr>
                <w:rFonts w:eastAsiaTheme="minorEastAsia"/>
                <w:color w:val="000000" w:themeColor="text1"/>
                <w:lang w:val="en-US" w:eastAsia="zh-CN"/>
              </w:rPr>
              <w:t>1, Issue 1-1-2</w:t>
            </w:r>
            <w:r w:rsidRPr="0031383F">
              <w:rPr>
                <w:rFonts w:eastAsiaTheme="minorEastAsia" w:hint="eastAsia"/>
                <w:color w:val="000000" w:themeColor="text1"/>
                <w:lang w:val="en-US" w:eastAsia="zh-CN"/>
              </w:rPr>
              <w:t>:</w:t>
            </w:r>
            <w:r w:rsidR="009275D1">
              <w:rPr>
                <w:rFonts w:eastAsiaTheme="minorEastAsia"/>
                <w:color w:val="000000" w:themeColor="text1"/>
                <w:lang w:val="en-US" w:eastAsia="zh-CN"/>
              </w:rPr>
              <w:t xml:space="preserve"> Option 3. Th</w:t>
            </w:r>
            <w:r w:rsidR="007E62C0">
              <w:rPr>
                <w:rFonts w:eastAsiaTheme="minorEastAsia"/>
                <w:color w:val="000000" w:themeColor="text1"/>
                <w:lang w:val="en-US" w:eastAsia="zh-CN"/>
              </w:rPr>
              <w:t xml:space="preserve">ere may be filter </w:t>
            </w:r>
            <w:r w:rsidR="008B1AAA">
              <w:rPr>
                <w:rFonts w:eastAsiaTheme="minorEastAsia"/>
                <w:color w:val="000000" w:themeColor="text1"/>
                <w:lang w:val="en-US" w:eastAsia="zh-CN"/>
              </w:rPr>
              <w:t xml:space="preserve">also filter </w:t>
            </w:r>
            <w:r w:rsidR="007E62C0">
              <w:rPr>
                <w:rFonts w:eastAsiaTheme="minorEastAsia"/>
                <w:color w:val="000000" w:themeColor="text1"/>
                <w:lang w:val="en-US" w:eastAsia="zh-CN"/>
              </w:rPr>
              <w:t>designs which do not have 5dB minimum attenuation</w:t>
            </w:r>
            <w:r w:rsidR="00403280">
              <w:rPr>
                <w:rFonts w:eastAsiaTheme="minorEastAsia"/>
                <w:color w:val="000000" w:themeColor="text1"/>
                <w:lang w:val="en-US" w:eastAsia="zh-CN"/>
              </w:rPr>
              <w:t xml:space="preserve">. </w:t>
            </w:r>
            <w:r w:rsidR="00E931AC">
              <w:rPr>
                <w:rFonts w:eastAsiaTheme="minorEastAsia"/>
                <w:color w:val="000000" w:themeColor="text1"/>
                <w:lang w:val="en-US" w:eastAsia="zh-CN"/>
              </w:rPr>
              <w:t xml:space="preserve">Hence we propose </w:t>
            </w:r>
            <w:r w:rsidR="008B1AAA">
              <w:rPr>
                <w:rFonts w:eastAsiaTheme="minorEastAsia"/>
                <w:color w:val="000000" w:themeColor="text1"/>
                <w:lang w:val="en-US" w:eastAsia="zh-CN"/>
              </w:rPr>
              <w:t>not to use any filter attenuation (0dB).</w:t>
            </w:r>
          </w:p>
          <w:p w14:paraId="52982C30" w14:textId="764CA1D7" w:rsidR="001C103E" w:rsidRPr="0031383F" w:rsidRDefault="001C103E" w:rsidP="001C103E">
            <w:pPr>
              <w:spacing w:after="120"/>
              <w:rPr>
                <w:rFonts w:eastAsiaTheme="minorEastAsia"/>
                <w:color w:val="000000" w:themeColor="text1"/>
                <w:lang w:val="en-US" w:eastAsia="zh-CN"/>
              </w:rPr>
            </w:pPr>
            <w:r>
              <w:rPr>
                <w:rFonts w:eastAsiaTheme="minorEastAsia"/>
                <w:color w:val="000000" w:themeColor="text1"/>
                <w:lang w:val="en-US" w:eastAsia="zh-CN"/>
              </w:rPr>
              <w:t>Sub-topic 1-2, Issue 1-2-1:</w:t>
            </w:r>
            <w:r w:rsidR="00FB0AC6">
              <w:rPr>
                <w:rFonts w:eastAsiaTheme="minorEastAsia"/>
                <w:color w:val="000000" w:themeColor="text1"/>
                <w:lang w:val="en-US" w:eastAsia="zh-CN"/>
              </w:rPr>
              <w:t xml:space="preserve"> Option 3. A single</w:t>
            </w:r>
            <w:r w:rsidR="00434E87">
              <w:rPr>
                <w:rFonts w:eastAsiaTheme="minorEastAsia"/>
                <w:color w:val="000000" w:themeColor="text1"/>
                <w:lang w:val="en-US" w:eastAsia="zh-CN"/>
              </w:rPr>
              <w:t xml:space="preserve"> worst case</w:t>
            </w:r>
            <w:r w:rsidR="00FB0AC6">
              <w:rPr>
                <w:rFonts w:eastAsiaTheme="minorEastAsia"/>
                <w:color w:val="000000" w:themeColor="text1"/>
                <w:lang w:val="en-US" w:eastAsia="zh-CN"/>
              </w:rPr>
              <w:t xml:space="preserve"> value would be most pragmatic.</w:t>
            </w:r>
            <w:r w:rsidR="00434E87">
              <w:rPr>
                <w:rFonts w:eastAsiaTheme="minorEastAsia"/>
                <w:color w:val="000000" w:themeColor="text1"/>
                <w:lang w:val="en-US" w:eastAsia="zh-CN"/>
              </w:rPr>
              <w:t xml:space="preserve"> In our view, specifying</w:t>
            </w:r>
            <w:r w:rsidR="00853333">
              <w:rPr>
                <w:rFonts w:eastAsiaTheme="minorEastAsia"/>
                <w:color w:val="000000" w:themeColor="text1"/>
                <w:lang w:val="en-US" w:eastAsia="zh-CN"/>
              </w:rPr>
              <w:t xml:space="preserve"> multiple v</w:t>
            </w:r>
            <w:r w:rsidR="00364DFF">
              <w:rPr>
                <w:rFonts w:eastAsiaTheme="minorEastAsia"/>
                <w:color w:val="000000" w:themeColor="text1"/>
                <w:lang w:val="en-US" w:eastAsia="zh-CN"/>
              </w:rPr>
              <w:t xml:space="preserve">alues would not provide benefits as </w:t>
            </w:r>
            <w:r w:rsidR="00590288">
              <w:rPr>
                <w:rFonts w:eastAsiaTheme="minorEastAsia"/>
                <w:color w:val="000000" w:themeColor="text1"/>
                <w:lang w:val="en-US" w:eastAsia="zh-CN"/>
              </w:rPr>
              <w:t>the worst case anyways dominates.</w:t>
            </w:r>
            <w:r w:rsidR="00150B18">
              <w:rPr>
                <w:rFonts w:eastAsiaTheme="minorEastAsia"/>
                <w:color w:val="000000" w:themeColor="text1"/>
                <w:lang w:val="en-US" w:eastAsia="zh-CN"/>
              </w:rPr>
              <w:t xml:space="preserve"> In this</w:t>
            </w:r>
            <w:r w:rsidR="00BE354D">
              <w:rPr>
                <w:rFonts w:eastAsiaTheme="minorEastAsia"/>
                <w:color w:val="000000" w:themeColor="text1"/>
                <w:lang w:val="en-US" w:eastAsia="zh-CN"/>
              </w:rPr>
              <w:t xml:space="preserve"> case</w:t>
            </w:r>
            <w:r w:rsidR="00150B18">
              <w:rPr>
                <w:rFonts w:eastAsiaTheme="minorEastAsia"/>
                <w:color w:val="000000" w:themeColor="text1"/>
                <w:lang w:val="en-US" w:eastAsia="zh-CN"/>
              </w:rPr>
              <w:t xml:space="preserve">, General </w:t>
            </w:r>
            <w:r w:rsidR="0047091F">
              <w:rPr>
                <w:rFonts w:eastAsiaTheme="minorEastAsia"/>
                <w:color w:val="000000" w:themeColor="text1"/>
                <w:lang w:val="en-US" w:eastAsia="zh-CN"/>
              </w:rPr>
              <w:t>S</w:t>
            </w:r>
            <w:r w:rsidR="00117335">
              <w:rPr>
                <w:rFonts w:eastAsiaTheme="minorEastAsia"/>
                <w:color w:val="000000" w:themeColor="text1"/>
                <w:lang w:val="en-US" w:eastAsia="zh-CN"/>
              </w:rPr>
              <w:t>pectrum</w:t>
            </w:r>
            <w:r w:rsidR="0047091F">
              <w:rPr>
                <w:rFonts w:eastAsiaTheme="minorEastAsia"/>
                <w:color w:val="000000" w:themeColor="text1"/>
                <w:lang w:val="en-US" w:eastAsia="zh-CN"/>
              </w:rPr>
              <w:t xml:space="preserve"> Emission mask </w:t>
            </w:r>
            <w:r w:rsidR="00117335">
              <w:rPr>
                <w:rFonts w:eastAsiaTheme="minorEastAsia"/>
                <w:color w:val="000000" w:themeColor="text1"/>
                <w:lang w:val="en-US" w:eastAsia="zh-CN"/>
              </w:rPr>
              <w:t>general spurious emission masks</w:t>
            </w:r>
            <w:r w:rsidR="00BE354D">
              <w:rPr>
                <w:rFonts w:eastAsiaTheme="minorEastAsia"/>
                <w:color w:val="000000" w:themeColor="text1"/>
                <w:lang w:val="en-US" w:eastAsia="zh-CN"/>
              </w:rPr>
              <w:t xml:space="preserve"> and requirements inherited </w:t>
            </w:r>
            <w:r w:rsidR="004A2FF2">
              <w:rPr>
                <w:rFonts w:eastAsiaTheme="minorEastAsia"/>
                <w:color w:val="000000" w:themeColor="text1"/>
                <w:lang w:val="en-US" w:eastAsia="zh-CN"/>
              </w:rPr>
              <w:t>from those for each case</w:t>
            </w:r>
            <w:r w:rsidR="00117335">
              <w:rPr>
                <w:rFonts w:eastAsiaTheme="minorEastAsia"/>
                <w:color w:val="000000" w:themeColor="text1"/>
                <w:lang w:val="en-US" w:eastAsia="zh-CN"/>
              </w:rPr>
              <w:t xml:space="preserve"> are </w:t>
            </w:r>
            <w:r w:rsidR="005666BE">
              <w:rPr>
                <w:rFonts w:eastAsiaTheme="minorEastAsia"/>
                <w:color w:val="000000" w:themeColor="text1"/>
                <w:lang w:val="en-US" w:eastAsia="zh-CN"/>
              </w:rPr>
              <w:t>proposed to be used.</w:t>
            </w:r>
            <w:r w:rsidR="00A70AD7">
              <w:rPr>
                <w:rFonts w:eastAsiaTheme="minorEastAsia"/>
                <w:color w:val="000000" w:themeColor="text1"/>
                <w:lang w:val="en-US" w:eastAsia="zh-CN"/>
              </w:rPr>
              <w:t xml:space="preserve"> </w:t>
            </w:r>
          </w:p>
        </w:tc>
      </w:tr>
      <w:tr w:rsidR="00C7444C" w14:paraId="1CD22444" w14:textId="77777777" w:rsidTr="000073F2">
        <w:tc>
          <w:tcPr>
            <w:tcW w:w="1272" w:type="dxa"/>
          </w:tcPr>
          <w:p w14:paraId="736AA445" w14:textId="2A83F432" w:rsidR="00C7444C" w:rsidRDefault="00C7444C" w:rsidP="00C7444C">
            <w:pPr>
              <w:spacing w:after="120"/>
              <w:rPr>
                <w:rFonts w:eastAsiaTheme="minorEastAsia"/>
                <w:color w:val="0070C0"/>
                <w:lang w:val="en-US" w:eastAsia="zh-CN"/>
              </w:rPr>
            </w:pPr>
            <w:r>
              <w:rPr>
                <w:rFonts w:eastAsiaTheme="minorEastAsia"/>
                <w:color w:val="0070C0"/>
                <w:lang w:val="en-US" w:eastAsia="zh-CN"/>
              </w:rPr>
              <w:t>Murata</w:t>
            </w:r>
          </w:p>
        </w:tc>
        <w:tc>
          <w:tcPr>
            <w:tcW w:w="8359" w:type="dxa"/>
          </w:tcPr>
          <w:p w14:paraId="64B5BB99" w14:textId="76C4C950" w:rsidR="00C7444C" w:rsidRPr="0031383F" w:rsidRDefault="00C7444C" w:rsidP="00C7444C">
            <w:pPr>
              <w:spacing w:after="120"/>
              <w:rPr>
                <w:rFonts w:eastAsiaTheme="minorEastAsia"/>
                <w:color w:val="000000" w:themeColor="text1"/>
                <w:lang w:val="en-US" w:eastAsia="zh-CN"/>
              </w:rPr>
            </w:pPr>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Pr>
                <w:rFonts w:eastAsiaTheme="minorEastAsia"/>
                <w:color w:val="000000" w:themeColor="text1"/>
                <w:lang w:val="en-US" w:eastAsia="zh-CN"/>
              </w:rPr>
              <w:t>, Issue 1-1-1</w:t>
            </w:r>
            <w:r w:rsidRPr="0031383F">
              <w:rPr>
                <w:rFonts w:eastAsiaTheme="minorEastAsia" w:hint="eastAsia"/>
                <w:color w:val="000000" w:themeColor="text1"/>
                <w:lang w:val="en-US" w:eastAsia="zh-CN"/>
              </w:rPr>
              <w:t xml:space="preserve">: </w:t>
            </w:r>
            <w:r>
              <w:rPr>
                <w:rFonts w:eastAsiaTheme="minorEastAsia"/>
                <w:color w:val="000000" w:themeColor="text1"/>
                <w:lang w:val="en-US" w:eastAsia="zh-CN"/>
              </w:rPr>
              <w:t>Option 1</w:t>
            </w:r>
          </w:p>
          <w:p w14:paraId="2AEACFD3" w14:textId="75E3AAEE" w:rsidR="00C7444C" w:rsidRDefault="00C7444C" w:rsidP="00C7444C">
            <w:pPr>
              <w:spacing w:after="120"/>
              <w:rPr>
                <w:rFonts w:eastAsiaTheme="minorEastAsia"/>
                <w:color w:val="000000" w:themeColor="text1"/>
                <w:lang w:val="en-US" w:eastAsia="zh-CN"/>
              </w:rPr>
            </w:pPr>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Pr>
                <w:rFonts w:eastAsiaTheme="minorEastAsia"/>
                <w:color w:val="000000" w:themeColor="text1"/>
                <w:lang w:val="en-US" w:eastAsia="zh-CN"/>
              </w:rPr>
              <w:t>1, Issue 1-1-2</w:t>
            </w:r>
            <w:r w:rsidRPr="0031383F">
              <w:rPr>
                <w:rFonts w:eastAsiaTheme="minorEastAsia" w:hint="eastAsia"/>
                <w:color w:val="000000" w:themeColor="text1"/>
                <w:lang w:val="en-US" w:eastAsia="zh-CN"/>
              </w:rPr>
              <w:t>:</w:t>
            </w:r>
            <w:r>
              <w:rPr>
                <w:rFonts w:eastAsiaTheme="minorEastAsia"/>
                <w:color w:val="000000" w:themeColor="text1"/>
                <w:lang w:val="en-US" w:eastAsia="zh-CN"/>
              </w:rPr>
              <w:t xml:space="preserve"> </w:t>
            </w:r>
          </w:p>
          <w:p w14:paraId="5D2CDAC8" w14:textId="4A3F7712" w:rsidR="00C7444C" w:rsidRDefault="00C7444C" w:rsidP="00C7444C">
            <w:pPr>
              <w:spacing w:after="120"/>
              <w:rPr>
                <w:rFonts w:eastAsiaTheme="minorEastAsia"/>
                <w:color w:val="0070C0"/>
                <w:lang w:val="en-US" w:eastAsia="zh-CN"/>
              </w:rPr>
            </w:pPr>
            <w:r>
              <w:rPr>
                <w:rFonts w:eastAsiaTheme="minorEastAsia"/>
                <w:color w:val="000000" w:themeColor="text1"/>
                <w:lang w:val="en-US" w:eastAsia="zh-CN"/>
              </w:rPr>
              <w:t>Sub-topic 1-2, Issue 1-2-1: We are open to discuss the best method for the specification, as long as the relaxation is considered to account for all possible UL CBWs.</w:t>
            </w:r>
          </w:p>
        </w:tc>
      </w:tr>
      <w:tr w:rsidR="00BF09B9" w14:paraId="18DC600E" w14:textId="77777777" w:rsidTr="000073F2">
        <w:tc>
          <w:tcPr>
            <w:tcW w:w="1272" w:type="dxa"/>
          </w:tcPr>
          <w:p w14:paraId="44C616F9" w14:textId="04E0C801" w:rsidR="00BF09B9" w:rsidRDefault="00BF09B9" w:rsidP="00BF09B9">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59" w:type="dxa"/>
          </w:tcPr>
          <w:p w14:paraId="3E6574F4" w14:textId="1FC36F6A" w:rsidR="00BF09B9" w:rsidRPr="0031383F" w:rsidRDefault="00BF09B9" w:rsidP="00BF09B9">
            <w:pPr>
              <w:spacing w:after="120"/>
              <w:rPr>
                <w:rFonts w:eastAsiaTheme="minorEastAsia"/>
                <w:color w:val="000000" w:themeColor="text1"/>
                <w:lang w:val="en-US" w:eastAsia="zh-CN"/>
              </w:rPr>
            </w:pPr>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Pr>
                <w:rFonts w:eastAsiaTheme="minorEastAsia"/>
                <w:color w:val="000000" w:themeColor="text1"/>
                <w:lang w:val="en-US" w:eastAsia="zh-CN"/>
              </w:rPr>
              <w:t>, Issue 1-1-1</w:t>
            </w:r>
            <w:r w:rsidRPr="0031383F">
              <w:rPr>
                <w:rFonts w:eastAsiaTheme="minorEastAsia" w:hint="eastAsia"/>
                <w:color w:val="000000" w:themeColor="text1"/>
                <w:lang w:val="en-US" w:eastAsia="zh-CN"/>
              </w:rPr>
              <w:t xml:space="preserve">: </w:t>
            </w:r>
            <w:r>
              <w:rPr>
                <w:rFonts w:eastAsiaTheme="minorEastAsia"/>
                <w:color w:val="000000" w:themeColor="text1"/>
                <w:lang w:val="en-US" w:eastAsia="zh-CN"/>
              </w:rPr>
              <w:t>Option 1</w:t>
            </w:r>
          </w:p>
          <w:p w14:paraId="55447D05" w14:textId="77777777" w:rsidR="00BF09B9" w:rsidRDefault="00BF09B9" w:rsidP="00BF09B9">
            <w:pPr>
              <w:spacing w:after="120"/>
              <w:rPr>
                <w:rFonts w:eastAsiaTheme="minorEastAsia"/>
                <w:color w:val="000000" w:themeColor="text1"/>
                <w:lang w:val="en-US" w:eastAsia="zh-CN"/>
              </w:rPr>
            </w:pPr>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Pr>
                <w:rFonts w:eastAsiaTheme="minorEastAsia"/>
                <w:color w:val="000000" w:themeColor="text1"/>
                <w:lang w:val="en-US" w:eastAsia="zh-CN"/>
              </w:rPr>
              <w:t>1, Issue 1-1-2</w:t>
            </w:r>
            <w:r w:rsidRPr="0031383F">
              <w:rPr>
                <w:rFonts w:eastAsiaTheme="minorEastAsia" w:hint="eastAsia"/>
                <w:color w:val="000000" w:themeColor="text1"/>
                <w:lang w:val="en-US" w:eastAsia="zh-CN"/>
              </w:rPr>
              <w:t>:</w:t>
            </w:r>
            <w:r>
              <w:rPr>
                <w:rFonts w:eastAsiaTheme="minorEastAsia"/>
                <w:color w:val="000000" w:themeColor="text1"/>
                <w:lang w:val="en-US" w:eastAsia="zh-CN"/>
              </w:rPr>
              <w:t xml:space="preserve"> Option 1 as the starting point.  </w:t>
            </w:r>
          </w:p>
          <w:p w14:paraId="7E6C393A" w14:textId="3F7D147D" w:rsidR="00BF09B9" w:rsidRDefault="00BF09B9" w:rsidP="00BF09B9">
            <w:pPr>
              <w:spacing w:after="120"/>
              <w:rPr>
                <w:rFonts w:eastAsiaTheme="minorEastAsia"/>
                <w:color w:val="0070C0"/>
                <w:lang w:val="en-US" w:eastAsia="zh-CN"/>
              </w:rPr>
            </w:pPr>
            <w:r>
              <w:rPr>
                <w:rFonts w:eastAsiaTheme="minorEastAsia"/>
                <w:color w:val="000000" w:themeColor="text1"/>
                <w:lang w:val="en-US" w:eastAsia="zh-CN"/>
              </w:rPr>
              <w:t xml:space="preserve">Sub-topic 1-2, Issue 1-2-1: Option 3. At least to specify relaxation requirement for worst case over all CBW in UE to UE co-ex should be defined. Regarding whether to specify multiple requirements, the extra working loading for RAN4 and impact on RAN5 need to be considered. </w:t>
            </w:r>
            <w:r w:rsidRPr="008B58BE">
              <w:rPr>
                <w:rFonts w:eastAsiaTheme="minorEastAsia"/>
                <w:color w:val="000000" w:themeColor="text1"/>
                <w:lang w:val="en-US" w:eastAsia="zh-CN"/>
              </w:rPr>
              <w:t>By considering these aspects, except worst-case requirement,</w:t>
            </w:r>
            <w:r>
              <w:rPr>
                <w:rFonts w:eastAsiaTheme="minorEastAsia"/>
                <w:color w:val="000000" w:themeColor="text1"/>
                <w:lang w:val="en-US" w:eastAsia="zh-CN"/>
              </w:rPr>
              <w:t xml:space="preserve"> the number of additional </w:t>
            </w:r>
            <w:r w:rsidRPr="008B58BE">
              <w:rPr>
                <w:rFonts w:eastAsiaTheme="minorEastAsia"/>
                <w:color w:val="000000" w:themeColor="text1"/>
                <w:lang w:val="en-US" w:eastAsia="zh-CN"/>
              </w:rPr>
              <w:t>relaxation requirement</w:t>
            </w:r>
            <w:r>
              <w:rPr>
                <w:rFonts w:eastAsiaTheme="minorEastAsia"/>
                <w:color w:val="000000" w:themeColor="text1"/>
                <w:lang w:val="en-US" w:eastAsia="zh-CN"/>
              </w:rPr>
              <w:t>s can be minimized</w:t>
            </w:r>
            <w:r w:rsidRPr="008B58BE">
              <w:rPr>
                <w:rFonts w:eastAsiaTheme="minorEastAsia"/>
                <w:color w:val="000000" w:themeColor="text1"/>
                <w:lang w:val="en-US" w:eastAsia="zh-CN"/>
              </w:rPr>
              <w:t>.</w:t>
            </w:r>
            <w:r>
              <w:rPr>
                <w:rFonts w:eastAsiaTheme="minorEastAsia"/>
                <w:color w:val="000000" w:themeColor="text1"/>
                <w:lang w:val="en-US" w:eastAsia="zh-CN"/>
              </w:rPr>
              <w:t xml:space="preserve">   </w:t>
            </w:r>
          </w:p>
        </w:tc>
      </w:tr>
      <w:tr w:rsidR="00C7444C" w14:paraId="622365E6" w14:textId="77777777" w:rsidTr="000073F2">
        <w:tc>
          <w:tcPr>
            <w:tcW w:w="1272" w:type="dxa"/>
          </w:tcPr>
          <w:p w14:paraId="228CAF59" w14:textId="52E6C92A" w:rsidR="00C7444C" w:rsidRDefault="00D64A9E" w:rsidP="00C7444C">
            <w:pPr>
              <w:spacing w:after="120"/>
              <w:rPr>
                <w:rFonts w:eastAsiaTheme="minorEastAsia"/>
                <w:color w:val="0070C0"/>
                <w:lang w:val="en-US" w:eastAsia="zh-CN"/>
              </w:rPr>
            </w:pPr>
            <w:r>
              <w:rPr>
                <w:rFonts w:eastAsiaTheme="minorEastAsia"/>
                <w:color w:val="0070C0"/>
                <w:lang w:val="en-US" w:eastAsia="zh-CN"/>
              </w:rPr>
              <w:t>Nokia 2</w:t>
            </w:r>
          </w:p>
        </w:tc>
        <w:tc>
          <w:tcPr>
            <w:tcW w:w="8359" w:type="dxa"/>
          </w:tcPr>
          <w:p w14:paraId="1961AC43" w14:textId="1C923FB3" w:rsidR="00C7444C" w:rsidRDefault="00D64A9E" w:rsidP="00C7444C">
            <w:pPr>
              <w:spacing w:after="120"/>
              <w:rPr>
                <w:rFonts w:eastAsiaTheme="minorEastAsia"/>
                <w:color w:val="0070C0"/>
                <w:lang w:val="en-US" w:eastAsia="zh-CN"/>
              </w:rPr>
            </w:pPr>
            <w:r>
              <w:rPr>
                <w:rFonts w:eastAsiaTheme="minorEastAsia"/>
                <w:color w:val="0070C0"/>
                <w:lang w:val="en-US" w:eastAsia="zh-CN"/>
              </w:rPr>
              <w:t xml:space="preserve">We have run </w:t>
            </w:r>
            <w:r w:rsidR="004D72D8">
              <w:rPr>
                <w:rFonts w:eastAsiaTheme="minorEastAsia"/>
                <w:color w:val="0070C0"/>
                <w:lang w:val="en-US" w:eastAsia="zh-CN"/>
              </w:rPr>
              <w:t>simulations,</w:t>
            </w:r>
            <w:r>
              <w:rPr>
                <w:rFonts w:eastAsiaTheme="minorEastAsia"/>
                <w:color w:val="0070C0"/>
                <w:lang w:val="en-US" w:eastAsia="zh-CN"/>
              </w:rPr>
              <w:t xml:space="preserve"> and these are the results</w:t>
            </w:r>
          </w:p>
          <w:p w14:paraId="4FCC357F" w14:textId="141FA3AD" w:rsidR="00D64A9E" w:rsidRDefault="00D64A9E" w:rsidP="00C7444C">
            <w:pPr>
              <w:spacing w:after="120"/>
              <w:rPr>
                <w:rFonts w:eastAsiaTheme="minorEastAsia"/>
                <w:color w:val="0070C0"/>
                <w:lang w:val="en-US" w:eastAsia="zh-CN"/>
              </w:rPr>
            </w:pPr>
            <w:r>
              <w:rPr>
                <w:rFonts w:eastAsiaTheme="minorEastAsia"/>
                <w:color w:val="0070C0"/>
                <w:lang w:val="en-US" w:eastAsia="zh-CN"/>
              </w:rPr>
              <w:t>From n66: 45 MHz CHBW / 1 RB is worst case with -23 dBm / MHz</w:t>
            </w:r>
          </w:p>
          <w:p w14:paraId="254A4DBB" w14:textId="4CC4B575" w:rsidR="00D64A9E" w:rsidRDefault="00D64A9E" w:rsidP="00C7444C">
            <w:pPr>
              <w:spacing w:after="120"/>
              <w:rPr>
                <w:rFonts w:eastAsiaTheme="minorEastAsia"/>
                <w:color w:val="0070C0"/>
                <w:lang w:val="en-US" w:eastAsia="zh-CN"/>
              </w:rPr>
            </w:pPr>
            <w:r>
              <w:rPr>
                <w:rFonts w:eastAsiaTheme="minorEastAsia"/>
                <w:color w:val="0070C0"/>
                <w:lang w:val="en-US" w:eastAsia="zh-CN"/>
              </w:rPr>
              <w:t>From n70: 20 MHz CHBW / 106 RB is worst case with -35 dBm / MHz</w:t>
            </w:r>
          </w:p>
          <w:p w14:paraId="40AA7508" w14:textId="77777777" w:rsidR="00D64A9E" w:rsidRDefault="00D64A9E" w:rsidP="00C7444C">
            <w:pPr>
              <w:spacing w:after="120"/>
              <w:rPr>
                <w:rFonts w:eastAsiaTheme="minorEastAsia"/>
                <w:color w:val="0070C0"/>
                <w:lang w:val="en-US" w:eastAsia="zh-CN"/>
              </w:rPr>
            </w:pPr>
            <w:r>
              <w:rPr>
                <w:rFonts w:eastAsiaTheme="minorEastAsia"/>
                <w:color w:val="0070C0"/>
                <w:lang w:val="en-US" w:eastAsia="zh-CN"/>
              </w:rPr>
              <w:t>From n255: 20 MHz CHBW / 1 and 100 RB are worst case with -21 dBm / MHz</w:t>
            </w:r>
          </w:p>
          <w:p w14:paraId="0A2FAD98" w14:textId="040AB332" w:rsidR="004D72D8" w:rsidRDefault="004D72D8" w:rsidP="00C7444C">
            <w:pPr>
              <w:spacing w:after="120"/>
              <w:rPr>
                <w:rFonts w:eastAsiaTheme="minorEastAsia"/>
                <w:color w:val="0070C0"/>
                <w:lang w:val="en-US" w:eastAsia="zh-CN"/>
              </w:rPr>
            </w:pPr>
            <w:r>
              <w:rPr>
                <w:rFonts w:eastAsiaTheme="minorEastAsia"/>
                <w:color w:val="0070C0"/>
                <w:lang w:val="en-US" w:eastAsia="zh-CN"/>
              </w:rPr>
              <w:t>We would be ok to have CR with these values.</w:t>
            </w:r>
          </w:p>
        </w:tc>
      </w:tr>
      <w:tr w:rsidR="00C7444C" w14:paraId="4F670F5A" w14:textId="77777777" w:rsidTr="000073F2">
        <w:tc>
          <w:tcPr>
            <w:tcW w:w="1272" w:type="dxa"/>
          </w:tcPr>
          <w:p w14:paraId="030925EA" w14:textId="0CD6E0B2" w:rsidR="00C7444C" w:rsidRDefault="00787397" w:rsidP="00C7444C">
            <w:pPr>
              <w:spacing w:after="120"/>
              <w:rPr>
                <w:rFonts w:eastAsiaTheme="minorEastAsia"/>
                <w:color w:val="0070C0"/>
                <w:lang w:val="en-US" w:eastAsia="zh-CN"/>
              </w:rPr>
            </w:pPr>
            <w:r>
              <w:rPr>
                <w:rFonts w:eastAsiaTheme="minorEastAsia"/>
                <w:color w:val="0070C0"/>
                <w:lang w:val="en-US" w:eastAsia="zh-CN"/>
              </w:rPr>
              <w:t>Skyworks</w:t>
            </w:r>
          </w:p>
        </w:tc>
        <w:tc>
          <w:tcPr>
            <w:tcW w:w="8359" w:type="dxa"/>
          </w:tcPr>
          <w:p w14:paraId="279F234C" w14:textId="77777777" w:rsidR="00787397" w:rsidRPr="0031383F" w:rsidRDefault="00787397" w:rsidP="00787397">
            <w:pPr>
              <w:spacing w:after="120"/>
              <w:rPr>
                <w:rFonts w:eastAsiaTheme="minorEastAsia"/>
                <w:color w:val="000000" w:themeColor="text1"/>
                <w:lang w:val="en-US" w:eastAsia="zh-CN"/>
              </w:rPr>
            </w:pPr>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Pr>
                <w:rFonts w:eastAsiaTheme="minorEastAsia"/>
                <w:color w:val="000000" w:themeColor="text1"/>
                <w:lang w:val="en-US" w:eastAsia="zh-CN"/>
              </w:rPr>
              <w:t>, Issue 1-1-1</w:t>
            </w:r>
            <w:r w:rsidRPr="0031383F">
              <w:rPr>
                <w:rFonts w:eastAsiaTheme="minorEastAsia" w:hint="eastAsia"/>
                <w:color w:val="000000" w:themeColor="text1"/>
                <w:lang w:val="en-US" w:eastAsia="zh-CN"/>
              </w:rPr>
              <w:t xml:space="preserve">: </w:t>
            </w:r>
            <w:r>
              <w:rPr>
                <w:rFonts w:eastAsiaTheme="minorEastAsia"/>
                <w:color w:val="000000" w:themeColor="text1"/>
                <w:lang w:val="en-US" w:eastAsia="zh-CN"/>
              </w:rPr>
              <w:t>Option 1 (0dB)</w:t>
            </w:r>
          </w:p>
          <w:p w14:paraId="38950985" w14:textId="77777777" w:rsidR="00C7444C" w:rsidRDefault="00787397" w:rsidP="00C7444C">
            <w:pPr>
              <w:spacing w:after="120"/>
              <w:rPr>
                <w:rFonts w:eastAsiaTheme="minorEastAsia"/>
                <w:color w:val="000000" w:themeColor="text1"/>
                <w:lang w:val="en-US" w:eastAsia="zh-CN"/>
              </w:rPr>
            </w:pPr>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Pr>
                <w:rFonts w:eastAsiaTheme="minorEastAsia"/>
                <w:color w:val="000000" w:themeColor="text1"/>
                <w:lang w:val="en-US" w:eastAsia="zh-CN"/>
              </w:rPr>
              <w:t>1, Issue 1-1-2</w:t>
            </w:r>
            <w:r w:rsidRPr="0031383F">
              <w:rPr>
                <w:rFonts w:eastAsiaTheme="minorEastAsia" w:hint="eastAsia"/>
                <w:color w:val="000000" w:themeColor="text1"/>
                <w:lang w:val="en-US" w:eastAsia="zh-CN"/>
              </w:rPr>
              <w:t>:</w:t>
            </w:r>
            <w:r>
              <w:rPr>
                <w:rFonts w:eastAsiaTheme="minorEastAsia"/>
                <w:color w:val="000000" w:themeColor="text1"/>
                <w:lang w:val="en-US" w:eastAsia="zh-CN"/>
              </w:rPr>
              <w:t xml:space="preserve"> If there are legacy filters with 5dB rejection we are fine to use 5dB </w:t>
            </w:r>
          </w:p>
          <w:p w14:paraId="77D364E5" w14:textId="77777777" w:rsidR="00787397" w:rsidRDefault="00787397" w:rsidP="00787397">
            <w:pPr>
              <w:spacing w:after="120"/>
              <w:rPr>
                <w:rFonts w:eastAsiaTheme="minorEastAsia"/>
                <w:color w:val="0070C0"/>
                <w:lang w:val="en-US" w:eastAsia="zh-CN"/>
              </w:rPr>
            </w:pPr>
            <w:r>
              <w:rPr>
                <w:rFonts w:eastAsiaTheme="minorEastAsia"/>
                <w:color w:val="000000" w:themeColor="text1"/>
                <w:lang w:val="en-US" w:eastAsia="zh-CN"/>
              </w:rPr>
              <w:t xml:space="preserve">Sub-topic 1-2, Issue 1-2-1: we are fine to simplify the number of </w:t>
            </w:r>
            <w:proofErr w:type="spellStart"/>
            <w:r>
              <w:rPr>
                <w:rFonts w:eastAsiaTheme="minorEastAsia"/>
                <w:color w:val="000000" w:themeColor="text1"/>
                <w:lang w:val="en-US" w:eastAsia="zh-CN"/>
              </w:rPr>
              <w:t>coex</w:t>
            </w:r>
            <w:proofErr w:type="spellEnd"/>
            <w:r>
              <w:rPr>
                <w:rFonts w:eastAsiaTheme="minorEastAsia"/>
                <w:color w:val="000000" w:themeColor="text1"/>
                <w:lang w:val="en-US" w:eastAsia="zh-CN"/>
              </w:rPr>
              <w:t xml:space="preserve"> cases vs BW but our view is that we could have two sets: </w:t>
            </w:r>
            <w:r>
              <w:rPr>
                <w:rFonts w:eastAsiaTheme="minorEastAsia"/>
                <w:color w:val="0070C0"/>
                <w:lang w:val="en-US" w:eastAsia="zh-CN"/>
              </w:rPr>
              <w:t>One set of BW and positions where -50dBm/MHz + a worst case value for all the other BW and positions.</w:t>
            </w:r>
          </w:p>
          <w:p w14:paraId="11003111" w14:textId="2E112356" w:rsidR="00787397" w:rsidRDefault="00787397" w:rsidP="00787397">
            <w:pPr>
              <w:spacing w:after="120"/>
              <w:rPr>
                <w:rFonts w:eastAsiaTheme="minorEastAsia"/>
                <w:color w:val="0070C0"/>
                <w:lang w:val="en-US" w:eastAsia="zh-CN"/>
              </w:rPr>
            </w:pPr>
            <w:r>
              <w:rPr>
                <w:rFonts w:eastAsiaTheme="minorEastAsia"/>
                <w:color w:val="0070C0"/>
                <w:lang w:val="en-US" w:eastAsia="zh-CN"/>
              </w:rPr>
              <w:t xml:space="preserve">For Nokia input, I will compare with my values, I assume the values simulated are wo filter rejection. We can work on a CR with Nokia once the filter rejection and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requirement cases are settled as we can derive from our calculated values and Nokia’s simulations.</w:t>
            </w:r>
          </w:p>
        </w:tc>
      </w:tr>
      <w:tr w:rsidR="00E4403D" w14:paraId="2A6852F9" w14:textId="77777777" w:rsidTr="000073F2">
        <w:tc>
          <w:tcPr>
            <w:tcW w:w="1272" w:type="dxa"/>
          </w:tcPr>
          <w:p w14:paraId="2D8281F5" w14:textId="0425DCDC" w:rsidR="00E4403D" w:rsidRDefault="00E4403D" w:rsidP="00C7444C">
            <w:pPr>
              <w:spacing w:after="120"/>
              <w:rPr>
                <w:rFonts w:eastAsiaTheme="minorEastAsia"/>
                <w:color w:val="0070C0"/>
                <w:lang w:val="en-US" w:eastAsia="zh-CN"/>
              </w:rPr>
            </w:pPr>
            <w:r>
              <w:rPr>
                <w:rFonts w:eastAsiaTheme="minorEastAsia"/>
                <w:color w:val="0070C0"/>
                <w:lang w:val="en-US" w:eastAsia="zh-CN"/>
              </w:rPr>
              <w:t>Murata</w:t>
            </w:r>
          </w:p>
        </w:tc>
        <w:tc>
          <w:tcPr>
            <w:tcW w:w="8359" w:type="dxa"/>
          </w:tcPr>
          <w:p w14:paraId="02C06827" w14:textId="2E39C96F" w:rsidR="00E4403D" w:rsidRPr="0031383F" w:rsidRDefault="00E4403D" w:rsidP="00787397">
            <w:pPr>
              <w:spacing w:after="120"/>
              <w:rPr>
                <w:rFonts w:eastAsiaTheme="minorEastAsia"/>
                <w:color w:val="000000" w:themeColor="text1"/>
                <w:lang w:val="en-US" w:eastAsia="zh-CN"/>
              </w:rPr>
            </w:pPr>
            <w:r>
              <w:rPr>
                <w:rFonts w:eastAsiaTheme="minorEastAsia"/>
                <w:color w:val="000000" w:themeColor="text1"/>
                <w:lang w:val="en-US" w:eastAsia="zh-CN"/>
              </w:rPr>
              <w:t>To Nokia2, the maximum ULBW for n70 is 15MHz. T</w:t>
            </w:r>
            <w:r w:rsidR="00DE33B2">
              <w:rPr>
                <w:rFonts w:eastAsiaTheme="minorEastAsia"/>
                <w:color w:val="000000" w:themeColor="text1"/>
                <w:lang w:val="en-US" w:eastAsia="zh-CN"/>
              </w:rPr>
              <w:t>he n255 and n66 noise values need verification</w:t>
            </w:r>
          </w:p>
        </w:tc>
      </w:tr>
      <w:tr w:rsidR="007B066D" w14:paraId="0D359D7A" w14:textId="77777777" w:rsidTr="000073F2">
        <w:tc>
          <w:tcPr>
            <w:tcW w:w="1272" w:type="dxa"/>
          </w:tcPr>
          <w:p w14:paraId="358CCE70" w14:textId="3B4E1E2F" w:rsidR="007B066D" w:rsidRDefault="007B066D" w:rsidP="00C7444C">
            <w:pPr>
              <w:spacing w:after="120"/>
              <w:rPr>
                <w:rFonts w:eastAsiaTheme="minorEastAsia"/>
                <w:color w:val="0070C0"/>
                <w:lang w:val="en-US" w:eastAsia="zh-CN"/>
              </w:rPr>
            </w:pPr>
            <w:r>
              <w:rPr>
                <w:rFonts w:eastAsiaTheme="minorEastAsia"/>
                <w:color w:val="0070C0"/>
                <w:lang w:val="en-US" w:eastAsia="zh-CN"/>
              </w:rPr>
              <w:t>Nokia 3</w:t>
            </w:r>
          </w:p>
        </w:tc>
        <w:tc>
          <w:tcPr>
            <w:tcW w:w="8359" w:type="dxa"/>
          </w:tcPr>
          <w:p w14:paraId="75D87CB8" w14:textId="59B81DBF" w:rsidR="007B066D" w:rsidRDefault="007B066D" w:rsidP="00787397">
            <w:pPr>
              <w:spacing w:after="120"/>
              <w:rPr>
                <w:rFonts w:eastAsiaTheme="minorEastAsia"/>
                <w:color w:val="000000" w:themeColor="text1"/>
                <w:lang w:val="en-US" w:eastAsia="zh-CN"/>
              </w:rPr>
            </w:pPr>
            <w:r>
              <w:rPr>
                <w:rFonts w:eastAsiaTheme="minorEastAsia"/>
                <w:color w:val="000000" w:themeColor="text1"/>
                <w:lang w:val="en-US" w:eastAsia="zh-CN"/>
              </w:rPr>
              <w:t>To Murata, yes you are correct we will re</w:t>
            </w:r>
            <w:r w:rsidR="00975519">
              <w:rPr>
                <w:rFonts w:eastAsiaTheme="minorEastAsia"/>
                <w:color w:val="000000" w:themeColor="text1"/>
                <w:lang w:val="en-US" w:eastAsia="zh-CN"/>
              </w:rPr>
              <w:t>-</w:t>
            </w:r>
            <w:r>
              <w:rPr>
                <w:rFonts w:eastAsiaTheme="minorEastAsia"/>
                <w:color w:val="000000" w:themeColor="text1"/>
                <w:lang w:val="en-US" w:eastAsia="zh-CN"/>
              </w:rPr>
              <w:t>simulate.</w:t>
            </w:r>
          </w:p>
        </w:tc>
      </w:tr>
      <w:tr w:rsidR="00AE3D71" w14:paraId="26FEBA82" w14:textId="77777777" w:rsidTr="000073F2">
        <w:tc>
          <w:tcPr>
            <w:tcW w:w="1272" w:type="dxa"/>
          </w:tcPr>
          <w:p w14:paraId="67D87707" w14:textId="59033131" w:rsidR="00AE3D71" w:rsidRDefault="00AE3D71" w:rsidP="00AE3D71">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A831D0F" w14:textId="77777777" w:rsidR="00AE3D71" w:rsidRDefault="00AE3D71" w:rsidP="00AE3D71">
            <w:pPr>
              <w:spacing w:after="120"/>
              <w:rPr>
                <w:rFonts w:eastAsiaTheme="minorEastAsia"/>
                <w:color w:val="000000" w:themeColor="text1"/>
                <w:lang w:val="en-US" w:eastAsia="zh-CN"/>
              </w:rPr>
            </w:pPr>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Pr>
                <w:rFonts w:eastAsiaTheme="minorEastAsia"/>
                <w:color w:val="000000" w:themeColor="text1"/>
                <w:lang w:val="en-US" w:eastAsia="zh-CN"/>
              </w:rPr>
              <w:t>, Issue 1-1-1: Option1</w:t>
            </w:r>
          </w:p>
          <w:p w14:paraId="42FEB6BE" w14:textId="77777777" w:rsidR="00AE3D71" w:rsidRDefault="00AE3D71" w:rsidP="00AE3D71">
            <w:pPr>
              <w:spacing w:after="120"/>
              <w:rPr>
                <w:rFonts w:eastAsiaTheme="minorEastAsia"/>
                <w:color w:val="000000" w:themeColor="text1"/>
                <w:lang w:val="en-US" w:eastAsia="zh-CN"/>
              </w:rPr>
            </w:pPr>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Pr>
                <w:rFonts w:eastAsiaTheme="minorEastAsia"/>
                <w:color w:val="000000" w:themeColor="text1"/>
                <w:lang w:val="en-US" w:eastAsia="zh-CN"/>
              </w:rPr>
              <w:t xml:space="preserve">, Issue 1-1-2: Option1 </w:t>
            </w:r>
          </w:p>
          <w:p w14:paraId="765B48A4" w14:textId="40B57F40" w:rsidR="00AE3D71" w:rsidRDefault="00AE3D71" w:rsidP="00AE3D71">
            <w:pPr>
              <w:spacing w:after="120"/>
              <w:rPr>
                <w:rFonts w:eastAsiaTheme="minorEastAsia"/>
                <w:color w:val="000000" w:themeColor="text1"/>
                <w:lang w:val="en-US" w:eastAsia="zh-CN"/>
              </w:rPr>
            </w:pPr>
            <w:r w:rsidRPr="0031383F">
              <w:rPr>
                <w:rFonts w:eastAsiaTheme="minorEastAsia" w:hint="eastAsia"/>
                <w:color w:val="000000" w:themeColor="text1"/>
                <w:lang w:val="en-US" w:eastAsia="zh-CN"/>
              </w:rPr>
              <w:t>Sub</w:t>
            </w:r>
            <w:r>
              <w:rPr>
                <w:rFonts w:eastAsiaTheme="minorEastAsia"/>
                <w:color w:val="000000" w:themeColor="text1"/>
                <w:lang w:val="en-US" w:eastAsia="zh-CN"/>
              </w:rPr>
              <w:t>-</w:t>
            </w:r>
            <w:r w:rsidRPr="0031383F">
              <w:rPr>
                <w:rFonts w:eastAsiaTheme="minorEastAsia" w:hint="eastAsia"/>
                <w:color w:val="000000" w:themeColor="text1"/>
                <w:lang w:val="en-US" w:eastAsia="zh-CN"/>
              </w:rPr>
              <w:t xml:space="preserve">topic </w:t>
            </w:r>
            <w:r w:rsidRPr="0031383F">
              <w:rPr>
                <w:rFonts w:eastAsiaTheme="minorEastAsia"/>
                <w:color w:val="000000" w:themeColor="text1"/>
                <w:lang w:val="en-US" w:eastAsia="zh-CN"/>
              </w:rPr>
              <w:t>1-</w:t>
            </w:r>
            <w:r w:rsidRPr="0031383F">
              <w:rPr>
                <w:rFonts w:eastAsiaTheme="minorEastAsia" w:hint="eastAsia"/>
                <w:color w:val="000000" w:themeColor="text1"/>
                <w:lang w:val="en-US" w:eastAsia="zh-CN"/>
              </w:rPr>
              <w:t>1</w:t>
            </w:r>
            <w:r>
              <w:rPr>
                <w:rFonts w:eastAsiaTheme="minorEastAsia"/>
                <w:color w:val="000000" w:themeColor="text1"/>
                <w:lang w:val="en-US" w:eastAsia="zh-CN"/>
              </w:rPr>
              <w:t>, Issue 1-1-3: We agree with QC and Nokia about considering only the worst case.</w:t>
            </w:r>
          </w:p>
        </w:tc>
      </w:tr>
      <w:tr w:rsidR="000073F2" w14:paraId="4C5A7FB3" w14:textId="77777777" w:rsidTr="000073F2">
        <w:tc>
          <w:tcPr>
            <w:tcW w:w="1272" w:type="dxa"/>
          </w:tcPr>
          <w:p w14:paraId="446CAAFD" w14:textId="2BE30E9E" w:rsidR="000073F2" w:rsidRDefault="000073F2" w:rsidP="000073F2">
            <w:pPr>
              <w:spacing w:after="120"/>
              <w:rPr>
                <w:rFonts w:eastAsiaTheme="minorEastAsia"/>
                <w:color w:val="0070C0"/>
                <w:lang w:val="en-US" w:eastAsia="zh-CN"/>
              </w:rPr>
            </w:pPr>
            <w:r>
              <w:rPr>
                <w:rFonts w:eastAsiaTheme="minorEastAsia"/>
                <w:color w:val="0070C0"/>
                <w:lang w:val="en-US" w:eastAsia="zh-CN"/>
              </w:rPr>
              <w:lastRenderedPageBreak/>
              <w:t>Ligado Networks</w:t>
            </w:r>
            <w:r>
              <w:rPr>
                <w:rFonts w:eastAsiaTheme="minorEastAsia"/>
                <w:color w:val="0070C0"/>
                <w:lang w:eastAsia="zh-CN"/>
              </w:rPr>
              <w:t xml:space="preserve"> </w:t>
            </w:r>
          </w:p>
        </w:tc>
        <w:tc>
          <w:tcPr>
            <w:tcW w:w="8359" w:type="dxa"/>
          </w:tcPr>
          <w:p w14:paraId="17E87844" w14:textId="40B480FD" w:rsidR="000073F2" w:rsidRPr="0031383F" w:rsidRDefault="000073F2" w:rsidP="000073F2">
            <w:pPr>
              <w:spacing w:after="120"/>
              <w:rPr>
                <w:rFonts w:eastAsiaTheme="minorEastAsia"/>
                <w:color w:val="000000" w:themeColor="text1"/>
                <w:lang w:val="en-US" w:eastAsia="zh-CN"/>
              </w:rPr>
            </w:pPr>
            <w:r>
              <w:rPr>
                <w:rFonts w:eastAsiaTheme="minorEastAsia"/>
                <w:color w:val="000000" w:themeColor="text1"/>
                <w:lang w:val="en-US" w:eastAsia="zh-CN"/>
              </w:rPr>
              <w:t>Sub-topic 1-2, Issue 1-2-1:</w:t>
            </w:r>
            <w:r>
              <w:rPr>
                <w:rFonts w:eastAsiaTheme="minorEastAsia"/>
                <w:color w:val="000000" w:themeColor="text1"/>
                <w:lang w:eastAsia="zh-CN"/>
              </w:rPr>
              <w:t xml:space="preserve"> Given various comments, we are ok with relying on general emission mask and spurious emission limit; this means that for Bands 24, n24/n99, n255, B4, B66/n66/n86 and B70/n70, there is no specific UE coexistence limit is specified for E-UTRA Band 54.</w:t>
            </w:r>
          </w:p>
        </w:tc>
      </w:tr>
      <w:tr w:rsidR="002E261E" w14:paraId="495A18C1" w14:textId="77777777" w:rsidTr="000073F2">
        <w:tc>
          <w:tcPr>
            <w:tcW w:w="1272" w:type="dxa"/>
          </w:tcPr>
          <w:p w14:paraId="6696AFB5" w14:textId="7FDD97BF" w:rsidR="002E261E" w:rsidRDefault="002E261E" w:rsidP="000073F2">
            <w:pPr>
              <w:spacing w:after="120"/>
              <w:rPr>
                <w:rFonts w:eastAsiaTheme="minorEastAsia"/>
                <w:color w:val="0070C0"/>
                <w:lang w:val="en-US" w:eastAsia="zh-CN"/>
              </w:rPr>
            </w:pPr>
            <w:r>
              <w:rPr>
                <w:rFonts w:eastAsiaTheme="minorEastAsia"/>
                <w:color w:val="0070C0"/>
                <w:lang w:val="en-US" w:eastAsia="zh-CN"/>
              </w:rPr>
              <w:t>Nokia 4</w:t>
            </w:r>
          </w:p>
        </w:tc>
        <w:tc>
          <w:tcPr>
            <w:tcW w:w="8359" w:type="dxa"/>
          </w:tcPr>
          <w:p w14:paraId="785A240A" w14:textId="5979A586" w:rsidR="002E261E" w:rsidRDefault="002E261E" w:rsidP="002E261E">
            <w:pPr>
              <w:spacing w:after="120"/>
              <w:rPr>
                <w:rFonts w:eastAsiaTheme="minorEastAsia"/>
                <w:color w:val="0070C0"/>
                <w:lang w:val="en-US" w:eastAsia="zh-CN"/>
              </w:rPr>
            </w:pPr>
            <w:r>
              <w:rPr>
                <w:rFonts w:eastAsiaTheme="minorEastAsia"/>
                <w:color w:val="000000" w:themeColor="text1"/>
                <w:lang w:val="en-US" w:eastAsia="zh-CN"/>
              </w:rPr>
              <w:t>Corrected results for n70 15</w:t>
            </w:r>
            <w:r>
              <w:rPr>
                <w:rFonts w:eastAsiaTheme="minorEastAsia"/>
                <w:color w:val="0070C0"/>
                <w:lang w:val="en-US" w:eastAsia="zh-CN"/>
              </w:rPr>
              <w:t xml:space="preserve"> MHz CHBW / full RB is worst case with -35.6 dBm / MHz</w:t>
            </w:r>
          </w:p>
          <w:p w14:paraId="3DDFAF6F" w14:textId="594212F4" w:rsidR="002E261E" w:rsidRDefault="004700BC" w:rsidP="000073F2">
            <w:pPr>
              <w:spacing w:after="120"/>
              <w:rPr>
                <w:rFonts w:eastAsiaTheme="minorEastAsia"/>
                <w:color w:val="000000" w:themeColor="text1"/>
                <w:lang w:val="en-US" w:eastAsia="zh-CN"/>
              </w:rPr>
            </w:pPr>
            <w:r>
              <w:rPr>
                <w:rFonts w:eastAsiaTheme="minorEastAsia"/>
                <w:color w:val="000000" w:themeColor="text1"/>
                <w:lang w:val="en-US" w:eastAsia="zh-CN"/>
              </w:rPr>
              <w:t xml:space="preserve">We are ok with </w:t>
            </w:r>
            <w:proofErr w:type="spellStart"/>
            <w:r>
              <w:rPr>
                <w:rFonts w:eastAsiaTheme="minorEastAsia"/>
                <w:color w:val="000000" w:themeColor="text1"/>
                <w:lang w:val="en-US" w:eastAsia="zh-CN"/>
              </w:rPr>
              <w:t>Ligado’s</w:t>
            </w:r>
            <w:proofErr w:type="spellEnd"/>
            <w:r>
              <w:rPr>
                <w:rFonts w:eastAsiaTheme="minorEastAsia"/>
                <w:color w:val="000000" w:themeColor="text1"/>
                <w:lang w:val="en-US" w:eastAsia="zh-CN"/>
              </w:rPr>
              <w:t xml:space="preserve"> proposal of not having any limit for B54.</w:t>
            </w:r>
          </w:p>
        </w:tc>
      </w:tr>
    </w:tbl>
    <w:p w14:paraId="0E9B08B3" w14:textId="77777777" w:rsidR="006D4B95" w:rsidRPr="002E261E" w:rsidRDefault="006D4B95" w:rsidP="006D4B95">
      <w:pPr>
        <w:rPr>
          <w:lang w:eastAsia="zh-CN"/>
        </w:rPr>
      </w:pPr>
    </w:p>
    <w:p w14:paraId="534E67F0" w14:textId="0B7CAEEE" w:rsidR="009415B0" w:rsidRPr="00805BE8" w:rsidRDefault="009415B0" w:rsidP="005C1ACD">
      <w:pPr>
        <w:pStyle w:val="Heading3"/>
        <w:ind w:left="720"/>
      </w:pPr>
      <w:r w:rsidRPr="00805BE8">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2A61C0">
        <w:tc>
          <w:tcPr>
            <w:tcW w:w="1242" w:type="dxa"/>
          </w:tcPr>
          <w:p w14:paraId="5DC1106B" w14:textId="533B461B" w:rsidR="009415B0" w:rsidRPr="000C15A6" w:rsidRDefault="000C15A6" w:rsidP="00805BE8">
            <w:pPr>
              <w:spacing w:after="120"/>
              <w:rPr>
                <w:rFonts w:eastAsiaTheme="minorEastAsia"/>
                <w:b/>
                <w:bCs/>
                <w:color w:val="000000" w:themeColor="text1"/>
                <w:lang w:val="en-US" w:eastAsia="zh-CN"/>
              </w:rPr>
            </w:pPr>
            <w:r>
              <w:rPr>
                <w:rFonts w:eastAsiaTheme="minorEastAsia"/>
                <w:b/>
                <w:bCs/>
                <w:color w:val="000000" w:themeColor="text1"/>
                <w:lang w:val="en-US" w:eastAsia="zh-CN"/>
              </w:rPr>
              <w:t>Number</w:t>
            </w:r>
          </w:p>
        </w:tc>
        <w:tc>
          <w:tcPr>
            <w:tcW w:w="8615" w:type="dxa"/>
          </w:tcPr>
          <w:p w14:paraId="529FC9B7" w14:textId="24C9CD59" w:rsidR="009415B0" w:rsidRPr="000C15A6" w:rsidRDefault="009415B0" w:rsidP="00805BE8">
            <w:pPr>
              <w:spacing w:after="120"/>
              <w:rPr>
                <w:rFonts w:eastAsiaTheme="minorEastAsia"/>
                <w:b/>
                <w:bCs/>
                <w:color w:val="000000" w:themeColor="text1"/>
                <w:lang w:val="en-US" w:eastAsia="zh-CN"/>
              </w:rPr>
            </w:pPr>
            <w:r w:rsidRPr="000C15A6">
              <w:rPr>
                <w:rFonts w:eastAsiaTheme="minorEastAsia"/>
                <w:b/>
                <w:bCs/>
                <w:color w:val="000000" w:themeColor="text1"/>
                <w:lang w:val="en-US" w:eastAsia="zh-CN"/>
              </w:rPr>
              <w:t>Comments collection</w:t>
            </w:r>
          </w:p>
        </w:tc>
      </w:tr>
      <w:tr w:rsidR="00571777" w:rsidRPr="00571777" w14:paraId="07DECF26" w14:textId="77777777" w:rsidTr="002A61C0">
        <w:tc>
          <w:tcPr>
            <w:tcW w:w="1242" w:type="dxa"/>
            <w:vMerge w:val="restart"/>
          </w:tcPr>
          <w:p w14:paraId="41D5B081" w14:textId="24DC1495" w:rsidR="00571777" w:rsidRPr="000C15A6" w:rsidRDefault="00571777" w:rsidP="00805BE8">
            <w:pPr>
              <w:spacing w:after="120"/>
              <w:rPr>
                <w:rFonts w:eastAsiaTheme="minorEastAsia"/>
                <w:color w:val="000000" w:themeColor="text1"/>
                <w:lang w:val="en-US" w:eastAsia="zh-CN"/>
              </w:rPr>
            </w:pPr>
          </w:p>
        </w:tc>
        <w:tc>
          <w:tcPr>
            <w:tcW w:w="8615" w:type="dxa"/>
          </w:tcPr>
          <w:p w14:paraId="4BB207B7" w14:textId="2D1E2F96" w:rsidR="00571777" w:rsidRPr="000C15A6" w:rsidRDefault="00571777" w:rsidP="00805BE8">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 A</w:t>
            </w:r>
          </w:p>
        </w:tc>
      </w:tr>
      <w:tr w:rsidR="00571777" w:rsidRPr="00571777" w14:paraId="6107E4A4" w14:textId="77777777" w:rsidTr="002A61C0">
        <w:tc>
          <w:tcPr>
            <w:tcW w:w="1242" w:type="dxa"/>
            <w:vMerge/>
          </w:tcPr>
          <w:p w14:paraId="5C77C2BE" w14:textId="77777777" w:rsidR="00571777" w:rsidRPr="000C15A6" w:rsidRDefault="00571777" w:rsidP="00571777">
            <w:pPr>
              <w:spacing w:after="120"/>
              <w:rPr>
                <w:rFonts w:eastAsiaTheme="minorEastAsia"/>
                <w:color w:val="000000" w:themeColor="text1"/>
                <w:lang w:val="en-US" w:eastAsia="zh-CN"/>
              </w:rPr>
            </w:pPr>
          </w:p>
        </w:tc>
        <w:tc>
          <w:tcPr>
            <w:tcW w:w="8615" w:type="dxa"/>
          </w:tcPr>
          <w:p w14:paraId="7976E3A3" w14:textId="458FCFFC" w:rsidR="00571777" w:rsidRPr="000C15A6" w:rsidRDefault="00571777" w:rsidP="00571777">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571777" w:rsidRPr="00571777" w14:paraId="629BFFB8" w14:textId="77777777" w:rsidTr="002A61C0">
        <w:tc>
          <w:tcPr>
            <w:tcW w:w="1242" w:type="dxa"/>
            <w:vMerge/>
          </w:tcPr>
          <w:p w14:paraId="52AF9FD7" w14:textId="77777777" w:rsidR="00571777" w:rsidRPr="000C15A6" w:rsidRDefault="00571777" w:rsidP="00571777">
            <w:pPr>
              <w:spacing w:after="120"/>
              <w:rPr>
                <w:rFonts w:eastAsiaTheme="minorEastAsia"/>
                <w:color w:val="000000" w:themeColor="text1"/>
                <w:lang w:val="en-US" w:eastAsia="zh-CN"/>
              </w:rPr>
            </w:pPr>
          </w:p>
        </w:tc>
        <w:tc>
          <w:tcPr>
            <w:tcW w:w="8615" w:type="dxa"/>
          </w:tcPr>
          <w:p w14:paraId="3693E3EE" w14:textId="77777777" w:rsidR="00571777" w:rsidRPr="000C15A6" w:rsidRDefault="00571777" w:rsidP="00571777">
            <w:pPr>
              <w:spacing w:after="120"/>
              <w:rPr>
                <w:rFonts w:eastAsiaTheme="minorEastAsia"/>
                <w:color w:val="000000" w:themeColor="text1"/>
                <w:lang w:val="en-US" w:eastAsia="zh-CN"/>
              </w:rPr>
            </w:pPr>
          </w:p>
        </w:tc>
      </w:tr>
      <w:tr w:rsidR="00571777" w:rsidRPr="00571777" w14:paraId="5EF0FAF0" w14:textId="77777777" w:rsidTr="002A61C0">
        <w:tc>
          <w:tcPr>
            <w:tcW w:w="1242" w:type="dxa"/>
            <w:vMerge w:val="restart"/>
          </w:tcPr>
          <w:p w14:paraId="68F6E76E" w14:textId="2A0E6CE0" w:rsidR="00571777" w:rsidRPr="000C15A6" w:rsidRDefault="00571777" w:rsidP="00571777">
            <w:pPr>
              <w:spacing w:after="120"/>
              <w:rPr>
                <w:rFonts w:eastAsiaTheme="minorEastAsia"/>
                <w:color w:val="000000" w:themeColor="text1"/>
                <w:lang w:val="en-US" w:eastAsia="zh-CN"/>
              </w:rPr>
            </w:pPr>
          </w:p>
        </w:tc>
        <w:tc>
          <w:tcPr>
            <w:tcW w:w="8615" w:type="dxa"/>
          </w:tcPr>
          <w:p w14:paraId="63195C26" w14:textId="72A7FCE0" w:rsidR="00571777" w:rsidRPr="000C15A6" w:rsidRDefault="00571777" w:rsidP="00571777">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 A</w:t>
            </w:r>
          </w:p>
        </w:tc>
      </w:tr>
      <w:tr w:rsidR="00571777" w:rsidRPr="00571777" w14:paraId="4B45F1D3" w14:textId="77777777" w:rsidTr="002A61C0">
        <w:tc>
          <w:tcPr>
            <w:tcW w:w="1242" w:type="dxa"/>
            <w:vMerge/>
          </w:tcPr>
          <w:p w14:paraId="5E0ED97A" w14:textId="77777777" w:rsidR="00571777" w:rsidRPr="000C15A6" w:rsidRDefault="00571777" w:rsidP="00571777">
            <w:pPr>
              <w:spacing w:after="120"/>
              <w:rPr>
                <w:rFonts w:eastAsiaTheme="minorEastAsia"/>
                <w:color w:val="000000" w:themeColor="text1"/>
                <w:lang w:val="en-US" w:eastAsia="zh-CN"/>
              </w:rPr>
            </w:pPr>
          </w:p>
        </w:tc>
        <w:tc>
          <w:tcPr>
            <w:tcW w:w="8615" w:type="dxa"/>
          </w:tcPr>
          <w:p w14:paraId="7AB9F702" w14:textId="319D0D9E" w:rsidR="00571777" w:rsidRPr="000C15A6" w:rsidRDefault="00571777" w:rsidP="00571777">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571777" w:rsidRPr="00571777" w14:paraId="22C5F25F" w14:textId="77777777" w:rsidTr="002A61C0">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E701AA">
      <w:pPr>
        <w:pStyle w:val="Heading2"/>
      </w:pPr>
      <w:r w:rsidRPr="00035C50">
        <w:t>Summary</w:t>
      </w:r>
      <w:r w:rsidRPr="00035C50">
        <w:rPr>
          <w:rFonts w:hint="eastAsia"/>
        </w:rPr>
        <w:t xml:space="preserve"> for 1st round </w:t>
      </w:r>
    </w:p>
    <w:p w14:paraId="702EFDB0" w14:textId="77777777" w:rsidR="00DD19DE" w:rsidRPr="00805BE8" w:rsidRDefault="00DD19DE" w:rsidP="005C1ACD">
      <w:pPr>
        <w:pStyle w:val="Heading3"/>
        <w:ind w:left="720"/>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855107" w:rsidRPr="00004165" w14:paraId="3058A38F" w14:textId="77777777" w:rsidTr="002A61C0">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A61C0">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49742D5F"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8FD80E3" w14:textId="17E7E460" w:rsidR="00C648C3" w:rsidRDefault="00C648C3" w:rsidP="00004165">
            <w:pPr>
              <w:rPr>
                <w:rFonts w:eastAsiaTheme="minorEastAsia"/>
                <w:i/>
                <w:color w:val="000000" w:themeColor="text1"/>
                <w:lang w:val="en-US" w:eastAsia="zh-CN"/>
              </w:rPr>
            </w:pPr>
            <w:r>
              <w:rPr>
                <w:rFonts w:eastAsiaTheme="minorEastAsia"/>
                <w:i/>
                <w:color w:val="000000" w:themeColor="text1"/>
                <w:lang w:val="en-US" w:eastAsia="zh-CN"/>
              </w:rPr>
              <w:t xml:space="preserve">Based on the comments received so far, </w:t>
            </w:r>
            <w:r w:rsidR="00FC4883">
              <w:rPr>
                <w:rFonts w:eastAsiaTheme="minorEastAsia"/>
                <w:i/>
                <w:color w:val="000000" w:themeColor="text1"/>
                <w:lang w:val="en-US" w:eastAsia="zh-CN"/>
              </w:rPr>
              <w:t xml:space="preserve">it is agreed to </w:t>
            </w:r>
            <w:r w:rsidR="00F45A56">
              <w:rPr>
                <w:rFonts w:eastAsiaTheme="minorEastAsia"/>
                <w:i/>
                <w:color w:val="000000" w:themeColor="text1"/>
                <w:lang w:val="en-US" w:eastAsia="zh-CN"/>
              </w:rPr>
              <w:t>use</w:t>
            </w:r>
            <w:r w:rsidRPr="00B75F5F">
              <w:rPr>
                <w:rFonts w:eastAsiaTheme="minorEastAsia"/>
                <w:i/>
                <w:color w:val="000000" w:themeColor="text1"/>
                <w:lang w:val="en-US" w:eastAsia="zh-CN"/>
              </w:rPr>
              <w:t xml:space="preserve"> general SEM and spurious emission limit</w:t>
            </w:r>
            <w:r w:rsidR="00FC4883">
              <w:rPr>
                <w:rFonts w:eastAsiaTheme="minorEastAsia"/>
                <w:i/>
                <w:color w:val="000000" w:themeColor="text1"/>
                <w:lang w:val="en-US" w:eastAsia="zh-CN"/>
              </w:rPr>
              <w:t>s as worst case</w:t>
            </w:r>
            <w:r w:rsidRPr="00B75F5F">
              <w:rPr>
                <w:rFonts w:eastAsiaTheme="minorEastAsia"/>
                <w:i/>
                <w:color w:val="000000" w:themeColor="text1"/>
                <w:lang w:val="en-US" w:eastAsia="zh-CN"/>
              </w:rPr>
              <w:t xml:space="preserve"> and not specify any UE coexistence spurious emission coexistence limit for nearby legacy bands B24/n24/n99/n255, B4/B66/n66/n86 and B70/n70</w:t>
            </w:r>
            <w:r w:rsidR="00FC4883">
              <w:rPr>
                <w:rFonts w:eastAsiaTheme="minorEastAsia"/>
                <w:i/>
                <w:color w:val="000000" w:themeColor="text1"/>
                <w:lang w:val="en-US" w:eastAsia="zh-CN"/>
              </w:rPr>
              <w:t xml:space="preserve"> to protect Band 54.</w:t>
            </w:r>
          </w:p>
          <w:p w14:paraId="7266EBAA" w14:textId="77777777" w:rsidR="00FC4883" w:rsidRPr="0019415A" w:rsidRDefault="00FC4883" w:rsidP="00FC4883">
            <w:pPr>
              <w:rPr>
                <w:rFonts w:eastAsiaTheme="minorEastAsia"/>
                <w:i/>
                <w:color w:val="000000" w:themeColor="text1"/>
                <w:lang w:val="en-US" w:eastAsia="zh-CN"/>
              </w:rPr>
            </w:pPr>
            <w:r>
              <w:rPr>
                <w:rFonts w:eastAsiaTheme="minorEastAsia"/>
                <w:i/>
                <w:color w:val="000000" w:themeColor="text1"/>
                <w:lang w:val="en-US" w:eastAsia="zh-CN"/>
              </w:rPr>
              <w:t>R4-2215333, R4-2215380 and R4-2216428 can be noted.</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43564F89"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01CD89BE" w:rsidR="00C648C3" w:rsidRPr="00C648C3" w:rsidRDefault="00C648C3" w:rsidP="00004165">
            <w:pPr>
              <w:rPr>
                <w:rFonts w:eastAsiaTheme="minorEastAsia"/>
                <w:i/>
                <w:iCs/>
                <w:color w:val="0070C0"/>
                <w:lang w:val="en-US" w:eastAsia="zh-CN"/>
              </w:rPr>
            </w:pPr>
            <w:r w:rsidRPr="00B75F5F">
              <w:rPr>
                <w:rFonts w:eastAsiaTheme="minorEastAsia"/>
                <w:i/>
                <w:iCs/>
                <w:color w:val="000000" w:themeColor="text1"/>
                <w:lang w:val="en-US" w:eastAsia="zh-CN"/>
              </w:rPr>
              <w:t>No further discussion for this topic is required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A61C0">
            <w:pPr>
              <w:rPr>
                <w:rFonts w:eastAsiaTheme="minorEastAsia"/>
                <w:b/>
                <w:bCs/>
                <w:color w:val="0070C0"/>
                <w:lang w:val="en-US" w:eastAsia="zh-CN"/>
              </w:rPr>
            </w:pPr>
          </w:p>
        </w:tc>
        <w:tc>
          <w:tcPr>
            <w:tcW w:w="4554" w:type="dxa"/>
          </w:tcPr>
          <w:p w14:paraId="5EA05092" w14:textId="78273D10" w:rsidR="00962108" w:rsidRPr="000D530B" w:rsidRDefault="00962108" w:rsidP="002A61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2A61C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2A61C0">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E701AA">
      <w:pPr>
        <w:pStyle w:val="Heading3"/>
      </w:pPr>
      <w:r w:rsidRPr="00805BE8">
        <w:lastRenderedPageBreak/>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2A61C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A61C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E701AA">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E701AA">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116565" w14:paraId="25F557AE" w14:textId="77777777" w:rsidTr="002A61C0">
        <w:tc>
          <w:tcPr>
            <w:tcW w:w="1242" w:type="dxa"/>
          </w:tcPr>
          <w:p w14:paraId="40E29782" w14:textId="77777777" w:rsidR="00B24CA0" w:rsidRPr="00045592" w:rsidRDefault="00B24CA0" w:rsidP="002A61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B75F5F" w:rsidRDefault="00B24CA0" w:rsidP="002A61C0">
            <w:pPr>
              <w:rPr>
                <w:rFonts w:eastAsia="MS Mincho"/>
                <w:b/>
                <w:bCs/>
                <w:color w:val="0070C0"/>
                <w:lang w:val="fr-FR" w:eastAsia="zh-CN"/>
              </w:rPr>
            </w:pPr>
            <w:r w:rsidRPr="00B75F5F">
              <w:rPr>
                <w:rFonts w:eastAsiaTheme="minorEastAsia"/>
                <w:b/>
                <w:bCs/>
                <w:color w:val="0070C0"/>
                <w:lang w:val="fr-FR" w:eastAsia="zh-CN"/>
              </w:rPr>
              <w:t xml:space="preserve">T-doc </w:t>
            </w:r>
            <w:r w:rsidRPr="00B75F5F">
              <w:rPr>
                <w:b/>
                <w:bCs/>
                <w:color w:val="0070C0"/>
                <w:lang w:val="fr-FR" w:eastAsia="zh-CN"/>
              </w:rPr>
              <w:t xml:space="preserve"> </w:t>
            </w:r>
            <w:proofErr w:type="spellStart"/>
            <w:r w:rsidRPr="00B75F5F">
              <w:rPr>
                <w:rFonts w:eastAsiaTheme="minorEastAsia"/>
                <w:b/>
                <w:bCs/>
                <w:color w:val="0070C0"/>
                <w:lang w:val="fr-FR" w:eastAsia="zh-CN"/>
              </w:rPr>
              <w:t>Status</w:t>
            </w:r>
            <w:proofErr w:type="spellEnd"/>
            <w:r w:rsidRPr="00B75F5F">
              <w:rPr>
                <w:rFonts w:eastAsiaTheme="minorEastAsia"/>
                <w:b/>
                <w:bCs/>
                <w:color w:val="0070C0"/>
                <w:lang w:val="fr-FR" w:eastAsia="zh-CN"/>
              </w:rPr>
              <w:t xml:space="preserve"> update </w:t>
            </w:r>
            <w:proofErr w:type="spellStart"/>
            <w:r w:rsidRPr="00B75F5F">
              <w:rPr>
                <w:rFonts w:eastAsiaTheme="minorEastAsia"/>
                <w:b/>
                <w:bCs/>
                <w:color w:val="0070C0"/>
                <w:lang w:val="fr-FR" w:eastAsia="zh-CN"/>
              </w:rPr>
              <w:t>recommendation</w:t>
            </w:r>
            <w:proofErr w:type="spellEnd"/>
            <w:r w:rsidRPr="00B75F5F">
              <w:rPr>
                <w:rFonts w:eastAsiaTheme="minorEastAsia"/>
                <w:b/>
                <w:bCs/>
                <w:color w:val="0070C0"/>
                <w:lang w:val="fr-FR" w:eastAsia="zh-CN"/>
              </w:rPr>
              <w:t xml:space="preserve">  </w:t>
            </w:r>
          </w:p>
        </w:tc>
      </w:tr>
      <w:tr w:rsidR="00B24CA0" w14:paraId="02A5488A" w14:textId="77777777" w:rsidTr="002A61C0">
        <w:tc>
          <w:tcPr>
            <w:tcW w:w="1242" w:type="dxa"/>
          </w:tcPr>
          <w:p w14:paraId="50316788" w14:textId="77777777" w:rsidR="00B24CA0" w:rsidRPr="003418CB" w:rsidRDefault="00B24CA0" w:rsidP="002A61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2A61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68ACB6A5"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1C103E">
        <w:rPr>
          <w:lang w:eastAsia="zh-CN"/>
        </w:rPr>
        <w:t>Review and agree to relaxation to UE coexistence spurious emission limits for the nearby legacy bands</w:t>
      </w:r>
    </w:p>
    <w:p w14:paraId="41C8B3CF" w14:textId="75312B16" w:rsidR="00DD19DE"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7A4ED6F6" w14:textId="4DA72E38" w:rsidR="00726AE4" w:rsidRPr="00E27E99" w:rsidRDefault="00726AE4" w:rsidP="00DD19DE">
      <w:pPr>
        <w:rPr>
          <w:iCs/>
          <w:color w:val="000000" w:themeColor="text1"/>
          <w:lang w:eastAsia="zh-CN"/>
        </w:rPr>
      </w:pPr>
      <w:r w:rsidRPr="00E27E99">
        <w:rPr>
          <w:iCs/>
          <w:color w:val="000000" w:themeColor="text1"/>
          <w:lang w:eastAsia="zh-CN"/>
        </w:rPr>
        <w:t>The UL of the following bands are in the vicinity of the DL of Band 54</w:t>
      </w:r>
      <w:r w:rsidR="00E27E99">
        <w:rPr>
          <w:iCs/>
          <w:color w:val="000000" w:themeColor="text1"/>
          <w:lang w:eastAsia="zh-CN"/>
        </w:rPr>
        <w:t xml:space="preserve"> and may require relaxation for the UE coexistence spurious emission limit</w:t>
      </w:r>
      <w:r w:rsidRPr="00E27E99">
        <w:rPr>
          <w:iCs/>
          <w:color w:val="000000" w:themeColor="text1"/>
          <w:lang w:eastAsia="zh-CN"/>
        </w:rPr>
        <w:t>:</w:t>
      </w:r>
    </w:p>
    <w:p w14:paraId="546AD75F" w14:textId="0259711D" w:rsidR="00726AE4" w:rsidRPr="00E27E99" w:rsidRDefault="00726AE4" w:rsidP="00726AE4">
      <w:pPr>
        <w:pStyle w:val="ListParagraph"/>
        <w:numPr>
          <w:ilvl w:val="0"/>
          <w:numId w:val="35"/>
        </w:numPr>
        <w:ind w:firstLineChars="0"/>
        <w:rPr>
          <w:iCs/>
          <w:color w:val="000000" w:themeColor="text1"/>
          <w:lang w:eastAsia="zh-CN"/>
        </w:rPr>
      </w:pPr>
      <w:r w:rsidRPr="00E27E99">
        <w:rPr>
          <w:iCs/>
          <w:color w:val="000000" w:themeColor="text1"/>
          <w:lang w:eastAsia="zh-CN"/>
        </w:rPr>
        <w:t>E-UTRA Bands B4, B24, B66 and B70</w:t>
      </w:r>
    </w:p>
    <w:p w14:paraId="5D0DF1CA" w14:textId="1A261A86" w:rsidR="00726AE4" w:rsidRPr="00E27E99" w:rsidRDefault="00726AE4" w:rsidP="00726AE4">
      <w:pPr>
        <w:pStyle w:val="ListParagraph"/>
        <w:numPr>
          <w:ilvl w:val="0"/>
          <w:numId w:val="35"/>
        </w:numPr>
        <w:ind w:firstLineChars="0"/>
        <w:rPr>
          <w:iCs/>
          <w:color w:val="000000" w:themeColor="text1"/>
          <w:lang w:eastAsia="zh-CN"/>
        </w:rPr>
      </w:pPr>
      <w:r w:rsidRPr="00E27E99">
        <w:rPr>
          <w:iCs/>
          <w:color w:val="000000" w:themeColor="text1"/>
          <w:lang w:eastAsia="zh-CN"/>
        </w:rPr>
        <w:t>NR Bands n24, n66, n70, n86 and n70</w:t>
      </w:r>
    </w:p>
    <w:p w14:paraId="3E54A3BD" w14:textId="4064B0C5" w:rsidR="00726AE4" w:rsidRPr="00E27E99" w:rsidRDefault="00726AE4" w:rsidP="00726AE4">
      <w:pPr>
        <w:pStyle w:val="ListParagraph"/>
        <w:numPr>
          <w:ilvl w:val="0"/>
          <w:numId w:val="35"/>
        </w:numPr>
        <w:ind w:firstLineChars="0"/>
        <w:rPr>
          <w:iCs/>
          <w:color w:val="000000" w:themeColor="text1"/>
          <w:lang w:eastAsia="zh-CN"/>
        </w:rPr>
      </w:pPr>
      <w:r w:rsidRPr="00E27E99">
        <w:rPr>
          <w:iCs/>
          <w:color w:val="000000" w:themeColor="text1"/>
          <w:lang w:eastAsia="zh-CN"/>
        </w:rPr>
        <w:t>NR NTN Band n255</w:t>
      </w:r>
    </w:p>
    <w:p w14:paraId="4BA6DCF9" w14:textId="77777777" w:rsidR="00DD19DE" w:rsidRPr="00CB0305" w:rsidRDefault="00DD19DE" w:rsidP="00E701A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04"/>
        <w:gridCol w:w="1035"/>
        <w:gridCol w:w="7692"/>
      </w:tblGrid>
      <w:tr w:rsidR="004A20F8" w:rsidRPr="00F53FE2" w14:paraId="1E5E5737" w14:textId="77777777" w:rsidTr="002A61C0">
        <w:trPr>
          <w:trHeight w:val="468"/>
        </w:trPr>
        <w:tc>
          <w:tcPr>
            <w:tcW w:w="1648" w:type="dxa"/>
            <w:vAlign w:val="center"/>
          </w:tcPr>
          <w:p w14:paraId="5B780EF4" w14:textId="77777777" w:rsidR="00DD19DE" w:rsidRPr="00045592" w:rsidRDefault="00DD19DE" w:rsidP="002A61C0">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2A61C0">
            <w:pPr>
              <w:spacing w:before="120" w:after="120"/>
              <w:rPr>
                <w:b/>
                <w:bCs/>
              </w:rPr>
            </w:pPr>
            <w:r w:rsidRPr="00045592">
              <w:rPr>
                <w:b/>
                <w:bCs/>
              </w:rPr>
              <w:t>Company</w:t>
            </w:r>
          </w:p>
        </w:tc>
        <w:tc>
          <w:tcPr>
            <w:tcW w:w="6772" w:type="dxa"/>
            <w:vAlign w:val="center"/>
          </w:tcPr>
          <w:p w14:paraId="3753A143" w14:textId="77777777" w:rsidR="00DD19DE" w:rsidRPr="00045592" w:rsidRDefault="00DD19DE" w:rsidP="002A61C0">
            <w:pPr>
              <w:spacing w:before="120" w:after="120"/>
              <w:rPr>
                <w:b/>
                <w:bCs/>
              </w:rPr>
            </w:pPr>
            <w:r w:rsidRPr="00045592">
              <w:rPr>
                <w:b/>
                <w:bCs/>
              </w:rPr>
              <w:t>Proposals</w:t>
            </w:r>
            <w:r>
              <w:rPr>
                <w:b/>
                <w:bCs/>
              </w:rPr>
              <w:t xml:space="preserve"> / Observations</w:t>
            </w:r>
          </w:p>
        </w:tc>
      </w:tr>
      <w:tr w:rsidR="004A20F8" w14:paraId="683FD1E7" w14:textId="77777777" w:rsidTr="002A61C0">
        <w:trPr>
          <w:trHeight w:val="468"/>
        </w:trPr>
        <w:tc>
          <w:tcPr>
            <w:tcW w:w="1648" w:type="dxa"/>
          </w:tcPr>
          <w:p w14:paraId="2444A496" w14:textId="0A5100CE" w:rsidR="001C103E" w:rsidRPr="00514F9B" w:rsidRDefault="001C103E" w:rsidP="001C103E">
            <w:pPr>
              <w:spacing w:before="120" w:after="120"/>
            </w:pPr>
            <w:r>
              <w:t>R4-2215333</w:t>
            </w:r>
          </w:p>
        </w:tc>
        <w:tc>
          <w:tcPr>
            <w:tcW w:w="1437" w:type="dxa"/>
          </w:tcPr>
          <w:p w14:paraId="786ACC88" w14:textId="5A0383C8" w:rsidR="001C103E" w:rsidRPr="00514F9B" w:rsidRDefault="001C103E" w:rsidP="001C103E">
            <w:pPr>
              <w:spacing w:before="120" w:after="120"/>
            </w:pPr>
            <w:r>
              <w:t>Skyworks Solutions, Inc.</w:t>
            </w:r>
          </w:p>
        </w:tc>
        <w:tc>
          <w:tcPr>
            <w:tcW w:w="6772" w:type="dxa"/>
          </w:tcPr>
          <w:p w14:paraId="2DA7242A" w14:textId="77777777" w:rsidR="004A20F8" w:rsidRPr="00B31160" w:rsidRDefault="004A20F8" w:rsidP="004A20F8">
            <w:pPr>
              <w:rPr>
                <w:rFonts w:asciiTheme="minorHAnsi" w:eastAsiaTheme="minorHAnsi" w:hAnsiTheme="minorHAnsi" w:cstheme="minorBidi"/>
                <w:sz w:val="22"/>
                <w:szCs w:val="22"/>
              </w:rPr>
            </w:pPr>
            <w:r>
              <w:rPr>
                <w:b/>
                <w:bCs/>
              </w:rPr>
              <w:t>Proposal 2: The following spurious coexistence limits are proposed for bands 24/n24/n99/n255 and related CA combinations to protect the new LTE band 54 (bold part).</w:t>
            </w: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55"/>
              <w:gridCol w:w="782"/>
              <w:gridCol w:w="414"/>
              <w:gridCol w:w="847"/>
              <w:gridCol w:w="1091"/>
              <w:gridCol w:w="850"/>
              <w:gridCol w:w="717"/>
            </w:tblGrid>
            <w:tr w:rsidR="004A20F8" w:rsidRPr="00A1115A" w14:paraId="07E066DF" w14:textId="77777777" w:rsidTr="004A20F8">
              <w:trPr>
                <w:cantSplit/>
                <w:trHeight w:val="270"/>
                <w:tblHeader/>
                <w:jc w:val="center"/>
              </w:trPr>
              <w:tc>
                <w:tcPr>
                  <w:tcW w:w="814" w:type="dxa"/>
                  <w:tcBorders>
                    <w:bottom w:val="nil"/>
                  </w:tcBorders>
                  <w:shd w:val="clear" w:color="auto" w:fill="auto"/>
                  <w:vAlign w:val="center"/>
                  <w:hideMark/>
                </w:tcPr>
                <w:p w14:paraId="002322EC" w14:textId="77777777" w:rsidR="004A20F8" w:rsidRPr="00A1115A" w:rsidRDefault="004A20F8" w:rsidP="004A20F8">
                  <w:pPr>
                    <w:pStyle w:val="TAH"/>
                    <w:keepNext w:val="0"/>
                  </w:pPr>
                  <w:r w:rsidRPr="00A1115A">
                    <w:rPr>
                      <w:lang w:val="fi-FI"/>
                    </w:rPr>
                    <w:lastRenderedPageBreak/>
                    <w:t>NR</w:t>
                  </w:r>
                  <w:r w:rsidRPr="00A1115A">
                    <w:t xml:space="preserve"> Band</w:t>
                  </w:r>
                </w:p>
              </w:tc>
              <w:tc>
                <w:tcPr>
                  <w:tcW w:w="6656" w:type="dxa"/>
                  <w:gridSpan w:val="7"/>
                  <w:hideMark/>
                </w:tcPr>
                <w:p w14:paraId="5EFF6C08" w14:textId="77777777" w:rsidR="004A20F8" w:rsidRPr="00A1115A" w:rsidRDefault="004A20F8" w:rsidP="004A20F8">
                  <w:pPr>
                    <w:pStyle w:val="TAH"/>
                    <w:keepNext w:val="0"/>
                  </w:pPr>
                  <w:r w:rsidRPr="00A1115A">
                    <w:t>Spurious emission for UE co-existence</w:t>
                  </w:r>
                </w:p>
              </w:tc>
            </w:tr>
            <w:tr w:rsidR="004A20F8" w:rsidRPr="00A1115A" w14:paraId="5DE8DB40" w14:textId="77777777" w:rsidTr="004A20F8">
              <w:trPr>
                <w:cantSplit/>
                <w:trHeight w:val="450"/>
                <w:tblHeader/>
                <w:jc w:val="center"/>
              </w:trPr>
              <w:tc>
                <w:tcPr>
                  <w:tcW w:w="814" w:type="dxa"/>
                  <w:tcBorders>
                    <w:top w:val="nil"/>
                    <w:bottom w:val="single" w:sz="4" w:space="0" w:color="auto"/>
                  </w:tcBorders>
                  <w:shd w:val="clear" w:color="auto" w:fill="auto"/>
                  <w:vAlign w:val="center"/>
                  <w:hideMark/>
                </w:tcPr>
                <w:p w14:paraId="46D73375" w14:textId="77777777" w:rsidR="004A20F8" w:rsidRPr="00A1115A" w:rsidRDefault="004A20F8" w:rsidP="004A20F8">
                  <w:pPr>
                    <w:pStyle w:val="TAH"/>
                    <w:keepNext w:val="0"/>
                  </w:pPr>
                </w:p>
              </w:tc>
              <w:tc>
                <w:tcPr>
                  <w:tcW w:w="1955" w:type="dxa"/>
                  <w:hideMark/>
                </w:tcPr>
                <w:p w14:paraId="48DDDD0E" w14:textId="77777777" w:rsidR="004A20F8" w:rsidRPr="00A1115A" w:rsidRDefault="004A20F8" w:rsidP="004A20F8">
                  <w:pPr>
                    <w:pStyle w:val="TAH"/>
                    <w:keepNext w:val="0"/>
                  </w:pPr>
                  <w:r w:rsidRPr="00A1115A">
                    <w:t>Protected band</w:t>
                  </w:r>
                </w:p>
              </w:tc>
              <w:tc>
                <w:tcPr>
                  <w:tcW w:w="2043" w:type="dxa"/>
                  <w:gridSpan w:val="3"/>
                  <w:hideMark/>
                </w:tcPr>
                <w:p w14:paraId="02763BDB" w14:textId="77777777" w:rsidR="004A20F8" w:rsidRPr="00A1115A" w:rsidRDefault="004A20F8" w:rsidP="004A20F8">
                  <w:pPr>
                    <w:pStyle w:val="TAH"/>
                    <w:keepNext w:val="0"/>
                  </w:pPr>
                  <w:r w:rsidRPr="00A1115A">
                    <w:t>Frequency range (MHz)</w:t>
                  </w:r>
                </w:p>
              </w:tc>
              <w:tc>
                <w:tcPr>
                  <w:tcW w:w="1091" w:type="dxa"/>
                  <w:hideMark/>
                </w:tcPr>
                <w:p w14:paraId="0CE2E4E7" w14:textId="77777777" w:rsidR="004A20F8" w:rsidRPr="00A1115A" w:rsidRDefault="004A20F8" w:rsidP="004A20F8">
                  <w:pPr>
                    <w:pStyle w:val="TAH"/>
                    <w:keepNext w:val="0"/>
                  </w:pPr>
                  <w:r w:rsidRPr="00A1115A">
                    <w:t>Maximum Level (dBm)</w:t>
                  </w:r>
                </w:p>
              </w:tc>
              <w:tc>
                <w:tcPr>
                  <w:tcW w:w="850" w:type="dxa"/>
                  <w:hideMark/>
                </w:tcPr>
                <w:p w14:paraId="77742911" w14:textId="77777777" w:rsidR="004A20F8" w:rsidRPr="00A1115A" w:rsidRDefault="004A20F8" w:rsidP="004A20F8">
                  <w:pPr>
                    <w:pStyle w:val="TAH"/>
                    <w:keepNext w:val="0"/>
                  </w:pPr>
                  <w:r w:rsidRPr="00A1115A">
                    <w:t>MBW (MHz)</w:t>
                  </w:r>
                </w:p>
              </w:tc>
              <w:tc>
                <w:tcPr>
                  <w:tcW w:w="717" w:type="dxa"/>
                  <w:noWrap/>
                  <w:hideMark/>
                </w:tcPr>
                <w:p w14:paraId="3E585605" w14:textId="77777777" w:rsidR="004A20F8" w:rsidRPr="00A1115A" w:rsidRDefault="004A20F8" w:rsidP="004A20F8">
                  <w:pPr>
                    <w:pStyle w:val="TAH"/>
                    <w:keepNext w:val="0"/>
                  </w:pPr>
                  <w:r w:rsidRPr="00A1115A">
                    <w:t>NOTE</w:t>
                  </w:r>
                </w:p>
              </w:tc>
            </w:tr>
            <w:tr w:rsidR="004A20F8" w:rsidRPr="00A1115A" w14:paraId="6C49B886" w14:textId="77777777" w:rsidTr="004A20F8">
              <w:trPr>
                <w:cantSplit/>
                <w:trHeight w:val="225"/>
                <w:tblHeader/>
                <w:jc w:val="center"/>
              </w:trPr>
              <w:tc>
                <w:tcPr>
                  <w:tcW w:w="814" w:type="dxa"/>
                  <w:tcBorders>
                    <w:bottom w:val="nil"/>
                  </w:tcBorders>
                  <w:shd w:val="clear" w:color="auto" w:fill="auto"/>
                </w:tcPr>
                <w:p w14:paraId="4930137F" w14:textId="77777777" w:rsidR="004A20F8" w:rsidRPr="00A1115A" w:rsidRDefault="004A20F8" w:rsidP="004A20F8">
                  <w:pPr>
                    <w:pStyle w:val="TAC"/>
                  </w:pPr>
                  <w:r w:rsidRPr="00AA7FAB">
                    <w:t>n24, n99</w:t>
                  </w:r>
                </w:p>
              </w:tc>
              <w:tc>
                <w:tcPr>
                  <w:tcW w:w="1955" w:type="dxa"/>
                </w:tcPr>
                <w:p w14:paraId="5468C288" w14:textId="77777777" w:rsidR="004A20F8" w:rsidRPr="00A1115A" w:rsidRDefault="004A20F8" w:rsidP="004A20F8">
                  <w:pPr>
                    <w:pStyle w:val="TAL"/>
                  </w:pPr>
                  <w:r w:rsidRPr="001C0CC4">
                    <w:t>E-UTRA Band 2, 4, 5, 10, 12, 13, 14, 17, 24, 25, 26, 29, 30, 41, 48, 66, 70, 71, 85</w:t>
                  </w:r>
                  <w:r>
                    <w:t>, 103</w:t>
                  </w:r>
                </w:p>
              </w:tc>
              <w:tc>
                <w:tcPr>
                  <w:tcW w:w="782" w:type="dxa"/>
                </w:tcPr>
                <w:p w14:paraId="51FBBB9D" w14:textId="77777777" w:rsidR="004A20F8" w:rsidRPr="00A1115A" w:rsidRDefault="004A20F8" w:rsidP="004A20F8">
                  <w:pPr>
                    <w:pStyle w:val="TAC"/>
                  </w:pPr>
                  <w:r w:rsidRPr="001C0CC4">
                    <w:t>F</w:t>
                  </w:r>
                  <w:r w:rsidRPr="001C0CC4">
                    <w:rPr>
                      <w:vertAlign w:val="subscript"/>
                    </w:rPr>
                    <w:t>DL_low</w:t>
                  </w:r>
                  <w:r w:rsidRPr="001C0CC4">
                    <w:t xml:space="preserve"> </w:t>
                  </w:r>
                </w:p>
              </w:tc>
              <w:tc>
                <w:tcPr>
                  <w:tcW w:w="414" w:type="dxa"/>
                </w:tcPr>
                <w:p w14:paraId="41595891" w14:textId="77777777" w:rsidR="004A20F8" w:rsidRPr="00A1115A" w:rsidRDefault="004A20F8" w:rsidP="004A20F8">
                  <w:pPr>
                    <w:pStyle w:val="TAC"/>
                  </w:pPr>
                  <w:r w:rsidRPr="001C0CC4">
                    <w:t>-</w:t>
                  </w:r>
                </w:p>
              </w:tc>
              <w:tc>
                <w:tcPr>
                  <w:tcW w:w="847" w:type="dxa"/>
                </w:tcPr>
                <w:p w14:paraId="1BA7870C" w14:textId="77777777" w:rsidR="004A20F8" w:rsidRPr="00A1115A" w:rsidRDefault="004A20F8" w:rsidP="004A20F8">
                  <w:pPr>
                    <w:pStyle w:val="TAC"/>
                  </w:pPr>
                  <w:r w:rsidRPr="001C0CC4">
                    <w:t>F</w:t>
                  </w:r>
                  <w:r w:rsidRPr="001C0CC4">
                    <w:rPr>
                      <w:vertAlign w:val="subscript"/>
                    </w:rPr>
                    <w:t>DL_high</w:t>
                  </w:r>
                </w:p>
              </w:tc>
              <w:tc>
                <w:tcPr>
                  <w:tcW w:w="1091" w:type="dxa"/>
                </w:tcPr>
                <w:p w14:paraId="04F49F12" w14:textId="77777777" w:rsidR="004A20F8" w:rsidRPr="00A1115A" w:rsidRDefault="004A20F8" w:rsidP="004A20F8">
                  <w:pPr>
                    <w:pStyle w:val="TAC"/>
                  </w:pPr>
                  <w:r w:rsidRPr="001C0CC4">
                    <w:t>-50</w:t>
                  </w:r>
                </w:p>
              </w:tc>
              <w:tc>
                <w:tcPr>
                  <w:tcW w:w="850" w:type="dxa"/>
                  <w:noWrap/>
                </w:tcPr>
                <w:p w14:paraId="3787227F" w14:textId="77777777" w:rsidR="004A20F8" w:rsidRPr="00A1115A" w:rsidRDefault="004A20F8" w:rsidP="004A20F8">
                  <w:pPr>
                    <w:pStyle w:val="TAC"/>
                  </w:pPr>
                  <w:r w:rsidRPr="001C0CC4">
                    <w:t>1</w:t>
                  </w:r>
                </w:p>
              </w:tc>
              <w:tc>
                <w:tcPr>
                  <w:tcW w:w="717" w:type="dxa"/>
                  <w:noWrap/>
                </w:tcPr>
                <w:p w14:paraId="56433B60" w14:textId="77777777" w:rsidR="004A20F8" w:rsidRPr="00A1115A" w:rsidRDefault="004A20F8" w:rsidP="004A20F8">
                  <w:pPr>
                    <w:pStyle w:val="TAC"/>
                  </w:pPr>
                </w:p>
              </w:tc>
            </w:tr>
            <w:tr w:rsidR="004A20F8" w:rsidRPr="00A1115A" w14:paraId="327B13AF" w14:textId="77777777" w:rsidTr="004A20F8">
              <w:trPr>
                <w:cantSplit/>
                <w:trHeight w:val="225"/>
                <w:tblHeader/>
                <w:jc w:val="center"/>
              </w:trPr>
              <w:tc>
                <w:tcPr>
                  <w:tcW w:w="814" w:type="dxa"/>
                  <w:tcBorders>
                    <w:top w:val="nil"/>
                    <w:bottom w:val="nil"/>
                  </w:tcBorders>
                  <w:shd w:val="clear" w:color="auto" w:fill="auto"/>
                </w:tcPr>
                <w:p w14:paraId="6338E709" w14:textId="77777777" w:rsidR="004A20F8" w:rsidRPr="00A1115A" w:rsidRDefault="004A20F8" w:rsidP="004A20F8">
                  <w:pPr>
                    <w:pStyle w:val="TAC"/>
                  </w:pPr>
                </w:p>
              </w:tc>
              <w:tc>
                <w:tcPr>
                  <w:tcW w:w="1955" w:type="dxa"/>
                  <w:tcBorders>
                    <w:bottom w:val="single" w:sz="4" w:space="0" w:color="auto"/>
                  </w:tcBorders>
                </w:tcPr>
                <w:p w14:paraId="190435F0" w14:textId="77777777" w:rsidR="004A20F8" w:rsidRPr="00A1115A" w:rsidRDefault="004A20F8" w:rsidP="004A20F8">
                  <w:pPr>
                    <w:pStyle w:val="TAL"/>
                  </w:pPr>
                  <w:r>
                    <w:t>NR Band n77</w:t>
                  </w:r>
                </w:p>
              </w:tc>
              <w:tc>
                <w:tcPr>
                  <w:tcW w:w="782" w:type="dxa"/>
                  <w:tcBorders>
                    <w:bottom w:val="single" w:sz="4" w:space="0" w:color="auto"/>
                  </w:tcBorders>
                </w:tcPr>
                <w:p w14:paraId="519600B8" w14:textId="77777777" w:rsidR="004A20F8" w:rsidRPr="00A1115A" w:rsidRDefault="004A20F8" w:rsidP="004A20F8">
                  <w:pPr>
                    <w:pStyle w:val="TAC"/>
                  </w:pPr>
                  <w:r w:rsidRPr="001C0CC4">
                    <w:t>F</w:t>
                  </w:r>
                  <w:r w:rsidRPr="001C0CC4">
                    <w:rPr>
                      <w:vertAlign w:val="subscript"/>
                    </w:rPr>
                    <w:t>DL_low</w:t>
                  </w:r>
                </w:p>
              </w:tc>
              <w:tc>
                <w:tcPr>
                  <w:tcW w:w="414" w:type="dxa"/>
                  <w:tcBorders>
                    <w:bottom w:val="single" w:sz="4" w:space="0" w:color="auto"/>
                  </w:tcBorders>
                </w:tcPr>
                <w:p w14:paraId="02A66618" w14:textId="77777777" w:rsidR="004A20F8" w:rsidRPr="00A1115A" w:rsidRDefault="004A20F8" w:rsidP="004A20F8">
                  <w:pPr>
                    <w:pStyle w:val="TAC"/>
                  </w:pPr>
                  <w:r w:rsidRPr="001C0CC4">
                    <w:t>-</w:t>
                  </w:r>
                </w:p>
              </w:tc>
              <w:tc>
                <w:tcPr>
                  <w:tcW w:w="847" w:type="dxa"/>
                  <w:tcBorders>
                    <w:bottom w:val="single" w:sz="4" w:space="0" w:color="auto"/>
                  </w:tcBorders>
                </w:tcPr>
                <w:p w14:paraId="44A752A0" w14:textId="77777777" w:rsidR="004A20F8" w:rsidRPr="00A1115A" w:rsidRDefault="004A20F8" w:rsidP="004A20F8">
                  <w:pPr>
                    <w:pStyle w:val="TAC"/>
                  </w:pPr>
                  <w:r w:rsidRPr="001C0CC4">
                    <w:t>F</w:t>
                  </w:r>
                  <w:r w:rsidRPr="001C0CC4">
                    <w:rPr>
                      <w:vertAlign w:val="subscript"/>
                    </w:rPr>
                    <w:t>DL_high</w:t>
                  </w:r>
                </w:p>
              </w:tc>
              <w:tc>
                <w:tcPr>
                  <w:tcW w:w="1091" w:type="dxa"/>
                  <w:tcBorders>
                    <w:bottom w:val="single" w:sz="4" w:space="0" w:color="auto"/>
                  </w:tcBorders>
                </w:tcPr>
                <w:p w14:paraId="6219AEE6" w14:textId="77777777" w:rsidR="004A20F8" w:rsidRPr="00A1115A" w:rsidRDefault="004A20F8" w:rsidP="004A20F8">
                  <w:pPr>
                    <w:pStyle w:val="TAC"/>
                  </w:pPr>
                  <w:r w:rsidRPr="001C0CC4">
                    <w:t>-50</w:t>
                  </w:r>
                </w:p>
              </w:tc>
              <w:tc>
                <w:tcPr>
                  <w:tcW w:w="850" w:type="dxa"/>
                  <w:tcBorders>
                    <w:bottom w:val="single" w:sz="4" w:space="0" w:color="auto"/>
                  </w:tcBorders>
                  <w:noWrap/>
                </w:tcPr>
                <w:p w14:paraId="0E57982E" w14:textId="77777777" w:rsidR="004A20F8" w:rsidRPr="00A1115A" w:rsidRDefault="004A20F8" w:rsidP="004A20F8">
                  <w:pPr>
                    <w:pStyle w:val="TAC"/>
                  </w:pPr>
                  <w:r w:rsidRPr="001C0CC4">
                    <w:t>1</w:t>
                  </w:r>
                </w:p>
              </w:tc>
              <w:tc>
                <w:tcPr>
                  <w:tcW w:w="717" w:type="dxa"/>
                  <w:tcBorders>
                    <w:bottom w:val="single" w:sz="4" w:space="0" w:color="auto"/>
                  </w:tcBorders>
                  <w:noWrap/>
                </w:tcPr>
                <w:p w14:paraId="5175E265" w14:textId="77777777" w:rsidR="004A20F8" w:rsidRPr="00A1115A" w:rsidRDefault="004A20F8" w:rsidP="004A20F8">
                  <w:pPr>
                    <w:pStyle w:val="TAC"/>
                  </w:pPr>
                  <w:r w:rsidRPr="001C0CC4">
                    <w:t>2</w:t>
                  </w:r>
                </w:p>
              </w:tc>
            </w:tr>
            <w:tr w:rsidR="004A20F8" w:rsidRPr="001100A0" w14:paraId="543E1833" w14:textId="77777777" w:rsidTr="004A20F8">
              <w:trPr>
                <w:cantSplit/>
                <w:trHeight w:val="225"/>
                <w:tblHeader/>
                <w:jc w:val="center"/>
              </w:trPr>
              <w:tc>
                <w:tcPr>
                  <w:tcW w:w="814" w:type="dxa"/>
                  <w:tcBorders>
                    <w:top w:val="nil"/>
                    <w:bottom w:val="nil"/>
                    <w:right w:val="single" w:sz="4" w:space="0" w:color="auto"/>
                  </w:tcBorders>
                  <w:shd w:val="clear" w:color="auto" w:fill="auto"/>
                </w:tcPr>
                <w:p w14:paraId="36AEF5FE" w14:textId="77777777" w:rsidR="004A20F8" w:rsidRPr="00A1115A" w:rsidRDefault="004A20F8" w:rsidP="004A20F8">
                  <w:pPr>
                    <w:pStyle w:val="TAC"/>
                  </w:pPr>
                </w:p>
              </w:tc>
              <w:tc>
                <w:tcPr>
                  <w:tcW w:w="1955" w:type="dxa"/>
                  <w:tcBorders>
                    <w:top w:val="single" w:sz="4" w:space="0" w:color="auto"/>
                    <w:left w:val="single" w:sz="4" w:space="0" w:color="auto"/>
                    <w:bottom w:val="nil"/>
                    <w:right w:val="single" w:sz="4" w:space="0" w:color="auto"/>
                  </w:tcBorders>
                </w:tcPr>
                <w:p w14:paraId="711FEDCF" w14:textId="77777777" w:rsidR="004A20F8" w:rsidRPr="001100A0" w:rsidRDefault="004A20F8" w:rsidP="004A20F8">
                  <w:pPr>
                    <w:pStyle w:val="TAL"/>
                    <w:rPr>
                      <w:b/>
                      <w:bCs/>
                    </w:rPr>
                  </w:pPr>
                  <w:r w:rsidRPr="001100A0">
                    <w:rPr>
                      <w:b/>
                      <w:bCs/>
                    </w:rPr>
                    <w:t>E-UTRA Band 54</w:t>
                  </w:r>
                </w:p>
              </w:tc>
              <w:tc>
                <w:tcPr>
                  <w:tcW w:w="782" w:type="dxa"/>
                  <w:tcBorders>
                    <w:top w:val="single" w:sz="4" w:space="0" w:color="auto"/>
                    <w:left w:val="single" w:sz="4" w:space="0" w:color="auto"/>
                    <w:bottom w:val="nil"/>
                    <w:right w:val="single" w:sz="4" w:space="0" w:color="auto"/>
                  </w:tcBorders>
                </w:tcPr>
                <w:p w14:paraId="70F3048C" w14:textId="77777777" w:rsidR="004A20F8" w:rsidRPr="001100A0" w:rsidRDefault="004A20F8" w:rsidP="004A20F8">
                  <w:pPr>
                    <w:pStyle w:val="TAC"/>
                    <w:rPr>
                      <w:b/>
                      <w:bCs/>
                    </w:rPr>
                  </w:pPr>
                  <w:r w:rsidRPr="001100A0">
                    <w:rPr>
                      <w:b/>
                      <w:bCs/>
                    </w:rPr>
                    <w:t>F</w:t>
                  </w:r>
                  <w:r w:rsidRPr="001100A0">
                    <w:rPr>
                      <w:b/>
                      <w:bCs/>
                      <w:vertAlign w:val="subscript"/>
                    </w:rPr>
                    <w:t>DL_low</w:t>
                  </w:r>
                </w:p>
              </w:tc>
              <w:tc>
                <w:tcPr>
                  <w:tcW w:w="414" w:type="dxa"/>
                  <w:tcBorders>
                    <w:top w:val="single" w:sz="4" w:space="0" w:color="auto"/>
                    <w:left w:val="single" w:sz="4" w:space="0" w:color="auto"/>
                    <w:bottom w:val="nil"/>
                    <w:right w:val="single" w:sz="4" w:space="0" w:color="auto"/>
                  </w:tcBorders>
                </w:tcPr>
                <w:p w14:paraId="360273DC" w14:textId="77777777" w:rsidR="004A20F8" w:rsidRPr="001100A0" w:rsidRDefault="004A20F8" w:rsidP="004A20F8">
                  <w:pPr>
                    <w:pStyle w:val="TAC"/>
                    <w:rPr>
                      <w:b/>
                      <w:bCs/>
                    </w:rPr>
                  </w:pPr>
                  <w:r w:rsidRPr="001100A0">
                    <w:rPr>
                      <w:b/>
                      <w:bCs/>
                    </w:rPr>
                    <w:t>-</w:t>
                  </w:r>
                </w:p>
              </w:tc>
              <w:tc>
                <w:tcPr>
                  <w:tcW w:w="847" w:type="dxa"/>
                  <w:tcBorders>
                    <w:top w:val="single" w:sz="4" w:space="0" w:color="auto"/>
                    <w:left w:val="single" w:sz="4" w:space="0" w:color="auto"/>
                    <w:bottom w:val="nil"/>
                    <w:right w:val="single" w:sz="4" w:space="0" w:color="auto"/>
                  </w:tcBorders>
                </w:tcPr>
                <w:p w14:paraId="17238249" w14:textId="77777777" w:rsidR="004A20F8" w:rsidRPr="001100A0" w:rsidRDefault="004A20F8" w:rsidP="004A20F8">
                  <w:pPr>
                    <w:pStyle w:val="TAC"/>
                    <w:rPr>
                      <w:b/>
                      <w:bCs/>
                    </w:rPr>
                  </w:pPr>
                  <w:r w:rsidRPr="001100A0">
                    <w:rPr>
                      <w:b/>
                      <w:bCs/>
                    </w:rPr>
                    <w:t>F</w:t>
                  </w:r>
                  <w:r w:rsidRPr="001100A0">
                    <w:rPr>
                      <w:b/>
                      <w:bCs/>
                      <w:vertAlign w:val="subscript"/>
                    </w:rPr>
                    <w:t>DL_high</w:t>
                  </w:r>
                </w:p>
              </w:tc>
              <w:tc>
                <w:tcPr>
                  <w:tcW w:w="1091" w:type="dxa"/>
                  <w:tcBorders>
                    <w:top w:val="single" w:sz="4" w:space="0" w:color="auto"/>
                    <w:left w:val="single" w:sz="4" w:space="0" w:color="auto"/>
                    <w:bottom w:val="nil"/>
                    <w:right w:val="single" w:sz="4" w:space="0" w:color="auto"/>
                  </w:tcBorders>
                </w:tcPr>
                <w:p w14:paraId="4849E94F" w14:textId="77777777" w:rsidR="004A20F8" w:rsidRPr="001100A0" w:rsidRDefault="004A20F8" w:rsidP="004A20F8">
                  <w:pPr>
                    <w:pStyle w:val="TAC"/>
                    <w:rPr>
                      <w:b/>
                      <w:bCs/>
                    </w:rPr>
                  </w:pPr>
                  <w:r w:rsidRPr="001100A0">
                    <w:rPr>
                      <w:b/>
                      <w:bCs/>
                    </w:rPr>
                    <w:t>-50</w:t>
                  </w:r>
                </w:p>
              </w:tc>
              <w:tc>
                <w:tcPr>
                  <w:tcW w:w="850" w:type="dxa"/>
                  <w:tcBorders>
                    <w:top w:val="single" w:sz="4" w:space="0" w:color="auto"/>
                    <w:left w:val="single" w:sz="4" w:space="0" w:color="auto"/>
                    <w:bottom w:val="nil"/>
                    <w:right w:val="single" w:sz="4" w:space="0" w:color="auto"/>
                  </w:tcBorders>
                  <w:noWrap/>
                </w:tcPr>
                <w:p w14:paraId="56885DC8" w14:textId="77777777" w:rsidR="004A20F8" w:rsidRPr="001100A0" w:rsidRDefault="004A20F8" w:rsidP="004A20F8">
                  <w:pPr>
                    <w:pStyle w:val="TAC"/>
                    <w:rPr>
                      <w:b/>
                      <w:bCs/>
                    </w:rPr>
                  </w:pPr>
                  <w:r w:rsidRPr="001100A0">
                    <w:rPr>
                      <w:b/>
                      <w:bCs/>
                    </w:rPr>
                    <w:t>1</w:t>
                  </w:r>
                </w:p>
              </w:tc>
              <w:tc>
                <w:tcPr>
                  <w:tcW w:w="717" w:type="dxa"/>
                  <w:tcBorders>
                    <w:top w:val="single" w:sz="4" w:space="0" w:color="auto"/>
                    <w:left w:val="single" w:sz="4" w:space="0" w:color="auto"/>
                    <w:bottom w:val="nil"/>
                    <w:right w:val="single" w:sz="4" w:space="0" w:color="auto"/>
                  </w:tcBorders>
                  <w:noWrap/>
                </w:tcPr>
                <w:p w14:paraId="48829294" w14:textId="77777777" w:rsidR="004A20F8" w:rsidRPr="001100A0" w:rsidRDefault="004A20F8" w:rsidP="004A20F8">
                  <w:pPr>
                    <w:pStyle w:val="TAC"/>
                    <w:rPr>
                      <w:b/>
                      <w:bCs/>
                    </w:rPr>
                  </w:pPr>
                  <w:r w:rsidRPr="001100A0">
                    <w:rPr>
                      <w:b/>
                      <w:bCs/>
                    </w:rPr>
                    <w:t>X</w:t>
                  </w:r>
                </w:p>
              </w:tc>
            </w:tr>
            <w:tr w:rsidR="004A20F8" w:rsidRPr="001100A0" w14:paraId="726CFF59" w14:textId="77777777" w:rsidTr="004A20F8">
              <w:trPr>
                <w:cantSplit/>
                <w:trHeight w:val="225"/>
                <w:tblHeader/>
                <w:jc w:val="center"/>
              </w:trPr>
              <w:tc>
                <w:tcPr>
                  <w:tcW w:w="814" w:type="dxa"/>
                  <w:tcBorders>
                    <w:top w:val="nil"/>
                    <w:bottom w:val="nil"/>
                  </w:tcBorders>
                  <w:shd w:val="clear" w:color="auto" w:fill="auto"/>
                </w:tcPr>
                <w:p w14:paraId="6D332D99" w14:textId="77777777" w:rsidR="004A20F8" w:rsidRPr="00A1115A" w:rsidRDefault="004A20F8" w:rsidP="004A20F8">
                  <w:pPr>
                    <w:pStyle w:val="TAC"/>
                  </w:pPr>
                </w:p>
              </w:tc>
              <w:tc>
                <w:tcPr>
                  <w:tcW w:w="1955" w:type="dxa"/>
                  <w:tcBorders>
                    <w:top w:val="nil"/>
                    <w:bottom w:val="nil"/>
                  </w:tcBorders>
                </w:tcPr>
                <w:p w14:paraId="5F6934F3" w14:textId="77777777" w:rsidR="004A20F8" w:rsidRPr="001100A0" w:rsidRDefault="004A20F8" w:rsidP="004A20F8">
                  <w:pPr>
                    <w:pStyle w:val="TAL"/>
                    <w:rPr>
                      <w:b/>
                      <w:bCs/>
                    </w:rPr>
                  </w:pPr>
                </w:p>
              </w:tc>
              <w:tc>
                <w:tcPr>
                  <w:tcW w:w="782" w:type="dxa"/>
                  <w:tcBorders>
                    <w:top w:val="nil"/>
                    <w:bottom w:val="nil"/>
                  </w:tcBorders>
                </w:tcPr>
                <w:p w14:paraId="62213D8B" w14:textId="77777777" w:rsidR="004A20F8" w:rsidRPr="001100A0" w:rsidRDefault="004A20F8" w:rsidP="004A20F8">
                  <w:pPr>
                    <w:pStyle w:val="TAC"/>
                    <w:rPr>
                      <w:b/>
                      <w:bCs/>
                    </w:rPr>
                  </w:pPr>
                </w:p>
              </w:tc>
              <w:tc>
                <w:tcPr>
                  <w:tcW w:w="414" w:type="dxa"/>
                  <w:tcBorders>
                    <w:top w:val="nil"/>
                    <w:bottom w:val="nil"/>
                  </w:tcBorders>
                </w:tcPr>
                <w:p w14:paraId="3042F396" w14:textId="77777777" w:rsidR="004A20F8" w:rsidRPr="001100A0" w:rsidRDefault="004A20F8" w:rsidP="004A20F8">
                  <w:pPr>
                    <w:pStyle w:val="TAC"/>
                    <w:rPr>
                      <w:b/>
                      <w:bCs/>
                    </w:rPr>
                  </w:pPr>
                </w:p>
              </w:tc>
              <w:tc>
                <w:tcPr>
                  <w:tcW w:w="847" w:type="dxa"/>
                  <w:tcBorders>
                    <w:top w:val="nil"/>
                    <w:bottom w:val="nil"/>
                  </w:tcBorders>
                </w:tcPr>
                <w:p w14:paraId="13877F29" w14:textId="77777777" w:rsidR="004A20F8" w:rsidRPr="001100A0" w:rsidRDefault="004A20F8" w:rsidP="004A20F8">
                  <w:pPr>
                    <w:pStyle w:val="TAC"/>
                    <w:rPr>
                      <w:b/>
                      <w:bCs/>
                    </w:rPr>
                  </w:pPr>
                </w:p>
              </w:tc>
              <w:tc>
                <w:tcPr>
                  <w:tcW w:w="1091" w:type="dxa"/>
                  <w:tcBorders>
                    <w:top w:val="nil"/>
                    <w:bottom w:val="nil"/>
                  </w:tcBorders>
                </w:tcPr>
                <w:p w14:paraId="50260E2D" w14:textId="77777777" w:rsidR="004A20F8" w:rsidRPr="001100A0" w:rsidRDefault="004A20F8" w:rsidP="004A20F8">
                  <w:pPr>
                    <w:pStyle w:val="TAC"/>
                    <w:rPr>
                      <w:b/>
                      <w:bCs/>
                    </w:rPr>
                  </w:pPr>
                  <w:r w:rsidRPr="001100A0">
                    <w:rPr>
                      <w:b/>
                      <w:bCs/>
                    </w:rPr>
                    <w:t>-40</w:t>
                  </w:r>
                </w:p>
              </w:tc>
              <w:tc>
                <w:tcPr>
                  <w:tcW w:w="850" w:type="dxa"/>
                  <w:tcBorders>
                    <w:top w:val="nil"/>
                    <w:bottom w:val="nil"/>
                  </w:tcBorders>
                  <w:noWrap/>
                </w:tcPr>
                <w:p w14:paraId="5EFABCB9" w14:textId="77777777" w:rsidR="004A20F8" w:rsidRPr="001100A0" w:rsidRDefault="004A20F8" w:rsidP="004A20F8">
                  <w:pPr>
                    <w:pStyle w:val="TAC"/>
                    <w:rPr>
                      <w:b/>
                      <w:bCs/>
                    </w:rPr>
                  </w:pPr>
                  <w:r w:rsidRPr="001100A0">
                    <w:rPr>
                      <w:b/>
                      <w:bCs/>
                    </w:rPr>
                    <w:t>1</w:t>
                  </w:r>
                </w:p>
              </w:tc>
              <w:tc>
                <w:tcPr>
                  <w:tcW w:w="717" w:type="dxa"/>
                  <w:tcBorders>
                    <w:top w:val="nil"/>
                    <w:bottom w:val="nil"/>
                  </w:tcBorders>
                  <w:noWrap/>
                </w:tcPr>
                <w:p w14:paraId="5426E005" w14:textId="77777777" w:rsidR="004A20F8" w:rsidRPr="001100A0" w:rsidRDefault="004A20F8" w:rsidP="004A20F8">
                  <w:pPr>
                    <w:pStyle w:val="TAC"/>
                    <w:rPr>
                      <w:b/>
                      <w:bCs/>
                    </w:rPr>
                  </w:pPr>
                  <w:r w:rsidRPr="001100A0">
                    <w:rPr>
                      <w:b/>
                      <w:bCs/>
                    </w:rPr>
                    <w:t>Y</w:t>
                  </w:r>
                </w:p>
              </w:tc>
            </w:tr>
            <w:tr w:rsidR="004A20F8" w:rsidRPr="001100A0" w14:paraId="0D2E7DBA" w14:textId="77777777" w:rsidTr="004A20F8">
              <w:trPr>
                <w:cantSplit/>
                <w:trHeight w:val="225"/>
                <w:tblHeader/>
                <w:jc w:val="center"/>
              </w:trPr>
              <w:tc>
                <w:tcPr>
                  <w:tcW w:w="814" w:type="dxa"/>
                  <w:tcBorders>
                    <w:top w:val="nil"/>
                    <w:left w:val="single" w:sz="4" w:space="0" w:color="auto"/>
                    <w:bottom w:val="single" w:sz="4" w:space="0" w:color="auto"/>
                    <w:right w:val="single" w:sz="4" w:space="0" w:color="auto"/>
                  </w:tcBorders>
                  <w:shd w:val="clear" w:color="auto" w:fill="auto"/>
                </w:tcPr>
                <w:p w14:paraId="5A8CE9DF" w14:textId="77777777" w:rsidR="004A20F8" w:rsidRPr="00A1115A" w:rsidRDefault="004A20F8" w:rsidP="004A20F8">
                  <w:pPr>
                    <w:pStyle w:val="TAC"/>
                  </w:pPr>
                </w:p>
              </w:tc>
              <w:tc>
                <w:tcPr>
                  <w:tcW w:w="1955" w:type="dxa"/>
                  <w:tcBorders>
                    <w:top w:val="nil"/>
                    <w:left w:val="single" w:sz="4" w:space="0" w:color="auto"/>
                    <w:bottom w:val="single" w:sz="4" w:space="0" w:color="auto"/>
                    <w:right w:val="single" w:sz="4" w:space="0" w:color="auto"/>
                  </w:tcBorders>
                </w:tcPr>
                <w:p w14:paraId="6AF5099E" w14:textId="77777777" w:rsidR="004A20F8" w:rsidRPr="001100A0" w:rsidRDefault="004A20F8" w:rsidP="004A20F8">
                  <w:pPr>
                    <w:pStyle w:val="TAL"/>
                    <w:rPr>
                      <w:b/>
                      <w:bCs/>
                    </w:rPr>
                  </w:pPr>
                </w:p>
              </w:tc>
              <w:tc>
                <w:tcPr>
                  <w:tcW w:w="782" w:type="dxa"/>
                  <w:tcBorders>
                    <w:top w:val="nil"/>
                    <w:left w:val="single" w:sz="4" w:space="0" w:color="auto"/>
                    <w:bottom w:val="single" w:sz="4" w:space="0" w:color="auto"/>
                    <w:right w:val="single" w:sz="4" w:space="0" w:color="auto"/>
                  </w:tcBorders>
                </w:tcPr>
                <w:p w14:paraId="557EEB08" w14:textId="77777777" w:rsidR="004A20F8" w:rsidRPr="001100A0" w:rsidRDefault="004A20F8" w:rsidP="004A20F8">
                  <w:pPr>
                    <w:pStyle w:val="TAC"/>
                    <w:rPr>
                      <w:b/>
                      <w:bCs/>
                    </w:rPr>
                  </w:pPr>
                </w:p>
              </w:tc>
              <w:tc>
                <w:tcPr>
                  <w:tcW w:w="414" w:type="dxa"/>
                  <w:tcBorders>
                    <w:top w:val="nil"/>
                    <w:left w:val="single" w:sz="4" w:space="0" w:color="auto"/>
                    <w:bottom w:val="single" w:sz="4" w:space="0" w:color="auto"/>
                    <w:right w:val="single" w:sz="4" w:space="0" w:color="auto"/>
                  </w:tcBorders>
                </w:tcPr>
                <w:p w14:paraId="010B7CD5" w14:textId="77777777" w:rsidR="004A20F8" w:rsidRPr="001100A0" w:rsidRDefault="004A20F8" w:rsidP="004A20F8">
                  <w:pPr>
                    <w:pStyle w:val="TAC"/>
                    <w:rPr>
                      <w:b/>
                      <w:bCs/>
                    </w:rPr>
                  </w:pPr>
                </w:p>
              </w:tc>
              <w:tc>
                <w:tcPr>
                  <w:tcW w:w="847" w:type="dxa"/>
                  <w:tcBorders>
                    <w:top w:val="nil"/>
                    <w:left w:val="single" w:sz="4" w:space="0" w:color="auto"/>
                    <w:bottom w:val="single" w:sz="4" w:space="0" w:color="auto"/>
                    <w:right w:val="single" w:sz="4" w:space="0" w:color="auto"/>
                  </w:tcBorders>
                </w:tcPr>
                <w:p w14:paraId="30C0B293" w14:textId="77777777" w:rsidR="004A20F8" w:rsidRPr="001100A0" w:rsidRDefault="004A20F8" w:rsidP="004A20F8">
                  <w:pPr>
                    <w:pStyle w:val="TAC"/>
                    <w:rPr>
                      <w:b/>
                      <w:bCs/>
                    </w:rPr>
                  </w:pPr>
                </w:p>
              </w:tc>
              <w:tc>
                <w:tcPr>
                  <w:tcW w:w="1091" w:type="dxa"/>
                  <w:tcBorders>
                    <w:top w:val="nil"/>
                    <w:left w:val="single" w:sz="4" w:space="0" w:color="auto"/>
                    <w:bottom w:val="single" w:sz="4" w:space="0" w:color="auto"/>
                    <w:right w:val="single" w:sz="4" w:space="0" w:color="auto"/>
                  </w:tcBorders>
                </w:tcPr>
                <w:p w14:paraId="6B8F77E9" w14:textId="77777777" w:rsidR="004A20F8" w:rsidRPr="001100A0" w:rsidRDefault="004A20F8" w:rsidP="004A20F8">
                  <w:pPr>
                    <w:pStyle w:val="TAC"/>
                    <w:rPr>
                      <w:b/>
                      <w:bCs/>
                    </w:rPr>
                  </w:pPr>
                  <w:r w:rsidRPr="001100A0">
                    <w:rPr>
                      <w:b/>
                      <w:bCs/>
                    </w:rPr>
                    <w:t>-25</w:t>
                  </w:r>
                </w:p>
              </w:tc>
              <w:tc>
                <w:tcPr>
                  <w:tcW w:w="850" w:type="dxa"/>
                  <w:tcBorders>
                    <w:top w:val="nil"/>
                    <w:left w:val="single" w:sz="4" w:space="0" w:color="auto"/>
                    <w:bottom w:val="single" w:sz="4" w:space="0" w:color="auto"/>
                    <w:right w:val="single" w:sz="4" w:space="0" w:color="auto"/>
                  </w:tcBorders>
                  <w:noWrap/>
                </w:tcPr>
                <w:p w14:paraId="79F8080F" w14:textId="77777777" w:rsidR="004A20F8" w:rsidRPr="001100A0" w:rsidRDefault="004A20F8" w:rsidP="004A20F8">
                  <w:pPr>
                    <w:pStyle w:val="TAC"/>
                    <w:rPr>
                      <w:b/>
                      <w:bCs/>
                    </w:rPr>
                  </w:pPr>
                  <w:r w:rsidRPr="001100A0">
                    <w:rPr>
                      <w:b/>
                      <w:bCs/>
                    </w:rPr>
                    <w:t>1</w:t>
                  </w:r>
                </w:p>
              </w:tc>
              <w:tc>
                <w:tcPr>
                  <w:tcW w:w="717" w:type="dxa"/>
                  <w:tcBorders>
                    <w:top w:val="nil"/>
                    <w:left w:val="single" w:sz="4" w:space="0" w:color="auto"/>
                    <w:bottom w:val="single" w:sz="4" w:space="0" w:color="auto"/>
                    <w:right w:val="single" w:sz="4" w:space="0" w:color="auto"/>
                  </w:tcBorders>
                  <w:noWrap/>
                </w:tcPr>
                <w:p w14:paraId="3B5A2AF3" w14:textId="77777777" w:rsidR="004A20F8" w:rsidRPr="001100A0" w:rsidRDefault="004A20F8" w:rsidP="004A20F8">
                  <w:pPr>
                    <w:pStyle w:val="TAC"/>
                    <w:rPr>
                      <w:b/>
                      <w:bCs/>
                    </w:rPr>
                  </w:pPr>
                  <w:r w:rsidRPr="001100A0">
                    <w:rPr>
                      <w:b/>
                      <w:bCs/>
                    </w:rPr>
                    <w:t>Z</w:t>
                  </w:r>
                </w:p>
              </w:tc>
            </w:tr>
            <w:tr w:rsidR="004A20F8" w:rsidRPr="001100A0" w14:paraId="57A7A5DD" w14:textId="77777777" w:rsidTr="004A20F8">
              <w:trPr>
                <w:cantSplit/>
                <w:trHeight w:val="225"/>
                <w:tblHeader/>
                <w:jc w:val="center"/>
              </w:trPr>
              <w:tc>
                <w:tcPr>
                  <w:tcW w:w="7470" w:type="dxa"/>
                  <w:gridSpan w:val="8"/>
                  <w:tcBorders>
                    <w:top w:val="single" w:sz="4" w:space="0" w:color="auto"/>
                    <w:bottom w:val="single" w:sz="4" w:space="0" w:color="auto"/>
                  </w:tcBorders>
                  <w:shd w:val="clear" w:color="auto" w:fill="auto"/>
                </w:tcPr>
                <w:p w14:paraId="4B9A0D0E" w14:textId="77777777" w:rsidR="004A20F8" w:rsidRPr="001100A0" w:rsidRDefault="004A20F8" w:rsidP="004A20F8">
                  <w:pPr>
                    <w:pStyle w:val="TAN"/>
                    <w:rPr>
                      <w:b/>
                      <w:bCs/>
                    </w:rPr>
                  </w:pPr>
                  <w:r w:rsidRPr="001100A0">
                    <w:rPr>
                      <w:b/>
                      <w:bCs/>
                    </w:rPr>
                    <w:t>NOTE X:</w:t>
                  </w:r>
                  <w:r w:rsidRPr="001100A0">
                    <w:rPr>
                      <w:b/>
                      <w:bCs/>
                    </w:rPr>
                    <w:tab/>
                    <w:t>Valid for 5 MHz channels with Fc &lt; 1652.5 MHz and 10 MHz channels with Fc &lt; 1635 MHz.</w:t>
                  </w:r>
                </w:p>
                <w:p w14:paraId="6FF3ACAC" w14:textId="77777777" w:rsidR="004A20F8" w:rsidRPr="001100A0" w:rsidRDefault="004A20F8" w:rsidP="004A20F8">
                  <w:pPr>
                    <w:pStyle w:val="TAN"/>
                    <w:rPr>
                      <w:b/>
                      <w:bCs/>
                    </w:rPr>
                  </w:pPr>
                  <w:r w:rsidRPr="001100A0">
                    <w:rPr>
                      <w:b/>
                      <w:bCs/>
                    </w:rPr>
                    <w:t>NOTE Y:</w:t>
                  </w:r>
                  <w:r w:rsidRPr="001100A0">
                    <w:rPr>
                      <w:b/>
                      <w:bCs/>
                    </w:rPr>
                    <w:tab/>
                    <w:t xml:space="preserve">Valid for 5 MHz channels with Fc </w:t>
                  </w:r>
                  <w:r w:rsidRPr="001100A0">
                    <w:rPr>
                      <w:rFonts w:cs="Arial"/>
                      <w:b/>
                      <w:bCs/>
                    </w:rPr>
                    <w:t>≥</w:t>
                  </w:r>
                  <w:r w:rsidRPr="001100A0">
                    <w:rPr>
                      <w:b/>
                      <w:bCs/>
                    </w:rPr>
                    <w:t xml:space="preserve"> 1652.5 MHz.</w:t>
                  </w:r>
                </w:p>
                <w:p w14:paraId="72343379" w14:textId="77777777" w:rsidR="004A20F8" w:rsidRPr="001100A0" w:rsidRDefault="004A20F8" w:rsidP="004A20F8">
                  <w:pPr>
                    <w:pStyle w:val="TAN"/>
                    <w:rPr>
                      <w:b/>
                      <w:bCs/>
                    </w:rPr>
                  </w:pPr>
                  <w:r w:rsidRPr="001100A0">
                    <w:rPr>
                      <w:b/>
                      <w:bCs/>
                    </w:rPr>
                    <w:t>NOTE Z:</w:t>
                  </w:r>
                  <w:r w:rsidRPr="001100A0">
                    <w:rPr>
                      <w:b/>
                      <w:bCs/>
                    </w:rPr>
                    <w:tab/>
                    <w:t xml:space="preserve">Valid for 10 MHz channels with Fc </w:t>
                  </w:r>
                  <w:r w:rsidRPr="001100A0">
                    <w:rPr>
                      <w:rFonts w:cs="Arial"/>
                      <w:b/>
                      <w:bCs/>
                    </w:rPr>
                    <w:t>≥</w:t>
                  </w:r>
                  <w:r w:rsidRPr="001100A0">
                    <w:rPr>
                      <w:b/>
                      <w:bCs/>
                    </w:rPr>
                    <w:t xml:space="preserve"> 1635 MHz.</w:t>
                  </w:r>
                </w:p>
              </w:tc>
            </w:tr>
          </w:tbl>
          <w:p w14:paraId="5592E155" w14:textId="77777777" w:rsidR="004A20F8" w:rsidRDefault="004A20F8" w:rsidP="004A20F8">
            <w:pPr>
              <w:rPr>
                <w:b/>
                <w:bCs/>
              </w:rPr>
            </w:pPr>
          </w:p>
          <w:p w14:paraId="0AD6CEB1" w14:textId="77777777" w:rsidR="001C103E" w:rsidRDefault="001C103E" w:rsidP="001C103E">
            <w:pPr>
              <w:rPr>
                <w:b/>
                <w:bCs/>
              </w:rPr>
            </w:pPr>
          </w:p>
          <w:p w14:paraId="6DC411DF" w14:textId="77777777" w:rsidR="001C103E" w:rsidRPr="00B31160" w:rsidRDefault="001C103E" w:rsidP="001C103E">
            <w:pPr>
              <w:rPr>
                <w:rFonts w:asciiTheme="minorHAnsi" w:eastAsiaTheme="minorHAnsi" w:hAnsiTheme="minorHAnsi" w:cstheme="minorBidi"/>
                <w:sz w:val="22"/>
                <w:szCs w:val="22"/>
              </w:rPr>
            </w:pPr>
            <w:r>
              <w:rPr>
                <w:b/>
                <w:bCs/>
              </w:rPr>
              <w:t xml:space="preserve">Proposal 3: The following spurious coexistence limits are proposed for bands 70/n70 and related CA combinations to protect the new LTE band 54 (bold part) with </w:t>
            </w:r>
            <w:r w:rsidRPr="00F47E61">
              <w:rPr>
                <w:b/>
                <w:bCs/>
                <w:highlight w:val="cyan"/>
              </w:rPr>
              <w:t>Cyan</w:t>
            </w:r>
            <w:r>
              <w:rPr>
                <w:b/>
                <w:bCs/>
              </w:rPr>
              <w:t xml:space="preserve"> part only for NR bands.</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1841"/>
              <w:gridCol w:w="779"/>
              <w:gridCol w:w="397"/>
              <w:gridCol w:w="842"/>
              <w:gridCol w:w="1086"/>
              <w:gridCol w:w="850"/>
              <w:gridCol w:w="717"/>
            </w:tblGrid>
            <w:tr w:rsidR="001C103E" w:rsidRPr="00A1115A" w14:paraId="58B887E8" w14:textId="77777777" w:rsidTr="004A20F8">
              <w:trPr>
                <w:trHeight w:val="270"/>
                <w:tblHeader/>
                <w:jc w:val="center"/>
              </w:trPr>
              <w:tc>
                <w:tcPr>
                  <w:tcW w:w="793" w:type="dxa"/>
                  <w:tcBorders>
                    <w:bottom w:val="nil"/>
                  </w:tcBorders>
                  <w:shd w:val="clear" w:color="auto" w:fill="auto"/>
                  <w:vAlign w:val="center"/>
                  <w:hideMark/>
                </w:tcPr>
                <w:p w14:paraId="15EE9359" w14:textId="77777777" w:rsidR="001C103E" w:rsidRPr="00A1115A" w:rsidRDefault="001C103E" w:rsidP="001C103E">
                  <w:pPr>
                    <w:pStyle w:val="TAH"/>
                    <w:keepNext w:val="0"/>
                  </w:pPr>
                  <w:r w:rsidRPr="00A1115A">
                    <w:rPr>
                      <w:lang w:val="fi-FI"/>
                    </w:rPr>
                    <w:t>NR</w:t>
                  </w:r>
                  <w:r w:rsidRPr="00A1115A">
                    <w:t xml:space="preserve"> Band</w:t>
                  </w:r>
                </w:p>
              </w:tc>
              <w:tc>
                <w:tcPr>
                  <w:tcW w:w="6512" w:type="dxa"/>
                  <w:gridSpan w:val="7"/>
                  <w:hideMark/>
                </w:tcPr>
                <w:p w14:paraId="7C977034" w14:textId="77777777" w:rsidR="001C103E" w:rsidRPr="00A1115A" w:rsidRDefault="001C103E" w:rsidP="001C103E">
                  <w:pPr>
                    <w:pStyle w:val="TAH"/>
                    <w:keepNext w:val="0"/>
                  </w:pPr>
                  <w:r w:rsidRPr="00A1115A">
                    <w:t>Spurious emission for UE co-existence</w:t>
                  </w:r>
                </w:p>
              </w:tc>
            </w:tr>
            <w:tr w:rsidR="004A20F8" w:rsidRPr="00A1115A" w14:paraId="0CB39069" w14:textId="77777777" w:rsidTr="004A20F8">
              <w:trPr>
                <w:trHeight w:val="450"/>
                <w:tblHeader/>
                <w:jc w:val="center"/>
              </w:trPr>
              <w:tc>
                <w:tcPr>
                  <w:tcW w:w="793" w:type="dxa"/>
                  <w:tcBorders>
                    <w:top w:val="nil"/>
                    <w:bottom w:val="single" w:sz="4" w:space="0" w:color="auto"/>
                  </w:tcBorders>
                  <w:shd w:val="clear" w:color="auto" w:fill="auto"/>
                  <w:vAlign w:val="center"/>
                  <w:hideMark/>
                </w:tcPr>
                <w:p w14:paraId="3A42A36D" w14:textId="77777777" w:rsidR="001C103E" w:rsidRPr="00A1115A" w:rsidRDefault="001C103E" w:rsidP="001C103E">
                  <w:pPr>
                    <w:pStyle w:val="TAH"/>
                    <w:keepNext w:val="0"/>
                  </w:pPr>
                </w:p>
              </w:tc>
              <w:tc>
                <w:tcPr>
                  <w:tcW w:w="1841" w:type="dxa"/>
                  <w:hideMark/>
                </w:tcPr>
                <w:p w14:paraId="298465C4" w14:textId="77777777" w:rsidR="001C103E" w:rsidRPr="00A1115A" w:rsidRDefault="001C103E" w:rsidP="001C103E">
                  <w:pPr>
                    <w:pStyle w:val="TAH"/>
                    <w:keepNext w:val="0"/>
                  </w:pPr>
                  <w:r w:rsidRPr="00A1115A">
                    <w:t>Protected band</w:t>
                  </w:r>
                </w:p>
              </w:tc>
              <w:tc>
                <w:tcPr>
                  <w:tcW w:w="2018" w:type="dxa"/>
                  <w:gridSpan w:val="3"/>
                  <w:hideMark/>
                </w:tcPr>
                <w:p w14:paraId="5740C986" w14:textId="77777777" w:rsidR="001C103E" w:rsidRPr="00A1115A" w:rsidRDefault="001C103E" w:rsidP="001C103E">
                  <w:pPr>
                    <w:pStyle w:val="TAH"/>
                    <w:keepNext w:val="0"/>
                  </w:pPr>
                  <w:r w:rsidRPr="00A1115A">
                    <w:t>Frequency range (MHz)</w:t>
                  </w:r>
                </w:p>
              </w:tc>
              <w:tc>
                <w:tcPr>
                  <w:tcW w:w="1086" w:type="dxa"/>
                  <w:hideMark/>
                </w:tcPr>
                <w:p w14:paraId="6B7FF1CB" w14:textId="77777777" w:rsidR="001C103E" w:rsidRPr="00A1115A" w:rsidRDefault="001C103E" w:rsidP="001C103E">
                  <w:pPr>
                    <w:pStyle w:val="TAH"/>
                    <w:keepNext w:val="0"/>
                  </w:pPr>
                  <w:r w:rsidRPr="00A1115A">
                    <w:t>Maximum Level (dBm)</w:t>
                  </w:r>
                </w:p>
              </w:tc>
              <w:tc>
                <w:tcPr>
                  <w:tcW w:w="850" w:type="dxa"/>
                  <w:hideMark/>
                </w:tcPr>
                <w:p w14:paraId="266BE9F7" w14:textId="77777777" w:rsidR="001C103E" w:rsidRPr="00A1115A" w:rsidRDefault="001C103E" w:rsidP="001C103E">
                  <w:pPr>
                    <w:pStyle w:val="TAH"/>
                    <w:keepNext w:val="0"/>
                  </w:pPr>
                  <w:r w:rsidRPr="00A1115A">
                    <w:t>MBW (MHz)</w:t>
                  </w:r>
                </w:p>
              </w:tc>
              <w:tc>
                <w:tcPr>
                  <w:tcW w:w="717" w:type="dxa"/>
                  <w:noWrap/>
                  <w:hideMark/>
                </w:tcPr>
                <w:p w14:paraId="14FB6DE4" w14:textId="77777777" w:rsidR="001C103E" w:rsidRPr="00A1115A" w:rsidRDefault="001C103E" w:rsidP="001C103E">
                  <w:pPr>
                    <w:pStyle w:val="TAH"/>
                    <w:keepNext w:val="0"/>
                  </w:pPr>
                  <w:r w:rsidRPr="00A1115A">
                    <w:t>NOTE</w:t>
                  </w:r>
                </w:p>
              </w:tc>
            </w:tr>
            <w:tr w:rsidR="004A20F8" w:rsidRPr="00A1115A" w14:paraId="561358E5" w14:textId="77777777" w:rsidTr="004A20F8">
              <w:trPr>
                <w:trHeight w:val="225"/>
                <w:jc w:val="center"/>
              </w:trPr>
              <w:tc>
                <w:tcPr>
                  <w:tcW w:w="793" w:type="dxa"/>
                  <w:tcBorders>
                    <w:top w:val="single" w:sz="4" w:space="0" w:color="auto"/>
                    <w:left w:val="single" w:sz="4" w:space="0" w:color="auto"/>
                    <w:bottom w:val="nil"/>
                    <w:right w:val="single" w:sz="4" w:space="0" w:color="auto"/>
                  </w:tcBorders>
                  <w:shd w:val="clear" w:color="auto" w:fill="auto"/>
                </w:tcPr>
                <w:p w14:paraId="5FB7B1AF" w14:textId="77777777" w:rsidR="001C103E" w:rsidRPr="00A1115A" w:rsidRDefault="001C103E" w:rsidP="001C103E">
                  <w:pPr>
                    <w:pStyle w:val="TAC"/>
                  </w:pPr>
                  <w:r w:rsidRPr="00A1115A">
                    <w:t>n70</w:t>
                  </w:r>
                </w:p>
              </w:tc>
              <w:tc>
                <w:tcPr>
                  <w:tcW w:w="1841" w:type="dxa"/>
                  <w:tcBorders>
                    <w:top w:val="single" w:sz="4" w:space="0" w:color="auto"/>
                    <w:left w:val="single" w:sz="4" w:space="0" w:color="auto"/>
                    <w:bottom w:val="single" w:sz="4" w:space="0" w:color="auto"/>
                    <w:right w:val="single" w:sz="4" w:space="0" w:color="auto"/>
                  </w:tcBorders>
                </w:tcPr>
                <w:p w14:paraId="2528607D" w14:textId="77777777" w:rsidR="001C103E" w:rsidRPr="00A1115A" w:rsidRDefault="001C103E" w:rsidP="001C103E">
                  <w:pPr>
                    <w:pStyle w:val="TAL"/>
                  </w:pPr>
                  <w:r w:rsidRPr="00A1115A">
                    <w:t xml:space="preserve">E-UTRA Band 2, 4, 5, 12, 13, 14, 17, 24, 25, 26, 29, 30, 41, </w:t>
                  </w:r>
                  <w:r w:rsidRPr="000E65AC">
                    <w:t xml:space="preserve">47, </w:t>
                  </w:r>
                  <w:r w:rsidRPr="00A1115A">
                    <w:t>48, 66, 70, 71, 85</w:t>
                  </w:r>
                  <w:r>
                    <w:t>, 103</w:t>
                  </w:r>
                </w:p>
              </w:tc>
              <w:tc>
                <w:tcPr>
                  <w:tcW w:w="779" w:type="dxa"/>
                  <w:tcBorders>
                    <w:top w:val="single" w:sz="4" w:space="0" w:color="auto"/>
                    <w:left w:val="single" w:sz="4" w:space="0" w:color="auto"/>
                    <w:bottom w:val="single" w:sz="4" w:space="0" w:color="auto"/>
                    <w:right w:val="single" w:sz="4" w:space="0" w:color="auto"/>
                  </w:tcBorders>
                </w:tcPr>
                <w:p w14:paraId="190A740E" w14:textId="77777777" w:rsidR="001C103E" w:rsidRPr="00A1115A" w:rsidRDefault="001C103E" w:rsidP="001C103E">
                  <w:pPr>
                    <w:pStyle w:val="TAC"/>
                  </w:pPr>
                  <w:r w:rsidRPr="001C0CC4">
                    <w:t>F</w:t>
                  </w:r>
                  <w:r w:rsidRPr="001C0CC4">
                    <w:rPr>
                      <w:vertAlign w:val="subscript"/>
                    </w:rPr>
                    <w:t>DL_low</w:t>
                  </w:r>
                  <w:r w:rsidRPr="001C0CC4">
                    <w:t xml:space="preserve"> </w:t>
                  </w:r>
                </w:p>
              </w:tc>
              <w:tc>
                <w:tcPr>
                  <w:tcW w:w="397" w:type="dxa"/>
                  <w:tcBorders>
                    <w:top w:val="single" w:sz="4" w:space="0" w:color="auto"/>
                    <w:left w:val="single" w:sz="4" w:space="0" w:color="auto"/>
                    <w:bottom w:val="single" w:sz="4" w:space="0" w:color="auto"/>
                    <w:right w:val="single" w:sz="4" w:space="0" w:color="auto"/>
                  </w:tcBorders>
                </w:tcPr>
                <w:p w14:paraId="4112EBFE" w14:textId="77777777" w:rsidR="001C103E" w:rsidRPr="00A1115A" w:rsidRDefault="001C103E" w:rsidP="001C103E">
                  <w:pPr>
                    <w:pStyle w:val="TAC"/>
                  </w:pPr>
                  <w:r w:rsidRPr="001C0CC4">
                    <w:t>-</w:t>
                  </w:r>
                </w:p>
              </w:tc>
              <w:tc>
                <w:tcPr>
                  <w:tcW w:w="842" w:type="dxa"/>
                  <w:tcBorders>
                    <w:top w:val="single" w:sz="4" w:space="0" w:color="auto"/>
                    <w:left w:val="single" w:sz="4" w:space="0" w:color="auto"/>
                    <w:bottom w:val="single" w:sz="4" w:space="0" w:color="auto"/>
                    <w:right w:val="single" w:sz="4" w:space="0" w:color="auto"/>
                  </w:tcBorders>
                </w:tcPr>
                <w:p w14:paraId="0DF43DE0" w14:textId="77777777" w:rsidR="001C103E" w:rsidRPr="00A1115A" w:rsidRDefault="001C103E" w:rsidP="001C103E">
                  <w:pPr>
                    <w:pStyle w:val="TAC"/>
                  </w:pPr>
                  <w:r w:rsidRPr="001C0CC4">
                    <w:t>F</w:t>
                  </w:r>
                  <w:r w:rsidRPr="001C0CC4">
                    <w:rPr>
                      <w:vertAlign w:val="subscript"/>
                    </w:rPr>
                    <w:t>DL_high</w:t>
                  </w:r>
                </w:p>
              </w:tc>
              <w:tc>
                <w:tcPr>
                  <w:tcW w:w="1086" w:type="dxa"/>
                  <w:tcBorders>
                    <w:top w:val="single" w:sz="4" w:space="0" w:color="auto"/>
                    <w:left w:val="single" w:sz="4" w:space="0" w:color="auto"/>
                    <w:bottom w:val="single" w:sz="4" w:space="0" w:color="auto"/>
                    <w:right w:val="single" w:sz="4" w:space="0" w:color="auto"/>
                  </w:tcBorders>
                </w:tcPr>
                <w:p w14:paraId="6DF6829A" w14:textId="77777777" w:rsidR="001C103E" w:rsidRPr="00A1115A" w:rsidRDefault="001C103E" w:rsidP="001C103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24FD520C" w14:textId="77777777" w:rsidR="001C103E" w:rsidRPr="00A1115A" w:rsidRDefault="001C103E" w:rsidP="001C103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noWrap/>
                </w:tcPr>
                <w:p w14:paraId="254152D4" w14:textId="77777777" w:rsidR="001C103E" w:rsidRPr="00A1115A" w:rsidRDefault="001C103E" w:rsidP="001C103E">
                  <w:pPr>
                    <w:pStyle w:val="TAC"/>
                  </w:pPr>
                </w:p>
              </w:tc>
            </w:tr>
            <w:tr w:rsidR="004A20F8" w:rsidRPr="00A1115A" w14:paraId="09BC9977" w14:textId="77777777" w:rsidTr="004A20F8">
              <w:trPr>
                <w:trHeight w:val="225"/>
                <w:jc w:val="center"/>
              </w:trPr>
              <w:tc>
                <w:tcPr>
                  <w:tcW w:w="793" w:type="dxa"/>
                  <w:tcBorders>
                    <w:top w:val="nil"/>
                    <w:left w:val="single" w:sz="4" w:space="0" w:color="auto"/>
                    <w:bottom w:val="nil"/>
                    <w:right w:val="single" w:sz="4" w:space="0" w:color="auto"/>
                  </w:tcBorders>
                  <w:shd w:val="clear" w:color="auto" w:fill="auto"/>
                </w:tcPr>
                <w:p w14:paraId="3F4626C7" w14:textId="77777777" w:rsidR="001C103E" w:rsidRPr="00A1115A" w:rsidRDefault="001C103E" w:rsidP="001C103E">
                  <w:pPr>
                    <w:pStyle w:val="TAC"/>
                  </w:pPr>
                </w:p>
              </w:tc>
              <w:tc>
                <w:tcPr>
                  <w:tcW w:w="1841" w:type="dxa"/>
                  <w:tcBorders>
                    <w:top w:val="single" w:sz="4" w:space="0" w:color="auto"/>
                    <w:left w:val="single" w:sz="4" w:space="0" w:color="auto"/>
                    <w:bottom w:val="single" w:sz="4" w:space="0" w:color="auto"/>
                    <w:right w:val="single" w:sz="4" w:space="0" w:color="auto"/>
                  </w:tcBorders>
                </w:tcPr>
                <w:p w14:paraId="014A751E" w14:textId="77777777" w:rsidR="001C103E" w:rsidRPr="00A1115A" w:rsidRDefault="001C103E" w:rsidP="001C103E">
                  <w:pPr>
                    <w:pStyle w:val="TAL"/>
                  </w:pPr>
                  <w:r w:rsidRPr="00A1115A">
                    <w:t>NR Band</w:t>
                  </w:r>
                  <w:r w:rsidRPr="000E65AC">
                    <w:t xml:space="preserve"> </w:t>
                  </w:r>
                  <w:r w:rsidRPr="00A1115A">
                    <w:t>n77</w:t>
                  </w:r>
                </w:p>
              </w:tc>
              <w:tc>
                <w:tcPr>
                  <w:tcW w:w="779" w:type="dxa"/>
                  <w:tcBorders>
                    <w:top w:val="single" w:sz="4" w:space="0" w:color="auto"/>
                    <w:left w:val="single" w:sz="4" w:space="0" w:color="auto"/>
                    <w:bottom w:val="single" w:sz="4" w:space="0" w:color="auto"/>
                    <w:right w:val="single" w:sz="4" w:space="0" w:color="auto"/>
                  </w:tcBorders>
                </w:tcPr>
                <w:p w14:paraId="207BA4B1" w14:textId="77777777" w:rsidR="001C103E" w:rsidRPr="00A1115A" w:rsidRDefault="001C103E" w:rsidP="001C103E">
                  <w:pPr>
                    <w:pStyle w:val="TAC"/>
                  </w:pPr>
                  <w:r w:rsidRPr="001C0CC4">
                    <w:t>F</w:t>
                  </w:r>
                  <w:r w:rsidRPr="001C0CC4">
                    <w:rPr>
                      <w:vertAlign w:val="subscript"/>
                    </w:rPr>
                    <w:t>DL_low</w:t>
                  </w:r>
                </w:p>
              </w:tc>
              <w:tc>
                <w:tcPr>
                  <w:tcW w:w="397" w:type="dxa"/>
                  <w:tcBorders>
                    <w:top w:val="single" w:sz="4" w:space="0" w:color="auto"/>
                    <w:left w:val="single" w:sz="4" w:space="0" w:color="auto"/>
                    <w:bottom w:val="single" w:sz="4" w:space="0" w:color="auto"/>
                    <w:right w:val="single" w:sz="4" w:space="0" w:color="auto"/>
                  </w:tcBorders>
                </w:tcPr>
                <w:p w14:paraId="4269D4E5" w14:textId="77777777" w:rsidR="001C103E" w:rsidRPr="00A1115A" w:rsidRDefault="001C103E" w:rsidP="001C103E">
                  <w:pPr>
                    <w:pStyle w:val="TAC"/>
                  </w:pPr>
                  <w:r w:rsidRPr="001C0CC4">
                    <w:t>-</w:t>
                  </w:r>
                </w:p>
              </w:tc>
              <w:tc>
                <w:tcPr>
                  <w:tcW w:w="842" w:type="dxa"/>
                  <w:tcBorders>
                    <w:top w:val="single" w:sz="4" w:space="0" w:color="auto"/>
                    <w:left w:val="single" w:sz="4" w:space="0" w:color="auto"/>
                    <w:bottom w:val="single" w:sz="4" w:space="0" w:color="auto"/>
                    <w:right w:val="single" w:sz="4" w:space="0" w:color="auto"/>
                  </w:tcBorders>
                </w:tcPr>
                <w:p w14:paraId="71193C2D" w14:textId="77777777" w:rsidR="001C103E" w:rsidRPr="00A1115A" w:rsidRDefault="001C103E" w:rsidP="001C103E">
                  <w:pPr>
                    <w:pStyle w:val="TAC"/>
                  </w:pPr>
                  <w:r w:rsidRPr="001C0CC4">
                    <w:t>F</w:t>
                  </w:r>
                  <w:r w:rsidRPr="001C0CC4">
                    <w:rPr>
                      <w:vertAlign w:val="subscript"/>
                    </w:rPr>
                    <w:t>DL_high</w:t>
                  </w:r>
                </w:p>
              </w:tc>
              <w:tc>
                <w:tcPr>
                  <w:tcW w:w="1086" w:type="dxa"/>
                  <w:tcBorders>
                    <w:top w:val="single" w:sz="4" w:space="0" w:color="auto"/>
                    <w:left w:val="single" w:sz="4" w:space="0" w:color="auto"/>
                    <w:bottom w:val="single" w:sz="4" w:space="0" w:color="auto"/>
                    <w:right w:val="single" w:sz="4" w:space="0" w:color="auto"/>
                  </w:tcBorders>
                </w:tcPr>
                <w:p w14:paraId="702690EB" w14:textId="77777777" w:rsidR="001C103E" w:rsidRPr="00A1115A" w:rsidRDefault="001C103E" w:rsidP="001C103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29269E8" w14:textId="77777777" w:rsidR="001C103E" w:rsidRPr="00A1115A" w:rsidRDefault="001C103E" w:rsidP="001C103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noWrap/>
                </w:tcPr>
                <w:p w14:paraId="15F5975D" w14:textId="77777777" w:rsidR="001C103E" w:rsidRPr="00A1115A" w:rsidRDefault="001C103E" w:rsidP="001C103E">
                  <w:pPr>
                    <w:pStyle w:val="TAC"/>
                  </w:pPr>
                  <w:r w:rsidRPr="00A1115A">
                    <w:t>2</w:t>
                  </w:r>
                </w:p>
              </w:tc>
            </w:tr>
            <w:tr w:rsidR="004A20F8" w:rsidRPr="001100A0" w14:paraId="7B5CB065" w14:textId="77777777" w:rsidTr="004A20F8">
              <w:trPr>
                <w:trHeight w:val="225"/>
                <w:jc w:val="center"/>
              </w:trPr>
              <w:tc>
                <w:tcPr>
                  <w:tcW w:w="793" w:type="dxa"/>
                  <w:tcBorders>
                    <w:top w:val="nil"/>
                    <w:left w:val="single" w:sz="4" w:space="0" w:color="auto"/>
                    <w:bottom w:val="nil"/>
                    <w:right w:val="single" w:sz="4" w:space="0" w:color="auto"/>
                  </w:tcBorders>
                  <w:shd w:val="clear" w:color="auto" w:fill="auto"/>
                </w:tcPr>
                <w:p w14:paraId="23581312" w14:textId="77777777" w:rsidR="001C103E" w:rsidRPr="00A1115A" w:rsidRDefault="001C103E" w:rsidP="001C103E">
                  <w:pPr>
                    <w:pStyle w:val="TAC"/>
                  </w:pPr>
                </w:p>
              </w:tc>
              <w:tc>
                <w:tcPr>
                  <w:tcW w:w="1841" w:type="dxa"/>
                  <w:tcBorders>
                    <w:top w:val="single" w:sz="4" w:space="0" w:color="auto"/>
                    <w:left w:val="single" w:sz="4" w:space="0" w:color="auto"/>
                    <w:bottom w:val="nil"/>
                    <w:right w:val="single" w:sz="4" w:space="0" w:color="auto"/>
                  </w:tcBorders>
                </w:tcPr>
                <w:p w14:paraId="04E04CCB" w14:textId="77777777" w:rsidR="001C103E" w:rsidRPr="001100A0" w:rsidRDefault="001C103E" w:rsidP="001C103E">
                  <w:pPr>
                    <w:pStyle w:val="TAL"/>
                    <w:rPr>
                      <w:b/>
                      <w:bCs/>
                    </w:rPr>
                  </w:pPr>
                  <w:r w:rsidRPr="001100A0">
                    <w:rPr>
                      <w:b/>
                      <w:bCs/>
                    </w:rPr>
                    <w:t>E-UTRA Band 54</w:t>
                  </w:r>
                </w:p>
              </w:tc>
              <w:tc>
                <w:tcPr>
                  <w:tcW w:w="779" w:type="dxa"/>
                  <w:tcBorders>
                    <w:top w:val="single" w:sz="4" w:space="0" w:color="auto"/>
                    <w:left w:val="single" w:sz="4" w:space="0" w:color="auto"/>
                    <w:bottom w:val="nil"/>
                    <w:right w:val="single" w:sz="4" w:space="0" w:color="auto"/>
                  </w:tcBorders>
                </w:tcPr>
                <w:p w14:paraId="2BEEC484" w14:textId="77777777" w:rsidR="001C103E" w:rsidRPr="001100A0" w:rsidRDefault="001C103E" w:rsidP="001C103E">
                  <w:pPr>
                    <w:pStyle w:val="TAC"/>
                    <w:rPr>
                      <w:b/>
                      <w:bCs/>
                    </w:rPr>
                  </w:pPr>
                  <w:r w:rsidRPr="001100A0">
                    <w:rPr>
                      <w:b/>
                      <w:bCs/>
                    </w:rPr>
                    <w:t>F</w:t>
                  </w:r>
                  <w:r w:rsidRPr="001100A0">
                    <w:rPr>
                      <w:b/>
                      <w:bCs/>
                      <w:vertAlign w:val="subscript"/>
                    </w:rPr>
                    <w:t>DL_low</w:t>
                  </w:r>
                </w:p>
              </w:tc>
              <w:tc>
                <w:tcPr>
                  <w:tcW w:w="397" w:type="dxa"/>
                  <w:tcBorders>
                    <w:top w:val="single" w:sz="4" w:space="0" w:color="auto"/>
                    <w:left w:val="single" w:sz="4" w:space="0" w:color="auto"/>
                    <w:bottom w:val="nil"/>
                    <w:right w:val="single" w:sz="4" w:space="0" w:color="auto"/>
                  </w:tcBorders>
                </w:tcPr>
                <w:p w14:paraId="01F5BB59" w14:textId="77777777" w:rsidR="001C103E" w:rsidRPr="001100A0" w:rsidRDefault="001C103E" w:rsidP="001C103E">
                  <w:pPr>
                    <w:pStyle w:val="TAC"/>
                    <w:rPr>
                      <w:b/>
                      <w:bCs/>
                    </w:rPr>
                  </w:pPr>
                  <w:r w:rsidRPr="001100A0">
                    <w:rPr>
                      <w:b/>
                      <w:bCs/>
                    </w:rPr>
                    <w:t>-</w:t>
                  </w:r>
                </w:p>
              </w:tc>
              <w:tc>
                <w:tcPr>
                  <w:tcW w:w="842" w:type="dxa"/>
                  <w:tcBorders>
                    <w:top w:val="single" w:sz="4" w:space="0" w:color="auto"/>
                    <w:left w:val="single" w:sz="4" w:space="0" w:color="auto"/>
                    <w:bottom w:val="nil"/>
                    <w:right w:val="single" w:sz="4" w:space="0" w:color="auto"/>
                  </w:tcBorders>
                </w:tcPr>
                <w:p w14:paraId="4B20EC12" w14:textId="77777777" w:rsidR="001C103E" w:rsidRPr="001100A0" w:rsidRDefault="001C103E" w:rsidP="001C103E">
                  <w:pPr>
                    <w:pStyle w:val="TAC"/>
                    <w:rPr>
                      <w:b/>
                      <w:bCs/>
                    </w:rPr>
                  </w:pPr>
                  <w:r w:rsidRPr="001100A0">
                    <w:rPr>
                      <w:b/>
                      <w:bCs/>
                    </w:rPr>
                    <w:t>F</w:t>
                  </w:r>
                  <w:r w:rsidRPr="001100A0">
                    <w:rPr>
                      <w:b/>
                      <w:bCs/>
                      <w:vertAlign w:val="subscript"/>
                    </w:rPr>
                    <w:t>DL_high</w:t>
                  </w:r>
                </w:p>
              </w:tc>
              <w:tc>
                <w:tcPr>
                  <w:tcW w:w="1086" w:type="dxa"/>
                  <w:tcBorders>
                    <w:top w:val="single" w:sz="4" w:space="0" w:color="auto"/>
                    <w:left w:val="single" w:sz="4" w:space="0" w:color="auto"/>
                    <w:bottom w:val="nil"/>
                    <w:right w:val="single" w:sz="4" w:space="0" w:color="auto"/>
                  </w:tcBorders>
                </w:tcPr>
                <w:p w14:paraId="490D44DC" w14:textId="77777777" w:rsidR="001C103E" w:rsidRPr="001100A0" w:rsidRDefault="001C103E" w:rsidP="001C103E">
                  <w:pPr>
                    <w:pStyle w:val="TAC"/>
                    <w:rPr>
                      <w:b/>
                      <w:bCs/>
                    </w:rPr>
                  </w:pPr>
                  <w:r w:rsidRPr="001100A0">
                    <w:rPr>
                      <w:b/>
                      <w:bCs/>
                    </w:rPr>
                    <w:t>-50</w:t>
                  </w:r>
                </w:p>
              </w:tc>
              <w:tc>
                <w:tcPr>
                  <w:tcW w:w="850" w:type="dxa"/>
                  <w:tcBorders>
                    <w:top w:val="single" w:sz="4" w:space="0" w:color="auto"/>
                    <w:left w:val="single" w:sz="4" w:space="0" w:color="auto"/>
                    <w:bottom w:val="nil"/>
                    <w:right w:val="single" w:sz="4" w:space="0" w:color="auto"/>
                  </w:tcBorders>
                  <w:noWrap/>
                </w:tcPr>
                <w:p w14:paraId="1D177FFE" w14:textId="77777777" w:rsidR="001C103E" w:rsidRPr="001100A0" w:rsidRDefault="001C103E" w:rsidP="001C103E">
                  <w:pPr>
                    <w:pStyle w:val="TAC"/>
                    <w:rPr>
                      <w:b/>
                      <w:bCs/>
                    </w:rPr>
                  </w:pPr>
                  <w:r w:rsidRPr="001100A0">
                    <w:rPr>
                      <w:b/>
                      <w:bCs/>
                    </w:rPr>
                    <w:t>1</w:t>
                  </w:r>
                </w:p>
              </w:tc>
              <w:tc>
                <w:tcPr>
                  <w:tcW w:w="717" w:type="dxa"/>
                  <w:tcBorders>
                    <w:top w:val="single" w:sz="4" w:space="0" w:color="auto"/>
                    <w:left w:val="single" w:sz="4" w:space="0" w:color="auto"/>
                    <w:bottom w:val="nil"/>
                    <w:right w:val="single" w:sz="4" w:space="0" w:color="auto"/>
                  </w:tcBorders>
                  <w:noWrap/>
                </w:tcPr>
                <w:p w14:paraId="29960579" w14:textId="77777777" w:rsidR="001C103E" w:rsidRPr="001100A0" w:rsidRDefault="001C103E" w:rsidP="001C103E">
                  <w:pPr>
                    <w:pStyle w:val="TAC"/>
                    <w:rPr>
                      <w:b/>
                      <w:bCs/>
                    </w:rPr>
                  </w:pPr>
                  <w:r w:rsidRPr="001100A0">
                    <w:rPr>
                      <w:b/>
                      <w:bCs/>
                    </w:rPr>
                    <w:t>X</w:t>
                  </w:r>
                </w:p>
              </w:tc>
            </w:tr>
            <w:tr w:rsidR="004A20F8" w:rsidRPr="001100A0" w14:paraId="0A736908" w14:textId="77777777" w:rsidTr="004A20F8">
              <w:trPr>
                <w:trHeight w:val="225"/>
                <w:jc w:val="center"/>
              </w:trPr>
              <w:tc>
                <w:tcPr>
                  <w:tcW w:w="793" w:type="dxa"/>
                  <w:tcBorders>
                    <w:top w:val="nil"/>
                    <w:left w:val="single" w:sz="4" w:space="0" w:color="auto"/>
                    <w:bottom w:val="nil"/>
                    <w:right w:val="single" w:sz="4" w:space="0" w:color="auto"/>
                  </w:tcBorders>
                  <w:shd w:val="clear" w:color="auto" w:fill="auto"/>
                </w:tcPr>
                <w:p w14:paraId="2DE810CC" w14:textId="77777777" w:rsidR="001C103E" w:rsidRPr="00A1115A" w:rsidRDefault="001C103E" w:rsidP="001C103E">
                  <w:pPr>
                    <w:pStyle w:val="TAC"/>
                  </w:pPr>
                </w:p>
              </w:tc>
              <w:tc>
                <w:tcPr>
                  <w:tcW w:w="1841" w:type="dxa"/>
                  <w:tcBorders>
                    <w:top w:val="nil"/>
                    <w:left w:val="single" w:sz="4" w:space="0" w:color="auto"/>
                    <w:bottom w:val="nil"/>
                    <w:right w:val="single" w:sz="4" w:space="0" w:color="auto"/>
                  </w:tcBorders>
                </w:tcPr>
                <w:p w14:paraId="3AD9308F" w14:textId="77777777" w:rsidR="001C103E" w:rsidRPr="001100A0" w:rsidRDefault="001C103E" w:rsidP="001C103E">
                  <w:pPr>
                    <w:pStyle w:val="TAL"/>
                    <w:rPr>
                      <w:b/>
                      <w:bCs/>
                    </w:rPr>
                  </w:pPr>
                </w:p>
              </w:tc>
              <w:tc>
                <w:tcPr>
                  <w:tcW w:w="779" w:type="dxa"/>
                  <w:tcBorders>
                    <w:top w:val="nil"/>
                    <w:left w:val="single" w:sz="4" w:space="0" w:color="auto"/>
                    <w:bottom w:val="nil"/>
                    <w:right w:val="single" w:sz="4" w:space="0" w:color="auto"/>
                  </w:tcBorders>
                </w:tcPr>
                <w:p w14:paraId="3928BE9C" w14:textId="77777777" w:rsidR="001C103E" w:rsidRPr="001100A0" w:rsidRDefault="001C103E" w:rsidP="001C103E">
                  <w:pPr>
                    <w:pStyle w:val="TAC"/>
                    <w:rPr>
                      <w:b/>
                      <w:bCs/>
                    </w:rPr>
                  </w:pPr>
                </w:p>
              </w:tc>
              <w:tc>
                <w:tcPr>
                  <w:tcW w:w="397" w:type="dxa"/>
                  <w:tcBorders>
                    <w:top w:val="nil"/>
                    <w:left w:val="single" w:sz="4" w:space="0" w:color="auto"/>
                    <w:bottom w:val="nil"/>
                    <w:right w:val="single" w:sz="4" w:space="0" w:color="auto"/>
                  </w:tcBorders>
                </w:tcPr>
                <w:p w14:paraId="6B252649" w14:textId="77777777" w:rsidR="001C103E" w:rsidRPr="001100A0" w:rsidRDefault="001C103E" w:rsidP="001C103E">
                  <w:pPr>
                    <w:pStyle w:val="TAC"/>
                    <w:rPr>
                      <w:b/>
                      <w:bCs/>
                    </w:rPr>
                  </w:pPr>
                </w:p>
              </w:tc>
              <w:tc>
                <w:tcPr>
                  <w:tcW w:w="842" w:type="dxa"/>
                  <w:tcBorders>
                    <w:top w:val="nil"/>
                    <w:left w:val="single" w:sz="4" w:space="0" w:color="auto"/>
                    <w:bottom w:val="nil"/>
                    <w:right w:val="single" w:sz="4" w:space="0" w:color="auto"/>
                  </w:tcBorders>
                </w:tcPr>
                <w:p w14:paraId="0B3AA087" w14:textId="77777777" w:rsidR="001C103E" w:rsidRPr="001100A0" w:rsidRDefault="001C103E" w:rsidP="001C103E">
                  <w:pPr>
                    <w:pStyle w:val="TAC"/>
                    <w:rPr>
                      <w:b/>
                      <w:bCs/>
                    </w:rPr>
                  </w:pPr>
                </w:p>
              </w:tc>
              <w:tc>
                <w:tcPr>
                  <w:tcW w:w="1086" w:type="dxa"/>
                  <w:tcBorders>
                    <w:top w:val="nil"/>
                    <w:left w:val="single" w:sz="4" w:space="0" w:color="auto"/>
                    <w:bottom w:val="nil"/>
                    <w:right w:val="single" w:sz="4" w:space="0" w:color="auto"/>
                  </w:tcBorders>
                </w:tcPr>
                <w:p w14:paraId="632D24FF" w14:textId="77777777" w:rsidR="001C103E" w:rsidRPr="001100A0" w:rsidRDefault="001C103E" w:rsidP="001C103E">
                  <w:pPr>
                    <w:pStyle w:val="TAC"/>
                    <w:rPr>
                      <w:b/>
                      <w:bCs/>
                    </w:rPr>
                  </w:pPr>
                  <w:r w:rsidRPr="001100A0">
                    <w:rPr>
                      <w:b/>
                      <w:bCs/>
                    </w:rPr>
                    <w:t>-35</w:t>
                  </w:r>
                </w:p>
              </w:tc>
              <w:tc>
                <w:tcPr>
                  <w:tcW w:w="850" w:type="dxa"/>
                  <w:tcBorders>
                    <w:top w:val="nil"/>
                    <w:left w:val="single" w:sz="4" w:space="0" w:color="auto"/>
                    <w:bottom w:val="nil"/>
                    <w:right w:val="single" w:sz="4" w:space="0" w:color="auto"/>
                  </w:tcBorders>
                  <w:noWrap/>
                </w:tcPr>
                <w:p w14:paraId="55F12F31" w14:textId="77777777" w:rsidR="001C103E" w:rsidRPr="001100A0" w:rsidRDefault="001C103E" w:rsidP="001C103E">
                  <w:pPr>
                    <w:pStyle w:val="TAC"/>
                    <w:rPr>
                      <w:b/>
                      <w:bCs/>
                    </w:rPr>
                  </w:pPr>
                  <w:r w:rsidRPr="001100A0">
                    <w:rPr>
                      <w:b/>
                      <w:bCs/>
                    </w:rPr>
                    <w:t>1</w:t>
                  </w:r>
                </w:p>
              </w:tc>
              <w:tc>
                <w:tcPr>
                  <w:tcW w:w="717" w:type="dxa"/>
                  <w:tcBorders>
                    <w:top w:val="nil"/>
                    <w:left w:val="single" w:sz="4" w:space="0" w:color="auto"/>
                    <w:bottom w:val="nil"/>
                    <w:right w:val="single" w:sz="4" w:space="0" w:color="auto"/>
                  </w:tcBorders>
                  <w:noWrap/>
                </w:tcPr>
                <w:p w14:paraId="20AC3B80" w14:textId="77777777" w:rsidR="001C103E" w:rsidRPr="001100A0" w:rsidRDefault="001C103E" w:rsidP="001C103E">
                  <w:pPr>
                    <w:pStyle w:val="TAC"/>
                    <w:rPr>
                      <w:b/>
                      <w:bCs/>
                    </w:rPr>
                  </w:pPr>
                  <w:r w:rsidRPr="001100A0">
                    <w:rPr>
                      <w:b/>
                      <w:bCs/>
                    </w:rPr>
                    <w:t>Y</w:t>
                  </w:r>
                </w:p>
              </w:tc>
            </w:tr>
            <w:tr w:rsidR="004A20F8" w:rsidRPr="001100A0" w14:paraId="175ACA6F" w14:textId="77777777" w:rsidTr="004A20F8">
              <w:trPr>
                <w:trHeight w:val="225"/>
                <w:jc w:val="center"/>
              </w:trPr>
              <w:tc>
                <w:tcPr>
                  <w:tcW w:w="793" w:type="dxa"/>
                  <w:tcBorders>
                    <w:top w:val="nil"/>
                    <w:left w:val="single" w:sz="4" w:space="0" w:color="auto"/>
                    <w:bottom w:val="nil"/>
                    <w:right w:val="single" w:sz="4" w:space="0" w:color="auto"/>
                  </w:tcBorders>
                  <w:shd w:val="clear" w:color="auto" w:fill="auto"/>
                </w:tcPr>
                <w:p w14:paraId="08910EFB" w14:textId="77777777" w:rsidR="001C103E" w:rsidRPr="00A1115A" w:rsidRDefault="001C103E" w:rsidP="001C103E">
                  <w:pPr>
                    <w:pStyle w:val="TAC"/>
                  </w:pPr>
                </w:p>
              </w:tc>
              <w:tc>
                <w:tcPr>
                  <w:tcW w:w="1841" w:type="dxa"/>
                  <w:tcBorders>
                    <w:top w:val="nil"/>
                    <w:left w:val="single" w:sz="4" w:space="0" w:color="auto"/>
                    <w:bottom w:val="single" w:sz="4" w:space="0" w:color="auto"/>
                    <w:right w:val="single" w:sz="4" w:space="0" w:color="auto"/>
                  </w:tcBorders>
                </w:tcPr>
                <w:p w14:paraId="3FF87A11" w14:textId="77777777" w:rsidR="001C103E" w:rsidRPr="001100A0" w:rsidRDefault="001C103E" w:rsidP="001C103E">
                  <w:pPr>
                    <w:pStyle w:val="TAL"/>
                    <w:rPr>
                      <w:b/>
                      <w:bCs/>
                    </w:rPr>
                  </w:pPr>
                </w:p>
              </w:tc>
              <w:tc>
                <w:tcPr>
                  <w:tcW w:w="779" w:type="dxa"/>
                  <w:tcBorders>
                    <w:top w:val="nil"/>
                    <w:left w:val="single" w:sz="4" w:space="0" w:color="auto"/>
                    <w:bottom w:val="single" w:sz="4" w:space="0" w:color="auto"/>
                    <w:right w:val="single" w:sz="4" w:space="0" w:color="auto"/>
                  </w:tcBorders>
                </w:tcPr>
                <w:p w14:paraId="3A6FB192" w14:textId="77777777" w:rsidR="001C103E" w:rsidRPr="001100A0" w:rsidRDefault="001C103E" w:rsidP="001C103E">
                  <w:pPr>
                    <w:pStyle w:val="TAC"/>
                    <w:rPr>
                      <w:b/>
                      <w:bCs/>
                    </w:rPr>
                  </w:pPr>
                </w:p>
              </w:tc>
              <w:tc>
                <w:tcPr>
                  <w:tcW w:w="397" w:type="dxa"/>
                  <w:tcBorders>
                    <w:top w:val="nil"/>
                    <w:left w:val="single" w:sz="4" w:space="0" w:color="auto"/>
                    <w:bottom w:val="single" w:sz="4" w:space="0" w:color="auto"/>
                    <w:right w:val="single" w:sz="4" w:space="0" w:color="auto"/>
                  </w:tcBorders>
                </w:tcPr>
                <w:p w14:paraId="69FC0E3F" w14:textId="77777777" w:rsidR="001C103E" w:rsidRPr="001100A0" w:rsidRDefault="001C103E" w:rsidP="001C103E">
                  <w:pPr>
                    <w:pStyle w:val="TAC"/>
                    <w:rPr>
                      <w:b/>
                      <w:bCs/>
                    </w:rPr>
                  </w:pPr>
                </w:p>
              </w:tc>
              <w:tc>
                <w:tcPr>
                  <w:tcW w:w="842" w:type="dxa"/>
                  <w:tcBorders>
                    <w:top w:val="nil"/>
                    <w:left w:val="single" w:sz="4" w:space="0" w:color="auto"/>
                    <w:bottom w:val="single" w:sz="4" w:space="0" w:color="auto"/>
                    <w:right w:val="single" w:sz="4" w:space="0" w:color="auto"/>
                  </w:tcBorders>
                </w:tcPr>
                <w:p w14:paraId="05BB696C" w14:textId="77777777" w:rsidR="001C103E" w:rsidRPr="001100A0" w:rsidRDefault="001C103E" w:rsidP="001C103E">
                  <w:pPr>
                    <w:pStyle w:val="TAC"/>
                    <w:rPr>
                      <w:b/>
                      <w:bCs/>
                    </w:rPr>
                  </w:pPr>
                </w:p>
              </w:tc>
              <w:tc>
                <w:tcPr>
                  <w:tcW w:w="1086" w:type="dxa"/>
                  <w:tcBorders>
                    <w:top w:val="nil"/>
                    <w:left w:val="single" w:sz="4" w:space="0" w:color="auto"/>
                    <w:bottom w:val="single" w:sz="4" w:space="0" w:color="auto"/>
                    <w:right w:val="single" w:sz="4" w:space="0" w:color="auto"/>
                  </w:tcBorders>
                </w:tcPr>
                <w:p w14:paraId="01C8023F" w14:textId="77777777" w:rsidR="001C103E" w:rsidRPr="001100A0" w:rsidRDefault="001C103E" w:rsidP="001C103E">
                  <w:pPr>
                    <w:pStyle w:val="TAC"/>
                    <w:rPr>
                      <w:b/>
                      <w:bCs/>
                      <w:highlight w:val="cyan"/>
                    </w:rPr>
                  </w:pPr>
                  <w:r w:rsidRPr="001100A0">
                    <w:rPr>
                      <w:b/>
                      <w:bCs/>
                      <w:highlight w:val="cyan"/>
                    </w:rPr>
                    <w:t>-20</w:t>
                  </w:r>
                </w:p>
              </w:tc>
              <w:tc>
                <w:tcPr>
                  <w:tcW w:w="850" w:type="dxa"/>
                  <w:tcBorders>
                    <w:top w:val="nil"/>
                    <w:left w:val="single" w:sz="4" w:space="0" w:color="auto"/>
                    <w:bottom w:val="single" w:sz="4" w:space="0" w:color="auto"/>
                    <w:right w:val="single" w:sz="4" w:space="0" w:color="auto"/>
                  </w:tcBorders>
                  <w:noWrap/>
                </w:tcPr>
                <w:p w14:paraId="710ACC3A" w14:textId="77777777" w:rsidR="001C103E" w:rsidRPr="001100A0" w:rsidRDefault="001C103E" w:rsidP="001C103E">
                  <w:pPr>
                    <w:pStyle w:val="TAC"/>
                    <w:rPr>
                      <w:b/>
                      <w:bCs/>
                      <w:highlight w:val="cyan"/>
                    </w:rPr>
                  </w:pPr>
                  <w:r w:rsidRPr="001100A0">
                    <w:rPr>
                      <w:b/>
                      <w:bCs/>
                      <w:highlight w:val="cyan"/>
                    </w:rPr>
                    <w:t>1</w:t>
                  </w:r>
                </w:p>
              </w:tc>
              <w:tc>
                <w:tcPr>
                  <w:tcW w:w="717" w:type="dxa"/>
                  <w:tcBorders>
                    <w:top w:val="nil"/>
                    <w:left w:val="single" w:sz="4" w:space="0" w:color="auto"/>
                    <w:bottom w:val="single" w:sz="4" w:space="0" w:color="auto"/>
                    <w:right w:val="single" w:sz="4" w:space="0" w:color="auto"/>
                  </w:tcBorders>
                  <w:noWrap/>
                </w:tcPr>
                <w:p w14:paraId="4649C6C2" w14:textId="77777777" w:rsidR="001C103E" w:rsidRPr="001100A0" w:rsidRDefault="001C103E" w:rsidP="001C103E">
                  <w:pPr>
                    <w:pStyle w:val="TAC"/>
                    <w:rPr>
                      <w:b/>
                      <w:bCs/>
                      <w:highlight w:val="cyan"/>
                    </w:rPr>
                  </w:pPr>
                  <w:r w:rsidRPr="001100A0">
                    <w:rPr>
                      <w:b/>
                      <w:bCs/>
                      <w:highlight w:val="cyan"/>
                    </w:rPr>
                    <w:t>Z</w:t>
                  </w:r>
                </w:p>
              </w:tc>
            </w:tr>
            <w:tr w:rsidR="004A20F8" w:rsidRPr="001100A0" w14:paraId="4CC4C799" w14:textId="77777777" w:rsidTr="004A20F8">
              <w:trPr>
                <w:trHeight w:val="225"/>
                <w:jc w:val="center"/>
              </w:trPr>
              <w:tc>
                <w:tcPr>
                  <w:tcW w:w="7305" w:type="dxa"/>
                  <w:gridSpan w:val="8"/>
                  <w:tcBorders>
                    <w:top w:val="single" w:sz="4" w:space="0" w:color="auto"/>
                    <w:bottom w:val="single" w:sz="4" w:space="0" w:color="auto"/>
                  </w:tcBorders>
                  <w:shd w:val="clear" w:color="auto" w:fill="auto"/>
                </w:tcPr>
                <w:p w14:paraId="1114C285" w14:textId="77777777" w:rsidR="001C103E" w:rsidRPr="001100A0" w:rsidRDefault="001C103E" w:rsidP="001C103E">
                  <w:pPr>
                    <w:pStyle w:val="TAN"/>
                    <w:rPr>
                      <w:b/>
                      <w:bCs/>
                    </w:rPr>
                  </w:pPr>
                  <w:r w:rsidRPr="001100A0">
                    <w:rPr>
                      <w:b/>
                      <w:bCs/>
                    </w:rPr>
                    <w:t>NOTE X:</w:t>
                  </w:r>
                  <w:r w:rsidRPr="001100A0">
                    <w:rPr>
                      <w:b/>
                      <w:bCs/>
                    </w:rPr>
                    <w:tab/>
                    <w:t>Valid for all 5 and 10 MHz channels.</w:t>
                  </w:r>
                </w:p>
                <w:p w14:paraId="647712A6" w14:textId="77777777" w:rsidR="001C103E" w:rsidRPr="001100A0" w:rsidRDefault="001C103E" w:rsidP="001C103E">
                  <w:pPr>
                    <w:pStyle w:val="TAN"/>
                    <w:rPr>
                      <w:b/>
                      <w:bCs/>
                    </w:rPr>
                  </w:pPr>
                  <w:r w:rsidRPr="001100A0">
                    <w:rPr>
                      <w:b/>
                      <w:bCs/>
                    </w:rPr>
                    <w:t>NOTE Y:</w:t>
                  </w:r>
                  <w:r w:rsidRPr="001100A0">
                    <w:rPr>
                      <w:b/>
                      <w:bCs/>
                    </w:rPr>
                    <w:tab/>
                    <w:t xml:space="preserve">Valid for all 15 and 20MHz channels. </w:t>
                  </w:r>
                </w:p>
                <w:p w14:paraId="47135C32" w14:textId="77777777" w:rsidR="001C103E" w:rsidRPr="001100A0" w:rsidRDefault="001C103E" w:rsidP="001C103E">
                  <w:pPr>
                    <w:pStyle w:val="TAC"/>
                    <w:jc w:val="left"/>
                    <w:rPr>
                      <w:b/>
                      <w:bCs/>
                    </w:rPr>
                  </w:pPr>
                  <w:r w:rsidRPr="001100A0">
                    <w:rPr>
                      <w:b/>
                      <w:bCs/>
                      <w:highlight w:val="cyan"/>
                    </w:rPr>
                    <w:t>NOTE Z:</w:t>
                  </w:r>
                  <w:r w:rsidRPr="001100A0">
                    <w:rPr>
                      <w:b/>
                      <w:bCs/>
                      <w:highlight w:val="cyan"/>
                    </w:rPr>
                    <w:tab/>
                    <w:t>Valid for all 25 MHz channels</w:t>
                  </w:r>
                  <w:r w:rsidRPr="001100A0">
                    <w:rPr>
                      <w:b/>
                      <w:bCs/>
                    </w:rPr>
                    <w:t>.</w:t>
                  </w:r>
                </w:p>
              </w:tc>
            </w:tr>
          </w:tbl>
          <w:p w14:paraId="342A25D4" w14:textId="77777777" w:rsidR="001C103E" w:rsidRDefault="001C103E" w:rsidP="001C103E">
            <w:pPr>
              <w:rPr>
                <w:b/>
                <w:bCs/>
              </w:rPr>
            </w:pPr>
          </w:p>
          <w:p w14:paraId="4FFA0969" w14:textId="77777777" w:rsidR="001C103E" w:rsidRPr="00B31160" w:rsidRDefault="001C103E" w:rsidP="001C103E">
            <w:pPr>
              <w:rPr>
                <w:rFonts w:asciiTheme="minorHAnsi" w:eastAsiaTheme="minorHAnsi" w:hAnsiTheme="minorHAnsi" w:cstheme="minorBidi"/>
                <w:sz w:val="22"/>
                <w:szCs w:val="22"/>
              </w:rPr>
            </w:pPr>
            <w:r>
              <w:rPr>
                <w:b/>
                <w:bCs/>
              </w:rPr>
              <w:t xml:space="preserve">Proposal 4: The following spurious coexistence limits are proposed for bands 66/n66/n86 and related CA combinations to protect the new band 54 (bold part) with </w:t>
            </w:r>
            <w:r w:rsidRPr="00F47E61">
              <w:rPr>
                <w:b/>
                <w:bCs/>
                <w:highlight w:val="cyan"/>
              </w:rPr>
              <w:t>Cyan</w:t>
            </w:r>
            <w:r>
              <w:rPr>
                <w:b/>
                <w:bCs/>
              </w:rPr>
              <w:t xml:space="preserve"> part only for NR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2018"/>
              <w:gridCol w:w="784"/>
              <w:gridCol w:w="423"/>
              <w:gridCol w:w="850"/>
              <w:gridCol w:w="1094"/>
              <w:gridCol w:w="850"/>
              <w:gridCol w:w="717"/>
            </w:tblGrid>
            <w:tr w:rsidR="001C103E" w:rsidRPr="00A1115A" w14:paraId="7C50B170" w14:textId="77777777" w:rsidTr="001C103E">
              <w:trPr>
                <w:trHeight w:val="270"/>
                <w:tblHeader/>
                <w:jc w:val="center"/>
              </w:trPr>
              <w:tc>
                <w:tcPr>
                  <w:tcW w:w="824" w:type="dxa"/>
                  <w:tcBorders>
                    <w:bottom w:val="nil"/>
                  </w:tcBorders>
                  <w:shd w:val="clear" w:color="auto" w:fill="auto"/>
                  <w:vAlign w:val="center"/>
                  <w:hideMark/>
                </w:tcPr>
                <w:p w14:paraId="4647E15A" w14:textId="77777777" w:rsidR="001C103E" w:rsidRPr="00A1115A" w:rsidRDefault="001C103E" w:rsidP="001C103E">
                  <w:pPr>
                    <w:pStyle w:val="TAH"/>
                    <w:keepNext w:val="0"/>
                  </w:pPr>
                  <w:r w:rsidRPr="00A1115A">
                    <w:rPr>
                      <w:lang w:val="fi-FI"/>
                    </w:rPr>
                    <w:t>NR</w:t>
                  </w:r>
                  <w:r w:rsidRPr="00A1115A">
                    <w:t xml:space="preserve"> Band</w:t>
                  </w:r>
                </w:p>
              </w:tc>
              <w:tc>
                <w:tcPr>
                  <w:tcW w:w="6736" w:type="dxa"/>
                  <w:gridSpan w:val="7"/>
                  <w:hideMark/>
                </w:tcPr>
                <w:p w14:paraId="4E9D1C3A" w14:textId="77777777" w:rsidR="001C103E" w:rsidRPr="00A1115A" w:rsidRDefault="001C103E" w:rsidP="001C103E">
                  <w:pPr>
                    <w:pStyle w:val="TAH"/>
                    <w:keepNext w:val="0"/>
                  </w:pPr>
                  <w:r w:rsidRPr="00A1115A">
                    <w:t>Spurious emission for UE co-existence</w:t>
                  </w:r>
                </w:p>
              </w:tc>
            </w:tr>
            <w:tr w:rsidR="001C103E" w:rsidRPr="00A1115A" w14:paraId="1B6F090B" w14:textId="77777777" w:rsidTr="001C103E">
              <w:trPr>
                <w:trHeight w:val="450"/>
                <w:tblHeader/>
                <w:jc w:val="center"/>
              </w:trPr>
              <w:tc>
                <w:tcPr>
                  <w:tcW w:w="824" w:type="dxa"/>
                  <w:tcBorders>
                    <w:top w:val="nil"/>
                    <w:bottom w:val="single" w:sz="4" w:space="0" w:color="auto"/>
                  </w:tcBorders>
                  <w:shd w:val="clear" w:color="auto" w:fill="auto"/>
                  <w:vAlign w:val="center"/>
                  <w:hideMark/>
                </w:tcPr>
                <w:p w14:paraId="3EB403C2" w14:textId="77777777" w:rsidR="001C103E" w:rsidRPr="00A1115A" w:rsidRDefault="001C103E" w:rsidP="001C103E">
                  <w:pPr>
                    <w:pStyle w:val="TAH"/>
                    <w:keepNext w:val="0"/>
                  </w:pPr>
                </w:p>
              </w:tc>
              <w:tc>
                <w:tcPr>
                  <w:tcW w:w="2018" w:type="dxa"/>
                  <w:hideMark/>
                </w:tcPr>
                <w:p w14:paraId="1B00FCE0" w14:textId="77777777" w:rsidR="001C103E" w:rsidRPr="00A1115A" w:rsidRDefault="001C103E" w:rsidP="001C103E">
                  <w:pPr>
                    <w:pStyle w:val="TAH"/>
                    <w:keepNext w:val="0"/>
                  </w:pPr>
                  <w:r w:rsidRPr="00A1115A">
                    <w:t>Protected band</w:t>
                  </w:r>
                </w:p>
              </w:tc>
              <w:tc>
                <w:tcPr>
                  <w:tcW w:w="2057" w:type="dxa"/>
                  <w:gridSpan w:val="3"/>
                  <w:hideMark/>
                </w:tcPr>
                <w:p w14:paraId="0FF1D739" w14:textId="77777777" w:rsidR="001C103E" w:rsidRPr="00A1115A" w:rsidRDefault="001C103E" w:rsidP="001C103E">
                  <w:pPr>
                    <w:pStyle w:val="TAH"/>
                    <w:keepNext w:val="0"/>
                  </w:pPr>
                  <w:r w:rsidRPr="00A1115A">
                    <w:t>Frequency range (MHz)</w:t>
                  </w:r>
                </w:p>
              </w:tc>
              <w:tc>
                <w:tcPr>
                  <w:tcW w:w="1094" w:type="dxa"/>
                  <w:hideMark/>
                </w:tcPr>
                <w:p w14:paraId="4BDA61E0" w14:textId="77777777" w:rsidR="001C103E" w:rsidRPr="00A1115A" w:rsidRDefault="001C103E" w:rsidP="001C103E">
                  <w:pPr>
                    <w:pStyle w:val="TAH"/>
                    <w:keepNext w:val="0"/>
                  </w:pPr>
                  <w:r w:rsidRPr="00A1115A">
                    <w:t>Maximum Level (dBm)</w:t>
                  </w:r>
                </w:p>
              </w:tc>
              <w:tc>
                <w:tcPr>
                  <w:tcW w:w="850" w:type="dxa"/>
                  <w:hideMark/>
                </w:tcPr>
                <w:p w14:paraId="13E9A2BF" w14:textId="77777777" w:rsidR="001C103E" w:rsidRPr="00A1115A" w:rsidRDefault="001C103E" w:rsidP="001C103E">
                  <w:pPr>
                    <w:pStyle w:val="TAH"/>
                    <w:keepNext w:val="0"/>
                  </w:pPr>
                  <w:r w:rsidRPr="00A1115A">
                    <w:t>MBW (MHz)</w:t>
                  </w:r>
                </w:p>
              </w:tc>
              <w:tc>
                <w:tcPr>
                  <w:tcW w:w="717" w:type="dxa"/>
                  <w:noWrap/>
                  <w:hideMark/>
                </w:tcPr>
                <w:p w14:paraId="05154119" w14:textId="77777777" w:rsidR="001C103E" w:rsidRPr="00A1115A" w:rsidRDefault="001C103E" w:rsidP="001C103E">
                  <w:pPr>
                    <w:pStyle w:val="TAH"/>
                    <w:keepNext w:val="0"/>
                  </w:pPr>
                  <w:r w:rsidRPr="00A1115A">
                    <w:t>NOTE</w:t>
                  </w:r>
                </w:p>
              </w:tc>
            </w:tr>
            <w:tr w:rsidR="001C103E" w:rsidRPr="00A1115A" w14:paraId="02485825" w14:textId="77777777" w:rsidTr="001C103E">
              <w:trPr>
                <w:trHeight w:val="225"/>
                <w:jc w:val="center"/>
              </w:trPr>
              <w:tc>
                <w:tcPr>
                  <w:tcW w:w="824" w:type="dxa"/>
                  <w:tcBorders>
                    <w:bottom w:val="nil"/>
                  </w:tcBorders>
                  <w:shd w:val="clear" w:color="auto" w:fill="auto"/>
                </w:tcPr>
                <w:p w14:paraId="0DBA9DE0" w14:textId="77777777" w:rsidR="001C103E" w:rsidRPr="00A1115A" w:rsidRDefault="001C103E" w:rsidP="001C103E">
                  <w:pPr>
                    <w:pStyle w:val="TAC"/>
                  </w:pPr>
                  <w:r w:rsidRPr="00A1115A">
                    <w:t>n66, n86</w:t>
                  </w:r>
                </w:p>
              </w:tc>
              <w:tc>
                <w:tcPr>
                  <w:tcW w:w="2018" w:type="dxa"/>
                </w:tcPr>
                <w:p w14:paraId="4B475AAA" w14:textId="77777777" w:rsidR="001C103E" w:rsidRPr="00A1115A" w:rsidRDefault="001C103E" w:rsidP="001C103E">
                  <w:pPr>
                    <w:pStyle w:val="TAL"/>
                  </w:pPr>
                  <w:r w:rsidRPr="00A1115A">
                    <w:t>E-UTRA Band 2, 4, 5, 7, 12, 13, 14, 17, 25, 26, 27, 28, 29, 30, 38, 41, 43, 50, 51, 53, 66, 70, 71, 74, 85</w:t>
                  </w:r>
                  <w:r>
                    <w:t>, 103</w:t>
                  </w:r>
                </w:p>
              </w:tc>
              <w:tc>
                <w:tcPr>
                  <w:tcW w:w="784" w:type="dxa"/>
                </w:tcPr>
                <w:p w14:paraId="0B6DFFC2" w14:textId="77777777" w:rsidR="001C103E" w:rsidRPr="00A1115A" w:rsidRDefault="001C103E" w:rsidP="001C103E">
                  <w:pPr>
                    <w:pStyle w:val="TAC"/>
                  </w:pPr>
                  <w:r w:rsidRPr="00A1115A">
                    <w:t>F</w:t>
                  </w:r>
                  <w:r w:rsidRPr="00A1115A">
                    <w:rPr>
                      <w:vertAlign w:val="subscript"/>
                    </w:rPr>
                    <w:t>DL_low</w:t>
                  </w:r>
                </w:p>
              </w:tc>
              <w:tc>
                <w:tcPr>
                  <w:tcW w:w="423" w:type="dxa"/>
                </w:tcPr>
                <w:p w14:paraId="15F95A58" w14:textId="77777777" w:rsidR="001C103E" w:rsidRPr="00A1115A" w:rsidRDefault="001C103E" w:rsidP="001C103E">
                  <w:pPr>
                    <w:pStyle w:val="TAC"/>
                  </w:pPr>
                  <w:r w:rsidRPr="00A1115A">
                    <w:t>-</w:t>
                  </w:r>
                </w:p>
              </w:tc>
              <w:tc>
                <w:tcPr>
                  <w:tcW w:w="850" w:type="dxa"/>
                </w:tcPr>
                <w:p w14:paraId="1A0BA389" w14:textId="77777777" w:rsidR="001C103E" w:rsidRPr="00A1115A" w:rsidRDefault="001C103E" w:rsidP="001C103E">
                  <w:pPr>
                    <w:pStyle w:val="TAC"/>
                  </w:pPr>
                  <w:r w:rsidRPr="00A1115A">
                    <w:t>F</w:t>
                  </w:r>
                  <w:r w:rsidRPr="00A1115A">
                    <w:rPr>
                      <w:vertAlign w:val="subscript"/>
                    </w:rPr>
                    <w:t>DL_high</w:t>
                  </w:r>
                </w:p>
              </w:tc>
              <w:tc>
                <w:tcPr>
                  <w:tcW w:w="1094" w:type="dxa"/>
                </w:tcPr>
                <w:p w14:paraId="4B8D6FC6" w14:textId="77777777" w:rsidR="001C103E" w:rsidRPr="00A1115A" w:rsidRDefault="001C103E" w:rsidP="001C103E">
                  <w:pPr>
                    <w:pStyle w:val="TAC"/>
                  </w:pPr>
                  <w:r w:rsidRPr="00A1115A">
                    <w:t>-50</w:t>
                  </w:r>
                </w:p>
              </w:tc>
              <w:tc>
                <w:tcPr>
                  <w:tcW w:w="850" w:type="dxa"/>
                  <w:noWrap/>
                </w:tcPr>
                <w:p w14:paraId="0C05D0D4" w14:textId="77777777" w:rsidR="001C103E" w:rsidRPr="00A1115A" w:rsidRDefault="001C103E" w:rsidP="001C103E">
                  <w:pPr>
                    <w:pStyle w:val="TAC"/>
                  </w:pPr>
                  <w:r w:rsidRPr="00A1115A">
                    <w:t>1</w:t>
                  </w:r>
                </w:p>
              </w:tc>
              <w:tc>
                <w:tcPr>
                  <w:tcW w:w="717" w:type="dxa"/>
                  <w:noWrap/>
                </w:tcPr>
                <w:p w14:paraId="56291CF2" w14:textId="77777777" w:rsidR="001C103E" w:rsidRPr="00A1115A" w:rsidRDefault="001C103E" w:rsidP="001C103E">
                  <w:pPr>
                    <w:pStyle w:val="TAC"/>
                  </w:pPr>
                </w:p>
              </w:tc>
            </w:tr>
            <w:tr w:rsidR="001C103E" w:rsidRPr="00A1115A" w14:paraId="11479EE0" w14:textId="77777777" w:rsidTr="001C103E">
              <w:trPr>
                <w:trHeight w:val="225"/>
                <w:jc w:val="center"/>
              </w:trPr>
              <w:tc>
                <w:tcPr>
                  <w:tcW w:w="824" w:type="dxa"/>
                  <w:tcBorders>
                    <w:top w:val="nil"/>
                    <w:bottom w:val="nil"/>
                  </w:tcBorders>
                  <w:shd w:val="clear" w:color="auto" w:fill="auto"/>
                </w:tcPr>
                <w:p w14:paraId="2C6A29F5" w14:textId="77777777" w:rsidR="001C103E" w:rsidRPr="00A1115A" w:rsidRDefault="001C103E" w:rsidP="001C103E">
                  <w:pPr>
                    <w:pStyle w:val="TAC"/>
                  </w:pPr>
                </w:p>
              </w:tc>
              <w:tc>
                <w:tcPr>
                  <w:tcW w:w="2018" w:type="dxa"/>
                </w:tcPr>
                <w:p w14:paraId="7FD85D6A" w14:textId="77777777" w:rsidR="001C103E" w:rsidRPr="00A1115A" w:rsidRDefault="001C103E" w:rsidP="001C103E">
                  <w:pPr>
                    <w:pStyle w:val="TAL"/>
                    <w:rPr>
                      <w:lang w:val="sv-FI"/>
                    </w:rPr>
                  </w:pPr>
                  <w:r w:rsidRPr="00A1115A">
                    <w:rPr>
                      <w:lang w:val="sv-FI"/>
                    </w:rPr>
                    <w:t xml:space="preserve">E-UTRA Band 42, 48, </w:t>
                  </w:r>
                </w:p>
                <w:p w14:paraId="2A84B24E" w14:textId="77777777" w:rsidR="001C103E" w:rsidRPr="00A1115A" w:rsidRDefault="001C103E" w:rsidP="001C103E">
                  <w:pPr>
                    <w:pStyle w:val="TAL"/>
                    <w:rPr>
                      <w:lang w:val="sv-FI"/>
                    </w:rPr>
                  </w:pPr>
                  <w:r w:rsidRPr="00A1115A">
                    <w:rPr>
                      <w:lang w:val="sv-FI"/>
                    </w:rPr>
                    <w:t>NR Band n77</w:t>
                  </w:r>
                </w:p>
              </w:tc>
              <w:tc>
                <w:tcPr>
                  <w:tcW w:w="784" w:type="dxa"/>
                </w:tcPr>
                <w:p w14:paraId="3FB92B7C" w14:textId="77777777" w:rsidR="001C103E" w:rsidRPr="00A1115A" w:rsidRDefault="001C103E" w:rsidP="001C103E">
                  <w:pPr>
                    <w:pStyle w:val="TAC"/>
                  </w:pPr>
                  <w:r w:rsidRPr="001C0CC4">
                    <w:t>F</w:t>
                  </w:r>
                  <w:r w:rsidRPr="001C0CC4">
                    <w:rPr>
                      <w:vertAlign w:val="subscript"/>
                    </w:rPr>
                    <w:t>DL_low</w:t>
                  </w:r>
                </w:p>
              </w:tc>
              <w:tc>
                <w:tcPr>
                  <w:tcW w:w="423" w:type="dxa"/>
                </w:tcPr>
                <w:p w14:paraId="3DC60306" w14:textId="77777777" w:rsidR="001C103E" w:rsidRPr="00A1115A" w:rsidRDefault="001C103E" w:rsidP="001C103E">
                  <w:pPr>
                    <w:pStyle w:val="TAC"/>
                  </w:pPr>
                  <w:r w:rsidRPr="001C0CC4">
                    <w:t>-</w:t>
                  </w:r>
                </w:p>
              </w:tc>
              <w:tc>
                <w:tcPr>
                  <w:tcW w:w="850" w:type="dxa"/>
                </w:tcPr>
                <w:p w14:paraId="706EC1E3" w14:textId="77777777" w:rsidR="001C103E" w:rsidRPr="00A1115A" w:rsidRDefault="001C103E" w:rsidP="001C103E">
                  <w:pPr>
                    <w:pStyle w:val="TAC"/>
                  </w:pPr>
                  <w:r w:rsidRPr="001C0CC4">
                    <w:t>F</w:t>
                  </w:r>
                  <w:r w:rsidRPr="001C0CC4">
                    <w:rPr>
                      <w:vertAlign w:val="subscript"/>
                    </w:rPr>
                    <w:t>DL_high</w:t>
                  </w:r>
                </w:p>
              </w:tc>
              <w:tc>
                <w:tcPr>
                  <w:tcW w:w="1094" w:type="dxa"/>
                </w:tcPr>
                <w:p w14:paraId="641110F5" w14:textId="77777777" w:rsidR="001C103E" w:rsidRPr="00A1115A" w:rsidRDefault="001C103E" w:rsidP="001C103E">
                  <w:pPr>
                    <w:pStyle w:val="TAC"/>
                  </w:pPr>
                  <w:r w:rsidRPr="00A1115A">
                    <w:t>-50</w:t>
                  </w:r>
                </w:p>
              </w:tc>
              <w:tc>
                <w:tcPr>
                  <w:tcW w:w="850" w:type="dxa"/>
                  <w:noWrap/>
                </w:tcPr>
                <w:p w14:paraId="7DC46BA1" w14:textId="77777777" w:rsidR="001C103E" w:rsidRPr="00A1115A" w:rsidRDefault="001C103E" w:rsidP="001C103E">
                  <w:pPr>
                    <w:pStyle w:val="TAC"/>
                  </w:pPr>
                  <w:r w:rsidRPr="00A1115A">
                    <w:t>1</w:t>
                  </w:r>
                </w:p>
              </w:tc>
              <w:tc>
                <w:tcPr>
                  <w:tcW w:w="717" w:type="dxa"/>
                  <w:noWrap/>
                </w:tcPr>
                <w:p w14:paraId="7361FD84" w14:textId="77777777" w:rsidR="001C103E" w:rsidRPr="00A1115A" w:rsidRDefault="001C103E" w:rsidP="001C103E">
                  <w:pPr>
                    <w:pStyle w:val="TAC"/>
                  </w:pPr>
                  <w:r w:rsidRPr="00A1115A">
                    <w:t>2</w:t>
                  </w:r>
                </w:p>
              </w:tc>
            </w:tr>
            <w:tr w:rsidR="001C103E" w:rsidRPr="001C0CC4" w14:paraId="7CE876DF" w14:textId="77777777" w:rsidTr="001C103E">
              <w:trPr>
                <w:trHeight w:val="225"/>
                <w:jc w:val="center"/>
              </w:trPr>
              <w:tc>
                <w:tcPr>
                  <w:tcW w:w="824" w:type="dxa"/>
                  <w:tcBorders>
                    <w:top w:val="nil"/>
                    <w:left w:val="single" w:sz="4" w:space="0" w:color="auto"/>
                    <w:bottom w:val="nil"/>
                    <w:right w:val="single" w:sz="4" w:space="0" w:color="auto"/>
                  </w:tcBorders>
                  <w:shd w:val="clear" w:color="auto" w:fill="auto"/>
                </w:tcPr>
                <w:p w14:paraId="03A6BCD6" w14:textId="77777777" w:rsidR="001C103E" w:rsidRPr="00A1115A" w:rsidRDefault="001C103E" w:rsidP="001C103E">
                  <w:pPr>
                    <w:pStyle w:val="TAC"/>
                  </w:pPr>
                </w:p>
              </w:tc>
              <w:tc>
                <w:tcPr>
                  <w:tcW w:w="2018" w:type="dxa"/>
                  <w:tcBorders>
                    <w:top w:val="single" w:sz="4" w:space="0" w:color="auto"/>
                    <w:left w:val="single" w:sz="4" w:space="0" w:color="auto"/>
                    <w:bottom w:val="nil"/>
                    <w:right w:val="single" w:sz="4" w:space="0" w:color="auto"/>
                  </w:tcBorders>
                </w:tcPr>
                <w:p w14:paraId="2EA71FD5" w14:textId="77777777" w:rsidR="001C103E" w:rsidRPr="001100A0" w:rsidRDefault="001C103E" w:rsidP="001C103E">
                  <w:pPr>
                    <w:pStyle w:val="TAL"/>
                    <w:rPr>
                      <w:b/>
                      <w:bCs/>
                      <w:lang w:val="sv-FI"/>
                    </w:rPr>
                  </w:pPr>
                  <w:r w:rsidRPr="001100A0">
                    <w:rPr>
                      <w:b/>
                      <w:bCs/>
                      <w:lang w:val="sv-FI"/>
                    </w:rPr>
                    <w:t>E-UTRA Band 54</w:t>
                  </w:r>
                </w:p>
              </w:tc>
              <w:tc>
                <w:tcPr>
                  <w:tcW w:w="784" w:type="dxa"/>
                  <w:tcBorders>
                    <w:top w:val="single" w:sz="4" w:space="0" w:color="auto"/>
                    <w:left w:val="single" w:sz="4" w:space="0" w:color="auto"/>
                    <w:bottom w:val="nil"/>
                    <w:right w:val="single" w:sz="4" w:space="0" w:color="auto"/>
                  </w:tcBorders>
                </w:tcPr>
                <w:p w14:paraId="5C7CE9CC" w14:textId="77777777" w:rsidR="001C103E" w:rsidRPr="001100A0" w:rsidRDefault="001C103E" w:rsidP="001C103E">
                  <w:pPr>
                    <w:pStyle w:val="TAC"/>
                    <w:rPr>
                      <w:b/>
                      <w:bCs/>
                    </w:rPr>
                  </w:pPr>
                  <w:r w:rsidRPr="001100A0">
                    <w:rPr>
                      <w:b/>
                      <w:bCs/>
                    </w:rPr>
                    <w:t>F</w:t>
                  </w:r>
                  <w:r w:rsidRPr="001100A0">
                    <w:rPr>
                      <w:b/>
                      <w:bCs/>
                      <w:vertAlign w:val="subscript"/>
                    </w:rPr>
                    <w:t>DL_low</w:t>
                  </w:r>
                </w:p>
              </w:tc>
              <w:tc>
                <w:tcPr>
                  <w:tcW w:w="423" w:type="dxa"/>
                  <w:tcBorders>
                    <w:top w:val="single" w:sz="4" w:space="0" w:color="auto"/>
                    <w:left w:val="single" w:sz="4" w:space="0" w:color="auto"/>
                    <w:bottom w:val="nil"/>
                    <w:right w:val="single" w:sz="4" w:space="0" w:color="auto"/>
                  </w:tcBorders>
                </w:tcPr>
                <w:p w14:paraId="3F221286" w14:textId="77777777" w:rsidR="001C103E" w:rsidRPr="001100A0" w:rsidRDefault="001C103E" w:rsidP="001C103E">
                  <w:pPr>
                    <w:pStyle w:val="TAC"/>
                    <w:rPr>
                      <w:b/>
                      <w:bCs/>
                    </w:rPr>
                  </w:pPr>
                  <w:r w:rsidRPr="001100A0">
                    <w:rPr>
                      <w:b/>
                      <w:bCs/>
                    </w:rPr>
                    <w:t>-</w:t>
                  </w:r>
                </w:p>
              </w:tc>
              <w:tc>
                <w:tcPr>
                  <w:tcW w:w="850" w:type="dxa"/>
                  <w:tcBorders>
                    <w:top w:val="single" w:sz="4" w:space="0" w:color="auto"/>
                    <w:left w:val="single" w:sz="4" w:space="0" w:color="auto"/>
                    <w:bottom w:val="nil"/>
                    <w:right w:val="single" w:sz="4" w:space="0" w:color="auto"/>
                  </w:tcBorders>
                </w:tcPr>
                <w:p w14:paraId="192D693C" w14:textId="77777777" w:rsidR="001C103E" w:rsidRPr="001100A0" w:rsidRDefault="001C103E" w:rsidP="001C103E">
                  <w:pPr>
                    <w:pStyle w:val="TAC"/>
                    <w:rPr>
                      <w:b/>
                      <w:bCs/>
                    </w:rPr>
                  </w:pPr>
                  <w:r w:rsidRPr="001100A0">
                    <w:rPr>
                      <w:b/>
                      <w:bCs/>
                    </w:rPr>
                    <w:t>F</w:t>
                  </w:r>
                  <w:r w:rsidRPr="001100A0">
                    <w:rPr>
                      <w:b/>
                      <w:bCs/>
                      <w:vertAlign w:val="subscript"/>
                    </w:rPr>
                    <w:t>DL_high</w:t>
                  </w:r>
                </w:p>
              </w:tc>
              <w:tc>
                <w:tcPr>
                  <w:tcW w:w="1094" w:type="dxa"/>
                  <w:tcBorders>
                    <w:top w:val="single" w:sz="4" w:space="0" w:color="auto"/>
                    <w:left w:val="single" w:sz="4" w:space="0" w:color="auto"/>
                    <w:bottom w:val="nil"/>
                    <w:right w:val="single" w:sz="4" w:space="0" w:color="auto"/>
                  </w:tcBorders>
                </w:tcPr>
                <w:p w14:paraId="7E2AF25E" w14:textId="77777777" w:rsidR="001C103E" w:rsidRPr="001100A0" w:rsidRDefault="001C103E" w:rsidP="001C103E">
                  <w:pPr>
                    <w:pStyle w:val="TAC"/>
                    <w:rPr>
                      <w:b/>
                      <w:bCs/>
                    </w:rPr>
                  </w:pPr>
                  <w:r w:rsidRPr="001100A0">
                    <w:rPr>
                      <w:b/>
                      <w:bCs/>
                    </w:rPr>
                    <w:t>-50</w:t>
                  </w:r>
                </w:p>
              </w:tc>
              <w:tc>
                <w:tcPr>
                  <w:tcW w:w="850" w:type="dxa"/>
                  <w:tcBorders>
                    <w:top w:val="single" w:sz="4" w:space="0" w:color="auto"/>
                    <w:left w:val="single" w:sz="4" w:space="0" w:color="auto"/>
                    <w:bottom w:val="nil"/>
                    <w:right w:val="single" w:sz="4" w:space="0" w:color="auto"/>
                  </w:tcBorders>
                  <w:noWrap/>
                </w:tcPr>
                <w:p w14:paraId="50A0FC9B" w14:textId="77777777" w:rsidR="001C103E" w:rsidRPr="001100A0" w:rsidRDefault="001C103E" w:rsidP="001C103E">
                  <w:pPr>
                    <w:pStyle w:val="TAC"/>
                    <w:rPr>
                      <w:b/>
                      <w:bCs/>
                    </w:rPr>
                  </w:pPr>
                  <w:r w:rsidRPr="001100A0">
                    <w:rPr>
                      <w:b/>
                      <w:bCs/>
                    </w:rPr>
                    <w:t>1</w:t>
                  </w:r>
                </w:p>
              </w:tc>
              <w:tc>
                <w:tcPr>
                  <w:tcW w:w="717" w:type="dxa"/>
                  <w:tcBorders>
                    <w:top w:val="single" w:sz="4" w:space="0" w:color="auto"/>
                    <w:left w:val="single" w:sz="4" w:space="0" w:color="auto"/>
                    <w:bottom w:val="nil"/>
                    <w:right w:val="single" w:sz="4" w:space="0" w:color="auto"/>
                  </w:tcBorders>
                  <w:noWrap/>
                </w:tcPr>
                <w:p w14:paraId="4B0794E8" w14:textId="77777777" w:rsidR="001C103E" w:rsidRPr="001100A0" w:rsidRDefault="001C103E" w:rsidP="001C103E">
                  <w:pPr>
                    <w:pStyle w:val="TAC"/>
                    <w:rPr>
                      <w:b/>
                      <w:bCs/>
                    </w:rPr>
                  </w:pPr>
                  <w:r w:rsidRPr="001100A0">
                    <w:rPr>
                      <w:b/>
                      <w:bCs/>
                    </w:rPr>
                    <w:t>X</w:t>
                  </w:r>
                </w:p>
              </w:tc>
            </w:tr>
            <w:tr w:rsidR="001C103E" w:rsidRPr="001C0CC4" w14:paraId="736BDEF7" w14:textId="77777777" w:rsidTr="001C103E">
              <w:trPr>
                <w:trHeight w:val="225"/>
                <w:jc w:val="center"/>
              </w:trPr>
              <w:tc>
                <w:tcPr>
                  <w:tcW w:w="824" w:type="dxa"/>
                  <w:tcBorders>
                    <w:top w:val="nil"/>
                    <w:left w:val="single" w:sz="4" w:space="0" w:color="auto"/>
                    <w:bottom w:val="nil"/>
                    <w:right w:val="single" w:sz="4" w:space="0" w:color="auto"/>
                  </w:tcBorders>
                  <w:shd w:val="clear" w:color="auto" w:fill="auto"/>
                </w:tcPr>
                <w:p w14:paraId="7D254D1B" w14:textId="77777777" w:rsidR="001C103E" w:rsidRPr="00A1115A" w:rsidRDefault="001C103E" w:rsidP="001C103E">
                  <w:pPr>
                    <w:pStyle w:val="TAC"/>
                  </w:pPr>
                </w:p>
              </w:tc>
              <w:tc>
                <w:tcPr>
                  <w:tcW w:w="2018" w:type="dxa"/>
                  <w:tcBorders>
                    <w:top w:val="nil"/>
                    <w:left w:val="single" w:sz="4" w:space="0" w:color="auto"/>
                    <w:bottom w:val="nil"/>
                    <w:right w:val="single" w:sz="4" w:space="0" w:color="auto"/>
                  </w:tcBorders>
                </w:tcPr>
                <w:p w14:paraId="1B0C0E01" w14:textId="77777777" w:rsidR="001C103E" w:rsidRPr="001100A0" w:rsidRDefault="001C103E" w:rsidP="001C103E">
                  <w:pPr>
                    <w:pStyle w:val="TAL"/>
                    <w:rPr>
                      <w:b/>
                      <w:bCs/>
                      <w:lang w:val="sv-FI"/>
                    </w:rPr>
                  </w:pPr>
                </w:p>
              </w:tc>
              <w:tc>
                <w:tcPr>
                  <w:tcW w:w="784" w:type="dxa"/>
                  <w:tcBorders>
                    <w:top w:val="nil"/>
                    <w:left w:val="single" w:sz="4" w:space="0" w:color="auto"/>
                    <w:bottom w:val="nil"/>
                    <w:right w:val="single" w:sz="4" w:space="0" w:color="auto"/>
                  </w:tcBorders>
                </w:tcPr>
                <w:p w14:paraId="38820651" w14:textId="77777777" w:rsidR="001C103E" w:rsidRPr="001100A0" w:rsidRDefault="001C103E" w:rsidP="001C103E">
                  <w:pPr>
                    <w:pStyle w:val="TAC"/>
                    <w:rPr>
                      <w:b/>
                      <w:bCs/>
                    </w:rPr>
                  </w:pPr>
                </w:p>
              </w:tc>
              <w:tc>
                <w:tcPr>
                  <w:tcW w:w="423" w:type="dxa"/>
                  <w:tcBorders>
                    <w:top w:val="nil"/>
                    <w:left w:val="single" w:sz="4" w:space="0" w:color="auto"/>
                    <w:bottom w:val="nil"/>
                    <w:right w:val="single" w:sz="4" w:space="0" w:color="auto"/>
                  </w:tcBorders>
                </w:tcPr>
                <w:p w14:paraId="6F3935FA" w14:textId="77777777" w:rsidR="001C103E" w:rsidRPr="001100A0" w:rsidRDefault="001C103E" w:rsidP="001C103E">
                  <w:pPr>
                    <w:pStyle w:val="TAC"/>
                    <w:rPr>
                      <w:b/>
                      <w:bCs/>
                    </w:rPr>
                  </w:pPr>
                </w:p>
              </w:tc>
              <w:tc>
                <w:tcPr>
                  <w:tcW w:w="850" w:type="dxa"/>
                  <w:tcBorders>
                    <w:top w:val="nil"/>
                    <w:left w:val="single" w:sz="4" w:space="0" w:color="auto"/>
                    <w:bottom w:val="nil"/>
                    <w:right w:val="single" w:sz="4" w:space="0" w:color="auto"/>
                  </w:tcBorders>
                </w:tcPr>
                <w:p w14:paraId="00D8AEE3" w14:textId="77777777" w:rsidR="001C103E" w:rsidRPr="001100A0" w:rsidRDefault="001C103E" w:rsidP="001C103E">
                  <w:pPr>
                    <w:pStyle w:val="TAC"/>
                    <w:rPr>
                      <w:b/>
                      <w:bCs/>
                    </w:rPr>
                  </w:pPr>
                </w:p>
              </w:tc>
              <w:tc>
                <w:tcPr>
                  <w:tcW w:w="1094" w:type="dxa"/>
                  <w:tcBorders>
                    <w:top w:val="nil"/>
                    <w:left w:val="single" w:sz="4" w:space="0" w:color="auto"/>
                    <w:bottom w:val="nil"/>
                    <w:right w:val="single" w:sz="4" w:space="0" w:color="auto"/>
                  </w:tcBorders>
                </w:tcPr>
                <w:p w14:paraId="13B9DFB5" w14:textId="77777777" w:rsidR="001C103E" w:rsidRPr="001100A0" w:rsidRDefault="001C103E" w:rsidP="001C103E">
                  <w:pPr>
                    <w:pStyle w:val="TAC"/>
                    <w:rPr>
                      <w:b/>
                      <w:bCs/>
                    </w:rPr>
                  </w:pPr>
                  <w:r w:rsidRPr="001100A0">
                    <w:rPr>
                      <w:b/>
                      <w:bCs/>
                    </w:rPr>
                    <w:t>-35</w:t>
                  </w:r>
                </w:p>
              </w:tc>
              <w:tc>
                <w:tcPr>
                  <w:tcW w:w="850" w:type="dxa"/>
                  <w:tcBorders>
                    <w:top w:val="nil"/>
                    <w:left w:val="single" w:sz="4" w:space="0" w:color="auto"/>
                    <w:bottom w:val="nil"/>
                    <w:right w:val="single" w:sz="4" w:space="0" w:color="auto"/>
                  </w:tcBorders>
                  <w:noWrap/>
                </w:tcPr>
                <w:p w14:paraId="5CC7E0CB" w14:textId="77777777" w:rsidR="001C103E" w:rsidRPr="001100A0" w:rsidRDefault="001C103E" w:rsidP="001C103E">
                  <w:pPr>
                    <w:pStyle w:val="TAC"/>
                    <w:rPr>
                      <w:b/>
                      <w:bCs/>
                    </w:rPr>
                  </w:pPr>
                  <w:r w:rsidRPr="001100A0">
                    <w:rPr>
                      <w:b/>
                      <w:bCs/>
                    </w:rPr>
                    <w:t>1</w:t>
                  </w:r>
                </w:p>
              </w:tc>
              <w:tc>
                <w:tcPr>
                  <w:tcW w:w="717" w:type="dxa"/>
                  <w:tcBorders>
                    <w:top w:val="nil"/>
                    <w:left w:val="single" w:sz="4" w:space="0" w:color="auto"/>
                    <w:bottom w:val="nil"/>
                    <w:right w:val="single" w:sz="4" w:space="0" w:color="auto"/>
                  </w:tcBorders>
                  <w:noWrap/>
                </w:tcPr>
                <w:p w14:paraId="7B07C05E" w14:textId="77777777" w:rsidR="001C103E" w:rsidRPr="001100A0" w:rsidRDefault="001C103E" w:rsidP="001C103E">
                  <w:pPr>
                    <w:pStyle w:val="TAC"/>
                    <w:rPr>
                      <w:b/>
                      <w:bCs/>
                    </w:rPr>
                  </w:pPr>
                  <w:r w:rsidRPr="001100A0">
                    <w:rPr>
                      <w:b/>
                      <w:bCs/>
                    </w:rPr>
                    <w:t>Y</w:t>
                  </w:r>
                </w:p>
              </w:tc>
            </w:tr>
            <w:tr w:rsidR="001C103E" w:rsidRPr="001C0CC4" w14:paraId="2BEFC1D0" w14:textId="77777777" w:rsidTr="001C103E">
              <w:trPr>
                <w:trHeight w:val="225"/>
                <w:jc w:val="center"/>
              </w:trPr>
              <w:tc>
                <w:tcPr>
                  <w:tcW w:w="824" w:type="dxa"/>
                  <w:tcBorders>
                    <w:top w:val="nil"/>
                    <w:left w:val="single" w:sz="4" w:space="0" w:color="auto"/>
                    <w:bottom w:val="single" w:sz="4" w:space="0" w:color="auto"/>
                    <w:right w:val="single" w:sz="4" w:space="0" w:color="auto"/>
                  </w:tcBorders>
                  <w:shd w:val="clear" w:color="auto" w:fill="auto"/>
                </w:tcPr>
                <w:p w14:paraId="0C559DA6" w14:textId="77777777" w:rsidR="001C103E" w:rsidRPr="00A1115A" w:rsidRDefault="001C103E" w:rsidP="001C103E">
                  <w:pPr>
                    <w:pStyle w:val="TAC"/>
                  </w:pPr>
                </w:p>
              </w:tc>
              <w:tc>
                <w:tcPr>
                  <w:tcW w:w="2018" w:type="dxa"/>
                  <w:tcBorders>
                    <w:top w:val="nil"/>
                    <w:left w:val="single" w:sz="4" w:space="0" w:color="auto"/>
                    <w:bottom w:val="single" w:sz="4" w:space="0" w:color="auto"/>
                    <w:right w:val="single" w:sz="4" w:space="0" w:color="auto"/>
                  </w:tcBorders>
                </w:tcPr>
                <w:p w14:paraId="4B8D9CC8" w14:textId="77777777" w:rsidR="001C103E" w:rsidRPr="001100A0" w:rsidRDefault="001C103E" w:rsidP="001C103E">
                  <w:pPr>
                    <w:pStyle w:val="TAL"/>
                    <w:rPr>
                      <w:b/>
                      <w:bCs/>
                      <w:lang w:val="sv-FI"/>
                    </w:rPr>
                  </w:pPr>
                </w:p>
              </w:tc>
              <w:tc>
                <w:tcPr>
                  <w:tcW w:w="784" w:type="dxa"/>
                  <w:tcBorders>
                    <w:top w:val="nil"/>
                    <w:left w:val="single" w:sz="4" w:space="0" w:color="auto"/>
                    <w:bottom w:val="single" w:sz="4" w:space="0" w:color="auto"/>
                    <w:right w:val="single" w:sz="4" w:space="0" w:color="auto"/>
                  </w:tcBorders>
                </w:tcPr>
                <w:p w14:paraId="12C47655" w14:textId="77777777" w:rsidR="001C103E" w:rsidRPr="001100A0" w:rsidRDefault="001C103E" w:rsidP="001C103E">
                  <w:pPr>
                    <w:pStyle w:val="TAC"/>
                    <w:rPr>
                      <w:b/>
                      <w:bCs/>
                    </w:rPr>
                  </w:pPr>
                </w:p>
              </w:tc>
              <w:tc>
                <w:tcPr>
                  <w:tcW w:w="423" w:type="dxa"/>
                  <w:tcBorders>
                    <w:top w:val="nil"/>
                    <w:left w:val="single" w:sz="4" w:space="0" w:color="auto"/>
                    <w:bottom w:val="single" w:sz="4" w:space="0" w:color="auto"/>
                    <w:right w:val="single" w:sz="4" w:space="0" w:color="auto"/>
                  </w:tcBorders>
                </w:tcPr>
                <w:p w14:paraId="15FC4DE8" w14:textId="77777777" w:rsidR="001C103E" w:rsidRPr="001100A0" w:rsidRDefault="001C103E" w:rsidP="001C103E">
                  <w:pPr>
                    <w:pStyle w:val="TAC"/>
                    <w:rPr>
                      <w:b/>
                      <w:bCs/>
                    </w:rPr>
                  </w:pPr>
                </w:p>
              </w:tc>
              <w:tc>
                <w:tcPr>
                  <w:tcW w:w="850" w:type="dxa"/>
                  <w:tcBorders>
                    <w:top w:val="nil"/>
                    <w:left w:val="single" w:sz="4" w:space="0" w:color="auto"/>
                    <w:bottom w:val="single" w:sz="4" w:space="0" w:color="auto"/>
                    <w:right w:val="single" w:sz="4" w:space="0" w:color="auto"/>
                  </w:tcBorders>
                </w:tcPr>
                <w:p w14:paraId="0B458B83" w14:textId="77777777" w:rsidR="001C103E" w:rsidRPr="001100A0" w:rsidRDefault="001C103E" w:rsidP="001C103E">
                  <w:pPr>
                    <w:pStyle w:val="TAC"/>
                    <w:rPr>
                      <w:b/>
                      <w:bCs/>
                    </w:rPr>
                  </w:pPr>
                </w:p>
              </w:tc>
              <w:tc>
                <w:tcPr>
                  <w:tcW w:w="1094" w:type="dxa"/>
                  <w:tcBorders>
                    <w:top w:val="nil"/>
                    <w:left w:val="single" w:sz="4" w:space="0" w:color="auto"/>
                    <w:bottom w:val="single" w:sz="4" w:space="0" w:color="auto"/>
                    <w:right w:val="single" w:sz="4" w:space="0" w:color="auto"/>
                  </w:tcBorders>
                </w:tcPr>
                <w:p w14:paraId="0605C5FC" w14:textId="77777777" w:rsidR="001C103E" w:rsidRPr="001100A0" w:rsidRDefault="001C103E" w:rsidP="001C103E">
                  <w:pPr>
                    <w:pStyle w:val="TAC"/>
                    <w:rPr>
                      <w:b/>
                      <w:bCs/>
                    </w:rPr>
                  </w:pPr>
                  <w:r w:rsidRPr="001100A0">
                    <w:rPr>
                      <w:b/>
                      <w:bCs/>
                    </w:rPr>
                    <w:t>-20</w:t>
                  </w:r>
                </w:p>
              </w:tc>
              <w:tc>
                <w:tcPr>
                  <w:tcW w:w="850" w:type="dxa"/>
                  <w:tcBorders>
                    <w:top w:val="nil"/>
                    <w:left w:val="single" w:sz="4" w:space="0" w:color="auto"/>
                    <w:bottom w:val="single" w:sz="4" w:space="0" w:color="auto"/>
                    <w:right w:val="single" w:sz="4" w:space="0" w:color="auto"/>
                  </w:tcBorders>
                  <w:noWrap/>
                </w:tcPr>
                <w:p w14:paraId="2688FA2A" w14:textId="77777777" w:rsidR="001C103E" w:rsidRPr="001100A0" w:rsidRDefault="001C103E" w:rsidP="001C103E">
                  <w:pPr>
                    <w:pStyle w:val="TAC"/>
                    <w:rPr>
                      <w:b/>
                      <w:bCs/>
                    </w:rPr>
                  </w:pPr>
                  <w:r w:rsidRPr="001100A0">
                    <w:rPr>
                      <w:b/>
                      <w:bCs/>
                    </w:rPr>
                    <w:t>1</w:t>
                  </w:r>
                </w:p>
              </w:tc>
              <w:tc>
                <w:tcPr>
                  <w:tcW w:w="717" w:type="dxa"/>
                  <w:tcBorders>
                    <w:top w:val="nil"/>
                    <w:left w:val="single" w:sz="4" w:space="0" w:color="auto"/>
                    <w:bottom w:val="single" w:sz="4" w:space="0" w:color="auto"/>
                    <w:right w:val="single" w:sz="4" w:space="0" w:color="auto"/>
                  </w:tcBorders>
                  <w:noWrap/>
                </w:tcPr>
                <w:p w14:paraId="6FF1D7C6" w14:textId="77777777" w:rsidR="001C103E" w:rsidRPr="001100A0" w:rsidRDefault="001C103E" w:rsidP="001C103E">
                  <w:pPr>
                    <w:pStyle w:val="TAC"/>
                    <w:rPr>
                      <w:b/>
                      <w:bCs/>
                    </w:rPr>
                  </w:pPr>
                  <w:r w:rsidRPr="001100A0">
                    <w:rPr>
                      <w:b/>
                      <w:bCs/>
                    </w:rPr>
                    <w:t>Z</w:t>
                  </w:r>
                </w:p>
              </w:tc>
            </w:tr>
            <w:tr w:rsidR="001C103E" w:rsidRPr="001C0CC4" w14:paraId="46D8D442" w14:textId="77777777" w:rsidTr="001C103E">
              <w:trPr>
                <w:trHeight w:val="225"/>
                <w:jc w:val="center"/>
              </w:trPr>
              <w:tc>
                <w:tcPr>
                  <w:tcW w:w="7560" w:type="dxa"/>
                  <w:gridSpan w:val="8"/>
                  <w:tcBorders>
                    <w:top w:val="single" w:sz="4" w:space="0" w:color="auto"/>
                    <w:bottom w:val="single" w:sz="4" w:space="0" w:color="auto"/>
                  </w:tcBorders>
                  <w:shd w:val="clear" w:color="auto" w:fill="auto"/>
                </w:tcPr>
                <w:p w14:paraId="27EB1E35" w14:textId="77777777" w:rsidR="001C103E" w:rsidRPr="001100A0" w:rsidRDefault="001C103E" w:rsidP="001C103E">
                  <w:pPr>
                    <w:pStyle w:val="TAN"/>
                    <w:rPr>
                      <w:b/>
                      <w:bCs/>
                    </w:rPr>
                  </w:pPr>
                  <w:r w:rsidRPr="001100A0">
                    <w:rPr>
                      <w:b/>
                      <w:bCs/>
                    </w:rPr>
                    <w:lastRenderedPageBreak/>
                    <w:t>NOTE X:</w:t>
                  </w:r>
                  <w:r w:rsidRPr="001100A0">
                    <w:rPr>
                      <w:b/>
                      <w:bCs/>
                    </w:rPr>
                    <w:tab/>
                    <w:t xml:space="preserve">Valid for all 5, 10 and 15 MHz channels and 20, </w:t>
                  </w:r>
                  <w:r w:rsidRPr="001100A0">
                    <w:rPr>
                      <w:b/>
                      <w:bCs/>
                      <w:highlight w:val="cyan"/>
                    </w:rPr>
                    <w:t>25, 30 and 35</w:t>
                  </w:r>
                  <w:r w:rsidRPr="001100A0">
                    <w:rPr>
                      <w:b/>
                      <w:bCs/>
                    </w:rPr>
                    <w:t xml:space="preserve"> MHz channels with Fc &gt; 1725, </w:t>
                  </w:r>
                  <w:r w:rsidRPr="001100A0">
                    <w:rPr>
                      <w:b/>
                      <w:bCs/>
                      <w:highlight w:val="cyan"/>
                    </w:rPr>
                    <w:t>1737.5, 1750 and 1762.5</w:t>
                  </w:r>
                  <w:r w:rsidRPr="001100A0">
                    <w:rPr>
                      <w:b/>
                      <w:bCs/>
                    </w:rPr>
                    <w:t xml:space="preserve"> MHz </w:t>
                  </w:r>
                  <w:r w:rsidRPr="001100A0">
                    <w:rPr>
                      <w:b/>
                      <w:bCs/>
                      <w:highlight w:val="cyan"/>
                    </w:rPr>
                    <w:t>respectively</w:t>
                  </w:r>
                  <w:r w:rsidRPr="001100A0">
                    <w:rPr>
                      <w:b/>
                      <w:bCs/>
                    </w:rPr>
                    <w:t xml:space="preserve">. </w:t>
                  </w:r>
                </w:p>
                <w:p w14:paraId="01F2A256" w14:textId="77777777" w:rsidR="001C103E" w:rsidRPr="001100A0" w:rsidRDefault="001C103E" w:rsidP="001C103E">
                  <w:pPr>
                    <w:pStyle w:val="TAN"/>
                    <w:rPr>
                      <w:b/>
                      <w:bCs/>
                    </w:rPr>
                  </w:pPr>
                  <w:r w:rsidRPr="001100A0">
                    <w:rPr>
                      <w:b/>
                      <w:bCs/>
                    </w:rPr>
                    <w:t>NOTE Y:</w:t>
                  </w:r>
                  <w:r w:rsidRPr="001100A0">
                    <w:rPr>
                      <w:b/>
                      <w:bCs/>
                    </w:rPr>
                    <w:tab/>
                    <w:t>Valid for 20</w:t>
                  </w:r>
                  <w:r w:rsidRPr="001100A0">
                    <w:rPr>
                      <w:b/>
                      <w:bCs/>
                      <w:highlight w:val="cyan"/>
                    </w:rPr>
                    <w:t>, 25, 30 and 35</w:t>
                  </w:r>
                  <w:r w:rsidRPr="001100A0">
                    <w:rPr>
                      <w:b/>
                      <w:bCs/>
                    </w:rPr>
                    <w:t xml:space="preserve"> MHz channels with Fc </w:t>
                  </w:r>
                  <w:r w:rsidRPr="001100A0">
                    <w:rPr>
                      <w:rFonts w:cs="Arial"/>
                      <w:b/>
                      <w:bCs/>
                    </w:rPr>
                    <w:t>≤</w:t>
                  </w:r>
                  <w:r w:rsidRPr="001100A0">
                    <w:rPr>
                      <w:b/>
                      <w:bCs/>
                    </w:rPr>
                    <w:t xml:space="preserve"> 1725</w:t>
                  </w:r>
                  <w:r w:rsidRPr="001100A0">
                    <w:rPr>
                      <w:b/>
                      <w:bCs/>
                      <w:highlight w:val="cyan"/>
                    </w:rPr>
                    <w:t>, 1737.5, 1750 and 1762.5</w:t>
                  </w:r>
                  <w:r w:rsidRPr="001100A0">
                    <w:rPr>
                      <w:b/>
                      <w:bCs/>
                    </w:rPr>
                    <w:t xml:space="preserve"> MHz </w:t>
                  </w:r>
                  <w:r w:rsidRPr="001100A0">
                    <w:rPr>
                      <w:b/>
                      <w:bCs/>
                      <w:highlight w:val="cyan"/>
                    </w:rPr>
                    <w:t>respectively</w:t>
                  </w:r>
                  <w:r w:rsidRPr="001100A0">
                    <w:rPr>
                      <w:b/>
                      <w:bCs/>
                    </w:rPr>
                    <w:t>.</w:t>
                  </w:r>
                </w:p>
                <w:p w14:paraId="544A70DE" w14:textId="77777777" w:rsidR="001C103E" w:rsidRPr="001100A0" w:rsidRDefault="001C103E" w:rsidP="001C103E">
                  <w:pPr>
                    <w:pStyle w:val="TAC"/>
                    <w:jc w:val="left"/>
                    <w:rPr>
                      <w:b/>
                      <w:bCs/>
                    </w:rPr>
                  </w:pPr>
                  <w:r w:rsidRPr="001100A0">
                    <w:rPr>
                      <w:b/>
                      <w:bCs/>
                    </w:rPr>
                    <w:t>NOTE Z:</w:t>
                  </w:r>
                  <w:r w:rsidRPr="001100A0">
                    <w:rPr>
                      <w:b/>
                      <w:bCs/>
                    </w:rPr>
                    <w:tab/>
                  </w:r>
                  <w:r w:rsidRPr="001100A0">
                    <w:rPr>
                      <w:b/>
                      <w:bCs/>
                      <w:highlight w:val="cyan"/>
                    </w:rPr>
                    <w:t>Valid for all 40 and 45MHz channels</w:t>
                  </w:r>
                </w:p>
              </w:tc>
            </w:tr>
          </w:tbl>
          <w:p w14:paraId="7FAB433F" w14:textId="7F6E257C" w:rsidR="001C103E" w:rsidRPr="00F81162" w:rsidRDefault="001C103E" w:rsidP="001C103E">
            <w:pPr>
              <w:rPr>
                <w:b/>
                <w:bCs/>
              </w:rPr>
            </w:pPr>
          </w:p>
        </w:tc>
      </w:tr>
      <w:tr w:rsidR="004A20F8" w14:paraId="24300B3F" w14:textId="77777777" w:rsidTr="002A61C0">
        <w:trPr>
          <w:trHeight w:val="468"/>
        </w:trPr>
        <w:tc>
          <w:tcPr>
            <w:tcW w:w="1648" w:type="dxa"/>
          </w:tcPr>
          <w:p w14:paraId="5F29C5F9" w14:textId="1E72A589" w:rsidR="001C103E" w:rsidRPr="00514F9B" w:rsidRDefault="001C103E" w:rsidP="001C103E">
            <w:pPr>
              <w:spacing w:before="120" w:after="120"/>
            </w:pPr>
            <w:r>
              <w:lastRenderedPageBreak/>
              <w:t>R4-2216428</w:t>
            </w:r>
          </w:p>
        </w:tc>
        <w:tc>
          <w:tcPr>
            <w:tcW w:w="1437" w:type="dxa"/>
          </w:tcPr>
          <w:p w14:paraId="609CD42C" w14:textId="0D6E6B2A" w:rsidR="001C103E" w:rsidRPr="00514F9B" w:rsidRDefault="001C103E" w:rsidP="001C103E">
            <w:pPr>
              <w:spacing w:before="120" w:after="120"/>
            </w:pPr>
            <w:r>
              <w:t>Ligado Networks</w:t>
            </w:r>
          </w:p>
        </w:tc>
        <w:tc>
          <w:tcPr>
            <w:tcW w:w="6772" w:type="dxa"/>
          </w:tcPr>
          <w:p w14:paraId="370CE2AB" w14:textId="77777777" w:rsidR="001C103E" w:rsidRDefault="001C103E" w:rsidP="001C103E">
            <w:pPr>
              <w:rPr>
                <w:b/>
                <w:bCs/>
              </w:rPr>
            </w:pPr>
            <w:r w:rsidRPr="00100F18">
              <w:rPr>
                <w:b/>
                <w:bCs/>
              </w:rPr>
              <w:t xml:space="preserve">Proposal </w:t>
            </w:r>
            <w:r>
              <w:rPr>
                <w:b/>
                <w:bCs/>
              </w:rPr>
              <w:t>1</w:t>
            </w:r>
            <w:r w:rsidRPr="00100F18">
              <w:rPr>
                <w:b/>
                <w:bCs/>
              </w:rPr>
              <w:t xml:space="preserve">: </w:t>
            </w:r>
            <w:r>
              <w:rPr>
                <w:b/>
                <w:bCs/>
              </w:rPr>
              <w:t>The following spurious coexistence limits are proposed for b24/n24 and CA combinations that include n24 to protect the new band 54:</w:t>
            </w:r>
          </w:p>
          <w:tbl>
            <w:tblPr>
              <w:tblW w:w="7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802"/>
              <w:gridCol w:w="512"/>
              <w:gridCol w:w="877"/>
              <w:gridCol w:w="1124"/>
              <w:gridCol w:w="850"/>
              <w:gridCol w:w="717"/>
            </w:tblGrid>
            <w:tr w:rsidR="001C103E" w:rsidRPr="00A1115A" w14:paraId="04A97D9E" w14:textId="77777777" w:rsidTr="001C103E">
              <w:trPr>
                <w:trHeight w:val="270"/>
                <w:tblHeader/>
                <w:jc w:val="center"/>
              </w:trPr>
              <w:tc>
                <w:tcPr>
                  <w:tcW w:w="7520" w:type="dxa"/>
                  <w:gridSpan w:val="7"/>
                  <w:hideMark/>
                </w:tcPr>
                <w:p w14:paraId="04607D09" w14:textId="77777777" w:rsidR="001C103E" w:rsidRPr="00A1115A" w:rsidRDefault="001C103E" w:rsidP="001C103E">
                  <w:pPr>
                    <w:pStyle w:val="TAH"/>
                    <w:keepNext w:val="0"/>
                  </w:pPr>
                  <w:r w:rsidRPr="00A1115A">
                    <w:t>Spurious emission</w:t>
                  </w:r>
                </w:p>
              </w:tc>
            </w:tr>
            <w:tr w:rsidR="001C103E" w:rsidRPr="00A1115A" w14:paraId="32612886" w14:textId="77777777" w:rsidTr="001C103E">
              <w:trPr>
                <w:trHeight w:val="450"/>
                <w:tblHeader/>
                <w:jc w:val="center"/>
              </w:trPr>
              <w:tc>
                <w:tcPr>
                  <w:tcW w:w="2638" w:type="dxa"/>
                  <w:hideMark/>
                </w:tcPr>
                <w:p w14:paraId="7544C47A" w14:textId="77777777" w:rsidR="001C103E" w:rsidRPr="00A1115A" w:rsidRDefault="001C103E" w:rsidP="001C103E">
                  <w:pPr>
                    <w:pStyle w:val="TAH"/>
                    <w:keepNext w:val="0"/>
                  </w:pPr>
                  <w:r w:rsidRPr="00A1115A">
                    <w:t>Protected band</w:t>
                  </w:r>
                </w:p>
              </w:tc>
              <w:tc>
                <w:tcPr>
                  <w:tcW w:w="2191" w:type="dxa"/>
                  <w:gridSpan w:val="3"/>
                  <w:hideMark/>
                </w:tcPr>
                <w:p w14:paraId="6A32715B" w14:textId="77777777" w:rsidR="001C103E" w:rsidRPr="00A1115A" w:rsidRDefault="001C103E" w:rsidP="001C103E">
                  <w:pPr>
                    <w:pStyle w:val="TAH"/>
                    <w:keepNext w:val="0"/>
                  </w:pPr>
                  <w:r w:rsidRPr="00A1115A">
                    <w:t>Frequency range (MHz)</w:t>
                  </w:r>
                </w:p>
              </w:tc>
              <w:tc>
                <w:tcPr>
                  <w:tcW w:w="1124" w:type="dxa"/>
                  <w:hideMark/>
                </w:tcPr>
                <w:p w14:paraId="2C33A5C6" w14:textId="77777777" w:rsidR="001C103E" w:rsidRPr="00A1115A" w:rsidRDefault="001C103E" w:rsidP="001C103E">
                  <w:pPr>
                    <w:pStyle w:val="TAH"/>
                    <w:keepNext w:val="0"/>
                  </w:pPr>
                  <w:r w:rsidRPr="00A1115A">
                    <w:t>Maximum Level (dBm)</w:t>
                  </w:r>
                </w:p>
              </w:tc>
              <w:tc>
                <w:tcPr>
                  <w:tcW w:w="850" w:type="dxa"/>
                  <w:hideMark/>
                </w:tcPr>
                <w:p w14:paraId="546B5E1E" w14:textId="77777777" w:rsidR="001C103E" w:rsidRPr="00A1115A" w:rsidRDefault="001C103E" w:rsidP="001C103E">
                  <w:pPr>
                    <w:pStyle w:val="TAH"/>
                    <w:keepNext w:val="0"/>
                  </w:pPr>
                  <w:r w:rsidRPr="00A1115A">
                    <w:t>MBW (MHz)</w:t>
                  </w:r>
                </w:p>
              </w:tc>
              <w:tc>
                <w:tcPr>
                  <w:tcW w:w="717" w:type="dxa"/>
                  <w:noWrap/>
                  <w:hideMark/>
                </w:tcPr>
                <w:p w14:paraId="36067FCA" w14:textId="77777777" w:rsidR="001C103E" w:rsidRPr="00A1115A" w:rsidRDefault="001C103E" w:rsidP="001C103E">
                  <w:pPr>
                    <w:pStyle w:val="TAH"/>
                    <w:keepNext w:val="0"/>
                  </w:pPr>
                  <w:r w:rsidRPr="00A1115A">
                    <w:t>NOTE</w:t>
                  </w:r>
                </w:p>
              </w:tc>
            </w:tr>
            <w:tr w:rsidR="001C103E" w:rsidRPr="00A1115A" w14:paraId="7C0F7522" w14:textId="77777777" w:rsidTr="001C103E">
              <w:trPr>
                <w:trHeight w:val="225"/>
                <w:jc w:val="center"/>
              </w:trPr>
              <w:tc>
                <w:tcPr>
                  <w:tcW w:w="2638" w:type="dxa"/>
                  <w:tcBorders>
                    <w:bottom w:val="nil"/>
                  </w:tcBorders>
                </w:tcPr>
                <w:p w14:paraId="545C62BD" w14:textId="77777777" w:rsidR="001C103E" w:rsidRPr="00E73C8F" w:rsidRDefault="001C103E" w:rsidP="001C103E">
                  <w:pPr>
                    <w:pStyle w:val="TAL"/>
                  </w:pPr>
                  <w:r w:rsidRPr="00E73C8F">
                    <w:t>E-UTRA Band 54</w:t>
                  </w:r>
                </w:p>
              </w:tc>
              <w:tc>
                <w:tcPr>
                  <w:tcW w:w="802" w:type="dxa"/>
                </w:tcPr>
                <w:p w14:paraId="7744C021" w14:textId="77777777" w:rsidR="001C103E" w:rsidRPr="00E73C8F" w:rsidRDefault="001C103E" w:rsidP="001C103E">
                  <w:pPr>
                    <w:pStyle w:val="TAC"/>
                  </w:pPr>
                  <w:r w:rsidRPr="00E73C8F">
                    <w:t>F</w:t>
                  </w:r>
                  <w:r w:rsidRPr="00E73C8F">
                    <w:rPr>
                      <w:vertAlign w:val="subscript"/>
                    </w:rPr>
                    <w:t>DL_low</w:t>
                  </w:r>
                </w:p>
              </w:tc>
              <w:tc>
                <w:tcPr>
                  <w:tcW w:w="512" w:type="dxa"/>
                </w:tcPr>
                <w:p w14:paraId="238B992B" w14:textId="77777777" w:rsidR="001C103E" w:rsidRPr="00E73C8F" w:rsidRDefault="001C103E" w:rsidP="001C103E">
                  <w:pPr>
                    <w:pStyle w:val="TAC"/>
                  </w:pPr>
                  <w:r w:rsidRPr="00E73C8F">
                    <w:t>-</w:t>
                  </w:r>
                </w:p>
              </w:tc>
              <w:tc>
                <w:tcPr>
                  <w:tcW w:w="877" w:type="dxa"/>
                </w:tcPr>
                <w:p w14:paraId="3D7FBEBE" w14:textId="77777777" w:rsidR="001C103E" w:rsidRPr="00E73C8F" w:rsidRDefault="001C103E" w:rsidP="001C103E">
                  <w:pPr>
                    <w:pStyle w:val="TAC"/>
                  </w:pPr>
                  <w:r w:rsidRPr="00E73C8F">
                    <w:t>F</w:t>
                  </w:r>
                  <w:r w:rsidRPr="00E73C8F">
                    <w:rPr>
                      <w:vertAlign w:val="subscript"/>
                    </w:rPr>
                    <w:t>DL_high</w:t>
                  </w:r>
                </w:p>
              </w:tc>
              <w:tc>
                <w:tcPr>
                  <w:tcW w:w="1124" w:type="dxa"/>
                  <w:shd w:val="clear" w:color="auto" w:fill="auto"/>
                </w:tcPr>
                <w:p w14:paraId="68C55ABC" w14:textId="77777777" w:rsidR="001C103E" w:rsidRPr="00E73C8F" w:rsidRDefault="001C103E" w:rsidP="001C103E">
                  <w:pPr>
                    <w:pStyle w:val="TAC"/>
                  </w:pPr>
                  <w:r w:rsidRPr="00E73C8F">
                    <w:t>-</w:t>
                  </w:r>
                  <w:r>
                    <w:t>44</w:t>
                  </w:r>
                </w:p>
              </w:tc>
              <w:tc>
                <w:tcPr>
                  <w:tcW w:w="850" w:type="dxa"/>
                  <w:noWrap/>
                </w:tcPr>
                <w:p w14:paraId="7636C4B9" w14:textId="77777777" w:rsidR="001C103E" w:rsidRPr="00E73C8F" w:rsidRDefault="001C103E" w:rsidP="001C103E">
                  <w:pPr>
                    <w:pStyle w:val="TAC"/>
                  </w:pPr>
                  <w:r w:rsidRPr="00E73C8F">
                    <w:t>1</w:t>
                  </w:r>
                </w:p>
              </w:tc>
              <w:tc>
                <w:tcPr>
                  <w:tcW w:w="717" w:type="dxa"/>
                  <w:noWrap/>
                </w:tcPr>
                <w:p w14:paraId="2E25D2A9" w14:textId="77777777" w:rsidR="001C103E" w:rsidRPr="00E73C8F" w:rsidRDefault="001C103E" w:rsidP="001C103E">
                  <w:pPr>
                    <w:pStyle w:val="TAC"/>
                  </w:pPr>
                  <w:r w:rsidRPr="00E73C8F">
                    <w:t>X</w:t>
                  </w:r>
                </w:p>
              </w:tc>
            </w:tr>
            <w:tr w:rsidR="001C103E" w:rsidRPr="00A1115A" w14:paraId="4CA20209" w14:textId="77777777" w:rsidTr="001C103E">
              <w:trPr>
                <w:trHeight w:val="225"/>
                <w:jc w:val="center"/>
              </w:trPr>
              <w:tc>
                <w:tcPr>
                  <w:tcW w:w="2638" w:type="dxa"/>
                  <w:tcBorders>
                    <w:top w:val="nil"/>
                    <w:bottom w:val="nil"/>
                  </w:tcBorders>
                </w:tcPr>
                <w:p w14:paraId="780D8E16" w14:textId="77777777" w:rsidR="001C103E" w:rsidRPr="00E73C8F" w:rsidRDefault="001C103E" w:rsidP="001C103E">
                  <w:pPr>
                    <w:pStyle w:val="TAL"/>
                  </w:pPr>
                </w:p>
              </w:tc>
              <w:tc>
                <w:tcPr>
                  <w:tcW w:w="802" w:type="dxa"/>
                </w:tcPr>
                <w:p w14:paraId="3B10E232" w14:textId="77777777" w:rsidR="001C103E" w:rsidRPr="00E73C8F" w:rsidRDefault="001C103E" w:rsidP="001C103E">
                  <w:pPr>
                    <w:pStyle w:val="TAC"/>
                  </w:pPr>
                  <w:r w:rsidRPr="00E73C8F">
                    <w:t>F</w:t>
                  </w:r>
                  <w:r w:rsidRPr="00E73C8F">
                    <w:rPr>
                      <w:vertAlign w:val="subscript"/>
                    </w:rPr>
                    <w:t>DL_low</w:t>
                  </w:r>
                </w:p>
              </w:tc>
              <w:tc>
                <w:tcPr>
                  <w:tcW w:w="512" w:type="dxa"/>
                </w:tcPr>
                <w:p w14:paraId="11C269EA" w14:textId="77777777" w:rsidR="001C103E" w:rsidRPr="00E73C8F" w:rsidRDefault="001C103E" w:rsidP="001C103E">
                  <w:pPr>
                    <w:pStyle w:val="TAC"/>
                  </w:pPr>
                  <w:r w:rsidRPr="00E73C8F">
                    <w:t>-</w:t>
                  </w:r>
                </w:p>
              </w:tc>
              <w:tc>
                <w:tcPr>
                  <w:tcW w:w="877" w:type="dxa"/>
                </w:tcPr>
                <w:p w14:paraId="6A65F000" w14:textId="77777777" w:rsidR="001C103E" w:rsidRPr="00E73C8F" w:rsidRDefault="001C103E" w:rsidP="001C103E">
                  <w:pPr>
                    <w:pStyle w:val="TAC"/>
                  </w:pPr>
                  <w:r w:rsidRPr="00E73C8F">
                    <w:t>F</w:t>
                  </w:r>
                  <w:r w:rsidRPr="00E73C8F">
                    <w:rPr>
                      <w:vertAlign w:val="subscript"/>
                    </w:rPr>
                    <w:t>DL_high</w:t>
                  </w:r>
                </w:p>
              </w:tc>
              <w:tc>
                <w:tcPr>
                  <w:tcW w:w="1124" w:type="dxa"/>
                  <w:shd w:val="clear" w:color="auto" w:fill="auto"/>
                </w:tcPr>
                <w:p w14:paraId="63B52077" w14:textId="77777777" w:rsidR="001C103E" w:rsidRPr="00E73C8F" w:rsidRDefault="001C103E" w:rsidP="001C103E">
                  <w:pPr>
                    <w:pStyle w:val="TAC"/>
                  </w:pPr>
                  <w:r w:rsidRPr="00E73C8F">
                    <w:t>-</w:t>
                  </w:r>
                  <w:r>
                    <w:t>35</w:t>
                  </w:r>
                </w:p>
              </w:tc>
              <w:tc>
                <w:tcPr>
                  <w:tcW w:w="850" w:type="dxa"/>
                  <w:noWrap/>
                </w:tcPr>
                <w:p w14:paraId="36AB67B9" w14:textId="77777777" w:rsidR="001C103E" w:rsidRPr="00E73C8F" w:rsidRDefault="001C103E" w:rsidP="001C103E">
                  <w:pPr>
                    <w:pStyle w:val="TAC"/>
                  </w:pPr>
                  <w:r w:rsidRPr="00E73C8F">
                    <w:t>1</w:t>
                  </w:r>
                </w:p>
              </w:tc>
              <w:tc>
                <w:tcPr>
                  <w:tcW w:w="717" w:type="dxa"/>
                  <w:noWrap/>
                </w:tcPr>
                <w:p w14:paraId="68B6ECA9" w14:textId="77777777" w:rsidR="001C103E" w:rsidRPr="00E73C8F" w:rsidRDefault="001C103E" w:rsidP="001C103E">
                  <w:pPr>
                    <w:pStyle w:val="TAC"/>
                  </w:pPr>
                  <w:r w:rsidRPr="00E73C8F">
                    <w:t>Y</w:t>
                  </w:r>
                </w:p>
              </w:tc>
            </w:tr>
            <w:tr w:rsidR="001C103E" w:rsidRPr="00A1115A" w14:paraId="16A2323E" w14:textId="77777777" w:rsidTr="001C103E">
              <w:trPr>
                <w:trHeight w:val="225"/>
                <w:jc w:val="center"/>
              </w:trPr>
              <w:tc>
                <w:tcPr>
                  <w:tcW w:w="2638" w:type="dxa"/>
                  <w:tcBorders>
                    <w:top w:val="nil"/>
                    <w:bottom w:val="single" w:sz="4" w:space="0" w:color="auto"/>
                  </w:tcBorders>
                </w:tcPr>
                <w:p w14:paraId="7E34E9A9" w14:textId="77777777" w:rsidR="001C103E" w:rsidRPr="00E73C8F" w:rsidRDefault="001C103E" w:rsidP="001C103E">
                  <w:pPr>
                    <w:pStyle w:val="TAL"/>
                  </w:pPr>
                </w:p>
              </w:tc>
              <w:tc>
                <w:tcPr>
                  <w:tcW w:w="802" w:type="dxa"/>
                </w:tcPr>
                <w:p w14:paraId="4EF4E2CB" w14:textId="77777777" w:rsidR="001C103E" w:rsidRPr="00E73C8F" w:rsidRDefault="001C103E" w:rsidP="001C103E">
                  <w:pPr>
                    <w:pStyle w:val="TAC"/>
                  </w:pPr>
                  <w:r w:rsidRPr="00E73C8F">
                    <w:t>F</w:t>
                  </w:r>
                  <w:r w:rsidRPr="00E73C8F">
                    <w:rPr>
                      <w:vertAlign w:val="subscript"/>
                    </w:rPr>
                    <w:t>DL_low</w:t>
                  </w:r>
                </w:p>
              </w:tc>
              <w:tc>
                <w:tcPr>
                  <w:tcW w:w="512" w:type="dxa"/>
                </w:tcPr>
                <w:p w14:paraId="23AD5CE4" w14:textId="77777777" w:rsidR="001C103E" w:rsidRPr="00E73C8F" w:rsidRDefault="001C103E" w:rsidP="001C103E">
                  <w:pPr>
                    <w:pStyle w:val="TAC"/>
                  </w:pPr>
                  <w:r w:rsidRPr="00E73C8F">
                    <w:t>-</w:t>
                  </w:r>
                </w:p>
              </w:tc>
              <w:tc>
                <w:tcPr>
                  <w:tcW w:w="877" w:type="dxa"/>
                </w:tcPr>
                <w:p w14:paraId="4CD153D2" w14:textId="77777777" w:rsidR="001C103E" w:rsidRPr="00E73C8F" w:rsidRDefault="001C103E" w:rsidP="001C103E">
                  <w:pPr>
                    <w:pStyle w:val="TAC"/>
                  </w:pPr>
                  <w:r w:rsidRPr="00E73C8F">
                    <w:t>F</w:t>
                  </w:r>
                  <w:r w:rsidRPr="00E73C8F">
                    <w:rPr>
                      <w:vertAlign w:val="subscript"/>
                    </w:rPr>
                    <w:t>DL_high</w:t>
                  </w:r>
                </w:p>
              </w:tc>
              <w:tc>
                <w:tcPr>
                  <w:tcW w:w="1124" w:type="dxa"/>
                  <w:shd w:val="clear" w:color="auto" w:fill="auto"/>
                </w:tcPr>
                <w:p w14:paraId="15897396" w14:textId="77777777" w:rsidR="001C103E" w:rsidRPr="00E73C8F" w:rsidRDefault="001C103E" w:rsidP="001C103E">
                  <w:pPr>
                    <w:pStyle w:val="TAC"/>
                  </w:pPr>
                  <w:r w:rsidRPr="00E73C8F">
                    <w:t>-</w:t>
                  </w:r>
                  <w:r>
                    <w:t>30</w:t>
                  </w:r>
                </w:p>
              </w:tc>
              <w:tc>
                <w:tcPr>
                  <w:tcW w:w="850" w:type="dxa"/>
                  <w:noWrap/>
                </w:tcPr>
                <w:p w14:paraId="5524023B" w14:textId="77777777" w:rsidR="001C103E" w:rsidRPr="00E73C8F" w:rsidRDefault="001C103E" w:rsidP="001C103E">
                  <w:pPr>
                    <w:pStyle w:val="TAC"/>
                  </w:pPr>
                  <w:r w:rsidRPr="00E73C8F">
                    <w:t>1</w:t>
                  </w:r>
                </w:p>
              </w:tc>
              <w:tc>
                <w:tcPr>
                  <w:tcW w:w="717" w:type="dxa"/>
                  <w:noWrap/>
                </w:tcPr>
                <w:p w14:paraId="617668E0" w14:textId="77777777" w:rsidR="001C103E" w:rsidRPr="00E73C8F" w:rsidRDefault="001C103E" w:rsidP="001C103E">
                  <w:pPr>
                    <w:pStyle w:val="TAC"/>
                  </w:pPr>
                  <w:r w:rsidRPr="00E73C8F">
                    <w:t>Z</w:t>
                  </w:r>
                </w:p>
              </w:tc>
            </w:tr>
            <w:tr w:rsidR="001C103E" w:rsidRPr="00A1115A" w14:paraId="08525D25" w14:textId="77777777" w:rsidTr="001C103E">
              <w:trPr>
                <w:trHeight w:val="225"/>
                <w:jc w:val="center"/>
              </w:trPr>
              <w:tc>
                <w:tcPr>
                  <w:tcW w:w="7520" w:type="dxa"/>
                  <w:gridSpan w:val="7"/>
                  <w:tcBorders>
                    <w:top w:val="single" w:sz="4" w:space="0" w:color="auto"/>
                    <w:bottom w:val="single" w:sz="4" w:space="0" w:color="auto"/>
                  </w:tcBorders>
                  <w:shd w:val="clear" w:color="auto" w:fill="auto"/>
                </w:tcPr>
                <w:p w14:paraId="676E3855" w14:textId="77777777" w:rsidR="001C103E" w:rsidRPr="00E73C8F" w:rsidRDefault="001C103E" w:rsidP="001C103E">
                  <w:pPr>
                    <w:pStyle w:val="TAN"/>
                    <w:keepNext w:val="0"/>
                  </w:pPr>
                  <w:r w:rsidRPr="00E73C8F">
                    <w:t xml:space="preserve">NOTE X: This limit applies for </w:t>
                  </w:r>
                  <w:r>
                    <w:t>UL</w:t>
                  </w:r>
                  <w:r w:rsidRPr="00E73C8F">
                    <w:t xml:space="preserve"> operation in 1627.5 – 1637.5 MHz</w:t>
                  </w:r>
                </w:p>
                <w:p w14:paraId="0A73FD7B" w14:textId="77777777" w:rsidR="001C103E" w:rsidRPr="00E73C8F" w:rsidRDefault="001C103E" w:rsidP="001C103E">
                  <w:pPr>
                    <w:pStyle w:val="TAN"/>
                    <w:keepNext w:val="0"/>
                  </w:pPr>
                  <w:r w:rsidRPr="00E73C8F">
                    <w:t xml:space="preserve">NOTE Y: This limit applies for </w:t>
                  </w:r>
                  <w:r>
                    <w:t>UL</w:t>
                  </w:r>
                  <w:r w:rsidRPr="00E73C8F">
                    <w:t xml:space="preserve"> </w:t>
                  </w:r>
                  <w:r>
                    <w:t xml:space="preserve">operation with </w:t>
                  </w:r>
                  <w:r w:rsidRPr="00E73C8F">
                    <w:t xml:space="preserve">channel bandwidth of 5 MHz and </w:t>
                  </w:r>
                  <w:r w:rsidRPr="001D386E">
                    <w:t>F</w:t>
                  </w:r>
                  <w:r w:rsidRPr="001D386E">
                    <w:rPr>
                      <w:vertAlign w:val="subscript"/>
                    </w:rPr>
                    <w:t>C</w:t>
                  </w:r>
                  <w:r>
                    <w:t xml:space="preserve"> between</w:t>
                  </w:r>
                  <w:r w:rsidRPr="00E73C8F">
                    <w:t xml:space="preserve"> 1646.5 – 165</w:t>
                  </w:r>
                  <w:r>
                    <w:t>4</w:t>
                  </w:r>
                  <w:r w:rsidRPr="00E73C8F">
                    <w:t xml:space="preserve"> MHz </w:t>
                  </w:r>
                </w:p>
                <w:p w14:paraId="1ED0210A" w14:textId="77777777" w:rsidR="001C103E" w:rsidRPr="00E73C8F" w:rsidRDefault="001C103E" w:rsidP="001C103E">
                  <w:pPr>
                    <w:pStyle w:val="TAN"/>
                    <w:keepNext w:val="0"/>
                  </w:pPr>
                  <w:r w:rsidRPr="00E73C8F">
                    <w:t xml:space="preserve">NOTE Z: This limit applies for </w:t>
                  </w:r>
                  <w:r>
                    <w:t>UL</w:t>
                  </w:r>
                  <w:r w:rsidRPr="00E73C8F">
                    <w:t xml:space="preserve"> </w:t>
                  </w:r>
                  <w:r>
                    <w:t xml:space="preserve">operation with </w:t>
                  </w:r>
                  <w:r w:rsidRPr="00E73C8F">
                    <w:t xml:space="preserve">channel bandwidth of </w:t>
                  </w:r>
                  <w:r>
                    <w:t>10</w:t>
                  </w:r>
                  <w:r w:rsidRPr="00E73C8F">
                    <w:t xml:space="preserve"> MHz and </w:t>
                  </w:r>
                  <w:r w:rsidRPr="001D386E">
                    <w:t>F</w:t>
                  </w:r>
                  <w:r w:rsidRPr="001D386E">
                    <w:rPr>
                      <w:vertAlign w:val="subscript"/>
                    </w:rPr>
                    <w:t>C</w:t>
                  </w:r>
                  <w:r>
                    <w:t xml:space="preserve"> equal to </w:t>
                  </w:r>
                  <w:r w:rsidRPr="00E73C8F">
                    <w:t>1646.5 MHz</w:t>
                  </w:r>
                </w:p>
                <w:p w14:paraId="31904FCE" w14:textId="77777777" w:rsidR="001C103E" w:rsidRPr="00E73C8F" w:rsidRDefault="001C103E" w:rsidP="001C103E">
                  <w:pPr>
                    <w:pStyle w:val="TAC"/>
                    <w:jc w:val="left"/>
                  </w:pPr>
                </w:p>
              </w:tc>
            </w:tr>
          </w:tbl>
          <w:p w14:paraId="5ACBF69B" w14:textId="77777777" w:rsidR="001C103E" w:rsidRDefault="001C103E" w:rsidP="001C103E"/>
          <w:p w14:paraId="5DC091EA" w14:textId="77777777" w:rsidR="001C103E" w:rsidRDefault="001C103E" w:rsidP="001C103E">
            <w:pPr>
              <w:rPr>
                <w:b/>
                <w:bCs/>
              </w:rPr>
            </w:pPr>
            <w:r w:rsidRPr="00100F18">
              <w:rPr>
                <w:b/>
                <w:bCs/>
              </w:rPr>
              <w:t xml:space="preserve">Proposal </w:t>
            </w:r>
            <w:r>
              <w:rPr>
                <w:b/>
                <w:bCs/>
              </w:rPr>
              <w:t>2</w:t>
            </w:r>
            <w:r w:rsidRPr="00100F18">
              <w:rPr>
                <w:b/>
                <w:bCs/>
              </w:rPr>
              <w:t xml:space="preserve">: </w:t>
            </w:r>
            <w:r>
              <w:rPr>
                <w:b/>
                <w:bCs/>
              </w:rPr>
              <w:t>The following spurious coexistence limits are proposed for n255 to protect the new band 54:</w:t>
            </w:r>
          </w:p>
          <w:tbl>
            <w:tblPr>
              <w:tblW w:w="7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801"/>
              <w:gridCol w:w="511"/>
              <w:gridCol w:w="877"/>
              <w:gridCol w:w="1124"/>
              <w:gridCol w:w="850"/>
              <w:gridCol w:w="717"/>
            </w:tblGrid>
            <w:tr w:rsidR="001C103E" w:rsidRPr="00A1115A" w14:paraId="132D9C5B" w14:textId="77777777" w:rsidTr="001C103E">
              <w:trPr>
                <w:trHeight w:val="270"/>
                <w:tblHeader/>
                <w:jc w:val="center"/>
              </w:trPr>
              <w:tc>
                <w:tcPr>
                  <w:tcW w:w="7511" w:type="dxa"/>
                  <w:gridSpan w:val="7"/>
                  <w:hideMark/>
                </w:tcPr>
                <w:p w14:paraId="3FAAB6A5" w14:textId="77777777" w:rsidR="001C103E" w:rsidRPr="00A1115A" w:rsidRDefault="001C103E" w:rsidP="001C103E">
                  <w:pPr>
                    <w:pStyle w:val="TAH"/>
                    <w:keepNext w:val="0"/>
                  </w:pPr>
                  <w:r w:rsidRPr="00A1115A">
                    <w:t>Spurious emission</w:t>
                  </w:r>
                </w:p>
              </w:tc>
            </w:tr>
            <w:tr w:rsidR="001C103E" w:rsidRPr="00A1115A" w14:paraId="44020C62" w14:textId="77777777" w:rsidTr="001C103E">
              <w:trPr>
                <w:trHeight w:val="450"/>
                <w:tblHeader/>
                <w:jc w:val="center"/>
              </w:trPr>
              <w:tc>
                <w:tcPr>
                  <w:tcW w:w="2631" w:type="dxa"/>
                  <w:hideMark/>
                </w:tcPr>
                <w:p w14:paraId="57D3FC50" w14:textId="77777777" w:rsidR="001C103E" w:rsidRPr="00A1115A" w:rsidRDefault="001C103E" w:rsidP="001C103E">
                  <w:pPr>
                    <w:pStyle w:val="TAH"/>
                    <w:keepNext w:val="0"/>
                  </w:pPr>
                  <w:r w:rsidRPr="00A1115A">
                    <w:t>Protected band</w:t>
                  </w:r>
                </w:p>
              </w:tc>
              <w:tc>
                <w:tcPr>
                  <w:tcW w:w="2189" w:type="dxa"/>
                  <w:gridSpan w:val="3"/>
                  <w:hideMark/>
                </w:tcPr>
                <w:p w14:paraId="7A837E2C" w14:textId="77777777" w:rsidR="001C103E" w:rsidRPr="00A1115A" w:rsidRDefault="001C103E" w:rsidP="001C103E">
                  <w:pPr>
                    <w:pStyle w:val="TAH"/>
                    <w:keepNext w:val="0"/>
                  </w:pPr>
                  <w:r w:rsidRPr="00A1115A">
                    <w:t>Frequency range (MHz)</w:t>
                  </w:r>
                </w:p>
              </w:tc>
              <w:tc>
                <w:tcPr>
                  <w:tcW w:w="1124" w:type="dxa"/>
                  <w:hideMark/>
                </w:tcPr>
                <w:p w14:paraId="218C5A84" w14:textId="77777777" w:rsidR="001C103E" w:rsidRPr="00A1115A" w:rsidRDefault="001C103E" w:rsidP="001C103E">
                  <w:pPr>
                    <w:pStyle w:val="TAH"/>
                    <w:keepNext w:val="0"/>
                  </w:pPr>
                  <w:r w:rsidRPr="00A1115A">
                    <w:t>Maximum Level (dBm)</w:t>
                  </w:r>
                </w:p>
              </w:tc>
              <w:tc>
                <w:tcPr>
                  <w:tcW w:w="850" w:type="dxa"/>
                  <w:hideMark/>
                </w:tcPr>
                <w:p w14:paraId="20794F99" w14:textId="77777777" w:rsidR="001C103E" w:rsidRPr="00A1115A" w:rsidRDefault="001C103E" w:rsidP="001C103E">
                  <w:pPr>
                    <w:pStyle w:val="TAH"/>
                    <w:keepNext w:val="0"/>
                  </w:pPr>
                  <w:r w:rsidRPr="00A1115A">
                    <w:t>MBW (MHz)</w:t>
                  </w:r>
                </w:p>
              </w:tc>
              <w:tc>
                <w:tcPr>
                  <w:tcW w:w="717" w:type="dxa"/>
                  <w:noWrap/>
                  <w:hideMark/>
                </w:tcPr>
                <w:p w14:paraId="68EF6BA8" w14:textId="77777777" w:rsidR="001C103E" w:rsidRPr="00A1115A" w:rsidRDefault="001C103E" w:rsidP="001C103E">
                  <w:pPr>
                    <w:pStyle w:val="TAH"/>
                    <w:keepNext w:val="0"/>
                  </w:pPr>
                  <w:r w:rsidRPr="00A1115A">
                    <w:t>NOTE</w:t>
                  </w:r>
                </w:p>
              </w:tc>
            </w:tr>
            <w:tr w:rsidR="001C103E" w:rsidRPr="00A1115A" w14:paraId="233FC1A1" w14:textId="77777777" w:rsidTr="001C103E">
              <w:trPr>
                <w:trHeight w:val="225"/>
                <w:jc w:val="center"/>
              </w:trPr>
              <w:tc>
                <w:tcPr>
                  <w:tcW w:w="2631" w:type="dxa"/>
                  <w:tcBorders>
                    <w:bottom w:val="nil"/>
                  </w:tcBorders>
                </w:tcPr>
                <w:p w14:paraId="1DA1EB36" w14:textId="77777777" w:rsidR="001C103E" w:rsidRPr="00E73C8F" w:rsidRDefault="001C103E" w:rsidP="001C103E">
                  <w:pPr>
                    <w:pStyle w:val="TAL"/>
                  </w:pPr>
                  <w:r w:rsidRPr="00E73C8F">
                    <w:t>E-UTRA Band 54</w:t>
                  </w:r>
                </w:p>
              </w:tc>
              <w:tc>
                <w:tcPr>
                  <w:tcW w:w="801" w:type="dxa"/>
                </w:tcPr>
                <w:p w14:paraId="67C947C3" w14:textId="77777777" w:rsidR="001C103E" w:rsidRPr="00E73C8F" w:rsidRDefault="001C103E" w:rsidP="001C103E">
                  <w:pPr>
                    <w:pStyle w:val="TAC"/>
                  </w:pPr>
                  <w:r w:rsidRPr="00E73C8F">
                    <w:t>F</w:t>
                  </w:r>
                  <w:r w:rsidRPr="00E73C8F">
                    <w:rPr>
                      <w:vertAlign w:val="subscript"/>
                    </w:rPr>
                    <w:t>DL_low</w:t>
                  </w:r>
                </w:p>
              </w:tc>
              <w:tc>
                <w:tcPr>
                  <w:tcW w:w="511" w:type="dxa"/>
                </w:tcPr>
                <w:p w14:paraId="2FD2F92E" w14:textId="77777777" w:rsidR="001C103E" w:rsidRPr="00E73C8F" w:rsidRDefault="001C103E" w:rsidP="001C103E">
                  <w:pPr>
                    <w:pStyle w:val="TAC"/>
                  </w:pPr>
                  <w:r w:rsidRPr="00E73C8F">
                    <w:t>-</w:t>
                  </w:r>
                </w:p>
              </w:tc>
              <w:tc>
                <w:tcPr>
                  <w:tcW w:w="877" w:type="dxa"/>
                </w:tcPr>
                <w:p w14:paraId="4BAE1E6B" w14:textId="77777777" w:rsidR="001C103E" w:rsidRPr="00E73C8F" w:rsidRDefault="001C103E" w:rsidP="001C103E">
                  <w:pPr>
                    <w:pStyle w:val="TAC"/>
                  </w:pPr>
                  <w:r w:rsidRPr="00E73C8F">
                    <w:t>F</w:t>
                  </w:r>
                  <w:r w:rsidRPr="00E73C8F">
                    <w:rPr>
                      <w:vertAlign w:val="subscript"/>
                    </w:rPr>
                    <w:t>DL_high</w:t>
                  </w:r>
                </w:p>
              </w:tc>
              <w:tc>
                <w:tcPr>
                  <w:tcW w:w="1124" w:type="dxa"/>
                  <w:shd w:val="clear" w:color="auto" w:fill="auto"/>
                </w:tcPr>
                <w:p w14:paraId="71D1DE5D" w14:textId="77777777" w:rsidR="001C103E" w:rsidRPr="00E73C8F" w:rsidRDefault="001C103E" w:rsidP="001C103E">
                  <w:pPr>
                    <w:pStyle w:val="TAC"/>
                  </w:pPr>
                  <w:r w:rsidRPr="00E73C8F">
                    <w:t>-</w:t>
                  </w:r>
                  <w:r>
                    <w:t>40</w:t>
                  </w:r>
                </w:p>
              </w:tc>
              <w:tc>
                <w:tcPr>
                  <w:tcW w:w="850" w:type="dxa"/>
                  <w:noWrap/>
                </w:tcPr>
                <w:p w14:paraId="1B4C7A6B" w14:textId="77777777" w:rsidR="001C103E" w:rsidRPr="00E73C8F" w:rsidRDefault="001C103E" w:rsidP="001C103E">
                  <w:pPr>
                    <w:pStyle w:val="TAC"/>
                  </w:pPr>
                  <w:r w:rsidRPr="00E73C8F">
                    <w:t>1</w:t>
                  </w:r>
                </w:p>
              </w:tc>
              <w:tc>
                <w:tcPr>
                  <w:tcW w:w="717" w:type="dxa"/>
                  <w:noWrap/>
                </w:tcPr>
                <w:p w14:paraId="60010C3F" w14:textId="77777777" w:rsidR="001C103E" w:rsidRPr="00E73C8F" w:rsidRDefault="001C103E" w:rsidP="001C103E">
                  <w:pPr>
                    <w:pStyle w:val="TAC"/>
                  </w:pPr>
                  <w:r w:rsidRPr="00E73C8F">
                    <w:t>X</w:t>
                  </w:r>
                </w:p>
              </w:tc>
            </w:tr>
            <w:tr w:rsidR="001C103E" w:rsidRPr="00A1115A" w14:paraId="62F63AB6" w14:textId="77777777" w:rsidTr="001C103E">
              <w:trPr>
                <w:trHeight w:val="225"/>
                <w:jc w:val="center"/>
              </w:trPr>
              <w:tc>
                <w:tcPr>
                  <w:tcW w:w="2631" w:type="dxa"/>
                  <w:tcBorders>
                    <w:top w:val="nil"/>
                    <w:bottom w:val="nil"/>
                  </w:tcBorders>
                </w:tcPr>
                <w:p w14:paraId="5FF3F0D0" w14:textId="77777777" w:rsidR="001C103E" w:rsidRPr="00E73C8F" w:rsidRDefault="001C103E" w:rsidP="001C103E">
                  <w:pPr>
                    <w:pStyle w:val="TAL"/>
                  </w:pPr>
                </w:p>
              </w:tc>
              <w:tc>
                <w:tcPr>
                  <w:tcW w:w="801" w:type="dxa"/>
                </w:tcPr>
                <w:p w14:paraId="2C6A45AA" w14:textId="77777777" w:rsidR="001C103E" w:rsidRPr="00E73C8F" w:rsidRDefault="001C103E" w:rsidP="001C103E">
                  <w:pPr>
                    <w:pStyle w:val="TAC"/>
                  </w:pPr>
                  <w:r w:rsidRPr="00E73C8F">
                    <w:t>F</w:t>
                  </w:r>
                  <w:r w:rsidRPr="00E73C8F">
                    <w:rPr>
                      <w:vertAlign w:val="subscript"/>
                    </w:rPr>
                    <w:t>DL_low</w:t>
                  </w:r>
                </w:p>
              </w:tc>
              <w:tc>
                <w:tcPr>
                  <w:tcW w:w="511" w:type="dxa"/>
                </w:tcPr>
                <w:p w14:paraId="03FF4608" w14:textId="77777777" w:rsidR="001C103E" w:rsidRPr="00E73C8F" w:rsidRDefault="001C103E" w:rsidP="001C103E">
                  <w:pPr>
                    <w:pStyle w:val="TAC"/>
                  </w:pPr>
                  <w:r w:rsidRPr="00E73C8F">
                    <w:t>-</w:t>
                  </w:r>
                </w:p>
              </w:tc>
              <w:tc>
                <w:tcPr>
                  <w:tcW w:w="877" w:type="dxa"/>
                </w:tcPr>
                <w:p w14:paraId="732E4804" w14:textId="77777777" w:rsidR="001C103E" w:rsidRPr="00E73C8F" w:rsidRDefault="001C103E" w:rsidP="001C103E">
                  <w:pPr>
                    <w:pStyle w:val="TAC"/>
                  </w:pPr>
                  <w:r w:rsidRPr="00E73C8F">
                    <w:t>F</w:t>
                  </w:r>
                  <w:r w:rsidRPr="00E73C8F">
                    <w:rPr>
                      <w:vertAlign w:val="subscript"/>
                    </w:rPr>
                    <w:t>DL_high</w:t>
                  </w:r>
                </w:p>
              </w:tc>
              <w:tc>
                <w:tcPr>
                  <w:tcW w:w="1124" w:type="dxa"/>
                  <w:shd w:val="clear" w:color="auto" w:fill="auto"/>
                </w:tcPr>
                <w:p w14:paraId="518DBA9D" w14:textId="77777777" w:rsidR="001C103E" w:rsidRPr="00E73C8F" w:rsidRDefault="001C103E" w:rsidP="001C103E">
                  <w:pPr>
                    <w:pStyle w:val="TAC"/>
                  </w:pPr>
                  <w:r w:rsidRPr="00E73C8F">
                    <w:t>-</w:t>
                  </w:r>
                  <w:r>
                    <w:t>28</w:t>
                  </w:r>
                </w:p>
              </w:tc>
              <w:tc>
                <w:tcPr>
                  <w:tcW w:w="850" w:type="dxa"/>
                  <w:noWrap/>
                </w:tcPr>
                <w:p w14:paraId="453CE7EF" w14:textId="77777777" w:rsidR="001C103E" w:rsidRPr="00E73C8F" w:rsidRDefault="001C103E" w:rsidP="001C103E">
                  <w:pPr>
                    <w:pStyle w:val="TAC"/>
                  </w:pPr>
                  <w:r w:rsidRPr="00E73C8F">
                    <w:t>1</w:t>
                  </w:r>
                </w:p>
              </w:tc>
              <w:tc>
                <w:tcPr>
                  <w:tcW w:w="717" w:type="dxa"/>
                  <w:noWrap/>
                </w:tcPr>
                <w:p w14:paraId="4C9A9FEE" w14:textId="77777777" w:rsidR="001C103E" w:rsidRPr="00E73C8F" w:rsidRDefault="001C103E" w:rsidP="001C103E">
                  <w:pPr>
                    <w:pStyle w:val="TAC"/>
                  </w:pPr>
                  <w:r w:rsidRPr="00E73C8F">
                    <w:t>Y</w:t>
                  </w:r>
                </w:p>
              </w:tc>
            </w:tr>
            <w:tr w:rsidR="001C103E" w:rsidRPr="00A1115A" w14:paraId="73719998" w14:textId="77777777" w:rsidTr="001C103E">
              <w:trPr>
                <w:trHeight w:val="225"/>
                <w:jc w:val="center"/>
              </w:trPr>
              <w:tc>
                <w:tcPr>
                  <w:tcW w:w="2631" w:type="dxa"/>
                  <w:tcBorders>
                    <w:top w:val="nil"/>
                    <w:bottom w:val="single" w:sz="4" w:space="0" w:color="auto"/>
                  </w:tcBorders>
                </w:tcPr>
                <w:p w14:paraId="1B373C60" w14:textId="77777777" w:rsidR="001C103E" w:rsidRPr="00E73C8F" w:rsidRDefault="001C103E" w:rsidP="001C103E">
                  <w:pPr>
                    <w:pStyle w:val="TAL"/>
                  </w:pPr>
                </w:p>
              </w:tc>
              <w:tc>
                <w:tcPr>
                  <w:tcW w:w="801" w:type="dxa"/>
                </w:tcPr>
                <w:p w14:paraId="3113E3B3" w14:textId="77777777" w:rsidR="001C103E" w:rsidRPr="00E73C8F" w:rsidRDefault="001C103E" w:rsidP="001C103E">
                  <w:pPr>
                    <w:pStyle w:val="TAC"/>
                  </w:pPr>
                  <w:r w:rsidRPr="00E73C8F">
                    <w:t>F</w:t>
                  </w:r>
                  <w:r w:rsidRPr="00E73C8F">
                    <w:rPr>
                      <w:vertAlign w:val="subscript"/>
                    </w:rPr>
                    <w:t>DL_low</w:t>
                  </w:r>
                </w:p>
              </w:tc>
              <w:tc>
                <w:tcPr>
                  <w:tcW w:w="511" w:type="dxa"/>
                </w:tcPr>
                <w:p w14:paraId="6313260A" w14:textId="77777777" w:rsidR="001C103E" w:rsidRPr="00E73C8F" w:rsidRDefault="001C103E" w:rsidP="001C103E">
                  <w:pPr>
                    <w:pStyle w:val="TAC"/>
                  </w:pPr>
                  <w:r w:rsidRPr="00E73C8F">
                    <w:t>-</w:t>
                  </w:r>
                </w:p>
              </w:tc>
              <w:tc>
                <w:tcPr>
                  <w:tcW w:w="877" w:type="dxa"/>
                </w:tcPr>
                <w:p w14:paraId="70A72991" w14:textId="77777777" w:rsidR="001C103E" w:rsidRPr="00E73C8F" w:rsidRDefault="001C103E" w:rsidP="001C103E">
                  <w:pPr>
                    <w:pStyle w:val="TAC"/>
                  </w:pPr>
                  <w:r w:rsidRPr="00E73C8F">
                    <w:t>F</w:t>
                  </w:r>
                  <w:r w:rsidRPr="00E73C8F">
                    <w:rPr>
                      <w:vertAlign w:val="subscript"/>
                    </w:rPr>
                    <w:t>DL_high</w:t>
                  </w:r>
                </w:p>
              </w:tc>
              <w:tc>
                <w:tcPr>
                  <w:tcW w:w="1124" w:type="dxa"/>
                  <w:shd w:val="clear" w:color="auto" w:fill="auto"/>
                </w:tcPr>
                <w:p w14:paraId="57F29B02" w14:textId="77777777" w:rsidR="001C103E" w:rsidRPr="00E73C8F" w:rsidRDefault="001C103E" w:rsidP="001C103E">
                  <w:pPr>
                    <w:pStyle w:val="TAC"/>
                  </w:pPr>
                  <w:r w:rsidRPr="00E73C8F">
                    <w:t>-</w:t>
                  </w:r>
                  <w:r>
                    <w:t>13</w:t>
                  </w:r>
                </w:p>
              </w:tc>
              <w:tc>
                <w:tcPr>
                  <w:tcW w:w="850" w:type="dxa"/>
                  <w:noWrap/>
                </w:tcPr>
                <w:p w14:paraId="113174F8" w14:textId="77777777" w:rsidR="001C103E" w:rsidRPr="00E73C8F" w:rsidRDefault="001C103E" w:rsidP="001C103E">
                  <w:pPr>
                    <w:pStyle w:val="TAC"/>
                  </w:pPr>
                  <w:r w:rsidRPr="00E73C8F">
                    <w:t>1</w:t>
                  </w:r>
                </w:p>
              </w:tc>
              <w:tc>
                <w:tcPr>
                  <w:tcW w:w="717" w:type="dxa"/>
                  <w:noWrap/>
                </w:tcPr>
                <w:p w14:paraId="31610E62" w14:textId="77777777" w:rsidR="001C103E" w:rsidRPr="00E73C8F" w:rsidRDefault="001C103E" w:rsidP="001C103E">
                  <w:pPr>
                    <w:pStyle w:val="TAC"/>
                  </w:pPr>
                  <w:r w:rsidRPr="00E73C8F">
                    <w:t>Z</w:t>
                  </w:r>
                </w:p>
              </w:tc>
            </w:tr>
            <w:tr w:rsidR="001C103E" w:rsidRPr="00A1115A" w14:paraId="50DC5252" w14:textId="77777777" w:rsidTr="001C103E">
              <w:trPr>
                <w:trHeight w:val="225"/>
                <w:jc w:val="center"/>
              </w:trPr>
              <w:tc>
                <w:tcPr>
                  <w:tcW w:w="7511" w:type="dxa"/>
                  <w:gridSpan w:val="7"/>
                  <w:tcBorders>
                    <w:top w:val="single" w:sz="4" w:space="0" w:color="auto"/>
                    <w:bottom w:val="single" w:sz="4" w:space="0" w:color="auto"/>
                  </w:tcBorders>
                  <w:shd w:val="clear" w:color="auto" w:fill="auto"/>
                </w:tcPr>
                <w:p w14:paraId="681E4DCF" w14:textId="77777777" w:rsidR="001C103E" w:rsidRPr="00E73C8F" w:rsidRDefault="001C103E" w:rsidP="001C103E">
                  <w:pPr>
                    <w:pStyle w:val="TAN"/>
                    <w:keepNext w:val="0"/>
                  </w:pPr>
                  <w:r w:rsidRPr="00E73C8F">
                    <w:t xml:space="preserve">NOTE X: This limit applies for </w:t>
                  </w:r>
                  <w:r>
                    <w:t>UL</w:t>
                  </w:r>
                  <w:r w:rsidRPr="00E73C8F">
                    <w:t xml:space="preserve"> operation with </w:t>
                  </w:r>
                  <w:r w:rsidRPr="001D386E">
                    <w:t>F</w:t>
                  </w:r>
                  <w:r w:rsidRPr="001D386E">
                    <w:rPr>
                      <w:vertAlign w:val="subscript"/>
                    </w:rPr>
                    <w:t>C</w:t>
                  </w:r>
                  <w:r w:rsidRPr="00E73C8F">
                    <w:t xml:space="preserve"> &lt;=1640 MHz </w:t>
                  </w:r>
                  <w:r>
                    <w:t>and</w:t>
                  </w:r>
                  <w:r w:rsidRPr="00E73C8F">
                    <w:t xml:space="preserve"> channel bandwidths &lt;= 10 MHz</w:t>
                  </w:r>
                </w:p>
                <w:p w14:paraId="6D9BE61F" w14:textId="77777777" w:rsidR="001C103E" w:rsidRPr="00E73C8F" w:rsidRDefault="001C103E" w:rsidP="001C103E">
                  <w:pPr>
                    <w:pStyle w:val="TAN"/>
                    <w:keepNext w:val="0"/>
                  </w:pPr>
                  <w:r w:rsidRPr="00E73C8F">
                    <w:t xml:space="preserve">NOTE Y: This limit applies for </w:t>
                  </w:r>
                  <w:r>
                    <w:t xml:space="preserve">UL </w:t>
                  </w:r>
                  <w:r w:rsidRPr="00E73C8F">
                    <w:t xml:space="preserve">operation with </w:t>
                  </w:r>
                  <w:r w:rsidRPr="001D386E">
                    <w:t>F</w:t>
                  </w:r>
                  <w:r w:rsidRPr="001D386E">
                    <w:rPr>
                      <w:vertAlign w:val="subscript"/>
                    </w:rPr>
                    <w:t>C</w:t>
                  </w:r>
                  <w:r w:rsidRPr="00E73C8F">
                    <w:t xml:space="preserve"> &gt; 1640 </w:t>
                  </w:r>
                  <w:r>
                    <w:t>and</w:t>
                  </w:r>
                  <w:r w:rsidRPr="00E73C8F">
                    <w:t xml:space="preserve"> channel bandwidths &lt;= 10 MHz and </w:t>
                  </w:r>
                  <w:r w:rsidRPr="001D386E">
                    <w:t>F</w:t>
                  </w:r>
                  <w:r w:rsidRPr="001D386E">
                    <w:rPr>
                      <w:vertAlign w:val="subscript"/>
                    </w:rPr>
                    <w:t>C</w:t>
                  </w:r>
                  <w:r w:rsidRPr="00E73C8F">
                    <w:t xml:space="preserve"> &lt;=1640 for channel </w:t>
                  </w:r>
                  <w:proofErr w:type="spellStart"/>
                  <w:r w:rsidRPr="00E73C8F">
                    <w:t>bandwdiths</w:t>
                  </w:r>
                  <w:proofErr w:type="spellEnd"/>
                  <w:r w:rsidRPr="00E73C8F">
                    <w:t xml:space="preserve"> &gt; 10 MHz</w:t>
                  </w:r>
                </w:p>
                <w:p w14:paraId="10D830FF" w14:textId="77777777" w:rsidR="001C103E" w:rsidRPr="00E73C8F" w:rsidRDefault="001C103E" w:rsidP="001C103E">
                  <w:pPr>
                    <w:pStyle w:val="TAN"/>
                    <w:keepNext w:val="0"/>
                  </w:pPr>
                  <w:r w:rsidRPr="00E73C8F">
                    <w:t xml:space="preserve">NOTE Z: This limit applies for </w:t>
                  </w:r>
                  <w:r>
                    <w:t xml:space="preserve">UL </w:t>
                  </w:r>
                  <w:r w:rsidRPr="00E73C8F">
                    <w:t xml:space="preserve">operation with </w:t>
                  </w:r>
                  <w:r w:rsidRPr="001D386E">
                    <w:t>F</w:t>
                  </w:r>
                  <w:r w:rsidRPr="001D386E">
                    <w:rPr>
                      <w:vertAlign w:val="subscript"/>
                    </w:rPr>
                    <w:t>C</w:t>
                  </w:r>
                  <w:r w:rsidRPr="00E73C8F">
                    <w:t xml:space="preserve"> &gt; 1640 </w:t>
                  </w:r>
                  <w:r>
                    <w:t>and</w:t>
                  </w:r>
                  <w:r w:rsidRPr="00E73C8F">
                    <w:t xml:space="preserve"> channel </w:t>
                  </w:r>
                  <w:proofErr w:type="spellStart"/>
                  <w:r w:rsidRPr="00E73C8F">
                    <w:t>bandwdiths</w:t>
                  </w:r>
                  <w:proofErr w:type="spellEnd"/>
                  <w:r w:rsidRPr="00E73C8F">
                    <w:t xml:space="preserve"> &gt; 10 MHz</w:t>
                  </w:r>
                </w:p>
              </w:tc>
            </w:tr>
          </w:tbl>
          <w:p w14:paraId="2F4EE9A9" w14:textId="77777777" w:rsidR="001C103E" w:rsidRDefault="001C103E" w:rsidP="001C103E">
            <w:pPr>
              <w:rPr>
                <w:b/>
                <w:bCs/>
              </w:rPr>
            </w:pPr>
          </w:p>
          <w:p w14:paraId="0166B205" w14:textId="77777777" w:rsidR="001C103E" w:rsidRDefault="001C103E" w:rsidP="001C103E">
            <w:pPr>
              <w:rPr>
                <w:b/>
                <w:bCs/>
              </w:rPr>
            </w:pPr>
            <w:r w:rsidRPr="00100F18">
              <w:rPr>
                <w:b/>
                <w:bCs/>
              </w:rPr>
              <w:t xml:space="preserve">Proposal </w:t>
            </w:r>
            <w:r>
              <w:rPr>
                <w:b/>
                <w:bCs/>
              </w:rPr>
              <w:t>3</w:t>
            </w:r>
            <w:r w:rsidRPr="00100F18">
              <w:rPr>
                <w:b/>
                <w:bCs/>
              </w:rPr>
              <w:t xml:space="preserve">: </w:t>
            </w:r>
            <w:r>
              <w:rPr>
                <w:b/>
                <w:bCs/>
              </w:rPr>
              <w:t>The following spurious coexistence limits are proposed for B66/n66 and CA combinations that include B66/n66 to protect the new band 54:</w:t>
            </w:r>
          </w:p>
          <w:tbl>
            <w:tblPr>
              <w:tblW w:w="7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5"/>
              <w:gridCol w:w="803"/>
              <w:gridCol w:w="518"/>
              <w:gridCol w:w="880"/>
              <w:gridCol w:w="1126"/>
              <w:gridCol w:w="850"/>
              <w:gridCol w:w="717"/>
            </w:tblGrid>
            <w:tr w:rsidR="001C103E" w:rsidRPr="00A1115A" w14:paraId="25440D00" w14:textId="77777777" w:rsidTr="001C103E">
              <w:trPr>
                <w:trHeight w:val="270"/>
                <w:tblHeader/>
                <w:jc w:val="center"/>
              </w:trPr>
              <w:tc>
                <w:tcPr>
                  <w:tcW w:w="7569" w:type="dxa"/>
                  <w:gridSpan w:val="7"/>
                  <w:hideMark/>
                </w:tcPr>
                <w:p w14:paraId="5BC81114" w14:textId="77777777" w:rsidR="001C103E" w:rsidRPr="00A1115A" w:rsidRDefault="001C103E" w:rsidP="001C103E">
                  <w:pPr>
                    <w:pStyle w:val="TAH"/>
                    <w:keepNext w:val="0"/>
                  </w:pPr>
                  <w:r w:rsidRPr="00A1115A">
                    <w:t>Spurious emission</w:t>
                  </w:r>
                </w:p>
              </w:tc>
            </w:tr>
            <w:tr w:rsidR="001C103E" w:rsidRPr="00A1115A" w14:paraId="45079BC7" w14:textId="77777777" w:rsidTr="001C103E">
              <w:trPr>
                <w:trHeight w:val="450"/>
                <w:tblHeader/>
                <w:jc w:val="center"/>
              </w:trPr>
              <w:tc>
                <w:tcPr>
                  <w:tcW w:w="2675" w:type="dxa"/>
                  <w:hideMark/>
                </w:tcPr>
                <w:p w14:paraId="3EB38B0C" w14:textId="77777777" w:rsidR="001C103E" w:rsidRPr="00A1115A" w:rsidRDefault="001C103E" w:rsidP="001C103E">
                  <w:pPr>
                    <w:pStyle w:val="TAH"/>
                    <w:keepNext w:val="0"/>
                  </w:pPr>
                  <w:r w:rsidRPr="00A1115A">
                    <w:t>Protected band</w:t>
                  </w:r>
                </w:p>
              </w:tc>
              <w:tc>
                <w:tcPr>
                  <w:tcW w:w="2201" w:type="dxa"/>
                  <w:gridSpan w:val="3"/>
                  <w:hideMark/>
                </w:tcPr>
                <w:p w14:paraId="08EA213B" w14:textId="77777777" w:rsidR="001C103E" w:rsidRPr="00A1115A" w:rsidRDefault="001C103E" w:rsidP="001C103E">
                  <w:pPr>
                    <w:pStyle w:val="TAH"/>
                    <w:keepNext w:val="0"/>
                  </w:pPr>
                  <w:r w:rsidRPr="00A1115A">
                    <w:t>Frequency range (MHz)</w:t>
                  </w:r>
                </w:p>
              </w:tc>
              <w:tc>
                <w:tcPr>
                  <w:tcW w:w="1126" w:type="dxa"/>
                  <w:hideMark/>
                </w:tcPr>
                <w:p w14:paraId="19098E0E" w14:textId="77777777" w:rsidR="001C103E" w:rsidRPr="00A1115A" w:rsidRDefault="001C103E" w:rsidP="001C103E">
                  <w:pPr>
                    <w:pStyle w:val="TAH"/>
                    <w:keepNext w:val="0"/>
                  </w:pPr>
                  <w:r w:rsidRPr="00A1115A">
                    <w:t>Maximum Level (dBm)</w:t>
                  </w:r>
                </w:p>
              </w:tc>
              <w:tc>
                <w:tcPr>
                  <w:tcW w:w="850" w:type="dxa"/>
                  <w:hideMark/>
                </w:tcPr>
                <w:p w14:paraId="1E9B7CB7" w14:textId="77777777" w:rsidR="001C103E" w:rsidRPr="00A1115A" w:rsidRDefault="001C103E" w:rsidP="001C103E">
                  <w:pPr>
                    <w:pStyle w:val="TAH"/>
                    <w:keepNext w:val="0"/>
                  </w:pPr>
                  <w:r w:rsidRPr="00A1115A">
                    <w:t>MBW (MHz)</w:t>
                  </w:r>
                </w:p>
              </w:tc>
              <w:tc>
                <w:tcPr>
                  <w:tcW w:w="717" w:type="dxa"/>
                  <w:noWrap/>
                  <w:hideMark/>
                </w:tcPr>
                <w:p w14:paraId="4E0C32D9" w14:textId="77777777" w:rsidR="001C103E" w:rsidRPr="00A1115A" w:rsidRDefault="001C103E" w:rsidP="001C103E">
                  <w:pPr>
                    <w:pStyle w:val="TAH"/>
                    <w:keepNext w:val="0"/>
                  </w:pPr>
                  <w:r w:rsidRPr="00A1115A">
                    <w:t>NOTE</w:t>
                  </w:r>
                </w:p>
              </w:tc>
            </w:tr>
            <w:tr w:rsidR="001C103E" w:rsidRPr="00A1115A" w14:paraId="4F6DBF0B" w14:textId="77777777" w:rsidTr="001C103E">
              <w:trPr>
                <w:trHeight w:val="225"/>
                <w:jc w:val="center"/>
              </w:trPr>
              <w:tc>
                <w:tcPr>
                  <w:tcW w:w="2675" w:type="dxa"/>
                  <w:tcBorders>
                    <w:bottom w:val="nil"/>
                  </w:tcBorders>
                </w:tcPr>
                <w:p w14:paraId="4FEFFF2D" w14:textId="77777777" w:rsidR="001C103E" w:rsidRPr="00F66571" w:rsidRDefault="001C103E" w:rsidP="001C103E">
                  <w:pPr>
                    <w:pStyle w:val="TAL"/>
                  </w:pPr>
                  <w:r w:rsidRPr="00F66571">
                    <w:t>E-UTRA Band 54</w:t>
                  </w:r>
                </w:p>
              </w:tc>
              <w:tc>
                <w:tcPr>
                  <w:tcW w:w="803" w:type="dxa"/>
                </w:tcPr>
                <w:p w14:paraId="451D520A" w14:textId="77777777" w:rsidR="001C103E" w:rsidRPr="00F66571" w:rsidRDefault="001C103E" w:rsidP="001C103E">
                  <w:pPr>
                    <w:pStyle w:val="TAC"/>
                  </w:pPr>
                  <w:r w:rsidRPr="00F66571">
                    <w:t>F</w:t>
                  </w:r>
                  <w:r w:rsidRPr="00F66571">
                    <w:rPr>
                      <w:vertAlign w:val="subscript"/>
                    </w:rPr>
                    <w:t>DL_low</w:t>
                  </w:r>
                </w:p>
              </w:tc>
              <w:tc>
                <w:tcPr>
                  <w:tcW w:w="518" w:type="dxa"/>
                </w:tcPr>
                <w:p w14:paraId="10E12AAB" w14:textId="77777777" w:rsidR="001C103E" w:rsidRPr="00F66571" w:rsidRDefault="001C103E" w:rsidP="001C103E">
                  <w:pPr>
                    <w:pStyle w:val="TAC"/>
                  </w:pPr>
                  <w:r w:rsidRPr="00F66571">
                    <w:t>-</w:t>
                  </w:r>
                </w:p>
              </w:tc>
              <w:tc>
                <w:tcPr>
                  <w:tcW w:w="880" w:type="dxa"/>
                </w:tcPr>
                <w:p w14:paraId="292E9E37" w14:textId="77777777" w:rsidR="001C103E" w:rsidRPr="00F66571" w:rsidRDefault="001C103E" w:rsidP="001C103E">
                  <w:pPr>
                    <w:pStyle w:val="TAC"/>
                  </w:pPr>
                  <w:r w:rsidRPr="00F66571">
                    <w:t>F</w:t>
                  </w:r>
                  <w:r w:rsidRPr="00F66571">
                    <w:rPr>
                      <w:vertAlign w:val="subscript"/>
                    </w:rPr>
                    <w:t>DL_high</w:t>
                  </w:r>
                </w:p>
              </w:tc>
              <w:tc>
                <w:tcPr>
                  <w:tcW w:w="1126" w:type="dxa"/>
                </w:tcPr>
                <w:p w14:paraId="7C787161" w14:textId="77777777" w:rsidR="001C103E" w:rsidRPr="00F66571" w:rsidRDefault="001C103E" w:rsidP="001C103E">
                  <w:pPr>
                    <w:pStyle w:val="TAC"/>
                  </w:pPr>
                  <w:r w:rsidRPr="00F66571">
                    <w:t>-45</w:t>
                  </w:r>
                </w:p>
              </w:tc>
              <w:tc>
                <w:tcPr>
                  <w:tcW w:w="850" w:type="dxa"/>
                  <w:noWrap/>
                </w:tcPr>
                <w:p w14:paraId="33A2886E" w14:textId="77777777" w:rsidR="001C103E" w:rsidRPr="00F66571" w:rsidRDefault="001C103E" w:rsidP="001C103E">
                  <w:pPr>
                    <w:pStyle w:val="TAC"/>
                  </w:pPr>
                  <w:r w:rsidRPr="00F66571">
                    <w:t>1</w:t>
                  </w:r>
                </w:p>
              </w:tc>
              <w:tc>
                <w:tcPr>
                  <w:tcW w:w="717" w:type="dxa"/>
                  <w:shd w:val="clear" w:color="auto" w:fill="auto"/>
                  <w:noWrap/>
                </w:tcPr>
                <w:p w14:paraId="7D58B6E7" w14:textId="77777777" w:rsidR="001C103E" w:rsidRPr="00F66571" w:rsidRDefault="001C103E" w:rsidP="001C103E">
                  <w:pPr>
                    <w:pStyle w:val="TAC"/>
                  </w:pPr>
                  <w:r w:rsidRPr="00F66571">
                    <w:t>X</w:t>
                  </w:r>
                </w:p>
              </w:tc>
            </w:tr>
            <w:tr w:rsidR="001C103E" w:rsidRPr="00A1115A" w14:paraId="76C2BF73" w14:textId="77777777" w:rsidTr="001C103E">
              <w:trPr>
                <w:trHeight w:val="225"/>
                <w:jc w:val="center"/>
              </w:trPr>
              <w:tc>
                <w:tcPr>
                  <w:tcW w:w="2675" w:type="dxa"/>
                  <w:tcBorders>
                    <w:top w:val="nil"/>
                    <w:bottom w:val="nil"/>
                  </w:tcBorders>
                </w:tcPr>
                <w:p w14:paraId="4046DE0A" w14:textId="77777777" w:rsidR="001C103E" w:rsidRPr="00F66571" w:rsidRDefault="001C103E" w:rsidP="001C103E">
                  <w:pPr>
                    <w:pStyle w:val="TAL"/>
                  </w:pPr>
                </w:p>
              </w:tc>
              <w:tc>
                <w:tcPr>
                  <w:tcW w:w="803" w:type="dxa"/>
                </w:tcPr>
                <w:p w14:paraId="79C105B0" w14:textId="77777777" w:rsidR="001C103E" w:rsidRPr="00F66571" w:rsidRDefault="001C103E" w:rsidP="001C103E">
                  <w:pPr>
                    <w:pStyle w:val="TAC"/>
                  </w:pPr>
                  <w:r w:rsidRPr="00F66571">
                    <w:t>F</w:t>
                  </w:r>
                  <w:r w:rsidRPr="00F66571">
                    <w:rPr>
                      <w:vertAlign w:val="subscript"/>
                    </w:rPr>
                    <w:t>DL_low</w:t>
                  </w:r>
                </w:p>
              </w:tc>
              <w:tc>
                <w:tcPr>
                  <w:tcW w:w="518" w:type="dxa"/>
                </w:tcPr>
                <w:p w14:paraId="7D042BE4" w14:textId="77777777" w:rsidR="001C103E" w:rsidRPr="00F66571" w:rsidRDefault="001C103E" w:rsidP="001C103E">
                  <w:pPr>
                    <w:pStyle w:val="TAC"/>
                  </w:pPr>
                  <w:r w:rsidRPr="00F66571">
                    <w:t>-</w:t>
                  </w:r>
                </w:p>
              </w:tc>
              <w:tc>
                <w:tcPr>
                  <w:tcW w:w="880" w:type="dxa"/>
                </w:tcPr>
                <w:p w14:paraId="2414CCE1" w14:textId="77777777" w:rsidR="001C103E" w:rsidRPr="00F66571" w:rsidRDefault="001C103E" w:rsidP="001C103E">
                  <w:pPr>
                    <w:pStyle w:val="TAC"/>
                  </w:pPr>
                  <w:r w:rsidRPr="00F66571">
                    <w:t>F</w:t>
                  </w:r>
                  <w:r w:rsidRPr="00F66571">
                    <w:rPr>
                      <w:vertAlign w:val="subscript"/>
                    </w:rPr>
                    <w:t>DL_high</w:t>
                  </w:r>
                </w:p>
              </w:tc>
              <w:tc>
                <w:tcPr>
                  <w:tcW w:w="1126" w:type="dxa"/>
                </w:tcPr>
                <w:p w14:paraId="4D04A1BD" w14:textId="77777777" w:rsidR="001C103E" w:rsidRPr="00F66571" w:rsidRDefault="001C103E" w:rsidP="001C103E">
                  <w:pPr>
                    <w:pStyle w:val="TAC"/>
                  </w:pPr>
                  <w:r w:rsidRPr="00F66571">
                    <w:t>-47</w:t>
                  </w:r>
                </w:p>
              </w:tc>
              <w:tc>
                <w:tcPr>
                  <w:tcW w:w="850" w:type="dxa"/>
                  <w:noWrap/>
                </w:tcPr>
                <w:p w14:paraId="45BDACDF" w14:textId="77777777" w:rsidR="001C103E" w:rsidRPr="00F66571" w:rsidRDefault="001C103E" w:rsidP="001C103E">
                  <w:pPr>
                    <w:pStyle w:val="TAC"/>
                  </w:pPr>
                  <w:r w:rsidRPr="00F66571">
                    <w:t>1</w:t>
                  </w:r>
                </w:p>
              </w:tc>
              <w:tc>
                <w:tcPr>
                  <w:tcW w:w="717" w:type="dxa"/>
                  <w:shd w:val="clear" w:color="auto" w:fill="auto"/>
                  <w:noWrap/>
                </w:tcPr>
                <w:p w14:paraId="189DBF5B" w14:textId="77777777" w:rsidR="001C103E" w:rsidRPr="00F66571" w:rsidRDefault="001C103E" w:rsidP="001C103E">
                  <w:pPr>
                    <w:pStyle w:val="TAC"/>
                  </w:pPr>
                  <w:r w:rsidRPr="00F66571">
                    <w:t>Y</w:t>
                  </w:r>
                </w:p>
              </w:tc>
            </w:tr>
            <w:tr w:rsidR="001C103E" w:rsidRPr="00A1115A" w14:paraId="026DB5C5" w14:textId="77777777" w:rsidTr="001C103E">
              <w:trPr>
                <w:trHeight w:val="225"/>
                <w:jc w:val="center"/>
              </w:trPr>
              <w:tc>
                <w:tcPr>
                  <w:tcW w:w="2675" w:type="dxa"/>
                  <w:tcBorders>
                    <w:top w:val="nil"/>
                    <w:bottom w:val="nil"/>
                  </w:tcBorders>
                </w:tcPr>
                <w:p w14:paraId="2837A43A" w14:textId="77777777" w:rsidR="001C103E" w:rsidRPr="00F66571" w:rsidRDefault="001C103E" w:rsidP="001C103E">
                  <w:pPr>
                    <w:pStyle w:val="TAL"/>
                  </w:pPr>
                </w:p>
              </w:tc>
              <w:tc>
                <w:tcPr>
                  <w:tcW w:w="803" w:type="dxa"/>
                </w:tcPr>
                <w:p w14:paraId="79A40BE0" w14:textId="77777777" w:rsidR="001C103E" w:rsidRPr="00F66571" w:rsidRDefault="001C103E" w:rsidP="001C103E">
                  <w:pPr>
                    <w:pStyle w:val="TAC"/>
                  </w:pPr>
                  <w:r w:rsidRPr="00F66571">
                    <w:t>F</w:t>
                  </w:r>
                  <w:r w:rsidRPr="00F66571">
                    <w:rPr>
                      <w:vertAlign w:val="subscript"/>
                    </w:rPr>
                    <w:t>DL_low</w:t>
                  </w:r>
                </w:p>
              </w:tc>
              <w:tc>
                <w:tcPr>
                  <w:tcW w:w="518" w:type="dxa"/>
                </w:tcPr>
                <w:p w14:paraId="2568832B" w14:textId="77777777" w:rsidR="001C103E" w:rsidRPr="00F66571" w:rsidRDefault="001C103E" w:rsidP="001C103E">
                  <w:pPr>
                    <w:pStyle w:val="TAC"/>
                  </w:pPr>
                  <w:r w:rsidRPr="00F66571">
                    <w:t>-</w:t>
                  </w:r>
                </w:p>
              </w:tc>
              <w:tc>
                <w:tcPr>
                  <w:tcW w:w="880" w:type="dxa"/>
                </w:tcPr>
                <w:p w14:paraId="357CC696" w14:textId="77777777" w:rsidR="001C103E" w:rsidRPr="00F66571" w:rsidRDefault="001C103E" w:rsidP="001C103E">
                  <w:pPr>
                    <w:pStyle w:val="TAC"/>
                  </w:pPr>
                  <w:r w:rsidRPr="00F66571">
                    <w:t>F</w:t>
                  </w:r>
                  <w:r w:rsidRPr="00F66571">
                    <w:rPr>
                      <w:vertAlign w:val="subscript"/>
                    </w:rPr>
                    <w:t>DL_high</w:t>
                  </w:r>
                </w:p>
              </w:tc>
              <w:tc>
                <w:tcPr>
                  <w:tcW w:w="1126" w:type="dxa"/>
                </w:tcPr>
                <w:p w14:paraId="0EDB4AA7" w14:textId="77777777" w:rsidR="001C103E" w:rsidRPr="00F66571" w:rsidRDefault="001C103E" w:rsidP="001C103E">
                  <w:pPr>
                    <w:pStyle w:val="TAC"/>
                  </w:pPr>
                  <w:r w:rsidRPr="00F66571">
                    <w:t>-34</w:t>
                  </w:r>
                </w:p>
              </w:tc>
              <w:tc>
                <w:tcPr>
                  <w:tcW w:w="850" w:type="dxa"/>
                  <w:noWrap/>
                </w:tcPr>
                <w:p w14:paraId="0DCB9A33" w14:textId="77777777" w:rsidR="001C103E" w:rsidRPr="00F66571" w:rsidRDefault="001C103E" w:rsidP="001C103E">
                  <w:pPr>
                    <w:pStyle w:val="TAC"/>
                  </w:pPr>
                  <w:r w:rsidRPr="00F66571">
                    <w:t>1</w:t>
                  </w:r>
                </w:p>
              </w:tc>
              <w:tc>
                <w:tcPr>
                  <w:tcW w:w="717" w:type="dxa"/>
                  <w:shd w:val="clear" w:color="auto" w:fill="auto"/>
                  <w:noWrap/>
                </w:tcPr>
                <w:p w14:paraId="56E74C7A" w14:textId="77777777" w:rsidR="001C103E" w:rsidRPr="00F66571" w:rsidRDefault="001C103E" w:rsidP="001C103E">
                  <w:pPr>
                    <w:pStyle w:val="TAC"/>
                  </w:pPr>
                  <w:r w:rsidRPr="00F66571">
                    <w:t>Z</w:t>
                  </w:r>
                </w:p>
              </w:tc>
            </w:tr>
            <w:tr w:rsidR="001C103E" w:rsidRPr="00A1115A" w14:paraId="4AC0A721" w14:textId="77777777" w:rsidTr="001C103E">
              <w:trPr>
                <w:trHeight w:val="225"/>
                <w:jc w:val="center"/>
              </w:trPr>
              <w:tc>
                <w:tcPr>
                  <w:tcW w:w="2675" w:type="dxa"/>
                  <w:tcBorders>
                    <w:top w:val="nil"/>
                    <w:bottom w:val="single" w:sz="4" w:space="0" w:color="auto"/>
                  </w:tcBorders>
                </w:tcPr>
                <w:p w14:paraId="45E30B0D" w14:textId="77777777" w:rsidR="001C103E" w:rsidRPr="00F66571" w:rsidRDefault="001C103E" w:rsidP="001C103E">
                  <w:pPr>
                    <w:pStyle w:val="TAL"/>
                  </w:pPr>
                </w:p>
              </w:tc>
              <w:tc>
                <w:tcPr>
                  <w:tcW w:w="803" w:type="dxa"/>
                </w:tcPr>
                <w:p w14:paraId="322BCC51" w14:textId="77777777" w:rsidR="001C103E" w:rsidRPr="00F66571" w:rsidRDefault="001C103E" w:rsidP="001C103E">
                  <w:pPr>
                    <w:pStyle w:val="TAC"/>
                  </w:pPr>
                  <w:r w:rsidRPr="00F66571">
                    <w:t>F</w:t>
                  </w:r>
                  <w:r w:rsidRPr="00F66571">
                    <w:rPr>
                      <w:vertAlign w:val="subscript"/>
                    </w:rPr>
                    <w:t>DL_low</w:t>
                  </w:r>
                </w:p>
              </w:tc>
              <w:tc>
                <w:tcPr>
                  <w:tcW w:w="518" w:type="dxa"/>
                </w:tcPr>
                <w:p w14:paraId="5549FAB1" w14:textId="77777777" w:rsidR="001C103E" w:rsidRPr="00F66571" w:rsidRDefault="001C103E" w:rsidP="001C103E">
                  <w:pPr>
                    <w:pStyle w:val="TAC"/>
                  </w:pPr>
                  <w:r w:rsidRPr="00F66571">
                    <w:t>-</w:t>
                  </w:r>
                </w:p>
              </w:tc>
              <w:tc>
                <w:tcPr>
                  <w:tcW w:w="880" w:type="dxa"/>
                </w:tcPr>
                <w:p w14:paraId="12234C25" w14:textId="77777777" w:rsidR="001C103E" w:rsidRPr="00F66571" w:rsidRDefault="001C103E" w:rsidP="001C103E">
                  <w:pPr>
                    <w:pStyle w:val="TAC"/>
                  </w:pPr>
                  <w:r w:rsidRPr="00F66571">
                    <w:t>F</w:t>
                  </w:r>
                  <w:r w:rsidRPr="00F66571">
                    <w:rPr>
                      <w:vertAlign w:val="subscript"/>
                    </w:rPr>
                    <w:t>DL_high</w:t>
                  </w:r>
                </w:p>
              </w:tc>
              <w:tc>
                <w:tcPr>
                  <w:tcW w:w="1126" w:type="dxa"/>
                </w:tcPr>
                <w:p w14:paraId="6F2CD3DF" w14:textId="77777777" w:rsidR="001C103E" w:rsidRPr="00F66571" w:rsidRDefault="001C103E" w:rsidP="001C103E">
                  <w:pPr>
                    <w:pStyle w:val="TAC"/>
                  </w:pPr>
                  <w:r w:rsidRPr="00F66571">
                    <w:t>-30</w:t>
                  </w:r>
                </w:p>
              </w:tc>
              <w:tc>
                <w:tcPr>
                  <w:tcW w:w="850" w:type="dxa"/>
                  <w:noWrap/>
                </w:tcPr>
                <w:p w14:paraId="25C90734" w14:textId="77777777" w:rsidR="001C103E" w:rsidRPr="00F66571" w:rsidRDefault="001C103E" w:rsidP="001C103E">
                  <w:pPr>
                    <w:pStyle w:val="TAC"/>
                  </w:pPr>
                  <w:r w:rsidRPr="00F66571">
                    <w:t>1</w:t>
                  </w:r>
                </w:p>
              </w:tc>
              <w:tc>
                <w:tcPr>
                  <w:tcW w:w="717" w:type="dxa"/>
                  <w:shd w:val="clear" w:color="auto" w:fill="auto"/>
                  <w:noWrap/>
                </w:tcPr>
                <w:p w14:paraId="2C260CAA" w14:textId="77777777" w:rsidR="001C103E" w:rsidRPr="00F66571" w:rsidRDefault="001C103E" w:rsidP="001C103E">
                  <w:pPr>
                    <w:pStyle w:val="TAC"/>
                  </w:pPr>
                  <w:r w:rsidRPr="00F66571">
                    <w:t>T</w:t>
                  </w:r>
                </w:p>
              </w:tc>
            </w:tr>
            <w:tr w:rsidR="001C103E" w:rsidRPr="00A1115A" w14:paraId="508D5938" w14:textId="77777777" w:rsidTr="001C103E">
              <w:trPr>
                <w:trHeight w:val="225"/>
                <w:jc w:val="center"/>
              </w:trPr>
              <w:tc>
                <w:tcPr>
                  <w:tcW w:w="7569" w:type="dxa"/>
                  <w:gridSpan w:val="7"/>
                  <w:tcBorders>
                    <w:top w:val="single" w:sz="4" w:space="0" w:color="auto"/>
                    <w:bottom w:val="single" w:sz="4" w:space="0" w:color="auto"/>
                  </w:tcBorders>
                  <w:shd w:val="clear" w:color="auto" w:fill="auto"/>
                </w:tcPr>
                <w:p w14:paraId="5BD880DE" w14:textId="77777777" w:rsidR="001C103E" w:rsidRPr="00F66571" w:rsidRDefault="001C103E" w:rsidP="001C103E">
                  <w:pPr>
                    <w:pStyle w:val="TAN"/>
                    <w:keepNext w:val="0"/>
                  </w:pPr>
                  <w:r w:rsidRPr="00F66571">
                    <w:t xml:space="preserve">NOTE X: This limit applies for UL operation with </w:t>
                  </w:r>
                  <w:r w:rsidRPr="001D386E">
                    <w:t>F</w:t>
                  </w:r>
                  <w:r w:rsidRPr="001D386E">
                    <w:rPr>
                      <w:vertAlign w:val="subscript"/>
                    </w:rPr>
                    <w:t>C</w:t>
                  </w:r>
                  <w:r w:rsidRPr="00F66571">
                    <w:t xml:space="preserve"> &gt;=1745 MHz </w:t>
                  </w:r>
                  <w:r>
                    <w:t>and</w:t>
                  </w:r>
                  <w:r w:rsidRPr="00F66571">
                    <w:t xml:space="preserve"> channel bandwidths &lt;= 20 MHz</w:t>
                  </w:r>
                </w:p>
                <w:p w14:paraId="1BD4A35C" w14:textId="77777777" w:rsidR="001C103E" w:rsidRPr="00F66571" w:rsidRDefault="001C103E" w:rsidP="001C103E">
                  <w:pPr>
                    <w:pStyle w:val="TAN"/>
                    <w:keepNext w:val="0"/>
                  </w:pPr>
                  <w:r w:rsidRPr="00F66571">
                    <w:t xml:space="preserve">NOTE Y: This limit applies for UL operation with </w:t>
                  </w:r>
                  <w:r w:rsidRPr="001D386E">
                    <w:t>F</w:t>
                  </w:r>
                  <w:r w:rsidRPr="001D386E">
                    <w:rPr>
                      <w:vertAlign w:val="subscript"/>
                    </w:rPr>
                    <w:t>C</w:t>
                  </w:r>
                  <w:r w:rsidRPr="00F66571">
                    <w:t xml:space="preserve"> &lt;1745 MHz </w:t>
                  </w:r>
                  <w:r>
                    <w:t>and</w:t>
                  </w:r>
                  <w:r w:rsidRPr="00F66571">
                    <w:t xml:space="preserve"> channel bandwidths &lt;= 10 MHz</w:t>
                  </w:r>
                </w:p>
                <w:p w14:paraId="478BCAAD" w14:textId="77777777" w:rsidR="001C103E" w:rsidRPr="00F66571" w:rsidRDefault="001C103E" w:rsidP="001C103E">
                  <w:pPr>
                    <w:pStyle w:val="TAN"/>
                    <w:keepNext w:val="0"/>
                  </w:pPr>
                  <w:r w:rsidRPr="00F66571">
                    <w:t xml:space="preserve">NOTE Z: This limit applies for UL operation with </w:t>
                  </w:r>
                  <w:r w:rsidRPr="001D386E">
                    <w:t>F</w:t>
                  </w:r>
                  <w:r w:rsidRPr="001D386E">
                    <w:rPr>
                      <w:vertAlign w:val="subscript"/>
                    </w:rPr>
                    <w:t>C</w:t>
                  </w:r>
                  <w:r w:rsidRPr="00F66571">
                    <w:t xml:space="preserve"> &lt;1745 MHz </w:t>
                  </w:r>
                  <w:r>
                    <w:t>and</w:t>
                  </w:r>
                  <w:r w:rsidRPr="00F66571">
                    <w:t xml:space="preserve"> channel bandwidths &gt; 10 MHz</w:t>
                  </w:r>
                </w:p>
                <w:p w14:paraId="58EB28E9" w14:textId="77777777" w:rsidR="001C103E" w:rsidRPr="00F66571" w:rsidRDefault="001C103E" w:rsidP="001C103E">
                  <w:pPr>
                    <w:pStyle w:val="TAN"/>
                    <w:keepNext w:val="0"/>
                  </w:pPr>
                  <w:r w:rsidRPr="00F66571">
                    <w:t xml:space="preserve">NOTE T: This limit applies for UL operation for channel </w:t>
                  </w:r>
                  <w:proofErr w:type="spellStart"/>
                  <w:r w:rsidRPr="00F66571">
                    <w:t>bandwdiths</w:t>
                  </w:r>
                  <w:proofErr w:type="spellEnd"/>
                  <w:r w:rsidRPr="00F66571">
                    <w:t xml:space="preserve"> &gt; 20 MHz</w:t>
                  </w:r>
                </w:p>
              </w:tc>
            </w:tr>
          </w:tbl>
          <w:p w14:paraId="59A4ACBB" w14:textId="77777777" w:rsidR="001C103E" w:rsidRDefault="001C103E" w:rsidP="001C103E">
            <w:pPr>
              <w:rPr>
                <w:b/>
                <w:bCs/>
              </w:rPr>
            </w:pPr>
          </w:p>
          <w:p w14:paraId="1D8377A6" w14:textId="77777777" w:rsidR="001C103E" w:rsidRDefault="001C103E" w:rsidP="001C103E">
            <w:pPr>
              <w:rPr>
                <w:b/>
                <w:bCs/>
              </w:rPr>
            </w:pPr>
            <w:r w:rsidRPr="00100F18">
              <w:rPr>
                <w:b/>
                <w:bCs/>
              </w:rPr>
              <w:t xml:space="preserve">Proposal </w:t>
            </w:r>
            <w:r>
              <w:rPr>
                <w:b/>
                <w:bCs/>
              </w:rPr>
              <w:t>4</w:t>
            </w:r>
            <w:r w:rsidRPr="00100F18">
              <w:rPr>
                <w:b/>
                <w:bCs/>
              </w:rPr>
              <w:t xml:space="preserve">: </w:t>
            </w:r>
            <w:r>
              <w:rPr>
                <w:b/>
                <w:bCs/>
              </w:rPr>
              <w:t>The following spurious coexistence limits are proposed for B70/n70 and CA combinations that include B70/n70 to protect the new band 54:</w:t>
            </w:r>
          </w:p>
          <w:tbl>
            <w:tblPr>
              <w:tblW w:w="7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801"/>
              <w:gridCol w:w="509"/>
              <w:gridCol w:w="876"/>
              <w:gridCol w:w="1124"/>
              <w:gridCol w:w="850"/>
              <w:gridCol w:w="749"/>
            </w:tblGrid>
            <w:tr w:rsidR="001C103E" w:rsidRPr="00A1115A" w14:paraId="11C4A8AA" w14:textId="77777777" w:rsidTr="001C103E">
              <w:trPr>
                <w:trHeight w:val="270"/>
                <w:tblHeader/>
                <w:jc w:val="center"/>
              </w:trPr>
              <w:tc>
                <w:tcPr>
                  <w:tcW w:w="7520" w:type="dxa"/>
                  <w:gridSpan w:val="7"/>
                  <w:hideMark/>
                </w:tcPr>
                <w:p w14:paraId="5791DC7E" w14:textId="77777777" w:rsidR="001C103E" w:rsidRPr="00A1115A" w:rsidRDefault="001C103E" w:rsidP="001C103E">
                  <w:pPr>
                    <w:pStyle w:val="TAH"/>
                    <w:keepNext w:val="0"/>
                  </w:pPr>
                  <w:r w:rsidRPr="00A1115A">
                    <w:lastRenderedPageBreak/>
                    <w:t>Spurious emission</w:t>
                  </w:r>
                </w:p>
              </w:tc>
            </w:tr>
            <w:tr w:rsidR="001C103E" w:rsidRPr="00A1115A" w14:paraId="1BEA8FBF" w14:textId="77777777" w:rsidTr="001C103E">
              <w:trPr>
                <w:trHeight w:val="450"/>
                <w:tblHeader/>
                <w:jc w:val="center"/>
              </w:trPr>
              <w:tc>
                <w:tcPr>
                  <w:tcW w:w="2611" w:type="dxa"/>
                  <w:hideMark/>
                </w:tcPr>
                <w:p w14:paraId="408741E6" w14:textId="77777777" w:rsidR="001C103E" w:rsidRPr="00A1115A" w:rsidRDefault="001C103E" w:rsidP="001C103E">
                  <w:pPr>
                    <w:pStyle w:val="TAH"/>
                    <w:keepNext w:val="0"/>
                  </w:pPr>
                  <w:r w:rsidRPr="00A1115A">
                    <w:t>Protected band</w:t>
                  </w:r>
                </w:p>
              </w:tc>
              <w:tc>
                <w:tcPr>
                  <w:tcW w:w="2186" w:type="dxa"/>
                  <w:gridSpan w:val="3"/>
                  <w:hideMark/>
                </w:tcPr>
                <w:p w14:paraId="1FF7DA9D" w14:textId="77777777" w:rsidR="001C103E" w:rsidRPr="00A1115A" w:rsidRDefault="001C103E" w:rsidP="001C103E">
                  <w:pPr>
                    <w:pStyle w:val="TAH"/>
                    <w:keepNext w:val="0"/>
                  </w:pPr>
                  <w:r w:rsidRPr="00A1115A">
                    <w:t>Frequency range (MHz)</w:t>
                  </w:r>
                </w:p>
              </w:tc>
              <w:tc>
                <w:tcPr>
                  <w:tcW w:w="1124" w:type="dxa"/>
                  <w:hideMark/>
                </w:tcPr>
                <w:p w14:paraId="028A8C82" w14:textId="77777777" w:rsidR="001C103E" w:rsidRPr="00A1115A" w:rsidRDefault="001C103E" w:rsidP="001C103E">
                  <w:pPr>
                    <w:pStyle w:val="TAH"/>
                    <w:keepNext w:val="0"/>
                  </w:pPr>
                  <w:r w:rsidRPr="00A1115A">
                    <w:t>Maximum Level (dBm)</w:t>
                  </w:r>
                </w:p>
              </w:tc>
              <w:tc>
                <w:tcPr>
                  <w:tcW w:w="850" w:type="dxa"/>
                  <w:hideMark/>
                </w:tcPr>
                <w:p w14:paraId="183D180B" w14:textId="77777777" w:rsidR="001C103E" w:rsidRPr="00A1115A" w:rsidRDefault="001C103E" w:rsidP="001C103E">
                  <w:pPr>
                    <w:pStyle w:val="TAH"/>
                    <w:keepNext w:val="0"/>
                  </w:pPr>
                  <w:r w:rsidRPr="00A1115A">
                    <w:t>MBW (MHz)</w:t>
                  </w:r>
                </w:p>
              </w:tc>
              <w:tc>
                <w:tcPr>
                  <w:tcW w:w="749" w:type="dxa"/>
                  <w:noWrap/>
                  <w:hideMark/>
                </w:tcPr>
                <w:p w14:paraId="7AD0160B" w14:textId="77777777" w:rsidR="001C103E" w:rsidRPr="00A1115A" w:rsidRDefault="001C103E" w:rsidP="001C103E">
                  <w:pPr>
                    <w:pStyle w:val="TAH"/>
                    <w:keepNext w:val="0"/>
                  </w:pPr>
                  <w:r w:rsidRPr="00A1115A">
                    <w:t>NOTE</w:t>
                  </w:r>
                </w:p>
              </w:tc>
            </w:tr>
            <w:tr w:rsidR="001C103E" w:rsidRPr="00A1115A" w14:paraId="54F61B47" w14:textId="77777777" w:rsidTr="001C103E">
              <w:trPr>
                <w:trHeight w:val="225"/>
                <w:jc w:val="center"/>
              </w:trPr>
              <w:tc>
                <w:tcPr>
                  <w:tcW w:w="2611" w:type="dxa"/>
                  <w:tcBorders>
                    <w:bottom w:val="nil"/>
                  </w:tcBorders>
                </w:tcPr>
                <w:p w14:paraId="10994DA9" w14:textId="77777777" w:rsidR="001C103E" w:rsidRPr="00B65CBC" w:rsidRDefault="001C103E" w:rsidP="001C103E">
                  <w:pPr>
                    <w:pStyle w:val="TAL"/>
                  </w:pPr>
                  <w:r w:rsidRPr="00B65CBC">
                    <w:t>E-UTRA Band 54</w:t>
                  </w:r>
                </w:p>
              </w:tc>
              <w:tc>
                <w:tcPr>
                  <w:tcW w:w="801" w:type="dxa"/>
                </w:tcPr>
                <w:p w14:paraId="6444F381" w14:textId="77777777" w:rsidR="001C103E" w:rsidRPr="00B65CBC" w:rsidRDefault="001C103E" w:rsidP="001C103E">
                  <w:pPr>
                    <w:pStyle w:val="TAC"/>
                  </w:pPr>
                  <w:r w:rsidRPr="00B65CBC">
                    <w:t>F</w:t>
                  </w:r>
                  <w:r w:rsidRPr="00B65CBC">
                    <w:rPr>
                      <w:vertAlign w:val="subscript"/>
                    </w:rPr>
                    <w:t>DL_low</w:t>
                  </w:r>
                </w:p>
              </w:tc>
              <w:tc>
                <w:tcPr>
                  <w:tcW w:w="509" w:type="dxa"/>
                </w:tcPr>
                <w:p w14:paraId="443E9506" w14:textId="77777777" w:rsidR="001C103E" w:rsidRPr="00B65CBC" w:rsidRDefault="001C103E" w:rsidP="001C103E">
                  <w:pPr>
                    <w:pStyle w:val="TAC"/>
                  </w:pPr>
                  <w:r w:rsidRPr="00B65CBC">
                    <w:t>-</w:t>
                  </w:r>
                </w:p>
              </w:tc>
              <w:tc>
                <w:tcPr>
                  <w:tcW w:w="876" w:type="dxa"/>
                </w:tcPr>
                <w:p w14:paraId="2FE7D601" w14:textId="77777777" w:rsidR="001C103E" w:rsidRPr="00B65CBC" w:rsidRDefault="001C103E" w:rsidP="001C103E">
                  <w:pPr>
                    <w:pStyle w:val="TAC"/>
                  </w:pPr>
                  <w:r w:rsidRPr="00B65CBC">
                    <w:t>F</w:t>
                  </w:r>
                  <w:r w:rsidRPr="00B65CBC">
                    <w:rPr>
                      <w:vertAlign w:val="subscript"/>
                    </w:rPr>
                    <w:t>DL_high</w:t>
                  </w:r>
                </w:p>
              </w:tc>
              <w:tc>
                <w:tcPr>
                  <w:tcW w:w="1124" w:type="dxa"/>
                  <w:shd w:val="clear" w:color="auto" w:fill="auto"/>
                </w:tcPr>
                <w:p w14:paraId="6C09C17F" w14:textId="77777777" w:rsidR="001C103E" w:rsidRPr="00F66571" w:rsidRDefault="001C103E" w:rsidP="001C103E">
                  <w:pPr>
                    <w:pStyle w:val="TAC"/>
                  </w:pPr>
                  <w:r w:rsidRPr="00F66571">
                    <w:t>-48</w:t>
                  </w:r>
                </w:p>
              </w:tc>
              <w:tc>
                <w:tcPr>
                  <w:tcW w:w="850" w:type="dxa"/>
                  <w:noWrap/>
                </w:tcPr>
                <w:p w14:paraId="4D511CDF" w14:textId="77777777" w:rsidR="001C103E" w:rsidRPr="00F66571" w:rsidRDefault="001C103E" w:rsidP="001C103E">
                  <w:pPr>
                    <w:pStyle w:val="TAC"/>
                  </w:pPr>
                  <w:r w:rsidRPr="00F66571">
                    <w:t>1</w:t>
                  </w:r>
                </w:p>
              </w:tc>
              <w:tc>
                <w:tcPr>
                  <w:tcW w:w="749" w:type="dxa"/>
                  <w:noWrap/>
                </w:tcPr>
                <w:p w14:paraId="3BCD7B0B" w14:textId="77777777" w:rsidR="001C103E" w:rsidRPr="00F66571" w:rsidRDefault="001C103E" w:rsidP="001C103E">
                  <w:pPr>
                    <w:pStyle w:val="TAC"/>
                  </w:pPr>
                  <w:r w:rsidRPr="00F66571">
                    <w:t>X</w:t>
                  </w:r>
                </w:p>
              </w:tc>
            </w:tr>
            <w:tr w:rsidR="001C103E" w:rsidRPr="00A1115A" w14:paraId="7374E5F8" w14:textId="77777777" w:rsidTr="001C103E">
              <w:trPr>
                <w:trHeight w:val="225"/>
                <w:jc w:val="center"/>
              </w:trPr>
              <w:tc>
                <w:tcPr>
                  <w:tcW w:w="2611" w:type="dxa"/>
                  <w:tcBorders>
                    <w:top w:val="nil"/>
                    <w:bottom w:val="nil"/>
                  </w:tcBorders>
                </w:tcPr>
                <w:p w14:paraId="00815B2C" w14:textId="77777777" w:rsidR="001C103E" w:rsidRPr="00B65CBC" w:rsidRDefault="001C103E" w:rsidP="001C103E">
                  <w:pPr>
                    <w:pStyle w:val="TAL"/>
                  </w:pPr>
                </w:p>
              </w:tc>
              <w:tc>
                <w:tcPr>
                  <w:tcW w:w="801" w:type="dxa"/>
                </w:tcPr>
                <w:p w14:paraId="7D935B6E" w14:textId="77777777" w:rsidR="001C103E" w:rsidRPr="00B65CBC" w:rsidRDefault="001C103E" w:rsidP="001C103E">
                  <w:pPr>
                    <w:pStyle w:val="TAC"/>
                  </w:pPr>
                  <w:r w:rsidRPr="00B65CBC">
                    <w:t>F</w:t>
                  </w:r>
                  <w:r w:rsidRPr="00B65CBC">
                    <w:rPr>
                      <w:vertAlign w:val="subscript"/>
                    </w:rPr>
                    <w:t>DL_low</w:t>
                  </w:r>
                </w:p>
              </w:tc>
              <w:tc>
                <w:tcPr>
                  <w:tcW w:w="509" w:type="dxa"/>
                </w:tcPr>
                <w:p w14:paraId="192790DD" w14:textId="77777777" w:rsidR="001C103E" w:rsidRPr="00B65CBC" w:rsidRDefault="001C103E" w:rsidP="001C103E">
                  <w:pPr>
                    <w:pStyle w:val="TAC"/>
                  </w:pPr>
                  <w:r w:rsidRPr="00B65CBC">
                    <w:t>-</w:t>
                  </w:r>
                </w:p>
              </w:tc>
              <w:tc>
                <w:tcPr>
                  <w:tcW w:w="876" w:type="dxa"/>
                </w:tcPr>
                <w:p w14:paraId="1DED1DB8" w14:textId="77777777" w:rsidR="001C103E" w:rsidRPr="00B65CBC" w:rsidRDefault="001C103E" w:rsidP="001C103E">
                  <w:pPr>
                    <w:pStyle w:val="TAC"/>
                  </w:pPr>
                  <w:r w:rsidRPr="00B65CBC">
                    <w:t>F</w:t>
                  </w:r>
                  <w:r w:rsidRPr="00B65CBC">
                    <w:rPr>
                      <w:vertAlign w:val="subscript"/>
                    </w:rPr>
                    <w:t>DL_high</w:t>
                  </w:r>
                </w:p>
              </w:tc>
              <w:tc>
                <w:tcPr>
                  <w:tcW w:w="1124" w:type="dxa"/>
                  <w:shd w:val="clear" w:color="auto" w:fill="auto"/>
                </w:tcPr>
                <w:p w14:paraId="2C99CE7F" w14:textId="77777777" w:rsidR="001C103E" w:rsidRPr="00F66571" w:rsidRDefault="001C103E" w:rsidP="001C103E">
                  <w:pPr>
                    <w:pStyle w:val="TAC"/>
                  </w:pPr>
                  <w:r w:rsidRPr="00F66571">
                    <w:t>-41</w:t>
                  </w:r>
                </w:p>
              </w:tc>
              <w:tc>
                <w:tcPr>
                  <w:tcW w:w="850" w:type="dxa"/>
                  <w:noWrap/>
                </w:tcPr>
                <w:p w14:paraId="2393AFE3" w14:textId="77777777" w:rsidR="001C103E" w:rsidRPr="00F66571" w:rsidRDefault="001C103E" w:rsidP="001C103E">
                  <w:pPr>
                    <w:pStyle w:val="TAC"/>
                  </w:pPr>
                  <w:r w:rsidRPr="00F66571">
                    <w:t>1</w:t>
                  </w:r>
                </w:p>
              </w:tc>
              <w:tc>
                <w:tcPr>
                  <w:tcW w:w="749" w:type="dxa"/>
                  <w:noWrap/>
                </w:tcPr>
                <w:p w14:paraId="73CF5175" w14:textId="77777777" w:rsidR="001C103E" w:rsidRPr="00F66571" w:rsidRDefault="001C103E" w:rsidP="001C103E">
                  <w:pPr>
                    <w:pStyle w:val="TAC"/>
                  </w:pPr>
                  <w:r w:rsidRPr="00F66571">
                    <w:t>Y</w:t>
                  </w:r>
                </w:p>
              </w:tc>
            </w:tr>
            <w:tr w:rsidR="001C103E" w:rsidRPr="00A1115A" w14:paraId="3753C292" w14:textId="77777777" w:rsidTr="001C103E">
              <w:trPr>
                <w:trHeight w:val="225"/>
                <w:jc w:val="center"/>
              </w:trPr>
              <w:tc>
                <w:tcPr>
                  <w:tcW w:w="2611" w:type="dxa"/>
                  <w:tcBorders>
                    <w:top w:val="nil"/>
                    <w:bottom w:val="single" w:sz="4" w:space="0" w:color="auto"/>
                  </w:tcBorders>
                </w:tcPr>
                <w:p w14:paraId="66A74DA8" w14:textId="77777777" w:rsidR="001C103E" w:rsidRPr="00B65CBC" w:rsidRDefault="001C103E" w:rsidP="001C103E">
                  <w:pPr>
                    <w:pStyle w:val="TAL"/>
                  </w:pPr>
                </w:p>
              </w:tc>
              <w:tc>
                <w:tcPr>
                  <w:tcW w:w="801" w:type="dxa"/>
                </w:tcPr>
                <w:p w14:paraId="3B5B1BE5" w14:textId="77777777" w:rsidR="001C103E" w:rsidRPr="00B65CBC" w:rsidRDefault="001C103E" w:rsidP="001C103E">
                  <w:pPr>
                    <w:pStyle w:val="TAC"/>
                  </w:pPr>
                  <w:r w:rsidRPr="00B65CBC">
                    <w:t>F</w:t>
                  </w:r>
                  <w:r w:rsidRPr="00B65CBC">
                    <w:rPr>
                      <w:vertAlign w:val="subscript"/>
                    </w:rPr>
                    <w:t>DL_low</w:t>
                  </w:r>
                </w:p>
              </w:tc>
              <w:tc>
                <w:tcPr>
                  <w:tcW w:w="509" w:type="dxa"/>
                </w:tcPr>
                <w:p w14:paraId="3149EF51" w14:textId="77777777" w:rsidR="001C103E" w:rsidRPr="00B65CBC" w:rsidRDefault="001C103E" w:rsidP="001C103E">
                  <w:pPr>
                    <w:pStyle w:val="TAC"/>
                  </w:pPr>
                  <w:r w:rsidRPr="00B65CBC">
                    <w:t>-</w:t>
                  </w:r>
                </w:p>
              </w:tc>
              <w:tc>
                <w:tcPr>
                  <w:tcW w:w="876" w:type="dxa"/>
                </w:tcPr>
                <w:p w14:paraId="7C6EC911" w14:textId="77777777" w:rsidR="001C103E" w:rsidRPr="00B65CBC" w:rsidRDefault="001C103E" w:rsidP="001C103E">
                  <w:pPr>
                    <w:pStyle w:val="TAC"/>
                  </w:pPr>
                  <w:r w:rsidRPr="00B65CBC">
                    <w:t>F</w:t>
                  </w:r>
                  <w:r w:rsidRPr="00B65CBC">
                    <w:rPr>
                      <w:vertAlign w:val="subscript"/>
                    </w:rPr>
                    <w:t>DL_high</w:t>
                  </w:r>
                </w:p>
              </w:tc>
              <w:tc>
                <w:tcPr>
                  <w:tcW w:w="1124" w:type="dxa"/>
                  <w:shd w:val="clear" w:color="auto" w:fill="auto"/>
                </w:tcPr>
                <w:p w14:paraId="41249ECA" w14:textId="77777777" w:rsidR="001C103E" w:rsidRPr="00F66571" w:rsidRDefault="001C103E" w:rsidP="001C103E">
                  <w:pPr>
                    <w:pStyle w:val="TAC"/>
                  </w:pPr>
                  <w:r w:rsidRPr="00F66571">
                    <w:t>-33</w:t>
                  </w:r>
                </w:p>
              </w:tc>
              <w:tc>
                <w:tcPr>
                  <w:tcW w:w="850" w:type="dxa"/>
                  <w:noWrap/>
                </w:tcPr>
                <w:p w14:paraId="34EC90E9" w14:textId="77777777" w:rsidR="001C103E" w:rsidRPr="00F66571" w:rsidRDefault="001C103E" w:rsidP="001C103E">
                  <w:pPr>
                    <w:pStyle w:val="TAC"/>
                  </w:pPr>
                  <w:r w:rsidRPr="00F66571">
                    <w:t>1</w:t>
                  </w:r>
                </w:p>
              </w:tc>
              <w:tc>
                <w:tcPr>
                  <w:tcW w:w="749" w:type="dxa"/>
                  <w:noWrap/>
                </w:tcPr>
                <w:p w14:paraId="72801934" w14:textId="77777777" w:rsidR="001C103E" w:rsidRPr="00F66571" w:rsidRDefault="001C103E" w:rsidP="001C103E">
                  <w:pPr>
                    <w:pStyle w:val="TAC"/>
                  </w:pPr>
                  <w:r w:rsidRPr="00F66571">
                    <w:t>Z</w:t>
                  </w:r>
                </w:p>
              </w:tc>
            </w:tr>
            <w:tr w:rsidR="001C103E" w:rsidRPr="00A1115A" w14:paraId="3021E975" w14:textId="77777777" w:rsidTr="001C103E">
              <w:trPr>
                <w:trHeight w:val="225"/>
                <w:jc w:val="center"/>
              </w:trPr>
              <w:tc>
                <w:tcPr>
                  <w:tcW w:w="7520" w:type="dxa"/>
                  <w:gridSpan w:val="7"/>
                  <w:tcBorders>
                    <w:top w:val="single" w:sz="4" w:space="0" w:color="auto"/>
                    <w:bottom w:val="single" w:sz="4" w:space="0" w:color="auto"/>
                  </w:tcBorders>
                  <w:shd w:val="clear" w:color="auto" w:fill="auto"/>
                </w:tcPr>
                <w:p w14:paraId="235C3D6C" w14:textId="77777777" w:rsidR="001C103E" w:rsidRPr="00B65CBC" w:rsidRDefault="001C103E" w:rsidP="001C103E">
                  <w:pPr>
                    <w:pStyle w:val="TAN"/>
                    <w:keepNext w:val="0"/>
                  </w:pPr>
                  <w:r w:rsidRPr="00B65CBC">
                    <w:t>NOTE X: This limit applies for B70/n70 operation with channel bandwidth of 5 MHz</w:t>
                  </w:r>
                </w:p>
                <w:p w14:paraId="24AD1EAB" w14:textId="77777777" w:rsidR="001C103E" w:rsidRPr="00B65CBC" w:rsidRDefault="001C103E" w:rsidP="001C103E">
                  <w:pPr>
                    <w:pStyle w:val="TAN"/>
                    <w:keepNext w:val="0"/>
                  </w:pPr>
                  <w:r w:rsidRPr="00B65CBC">
                    <w:t>NOTE Y: This limit applies for B70/n70 operation with channel bandwidth of 10 MHz</w:t>
                  </w:r>
                </w:p>
                <w:p w14:paraId="207E5612" w14:textId="77777777" w:rsidR="001C103E" w:rsidRPr="00B65CBC" w:rsidRDefault="001C103E" w:rsidP="001C103E">
                  <w:pPr>
                    <w:pStyle w:val="TAN"/>
                    <w:keepNext w:val="0"/>
                  </w:pPr>
                  <w:r w:rsidRPr="00B65CBC">
                    <w:t>NOTE Z: This limit applies for B70/n70 operation with channel bandwidth of 15 MHz</w:t>
                  </w:r>
                </w:p>
                <w:p w14:paraId="29B8C31D" w14:textId="77777777" w:rsidR="001C103E" w:rsidRPr="00B65CBC" w:rsidRDefault="001C103E" w:rsidP="001C103E">
                  <w:pPr>
                    <w:pStyle w:val="TAN"/>
                    <w:keepNext w:val="0"/>
                  </w:pPr>
                </w:p>
              </w:tc>
            </w:tr>
          </w:tbl>
          <w:p w14:paraId="7B847957" w14:textId="42B50EFD" w:rsidR="001C103E" w:rsidRPr="009D422F" w:rsidRDefault="001C103E" w:rsidP="001C103E">
            <w:pPr>
              <w:pStyle w:val="ListParagraph"/>
              <w:numPr>
                <w:ilvl w:val="1"/>
                <w:numId w:val="29"/>
              </w:numPr>
              <w:spacing w:after="0"/>
              <w:ind w:firstLineChars="0"/>
              <w:contextualSpacing/>
              <w:rPr>
                <w:b/>
                <w:bCs/>
                <w:lang w:eastAsia="zh-CN"/>
              </w:rPr>
            </w:pPr>
          </w:p>
        </w:tc>
      </w:tr>
    </w:tbl>
    <w:p w14:paraId="73647B3C" w14:textId="77777777" w:rsidR="00DD19DE" w:rsidRPr="004A7544" w:rsidRDefault="00DD19DE" w:rsidP="00DD19DE"/>
    <w:p w14:paraId="70D89159" w14:textId="77777777" w:rsidR="00DD19DE" w:rsidRPr="004A7544" w:rsidRDefault="00DD19DE" w:rsidP="00E701AA">
      <w:pPr>
        <w:pStyle w:val="Heading2"/>
      </w:pPr>
      <w:r w:rsidRPr="004A7544">
        <w:rPr>
          <w:rFonts w:hint="eastAsia"/>
        </w:rPr>
        <w:t>Open issues</w:t>
      </w:r>
      <w:r>
        <w:t xml:space="preserve"> summary</w:t>
      </w:r>
    </w:p>
    <w:p w14:paraId="0734800A" w14:textId="4E50F5E7" w:rsidR="00DD19DE" w:rsidRPr="00805BE8" w:rsidRDefault="00DD19DE" w:rsidP="005C1ACD">
      <w:pPr>
        <w:pStyle w:val="Heading3"/>
        <w:ind w:left="720"/>
      </w:pPr>
      <w:r w:rsidRPr="00805BE8">
        <w:t>Sub-</w:t>
      </w:r>
      <w:r w:rsidR="00142BB9">
        <w:t>topic</w:t>
      </w:r>
      <w:r w:rsidRPr="00805BE8">
        <w:t xml:space="preserve"> </w:t>
      </w:r>
      <w:r w:rsidR="00FA5848">
        <w:t>2</w:t>
      </w:r>
      <w:r w:rsidRPr="00805BE8">
        <w:t>-1</w:t>
      </w:r>
      <w:r w:rsidR="008007A5">
        <w:t xml:space="preserve">: </w:t>
      </w:r>
      <w:r w:rsidR="001C103E">
        <w:t>UE coexistence spurious emission limits for B24/n24</w:t>
      </w:r>
      <w:r w:rsidR="00676BFF">
        <w:t>/n99</w:t>
      </w:r>
      <w:r w:rsidR="00DE2049">
        <w:t>/n255</w:t>
      </w:r>
    </w:p>
    <w:p w14:paraId="7015EB88" w14:textId="0FA96537" w:rsidR="004364BD" w:rsidRDefault="006D1E99" w:rsidP="006D1E99">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1C103E">
        <w:t>Different values have been proposed for UE coexistence spurious emission limits for B24/n24/n99</w:t>
      </w:r>
      <w:r w:rsidR="00EC0B82">
        <w:t>/n255</w:t>
      </w:r>
      <w:r w:rsidR="001C103E">
        <w:t xml:space="preserve">. </w:t>
      </w:r>
    </w:p>
    <w:p w14:paraId="379D9EE0" w14:textId="4A09F357" w:rsidR="00EC0B82" w:rsidRDefault="00EB2AF1" w:rsidP="001C103E">
      <w:pPr>
        <w:pStyle w:val="B1"/>
        <w:ind w:left="0" w:firstLine="0"/>
        <w:rPr>
          <w:iCs/>
          <w:color w:val="000000" w:themeColor="text1"/>
          <w:lang w:val="en-US" w:eastAsia="zh-CN"/>
        </w:rPr>
      </w:pPr>
      <w:r>
        <w:rPr>
          <w:iCs/>
          <w:color w:val="000000" w:themeColor="text1"/>
          <w:lang w:val="en-US" w:eastAsia="zh-CN"/>
        </w:rPr>
        <w:t xml:space="preserve">Note: </w:t>
      </w:r>
    </w:p>
    <w:p w14:paraId="6D27885F" w14:textId="17678CC9" w:rsidR="001C103E" w:rsidRDefault="00EB2AF1" w:rsidP="00EC0B82">
      <w:pPr>
        <w:pStyle w:val="B1"/>
        <w:ind w:left="284" w:firstLine="0"/>
        <w:rPr>
          <w:iCs/>
          <w:color w:val="000000" w:themeColor="text1"/>
          <w:lang w:val="en-US" w:eastAsia="zh-CN"/>
        </w:rPr>
      </w:pPr>
      <w:r>
        <w:rPr>
          <w:iCs/>
          <w:color w:val="000000" w:themeColor="text1"/>
          <w:lang w:val="en-US" w:eastAsia="zh-CN"/>
        </w:rPr>
        <w:t>Per note in Clause 5, UL operations of Bands 24, n24 and n99 are restricted to 1627.5 – 1637.5 MHz and 1646.5 – 1656.5 MHz only</w:t>
      </w:r>
      <w:r w:rsidR="00EC0B82">
        <w:rPr>
          <w:iCs/>
          <w:color w:val="000000" w:themeColor="text1"/>
          <w:lang w:val="en-US" w:eastAsia="zh-CN"/>
        </w:rPr>
        <w:t xml:space="preserve">, </w:t>
      </w:r>
      <w:r w:rsidR="00E27E99">
        <w:rPr>
          <w:iCs/>
          <w:color w:val="000000" w:themeColor="text1"/>
          <w:lang w:val="en-US" w:eastAsia="zh-CN"/>
        </w:rPr>
        <w:t xml:space="preserve">and therefore </w:t>
      </w:r>
      <w:r w:rsidR="00EC0B82">
        <w:rPr>
          <w:iCs/>
          <w:color w:val="000000" w:themeColor="text1"/>
          <w:lang w:val="en-US" w:eastAsia="zh-CN"/>
        </w:rPr>
        <w:t xml:space="preserve">channel bandwidths </w:t>
      </w:r>
      <w:r w:rsidR="00E27E99">
        <w:rPr>
          <w:iCs/>
          <w:color w:val="000000" w:themeColor="text1"/>
          <w:lang w:val="en-US" w:eastAsia="zh-CN"/>
        </w:rPr>
        <w:t xml:space="preserve">of 5 and </w:t>
      </w:r>
      <w:r w:rsidR="00EC0B82">
        <w:rPr>
          <w:iCs/>
          <w:color w:val="000000" w:themeColor="text1"/>
          <w:lang w:val="en-US" w:eastAsia="zh-CN"/>
        </w:rPr>
        <w:t>10 MHz</w:t>
      </w:r>
      <w:r w:rsidR="00E27E99">
        <w:rPr>
          <w:iCs/>
          <w:color w:val="000000" w:themeColor="text1"/>
          <w:lang w:val="en-US" w:eastAsia="zh-CN"/>
        </w:rPr>
        <w:t xml:space="preserve"> only have been specified</w:t>
      </w:r>
      <w:r w:rsidR="00EC0B82">
        <w:rPr>
          <w:iCs/>
          <w:color w:val="000000" w:themeColor="text1"/>
          <w:lang w:val="en-US" w:eastAsia="zh-CN"/>
        </w:rPr>
        <w:t>.</w:t>
      </w:r>
    </w:p>
    <w:p w14:paraId="03474D7D" w14:textId="3AF8E91F" w:rsidR="004A20F8" w:rsidRPr="001C103E" w:rsidRDefault="00EC0B82" w:rsidP="00EC0B82">
      <w:pPr>
        <w:pStyle w:val="B1"/>
        <w:ind w:left="284" w:firstLine="0"/>
        <w:rPr>
          <w:iCs/>
          <w:color w:val="000000" w:themeColor="text1"/>
        </w:rPr>
      </w:pPr>
      <w:r>
        <w:rPr>
          <w:iCs/>
          <w:color w:val="000000" w:themeColor="text1"/>
          <w:lang w:val="en-US" w:eastAsia="zh-CN"/>
        </w:rPr>
        <w:t>For n255, u</w:t>
      </w:r>
      <w:r w:rsidR="004A20F8">
        <w:rPr>
          <w:iCs/>
          <w:color w:val="000000" w:themeColor="text1"/>
          <w:lang w:val="en-US" w:eastAsia="zh-CN"/>
        </w:rPr>
        <w:t>nlike Bands B24/n24/n99,</w:t>
      </w:r>
      <w:r>
        <w:rPr>
          <w:iCs/>
          <w:color w:val="000000" w:themeColor="text1"/>
          <w:lang w:val="en-US" w:eastAsia="zh-CN"/>
        </w:rPr>
        <w:t xml:space="preserve"> </w:t>
      </w:r>
      <w:r w:rsidR="004A20F8">
        <w:rPr>
          <w:iCs/>
          <w:color w:val="000000" w:themeColor="text1"/>
          <w:lang w:val="en-US" w:eastAsia="zh-CN"/>
        </w:rPr>
        <w:t xml:space="preserve">UL operations are allowed anywhere within the UL range of 1626.5 – 1660.5 MHz. Additionally, channel bandwidths of 15 and 20 MHz have also been specified for </w:t>
      </w:r>
      <w:r>
        <w:rPr>
          <w:iCs/>
          <w:color w:val="000000" w:themeColor="text1"/>
          <w:lang w:val="en-US" w:eastAsia="zh-CN"/>
        </w:rPr>
        <w:t>n</w:t>
      </w:r>
      <w:r w:rsidR="004A20F8">
        <w:rPr>
          <w:iCs/>
          <w:color w:val="000000" w:themeColor="text1"/>
          <w:lang w:val="en-US" w:eastAsia="zh-CN"/>
        </w:rPr>
        <w:t>255.</w:t>
      </w:r>
    </w:p>
    <w:p w14:paraId="6AC4E714" w14:textId="00093F4D" w:rsidR="006D1E99" w:rsidRPr="006D1E99" w:rsidRDefault="006D1E99" w:rsidP="006D1E99">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50DDE5D7" w14:textId="08EA5AF5" w:rsidR="00EB2AF1" w:rsidRPr="004364BD" w:rsidRDefault="00EB2AF1" w:rsidP="00EB2AF1">
      <w:pPr>
        <w:pStyle w:val="B1"/>
        <w:ind w:left="1" w:hanging="1"/>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4A20F8">
        <w:t>E-UTRA Band 24, NR Bands n24</w:t>
      </w:r>
      <w:r w:rsidR="00EC0B82">
        <w:t xml:space="preserve"> and</w:t>
      </w:r>
      <w:r w:rsidR="004A20F8">
        <w:t xml:space="preserve"> n99</w:t>
      </w:r>
    </w:p>
    <w:p w14:paraId="6BC74318" w14:textId="77777777" w:rsidR="00EB2AF1" w:rsidRPr="002653B1" w:rsidRDefault="00EB2AF1" w:rsidP="00EB2AF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Proposals</w:t>
      </w:r>
    </w:p>
    <w:p w14:paraId="5665CF54" w14:textId="571EA1CC" w:rsidR="00EB2AF1" w:rsidRPr="004A20F8" w:rsidRDefault="00EB2AF1" w:rsidP="00EB2AF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4A20F8" w:rsidRPr="004A20F8">
        <w:rPr>
          <w:rFonts w:eastAsia="SimSun"/>
          <w:color w:val="000000" w:themeColor="text1"/>
          <w:szCs w:val="24"/>
          <w:lang w:eastAsia="zh-CN"/>
        </w:rPr>
        <w:t xml:space="preserve">The following relaxations </w:t>
      </w:r>
      <w:r w:rsidR="009C77A2">
        <w:rPr>
          <w:rFonts w:eastAsia="SimSun"/>
          <w:color w:val="000000" w:themeColor="text1"/>
          <w:szCs w:val="24"/>
          <w:lang w:eastAsia="zh-CN"/>
        </w:rPr>
        <w:t xml:space="preserve">to the UE coexistence spurious emission limit </w:t>
      </w:r>
      <w:r w:rsidR="004A20F8" w:rsidRPr="004A20F8">
        <w:rPr>
          <w:rFonts w:eastAsia="SimSun"/>
          <w:color w:val="000000" w:themeColor="text1"/>
          <w:szCs w:val="24"/>
          <w:lang w:eastAsia="zh-CN"/>
        </w:rPr>
        <w:t xml:space="preserve">are proposed for E-UTRA </w:t>
      </w:r>
      <w:r w:rsidR="004A20F8">
        <w:rPr>
          <w:rFonts w:eastAsia="SimSun"/>
          <w:color w:val="000000" w:themeColor="text1"/>
          <w:szCs w:val="24"/>
          <w:lang w:eastAsia="zh-CN"/>
        </w:rPr>
        <w:t>B</w:t>
      </w:r>
      <w:r w:rsidR="004A20F8" w:rsidRPr="004A20F8">
        <w:rPr>
          <w:rFonts w:eastAsia="SimSun"/>
          <w:color w:val="000000" w:themeColor="text1"/>
          <w:szCs w:val="24"/>
          <w:lang w:eastAsia="zh-CN"/>
        </w:rPr>
        <w:t xml:space="preserve">and 24, NR </w:t>
      </w:r>
      <w:r w:rsidR="004A20F8">
        <w:rPr>
          <w:rFonts w:eastAsia="SimSun"/>
          <w:color w:val="000000" w:themeColor="text1"/>
          <w:szCs w:val="24"/>
          <w:lang w:eastAsia="zh-CN"/>
        </w:rPr>
        <w:t>B</w:t>
      </w:r>
      <w:r w:rsidR="004A20F8" w:rsidRPr="004A20F8">
        <w:rPr>
          <w:rFonts w:eastAsia="SimSun"/>
          <w:color w:val="000000" w:themeColor="text1"/>
          <w:szCs w:val="24"/>
          <w:lang w:eastAsia="zh-CN"/>
        </w:rPr>
        <w:t xml:space="preserve">ands n24, n99 to protect the new E-UTRA TDD </w:t>
      </w:r>
      <w:r w:rsidR="004A20F8">
        <w:rPr>
          <w:rFonts w:eastAsia="SimSun"/>
          <w:color w:val="000000" w:themeColor="text1"/>
          <w:szCs w:val="24"/>
          <w:lang w:eastAsia="zh-CN"/>
        </w:rPr>
        <w:t>B</w:t>
      </w:r>
      <w:r w:rsidR="004A20F8" w:rsidRPr="004A20F8">
        <w:rPr>
          <w:rFonts w:eastAsia="SimSun"/>
          <w:color w:val="000000" w:themeColor="text1"/>
          <w:szCs w:val="24"/>
          <w:lang w:eastAsia="zh-CN"/>
        </w:rPr>
        <w:t>and 54</w:t>
      </w: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55"/>
        <w:gridCol w:w="782"/>
        <w:gridCol w:w="414"/>
        <w:gridCol w:w="847"/>
        <w:gridCol w:w="1091"/>
        <w:gridCol w:w="850"/>
        <w:gridCol w:w="717"/>
      </w:tblGrid>
      <w:tr w:rsidR="004A20F8" w:rsidRPr="00A1115A" w14:paraId="525FF657" w14:textId="77777777" w:rsidTr="00787397">
        <w:trPr>
          <w:cantSplit/>
          <w:trHeight w:val="270"/>
          <w:tblHeader/>
          <w:jc w:val="center"/>
        </w:trPr>
        <w:tc>
          <w:tcPr>
            <w:tcW w:w="814" w:type="dxa"/>
            <w:tcBorders>
              <w:bottom w:val="nil"/>
            </w:tcBorders>
            <w:shd w:val="clear" w:color="auto" w:fill="auto"/>
            <w:vAlign w:val="center"/>
            <w:hideMark/>
          </w:tcPr>
          <w:p w14:paraId="21979F88" w14:textId="77777777" w:rsidR="004A20F8" w:rsidRPr="00A1115A" w:rsidRDefault="004A20F8" w:rsidP="00787397">
            <w:pPr>
              <w:pStyle w:val="TAH"/>
              <w:keepNext w:val="0"/>
            </w:pPr>
            <w:r w:rsidRPr="00A1115A">
              <w:rPr>
                <w:lang w:val="fi-FI"/>
              </w:rPr>
              <w:t>NR</w:t>
            </w:r>
            <w:r w:rsidRPr="00A1115A">
              <w:t xml:space="preserve"> Band</w:t>
            </w:r>
          </w:p>
        </w:tc>
        <w:tc>
          <w:tcPr>
            <w:tcW w:w="6656" w:type="dxa"/>
            <w:gridSpan w:val="7"/>
            <w:hideMark/>
          </w:tcPr>
          <w:p w14:paraId="50CFE3B8" w14:textId="77777777" w:rsidR="004A20F8" w:rsidRPr="00A1115A" w:rsidRDefault="004A20F8" w:rsidP="00787397">
            <w:pPr>
              <w:pStyle w:val="TAH"/>
              <w:keepNext w:val="0"/>
            </w:pPr>
            <w:r w:rsidRPr="00A1115A">
              <w:t>Spurious emission for UE co-existence</w:t>
            </w:r>
          </w:p>
        </w:tc>
      </w:tr>
      <w:tr w:rsidR="004A20F8" w:rsidRPr="00A1115A" w14:paraId="13D00D9E" w14:textId="77777777" w:rsidTr="00787397">
        <w:trPr>
          <w:cantSplit/>
          <w:trHeight w:val="450"/>
          <w:tblHeader/>
          <w:jc w:val="center"/>
        </w:trPr>
        <w:tc>
          <w:tcPr>
            <w:tcW w:w="814" w:type="dxa"/>
            <w:tcBorders>
              <w:top w:val="nil"/>
              <w:bottom w:val="single" w:sz="4" w:space="0" w:color="auto"/>
            </w:tcBorders>
            <w:shd w:val="clear" w:color="auto" w:fill="auto"/>
            <w:vAlign w:val="center"/>
            <w:hideMark/>
          </w:tcPr>
          <w:p w14:paraId="467A420B" w14:textId="77777777" w:rsidR="004A20F8" w:rsidRPr="00A1115A" w:rsidRDefault="004A20F8" w:rsidP="00787397">
            <w:pPr>
              <w:pStyle w:val="TAH"/>
              <w:keepNext w:val="0"/>
            </w:pPr>
          </w:p>
        </w:tc>
        <w:tc>
          <w:tcPr>
            <w:tcW w:w="1955" w:type="dxa"/>
            <w:hideMark/>
          </w:tcPr>
          <w:p w14:paraId="5B44830D" w14:textId="77777777" w:rsidR="004A20F8" w:rsidRPr="00A1115A" w:rsidRDefault="004A20F8" w:rsidP="00787397">
            <w:pPr>
              <w:pStyle w:val="TAH"/>
              <w:keepNext w:val="0"/>
            </w:pPr>
            <w:r w:rsidRPr="00A1115A">
              <w:t>Protected band</w:t>
            </w:r>
          </w:p>
        </w:tc>
        <w:tc>
          <w:tcPr>
            <w:tcW w:w="2043" w:type="dxa"/>
            <w:gridSpan w:val="3"/>
            <w:hideMark/>
          </w:tcPr>
          <w:p w14:paraId="6E646881" w14:textId="77777777" w:rsidR="004A20F8" w:rsidRPr="00A1115A" w:rsidRDefault="004A20F8" w:rsidP="00787397">
            <w:pPr>
              <w:pStyle w:val="TAH"/>
              <w:keepNext w:val="0"/>
            </w:pPr>
            <w:r w:rsidRPr="00A1115A">
              <w:t>Frequency range (MHz)</w:t>
            </w:r>
          </w:p>
        </w:tc>
        <w:tc>
          <w:tcPr>
            <w:tcW w:w="1091" w:type="dxa"/>
            <w:hideMark/>
          </w:tcPr>
          <w:p w14:paraId="1D0A1474" w14:textId="77777777" w:rsidR="004A20F8" w:rsidRPr="00A1115A" w:rsidRDefault="004A20F8" w:rsidP="00787397">
            <w:pPr>
              <w:pStyle w:val="TAH"/>
              <w:keepNext w:val="0"/>
            </w:pPr>
            <w:r w:rsidRPr="00A1115A">
              <w:t>Maximum Level (dBm)</w:t>
            </w:r>
          </w:p>
        </w:tc>
        <w:tc>
          <w:tcPr>
            <w:tcW w:w="850" w:type="dxa"/>
            <w:hideMark/>
          </w:tcPr>
          <w:p w14:paraId="26BF55B9" w14:textId="77777777" w:rsidR="004A20F8" w:rsidRPr="00A1115A" w:rsidRDefault="004A20F8" w:rsidP="00787397">
            <w:pPr>
              <w:pStyle w:val="TAH"/>
              <w:keepNext w:val="0"/>
            </w:pPr>
            <w:r w:rsidRPr="00A1115A">
              <w:t>MBW (MHz)</w:t>
            </w:r>
          </w:p>
        </w:tc>
        <w:tc>
          <w:tcPr>
            <w:tcW w:w="717" w:type="dxa"/>
            <w:noWrap/>
            <w:hideMark/>
          </w:tcPr>
          <w:p w14:paraId="15485ACC" w14:textId="77777777" w:rsidR="004A20F8" w:rsidRPr="00A1115A" w:rsidRDefault="004A20F8" w:rsidP="00787397">
            <w:pPr>
              <w:pStyle w:val="TAH"/>
              <w:keepNext w:val="0"/>
            </w:pPr>
            <w:r w:rsidRPr="00A1115A">
              <w:t>NOTE</w:t>
            </w:r>
          </w:p>
        </w:tc>
      </w:tr>
      <w:tr w:rsidR="004A20F8" w:rsidRPr="00A1115A" w14:paraId="2C508695" w14:textId="77777777" w:rsidTr="00787397">
        <w:trPr>
          <w:cantSplit/>
          <w:trHeight w:val="225"/>
          <w:tblHeader/>
          <w:jc w:val="center"/>
        </w:trPr>
        <w:tc>
          <w:tcPr>
            <w:tcW w:w="814" w:type="dxa"/>
            <w:tcBorders>
              <w:bottom w:val="nil"/>
            </w:tcBorders>
            <w:shd w:val="clear" w:color="auto" w:fill="auto"/>
          </w:tcPr>
          <w:p w14:paraId="2FA72125" w14:textId="77777777" w:rsidR="004A20F8" w:rsidRPr="00A1115A" w:rsidRDefault="004A20F8" w:rsidP="00787397">
            <w:pPr>
              <w:pStyle w:val="TAC"/>
            </w:pPr>
            <w:r w:rsidRPr="00AA7FAB">
              <w:t>n24, n99</w:t>
            </w:r>
          </w:p>
        </w:tc>
        <w:tc>
          <w:tcPr>
            <w:tcW w:w="1955" w:type="dxa"/>
          </w:tcPr>
          <w:p w14:paraId="39AF4B81" w14:textId="77777777" w:rsidR="004A20F8" w:rsidRPr="00A1115A" w:rsidRDefault="004A20F8" w:rsidP="00787397">
            <w:pPr>
              <w:pStyle w:val="TAL"/>
            </w:pPr>
            <w:r w:rsidRPr="001C0CC4">
              <w:t>E-UTRA Band 2, 4, 5, 10, 12, 13, 14, 17, 24, 25, 26, 29, 30, 41, 48, 66, 70, 71, 85</w:t>
            </w:r>
            <w:r>
              <w:t>, 103</w:t>
            </w:r>
          </w:p>
        </w:tc>
        <w:tc>
          <w:tcPr>
            <w:tcW w:w="782" w:type="dxa"/>
          </w:tcPr>
          <w:p w14:paraId="14F05D25" w14:textId="77777777" w:rsidR="004A20F8" w:rsidRPr="00A1115A" w:rsidRDefault="004A20F8" w:rsidP="00787397">
            <w:pPr>
              <w:pStyle w:val="TAC"/>
            </w:pPr>
            <w:r w:rsidRPr="001C0CC4">
              <w:t>F</w:t>
            </w:r>
            <w:r w:rsidRPr="001C0CC4">
              <w:rPr>
                <w:vertAlign w:val="subscript"/>
              </w:rPr>
              <w:t>DL_low</w:t>
            </w:r>
            <w:r w:rsidRPr="001C0CC4">
              <w:t xml:space="preserve"> </w:t>
            </w:r>
          </w:p>
        </w:tc>
        <w:tc>
          <w:tcPr>
            <w:tcW w:w="414" w:type="dxa"/>
          </w:tcPr>
          <w:p w14:paraId="643220A4" w14:textId="77777777" w:rsidR="004A20F8" w:rsidRPr="00A1115A" w:rsidRDefault="004A20F8" w:rsidP="00787397">
            <w:pPr>
              <w:pStyle w:val="TAC"/>
            </w:pPr>
            <w:r w:rsidRPr="001C0CC4">
              <w:t>-</w:t>
            </w:r>
          </w:p>
        </w:tc>
        <w:tc>
          <w:tcPr>
            <w:tcW w:w="847" w:type="dxa"/>
          </w:tcPr>
          <w:p w14:paraId="721B295D" w14:textId="77777777" w:rsidR="004A20F8" w:rsidRPr="00A1115A" w:rsidRDefault="004A20F8" w:rsidP="00787397">
            <w:pPr>
              <w:pStyle w:val="TAC"/>
            </w:pPr>
            <w:r w:rsidRPr="001C0CC4">
              <w:t>F</w:t>
            </w:r>
            <w:r w:rsidRPr="001C0CC4">
              <w:rPr>
                <w:vertAlign w:val="subscript"/>
              </w:rPr>
              <w:t>DL_high</w:t>
            </w:r>
          </w:p>
        </w:tc>
        <w:tc>
          <w:tcPr>
            <w:tcW w:w="1091" w:type="dxa"/>
          </w:tcPr>
          <w:p w14:paraId="170EC34F" w14:textId="77777777" w:rsidR="004A20F8" w:rsidRPr="00A1115A" w:rsidRDefault="004A20F8" w:rsidP="00787397">
            <w:pPr>
              <w:pStyle w:val="TAC"/>
            </w:pPr>
            <w:r w:rsidRPr="001C0CC4">
              <w:t>-50</w:t>
            </w:r>
          </w:p>
        </w:tc>
        <w:tc>
          <w:tcPr>
            <w:tcW w:w="850" w:type="dxa"/>
            <w:noWrap/>
          </w:tcPr>
          <w:p w14:paraId="2C675E2E" w14:textId="77777777" w:rsidR="004A20F8" w:rsidRPr="00A1115A" w:rsidRDefault="004A20F8" w:rsidP="00787397">
            <w:pPr>
              <w:pStyle w:val="TAC"/>
            </w:pPr>
            <w:r w:rsidRPr="001C0CC4">
              <w:t>1</w:t>
            </w:r>
          </w:p>
        </w:tc>
        <w:tc>
          <w:tcPr>
            <w:tcW w:w="717" w:type="dxa"/>
            <w:noWrap/>
          </w:tcPr>
          <w:p w14:paraId="1494D232" w14:textId="77777777" w:rsidR="004A20F8" w:rsidRPr="00A1115A" w:rsidRDefault="004A20F8" w:rsidP="00787397">
            <w:pPr>
              <w:pStyle w:val="TAC"/>
            </w:pPr>
          </w:p>
        </w:tc>
      </w:tr>
      <w:tr w:rsidR="004A20F8" w:rsidRPr="00A1115A" w14:paraId="0B813210" w14:textId="77777777" w:rsidTr="00787397">
        <w:trPr>
          <w:cantSplit/>
          <w:trHeight w:val="225"/>
          <w:tblHeader/>
          <w:jc w:val="center"/>
        </w:trPr>
        <w:tc>
          <w:tcPr>
            <w:tcW w:w="814" w:type="dxa"/>
            <w:tcBorders>
              <w:top w:val="nil"/>
              <w:bottom w:val="nil"/>
            </w:tcBorders>
            <w:shd w:val="clear" w:color="auto" w:fill="auto"/>
          </w:tcPr>
          <w:p w14:paraId="2847C15F" w14:textId="77777777" w:rsidR="004A20F8" w:rsidRPr="00A1115A" w:rsidRDefault="004A20F8" w:rsidP="00787397">
            <w:pPr>
              <w:pStyle w:val="TAC"/>
            </w:pPr>
          </w:p>
        </w:tc>
        <w:tc>
          <w:tcPr>
            <w:tcW w:w="1955" w:type="dxa"/>
            <w:tcBorders>
              <w:bottom w:val="single" w:sz="4" w:space="0" w:color="auto"/>
            </w:tcBorders>
          </w:tcPr>
          <w:p w14:paraId="63D218AD" w14:textId="77777777" w:rsidR="004A20F8" w:rsidRPr="00A1115A" w:rsidRDefault="004A20F8" w:rsidP="00787397">
            <w:pPr>
              <w:pStyle w:val="TAL"/>
            </w:pPr>
            <w:r>
              <w:t>NR Band n77</w:t>
            </w:r>
          </w:p>
        </w:tc>
        <w:tc>
          <w:tcPr>
            <w:tcW w:w="782" w:type="dxa"/>
            <w:tcBorders>
              <w:bottom w:val="single" w:sz="4" w:space="0" w:color="auto"/>
            </w:tcBorders>
          </w:tcPr>
          <w:p w14:paraId="0E098369" w14:textId="77777777" w:rsidR="004A20F8" w:rsidRPr="00A1115A" w:rsidRDefault="004A20F8" w:rsidP="00787397">
            <w:pPr>
              <w:pStyle w:val="TAC"/>
            </w:pPr>
            <w:r w:rsidRPr="001C0CC4">
              <w:t>F</w:t>
            </w:r>
            <w:r w:rsidRPr="001C0CC4">
              <w:rPr>
                <w:vertAlign w:val="subscript"/>
              </w:rPr>
              <w:t>DL_low</w:t>
            </w:r>
          </w:p>
        </w:tc>
        <w:tc>
          <w:tcPr>
            <w:tcW w:w="414" w:type="dxa"/>
            <w:tcBorders>
              <w:bottom w:val="single" w:sz="4" w:space="0" w:color="auto"/>
            </w:tcBorders>
          </w:tcPr>
          <w:p w14:paraId="1E030F77" w14:textId="77777777" w:rsidR="004A20F8" w:rsidRPr="00A1115A" w:rsidRDefault="004A20F8" w:rsidP="00787397">
            <w:pPr>
              <w:pStyle w:val="TAC"/>
            </w:pPr>
            <w:r w:rsidRPr="001C0CC4">
              <w:t>-</w:t>
            </w:r>
          </w:p>
        </w:tc>
        <w:tc>
          <w:tcPr>
            <w:tcW w:w="847" w:type="dxa"/>
            <w:tcBorders>
              <w:bottom w:val="single" w:sz="4" w:space="0" w:color="auto"/>
            </w:tcBorders>
          </w:tcPr>
          <w:p w14:paraId="7675042C" w14:textId="77777777" w:rsidR="004A20F8" w:rsidRPr="00A1115A" w:rsidRDefault="004A20F8" w:rsidP="00787397">
            <w:pPr>
              <w:pStyle w:val="TAC"/>
            </w:pPr>
            <w:r w:rsidRPr="001C0CC4">
              <w:t>F</w:t>
            </w:r>
            <w:r w:rsidRPr="001C0CC4">
              <w:rPr>
                <w:vertAlign w:val="subscript"/>
              </w:rPr>
              <w:t>DL_high</w:t>
            </w:r>
          </w:p>
        </w:tc>
        <w:tc>
          <w:tcPr>
            <w:tcW w:w="1091" w:type="dxa"/>
            <w:tcBorders>
              <w:bottom w:val="single" w:sz="4" w:space="0" w:color="auto"/>
            </w:tcBorders>
          </w:tcPr>
          <w:p w14:paraId="022DF1D1" w14:textId="77777777" w:rsidR="004A20F8" w:rsidRPr="00A1115A" w:rsidRDefault="004A20F8" w:rsidP="00787397">
            <w:pPr>
              <w:pStyle w:val="TAC"/>
            </w:pPr>
            <w:r w:rsidRPr="001C0CC4">
              <w:t>-50</w:t>
            </w:r>
          </w:p>
        </w:tc>
        <w:tc>
          <w:tcPr>
            <w:tcW w:w="850" w:type="dxa"/>
            <w:tcBorders>
              <w:bottom w:val="single" w:sz="4" w:space="0" w:color="auto"/>
            </w:tcBorders>
            <w:noWrap/>
          </w:tcPr>
          <w:p w14:paraId="37A28CB5" w14:textId="77777777" w:rsidR="004A20F8" w:rsidRPr="00A1115A" w:rsidRDefault="004A20F8" w:rsidP="00787397">
            <w:pPr>
              <w:pStyle w:val="TAC"/>
            </w:pPr>
            <w:r w:rsidRPr="001C0CC4">
              <w:t>1</w:t>
            </w:r>
          </w:p>
        </w:tc>
        <w:tc>
          <w:tcPr>
            <w:tcW w:w="717" w:type="dxa"/>
            <w:tcBorders>
              <w:bottom w:val="single" w:sz="4" w:space="0" w:color="auto"/>
            </w:tcBorders>
            <w:noWrap/>
          </w:tcPr>
          <w:p w14:paraId="71FCD4EB" w14:textId="77777777" w:rsidR="004A20F8" w:rsidRPr="00A1115A" w:rsidRDefault="004A20F8" w:rsidP="00787397">
            <w:pPr>
              <w:pStyle w:val="TAC"/>
            </w:pPr>
            <w:r w:rsidRPr="001C0CC4">
              <w:t>2</w:t>
            </w:r>
          </w:p>
        </w:tc>
      </w:tr>
      <w:tr w:rsidR="004A20F8" w:rsidRPr="001100A0" w14:paraId="2C47C363" w14:textId="77777777" w:rsidTr="00787397">
        <w:trPr>
          <w:cantSplit/>
          <w:trHeight w:val="225"/>
          <w:tblHeader/>
          <w:jc w:val="center"/>
        </w:trPr>
        <w:tc>
          <w:tcPr>
            <w:tcW w:w="814" w:type="dxa"/>
            <w:tcBorders>
              <w:top w:val="nil"/>
              <w:bottom w:val="nil"/>
              <w:right w:val="single" w:sz="4" w:space="0" w:color="auto"/>
            </w:tcBorders>
            <w:shd w:val="clear" w:color="auto" w:fill="auto"/>
          </w:tcPr>
          <w:p w14:paraId="766A387F" w14:textId="77777777" w:rsidR="004A20F8" w:rsidRPr="00A1115A" w:rsidRDefault="004A20F8" w:rsidP="00787397">
            <w:pPr>
              <w:pStyle w:val="TAC"/>
            </w:pPr>
          </w:p>
        </w:tc>
        <w:tc>
          <w:tcPr>
            <w:tcW w:w="1955" w:type="dxa"/>
            <w:tcBorders>
              <w:top w:val="single" w:sz="4" w:space="0" w:color="auto"/>
              <w:left w:val="single" w:sz="4" w:space="0" w:color="auto"/>
              <w:bottom w:val="nil"/>
              <w:right w:val="single" w:sz="4" w:space="0" w:color="auto"/>
            </w:tcBorders>
          </w:tcPr>
          <w:p w14:paraId="6406522D" w14:textId="77777777" w:rsidR="004A20F8" w:rsidRPr="001100A0" w:rsidRDefault="004A20F8" w:rsidP="00787397">
            <w:pPr>
              <w:pStyle w:val="TAL"/>
              <w:rPr>
                <w:b/>
                <w:bCs/>
              </w:rPr>
            </w:pPr>
            <w:r w:rsidRPr="001100A0">
              <w:rPr>
                <w:b/>
                <w:bCs/>
              </w:rPr>
              <w:t>E-UTRA Band 54</w:t>
            </w:r>
          </w:p>
        </w:tc>
        <w:tc>
          <w:tcPr>
            <w:tcW w:w="782" w:type="dxa"/>
            <w:tcBorders>
              <w:top w:val="single" w:sz="4" w:space="0" w:color="auto"/>
              <w:left w:val="single" w:sz="4" w:space="0" w:color="auto"/>
              <w:bottom w:val="nil"/>
              <w:right w:val="single" w:sz="4" w:space="0" w:color="auto"/>
            </w:tcBorders>
          </w:tcPr>
          <w:p w14:paraId="618B73DE" w14:textId="77777777" w:rsidR="004A20F8" w:rsidRPr="001100A0" w:rsidRDefault="004A20F8" w:rsidP="00787397">
            <w:pPr>
              <w:pStyle w:val="TAC"/>
              <w:rPr>
                <w:b/>
                <w:bCs/>
              </w:rPr>
            </w:pPr>
            <w:r w:rsidRPr="001100A0">
              <w:rPr>
                <w:b/>
                <w:bCs/>
              </w:rPr>
              <w:t>F</w:t>
            </w:r>
            <w:r w:rsidRPr="001100A0">
              <w:rPr>
                <w:b/>
                <w:bCs/>
                <w:vertAlign w:val="subscript"/>
              </w:rPr>
              <w:t>DL_low</w:t>
            </w:r>
          </w:p>
        </w:tc>
        <w:tc>
          <w:tcPr>
            <w:tcW w:w="414" w:type="dxa"/>
            <w:tcBorders>
              <w:top w:val="single" w:sz="4" w:space="0" w:color="auto"/>
              <w:left w:val="single" w:sz="4" w:space="0" w:color="auto"/>
              <w:bottom w:val="nil"/>
              <w:right w:val="single" w:sz="4" w:space="0" w:color="auto"/>
            </w:tcBorders>
          </w:tcPr>
          <w:p w14:paraId="3DE8FE97" w14:textId="77777777" w:rsidR="004A20F8" w:rsidRPr="001100A0" w:rsidRDefault="004A20F8" w:rsidP="00787397">
            <w:pPr>
              <w:pStyle w:val="TAC"/>
              <w:rPr>
                <w:b/>
                <w:bCs/>
              </w:rPr>
            </w:pPr>
            <w:r w:rsidRPr="001100A0">
              <w:rPr>
                <w:b/>
                <w:bCs/>
              </w:rPr>
              <w:t>-</w:t>
            </w:r>
          </w:p>
        </w:tc>
        <w:tc>
          <w:tcPr>
            <w:tcW w:w="847" w:type="dxa"/>
            <w:tcBorders>
              <w:top w:val="single" w:sz="4" w:space="0" w:color="auto"/>
              <w:left w:val="single" w:sz="4" w:space="0" w:color="auto"/>
              <w:bottom w:val="nil"/>
              <w:right w:val="single" w:sz="4" w:space="0" w:color="auto"/>
            </w:tcBorders>
          </w:tcPr>
          <w:p w14:paraId="2E7BB2C2" w14:textId="77777777" w:rsidR="004A20F8" w:rsidRPr="001100A0" w:rsidRDefault="004A20F8" w:rsidP="00787397">
            <w:pPr>
              <w:pStyle w:val="TAC"/>
              <w:rPr>
                <w:b/>
                <w:bCs/>
              </w:rPr>
            </w:pPr>
            <w:r w:rsidRPr="001100A0">
              <w:rPr>
                <w:b/>
                <w:bCs/>
              </w:rPr>
              <w:t>F</w:t>
            </w:r>
            <w:r w:rsidRPr="001100A0">
              <w:rPr>
                <w:b/>
                <w:bCs/>
                <w:vertAlign w:val="subscript"/>
              </w:rPr>
              <w:t>DL_high</w:t>
            </w:r>
          </w:p>
        </w:tc>
        <w:tc>
          <w:tcPr>
            <w:tcW w:w="1091" w:type="dxa"/>
            <w:tcBorders>
              <w:top w:val="single" w:sz="4" w:space="0" w:color="auto"/>
              <w:left w:val="single" w:sz="4" w:space="0" w:color="auto"/>
              <w:bottom w:val="nil"/>
              <w:right w:val="single" w:sz="4" w:space="0" w:color="auto"/>
            </w:tcBorders>
          </w:tcPr>
          <w:p w14:paraId="5A859664" w14:textId="77777777" w:rsidR="004A20F8" w:rsidRPr="001100A0" w:rsidRDefault="004A20F8" w:rsidP="00787397">
            <w:pPr>
              <w:pStyle w:val="TAC"/>
              <w:rPr>
                <w:b/>
                <w:bCs/>
              </w:rPr>
            </w:pPr>
            <w:r w:rsidRPr="001100A0">
              <w:rPr>
                <w:b/>
                <w:bCs/>
              </w:rPr>
              <w:t>-50</w:t>
            </w:r>
          </w:p>
        </w:tc>
        <w:tc>
          <w:tcPr>
            <w:tcW w:w="850" w:type="dxa"/>
            <w:tcBorders>
              <w:top w:val="single" w:sz="4" w:space="0" w:color="auto"/>
              <w:left w:val="single" w:sz="4" w:space="0" w:color="auto"/>
              <w:bottom w:val="nil"/>
              <w:right w:val="single" w:sz="4" w:space="0" w:color="auto"/>
            </w:tcBorders>
            <w:noWrap/>
          </w:tcPr>
          <w:p w14:paraId="51E752F8" w14:textId="77777777" w:rsidR="004A20F8" w:rsidRPr="001100A0" w:rsidRDefault="004A20F8" w:rsidP="00787397">
            <w:pPr>
              <w:pStyle w:val="TAC"/>
              <w:rPr>
                <w:b/>
                <w:bCs/>
              </w:rPr>
            </w:pPr>
            <w:r w:rsidRPr="001100A0">
              <w:rPr>
                <w:b/>
                <w:bCs/>
              </w:rPr>
              <w:t>1</w:t>
            </w:r>
          </w:p>
        </w:tc>
        <w:tc>
          <w:tcPr>
            <w:tcW w:w="717" w:type="dxa"/>
            <w:tcBorders>
              <w:top w:val="single" w:sz="4" w:space="0" w:color="auto"/>
              <w:left w:val="single" w:sz="4" w:space="0" w:color="auto"/>
              <w:bottom w:val="nil"/>
              <w:right w:val="single" w:sz="4" w:space="0" w:color="auto"/>
            </w:tcBorders>
            <w:noWrap/>
          </w:tcPr>
          <w:p w14:paraId="3266C95D" w14:textId="77777777" w:rsidR="004A20F8" w:rsidRPr="001100A0" w:rsidRDefault="004A20F8" w:rsidP="00787397">
            <w:pPr>
              <w:pStyle w:val="TAC"/>
              <w:rPr>
                <w:b/>
                <w:bCs/>
              </w:rPr>
            </w:pPr>
            <w:r w:rsidRPr="001100A0">
              <w:rPr>
                <w:b/>
                <w:bCs/>
              </w:rPr>
              <w:t>X</w:t>
            </w:r>
          </w:p>
        </w:tc>
      </w:tr>
      <w:tr w:rsidR="004A20F8" w:rsidRPr="001100A0" w14:paraId="65F3697D" w14:textId="77777777" w:rsidTr="00787397">
        <w:trPr>
          <w:cantSplit/>
          <w:trHeight w:val="225"/>
          <w:tblHeader/>
          <w:jc w:val="center"/>
        </w:trPr>
        <w:tc>
          <w:tcPr>
            <w:tcW w:w="814" w:type="dxa"/>
            <w:tcBorders>
              <w:top w:val="nil"/>
              <w:bottom w:val="nil"/>
            </w:tcBorders>
            <w:shd w:val="clear" w:color="auto" w:fill="auto"/>
          </w:tcPr>
          <w:p w14:paraId="581F7532" w14:textId="77777777" w:rsidR="004A20F8" w:rsidRPr="00A1115A" w:rsidRDefault="004A20F8" w:rsidP="00787397">
            <w:pPr>
              <w:pStyle w:val="TAC"/>
            </w:pPr>
          </w:p>
        </w:tc>
        <w:tc>
          <w:tcPr>
            <w:tcW w:w="1955" w:type="dxa"/>
            <w:tcBorders>
              <w:top w:val="nil"/>
              <w:bottom w:val="nil"/>
            </w:tcBorders>
          </w:tcPr>
          <w:p w14:paraId="49DFDCE6" w14:textId="77777777" w:rsidR="004A20F8" w:rsidRPr="001100A0" w:rsidRDefault="004A20F8" w:rsidP="00787397">
            <w:pPr>
              <w:pStyle w:val="TAL"/>
              <w:rPr>
                <w:b/>
                <w:bCs/>
              </w:rPr>
            </w:pPr>
          </w:p>
        </w:tc>
        <w:tc>
          <w:tcPr>
            <w:tcW w:w="782" w:type="dxa"/>
            <w:tcBorders>
              <w:top w:val="nil"/>
              <w:bottom w:val="nil"/>
            </w:tcBorders>
          </w:tcPr>
          <w:p w14:paraId="2C2A4650" w14:textId="77777777" w:rsidR="004A20F8" w:rsidRPr="001100A0" w:rsidRDefault="004A20F8" w:rsidP="00787397">
            <w:pPr>
              <w:pStyle w:val="TAC"/>
              <w:rPr>
                <w:b/>
                <w:bCs/>
              </w:rPr>
            </w:pPr>
          </w:p>
        </w:tc>
        <w:tc>
          <w:tcPr>
            <w:tcW w:w="414" w:type="dxa"/>
            <w:tcBorders>
              <w:top w:val="nil"/>
              <w:bottom w:val="nil"/>
            </w:tcBorders>
          </w:tcPr>
          <w:p w14:paraId="6CD82DF9" w14:textId="77777777" w:rsidR="004A20F8" w:rsidRPr="001100A0" w:rsidRDefault="004A20F8" w:rsidP="00787397">
            <w:pPr>
              <w:pStyle w:val="TAC"/>
              <w:rPr>
                <w:b/>
                <w:bCs/>
              </w:rPr>
            </w:pPr>
          </w:p>
        </w:tc>
        <w:tc>
          <w:tcPr>
            <w:tcW w:w="847" w:type="dxa"/>
            <w:tcBorders>
              <w:top w:val="nil"/>
              <w:bottom w:val="nil"/>
            </w:tcBorders>
          </w:tcPr>
          <w:p w14:paraId="3C688B2A" w14:textId="77777777" w:rsidR="004A20F8" w:rsidRPr="001100A0" w:rsidRDefault="004A20F8" w:rsidP="00787397">
            <w:pPr>
              <w:pStyle w:val="TAC"/>
              <w:rPr>
                <w:b/>
                <w:bCs/>
              </w:rPr>
            </w:pPr>
          </w:p>
        </w:tc>
        <w:tc>
          <w:tcPr>
            <w:tcW w:w="1091" w:type="dxa"/>
            <w:tcBorders>
              <w:top w:val="nil"/>
              <w:bottom w:val="nil"/>
            </w:tcBorders>
          </w:tcPr>
          <w:p w14:paraId="11AF9EB5" w14:textId="77777777" w:rsidR="004A20F8" w:rsidRPr="001100A0" w:rsidRDefault="004A20F8" w:rsidP="00787397">
            <w:pPr>
              <w:pStyle w:val="TAC"/>
              <w:rPr>
                <w:b/>
                <w:bCs/>
              </w:rPr>
            </w:pPr>
            <w:r w:rsidRPr="001100A0">
              <w:rPr>
                <w:b/>
                <w:bCs/>
              </w:rPr>
              <w:t>-40</w:t>
            </w:r>
          </w:p>
        </w:tc>
        <w:tc>
          <w:tcPr>
            <w:tcW w:w="850" w:type="dxa"/>
            <w:tcBorders>
              <w:top w:val="nil"/>
              <w:bottom w:val="nil"/>
            </w:tcBorders>
            <w:noWrap/>
          </w:tcPr>
          <w:p w14:paraId="19682E11" w14:textId="77777777" w:rsidR="004A20F8" w:rsidRPr="001100A0" w:rsidRDefault="004A20F8" w:rsidP="00787397">
            <w:pPr>
              <w:pStyle w:val="TAC"/>
              <w:rPr>
                <w:b/>
                <w:bCs/>
              </w:rPr>
            </w:pPr>
            <w:r w:rsidRPr="001100A0">
              <w:rPr>
                <w:b/>
                <w:bCs/>
              </w:rPr>
              <w:t>1</w:t>
            </w:r>
          </w:p>
        </w:tc>
        <w:tc>
          <w:tcPr>
            <w:tcW w:w="717" w:type="dxa"/>
            <w:tcBorders>
              <w:top w:val="nil"/>
              <w:bottom w:val="nil"/>
            </w:tcBorders>
            <w:noWrap/>
          </w:tcPr>
          <w:p w14:paraId="4CBC1160" w14:textId="77777777" w:rsidR="004A20F8" w:rsidRPr="001100A0" w:rsidRDefault="004A20F8" w:rsidP="00787397">
            <w:pPr>
              <w:pStyle w:val="TAC"/>
              <w:rPr>
                <w:b/>
                <w:bCs/>
              </w:rPr>
            </w:pPr>
            <w:r w:rsidRPr="001100A0">
              <w:rPr>
                <w:b/>
                <w:bCs/>
              </w:rPr>
              <w:t>Y</w:t>
            </w:r>
          </w:p>
        </w:tc>
      </w:tr>
      <w:tr w:rsidR="004A20F8" w:rsidRPr="001100A0" w14:paraId="15D9EFB4" w14:textId="77777777" w:rsidTr="00787397">
        <w:trPr>
          <w:cantSplit/>
          <w:trHeight w:val="225"/>
          <w:tblHeader/>
          <w:jc w:val="center"/>
        </w:trPr>
        <w:tc>
          <w:tcPr>
            <w:tcW w:w="814" w:type="dxa"/>
            <w:tcBorders>
              <w:top w:val="nil"/>
              <w:left w:val="single" w:sz="4" w:space="0" w:color="auto"/>
              <w:bottom w:val="single" w:sz="4" w:space="0" w:color="auto"/>
              <w:right w:val="single" w:sz="4" w:space="0" w:color="auto"/>
            </w:tcBorders>
            <w:shd w:val="clear" w:color="auto" w:fill="auto"/>
          </w:tcPr>
          <w:p w14:paraId="4622C38A" w14:textId="77777777" w:rsidR="004A20F8" w:rsidRPr="00A1115A" w:rsidRDefault="004A20F8" w:rsidP="00787397">
            <w:pPr>
              <w:pStyle w:val="TAC"/>
            </w:pPr>
          </w:p>
        </w:tc>
        <w:tc>
          <w:tcPr>
            <w:tcW w:w="1955" w:type="dxa"/>
            <w:tcBorders>
              <w:top w:val="nil"/>
              <w:left w:val="single" w:sz="4" w:space="0" w:color="auto"/>
              <w:bottom w:val="single" w:sz="4" w:space="0" w:color="auto"/>
              <w:right w:val="single" w:sz="4" w:space="0" w:color="auto"/>
            </w:tcBorders>
          </w:tcPr>
          <w:p w14:paraId="3EB46AE3" w14:textId="77777777" w:rsidR="004A20F8" w:rsidRPr="001100A0" w:rsidRDefault="004A20F8" w:rsidP="00787397">
            <w:pPr>
              <w:pStyle w:val="TAL"/>
              <w:rPr>
                <w:b/>
                <w:bCs/>
              </w:rPr>
            </w:pPr>
          </w:p>
        </w:tc>
        <w:tc>
          <w:tcPr>
            <w:tcW w:w="782" w:type="dxa"/>
            <w:tcBorders>
              <w:top w:val="nil"/>
              <w:left w:val="single" w:sz="4" w:space="0" w:color="auto"/>
              <w:bottom w:val="single" w:sz="4" w:space="0" w:color="auto"/>
              <w:right w:val="single" w:sz="4" w:space="0" w:color="auto"/>
            </w:tcBorders>
          </w:tcPr>
          <w:p w14:paraId="2A755391" w14:textId="77777777" w:rsidR="004A20F8" w:rsidRPr="001100A0" w:rsidRDefault="004A20F8" w:rsidP="00787397">
            <w:pPr>
              <w:pStyle w:val="TAC"/>
              <w:rPr>
                <w:b/>
                <w:bCs/>
              </w:rPr>
            </w:pPr>
          </w:p>
        </w:tc>
        <w:tc>
          <w:tcPr>
            <w:tcW w:w="414" w:type="dxa"/>
            <w:tcBorders>
              <w:top w:val="nil"/>
              <w:left w:val="single" w:sz="4" w:space="0" w:color="auto"/>
              <w:bottom w:val="single" w:sz="4" w:space="0" w:color="auto"/>
              <w:right w:val="single" w:sz="4" w:space="0" w:color="auto"/>
            </w:tcBorders>
          </w:tcPr>
          <w:p w14:paraId="7213B7FE" w14:textId="77777777" w:rsidR="004A20F8" w:rsidRPr="001100A0" w:rsidRDefault="004A20F8" w:rsidP="00787397">
            <w:pPr>
              <w:pStyle w:val="TAC"/>
              <w:rPr>
                <w:b/>
                <w:bCs/>
              </w:rPr>
            </w:pPr>
          </w:p>
        </w:tc>
        <w:tc>
          <w:tcPr>
            <w:tcW w:w="847" w:type="dxa"/>
            <w:tcBorders>
              <w:top w:val="nil"/>
              <w:left w:val="single" w:sz="4" w:space="0" w:color="auto"/>
              <w:bottom w:val="single" w:sz="4" w:space="0" w:color="auto"/>
              <w:right w:val="single" w:sz="4" w:space="0" w:color="auto"/>
            </w:tcBorders>
          </w:tcPr>
          <w:p w14:paraId="79866EB3" w14:textId="77777777" w:rsidR="004A20F8" w:rsidRPr="001100A0" w:rsidRDefault="004A20F8" w:rsidP="00787397">
            <w:pPr>
              <w:pStyle w:val="TAC"/>
              <w:rPr>
                <w:b/>
                <w:bCs/>
              </w:rPr>
            </w:pPr>
          </w:p>
        </w:tc>
        <w:tc>
          <w:tcPr>
            <w:tcW w:w="1091" w:type="dxa"/>
            <w:tcBorders>
              <w:top w:val="nil"/>
              <w:left w:val="single" w:sz="4" w:space="0" w:color="auto"/>
              <w:bottom w:val="single" w:sz="4" w:space="0" w:color="auto"/>
              <w:right w:val="single" w:sz="4" w:space="0" w:color="auto"/>
            </w:tcBorders>
          </w:tcPr>
          <w:p w14:paraId="3551CABB" w14:textId="77777777" w:rsidR="004A20F8" w:rsidRPr="001100A0" w:rsidRDefault="004A20F8" w:rsidP="00787397">
            <w:pPr>
              <w:pStyle w:val="TAC"/>
              <w:rPr>
                <w:b/>
                <w:bCs/>
              </w:rPr>
            </w:pPr>
            <w:r w:rsidRPr="001100A0">
              <w:rPr>
                <w:b/>
                <w:bCs/>
              </w:rPr>
              <w:t>-25</w:t>
            </w:r>
          </w:p>
        </w:tc>
        <w:tc>
          <w:tcPr>
            <w:tcW w:w="850" w:type="dxa"/>
            <w:tcBorders>
              <w:top w:val="nil"/>
              <w:left w:val="single" w:sz="4" w:space="0" w:color="auto"/>
              <w:bottom w:val="single" w:sz="4" w:space="0" w:color="auto"/>
              <w:right w:val="single" w:sz="4" w:space="0" w:color="auto"/>
            </w:tcBorders>
            <w:noWrap/>
          </w:tcPr>
          <w:p w14:paraId="1DDB2B99" w14:textId="77777777" w:rsidR="004A20F8" w:rsidRPr="001100A0" w:rsidRDefault="004A20F8" w:rsidP="00787397">
            <w:pPr>
              <w:pStyle w:val="TAC"/>
              <w:rPr>
                <w:b/>
                <w:bCs/>
              </w:rPr>
            </w:pPr>
            <w:r w:rsidRPr="001100A0">
              <w:rPr>
                <w:b/>
                <w:bCs/>
              </w:rPr>
              <w:t>1</w:t>
            </w:r>
          </w:p>
        </w:tc>
        <w:tc>
          <w:tcPr>
            <w:tcW w:w="717" w:type="dxa"/>
            <w:tcBorders>
              <w:top w:val="nil"/>
              <w:left w:val="single" w:sz="4" w:space="0" w:color="auto"/>
              <w:bottom w:val="single" w:sz="4" w:space="0" w:color="auto"/>
              <w:right w:val="single" w:sz="4" w:space="0" w:color="auto"/>
            </w:tcBorders>
            <w:noWrap/>
          </w:tcPr>
          <w:p w14:paraId="7C2440E1" w14:textId="77777777" w:rsidR="004A20F8" w:rsidRPr="001100A0" w:rsidRDefault="004A20F8" w:rsidP="00787397">
            <w:pPr>
              <w:pStyle w:val="TAC"/>
              <w:rPr>
                <w:b/>
                <w:bCs/>
              </w:rPr>
            </w:pPr>
            <w:r w:rsidRPr="001100A0">
              <w:rPr>
                <w:b/>
                <w:bCs/>
              </w:rPr>
              <w:t>Z</w:t>
            </w:r>
          </w:p>
        </w:tc>
      </w:tr>
      <w:tr w:rsidR="004A20F8" w:rsidRPr="001100A0" w14:paraId="62D97710" w14:textId="77777777" w:rsidTr="00787397">
        <w:trPr>
          <w:cantSplit/>
          <w:trHeight w:val="225"/>
          <w:tblHeader/>
          <w:jc w:val="center"/>
        </w:trPr>
        <w:tc>
          <w:tcPr>
            <w:tcW w:w="7470" w:type="dxa"/>
            <w:gridSpan w:val="8"/>
            <w:tcBorders>
              <w:top w:val="single" w:sz="4" w:space="0" w:color="auto"/>
              <w:bottom w:val="single" w:sz="4" w:space="0" w:color="auto"/>
            </w:tcBorders>
            <w:shd w:val="clear" w:color="auto" w:fill="auto"/>
          </w:tcPr>
          <w:p w14:paraId="64CD7885" w14:textId="77777777" w:rsidR="004A20F8" w:rsidRPr="001100A0" w:rsidRDefault="004A20F8" w:rsidP="00787397">
            <w:pPr>
              <w:pStyle w:val="TAN"/>
              <w:rPr>
                <w:b/>
                <w:bCs/>
              </w:rPr>
            </w:pPr>
            <w:r w:rsidRPr="001100A0">
              <w:rPr>
                <w:b/>
                <w:bCs/>
              </w:rPr>
              <w:t>NOTE X:</w:t>
            </w:r>
            <w:r w:rsidRPr="001100A0">
              <w:rPr>
                <w:b/>
                <w:bCs/>
              </w:rPr>
              <w:tab/>
              <w:t>Valid for 5 MHz channels with Fc &lt; 1652.5 MHz and 10 MHz channels with Fc &lt; 1635 MHz.</w:t>
            </w:r>
          </w:p>
          <w:p w14:paraId="399585FF" w14:textId="77777777" w:rsidR="004A20F8" w:rsidRPr="001100A0" w:rsidRDefault="004A20F8" w:rsidP="00787397">
            <w:pPr>
              <w:pStyle w:val="TAN"/>
              <w:rPr>
                <w:b/>
                <w:bCs/>
              </w:rPr>
            </w:pPr>
            <w:r w:rsidRPr="001100A0">
              <w:rPr>
                <w:b/>
                <w:bCs/>
              </w:rPr>
              <w:t>NOTE Y:</w:t>
            </w:r>
            <w:r w:rsidRPr="001100A0">
              <w:rPr>
                <w:b/>
                <w:bCs/>
              </w:rPr>
              <w:tab/>
              <w:t xml:space="preserve">Valid for 5 MHz channels with Fc </w:t>
            </w:r>
            <w:r w:rsidRPr="001100A0">
              <w:rPr>
                <w:rFonts w:cs="Arial"/>
                <w:b/>
                <w:bCs/>
              </w:rPr>
              <w:t>≥</w:t>
            </w:r>
            <w:r w:rsidRPr="001100A0">
              <w:rPr>
                <w:b/>
                <w:bCs/>
              </w:rPr>
              <w:t xml:space="preserve"> 1652.5 MHz.</w:t>
            </w:r>
          </w:p>
          <w:p w14:paraId="38424EE5" w14:textId="77777777" w:rsidR="004A20F8" w:rsidRPr="001100A0" w:rsidRDefault="004A20F8" w:rsidP="00787397">
            <w:pPr>
              <w:pStyle w:val="TAN"/>
              <w:rPr>
                <w:b/>
                <w:bCs/>
              </w:rPr>
            </w:pPr>
            <w:r w:rsidRPr="001100A0">
              <w:rPr>
                <w:b/>
                <w:bCs/>
              </w:rPr>
              <w:t>NOTE Z:</w:t>
            </w:r>
            <w:r w:rsidRPr="001100A0">
              <w:rPr>
                <w:b/>
                <w:bCs/>
              </w:rPr>
              <w:tab/>
              <w:t xml:space="preserve">Valid for 10 MHz channels with Fc </w:t>
            </w:r>
            <w:r w:rsidRPr="001100A0">
              <w:rPr>
                <w:rFonts w:cs="Arial"/>
                <w:b/>
                <w:bCs/>
              </w:rPr>
              <w:t>≥</w:t>
            </w:r>
            <w:r w:rsidRPr="001100A0">
              <w:rPr>
                <w:b/>
                <w:bCs/>
              </w:rPr>
              <w:t xml:space="preserve"> 1635 MHz.</w:t>
            </w:r>
          </w:p>
        </w:tc>
      </w:tr>
    </w:tbl>
    <w:p w14:paraId="0BE66AB0" w14:textId="77777777" w:rsidR="004A20F8" w:rsidRPr="004A20F8" w:rsidRDefault="004A20F8" w:rsidP="004A20F8">
      <w:pPr>
        <w:spacing w:after="120"/>
        <w:ind w:left="1080"/>
        <w:rPr>
          <w:color w:val="000000" w:themeColor="text1"/>
          <w:szCs w:val="24"/>
          <w:lang w:eastAsia="zh-CN"/>
        </w:rPr>
      </w:pPr>
    </w:p>
    <w:p w14:paraId="7ED19A4C" w14:textId="0EB42499" w:rsidR="004A20F8" w:rsidRDefault="00EB2AF1" w:rsidP="004A20F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A20F8">
        <w:rPr>
          <w:rFonts w:eastAsia="SimSun"/>
          <w:color w:val="0070C0"/>
          <w:szCs w:val="24"/>
          <w:lang w:eastAsia="zh-CN"/>
        </w:rPr>
        <w:t xml:space="preserve">Option 2: </w:t>
      </w:r>
      <w:r w:rsidR="004A20F8" w:rsidRPr="004A20F8">
        <w:rPr>
          <w:rFonts w:eastAsia="SimSun"/>
          <w:color w:val="000000" w:themeColor="text1"/>
          <w:szCs w:val="24"/>
          <w:lang w:eastAsia="zh-CN"/>
        </w:rPr>
        <w:t xml:space="preserve">The following relaxations </w:t>
      </w:r>
      <w:r w:rsidR="009C77A2">
        <w:rPr>
          <w:rFonts w:eastAsia="SimSun"/>
          <w:color w:val="000000" w:themeColor="text1"/>
          <w:szCs w:val="24"/>
          <w:lang w:eastAsia="zh-CN"/>
        </w:rPr>
        <w:t xml:space="preserve">to the UE coexistence spurious emission limit </w:t>
      </w:r>
      <w:r w:rsidR="004A20F8" w:rsidRPr="004A20F8">
        <w:rPr>
          <w:rFonts w:eastAsia="SimSun"/>
          <w:color w:val="000000" w:themeColor="text1"/>
          <w:szCs w:val="24"/>
          <w:lang w:eastAsia="zh-CN"/>
        </w:rPr>
        <w:t xml:space="preserve">are proposed for E-UTRA </w:t>
      </w:r>
      <w:r w:rsidR="004A20F8">
        <w:rPr>
          <w:rFonts w:eastAsia="SimSun"/>
          <w:color w:val="000000" w:themeColor="text1"/>
          <w:szCs w:val="24"/>
          <w:lang w:eastAsia="zh-CN"/>
        </w:rPr>
        <w:t>B</w:t>
      </w:r>
      <w:r w:rsidR="004A20F8" w:rsidRPr="004A20F8">
        <w:rPr>
          <w:rFonts w:eastAsia="SimSun"/>
          <w:color w:val="000000" w:themeColor="text1"/>
          <w:szCs w:val="24"/>
          <w:lang w:eastAsia="zh-CN"/>
        </w:rPr>
        <w:t xml:space="preserve">and 24, NR </w:t>
      </w:r>
      <w:r w:rsidR="004A20F8">
        <w:rPr>
          <w:rFonts w:eastAsia="SimSun"/>
          <w:color w:val="000000" w:themeColor="text1"/>
          <w:szCs w:val="24"/>
          <w:lang w:eastAsia="zh-CN"/>
        </w:rPr>
        <w:t>B</w:t>
      </w:r>
      <w:r w:rsidR="004A20F8" w:rsidRPr="004A20F8">
        <w:rPr>
          <w:rFonts w:eastAsia="SimSun"/>
          <w:color w:val="000000" w:themeColor="text1"/>
          <w:szCs w:val="24"/>
          <w:lang w:eastAsia="zh-CN"/>
        </w:rPr>
        <w:t xml:space="preserve">ands n24, n99 to protect the new E-UTRA TDD </w:t>
      </w:r>
      <w:r w:rsidR="004A20F8">
        <w:rPr>
          <w:rFonts w:eastAsia="SimSun"/>
          <w:color w:val="000000" w:themeColor="text1"/>
          <w:szCs w:val="24"/>
          <w:lang w:eastAsia="zh-CN"/>
        </w:rPr>
        <w:t>B</w:t>
      </w:r>
      <w:r w:rsidR="004A20F8" w:rsidRPr="004A20F8">
        <w:rPr>
          <w:rFonts w:eastAsia="SimSun"/>
          <w:color w:val="000000" w:themeColor="text1"/>
          <w:szCs w:val="24"/>
          <w:lang w:eastAsia="zh-CN"/>
        </w:rPr>
        <w:t>and 54</w:t>
      </w:r>
    </w:p>
    <w:tbl>
      <w:tblPr>
        <w:tblW w:w="7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802"/>
        <w:gridCol w:w="512"/>
        <w:gridCol w:w="877"/>
        <w:gridCol w:w="1124"/>
        <w:gridCol w:w="850"/>
        <w:gridCol w:w="717"/>
      </w:tblGrid>
      <w:tr w:rsidR="004A20F8" w:rsidRPr="00A1115A" w14:paraId="60ACE7CB" w14:textId="77777777" w:rsidTr="00787397">
        <w:trPr>
          <w:trHeight w:val="270"/>
          <w:tblHeader/>
          <w:jc w:val="center"/>
        </w:trPr>
        <w:tc>
          <w:tcPr>
            <w:tcW w:w="7520" w:type="dxa"/>
            <w:gridSpan w:val="7"/>
            <w:hideMark/>
          </w:tcPr>
          <w:p w14:paraId="74E718BC" w14:textId="77777777" w:rsidR="004A20F8" w:rsidRPr="00A1115A" w:rsidRDefault="004A20F8" w:rsidP="00787397">
            <w:pPr>
              <w:pStyle w:val="TAH"/>
              <w:keepNext w:val="0"/>
            </w:pPr>
            <w:r w:rsidRPr="00A1115A">
              <w:lastRenderedPageBreak/>
              <w:t>Spurious emission</w:t>
            </w:r>
          </w:p>
        </w:tc>
      </w:tr>
      <w:tr w:rsidR="004A20F8" w:rsidRPr="00A1115A" w14:paraId="3CD4A273" w14:textId="77777777" w:rsidTr="00787397">
        <w:trPr>
          <w:trHeight w:val="450"/>
          <w:tblHeader/>
          <w:jc w:val="center"/>
        </w:trPr>
        <w:tc>
          <w:tcPr>
            <w:tcW w:w="2638" w:type="dxa"/>
            <w:hideMark/>
          </w:tcPr>
          <w:p w14:paraId="64454E8E" w14:textId="77777777" w:rsidR="004A20F8" w:rsidRPr="00A1115A" w:rsidRDefault="004A20F8" w:rsidP="00787397">
            <w:pPr>
              <w:pStyle w:val="TAH"/>
              <w:keepNext w:val="0"/>
            </w:pPr>
            <w:r w:rsidRPr="00A1115A">
              <w:t>Protected band</w:t>
            </w:r>
          </w:p>
        </w:tc>
        <w:tc>
          <w:tcPr>
            <w:tcW w:w="2191" w:type="dxa"/>
            <w:gridSpan w:val="3"/>
            <w:hideMark/>
          </w:tcPr>
          <w:p w14:paraId="51E3886F" w14:textId="77777777" w:rsidR="004A20F8" w:rsidRPr="00A1115A" w:rsidRDefault="004A20F8" w:rsidP="00787397">
            <w:pPr>
              <w:pStyle w:val="TAH"/>
              <w:keepNext w:val="0"/>
            </w:pPr>
            <w:r w:rsidRPr="00A1115A">
              <w:t>Frequency range (MHz)</w:t>
            </w:r>
          </w:p>
        </w:tc>
        <w:tc>
          <w:tcPr>
            <w:tcW w:w="1124" w:type="dxa"/>
            <w:hideMark/>
          </w:tcPr>
          <w:p w14:paraId="20F5E4EA" w14:textId="77777777" w:rsidR="004A20F8" w:rsidRPr="00A1115A" w:rsidRDefault="004A20F8" w:rsidP="00787397">
            <w:pPr>
              <w:pStyle w:val="TAH"/>
              <w:keepNext w:val="0"/>
            </w:pPr>
            <w:r w:rsidRPr="00A1115A">
              <w:t>Maximum Level (dBm)</w:t>
            </w:r>
          </w:p>
        </w:tc>
        <w:tc>
          <w:tcPr>
            <w:tcW w:w="850" w:type="dxa"/>
            <w:hideMark/>
          </w:tcPr>
          <w:p w14:paraId="145BAFA4" w14:textId="77777777" w:rsidR="004A20F8" w:rsidRPr="00A1115A" w:rsidRDefault="004A20F8" w:rsidP="00787397">
            <w:pPr>
              <w:pStyle w:val="TAH"/>
              <w:keepNext w:val="0"/>
            </w:pPr>
            <w:r w:rsidRPr="00A1115A">
              <w:t>MBW (MHz)</w:t>
            </w:r>
          </w:p>
        </w:tc>
        <w:tc>
          <w:tcPr>
            <w:tcW w:w="717" w:type="dxa"/>
            <w:noWrap/>
            <w:hideMark/>
          </w:tcPr>
          <w:p w14:paraId="1C6DD6C2" w14:textId="77777777" w:rsidR="004A20F8" w:rsidRPr="00A1115A" w:rsidRDefault="004A20F8" w:rsidP="00787397">
            <w:pPr>
              <w:pStyle w:val="TAH"/>
              <w:keepNext w:val="0"/>
            </w:pPr>
            <w:r w:rsidRPr="00A1115A">
              <w:t>NOTE</w:t>
            </w:r>
          </w:p>
        </w:tc>
      </w:tr>
      <w:tr w:rsidR="004A20F8" w:rsidRPr="00A1115A" w14:paraId="2D2B58D1" w14:textId="77777777" w:rsidTr="00787397">
        <w:trPr>
          <w:trHeight w:val="225"/>
          <w:jc w:val="center"/>
        </w:trPr>
        <w:tc>
          <w:tcPr>
            <w:tcW w:w="2638" w:type="dxa"/>
            <w:tcBorders>
              <w:bottom w:val="nil"/>
            </w:tcBorders>
          </w:tcPr>
          <w:p w14:paraId="4468E4AD" w14:textId="77777777" w:rsidR="004A20F8" w:rsidRPr="00E73C8F" w:rsidRDefault="004A20F8" w:rsidP="00787397">
            <w:pPr>
              <w:pStyle w:val="TAL"/>
            </w:pPr>
            <w:r w:rsidRPr="00E73C8F">
              <w:t>E-UTRA Band 54</w:t>
            </w:r>
          </w:p>
        </w:tc>
        <w:tc>
          <w:tcPr>
            <w:tcW w:w="802" w:type="dxa"/>
          </w:tcPr>
          <w:p w14:paraId="0719A4F5" w14:textId="77777777" w:rsidR="004A20F8" w:rsidRPr="00E73C8F" w:rsidRDefault="004A20F8" w:rsidP="00787397">
            <w:pPr>
              <w:pStyle w:val="TAC"/>
            </w:pPr>
            <w:r w:rsidRPr="00E73C8F">
              <w:t>F</w:t>
            </w:r>
            <w:r w:rsidRPr="00E73C8F">
              <w:rPr>
                <w:vertAlign w:val="subscript"/>
              </w:rPr>
              <w:t>DL_low</w:t>
            </w:r>
          </w:p>
        </w:tc>
        <w:tc>
          <w:tcPr>
            <w:tcW w:w="512" w:type="dxa"/>
          </w:tcPr>
          <w:p w14:paraId="7DD9F1E3" w14:textId="77777777" w:rsidR="004A20F8" w:rsidRPr="00E73C8F" w:rsidRDefault="004A20F8" w:rsidP="00787397">
            <w:pPr>
              <w:pStyle w:val="TAC"/>
            </w:pPr>
            <w:r w:rsidRPr="00E73C8F">
              <w:t>-</w:t>
            </w:r>
          </w:p>
        </w:tc>
        <w:tc>
          <w:tcPr>
            <w:tcW w:w="877" w:type="dxa"/>
          </w:tcPr>
          <w:p w14:paraId="2D219C15" w14:textId="77777777" w:rsidR="004A20F8" w:rsidRPr="00E73C8F" w:rsidRDefault="004A20F8" w:rsidP="00787397">
            <w:pPr>
              <w:pStyle w:val="TAC"/>
            </w:pPr>
            <w:r w:rsidRPr="00E73C8F">
              <w:t>F</w:t>
            </w:r>
            <w:r w:rsidRPr="00E73C8F">
              <w:rPr>
                <w:vertAlign w:val="subscript"/>
              </w:rPr>
              <w:t>DL_high</w:t>
            </w:r>
          </w:p>
        </w:tc>
        <w:tc>
          <w:tcPr>
            <w:tcW w:w="1124" w:type="dxa"/>
            <w:shd w:val="clear" w:color="auto" w:fill="auto"/>
          </w:tcPr>
          <w:p w14:paraId="7D6DACF7" w14:textId="77777777" w:rsidR="004A20F8" w:rsidRPr="00E73C8F" w:rsidRDefault="004A20F8" w:rsidP="00787397">
            <w:pPr>
              <w:pStyle w:val="TAC"/>
            </w:pPr>
            <w:r w:rsidRPr="00E73C8F">
              <w:t>-</w:t>
            </w:r>
            <w:r>
              <w:t>44</w:t>
            </w:r>
          </w:p>
        </w:tc>
        <w:tc>
          <w:tcPr>
            <w:tcW w:w="850" w:type="dxa"/>
            <w:noWrap/>
          </w:tcPr>
          <w:p w14:paraId="739169AD" w14:textId="77777777" w:rsidR="004A20F8" w:rsidRPr="00E73C8F" w:rsidRDefault="004A20F8" w:rsidP="00787397">
            <w:pPr>
              <w:pStyle w:val="TAC"/>
            </w:pPr>
            <w:r w:rsidRPr="00E73C8F">
              <w:t>1</w:t>
            </w:r>
          </w:p>
        </w:tc>
        <w:tc>
          <w:tcPr>
            <w:tcW w:w="717" w:type="dxa"/>
            <w:noWrap/>
          </w:tcPr>
          <w:p w14:paraId="2C900C0F" w14:textId="77777777" w:rsidR="004A20F8" w:rsidRPr="00E73C8F" w:rsidRDefault="004A20F8" w:rsidP="00787397">
            <w:pPr>
              <w:pStyle w:val="TAC"/>
            </w:pPr>
            <w:r w:rsidRPr="00E73C8F">
              <w:t>X</w:t>
            </w:r>
          </w:p>
        </w:tc>
      </w:tr>
      <w:tr w:rsidR="004A20F8" w:rsidRPr="00A1115A" w14:paraId="5C911FB2" w14:textId="77777777" w:rsidTr="00787397">
        <w:trPr>
          <w:trHeight w:val="225"/>
          <w:jc w:val="center"/>
        </w:trPr>
        <w:tc>
          <w:tcPr>
            <w:tcW w:w="2638" w:type="dxa"/>
            <w:tcBorders>
              <w:top w:val="nil"/>
              <w:bottom w:val="nil"/>
            </w:tcBorders>
          </w:tcPr>
          <w:p w14:paraId="72FB1AB2" w14:textId="77777777" w:rsidR="004A20F8" w:rsidRPr="00E73C8F" w:rsidRDefault="004A20F8" w:rsidP="00787397">
            <w:pPr>
              <w:pStyle w:val="TAL"/>
            </w:pPr>
          </w:p>
        </w:tc>
        <w:tc>
          <w:tcPr>
            <w:tcW w:w="802" w:type="dxa"/>
          </w:tcPr>
          <w:p w14:paraId="263C1786" w14:textId="77777777" w:rsidR="004A20F8" w:rsidRPr="00E73C8F" w:rsidRDefault="004A20F8" w:rsidP="00787397">
            <w:pPr>
              <w:pStyle w:val="TAC"/>
            </w:pPr>
            <w:r w:rsidRPr="00E73C8F">
              <w:t>F</w:t>
            </w:r>
            <w:r w:rsidRPr="00E73C8F">
              <w:rPr>
                <w:vertAlign w:val="subscript"/>
              </w:rPr>
              <w:t>DL_low</w:t>
            </w:r>
          </w:p>
        </w:tc>
        <w:tc>
          <w:tcPr>
            <w:tcW w:w="512" w:type="dxa"/>
          </w:tcPr>
          <w:p w14:paraId="6A5F4911" w14:textId="77777777" w:rsidR="004A20F8" w:rsidRPr="00E73C8F" w:rsidRDefault="004A20F8" w:rsidP="00787397">
            <w:pPr>
              <w:pStyle w:val="TAC"/>
            </w:pPr>
            <w:r w:rsidRPr="00E73C8F">
              <w:t>-</w:t>
            </w:r>
          </w:p>
        </w:tc>
        <w:tc>
          <w:tcPr>
            <w:tcW w:w="877" w:type="dxa"/>
          </w:tcPr>
          <w:p w14:paraId="648305C3" w14:textId="77777777" w:rsidR="004A20F8" w:rsidRPr="00E73C8F" w:rsidRDefault="004A20F8" w:rsidP="00787397">
            <w:pPr>
              <w:pStyle w:val="TAC"/>
            </w:pPr>
            <w:r w:rsidRPr="00E73C8F">
              <w:t>F</w:t>
            </w:r>
            <w:r w:rsidRPr="00E73C8F">
              <w:rPr>
                <w:vertAlign w:val="subscript"/>
              </w:rPr>
              <w:t>DL_high</w:t>
            </w:r>
          </w:p>
        </w:tc>
        <w:tc>
          <w:tcPr>
            <w:tcW w:w="1124" w:type="dxa"/>
            <w:shd w:val="clear" w:color="auto" w:fill="auto"/>
          </w:tcPr>
          <w:p w14:paraId="1180FBF5" w14:textId="77777777" w:rsidR="004A20F8" w:rsidRPr="00E73C8F" w:rsidRDefault="004A20F8" w:rsidP="00787397">
            <w:pPr>
              <w:pStyle w:val="TAC"/>
            </w:pPr>
            <w:r w:rsidRPr="00E73C8F">
              <w:t>-</w:t>
            </w:r>
            <w:r>
              <w:t>35</w:t>
            </w:r>
          </w:p>
        </w:tc>
        <w:tc>
          <w:tcPr>
            <w:tcW w:w="850" w:type="dxa"/>
            <w:noWrap/>
          </w:tcPr>
          <w:p w14:paraId="1C4EB1FC" w14:textId="77777777" w:rsidR="004A20F8" w:rsidRPr="00E73C8F" w:rsidRDefault="004A20F8" w:rsidP="00787397">
            <w:pPr>
              <w:pStyle w:val="TAC"/>
            </w:pPr>
            <w:r w:rsidRPr="00E73C8F">
              <w:t>1</w:t>
            </w:r>
          </w:p>
        </w:tc>
        <w:tc>
          <w:tcPr>
            <w:tcW w:w="717" w:type="dxa"/>
            <w:noWrap/>
          </w:tcPr>
          <w:p w14:paraId="120ECB12" w14:textId="77777777" w:rsidR="004A20F8" w:rsidRPr="00E73C8F" w:rsidRDefault="004A20F8" w:rsidP="00787397">
            <w:pPr>
              <w:pStyle w:val="TAC"/>
            </w:pPr>
            <w:r w:rsidRPr="00E73C8F">
              <w:t>Y</w:t>
            </w:r>
          </w:p>
        </w:tc>
      </w:tr>
      <w:tr w:rsidR="004A20F8" w:rsidRPr="00A1115A" w14:paraId="352EB05F" w14:textId="77777777" w:rsidTr="00787397">
        <w:trPr>
          <w:trHeight w:val="225"/>
          <w:jc w:val="center"/>
        </w:trPr>
        <w:tc>
          <w:tcPr>
            <w:tcW w:w="2638" w:type="dxa"/>
            <w:tcBorders>
              <w:top w:val="nil"/>
              <w:bottom w:val="single" w:sz="4" w:space="0" w:color="auto"/>
            </w:tcBorders>
          </w:tcPr>
          <w:p w14:paraId="4679C54F" w14:textId="77777777" w:rsidR="004A20F8" w:rsidRPr="00E73C8F" w:rsidRDefault="004A20F8" w:rsidP="00787397">
            <w:pPr>
              <w:pStyle w:val="TAL"/>
            </w:pPr>
          </w:p>
        </w:tc>
        <w:tc>
          <w:tcPr>
            <w:tcW w:w="802" w:type="dxa"/>
          </w:tcPr>
          <w:p w14:paraId="489332C7" w14:textId="77777777" w:rsidR="004A20F8" w:rsidRPr="00E73C8F" w:rsidRDefault="004A20F8" w:rsidP="00787397">
            <w:pPr>
              <w:pStyle w:val="TAC"/>
            </w:pPr>
            <w:r w:rsidRPr="00E73C8F">
              <w:t>F</w:t>
            </w:r>
            <w:r w:rsidRPr="00E73C8F">
              <w:rPr>
                <w:vertAlign w:val="subscript"/>
              </w:rPr>
              <w:t>DL_low</w:t>
            </w:r>
          </w:p>
        </w:tc>
        <w:tc>
          <w:tcPr>
            <w:tcW w:w="512" w:type="dxa"/>
          </w:tcPr>
          <w:p w14:paraId="520FD648" w14:textId="77777777" w:rsidR="004A20F8" w:rsidRPr="00E73C8F" w:rsidRDefault="004A20F8" w:rsidP="00787397">
            <w:pPr>
              <w:pStyle w:val="TAC"/>
            </w:pPr>
            <w:r w:rsidRPr="00E73C8F">
              <w:t>-</w:t>
            </w:r>
          </w:p>
        </w:tc>
        <w:tc>
          <w:tcPr>
            <w:tcW w:w="877" w:type="dxa"/>
          </w:tcPr>
          <w:p w14:paraId="449C67C4" w14:textId="77777777" w:rsidR="004A20F8" w:rsidRPr="00E73C8F" w:rsidRDefault="004A20F8" w:rsidP="00787397">
            <w:pPr>
              <w:pStyle w:val="TAC"/>
            </w:pPr>
            <w:r w:rsidRPr="00E73C8F">
              <w:t>F</w:t>
            </w:r>
            <w:r w:rsidRPr="00E73C8F">
              <w:rPr>
                <w:vertAlign w:val="subscript"/>
              </w:rPr>
              <w:t>DL_high</w:t>
            </w:r>
          </w:p>
        </w:tc>
        <w:tc>
          <w:tcPr>
            <w:tcW w:w="1124" w:type="dxa"/>
            <w:shd w:val="clear" w:color="auto" w:fill="auto"/>
          </w:tcPr>
          <w:p w14:paraId="3F459B5A" w14:textId="77777777" w:rsidR="004A20F8" w:rsidRPr="00E73C8F" w:rsidRDefault="004A20F8" w:rsidP="00787397">
            <w:pPr>
              <w:pStyle w:val="TAC"/>
            </w:pPr>
            <w:r w:rsidRPr="00E73C8F">
              <w:t>-</w:t>
            </w:r>
            <w:r>
              <w:t>30</w:t>
            </w:r>
          </w:p>
        </w:tc>
        <w:tc>
          <w:tcPr>
            <w:tcW w:w="850" w:type="dxa"/>
            <w:noWrap/>
          </w:tcPr>
          <w:p w14:paraId="6C659AAB" w14:textId="77777777" w:rsidR="004A20F8" w:rsidRPr="00E73C8F" w:rsidRDefault="004A20F8" w:rsidP="00787397">
            <w:pPr>
              <w:pStyle w:val="TAC"/>
            </w:pPr>
            <w:r w:rsidRPr="00E73C8F">
              <w:t>1</w:t>
            </w:r>
          </w:p>
        </w:tc>
        <w:tc>
          <w:tcPr>
            <w:tcW w:w="717" w:type="dxa"/>
            <w:noWrap/>
          </w:tcPr>
          <w:p w14:paraId="10EB7D32" w14:textId="77777777" w:rsidR="004A20F8" w:rsidRPr="00E73C8F" w:rsidRDefault="004A20F8" w:rsidP="00787397">
            <w:pPr>
              <w:pStyle w:val="TAC"/>
            </w:pPr>
            <w:r w:rsidRPr="00E73C8F">
              <w:t>Z</w:t>
            </w:r>
          </w:p>
        </w:tc>
      </w:tr>
      <w:tr w:rsidR="004A20F8" w:rsidRPr="00A1115A" w14:paraId="16671972" w14:textId="77777777" w:rsidTr="00787397">
        <w:trPr>
          <w:trHeight w:val="225"/>
          <w:jc w:val="center"/>
        </w:trPr>
        <w:tc>
          <w:tcPr>
            <w:tcW w:w="7520" w:type="dxa"/>
            <w:gridSpan w:val="7"/>
            <w:tcBorders>
              <w:top w:val="single" w:sz="4" w:space="0" w:color="auto"/>
              <w:bottom w:val="single" w:sz="4" w:space="0" w:color="auto"/>
            </w:tcBorders>
            <w:shd w:val="clear" w:color="auto" w:fill="auto"/>
          </w:tcPr>
          <w:p w14:paraId="5B30F1BE" w14:textId="77777777" w:rsidR="004A20F8" w:rsidRPr="00E73C8F" w:rsidRDefault="004A20F8" w:rsidP="00787397">
            <w:pPr>
              <w:pStyle w:val="TAN"/>
              <w:keepNext w:val="0"/>
            </w:pPr>
            <w:r w:rsidRPr="00E73C8F">
              <w:t xml:space="preserve">NOTE X: This limit applies for </w:t>
            </w:r>
            <w:r>
              <w:t>UL</w:t>
            </w:r>
            <w:r w:rsidRPr="00E73C8F">
              <w:t xml:space="preserve"> operation in 1627.5 – 1637.5 MHz</w:t>
            </w:r>
          </w:p>
          <w:p w14:paraId="7FB6FFEE" w14:textId="77777777" w:rsidR="004A20F8" w:rsidRPr="00E73C8F" w:rsidRDefault="004A20F8" w:rsidP="00787397">
            <w:pPr>
              <w:pStyle w:val="TAN"/>
              <w:keepNext w:val="0"/>
            </w:pPr>
            <w:r w:rsidRPr="00E73C8F">
              <w:t xml:space="preserve">NOTE Y: This limit applies for </w:t>
            </w:r>
            <w:r>
              <w:t>UL</w:t>
            </w:r>
            <w:r w:rsidRPr="00E73C8F">
              <w:t xml:space="preserve"> </w:t>
            </w:r>
            <w:r>
              <w:t xml:space="preserve">operation with </w:t>
            </w:r>
            <w:r w:rsidRPr="00E73C8F">
              <w:t xml:space="preserve">channel bandwidth of 5 MHz and </w:t>
            </w:r>
            <w:r w:rsidRPr="001D386E">
              <w:t>F</w:t>
            </w:r>
            <w:r w:rsidRPr="001D386E">
              <w:rPr>
                <w:vertAlign w:val="subscript"/>
              </w:rPr>
              <w:t>C</w:t>
            </w:r>
            <w:r>
              <w:t xml:space="preserve"> between</w:t>
            </w:r>
            <w:r w:rsidRPr="00E73C8F">
              <w:t xml:space="preserve"> 1646.5 – 165</w:t>
            </w:r>
            <w:r>
              <w:t>4</w:t>
            </w:r>
            <w:r w:rsidRPr="00E73C8F">
              <w:t xml:space="preserve"> MHz </w:t>
            </w:r>
          </w:p>
          <w:p w14:paraId="2A853B9B" w14:textId="77777777" w:rsidR="004A20F8" w:rsidRPr="00E73C8F" w:rsidRDefault="004A20F8" w:rsidP="00787397">
            <w:pPr>
              <w:pStyle w:val="TAN"/>
              <w:keepNext w:val="0"/>
            </w:pPr>
            <w:r w:rsidRPr="00E73C8F">
              <w:t xml:space="preserve">NOTE Z: This limit applies for </w:t>
            </w:r>
            <w:r>
              <w:t>UL</w:t>
            </w:r>
            <w:r w:rsidRPr="00E73C8F">
              <w:t xml:space="preserve"> </w:t>
            </w:r>
            <w:r>
              <w:t xml:space="preserve">operation with </w:t>
            </w:r>
            <w:r w:rsidRPr="00E73C8F">
              <w:t xml:space="preserve">channel bandwidth of </w:t>
            </w:r>
            <w:r>
              <w:t>10</w:t>
            </w:r>
            <w:r w:rsidRPr="00E73C8F">
              <w:t xml:space="preserve"> MHz and </w:t>
            </w:r>
            <w:r w:rsidRPr="001D386E">
              <w:t>F</w:t>
            </w:r>
            <w:r w:rsidRPr="001D386E">
              <w:rPr>
                <w:vertAlign w:val="subscript"/>
              </w:rPr>
              <w:t>C</w:t>
            </w:r>
            <w:r>
              <w:t xml:space="preserve"> equal to </w:t>
            </w:r>
            <w:r w:rsidRPr="00E73C8F">
              <w:t>1646.5 MHz</w:t>
            </w:r>
          </w:p>
          <w:p w14:paraId="544C83BF" w14:textId="77777777" w:rsidR="004A20F8" w:rsidRPr="00E73C8F" w:rsidRDefault="004A20F8" w:rsidP="00787397">
            <w:pPr>
              <w:pStyle w:val="TAC"/>
              <w:jc w:val="left"/>
            </w:pPr>
          </w:p>
        </w:tc>
      </w:tr>
    </w:tbl>
    <w:p w14:paraId="7E0DDD13" w14:textId="4DCD2D7B" w:rsidR="004A20F8" w:rsidRDefault="004A20F8" w:rsidP="004A20F8">
      <w:pPr>
        <w:spacing w:after="120"/>
        <w:ind w:left="1080"/>
        <w:rPr>
          <w:color w:val="000000" w:themeColor="text1"/>
          <w:szCs w:val="24"/>
          <w:lang w:eastAsia="zh-CN"/>
        </w:rPr>
      </w:pPr>
    </w:p>
    <w:p w14:paraId="4014859B" w14:textId="1B9783F0" w:rsidR="002F3B49" w:rsidRDefault="002F3B49" w:rsidP="002F3B4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A20F8">
        <w:rPr>
          <w:rFonts w:eastAsia="SimSun"/>
          <w:color w:val="0070C0"/>
          <w:szCs w:val="24"/>
          <w:lang w:eastAsia="zh-CN"/>
        </w:rPr>
        <w:t xml:space="preserve">Option </w:t>
      </w:r>
      <w:r>
        <w:rPr>
          <w:rFonts w:eastAsia="SimSun"/>
          <w:color w:val="0070C0"/>
          <w:szCs w:val="24"/>
          <w:lang w:eastAsia="zh-CN"/>
        </w:rPr>
        <w:t>3</w:t>
      </w:r>
      <w:r w:rsidRPr="004A20F8">
        <w:rPr>
          <w:rFonts w:eastAsia="SimSun"/>
          <w:color w:val="0070C0"/>
          <w:szCs w:val="24"/>
          <w:lang w:eastAsia="zh-CN"/>
        </w:rPr>
        <w:t xml:space="preserve">: </w:t>
      </w:r>
      <w:r>
        <w:rPr>
          <w:rFonts w:eastAsia="SimSun"/>
          <w:color w:val="000000" w:themeColor="text1"/>
          <w:szCs w:val="24"/>
          <w:lang w:eastAsia="zh-CN"/>
        </w:rPr>
        <w:t>TBA</w:t>
      </w:r>
    </w:p>
    <w:p w14:paraId="5356B2C1" w14:textId="77777777" w:rsidR="002F3B49" w:rsidRPr="004A20F8" w:rsidRDefault="002F3B49" w:rsidP="004A20F8">
      <w:pPr>
        <w:spacing w:after="120"/>
        <w:ind w:left="1080"/>
        <w:rPr>
          <w:color w:val="000000" w:themeColor="text1"/>
          <w:szCs w:val="24"/>
          <w:lang w:eastAsia="zh-CN"/>
        </w:rPr>
      </w:pPr>
    </w:p>
    <w:p w14:paraId="296D3ABC" w14:textId="4A194301" w:rsidR="00EB2AF1" w:rsidRPr="004A20F8" w:rsidRDefault="00EB2AF1" w:rsidP="0078739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4A20F8">
        <w:rPr>
          <w:rFonts w:eastAsia="SimSun"/>
          <w:color w:val="0070C0"/>
          <w:szCs w:val="24"/>
          <w:lang w:eastAsia="zh-CN"/>
        </w:rPr>
        <w:t>Recommended WF</w:t>
      </w:r>
    </w:p>
    <w:p w14:paraId="61771B02" w14:textId="77777777" w:rsidR="004A20F8" w:rsidRPr="00EB2AF1" w:rsidRDefault="004A20F8" w:rsidP="004A20F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proposals and comment. </w:t>
      </w:r>
      <w:r>
        <w:t xml:space="preserve">While expressing a view, it is suggested that each company provide a brief summary/reason for the expressed view. </w:t>
      </w:r>
      <w:r>
        <w:rPr>
          <w:rFonts w:eastAsia="SimSun"/>
          <w:color w:val="000000" w:themeColor="text1"/>
          <w:szCs w:val="24"/>
          <w:lang w:eastAsia="zh-CN"/>
        </w:rPr>
        <w:t xml:space="preserve"> </w:t>
      </w:r>
    </w:p>
    <w:p w14:paraId="4027AC78" w14:textId="22EDE401" w:rsidR="00DD19DE" w:rsidRPr="004364BD" w:rsidRDefault="00F46BE4" w:rsidP="004364BD">
      <w:pPr>
        <w:pStyle w:val="B1"/>
        <w:ind w:left="1" w:hanging="1"/>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sidR="00295CD1">
        <w:rPr>
          <w:b/>
          <w:color w:val="0070C0"/>
          <w:u w:val="single"/>
          <w:lang w:eastAsia="ko-KR"/>
        </w:rPr>
        <w:t>-</w:t>
      </w:r>
      <w:r w:rsidR="00676BFF">
        <w:rPr>
          <w:b/>
          <w:color w:val="0070C0"/>
          <w:u w:val="single"/>
          <w:lang w:eastAsia="ko-KR"/>
        </w:rPr>
        <w:t>2</w:t>
      </w:r>
      <w:r w:rsidRPr="00045592">
        <w:rPr>
          <w:b/>
          <w:color w:val="0070C0"/>
          <w:u w:val="single"/>
          <w:lang w:eastAsia="ko-KR"/>
        </w:rPr>
        <w:t xml:space="preserve">: </w:t>
      </w:r>
      <w:r w:rsidR="004A20F8">
        <w:t>NR NTN Band n255</w:t>
      </w:r>
    </w:p>
    <w:p w14:paraId="4D10516F" w14:textId="77777777" w:rsidR="00DD19DE" w:rsidRPr="002653B1"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Proposals</w:t>
      </w:r>
    </w:p>
    <w:p w14:paraId="6B281034" w14:textId="2FECC937" w:rsidR="004A20F8" w:rsidRPr="004A20F8" w:rsidRDefault="004A20F8" w:rsidP="004A20F8">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Pr="004A20F8">
        <w:rPr>
          <w:rFonts w:eastAsia="SimSun"/>
          <w:color w:val="000000" w:themeColor="text1"/>
          <w:szCs w:val="24"/>
          <w:lang w:eastAsia="zh-CN"/>
        </w:rPr>
        <w:t xml:space="preserve">The following relaxations </w:t>
      </w:r>
      <w:r w:rsidR="009C77A2">
        <w:rPr>
          <w:rFonts w:eastAsia="SimSun"/>
          <w:color w:val="000000" w:themeColor="text1"/>
          <w:szCs w:val="24"/>
          <w:lang w:eastAsia="zh-CN"/>
        </w:rPr>
        <w:t xml:space="preserve">to the UE coexistence spurious emission limit </w:t>
      </w:r>
      <w:r w:rsidRPr="004A20F8">
        <w:rPr>
          <w:rFonts w:eastAsia="SimSun"/>
          <w:color w:val="000000" w:themeColor="text1"/>
          <w:szCs w:val="24"/>
          <w:lang w:eastAsia="zh-CN"/>
        </w:rPr>
        <w:t xml:space="preserve">are proposed for </w:t>
      </w:r>
      <w:r>
        <w:rPr>
          <w:rFonts w:eastAsia="SimSun"/>
          <w:color w:val="000000" w:themeColor="text1"/>
          <w:szCs w:val="24"/>
          <w:lang w:eastAsia="zh-CN"/>
        </w:rPr>
        <w:t xml:space="preserve">NR NTN Band n255 </w:t>
      </w:r>
      <w:r w:rsidRPr="004A20F8">
        <w:rPr>
          <w:rFonts w:eastAsia="SimSun"/>
          <w:color w:val="000000" w:themeColor="text1"/>
          <w:szCs w:val="24"/>
          <w:lang w:eastAsia="zh-CN"/>
        </w:rPr>
        <w:t xml:space="preserve">to protect the new E-UTRA TDD </w:t>
      </w:r>
      <w:r>
        <w:rPr>
          <w:rFonts w:eastAsia="SimSun"/>
          <w:color w:val="000000" w:themeColor="text1"/>
          <w:szCs w:val="24"/>
          <w:lang w:eastAsia="zh-CN"/>
        </w:rPr>
        <w:t>B</w:t>
      </w:r>
      <w:r w:rsidRPr="004A20F8">
        <w:rPr>
          <w:rFonts w:eastAsia="SimSun"/>
          <w:color w:val="000000" w:themeColor="text1"/>
          <w:szCs w:val="24"/>
          <w:lang w:eastAsia="zh-CN"/>
        </w:rPr>
        <w:t>and 54</w:t>
      </w: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55"/>
        <w:gridCol w:w="782"/>
        <w:gridCol w:w="414"/>
        <w:gridCol w:w="847"/>
        <w:gridCol w:w="1091"/>
        <w:gridCol w:w="850"/>
        <w:gridCol w:w="717"/>
      </w:tblGrid>
      <w:tr w:rsidR="004A20F8" w:rsidRPr="00A1115A" w14:paraId="20B916FE" w14:textId="77777777" w:rsidTr="00787397">
        <w:trPr>
          <w:cantSplit/>
          <w:trHeight w:val="270"/>
          <w:tblHeader/>
          <w:jc w:val="center"/>
        </w:trPr>
        <w:tc>
          <w:tcPr>
            <w:tcW w:w="814" w:type="dxa"/>
            <w:tcBorders>
              <w:bottom w:val="nil"/>
            </w:tcBorders>
            <w:shd w:val="clear" w:color="auto" w:fill="auto"/>
            <w:vAlign w:val="center"/>
            <w:hideMark/>
          </w:tcPr>
          <w:p w14:paraId="7B0279F9" w14:textId="77777777" w:rsidR="004A20F8" w:rsidRPr="00A1115A" w:rsidRDefault="004A20F8" w:rsidP="00787397">
            <w:pPr>
              <w:pStyle w:val="TAH"/>
              <w:keepNext w:val="0"/>
            </w:pPr>
            <w:r w:rsidRPr="00A1115A">
              <w:rPr>
                <w:lang w:val="fi-FI"/>
              </w:rPr>
              <w:t>NR</w:t>
            </w:r>
            <w:r w:rsidRPr="00A1115A">
              <w:t xml:space="preserve"> Band</w:t>
            </w:r>
          </w:p>
        </w:tc>
        <w:tc>
          <w:tcPr>
            <w:tcW w:w="6656" w:type="dxa"/>
            <w:gridSpan w:val="7"/>
            <w:hideMark/>
          </w:tcPr>
          <w:p w14:paraId="290E32A1" w14:textId="77777777" w:rsidR="004A20F8" w:rsidRPr="00A1115A" w:rsidRDefault="004A20F8" w:rsidP="00787397">
            <w:pPr>
              <w:pStyle w:val="TAH"/>
              <w:keepNext w:val="0"/>
            </w:pPr>
            <w:r w:rsidRPr="00A1115A">
              <w:t>Spurious emission for UE co-existence</w:t>
            </w:r>
          </w:p>
        </w:tc>
      </w:tr>
      <w:tr w:rsidR="004A20F8" w:rsidRPr="00A1115A" w14:paraId="1F10AF5B" w14:textId="77777777" w:rsidTr="00787397">
        <w:trPr>
          <w:cantSplit/>
          <w:trHeight w:val="450"/>
          <w:tblHeader/>
          <w:jc w:val="center"/>
        </w:trPr>
        <w:tc>
          <w:tcPr>
            <w:tcW w:w="814" w:type="dxa"/>
            <w:tcBorders>
              <w:top w:val="nil"/>
              <w:bottom w:val="single" w:sz="4" w:space="0" w:color="auto"/>
            </w:tcBorders>
            <w:shd w:val="clear" w:color="auto" w:fill="auto"/>
            <w:vAlign w:val="center"/>
            <w:hideMark/>
          </w:tcPr>
          <w:p w14:paraId="77B3D334" w14:textId="77777777" w:rsidR="004A20F8" w:rsidRPr="00A1115A" w:rsidRDefault="004A20F8" w:rsidP="00787397">
            <w:pPr>
              <w:pStyle w:val="TAH"/>
              <w:keepNext w:val="0"/>
            </w:pPr>
          </w:p>
        </w:tc>
        <w:tc>
          <w:tcPr>
            <w:tcW w:w="1955" w:type="dxa"/>
            <w:hideMark/>
          </w:tcPr>
          <w:p w14:paraId="48BA764A" w14:textId="77777777" w:rsidR="004A20F8" w:rsidRPr="00A1115A" w:rsidRDefault="004A20F8" w:rsidP="00787397">
            <w:pPr>
              <w:pStyle w:val="TAH"/>
              <w:keepNext w:val="0"/>
            </w:pPr>
            <w:r w:rsidRPr="00A1115A">
              <w:t>Protected band</w:t>
            </w:r>
          </w:p>
        </w:tc>
        <w:tc>
          <w:tcPr>
            <w:tcW w:w="2043" w:type="dxa"/>
            <w:gridSpan w:val="3"/>
            <w:hideMark/>
          </w:tcPr>
          <w:p w14:paraId="3458CD39" w14:textId="77777777" w:rsidR="004A20F8" w:rsidRPr="00A1115A" w:rsidRDefault="004A20F8" w:rsidP="00787397">
            <w:pPr>
              <w:pStyle w:val="TAH"/>
              <w:keepNext w:val="0"/>
            </w:pPr>
            <w:r w:rsidRPr="00A1115A">
              <w:t>Frequency range (MHz)</w:t>
            </w:r>
          </w:p>
        </w:tc>
        <w:tc>
          <w:tcPr>
            <w:tcW w:w="1091" w:type="dxa"/>
            <w:hideMark/>
          </w:tcPr>
          <w:p w14:paraId="4DC5E377" w14:textId="77777777" w:rsidR="004A20F8" w:rsidRPr="00A1115A" w:rsidRDefault="004A20F8" w:rsidP="00787397">
            <w:pPr>
              <w:pStyle w:val="TAH"/>
              <w:keepNext w:val="0"/>
            </w:pPr>
            <w:r w:rsidRPr="00A1115A">
              <w:t>Maximum Level (dBm)</w:t>
            </w:r>
          </w:p>
        </w:tc>
        <w:tc>
          <w:tcPr>
            <w:tcW w:w="850" w:type="dxa"/>
            <w:hideMark/>
          </w:tcPr>
          <w:p w14:paraId="3BB42B51" w14:textId="77777777" w:rsidR="004A20F8" w:rsidRPr="00A1115A" w:rsidRDefault="004A20F8" w:rsidP="00787397">
            <w:pPr>
              <w:pStyle w:val="TAH"/>
              <w:keepNext w:val="0"/>
            </w:pPr>
            <w:r w:rsidRPr="00A1115A">
              <w:t>MBW (MHz)</w:t>
            </w:r>
          </w:p>
        </w:tc>
        <w:tc>
          <w:tcPr>
            <w:tcW w:w="717" w:type="dxa"/>
            <w:noWrap/>
            <w:hideMark/>
          </w:tcPr>
          <w:p w14:paraId="09EE8929" w14:textId="77777777" w:rsidR="004A20F8" w:rsidRPr="00A1115A" w:rsidRDefault="004A20F8" w:rsidP="00787397">
            <w:pPr>
              <w:pStyle w:val="TAH"/>
              <w:keepNext w:val="0"/>
            </w:pPr>
            <w:r w:rsidRPr="00A1115A">
              <w:t>NOTE</w:t>
            </w:r>
          </w:p>
        </w:tc>
      </w:tr>
      <w:tr w:rsidR="004A20F8" w:rsidRPr="00A1115A" w14:paraId="46104629" w14:textId="77777777" w:rsidTr="00787397">
        <w:trPr>
          <w:cantSplit/>
          <w:trHeight w:val="225"/>
          <w:tblHeader/>
          <w:jc w:val="center"/>
        </w:trPr>
        <w:tc>
          <w:tcPr>
            <w:tcW w:w="814" w:type="dxa"/>
            <w:tcBorders>
              <w:bottom w:val="nil"/>
            </w:tcBorders>
            <w:shd w:val="clear" w:color="auto" w:fill="auto"/>
          </w:tcPr>
          <w:p w14:paraId="5E23F825" w14:textId="77777777" w:rsidR="004A20F8" w:rsidRPr="00A1115A" w:rsidRDefault="004A20F8" w:rsidP="00787397">
            <w:pPr>
              <w:pStyle w:val="TAC"/>
            </w:pPr>
            <w:r w:rsidRPr="00AA7FAB">
              <w:t>n24, n99</w:t>
            </w:r>
          </w:p>
        </w:tc>
        <w:tc>
          <w:tcPr>
            <w:tcW w:w="1955" w:type="dxa"/>
          </w:tcPr>
          <w:p w14:paraId="24F3853A" w14:textId="77777777" w:rsidR="004A20F8" w:rsidRPr="00A1115A" w:rsidRDefault="004A20F8" w:rsidP="00787397">
            <w:pPr>
              <w:pStyle w:val="TAL"/>
            </w:pPr>
            <w:r w:rsidRPr="001C0CC4">
              <w:t>E-UTRA Band 2, 4, 5, 10, 12, 13, 14, 17, 24, 25, 26, 29, 30, 41, 48, 66, 70, 71, 85</w:t>
            </w:r>
            <w:r>
              <w:t>, 103</w:t>
            </w:r>
          </w:p>
        </w:tc>
        <w:tc>
          <w:tcPr>
            <w:tcW w:w="782" w:type="dxa"/>
          </w:tcPr>
          <w:p w14:paraId="2D4AB71F" w14:textId="77777777" w:rsidR="004A20F8" w:rsidRPr="00A1115A" w:rsidRDefault="004A20F8" w:rsidP="00787397">
            <w:pPr>
              <w:pStyle w:val="TAC"/>
            </w:pPr>
            <w:r w:rsidRPr="001C0CC4">
              <w:t>F</w:t>
            </w:r>
            <w:r w:rsidRPr="001C0CC4">
              <w:rPr>
                <w:vertAlign w:val="subscript"/>
              </w:rPr>
              <w:t>DL_low</w:t>
            </w:r>
            <w:r w:rsidRPr="001C0CC4">
              <w:t xml:space="preserve"> </w:t>
            </w:r>
          </w:p>
        </w:tc>
        <w:tc>
          <w:tcPr>
            <w:tcW w:w="414" w:type="dxa"/>
          </w:tcPr>
          <w:p w14:paraId="265FEAD1" w14:textId="77777777" w:rsidR="004A20F8" w:rsidRPr="00A1115A" w:rsidRDefault="004A20F8" w:rsidP="00787397">
            <w:pPr>
              <w:pStyle w:val="TAC"/>
            </w:pPr>
            <w:r w:rsidRPr="001C0CC4">
              <w:t>-</w:t>
            </w:r>
          </w:p>
        </w:tc>
        <w:tc>
          <w:tcPr>
            <w:tcW w:w="847" w:type="dxa"/>
          </w:tcPr>
          <w:p w14:paraId="48C02380" w14:textId="77777777" w:rsidR="004A20F8" w:rsidRPr="00A1115A" w:rsidRDefault="004A20F8" w:rsidP="00787397">
            <w:pPr>
              <w:pStyle w:val="TAC"/>
            </w:pPr>
            <w:r w:rsidRPr="001C0CC4">
              <w:t>F</w:t>
            </w:r>
            <w:r w:rsidRPr="001C0CC4">
              <w:rPr>
                <w:vertAlign w:val="subscript"/>
              </w:rPr>
              <w:t>DL_high</w:t>
            </w:r>
          </w:p>
        </w:tc>
        <w:tc>
          <w:tcPr>
            <w:tcW w:w="1091" w:type="dxa"/>
          </w:tcPr>
          <w:p w14:paraId="0E1EBB99" w14:textId="77777777" w:rsidR="004A20F8" w:rsidRPr="00A1115A" w:rsidRDefault="004A20F8" w:rsidP="00787397">
            <w:pPr>
              <w:pStyle w:val="TAC"/>
            </w:pPr>
            <w:r w:rsidRPr="001C0CC4">
              <w:t>-50</w:t>
            </w:r>
          </w:p>
        </w:tc>
        <w:tc>
          <w:tcPr>
            <w:tcW w:w="850" w:type="dxa"/>
            <w:noWrap/>
          </w:tcPr>
          <w:p w14:paraId="4C0F84BE" w14:textId="77777777" w:rsidR="004A20F8" w:rsidRPr="00A1115A" w:rsidRDefault="004A20F8" w:rsidP="00787397">
            <w:pPr>
              <w:pStyle w:val="TAC"/>
            </w:pPr>
            <w:r w:rsidRPr="001C0CC4">
              <w:t>1</w:t>
            </w:r>
          </w:p>
        </w:tc>
        <w:tc>
          <w:tcPr>
            <w:tcW w:w="717" w:type="dxa"/>
            <w:noWrap/>
          </w:tcPr>
          <w:p w14:paraId="0A6454A7" w14:textId="77777777" w:rsidR="004A20F8" w:rsidRPr="00A1115A" w:rsidRDefault="004A20F8" w:rsidP="00787397">
            <w:pPr>
              <w:pStyle w:val="TAC"/>
            </w:pPr>
          </w:p>
        </w:tc>
      </w:tr>
      <w:tr w:rsidR="004A20F8" w:rsidRPr="00A1115A" w14:paraId="0D746BE4" w14:textId="77777777" w:rsidTr="00787397">
        <w:trPr>
          <w:cantSplit/>
          <w:trHeight w:val="225"/>
          <w:tblHeader/>
          <w:jc w:val="center"/>
        </w:trPr>
        <w:tc>
          <w:tcPr>
            <w:tcW w:w="814" w:type="dxa"/>
            <w:tcBorders>
              <w:top w:val="nil"/>
              <w:bottom w:val="nil"/>
            </w:tcBorders>
            <w:shd w:val="clear" w:color="auto" w:fill="auto"/>
          </w:tcPr>
          <w:p w14:paraId="79607546" w14:textId="77777777" w:rsidR="004A20F8" w:rsidRPr="00A1115A" w:rsidRDefault="004A20F8" w:rsidP="00787397">
            <w:pPr>
              <w:pStyle w:val="TAC"/>
            </w:pPr>
          </w:p>
        </w:tc>
        <w:tc>
          <w:tcPr>
            <w:tcW w:w="1955" w:type="dxa"/>
            <w:tcBorders>
              <w:bottom w:val="single" w:sz="4" w:space="0" w:color="auto"/>
            </w:tcBorders>
          </w:tcPr>
          <w:p w14:paraId="047FEB3B" w14:textId="77777777" w:rsidR="004A20F8" w:rsidRPr="00A1115A" w:rsidRDefault="004A20F8" w:rsidP="00787397">
            <w:pPr>
              <w:pStyle w:val="TAL"/>
            </w:pPr>
            <w:r>
              <w:t>NR Band n77</w:t>
            </w:r>
          </w:p>
        </w:tc>
        <w:tc>
          <w:tcPr>
            <w:tcW w:w="782" w:type="dxa"/>
            <w:tcBorders>
              <w:bottom w:val="single" w:sz="4" w:space="0" w:color="auto"/>
            </w:tcBorders>
          </w:tcPr>
          <w:p w14:paraId="3A6FE005" w14:textId="77777777" w:rsidR="004A20F8" w:rsidRPr="00A1115A" w:rsidRDefault="004A20F8" w:rsidP="00787397">
            <w:pPr>
              <w:pStyle w:val="TAC"/>
            </w:pPr>
            <w:r w:rsidRPr="001C0CC4">
              <w:t>F</w:t>
            </w:r>
            <w:r w:rsidRPr="001C0CC4">
              <w:rPr>
                <w:vertAlign w:val="subscript"/>
              </w:rPr>
              <w:t>DL_low</w:t>
            </w:r>
          </w:p>
        </w:tc>
        <w:tc>
          <w:tcPr>
            <w:tcW w:w="414" w:type="dxa"/>
            <w:tcBorders>
              <w:bottom w:val="single" w:sz="4" w:space="0" w:color="auto"/>
            </w:tcBorders>
          </w:tcPr>
          <w:p w14:paraId="70F1F262" w14:textId="77777777" w:rsidR="004A20F8" w:rsidRPr="00A1115A" w:rsidRDefault="004A20F8" w:rsidP="00787397">
            <w:pPr>
              <w:pStyle w:val="TAC"/>
            </w:pPr>
            <w:r w:rsidRPr="001C0CC4">
              <w:t>-</w:t>
            </w:r>
          </w:p>
        </w:tc>
        <w:tc>
          <w:tcPr>
            <w:tcW w:w="847" w:type="dxa"/>
            <w:tcBorders>
              <w:bottom w:val="single" w:sz="4" w:space="0" w:color="auto"/>
            </w:tcBorders>
          </w:tcPr>
          <w:p w14:paraId="0CECA040" w14:textId="77777777" w:rsidR="004A20F8" w:rsidRPr="00A1115A" w:rsidRDefault="004A20F8" w:rsidP="00787397">
            <w:pPr>
              <w:pStyle w:val="TAC"/>
            </w:pPr>
            <w:r w:rsidRPr="001C0CC4">
              <w:t>F</w:t>
            </w:r>
            <w:r w:rsidRPr="001C0CC4">
              <w:rPr>
                <w:vertAlign w:val="subscript"/>
              </w:rPr>
              <w:t>DL_high</w:t>
            </w:r>
          </w:p>
        </w:tc>
        <w:tc>
          <w:tcPr>
            <w:tcW w:w="1091" w:type="dxa"/>
            <w:tcBorders>
              <w:bottom w:val="single" w:sz="4" w:space="0" w:color="auto"/>
            </w:tcBorders>
          </w:tcPr>
          <w:p w14:paraId="6CCC7A75" w14:textId="77777777" w:rsidR="004A20F8" w:rsidRPr="00A1115A" w:rsidRDefault="004A20F8" w:rsidP="00787397">
            <w:pPr>
              <w:pStyle w:val="TAC"/>
            </w:pPr>
            <w:r w:rsidRPr="001C0CC4">
              <w:t>-50</w:t>
            </w:r>
          </w:p>
        </w:tc>
        <w:tc>
          <w:tcPr>
            <w:tcW w:w="850" w:type="dxa"/>
            <w:tcBorders>
              <w:bottom w:val="single" w:sz="4" w:space="0" w:color="auto"/>
            </w:tcBorders>
            <w:noWrap/>
          </w:tcPr>
          <w:p w14:paraId="7B82D815" w14:textId="77777777" w:rsidR="004A20F8" w:rsidRPr="00A1115A" w:rsidRDefault="004A20F8" w:rsidP="00787397">
            <w:pPr>
              <w:pStyle w:val="TAC"/>
            </w:pPr>
            <w:r w:rsidRPr="001C0CC4">
              <w:t>1</w:t>
            </w:r>
          </w:p>
        </w:tc>
        <w:tc>
          <w:tcPr>
            <w:tcW w:w="717" w:type="dxa"/>
            <w:tcBorders>
              <w:bottom w:val="single" w:sz="4" w:space="0" w:color="auto"/>
            </w:tcBorders>
            <w:noWrap/>
          </w:tcPr>
          <w:p w14:paraId="65A887F3" w14:textId="77777777" w:rsidR="004A20F8" w:rsidRPr="00A1115A" w:rsidRDefault="004A20F8" w:rsidP="00787397">
            <w:pPr>
              <w:pStyle w:val="TAC"/>
            </w:pPr>
            <w:r w:rsidRPr="001C0CC4">
              <w:t>2</w:t>
            </w:r>
          </w:p>
        </w:tc>
      </w:tr>
      <w:tr w:rsidR="004A20F8" w:rsidRPr="001100A0" w14:paraId="035F7CE3" w14:textId="77777777" w:rsidTr="00787397">
        <w:trPr>
          <w:cantSplit/>
          <w:trHeight w:val="225"/>
          <w:tblHeader/>
          <w:jc w:val="center"/>
        </w:trPr>
        <w:tc>
          <w:tcPr>
            <w:tcW w:w="814" w:type="dxa"/>
            <w:tcBorders>
              <w:top w:val="nil"/>
              <w:bottom w:val="nil"/>
              <w:right w:val="single" w:sz="4" w:space="0" w:color="auto"/>
            </w:tcBorders>
            <w:shd w:val="clear" w:color="auto" w:fill="auto"/>
          </w:tcPr>
          <w:p w14:paraId="465BD1E9" w14:textId="77777777" w:rsidR="004A20F8" w:rsidRPr="00A1115A" w:rsidRDefault="004A20F8" w:rsidP="00787397">
            <w:pPr>
              <w:pStyle w:val="TAC"/>
            </w:pPr>
          </w:p>
        </w:tc>
        <w:tc>
          <w:tcPr>
            <w:tcW w:w="1955" w:type="dxa"/>
            <w:tcBorders>
              <w:top w:val="single" w:sz="4" w:space="0" w:color="auto"/>
              <w:left w:val="single" w:sz="4" w:space="0" w:color="auto"/>
              <w:bottom w:val="nil"/>
              <w:right w:val="single" w:sz="4" w:space="0" w:color="auto"/>
            </w:tcBorders>
          </w:tcPr>
          <w:p w14:paraId="4B90A771" w14:textId="77777777" w:rsidR="004A20F8" w:rsidRPr="001100A0" w:rsidRDefault="004A20F8" w:rsidP="00787397">
            <w:pPr>
              <w:pStyle w:val="TAL"/>
              <w:rPr>
                <w:b/>
                <w:bCs/>
              </w:rPr>
            </w:pPr>
            <w:r w:rsidRPr="001100A0">
              <w:rPr>
                <w:b/>
                <w:bCs/>
              </w:rPr>
              <w:t>E-UTRA Band 54</w:t>
            </w:r>
          </w:p>
        </w:tc>
        <w:tc>
          <w:tcPr>
            <w:tcW w:w="782" w:type="dxa"/>
            <w:tcBorders>
              <w:top w:val="single" w:sz="4" w:space="0" w:color="auto"/>
              <w:left w:val="single" w:sz="4" w:space="0" w:color="auto"/>
              <w:bottom w:val="nil"/>
              <w:right w:val="single" w:sz="4" w:space="0" w:color="auto"/>
            </w:tcBorders>
          </w:tcPr>
          <w:p w14:paraId="0774850D" w14:textId="77777777" w:rsidR="004A20F8" w:rsidRPr="001100A0" w:rsidRDefault="004A20F8" w:rsidP="00787397">
            <w:pPr>
              <w:pStyle w:val="TAC"/>
              <w:rPr>
                <w:b/>
                <w:bCs/>
              </w:rPr>
            </w:pPr>
            <w:r w:rsidRPr="001100A0">
              <w:rPr>
                <w:b/>
                <w:bCs/>
              </w:rPr>
              <w:t>F</w:t>
            </w:r>
            <w:r w:rsidRPr="001100A0">
              <w:rPr>
                <w:b/>
                <w:bCs/>
                <w:vertAlign w:val="subscript"/>
              </w:rPr>
              <w:t>DL_low</w:t>
            </w:r>
          </w:p>
        </w:tc>
        <w:tc>
          <w:tcPr>
            <w:tcW w:w="414" w:type="dxa"/>
            <w:tcBorders>
              <w:top w:val="single" w:sz="4" w:space="0" w:color="auto"/>
              <w:left w:val="single" w:sz="4" w:space="0" w:color="auto"/>
              <w:bottom w:val="nil"/>
              <w:right w:val="single" w:sz="4" w:space="0" w:color="auto"/>
            </w:tcBorders>
          </w:tcPr>
          <w:p w14:paraId="1C2105E3" w14:textId="77777777" w:rsidR="004A20F8" w:rsidRPr="001100A0" w:rsidRDefault="004A20F8" w:rsidP="00787397">
            <w:pPr>
              <w:pStyle w:val="TAC"/>
              <w:rPr>
                <w:b/>
                <w:bCs/>
              </w:rPr>
            </w:pPr>
            <w:r w:rsidRPr="001100A0">
              <w:rPr>
                <w:b/>
                <w:bCs/>
              </w:rPr>
              <w:t>-</w:t>
            </w:r>
          </w:p>
        </w:tc>
        <w:tc>
          <w:tcPr>
            <w:tcW w:w="847" w:type="dxa"/>
            <w:tcBorders>
              <w:top w:val="single" w:sz="4" w:space="0" w:color="auto"/>
              <w:left w:val="single" w:sz="4" w:space="0" w:color="auto"/>
              <w:bottom w:val="nil"/>
              <w:right w:val="single" w:sz="4" w:space="0" w:color="auto"/>
            </w:tcBorders>
          </w:tcPr>
          <w:p w14:paraId="39EB97DA" w14:textId="77777777" w:rsidR="004A20F8" w:rsidRPr="001100A0" w:rsidRDefault="004A20F8" w:rsidP="00787397">
            <w:pPr>
              <w:pStyle w:val="TAC"/>
              <w:rPr>
                <w:b/>
                <w:bCs/>
              </w:rPr>
            </w:pPr>
            <w:r w:rsidRPr="001100A0">
              <w:rPr>
                <w:b/>
                <w:bCs/>
              </w:rPr>
              <w:t>F</w:t>
            </w:r>
            <w:r w:rsidRPr="001100A0">
              <w:rPr>
                <w:b/>
                <w:bCs/>
                <w:vertAlign w:val="subscript"/>
              </w:rPr>
              <w:t>DL_high</w:t>
            </w:r>
          </w:p>
        </w:tc>
        <w:tc>
          <w:tcPr>
            <w:tcW w:w="1091" w:type="dxa"/>
            <w:tcBorders>
              <w:top w:val="single" w:sz="4" w:space="0" w:color="auto"/>
              <w:left w:val="single" w:sz="4" w:space="0" w:color="auto"/>
              <w:bottom w:val="nil"/>
              <w:right w:val="single" w:sz="4" w:space="0" w:color="auto"/>
            </w:tcBorders>
          </w:tcPr>
          <w:p w14:paraId="1E2D5D7D" w14:textId="77777777" w:rsidR="004A20F8" w:rsidRPr="001100A0" w:rsidRDefault="004A20F8" w:rsidP="00787397">
            <w:pPr>
              <w:pStyle w:val="TAC"/>
              <w:rPr>
                <w:b/>
                <w:bCs/>
              </w:rPr>
            </w:pPr>
            <w:r w:rsidRPr="001100A0">
              <w:rPr>
                <w:b/>
                <w:bCs/>
              </w:rPr>
              <w:t>-50</w:t>
            </w:r>
          </w:p>
        </w:tc>
        <w:tc>
          <w:tcPr>
            <w:tcW w:w="850" w:type="dxa"/>
            <w:tcBorders>
              <w:top w:val="single" w:sz="4" w:space="0" w:color="auto"/>
              <w:left w:val="single" w:sz="4" w:space="0" w:color="auto"/>
              <w:bottom w:val="nil"/>
              <w:right w:val="single" w:sz="4" w:space="0" w:color="auto"/>
            </w:tcBorders>
            <w:noWrap/>
          </w:tcPr>
          <w:p w14:paraId="4D684F57" w14:textId="77777777" w:rsidR="004A20F8" w:rsidRPr="001100A0" w:rsidRDefault="004A20F8" w:rsidP="00787397">
            <w:pPr>
              <w:pStyle w:val="TAC"/>
              <w:rPr>
                <w:b/>
                <w:bCs/>
              </w:rPr>
            </w:pPr>
            <w:r w:rsidRPr="001100A0">
              <w:rPr>
                <w:b/>
                <w:bCs/>
              </w:rPr>
              <w:t>1</w:t>
            </w:r>
          </w:p>
        </w:tc>
        <w:tc>
          <w:tcPr>
            <w:tcW w:w="717" w:type="dxa"/>
            <w:tcBorders>
              <w:top w:val="single" w:sz="4" w:space="0" w:color="auto"/>
              <w:left w:val="single" w:sz="4" w:space="0" w:color="auto"/>
              <w:bottom w:val="nil"/>
              <w:right w:val="single" w:sz="4" w:space="0" w:color="auto"/>
            </w:tcBorders>
            <w:noWrap/>
          </w:tcPr>
          <w:p w14:paraId="35B888A9" w14:textId="77777777" w:rsidR="004A20F8" w:rsidRPr="001100A0" w:rsidRDefault="004A20F8" w:rsidP="00787397">
            <w:pPr>
              <w:pStyle w:val="TAC"/>
              <w:rPr>
                <w:b/>
                <w:bCs/>
              </w:rPr>
            </w:pPr>
            <w:r w:rsidRPr="001100A0">
              <w:rPr>
                <w:b/>
                <w:bCs/>
              </w:rPr>
              <w:t>X</w:t>
            </w:r>
          </w:p>
        </w:tc>
      </w:tr>
      <w:tr w:rsidR="004A20F8" w:rsidRPr="001100A0" w14:paraId="4873567C" w14:textId="77777777" w:rsidTr="00787397">
        <w:trPr>
          <w:cantSplit/>
          <w:trHeight w:val="225"/>
          <w:tblHeader/>
          <w:jc w:val="center"/>
        </w:trPr>
        <w:tc>
          <w:tcPr>
            <w:tcW w:w="814" w:type="dxa"/>
            <w:tcBorders>
              <w:top w:val="nil"/>
              <w:bottom w:val="nil"/>
            </w:tcBorders>
            <w:shd w:val="clear" w:color="auto" w:fill="auto"/>
          </w:tcPr>
          <w:p w14:paraId="0146BA81" w14:textId="77777777" w:rsidR="004A20F8" w:rsidRPr="00A1115A" w:rsidRDefault="004A20F8" w:rsidP="00787397">
            <w:pPr>
              <w:pStyle w:val="TAC"/>
            </w:pPr>
          </w:p>
        </w:tc>
        <w:tc>
          <w:tcPr>
            <w:tcW w:w="1955" w:type="dxa"/>
            <w:tcBorders>
              <w:top w:val="nil"/>
              <w:bottom w:val="nil"/>
            </w:tcBorders>
          </w:tcPr>
          <w:p w14:paraId="116D9685" w14:textId="77777777" w:rsidR="004A20F8" w:rsidRPr="001100A0" w:rsidRDefault="004A20F8" w:rsidP="00787397">
            <w:pPr>
              <w:pStyle w:val="TAL"/>
              <w:rPr>
                <w:b/>
                <w:bCs/>
              </w:rPr>
            </w:pPr>
          </w:p>
        </w:tc>
        <w:tc>
          <w:tcPr>
            <w:tcW w:w="782" w:type="dxa"/>
            <w:tcBorders>
              <w:top w:val="nil"/>
              <w:bottom w:val="nil"/>
            </w:tcBorders>
          </w:tcPr>
          <w:p w14:paraId="343433E0" w14:textId="77777777" w:rsidR="004A20F8" w:rsidRPr="001100A0" w:rsidRDefault="004A20F8" w:rsidP="00787397">
            <w:pPr>
              <w:pStyle w:val="TAC"/>
              <w:rPr>
                <w:b/>
                <w:bCs/>
              </w:rPr>
            </w:pPr>
          </w:p>
        </w:tc>
        <w:tc>
          <w:tcPr>
            <w:tcW w:w="414" w:type="dxa"/>
            <w:tcBorders>
              <w:top w:val="nil"/>
              <w:bottom w:val="nil"/>
            </w:tcBorders>
          </w:tcPr>
          <w:p w14:paraId="51B6E942" w14:textId="77777777" w:rsidR="004A20F8" w:rsidRPr="001100A0" w:rsidRDefault="004A20F8" w:rsidP="00787397">
            <w:pPr>
              <w:pStyle w:val="TAC"/>
              <w:rPr>
                <w:b/>
                <w:bCs/>
              </w:rPr>
            </w:pPr>
          </w:p>
        </w:tc>
        <w:tc>
          <w:tcPr>
            <w:tcW w:w="847" w:type="dxa"/>
            <w:tcBorders>
              <w:top w:val="nil"/>
              <w:bottom w:val="nil"/>
            </w:tcBorders>
          </w:tcPr>
          <w:p w14:paraId="711F791B" w14:textId="77777777" w:rsidR="004A20F8" w:rsidRPr="001100A0" w:rsidRDefault="004A20F8" w:rsidP="00787397">
            <w:pPr>
              <w:pStyle w:val="TAC"/>
              <w:rPr>
                <w:b/>
                <w:bCs/>
              </w:rPr>
            </w:pPr>
          </w:p>
        </w:tc>
        <w:tc>
          <w:tcPr>
            <w:tcW w:w="1091" w:type="dxa"/>
            <w:tcBorders>
              <w:top w:val="nil"/>
              <w:bottom w:val="nil"/>
            </w:tcBorders>
          </w:tcPr>
          <w:p w14:paraId="5F75E729" w14:textId="77777777" w:rsidR="004A20F8" w:rsidRPr="001100A0" w:rsidRDefault="004A20F8" w:rsidP="00787397">
            <w:pPr>
              <w:pStyle w:val="TAC"/>
              <w:rPr>
                <w:b/>
                <w:bCs/>
              </w:rPr>
            </w:pPr>
            <w:r w:rsidRPr="001100A0">
              <w:rPr>
                <w:b/>
                <w:bCs/>
              </w:rPr>
              <w:t>-40</w:t>
            </w:r>
          </w:p>
        </w:tc>
        <w:tc>
          <w:tcPr>
            <w:tcW w:w="850" w:type="dxa"/>
            <w:tcBorders>
              <w:top w:val="nil"/>
              <w:bottom w:val="nil"/>
            </w:tcBorders>
            <w:noWrap/>
          </w:tcPr>
          <w:p w14:paraId="4931EE87" w14:textId="77777777" w:rsidR="004A20F8" w:rsidRPr="001100A0" w:rsidRDefault="004A20F8" w:rsidP="00787397">
            <w:pPr>
              <w:pStyle w:val="TAC"/>
              <w:rPr>
                <w:b/>
                <w:bCs/>
              </w:rPr>
            </w:pPr>
            <w:r w:rsidRPr="001100A0">
              <w:rPr>
                <w:b/>
                <w:bCs/>
              </w:rPr>
              <w:t>1</w:t>
            </w:r>
          </w:p>
        </w:tc>
        <w:tc>
          <w:tcPr>
            <w:tcW w:w="717" w:type="dxa"/>
            <w:tcBorders>
              <w:top w:val="nil"/>
              <w:bottom w:val="nil"/>
            </w:tcBorders>
            <w:noWrap/>
          </w:tcPr>
          <w:p w14:paraId="1B989AB2" w14:textId="77777777" w:rsidR="004A20F8" w:rsidRPr="001100A0" w:rsidRDefault="004A20F8" w:rsidP="00787397">
            <w:pPr>
              <w:pStyle w:val="TAC"/>
              <w:rPr>
                <w:b/>
                <w:bCs/>
              </w:rPr>
            </w:pPr>
            <w:r w:rsidRPr="001100A0">
              <w:rPr>
                <w:b/>
                <w:bCs/>
              </w:rPr>
              <w:t>Y</w:t>
            </w:r>
          </w:p>
        </w:tc>
      </w:tr>
      <w:tr w:rsidR="004A20F8" w:rsidRPr="001100A0" w14:paraId="563723A9" w14:textId="77777777" w:rsidTr="00787397">
        <w:trPr>
          <w:cantSplit/>
          <w:trHeight w:val="225"/>
          <w:tblHeader/>
          <w:jc w:val="center"/>
        </w:trPr>
        <w:tc>
          <w:tcPr>
            <w:tcW w:w="814" w:type="dxa"/>
            <w:tcBorders>
              <w:top w:val="nil"/>
              <w:left w:val="single" w:sz="4" w:space="0" w:color="auto"/>
              <w:bottom w:val="single" w:sz="4" w:space="0" w:color="auto"/>
              <w:right w:val="single" w:sz="4" w:space="0" w:color="auto"/>
            </w:tcBorders>
            <w:shd w:val="clear" w:color="auto" w:fill="auto"/>
          </w:tcPr>
          <w:p w14:paraId="0BC9B941" w14:textId="77777777" w:rsidR="004A20F8" w:rsidRPr="00A1115A" w:rsidRDefault="004A20F8" w:rsidP="00787397">
            <w:pPr>
              <w:pStyle w:val="TAC"/>
            </w:pPr>
          </w:p>
        </w:tc>
        <w:tc>
          <w:tcPr>
            <w:tcW w:w="1955" w:type="dxa"/>
            <w:tcBorders>
              <w:top w:val="nil"/>
              <w:left w:val="single" w:sz="4" w:space="0" w:color="auto"/>
              <w:bottom w:val="single" w:sz="4" w:space="0" w:color="auto"/>
              <w:right w:val="single" w:sz="4" w:space="0" w:color="auto"/>
            </w:tcBorders>
          </w:tcPr>
          <w:p w14:paraId="54D49CCC" w14:textId="77777777" w:rsidR="004A20F8" w:rsidRPr="001100A0" w:rsidRDefault="004A20F8" w:rsidP="00787397">
            <w:pPr>
              <w:pStyle w:val="TAL"/>
              <w:rPr>
                <w:b/>
                <w:bCs/>
              </w:rPr>
            </w:pPr>
          </w:p>
        </w:tc>
        <w:tc>
          <w:tcPr>
            <w:tcW w:w="782" w:type="dxa"/>
            <w:tcBorders>
              <w:top w:val="nil"/>
              <w:left w:val="single" w:sz="4" w:space="0" w:color="auto"/>
              <w:bottom w:val="single" w:sz="4" w:space="0" w:color="auto"/>
              <w:right w:val="single" w:sz="4" w:space="0" w:color="auto"/>
            </w:tcBorders>
          </w:tcPr>
          <w:p w14:paraId="7B90220F" w14:textId="77777777" w:rsidR="004A20F8" w:rsidRPr="001100A0" w:rsidRDefault="004A20F8" w:rsidP="00787397">
            <w:pPr>
              <w:pStyle w:val="TAC"/>
              <w:rPr>
                <w:b/>
                <w:bCs/>
              </w:rPr>
            </w:pPr>
          </w:p>
        </w:tc>
        <w:tc>
          <w:tcPr>
            <w:tcW w:w="414" w:type="dxa"/>
            <w:tcBorders>
              <w:top w:val="nil"/>
              <w:left w:val="single" w:sz="4" w:space="0" w:color="auto"/>
              <w:bottom w:val="single" w:sz="4" w:space="0" w:color="auto"/>
              <w:right w:val="single" w:sz="4" w:space="0" w:color="auto"/>
            </w:tcBorders>
          </w:tcPr>
          <w:p w14:paraId="6377A57D" w14:textId="77777777" w:rsidR="004A20F8" w:rsidRPr="001100A0" w:rsidRDefault="004A20F8" w:rsidP="00787397">
            <w:pPr>
              <w:pStyle w:val="TAC"/>
              <w:rPr>
                <w:b/>
                <w:bCs/>
              </w:rPr>
            </w:pPr>
          </w:p>
        </w:tc>
        <w:tc>
          <w:tcPr>
            <w:tcW w:w="847" w:type="dxa"/>
            <w:tcBorders>
              <w:top w:val="nil"/>
              <w:left w:val="single" w:sz="4" w:space="0" w:color="auto"/>
              <w:bottom w:val="single" w:sz="4" w:space="0" w:color="auto"/>
              <w:right w:val="single" w:sz="4" w:space="0" w:color="auto"/>
            </w:tcBorders>
          </w:tcPr>
          <w:p w14:paraId="001498FC" w14:textId="77777777" w:rsidR="004A20F8" w:rsidRPr="001100A0" w:rsidRDefault="004A20F8" w:rsidP="00787397">
            <w:pPr>
              <w:pStyle w:val="TAC"/>
              <w:rPr>
                <w:b/>
                <w:bCs/>
              </w:rPr>
            </w:pPr>
          </w:p>
        </w:tc>
        <w:tc>
          <w:tcPr>
            <w:tcW w:w="1091" w:type="dxa"/>
            <w:tcBorders>
              <w:top w:val="nil"/>
              <w:left w:val="single" w:sz="4" w:space="0" w:color="auto"/>
              <w:bottom w:val="single" w:sz="4" w:space="0" w:color="auto"/>
              <w:right w:val="single" w:sz="4" w:space="0" w:color="auto"/>
            </w:tcBorders>
          </w:tcPr>
          <w:p w14:paraId="313DB697" w14:textId="77777777" w:rsidR="004A20F8" w:rsidRPr="001100A0" w:rsidRDefault="004A20F8" w:rsidP="00787397">
            <w:pPr>
              <w:pStyle w:val="TAC"/>
              <w:rPr>
                <w:b/>
                <w:bCs/>
              </w:rPr>
            </w:pPr>
            <w:r w:rsidRPr="001100A0">
              <w:rPr>
                <w:b/>
                <w:bCs/>
              </w:rPr>
              <w:t>-25</w:t>
            </w:r>
          </w:p>
        </w:tc>
        <w:tc>
          <w:tcPr>
            <w:tcW w:w="850" w:type="dxa"/>
            <w:tcBorders>
              <w:top w:val="nil"/>
              <w:left w:val="single" w:sz="4" w:space="0" w:color="auto"/>
              <w:bottom w:val="single" w:sz="4" w:space="0" w:color="auto"/>
              <w:right w:val="single" w:sz="4" w:space="0" w:color="auto"/>
            </w:tcBorders>
            <w:noWrap/>
          </w:tcPr>
          <w:p w14:paraId="27929DCB" w14:textId="77777777" w:rsidR="004A20F8" w:rsidRPr="001100A0" w:rsidRDefault="004A20F8" w:rsidP="00787397">
            <w:pPr>
              <w:pStyle w:val="TAC"/>
              <w:rPr>
                <w:b/>
                <w:bCs/>
              </w:rPr>
            </w:pPr>
            <w:r w:rsidRPr="001100A0">
              <w:rPr>
                <w:b/>
                <w:bCs/>
              </w:rPr>
              <w:t>1</w:t>
            </w:r>
          </w:p>
        </w:tc>
        <w:tc>
          <w:tcPr>
            <w:tcW w:w="717" w:type="dxa"/>
            <w:tcBorders>
              <w:top w:val="nil"/>
              <w:left w:val="single" w:sz="4" w:space="0" w:color="auto"/>
              <w:bottom w:val="single" w:sz="4" w:space="0" w:color="auto"/>
              <w:right w:val="single" w:sz="4" w:space="0" w:color="auto"/>
            </w:tcBorders>
            <w:noWrap/>
          </w:tcPr>
          <w:p w14:paraId="3EBC3B2E" w14:textId="77777777" w:rsidR="004A20F8" w:rsidRPr="001100A0" w:rsidRDefault="004A20F8" w:rsidP="00787397">
            <w:pPr>
              <w:pStyle w:val="TAC"/>
              <w:rPr>
                <w:b/>
                <w:bCs/>
              </w:rPr>
            </w:pPr>
            <w:r w:rsidRPr="001100A0">
              <w:rPr>
                <w:b/>
                <w:bCs/>
              </w:rPr>
              <w:t>Z</w:t>
            </w:r>
          </w:p>
        </w:tc>
      </w:tr>
      <w:tr w:rsidR="004A20F8" w:rsidRPr="001100A0" w14:paraId="7BE52D1A" w14:textId="77777777" w:rsidTr="00787397">
        <w:trPr>
          <w:cantSplit/>
          <w:trHeight w:val="225"/>
          <w:tblHeader/>
          <w:jc w:val="center"/>
        </w:trPr>
        <w:tc>
          <w:tcPr>
            <w:tcW w:w="7470" w:type="dxa"/>
            <w:gridSpan w:val="8"/>
            <w:tcBorders>
              <w:top w:val="single" w:sz="4" w:space="0" w:color="auto"/>
              <w:bottom w:val="single" w:sz="4" w:space="0" w:color="auto"/>
            </w:tcBorders>
            <w:shd w:val="clear" w:color="auto" w:fill="auto"/>
          </w:tcPr>
          <w:p w14:paraId="1C5FDCF8" w14:textId="77777777" w:rsidR="004A20F8" w:rsidRPr="001100A0" w:rsidRDefault="004A20F8" w:rsidP="00787397">
            <w:pPr>
              <w:pStyle w:val="TAN"/>
              <w:rPr>
                <w:b/>
                <w:bCs/>
              </w:rPr>
            </w:pPr>
            <w:r w:rsidRPr="001100A0">
              <w:rPr>
                <w:b/>
                <w:bCs/>
              </w:rPr>
              <w:t>NOTE X:</w:t>
            </w:r>
            <w:r w:rsidRPr="001100A0">
              <w:rPr>
                <w:b/>
                <w:bCs/>
              </w:rPr>
              <w:tab/>
              <w:t>Valid for 5 MHz channels with Fc &lt; 1652.5 MHz and 10 MHz channels with Fc &lt; 1635 MHz.</w:t>
            </w:r>
          </w:p>
          <w:p w14:paraId="24ACD004" w14:textId="77777777" w:rsidR="004A20F8" w:rsidRPr="001100A0" w:rsidRDefault="004A20F8" w:rsidP="00787397">
            <w:pPr>
              <w:pStyle w:val="TAN"/>
              <w:rPr>
                <w:b/>
                <w:bCs/>
              </w:rPr>
            </w:pPr>
            <w:r w:rsidRPr="001100A0">
              <w:rPr>
                <w:b/>
                <w:bCs/>
              </w:rPr>
              <w:t>NOTE Y:</w:t>
            </w:r>
            <w:r w:rsidRPr="001100A0">
              <w:rPr>
                <w:b/>
                <w:bCs/>
              </w:rPr>
              <w:tab/>
              <w:t xml:space="preserve">Valid for 5 MHz channels with Fc </w:t>
            </w:r>
            <w:r w:rsidRPr="001100A0">
              <w:rPr>
                <w:rFonts w:cs="Arial"/>
                <w:b/>
                <w:bCs/>
              </w:rPr>
              <w:t>≥</w:t>
            </w:r>
            <w:r w:rsidRPr="001100A0">
              <w:rPr>
                <w:b/>
                <w:bCs/>
              </w:rPr>
              <w:t xml:space="preserve"> 1652.5 MHz.</w:t>
            </w:r>
          </w:p>
          <w:p w14:paraId="14B4EC98" w14:textId="77777777" w:rsidR="004A20F8" w:rsidRPr="001100A0" w:rsidRDefault="004A20F8" w:rsidP="00787397">
            <w:pPr>
              <w:pStyle w:val="TAN"/>
              <w:rPr>
                <w:b/>
                <w:bCs/>
              </w:rPr>
            </w:pPr>
            <w:r w:rsidRPr="001100A0">
              <w:rPr>
                <w:b/>
                <w:bCs/>
              </w:rPr>
              <w:t>NOTE Z:</w:t>
            </w:r>
            <w:r w:rsidRPr="001100A0">
              <w:rPr>
                <w:b/>
                <w:bCs/>
              </w:rPr>
              <w:tab/>
              <w:t xml:space="preserve">Valid for 10 MHz channels with Fc </w:t>
            </w:r>
            <w:r w:rsidRPr="001100A0">
              <w:rPr>
                <w:rFonts w:cs="Arial"/>
                <w:b/>
                <w:bCs/>
              </w:rPr>
              <w:t>≥</w:t>
            </w:r>
            <w:r w:rsidRPr="001100A0">
              <w:rPr>
                <w:b/>
                <w:bCs/>
              </w:rPr>
              <w:t xml:space="preserve"> 1635 MHz.</w:t>
            </w:r>
          </w:p>
        </w:tc>
      </w:tr>
    </w:tbl>
    <w:p w14:paraId="53E55F38" w14:textId="724E38B6" w:rsidR="004A20F8" w:rsidRDefault="004A20F8" w:rsidP="00DE2049">
      <w:pPr>
        <w:spacing w:after="120"/>
        <w:ind w:left="1080"/>
        <w:rPr>
          <w:color w:val="000000" w:themeColor="text1"/>
          <w:szCs w:val="24"/>
          <w:lang w:eastAsia="zh-CN"/>
        </w:rPr>
      </w:pPr>
    </w:p>
    <w:p w14:paraId="3DE292DB" w14:textId="6DD1DDD7" w:rsidR="00E27E99" w:rsidRPr="00DE2049" w:rsidRDefault="00E27E99" w:rsidP="00DE2049">
      <w:pPr>
        <w:spacing w:after="120"/>
        <w:ind w:left="1080"/>
        <w:rPr>
          <w:color w:val="000000" w:themeColor="text1"/>
          <w:szCs w:val="24"/>
          <w:lang w:eastAsia="zh-CN"/>
        </w:rPr>
      </w:pPr>
      <w:r w:rsidRPr="00E27E99">
        <w:rPr>
          <w:b/>
          <w:bCs/>
          <w:color w:val="000000" w:themeColor="text1"/>
          <w:szCs w:val="24"/>
          <w:lang w:eastAsia="zh-CN"/>
        </w:rPr>
        <w:t>Moderator’s note:</w:t>
      </w:r>
      <w:r>
        <w:rPr>
          <w:color w:val="000000" w:themeColor="text1"/>
          <w:szCs w:val="24"/>
          <w:lang w:eastAsia="zh-CN"/>
        </w:rPr>
        <w:t xml:space="preserve"> This implies no protection for channel BWs greater than 10 MHz.</w:t>
      </w:r>
    </w:p>
    <w:p w14:paraId="78EC2C77" w14:textId="29F00F56" w:rsidR="00EE6573" w:rsidRDefault="00F46BE4"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w:t>
      </w:r>
      <w:r w:rsidR="006905AE" w:rsidRPr="004A20F8">
        <w:rPr>
          <w:rFonts w:eastAsia="SimSun"/>
          <w:color w:val="000000" w:themeColor="text1"/>
          <w:szCs w:val="24"/>
          <w:lang w:eastAsia="zh-CN"/>
        </w:rPr>
        <w:t xml:space="preserve">The following relaxations </w:t>
      </w:r>
      <w:r w:rsidR="009C77A2">
        <w:rPr>
          <w:rFonts w:eastAsia="SimSun"/>
          <w:color w:val="000000" w:themeColor="text1"/>
          <w:szCs w:val="24"/>
          <w:lang w:eastAsia="zh-CN"/>
        </w:rPr>
        <w:t xml:space="preserve">to the UE coexistence spurious emission limit </w:t>
      </w:r>
      <w:r w:rsidR="006905AE" w:rsidRPr="004A20F8">
        <w:rPr>
          <w:rFonts w:eastAsia="SimSun"/>
          <w:color w:val="000000" w:themeColor="text1"/>
          <w:szCs w:val="24"/>
          <w:lang w:eastAsia="zh-CN"/>
        </w:rPr>
        <w:t xml:space="preserve">are proposed for </w:t>
      </w:r>
      <w:r w:rsidR="006905AE">
        <w:rPr>
          <w:rFonts w:eastAsia="SimSun"/>
          <w:color w:val="000000" w:themeColor="text1"/>
          <w:szCs w:val="24"/>
          <w:lang w:eastAsia="zh-CN"/>
        </w:rPr>
        <w:t xml:space="preserve">NR NTN Band n255 </w:t>
      </w:r>
      <w:r w:rsidR="006905AE" w:rsidRPr="004A20F8">
        <w:rPr>
          <w:rFonts w:eastAsia="SimSun"/>
          <w:color w:val="000000" w:themeColor="text1"/>
          <w:szCs w:val="24"/>
          <w:lang w:eastAsia="zh-CN"/>
        </w:rPr>
        <w:t xml:space="preserve">to protect the new E-UTRA TDD </w:t>
      </w:r>
      <w:r w:rsidR="006905AE">
        <w:rPr>
          <w:rFonts w:eastAsia="SimSun"/>
          <w:color w:val="000000" w:themeColor="text1"/>
          <w:szCs w:val="24"/>
          <w:lang w:eastAsia="zh-CN"/>
        </w:rPr>
        <w:t>B</w:t>
      </w:r>
      <w:r w:rsidR="006905AE" w:rsidRPr="004A20F8">
        <w:rPr>
          <w:rFonts w:eastAsia="SimSun"/>
          <w:color w:val="000000" w:themeColor="text1"/>
          <w:szCs w:val="24"/>
          <w:lang w:eastAsia="zh-CN"/>
        </w:rPr>
        <w:t>and 54</w:t>
      </w:r>
    </w:p>
    <w:tbl>
      <w:tblPr>
        <w:tblW w:w="7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801"/>
        <w:gridCol w:w="511"/>
        <w:gridCol w:w="877"/>
        <w:gridCol w:w="1124"/>
        <w:gridCol w:w="850"/>
        <w:gridCol w:w="717"/>
      </w:tblGrid>
      <w:tr w:rsidR="00DE2049" w:rsidRPr="00A1115A" w14:paraId="4758DE16" w14:textId="77777777" w:rsidTr="00787397">
        <w:trPr>
          <w:trHeight w:val="270"/>
          <w:tblHeader/>
          <w:jc w:val="center"/>
        </w:trPr>
        <w:tc>
          <w:tcPr>
            <w:tcW w:w="7511" w:type="dxa"/>
            <w:gridSpan w:val="7"/>
            <w:hideMark/>
          </w:tcPr>
          <w:p w14:paraId="05487262" w14:textId="77777777" w:rsidR="00DE2049" w:rsidRPr="00A1115A" w:rsidRDefault="00DE2049" w:rsidP="00787397">
            <w:pPr>
              <w:pStyle w:val="TAH"/>
              <w:keepNext w:val="0"/>
            </w:pPr>
            <w:r w:rsidRPr="00A1115A">
              <w:t>Spurious emission</w:t>
            </w:r>
          </w:p>
        </w:tc>
      </w:tr>
      <w:tr w:rsidR="00DE2049" w:rsidRPr="00A1115A" w14:paraId="68EF7200" w14:textId="77777777" w:rsidTr="00787397">
        <w:trPr>
          <w:trHeight w:val="450"/>
          <w:tblHeader/>
          <w:jc w:val="center"/>
        </w:trPr>
        <w:tc>
          <w:tcPr>
            <w:tcW w:w="2631" w:type="dxa"/>
            <w:hideMark/>
          </w:tcPr>
          <w:p w14:paraId="374CCC95" w14:textId="77777777" w:rsidR="00DE2049" w:rsidRPr="00A1115A" w:rsidRDefault="00DE2049" w:rsidP="00787397">
            <w:pPr>
              <w:pStyle w:val="TAH"/>
              <w:keepNext w:val="0"/>
            </w:pPr>
            <w:r w:rsidRPr="00A1115A">
              <w:t>Protected band</w:t>
            </w:r>
          </w:p>
        </w:tc>
        <w:tc>
          <w:tcPr>
            <w:tcW w:w="2189" w:type="dxa"/>
            <w:gridSpan w:val="3"/>
            <w:hideMark/>
          </w:tcPr>
          <w:p w14:paraId="18513AC3" w14:textId="77777777" w:rsidR="00DE2049" w:rsidRPr="00A1115A" w:rsidRDefault="00DE2049" w:rsidP="00787397">
            <w:pPr>
              <w:pStyle w:val="TAH"/>
              <w:keepNext w:val="0"/>
            </w:pPr>
            <w:r w:rsidRPr="00A1115A">
              <w:t>Frequency range (MHz)</w:t>
            </w:r>
          </w:p>
        </w:tc>
        <w:tc>
          <w:tcPr>
            <w:tcW w:w="1124" w:type="dxa"/>
            <w:hideMark/>
          </w:tcPr>
          <w:p w14:paraId="7F47FB04" w14:textId="77777777" w:rsidR="00DE2049" w:rsidRPr="00A1115A" w:rsidRDefault="00DE2049" w:rsidP="00787397">
            <w:pPr>
              <w:pStyle w:val="TAH"/>
              <w:keepNext w:val="0"/>
            </w:pPr>
            <w:r w:rsidRPr="00A1115A">
              <w:t>Maximum Level (dBm)</w:t>
            </w:r>
          </w:p>
        </w:tc>
        <w:tc>
          <w:tcPr>
            <w:tcW w:w="850" w:type="dxa"/>
            <w:hideMark/>
          </w:tcPr>
          <w:p w14:paraId="0775C0CB" w14:textId="77777777" w:rsidR="00DE2049" w:rsidRPr="00A1115A" w:rsidRDefault="00DE2049" w:rsidP="00787397">
            <w:pPr>
              <w:pStyle w:val="TAH"/>
              <w:keepNext w:val="0"/>
            </w:pPr>
            <w:r w:rsidRPr="00A1115A">
              <w:t>MBW (MHz)</w:t>
            </w:r>
          </w:p>
        </w:tc>
        <w:tc>
          <w:tcPr>
            <w:tcW w:w="717" w:type="dxa"/>
            <w:noWrap/>
            <w:hideMark/>
          </w:tcPr>
          <w:p w14:paraId="4B71D46F" w14:textId="77777777" w:rsidR="00DE2049" w:rsidRPr="00A1115A" w:rsidRDefault="00DE2049" w:rsidP="00787397">
            <w:pPr>
              <w:pStyle w:val="TAH"/>
              <w:keepNext w:val="0"/>
            </w:pPr>
            <w:r w:rsidRPr="00A1115A">
              <w:t>NOTE</w:t>
            </w:r>
          </w:p>
        </w:tc>
      </w:tr>
      <w:tr w:rsidR="00DE2049" w:rsidRPr="00A1115A" w14:paraId="28D2270D" w14:textId="77777777" w:rsidTr="00787397">
        <w:trPr>
          <w:trHeight w:val="225"/>
          <w:jc w:val="center"/>
        </w:trPr>
        <w:tc>
          <w:tcPr>
            <w:tcW w:w="2631" w:type="dxa"/>
            <w:tcBorders>
              <w:bottom w:val="nil"/>
            </w:tcBorders>
          </w:tcPr>
          <w:p w14:paraId="44F5555F" w14:textId="77777777" w:rsidR="00DE2049" w:rsidRPr="00E73C8F" w:rsidRDefault="00DE2049" w:rsidP="00787397">
            <w:pPr>
              <w:pStyle w:val="TAL"/>
            </w:pPr>
            <w:r w:rsidRPr="00E73C8F">
              <w:t>E-UTRA Band 54</w:t>
            </w:r>
          </w:p>
        </w:tc>
        <w:tc>
          <w:tcPr>
            <w:tcW w:w="801" w:type="dxa"/>
          </w:tcPr>
          <w:p w14:paraId="12D90285" w14:textId="77777777" w:rsidR="00DE2049" w:rsidRPr="00E73C8F" w:rsidRDefault="00DE2049" w:rsidP="00787397">
            <w:pPr>
              <w:pStyle w:val="TAC"/>
            </w:pPr>
            <w:r w:rsidRPr="00E73C8F">
              <w:t>F</w:t>
            </w:r>
            <w:r w:rsidRPr="00E73C8F">
              <w:rPr>
                <w:vertAlign w:val="subscript"/>
              </w:rPr>
              <w:t>DL_low</w:t>
            </w:r>
          </w:p>
        </w:tc>
        <w:tc>
          <w:tcPr>
            <w:tcW w:w="511" w:type="dxa"/>
          </w:tcPr>
          <w:p w14:paraId="2A425619" w14:textId="77777777" w:rsidR="00DE2049" w:rsidRPr="00E73C8F" w:rsidRDefault="00DE2049" w:rsidP="00787397">
            <w:pPr>
              <w:pStyle w:val="TAC"/>
            </w:pPr>
            <w:r w:rsidRPr="00E73C8F">
              <w:t>-</w:t>
            </w:r>
          </w:p>
        </w:tc>
        <w:tc>
          <w:tcPr>
            <w:tcW w:w="877" w:type="dxa"/>
          </w:tcPr>
          <w:p w14:paraId="4DEDD63F" w14:textId="77777777" w:rsidR="00DE2049" w:rsidRPr="00E73C8F" w:rsidRDefault="00DE2049" w:rsidP="00787397">
            <w:pPr>
              <w:pStyle w:val="TAC"/>
            </w:pPr>
            <w:r w:rsidRPr="00E73C8F">
              <w:t>F</w:t>
            </w:r>
            <w:r w:rsidRPr="00E73C8F">
              <w:rPr>
                <w:vertAlign w:val="subscript"/>
              </w:rPr>
              <w:t>DL_high</w:t>
            </w:r>
          </w:p>
        </w:tc>
        <w:tc>
          <w:tcPr>
            <w:tcW w:w="1124" w:type="dxa"/>
            <w:shd w:val="clear" w:color="auto" w:fill="auto"/>
          </w:tcPr>
          <w:p w14:paraId="38410E92" w14:textId="77777777" w:rsidR="00DE2049" w:rsidRPr="00E73C8F" w:rsidRDefault="00DE2049" w:rsidP="00787397">
            <w:pPr>
              <w:pStyle w:val="TAC"/>
            </w:pPr>
            <w:r w:rsidRPr="00E73C8F">
              <w:t>-</w:t>
            </w:r>
            <w:r>
              <w:t>40</w:t>
            </w:r>
          </w:p>
        </w:tc>
        <w:tc>
          <w:tcPr>
            <w:tcW w:w="850" w:type="dxa"/>
            <w:noWrap/>
          </w:tcPr>
          <w:p w14:paraId="32D8CF28" w14:textId="77777777" w:rsidR="00DE2049" w:rsidRPr="00E73C8F" w:rsidRDefault="00DE2049" w:rsidP="00787397">
            <w:pPr>
              <w:pStyle w:val="TAC"/>
            </w:pPr>
            <w:r w:rsidRPr="00E73C8F">
              <w:t>1</w:t>
            </w:r>
          </w:p>
        </w:tc>
        <w:tc>
          <w:tcPr>
            <w:tcW w:w="717" w:type="dxa"/>
            <w:noWrap/>
          </w:tcPr>
          <w:p w14:paraId="428FFC63" w14:textId="77777777" w:rsidR="00DE2049" w:rsidRPr="00E73C8F" w:rsidRDefault="00DE2049" w:rsidP="00787397">
            <w:pPr>
              <w:pStyle w:val="TAC"/>
            </w:pPr>
            <w:r w:rsidRPr="00E73C8F">
              <w:t>X</w:t>
            </w:r>
          </w:p>
        </w:tc>
      </w:tr>
      <w:tr w:rsidR="00DE2049" w:rsidRPr="00A1115A" w14:paraId="63726259" w14:textId="77777777" w:rsidTr="00787397">
        <w:trPr>
          <w:trHeight w:val="225"/>
          <w:jc w:val="center"/>
        </w:trPr>
        <w:tc>
          <w:tcPr>
            <w:tcW w:w="2631" w:type="dxa"/>
            <w:tcBorders>
              <w:top w:val="nil"/>
              <w:bottom w:val="nil"/>
            </w:tcBorders>
          </w:tcPr>
          <w:p w14:paraId="2130E355" w14:textId="77777777" w:rsidR="00DE2049" w:rsidRPr="00E73C8F" w:rsidRDefault="00DE2049" w:rsidP="00787397">
            <w:pPr>
              <w:pStyle w:val="TAL"/>
            </w:pPr>
          </w:p>
        </w:tc>
        <w:tc>
          <w:tcPr>
            <w:tcW w:w="801" w:type="dxa"/>
          </w:tcPr>
          <w:p w14:paraId="6B8E03E6" w14:textId="77777777" w:rsidR="00DE2049" w:rsidRPr="00E73C8F" w:rsidRDefault="00DE2049" w:rsidP="00787397">
            <w:pPr>
              <w:pStyle w:val="TAC"/>
            </w:pPr>
            <w:r w:rsidRPr="00E73C8F">
              <w:t>F</w:t>
            </w:r>
            <w:r w:rsidRPr="00E73C8F">
              <w:rPr>
                <w:vertAlign w:val="subscript"/>
              </w:rPr>
              <w:t>DL_low</w:t>
            </w:r>
          </w:p>
        </w:tc>
        <w:tc>
          <w:tcPr>
            <w:tcW w:w="511" w:type="dxa"/>
          </w:tcPr>
          <w:p w14:paraId="42388E75" w14:textId="77777777" w:rsidR="00DE2049" w:rsidRPr="00E73C8F" w:rsidRDefault="00DE2049" w:rsidP="00787397">
            <w:pPr>
              <w:pStyle w:val="TAC"/>
            </w:pPr>
            <w:r w:rsidRPr="00E73C8F">
              <w:t>-</w:t>
            </w:r>
          </w:p>
        </w:tc>
        <w:tc>
          <w:tcPr>
            <w:tcW w:w="877" w:type="dxa"/>
          </w:tcPr>
          <w:p w14:paraId="0EBDFABE" w14:textId="77777777" w:rsidR="00DE2049" w:rsidRPr="00E73C8F" w:rsidRDefault="00DE2049" w:rsidP="00787397">
            <w:pPr>
              <w:pStyle w:val="TAC"/>
            </w:pPr>
            <w:r w:rsidRPr="00E73C8F">
              <w:t>F</w:t>
            </w:r>
            <w:r w:rsidRPr="00E73C8F">
              <w:rPr>
                <w:vertAlign w:val="subscript"/>
              </w:rPr>
              <w:t>DL_high</w:t>
            </w:r>
          </w:p>
        </w:tc>
        <w:tc>
          <w:tcPr>
            <w:tcW w:w="1124" w:type="dxa"/>
            <w:shd w:val="clear" w:color="auto" w:fill="auto"/>
          </w:tcPr>
          <w:p w14:paraId="29491581" w14:textId="77777777" w:rsidR="00DE2049" w:rsidRPr="00E73C8F" w:rsidRDefault="00DE2049" w:rsidP="00787397">
            <w:pPr>
              <w:pStyle w:val="TAC"/>
            </w:pPr>
            <w:r w:rsidRPr="00E73C8F">
              <w:t>-</w:t>
            </w:r>
            <w:r>
              <w:t>28</w:t>
            </w:r>
          </w:p>
        </w:tc>
        <w:tc>
          <w:tcPr>
            <w:tcW w:w="850" w:type="dxa"/>
            <w:noWrap/>
          </w:tcPr>
          <w:p w14:paraId="73CABE77" w14:textId="77777777" w:rsidR="00DE2049" w:rsidRPr="00E73C8F" w:rsidRDefault="00DE2049" w:rsidP="00787397">
            <w:pPr>
              <w:pStyle w:val="TAC"/>
            </w:pPr>
            <w:r w:rsidRPr="00E73C8F">
              <w:t>1</w:t>
            </w:r>
          </w:p>
        </w:tc>
        <w:tc>
          <w:tcPr>
            <w:tcW w:w="717" w:type="dxa"/>
            <w:noWrap/>
          </w:tcPr>
          <w:p w14:paraId="43F9DBCF" w14:textId="77777777" w:rsidR="00DE2049" w:rsidRPr="00E73C8F" w:rsidRDefault="00DE2049" w:rsidP="00787397">
            <w:pPr>
              <w:pStyle w:val="TAC"/>
            </w:pPr>
            <w:r w:rsidRPr="00E73C8F">
              <w:t>Y</w:t>
            </w:r>
          </w:p>
        </w:tc>
      </w:tr>
      <w:tr w:rsidR="00DE2049" w:rsidRPr="00A1115A" w14:paraId="24B86041" w14:textId="77777777" w:rsidTr="00787397">
        <w:trPr>
          <w:trHeight w:val="225"/>
          <w:jc w:val="center"/>
        </w:trPr>
        <w:tc>
          <w:tcPr>
            <w:tcW w:w="2631" w:type="dxa"/>
            <w:tcBorders>
              <w:top w:val="nil"/>
              <w:bottom w:val="single" w:sz="4" w:space="0" w:color="auto"/>
            </w:tcBorders>
          </w:tcPr>
          <w:p w14:paraId="3633DB7B" w14:textId="77777777" w:rsidR="00DE2049" w:rsidRPr="00E73C8F" w:rsidRDefault="00DE2049" w:rsidP="00787397">
            <w:pPr>
              <w:pStyle w:val="TAL"/>
            </w:pPr>
          </w:p>
        </w:tc>
        <w:tc>
          <w:tcPr>
            <w:tcW w:w="801" w:type="dxa"/>
          </w:tcPr>
          <w:p w14:paraId="7E77CDC7" w14:textId="77777777" w:rsidR="00DE2049" w:rsidRPr="00E73C8F" w:rsidRDefault="00DE2049" w:rsidP="00787397">
            <w:pPr>
              <w:pStyle w:val="TAC"/>
            </w:pPr>
            <w:r w:rsidRPr="00E73C8F">
              <w:t>F</w:t>
            </w:r>
            <w:r w:rsidRPr="00E73C8F">
              <w:rPr>
                <w:vertAlign w:val="subscript"/>
              </w:rPr>
              <w:t>DL_low</w:t>
            </w:r>
          </w:p>
        </w:tc>
        <w:tc>
          <w:tcPr>
            <w:tcW w:w="511" w:type="dxa"/>
          </w:tcPr>
          <w:p w14:paraId="551E522A" w14:textId="77777777" w:rsidR="00DE2049" w:rsidRPr="00E73C8F" w:rsidRDefault="00DE2049" w:rsidP="00787397">
            <w:pPr>
              <w:pStyle w:val="TAC"/>
            </w:pPr>
            <w:r w:rsidRPr="00E73C8F">
              <w:t>-</w:t>
            </w:r>
          </w:p>
        </w:tc>
        <w:tc>
          <w:tcPr>
            <w:tcW w:w="877" w:type="dxa"/>
          </w:tcPr>
          <w:p w14:paraId="0742ED4D" w14:textId="77777777" w:rsidR="00DE2049" w:rsidRPr="00E73C8F" w:rsidRDefault="00DE2049" w:rsidP="00787397">
            <w:pPr>
              <w:pStyle w:val="TAC"/>
            </w:pPr>
            <w:r w:rsidRPr="00E73C8F">
              <w:t>F</w:t>
            </w:r>
            <w:r w:rsidRPr="00E73C8F">
              <w:rPr>
                <w:vertAlign w:val="subscript"/>
              </w:rPr>
              <w:t>DL_high</w:t>
            </w:r>
          </w:p>
        </w:tc>
        <w:tc>
          <w:tcPr>
            <w:tcW w:w="1124" w:type="dxa"/>
            <w:shd w:val="clear" w:color="auto" w:fill="auto"/>
          </w:tcPr>
          <w:p w14:paraId="2D9666DC" w14:textId="77777777" w:rsidR="00DE2049" w:rsidRPr="00E73C8F" w:rsidRDefault="00DE2049" w:rsidP="00787397">
            <w:pPr>
              <w:pStyle w:val="TAC"/>
            </w:pPr>
            <w:r w:rsidRPr="00E73C8F">
              <w:t>-</w:t>
            </w:r>
            <w:r>
              <w:t>13</w:t>
            </w:r>
          </w:p>
        </w:tc>
        <w:tc>
          <w:tcPr>
            <w:tcW w:w="850" w:type="dxa"/>
            <w:noWrap/>
          </w:tcPr>
          <w:p w14:paraId="7DF4CF20" w14:textId="77777777" w:rsidR="00DE2049" w:rsidRPr="00E73C8F" w:rsidRDefault="00DE2049" w:rsidP="00787397">
            <w:pPr>
              <w:pStyle w:val="TAC"/>
            </w:pPr>
            <w:r w:rsidRPr="00E73C8F">
              <w:t>1</w:t>
            </w:r>
          </w:p>
        </w:tc>
        <w:tc>
          <w:tcPr>
            <w:tcW w:w="717" w:type="dxa"/>
            <w:noWrap/>
          </w:tcPr>
          <w:p w14:paraId="33BAEA39" w14:textId="77777777" w:rsidR="00DE2049" w:rsidRPr="00E73C8F" w:rsidRDefault="00DE2049" w:rsidP="00787397">
            <w:pPr>
              <w:pStyle w:val="TAC"/>
            </w:pPr>
            <w:r w:rsidRPr="00E73C8F">
              <w:t>Z</w:t>
            </w:r>
          </w:p>
        </w:tc>
      </w:tr>
      <w:tr w:rsidR="00DE2049" w:rsidRPr="00A1115A" w14:paraId="56DBAFFF" w14:textId="77777777" w:rsidTr="00787397">
        <w:trPr>
          <w:trHeight w:val="225"/>
          <w:jc w:val="center"/>
        </w:trPr>
        <w:tc>
          <w:tcPr>
            <w:tcW w:w="7511" w:type="dxa"/>
            <w:gridSpan w:val="7"/>
            <w:tcBorders>
              <w:top w:val="single" w:sz="4" w:space="0" w:color="auto"/>
              <w:bottom w:val="single" w:sz="4" w:space="0" w:color="auto"/>
            </w:tcBorders>
            <w:shd w:val="clear" w:color="auto" w:fill="auto"/>
          </w:tcPr>
          <w:p w14:paraId="50516565" w14:textId="77777777" w:rsidR="00DE2049" w:rsidRPr="00E73C8F" w:rsidRDefault="00DE2049" w:rsidP="00787397">
            <w:pPr>
              <w:pStyle w:val="TAN"/>
              <w:keepNext w:val="0"/>
            </w:pPr>
            <w:r w:rsidRPr="00E73C8F">
              <w:t xml:space="preserve">NOTE X: This limit applies for </w:t>
            </w:r>
            <w:r>
              <w:t>UL</w:t>
            </w:r>
            <w:r w:rsidRPr="00E73C8F">
              <w:t xml:space="preserve"> operation with </w:t>
            </w:r>
            <w:r w:rsidRPr="001D386E">
              <w:t>F</w:t>
            </w:r>
            <w:r w:rsidRPr="001D386E">
              <w:rPr>
                <w:vertAlign w:val="subscript"/>
              </w:rPr>
              <w:t>C</w:t>
            </w:r>
            <w:r w:rsidRPr="00E73C8F">
              <w:t xml:space="preserve"> &lt;=1640 MHz </w:t>
            </w:r>
            <w:r>
              <w:t>and</w:t>
            </w:r>
            <w:r w:rsidRPr="00E73C8F">
              <w:t xml:space="preserve"> channel bandwidths &lt;= 10 MHz</w:t>
            </w:r>
          </w:p>
          <w:p w14:paraId="5DABADFA" w14:textId="77777777" w:rsidR="00DE2049" w:rsidRPr="00E73C8F" w:rsidRDefault="00DE2049" w:rsidP="00787397">
            <w:pPr>
              <w:pStyle w:val="TAN"/>
              <w:keepNext w:val="0"/>
            </w:pPr>
            <w:r w:rsidRPr="00E73C8F">
              <w:t xml:space="preserve">NOTE Y: This limit applies for </w:t>
            </w:r>
            <w:r>
              <w:t xml:space="preserve">UL </w:t>
            </w:r>
            <w:r w:rsidRPr="00E73C8F">
              <w:t xml:space="preserve">operation with </w:t>
            </w:r>
            <w:r w:rsidRPr="001D386E">
              <w:t>F</w:t>
            </w:r>
            <w:r w:rsidRPr="001D386E">
              <w:rPr>
                <w:vertAlign w:val="subscript"/>
              </w:rPr>
              <w:t>C</w:t>
            </w:r>
            <w:r w:rsidRPr="00E73C8F">
              <w:t xml:space="preserve"> &gt; 1640 </w:t>
            </w:r>
            <w:r>
              <w:t>and</w:t>
            </w:r>
            <w:r w:rsidRPr="00E73C8F">
              <w:t xml:space="preserve"> channel bandwidths &lt;= 10 MHz and </w:t>
            </w:r>
            <w:r w:rsidRPr="001D386E">
              <w:t>F</w:t>
            </w:r>
            <w:r w:rsidRPr="001D386E">
              <w:rPr>
                <w:vertAlign w:val="subscript"/>
              </w:rPr>
              <w:t>C</w:t>
            </w:r>
            <w:r w:rsidRPr="00E73C8F">
              <w:t xml:space="preserve"> &lt;=1640 for channel </w:t>
            </w:r>
            <w:proofErr w:type="spellStart"/>
            <w:r w:rsidRPr="00E73C8F">
              <w:t>bandwdiths</w:t>
            </w:r>
            <w:proofErr w:type="spellEnd"/>
            <w:r w:rsidRPr="00E73C8F">
              <w:t xml:space="preserve"> &gt; 10 MHz</w:t>
            </w:r>
          </w:p>
          <w:p w14:paraId="1E3E4B4E" w14:textId="77777777" w:rsidR="00DE2049" w:rsidRPr="00E73C8F" w:rsidRDefault="00DE2049" w:rsidP="00787397">
            <w:pPr>
              <w:pStyle w:val="TAN"/>
              <w:keepNext w:val="0"/>
            </w:pPr>
            <w:r w:rsidRPr="00E73C8F">
              <w:t xml:space="preserve">NOTE Z: This limit applies for </w:t>
            </w:r>
            <w:r>
              <w:t xml:space="preserve">UL </w:t>
            </w:r>
            <w:r w:rsidRPr="00E73C8F">
              <w:t xml:space="preserve">operation with </w:t>
            </w:r>
            <w:r w:rsidRPr="001D386E">
              <w:t>F</w:t>
            </w:r>
            <w:r w:rsidRPr="001D386E">
              <w:rPr>
                <w:vertAlign w:val="subscript"/>
              </w:rPr>
              <w:t>C</w:t>
            </w:r>
            <w:r w:rsidRPr="00E73C8F">
              <w:t xml:space="preserve"> &gt; 1640 </w:t>
            </w:r>
            <w:r>
              <w:t>and</w:t>
            </w:r>
            <w:r w:rsidRPr="00E73C8F">
              <w:t xml:space="preserve"> channel </w:t>
            </w:r>
            <w:proofErr w:type="spellStart"/>
            <w:r w:rsidRPr="00E73C8F">
              <w:t>bandwdiths</w:t>
            </w:r>
            <w:proofErr w:type="spellEnd"/>
            <w:r w:rsidRPr="00E73C8F">
              <w:t xml:space="preserve"> &gt; 10 MHz</w:t>
            </w:r>
          </w:p>
        </w:tc>
      </w:tr>
    </w:tbl>
    <w:p w14:paraId="77BA088E" w14:textId="77777777" w:rsidR="002F3B49" w:rsidRDefault="002F3B49" w:rsidP="002F3B4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A20F8">
        <w:rPr>
          <w:rFonts w:eastAsia="SimSun"/>
          <w:color w:val="0070C0"/>
          <w:szCs w:val="24"/>
          <w:lang w:eastAsia="zh-CN"/>
        </w:rPr>
        <w:lastRenderedPageBreak/>
        <w:t xml:space="preserve">Option </w:t>
      </w:r>
      <w:r>
        <w:rPr>
          <w:rFonts w:eastAsia="SimSun"/>
          <w:color w:val="0070C0"/>
          <w:szCs w:val="24"/>
          <w:lang w:eastAsia="zh-CN"/>
        </w:rPr>
        <w:t>3</w:t>
      </w:r>
      <w:r w:rsidRPr="004A20F8">
        <w:rPr>
          <w:rFonts w:eastAsia="SimSun"/>
          <w:color w:val="0070C0"/>
          <w:szCs w:val="24"/>
          <w:lang w:eastAsia="zh-CN"/>
        </w:rPr>
        <w:t xml:space="preserve">: </w:t>
      </w:r>
      <w:r>
        <w:rPr>
          <w:rFonts w:eastAsia="SimSun"/>
          <w:color w:val="000000" w:themeColor="text1"/>
          <w:szCs w:val="24"/>
          <w:lang w:eastAsia="zh-CN"/>
        </w:rPr>
        <w:t>TBA</w:t>
      </w:r>
    </w:p>
    <w:p w14:paraId="140E57BC" w14:textId="77777777" w:rsidR="00DE2049" w:rsidRPr="00DE2049" w:rsidRDefault="00DE2049" w:rsidP="00DE2049">
      <w:pPr>
        <w:spacing w:after="120"/>
        <w:ind w:left="1080"/>
        <w:rPr>
          <w:color w:val="000000" w:themeColor="text1"/>
          <w:szCs w:val="24"/>
          <w:lang w:eastAsia="zh-CN"/>
        </w:rPr>
      </w:pPr>
    </w:p>
    <w:p w14:paraId="699A8AC4" w14:textId="77777777" w:rsidR="00DD19DE" w:rsidRPr="002653B1"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358E80D0" w14:textId="6E1BEF28" w:rsidR="00EB2AF1" w:rsidRPr="00E27E99" w:rsidRDefault="00EB2AF1" w:rsidP="00E27E9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proposals and comment. </w:t>
      </w:r>
      <w:r>
        <w:t xml:space="preserve">While expressing a view, it is suggested that each company provide a brief summary/reason for the expressed view. </w:t>
      </w:r>
      <w:r>
        <w:rPr>
          <w:rFonts w:eastAsia="SimSun"/>
          <w:color w:val="000000" w:themeColor="text1"/>
          <w:szCs w:val="24"/>
          <w:lang w:eastAsia="zh-CN"/>
        </w:rPr>
        <w:t xml:space="preserve"> </w:t>
      </w:r>
    </w:p>
    <w:p w14:paraId="3B4D98B0" w14:textId="3D85E04D" w:rsidR="00364D89" w:rsidRPr="00805BE8" w:rsidRDefault="00364D89" w:rsidP="005C1ACD">
      <w:pPr>
        <w:pStyle w:val="Heading3"/>
        <w:ind w:left="720"/>
      </w:pPr>
      <w:r w:rsidRPr="00805BE8">
        <w:t>Sub-</w:t>
      </w:r>
      <w:r>
        <w:t>topic</w:t>
      </w:r>
      <w:r w:rsidRPr="00805BE8">
        <w:t xml:space="preserve"> </w:t>
      </w:r>
      <w:r>
        <w:t>2</w:t>
      </w:r>
      <w:r w:rsidRPr="00805BE8">
        <w:t>-</w:t>
      </w:r>
      <w:r>
        <w:t xml:space="preserve">2: </w:t>
      </w:r>
      <w:r w:rsidR="00676BFF">
        <w:t xml:space="preserve">UE coexistence spurious emission limits for </w:t>
      </w:r>
      <w:r w:rsidR="00DE2049">
        <w:t>B70</w:t>
      </w:r>
      <w:r w:rsidR="005934AB">
        <w:t>/</w:t>
      </w:r>
      <w:r w:rsidR="00676BFF">
        <w:t>n</w:t>
      </w:r>
      <w:r w:rsidR="00DE2049">
        <w:t>70</w:t>
      </w:r>
    </w:p>
    <w:p w14:paraId="5F5CB818" w14:textId="355687EE" w:rsidR="00676BFF" w:rsidRDefault="00676BFF" w:rsidP="00676BFF">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 xml:space="preserve">Different values have been proposed for UE coexistence spurious emission limits for </w:t>
      </w:r>
      <w:r w:rsidR="006905AE">
        <w:t>B70/</w:t>
      </w:r>
      <w:r>
        <w:t>n</w:t>
      </w:r>
      <w:r w:rsidR="00DE2049">
        <w:t>70</w:t>
      </w:r>
      <w:r>
        <w:t xml:space="preserve">. </w:t>
      </w:r>
    </w:p>
    <w:p w14:paraId="01AB4813" w14:textId="77777777" w:rsidR="00676BFF" w:rsidRPr="006D1E99" w:rsidRDefault="00676BFF" w:rsidP="00676BFF">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22F8BB80" w14:textId="38A4457D" w:rsidR="00676BFF" w:rsidRPr="004364BD" w:rsidRDefault="00676BFF" w:rsidP="00676BFF">
      <w:pPr>
        <w:pStyle w:val="B1"/>
        <w:ind w:left="1" w:hanging="1"/>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DE2049">
        <w:rPr>
          <w:b/>
          <w:color w:val="0070C0"/>
          <w:u w:val="single"/>
          <w:lang w:eastAsia="ko-KR"/>
        </w:rPr>
        <w:t>2</w:t>
      </w:r>
      <w:r>
        <w:rPr>
          <w:b/>
          <w:color w:val="0070C0"/>
          <w:u w:val="single"/>
          <w:lang w:eastAsia="ko-KR"/>
        </w:rPr>
        <w:t>-1</w:t>
      </w:r>
      <w:r w:rsidRPr="00045592">
        <w:rPr>
          <w:b/>
          <w:color w:val="0070C0"/>
          <w:u w:val="single"/>
          <w:lang w:eastAsia="ko-KR"/>
        </w:rPr>
        <w:t xml:space="preserve">: </w:t>
      </w:r>
      <w:r w:rsidR="00DE2049">
        <w:t>E-UTRA and NR Bands B70/n70</w:t>
      </w:r>
    </w:p>
    <w:p w14:paraId="3B3DE9A0" w14:textId="77777777" w:rsidR="00676BFF" w:rsidRPr="002653B1" w:rsidRDefault="00676BFF" w:rsidP="00676B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Proposals</w:t>
      </w:r>
    </w:p>
    <w:p w14:paraId="51385FF0" w14:textId="79890D3D" w:rsidR="00676BFF" w:rsidRDefault="00676BFF" w:rsidP="00676BF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DE2049" w:rsidRPr="004A20F8">
        <w:rPr>
          <w:rFonts w:eastAsia="SimSun"/>
          <w:color w:val="000000" w:themeColor="text1"/>
          <w:szCs w:val="24"/>
          <w:lang w:eastAsia="zh-CN"/>
        </w:rPr>
        <w:t xml:space="preserve">The following relaxations </w:t>
      </w:r>
      <w:r w:rsidR="009C77A2">
        <w:rPr>
          <w:rFonts w:eastAsia="SimSun"/>
          <w:color w:val="000000" w:themeColor="text1"/>
          <w:szCs w:val="24"/>
          <w:lang w:eastAsia="zh-CN"/>
        </w:rPr>
        <w:t xml:space="preserve">to the UE coexistence spurious emission limit </w:t>
      </w:r>
      <w:r w:rsidR="00DE2049" w:rsidRPr="004A20F8">
        <w:rPr>
          <w:rFonts w:eastAsia="SimSun"/>
          <w:color w:val="000000" w:themeColor="text1"/>
          <w:szCs w:val="24"/>
          <w:lang w:eastAsia="zh-CN"/>
        </w:rPr>
        <w:t xml:space="preserve">are proposed for </w:t>
      </w:r>
      <w:r w:rsidR="006905AE">
        <w:rPr>
          <w:rFonts w:eastAsia="SimSun"/>
          <w:color w:val="000000" w:themeColor="text1"/>
          <w:szCs w:val="24"/>
          <w:lang w:eastAsia="zh-CN"/>
        </w:rPr>
        <w:t xml:space="preserve">E-UTRA and </w:t>
      </w:r>
      <w:r w:rsidR="00DE2049">
        <w:rPr>
          <w:rFonts w:eastAsia="SimSun"/>
          <w:color w:val="000000" w:themeColor="text1"/>
          <w:szCs w:val="24"/>
          <w:lang w:eastAsia="zh-CN"/>
        </w:rPr>
        <w:t>NR NTN Band</w:t>
      </w:r>
      <w:r w:rsidR="006905AE">
        <w:rPr>
          <w:rFonts w:eastAsia="SimSun"/>
          <w:color w:val="000000" w:themeColor="text1"/>
          <w:szCs w:val="24"/>
          <w:lang w:eastAsia="zh-CN"/>
        </w:rPr>
        <w:t>s B70 and</w:t>
      </w:r>
      <w:r w:rsidR="00DE2049">
        <w:rPr>
          <w:rFonts w:eastAsia="SimSun"/>
          <w:color w:val="000000" w:themeColor="text1"/>
          <w:szCs w:val="24"/>
          <w:lang w:eastAsia="zh-CN"/>
        </w:rPr>
        <w:t xml:space="preserve"> n70 </w:t>
      </w:r>
      <w:r w:rsidR="00DE2049" w:rsidRPr="004A20F8">
        <w:rPr>
          <w:rFonts w:eastAsia="SimSun"/>
          <w:color w:val="000000" w:themeColor="text1"/>
          <w:szCs w:val="24"/>
          <w:lang w:eastAsia="zh-CN"/>
        </w:rPr>
        <w:t xml:space="preserve">to protect the new E-UTRA TDD </w:t>
      </w:r>
      <w:r w:rsidR="00DE2049">
        <w:rPr>
          <w:rFonts w:eastAsia="SimSun"/>
          <w:color w:val="000000" w:themeColor="text1"/>
          <w:szCs w:val="24"/>
          <w:lang w:eastAsia="zh-CN"/>
        </w:rPr>
        <w:t>B</w:t>
      </w:r>
      <w:r w:rsidR="00DE2049" w:rsidRPr="004A20F8">
        <w:rPr>
          <w:rFonts w:eastAsia="SimSun"/>
          <w:color w:val="000000" w:themeColor="text1"/>
          <w:szCs w:val="24"/>
          <w:lang w:eastAsia="zh-CN"/>
        </w:rPr>
        <w:t>and 54</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1841"/>
        <w:gridCol w:w="779"/>
        <w:gridCol w:w="397"/>
        <w:gridCol w:w="842"/>
        <w:gridCol w:w="1086"/>
        <w:gridCol w:w="850"/>
        <w:gridCol w:w="717"/>
      </w:tblGrid>
      <w:tr w:rsidR="00DE2049" w:rsidRPr="00A1115A" w14:paraId="549E45F4" w14:textId="77777777" w:rsidTr="00787397">
        <w:trPr>
          <w:trHeight w:val="270"/>
          <w:tblHeader/>
          <w:jc w:val="center"/>
        </w:trPr>
        <w:tc>
          <w:tcPr>
            <w:tcW w:w="793" w:type="dxa"/>
            <w:tcBorders>
              <w:bottom w:val="nil"/>
            </w:tcBorders>
            <w:shd w:val="clear" w:color="auto" w:fill="auto"/>
            <w:vAlign w:val="center"/>
            <w:hideMark/>
          </w:tcPr>
          <w:p w14:paraId="580BC34B" w14:textId="77777777" w:rsidR="00DE2049" w:rsidRPr="00A1115A" w:rsidRDefault="00DE2049" w:rsidP="00787397">
            <w:pPr>
              <w:pStyle w:val="TAH"/>
              <w:keepNext w:val="0"/>
            </w:pPr>
            <w:r w:rsidRPr="00A1115A">
              <w:rPr>
                <w:lang w:val="fi-FI"/>
              </w:rPr>
              <w:t>NR</w:t>
            </w:r>
            <w:r w:rsidRPr="00A1115A">
              <w:t xml:space="preserve"> Band</w:t>
            </w:r>
          </w:p>
        </w:tc>
        <w:tc>
          <w:tcPr>
            <w:tcW w:w="6512" w:type="dxa"/>
            <w:gridSpan w:val="7"/>
            <w:hideMark/>
          </w:tcPr>
          <w:p w14:paraId="564FF607" w14:textId="77777777" w:rsidR="00DE2049" w:rsidRPr="00A1115A" w:rsidRDefault="00DE2049" w:rsidP="00787397">
            <w:pPr>
              <w:pStyle w:val="TAH"/>
              <w:keepNext w:val="0"/>
            </w:pPr>
            <w:r w:rsidRPr="00A1115A">
              <w:t>Spurious emission for UE co-existence</w:t>
            </w:r>
          </w:p>
        </w:tc>
      </w:tr>
      <w:tr w:rsidR="00DE2049" w:rsidRPr="00A1115A" w14:paraId="2D4F36D5" w14:textId="77777777" w:rsidTr="00787397">
        <w:trPr>
          <w:trHeight w:val="450"/>
          <w:tblHeader/>
          <w:jc w:val="center"/>
        </w:trPr>
        <w:tc>
          <w:tcPr>
            <w:tcW w:w="793" w:type="dxa"/>
            <w:tcBorders>
              <w:top w:val="nil"/>
              <w:bottom w:val="single" w:sz="4" w:space="0" w:color="auto"/>
            </w:tcBorders>
            <w:shd w:val="clear" w:color="auto" w:fill="auto"/>
            <w:vAlign w:val="center"/>
            <w:hideMark/>
          </w:tcPr>
          <w:p w14:paraId="56EE928E" w14:textId="77777777" w:rsidR="00DE2049" w:rsidRPr="00A1115A" w:rsidRDefault="00DE2049" w:rsidP="00787397">
            <w:pPr>
              <w:pStyle w:val="TAH"/>
              <w:keepNext w:val="0"/>
            </w:pPr>
          </w:p>
        </w:tc>
        <w:tc>
          <w:tcPr>
            <w:tcW w:w="1841" w:type="dxa"/>
            <w:hideMark/>
          </w:tcPr>
          <w:p w14:paraId="19794787" w14:textId="77777777" w:rsidR="00DE2049" w:rsidRPr="00A1115A" w:rsidRDefault="00DE2049" w:rsidP="00787397">
            <w:pPr>
              <w:pStyle w:val="TAH"/>
              <w:keepNext w:val="0"/>
            </w:pPr>
            <w:r w:rsidRPr="00A1115A">
              <w:t>Protected band</w:t>
            </w:r>
          </w:p>
        </w:tc>
        <w:tc>
          <w:tcPr>
            <w:tcW w:w="2018" w:type="dxa"/>
            <w:gridSpan w:val="3"/>
            <w:hideMark/>
          </w:tcPr>
          <w:p w14:paraId="5CB9B5C5" w14:textId="77777777" w:rsidR="00DE2049" w:rsidRPr="00A1115A" w:rsidRDefault="00DE2049" w:rsidP="00787397">
            <w:pPr>
              <w:pStyle w:val="TAH"/>
              <w:keepNext w:val="0"/>
            </w:pPr>
            <w:r w:rsidRPr="00A1115A">
              <w:t>Frequency range (MHz)</w:t>
            </w:r>
          </w:p>
        </w:tc>
        <w:tc>
          <w:tcPr>
            <w:tcW w:w="1086" w:type="dxa"/>
            <w:hideMark/>
          </w:tcPr>
          <w:p w14:paraId="5B7F3B74" w14:textId="77777777" w:rsidR="00DE2049" w:rsidRPr="00A1115A" w:rsidRDefault="00DE2049" w:rsidP="00787397">
            <w:pPr>
              <w:pStyle w:val="TAH"/>
              <w:keepNext w:val="0"/>
            </w:pPr>
            <w:r w:rsidRPr="00A1115A">
              <w:t>Maximum Level (dBm)</w:t>
            </w:r>
          </w:p>
        </w:tc>
        <w:tc>
          <w:tcPr>
            <w:tcW w:w="850" w:type="dxa"/>
            <w:hideMark/>
          </w:tcPr>
          <w:p w14:paraId="3B18B8C4" w14:textId="77777777" w:rsidR="00DE2049" w:rsidRPr="00A1115A" w:rsidRDefault="00DE2049" w:rsidP="00787397">
            <w:pPr>
              <w:pStyle w:val="TAH"/>
              <w:keepNext w:val="0"/>
            </w:pPr>
            <w:r w:rsidRPr="00A1115A">
              <w:t>MBW (MHz)</w:t>
            </w:r>
          </w:p>
        </w:tc>
        <w:tc>
          <w:tcPr>
            <w:tcW w:w="717" w:type="dxa"/>
            <w:noWrap/>
            <w:hideMark/>
          </w:tcPr>
          <w:p w14:paraId="3E75190F" w14:textId="77777777" w:rsidR="00DE2049" w:rsidRPr="00A1115A" w:rsidRDefault="00DE2049" w:rsidP="00787397">
            <w:pPr>
              <w:pStyle w:val="TAH"/>
              <w:keepNext w:val="0"/>
            </w:pPr>
            <w:r w:rsidRPr="00A1115A">
              <w:t>NOTE</w:t>
            </w:r>
          </w:p>
        </w:tc>
      </w:tr>
      <w:tr w:rsidR="00DE2049" w:rsidRPr="00A1115A" w14:paraId="76E5DCB5" w14:textId="77777777" w:rsidTr="00787397">
        <w:trPr>
          <w:trHeight w:val="225"/>
          <w:jc w:val="center"/>
        </w:trPr>
        <w:tc>
          <w:tcPr>
            <w:tcW w:w="793" w:type="dxa"/>
            <w:tcBorders>
              <w:top w:val="single" w:sz="4" w:space="0" w:color="auto"/>
              <w:left w:val="single" w:sz="4" w:space="0" w:color="auto"/>
              <w:bottom w:val="nil"/>
              <w:right w:val="single" w:sz="4" w:space="0" w:color="auto"/>
            </w:tcBorders>
            <w:shd w:val="clear" w:color="auto" w:fill="auto"/>
          </w:tcPr>
          <w:p w14:paraId="52F74FD0" w14:textId="77777777" w:rsidR="00DE2049" w:rsidRPr="00A1115A" w:rsidRDefault="00DE2049" w:rsidP="00787397">
            <w:pPr>
              <w:pStyle w:val="TAC"/>
            </w:pPr>
            <w:r w:rsidRPr="00A1115A">
              <w:t>n70</w:t>
            </w:r>
          </w:p>
        </w:tc>
        <w:tc>
          <w:tcPr>
            <w:tcW w:w="1841" w:type="dxa"/>
            <w:tcBorders>
              <w:top w:val="single" w:sz="4" w:space="0" w:color="auto"/>
              <w:left w:val="single" w:sz="4" w:space="0" w:color="auto"/>
              <w:bottom w:val="single" w:sz="4" w:space="0" w:color="auto"/>
              <w:right w:val="single" w:sz="4" w:space="0" w:color="auto"/>
            </w:tcBorders>
          </w:tcPr>
          <w:p w14:paraId="74BDAE82" w14:textId="77777777" w:rsidR="00DE2049" w:rsidRPr="00A1115A" w:rsidRDefault="00DE2049" w:rsidP="00787397">
            <w:pPr>
              <w:pStyle w:val="TAL"/>
            </w:pPr>
            <w:r w:rsidRPr="00A1115A">
              <w:t xml:space="preserve">E-UTRA Band 2, 4, 5, 12, 13, 14, 17, 24, 25, 26, 29, 30, 41, </w:t>
            </w:r>
            <w:r w:rsidRPr="000E65AC">
              <w:t xml:space="preserve">47, </w:t>
            </w:r>
            <w:r w:rsidRPr="00A1115A">
              <w:t>48, 66, 70, 71, 85</w:t>
            </w:r>
            <w:r>
              <w:t>, 103</w:t>
            </w:r>
          </w:p>
        </w:tc>
        <w:tc>
          <w:tcPr>
            <w:tcW w:w="779" w:type="dxa"/>
            <w:tcBorders>
              <w:top w:val="single" w:sz="4" w:space="0" w:color="auto"/>
              <w:left w:val="single" w:sz="4" w:space="0" w:color="auto"/>
              <w:bottom w:val="single" w:sz="4" w:space="0" w:color="auto"/>
              <w:right w:val="single" w:sz="4" w:space="0" w:color="auto"/>
            </w:tcBorders>
          </w:tcPr>
          <w:p w14:paraId="2BDCAA2A" w14:textId="77777777" w:rsidR="00DE2049" w:rsidRPr="00A1115A" w:rsidRDefault="00DE2049" w:rsidP="00787397">
            <w:pPr>
              <w:pStyle w:val="TAC"/>
            </w:pPr>
            <w:r w:rsidRPr="001C0CC4">
              <w:t>F</w:t>
            </w:r>
            <w:r w:rsidRPr="001C0CC4">
              <w:rPr>
                <w:vertAlign w:val="subscript"/>
              </w:rPr>
              <w:t>DL_low</w:t>
            </w:r>
            <w:r w:rsidRPr="001C0CC4">
              <w:t xml:space="preserve"> </w:t>
            </w:r>
          </w:p>
        </w:tc>
        <w:tc>
          <w:tcPr>
            <w:tcW w:w="397" w:type="dxa"/>
            <w:tcBorders>
              <w:top w:val="single" w:sz="4" w:space="0" w:color="auto"/>
              <w:left w:val="single" w:sz="4" w:space="0" w:color="auto"/>
              <w:bottom w:val="single" w:sz="4" w:space="0" w:color="auto"/>
              <w:right w:val="single" w:sz="4" w:space="0" w:color="auto"/>
            </w:tcBorders>
          </w:tcPr>
          <w:p w14:paraId="4B78C754" w14:textId="77777777" w:rsidR="00DE2049" w:rsidRPr="00A1115A" w:rsidRDefault="00DE2049" w:rsidP="00787397">
            <w:pPr>
              <w:pStyle w:val="TAC"/>
            </w:pPr>
            <w:r w:rsidRPr="001C0CC4">
              <w:t>-</w:t>
            </w:r>
          </w:p>
        </w:tc>
        <w:tc>
          <w:tcPr>
            <w:tcW w:w="842" w:type="dxa"/>
            <w:tcBorders>
              <w:top w:val="single" w:sz="4" w:space="0" w:color="auto"/>
              <w:left w:val="single" w:sz="4" w:space="0" w:color="auto"/>
              <w:bottom w:val="single" w:sz="4" w:space="0" w:color="auto"/>
              <w:right w:val="single" w:sz="4" w:space="0" w:color="auto"/>
            </w:tcBorders>
          </w:tcPr>
          <w:p w14:paraId="7383B296" w14:textId="77777777" w:rsidR="00DE2049" w:rsidRPr="00A1115A" w:rsidRDefault="00DE2049" w:rsidP="00787397">
            <w:pPr>
              <w:pStyle w:val="TAC"/>
            </w:pPr>
            <w:r w:rsidRPr="001C0CC4">
              <w:t>F</w:t>
            </w:r>
            <w:r w:rsidRPr="001C0CC4">
              <w:rPr>
                <w:vertAlign w:val="subscript"/>
              </w:rPr>
              <w:t>DL_high</w:t>
            </w:r>
          </w:p>
        </w:tc>
        <w:tc>
          <w:tcPr>
            <w:tcW w:w="1086" w:type="dxa"/>
            <w:tcBorders>
              <w:top w:val="single" w:sz="4" w:space="0" w:color="auto"/>
              <w:left w:val="single" w:sz="4" w:space="0" w:color="auto"/>
              <w:bottom w:val="single" w:sz="4" w:space="0" w:color="auto"/>
              <w:right w:val="single" w:sz="4" w:space="0" w:color="auto"/>
            </w:tcBorders>
          </w:tcPr>
          <w:p w14:paraId="1E6712DD" w14:textId="77777777" w:rsidR="00DE2049" w:rsidRPr="00A1115A" w:rsidRDefault="00DE2049" w:rsidP="00787397">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734B7130" w14:textId="77777777" w:rsidR="00DE2049" w:rsidRPr="00A1115A" w:rsidRDefault="00DE2049" w:rsidP="007873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noWrap/>
          </w:tcPr>
          <w:p w14:paraId="30423487" w14:textId="77777777" w:rsidR="00DE2049" w:rsidRPr="00A1115A" w:rsidRDefault="00DE2049" w:rsidP="00787397">
            <w:pPr>
              <w:pStyle w:val="TAC"/>
            </w:pPr>
          </w:p>
        </w:tc>
      </w:tr>
      <w:tr w:rsidR="00DE2049" w:rsidRPr="00A1115A" w14:paraId="5BC4D246" w14:textId="77777777" w:rsidTr="00787397">
        <w:trPr>
          <w:trHeight w:val="225"/>
          <w:jc w:val="center"/>
        </w:trPr>
        <w:tc>
          <w:tcPr>
            <w:tcW w:w="793" w:type="dxa"/>
            <w:tcBorders>
              <w:top w:val="nil"/>
              <w:left w:val="single" w:sz="4" w:space="0" w:color="auto"/>
              <w:bottom w:val="nil"/>
              <w:right w:val="single" w:sz="4" w:space="0" w:color="auto"/>
            </w:tcBorders>
            <w:shd w:val="clear" w:color="auto" w:fill="auto"/>
          </w:tcPr>
          <w:p w14:paraId="6B50F866" w14:textId="77777777" w:rsidR="00DE2049" w:rsidRPr="00A1115A" w:rsidRDefault="00DE2049" w:rsidP="00787397">
            <w:pPr>
              <w:pStyle w:val="TAC"/>
            </w:pPr>
          </w:p>
        </w:tc>
        <w:tc>
          <w:tcPr>
            <w:tcW w:w="1841" w:type="dxa"/>
            <w:tcBorders>
              <w:top w:val="single" w:sz="4" w:space="0" w:color="auto"/>
              <w:left w:val="single" w:sz="4" w:space="0" w:color="auto"/>
              <w:bottom w:val="single" w:sz="4" w:space="0" w:color="auto"/>
              <w:right w:val="single" w:sz="4" w:space="0" w:color="auto"/>
            </w:tcBorders>
          </w:tcPr>
          <w:p w14:paraId="1C564995" w14:textId="77777777" w:rsidR="00DE2049" w:rsidRPr="00A1115A" w:rsidRDefault="00DE2049" w:rsidP="00787397">
            <w:pPr>
              <w:pStyle w:val="TAL"/>
            </w:pPr>
            <w:r w:rsidRPr="00A1115A">
              <w:t>NR Band</w:t>
            </w:r>
            <w:r w:rsidRPr="000E65AC">
              <w:t xml:space="preserve"> </w:t>
            </w:r>
            <w:r w:rsidRPr="00A1115A">
              <w:t>n77</w:t>
            </w:r>
          </w:p>
        </w:tc>
        <w:tc>
          <w:tcPr>
            <w:tcW w:w="779" w:type="dxa"/>
            <w:tcBorders>
              <w:top w:val="single" w:sz="4" w:space="0" w:color="auto"/>
              <w:left w:val="single" w:sz="4" w:space="0" w:color="auto"/>
              <w:bottom w:val="single" w:sz="4" w:space="0" w:color="auto"/>
              <w:right w:val="single" w:sz="4" w:space="0" w:color="auto"/>
            </w:tcBorders>
          </w:tcPr>
          <w:p w14:paraId="35519B97" w14:textId="77777777" w:rsidR="00DE2049" w:rsidRPr="00A1115A" w:rsidRDefault="00DE2049" w:rsidP="00787397">
            <w:pPr>
              <w:pStyle w:val="TAC"/>
            </w:pPr>
            <w:r w:rsidRPr="001C0CC4">
              <w:t>F</w:t>
            </w:r>
            <w:r w:rsidRPr="001C0CC4">
              <w:rPr>
                <w:vertAlign w:val="subscript"/>
              </w:rPr>
              <w:t>DL_low</w:t>
            </w:r>
          </w:p>
        </w:tc>
        <w:tc>
          <w:tcPr>
            <w:tcW w:w="397" w:type="dxa"/>
            <w:tcBorders>
              <w:top w:val="single" w:sz="4" w:space="0" w:color="auto"/>
              <w:left w:val="single" w:sz="4" w:space="0" w:color="auto"/>
              <w:bottom w:val="single" w:sz="4" w:space="0" w:color="auto"/>
              <w:right w:val="single" w:sz="4" w:space="0" w:color="auto"/>
            </w:tcBorders>
          </w:tcPr>
          <w:p w14:paraId="16CACE1E" w14:textId="77777777" w:rsidR="00DE2049" w:rsidRPr="00A1115A" w:rsidRDefault="00DE2049" w:rsidP="00787397">
            <w:pPr>
              <w:pStyle w:val="TAC"/>
            </w:pPr>
            <w:r w:rsidRPr="001C0CC4">
              <w:t>-</w:t>
            </w:r>
          </w:p>
        </w:tc>
        <w:tc>
          <w:tcPr>
            <w:tcW w:w="842" w:type="dxa"/>
            <w:tcBorders>
              <w:top w:val="single" w:sz="4" w:space="0" w:color="auto"/>
              <w:left w:val="single" w:sz="4" w:space="0" w:color="auto"/>
              <w:bottom w:val="single" w:sz="4" w:space="0" w:color="auto"/>
              <w:right w:val="single" w:sz="4" w:space="0" w:color="auto"/>
            </w:tcBorders>
          </w:tcPr>
          <w:p w14:paraId="7D521BB4" w14:textId="77777777" w:rsidR="00DE2049" w:rsidRPr="00A1115A" w:rsidRDefault="00DE2049" w:rsidP="00787397">
            <w:pPr>
              <w:pStyle w:val="TAC"/>
            </w:pPr>
            <w:r w:rsidRPr="001C0CC4">
              <w:t>F</w:t>
            </w:r>
            <w:r w:rsidRPr="001C0CC4">
              <w:rPr>
                <w:vertAlign w:val="subscript"/>
              </w:rPr>
              <w:t>DL_high</w:t>
            </w:r>
          </w:p>
        </w:tc>
        <w:tc>
          <w:tcPr>
            <w:tcW w:w="1086" w:type="dxa"/>
            <w:tcBorders>
              <w:top w:val="single" w:sz="4" w:space="0" w:color="auto"/>
              <w:left w:val="single" w:sz="4" w:space="0" w:color="auto"/>
              <w:bottom w:val="single" w:sz="4" w:space="0" w:color="auto"/>
              <w:right w:val="single" w:sz="4" w:space="0" w:color="auto"/>
            </w:tcBorders>
          </w:tcPr>
          <w:p w14:paraId="51FDBB2E" w14:textId="77777777" w:rsidR="00DE2049" w:rsidRPr="00A1115A" w:rsidRDefault="00DE2049" w:rsidP="00787397">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0E02B80B" w14:textId="77777777" w:rsidR="00DE2049" w:rsidRPr="00A1115A" w:rsidRDefault="00DE2049" w:rsidP="00787397">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noWrap/>
          </w:tcPr>
          <w:p w14:paraId="195B39CB" w14:textId="77777777" w:rsidR="00DE2049" w:rsidRPr="00A1115A" w:rsidRDefault="00DE2049" w:rsidP="00787397">
            <w:pPr>
              <w:pStyle w:val="TAC"/>
            </w:pPr>
            <w:r w:rsidRPr="00A1115A">
              <w:t>2</w:t>
            </w:r>
          </w:p>
        </w:tc>
      </w:tr>
      <w:tr w:rsidR="00DE2049" w:rsidRPr="001100A0" w14:paraId="41E88DF6" w14:textId="77777777" w:rsidTr="00787397">
        <w:trPr>
          <w:trHeight w:val="225"/>
          <w:jc w:val="center"/>
        </w:trPr>
        <w:tc>
          <w:tcPr>
            <w:tcW w:w="793" w:type="dxa"/>
            <w:tcBorders>
              <w:top w:val="nil"/>
              <w:left w:val="single" w:sz="4" w:space="0" w:color="auto"/>
              <w:bottom w:val="nil"/>
              <w:right w:val="single" w:sz="4" w:space="0" w:color="auto"/>
            </w:tcBorders>
            <w:shd w:val="clear" w:color="auto" w:fill="auto"/>
          </w:tcPr>
          <w:p w14:paraId="28C3A3BE" w14:textId="77777777" w:rsidR="00DE2049" w:rsidRPr="00A1115A" w:rsidRDefault="00DE2049" w:rsidP="00787397">
            <w:pPr>
              <w:pStyle w:val="TAC"/>
            </w:pPr>
          </w:p>
        </w:tc>
        <w:tc>
          <w:tcPr>
            <w:tcW w:w="1841" w:type="dxa"/>
            <w:tcBorders>
              <w:top w:val="single" w:sz="4" w:space="0" w:color="auto"/>
              <w:left w:val="single" w:sz="4" w:space="0" w:color="auto"/>
              <w:bottom w:val="nil"/>
              <w:right w:val="single" w:sz="4" w:space="0" w:color="auto"/>
            </w:tcBorders>
          </w:tcPr>
          <w:p w14:paraId="746D8178" w14:textId="77777777" w:rsidR="00DE2049" w:rsidRPr="001100A0" w:rsidRDefault="00DE2049" w:rsidP="00787397">
            <w:pPr>
              <w:pStyle w:val="TAL"/>
              <w:rPr>
                <w:b/>
                <w:bCs/>
              </w:rPr>
            </w:pPr>
            <w:r w:rsidRPr="001100A0">
              <w:rPr>
                <w:b/>
                <w:bCs/>
              </w:rPr>
              <w:t>E-UTRA Band 54</w:t>
            </w:r>
          </w:p>
        </w:tc>
        <w:tc>
          <w:tcPr>
            <w:tcW w:w="779" w:type="dxa"/>
            <w:tcBorders>
              <w:top w:val="single" w:sz="4" w:space="0" w:color="auto"/>
              <w:left w:val="single" w:sz="4" w:space="0" w:color="auto"/>
              <w:bottom w:val="nil"/>
              <w:right w:val="single" w:sz="4" w:space="0" w:color="auto"/>
            </w:tcBorders>
          </w:tcPr>
          <w:p w14:paraId="280CC371" w14:textId="77777777" w:rsidR="00DE2049" w:rsidRPr="001100A0" w:rsidRDefault="00DE2049" w:rsidP="00787397">
            <w:pPr>
              <w:pStyle w:val="TAC"/>
              <w:rPr>
                <w:b/>
                <w:bCs/>
              </w:rPr>
            </w:pPr>
            <w:r w:rsidRPr="001100A0">
              <w:rPr>
                <w:b/>
                <w:bCs/>
              </w:rPr>
              <w:t>F</w:t>
            </w:r>
            <w:r w:rsidRPr="001100A0">
              <w:rPr>
                <w:b/>
                <w:bCs/>
                <w:vertAlign w:val="subscript"/>
              </w:rPr>
              <w:t>DL_low</w:t>
            </w:r>
          </w:p>
        </w:tc>
        <w:tc>
          <w:tcPr>
            <w:tcW w:w="397" w:type="dxa"/>
            <w:tcBorders>
              <w:top w:val="single" w:sz="4" w:space="0" w:color="auto"/>
              <w:left w:val="single" w:sz="4" w:space="0" w:color="auto"/>
              <w:bottom w:val="nil"/>
              <w:right w:val="single" w:sz="4" w:space="0" w:color="auto"/>
            </w:tcBorders>
          </w:tcPr>
          <w:p w14:paraId="0CB2A0CB" w14:textId="77777777" w:rsidR="00DE2049" w:rsidRPr="001100A0" w:rsidRDefault="00DE2049" w:rsidP="00787397">
            <w:pPr>
              <w:pStyle w:val="TAC"/>
              <w:rPr>
                <w:b/>
                <w:bCs/>
              </w:rPr>
            </w:pPr>
            <w:r w:rsidRPr="001100A0">
              <w:rPr>
                <w:b/>
                <w:bCs/>
              </w:rPr>
              <w:t>-</w:t>
            </w:r>
          </w:p>
        </w:tc>
        <w:tc>
          <w:tcPr>
            <w:tcW w:w="842" w:type="dxa"/>
            <w:tcBorders>
              <w:top w:val="single" w:sz="4" w:space="0" w:color="auto"/>
              <w:left w:val="single" w:sz="4" w:space="0" w:color="auto"/>
              <w:bottom w:val="nil"/>
              <w:right w:val="single" w:sz="4" w:space="0" w:color="auto"/>
            </w:tcBorders>
          </w:tcPr>
          <w:p w14:paraId="3BCF3DF3" w14:textId="77777777" w:rsidR="00DE2049" w:rsidRPr="001100A0" w:rsidRDefault="00DE2049" w:rsidP="00787397">
            <w:pPr>
              <w:pStyle w:val="TAC"/>
              <w:rPr>
                <w:b/>
                <w:bCs/>
              </w:rPr>
            </w:pPr>
            <w:r w:rsidRPr="001100A0">
              <w:rPr>
                <w:b/>
                <w:bCs/>
              </w:rPr>
              <w:t>F</w:t>
            </w:r>
            <w:r w:rsidRPr="001100A0">
              <w:rPr>
                <w:b/>
                <w:bCs/>
                <w:vertAlign w:val="subscript"/>
              </w:rPr>
              <w:t>DL_high</w:t>
            </w:r>
          </w:p>
        </w:tc>
        <w:tc>
          <w:tcPr>
            <w:tcW w:w="1086" w:type="dxa"/>
            <w:tcBorders>
              <w:top w:val="single" w:sz="4" w:space="0" w:color="auto"/>
              <w:left w:val="single" w:sz="4" w:space="0" w:color="auto"/>
              <w:bottom w:val="nil"/>
              <w:right w:val="single" w:sz="4" w:space="0" w:color="auto"/>
            </w:tcBorders>
          </w:tcPr>
          <w:p w14:paraId="18886195" w14:textId="77777777" w:rsidR="00DE2049" w:rsidRPr="001100A0" w:rsidRDefault="00DE2049" w:rsidP="00787397">
            <w:pPr>
              <w:pStyle w:val="TAC"/>
              <w:rPr>
                <w:b/>
                <w:bCs/>
              </w:rPr>
            </w:pPr>
            <w:r w:rsidRPr="001100A0">
              <w:rPr>
                <w:b/>
                <w:bCs/>
              </w:rPr>
              <w:t>-50</w:t>
            </w:r>
          </w:p>
        </w:tc>
        <w:tc>
          <w:tcPr>
            <w:tcW w:w="850" w:type="dxa"/>
            <w:tcBorders>
              <w:top w:val="single" w:sz="4" w:space="0" w:color="auto"/>
              <w:left w:val="single" w:sz="4" w:space="0" w:color="auto"/>
              <w:bottom w:val="nil"/>
              <w:right w:val="single" w:sz="4" w:space="0" w:color="auto"/>
            </w:tcBorders>
            <w:noWrap/>
          </w:tcPr>
          <w:p w14:paraId="43143D7D" w14:textId="77777777" w:rsidR="00DE2049" w:rsidRPr="001100A0" w:rsidRDefault="00DE2049" w:rsidP="00787397">
            <w:pPr>
              <w:pStyle w:val="TAC"/>
              <w:rPr>
                <w:b/>
                <w:bCs/>
              </w:rPr>
            </w:pPr>
            <w:r w:rsidRPr="001100A0">
              <w:rPr>
                <w:b/>
                <w:bCs/>
              </w:rPr>
              <w:t>1</w:t>
            </w:r>
          </w:p>
        </w:tc>
        <w:tc>
          <w:tcPr>
            <w:tcW w:w="717" w:type="dxa"/>
            <w:tcBorders>
              <w:top w:val="single" w:sz="4" w:space="0" w:color="auto"/>
              <w:left w:val="single" w:sz="4" w:space="0" w:color="auto"/>
              <w:bottom w:val="nil"/>
              <w:right w:val="single" w:sz="4" w:space="0" w:color="auto"/>
            </w:tcBorders>
            <w:noWrap/>
          </w:tcPr>
          <w:p w14:paraId="7A87AC43" w14:textId="77777777" w:rsidR="00DE2049" w:rsidRPr="001100A0" w:rsidRDefault="00DE2049" w:rsidP="00787397">
            <w:pPr>
              <w:pStyle w:val="TAC"/>
              <w:rPr>
                <w:b/>
                <w:bCs/>
              </w:rPr>
            </w:pPr>
            <w:r w:rsidRPr="001100A0">
              <w:rPr>
                <w:b/>
                <w:bCs/>
              </w:rPr>
              <w:t>X</w:t>
            </w:r>
          </w:p>
        </w:tc>
      </w:tr>
      <w:tr w:rsidR="00DE2049" w:rsidRPr="001100A0" w14:paraId="552A1A01" w14:textId="77777777" w:rsidTr="00787397">
        <w:trPr>
          <w:trHeight w:val="225"/>
          <w:jc w:val="center"/>
        </w:trPr>
        <w:tc>
          <w:tcPr>
            <w:tcW w:w="793" w:type="dxa"/>
            <w:tcBorders>
              <w:top w:val="nil"/>
              <w:left w:val="single" w:sz="4" w:space="0" w:color="auto"/>
              <w:bottom w:val="nil"/>
              <w:right w:val="single" w:sz="4" w:space="0" w:color="auto"/>
            </w:tcBorders>
            <w:shd w:val="clear" w:color="auto" w:fill="auto"/>
          </w:tcPr>
          <w:p w14:paraId="119AE785" w14:textId="77777777" w:rsidR="00DE2049" w:rsidRPr="00A1115A" w:rsidRDefault="00DE2049" w:rsidP="00787397">
            <w:pPr>
              <w:pStyle w:val="TAC"/>
            </w:pPr>
          </w:p>
        </w:tc>
        <w:tc>
          <w:tcPr>
            <w:tcW w:w="1841" w:type="dxa"/>
            <w:tcBorders>
              <w:top w:val="nil"/>
              <w:left w:val="single" w:sz="4" w:space="0" w:color="auto"/>
              <w:bottom w:val="nil"/>
              <w:right w:val="single" w:sz="4" w:space="0" w:color="auto"/>
            </w:tcBorders>
          </w:tcPr>
          <w:p w14:paraId="7EB081ED" w14:textId="77777777" w:rsidR="00DE2049" w:rsidRPr="001100A0" w:rsidRDefault="00DE2049" w:rsidP="00787397">
            <w:pPr>
              <w:pStyle w:val="TAL"/>
              <w:rPr>
                <w:b/>
                <w:bCs/>
              </w:rPr>
            </w:pPr>
          </w:p>
        </w:tc>
        <w:tc>
          <w:tcPr>
            <w:tcW w:w="779" w:type="dxa"/>
            <w:tcBorders>
              <w:top w:val="nil"/>
              <w:left w:val="single" w:sz="4" w:space="0" w:color="auto"/>
              <w:bottom w:val="nil"/>
              <w:right w:val="single" w:sz="4" w:space="0" w:color="auto"/>
            </w:tcBorders>
          </w:tcPr>
          <w:p w14:paraId="54754C2B" w14:textId="77777777" w:rsidR="00DE2049" w:rsidRPr="001100A0" w:rsidRDefault="00DE2049" w:rsidP="00787397">
            <w:pPr>
              <w:pStyle w:val="TAC"/>
              <w:rPr>
                <w:b/>
                <w:bCs/>
              </w:rPr>
            </w:pPr>
          </w:p>
        </w:tc>
        <w:tc>
          <w:tcPr>
            <w:tcW w:w="397" w:type="dxa"/>
            <w:tcBorders>
              <w:top w:val="nil"/>
              <w:left w:val="single" w:sz="4" w:space="0" w:color="auto"/>
              <w:bottom w:val="nil"/>
              <w:right w:val="single" w:sz="4" w:space="0" w:color="auto"/>
            </w:tcBorders>
          </w:tcPr>
          <w:p w14:paraId="32F7FD31" w14:textId="77777777" w:rsidR="00DE2049" w:rsidRPr="001100A0" w:rsidRDefault="00DE2049" w:rsidP="00787397">
            <w:pPr>
              <w:pStyle w:val="TAC"/>
              <w:rPr>
                <w:b/>
                <w:bCs/>
              </w:rPr>
            </w:pPr>
          </w:p>
        </w:tc>
        <w:tc>
          <w:tcPr>
            <w:tcW w:w="842" w:type="dxa"/>
            <w:tcBorders>
              <w:top w:val="nil"/>
              <w:left w:val="single" w:sz="4" w:space="0" w:color="auto"/>
              <w:bottom w:val="nil"/>
              <w:right w:val="single" w:sz="4" w:space="0" w:color="auto"/>
            </w:tcBorders>
          </w:tcPr>
          <w:p w14:paraId="6EB90608" w14:textId="77777777" w:rsidR="00DE2049" w:rsidRPr="001100A0" w:rsidRDefault="00DE2049" w:rsidP="00787397">
            <w:pPr>
              <w:pStyle w:val="TAC"/>
              <w:rPr>
                <w:b/>
                <w:bCs/>
              </w:rPr>
            </w:pPr>
          </w:p>
        </w:tc>
        <w:tc>
          <w:tcPr>
            <w:tcW w:w="1086" w:type="dxa"/>
            <w:tcBorders>
              <w:top w:val="nil"/>
              <w:left w:val="single" w:sz="4" w:space="0" w:color="auto"/>
              <w:bottom w:val="nil"/>
              <w:right w:val="single" w:sz="4" w:space="0" w:color="auto"/>
            </w:tcBorders>
          </w:tcPr>
          <w:p w14:paraId="4B295AD0" w14:textId="77777777" w:rsidR="00DE2049" w:rsidRPr="001100A0" w:rsidRDefault="00DE2049" w:rsidP="00787397">
            <w:pPr>
              <w:pStyle w:val="TAC"/>
              <w:rPr>
                <w:b/>
                <w:bCs/>
              </w:rPr>
            </w:pPr>
            <w:r w:rsidRPr="001100A0">
              <w:rPr>
                <w:b/>
                <w:bCs/>
              </w:rPr>
              <w:t>-35</w:t>
            </w:r>
          </w:p>
        </w:tc>
        <w:tc>
          <w:tcPr>
            <w:tcW w:w="850" w:type="dxa"/>
            <w:tcBorders>
              <w:top w:val="nil"/>
              <w:left w:val="single" w:sz="4" w:space="0" w:color="auto"/>
              <w:bottom w:val="nil"/>
              <w:right w:val="single" w:sz="4" w:space="0" w:color="auto"/>
            </w:tcBorders>
            <w:noWrap/>
          </w:tcPr>
          <w:p w14:paraId="0C8DCBC9" w14:textId="77777777" w:rsidR="00DE2049" w:rsidRPr="001100A0" w:rsidRDefault="00DE2049" w:rsidP="00787397">
            <w:pPr>
              <w:pStyle w:val="TAC"/>
              <w:rPr>
                <w:b/>
                <w:bCs/>
              </w:rPr>
            </w:pPr>
            <w:r w:rsidRPr="001100A0">
              <w:rPr>
                <w:b/>
                <w:bCs/>
              </w:rPr>
              <w:t>1</w:t>
            </w:r>
          </w:p>
        </w:tc>
        <w:tc>
          <w:tcPr>
            <w:tcW w:w="717" w:type="dxa"/>
            <w:tcBorders>
              <w:top w:val="nil"/>
              <w:left w:val="single" w:sz="4" w:space="0" w:color="auto"/>
              <w:bottom w:val="nil"/>
              <w:right w:val="single" w:sz="4" w:space="0" w:color="auto"/>
            </w:tcBorders>
            <w:noWrap/>
          </w:tcPr>
          <w:p w14:paraId="36CF98EA" w14:textId="77777777" w:rsidR="00DE2049" w:rsidRPr="001100A0" w:rsidRDefault="00DE2049" w:rsidP="00787397">
            <w:pPr>
              <w:pStyle w:val="TAC"/>
              <w:rPr>
                <w:b/>
                <w:bCs/>
              </w:rPr>
            </w:pPr>
            <w:r w:rsidRPr="001100A0">
              <w:rPr>
                <w:b/>
                <w:bCs/>
              </w:rPr>
              <w:t>Y</w:t>
            </w:r>
          </w:p>
        </w:tc>
      </w:tr>
      <w:tr w:rsidR="00DE2049" w:rsidRPr="001100A0" w14:paraId="3424F09C" w14:textId="77777777" w:rsidTr="00787397">
        <w:trPr>
          <w:trHeight w:val="225"/>
          <w:jc w:val="center"/>
        </w:trPr>
        <w:tc>
          <w:tcPr>
            <w:tcW w:w="793" w:type="dxa"/>
            <w:tcBorders>
              <w:top w:val="nil"/>
              <w:left w:val="single" w:sz="4" w:space="0" w:color="auto"/>
              <w:bottom w:val="nil"/>
              <w:right w:val="single" w:sz="4" w:space="0" w:color="auto"/>
            </w:tcBorders>
            <w:shd w:val="clear" w:color="auto" w:fill="auto"/>
          </w:tcPr>
          <w:p w14:paraId="4B347FC4" w14:textId="77777777" w:rsidR="00DE2049" w:rsidRPr="00A1115A" w:rsidRDefault="00DE2049" w:rsidP="00787397">
            <w:pPr>
              <w:pStyle w:val="TAC"/>
            </w:pPr>
          </w:p>
        </w:tc>
        <w:tc>
          <w:tcPr>
            <w:tcW w:w="1841" w:type="dxa"/>
            <w:tcBorders>
              <w:top w:val="nil"/>
              <w:left w:val="single" w:sz="4" w:space="0" w:color="auto"/>
              <w:bottom w:val="single" w:sz="4" w:space="0" w:color="auto"/>
              <w:right w:val="single" w:sz="4" w:space="0" w:color="auto"/>
            </w:tcBorders>
          </w:tcPr>
          <w:p w14:paraId="38164F28" w14:textId="77777777" w:rsidR="00DE2049" w:rsidRPr="001100A0" w:rsidRDefault="00DE2049" w:rsidP="00787397">
            <w:pPr>
              <w:pStyle w:val="TAL"/>
              <w:rPr>
                <w:b/>
                <w:bCs/>
              </w:rPr>
            </w:pPr>
          </w:p>
        </w:tc>
        <w:tc>
          <w:tcPr>
            <w:tcW w:w="779" w:type="dxa"/>
            <w:tcBorders>
              <w:top w:val="nil"/>
              <w:left w:val="single" w:sz="4" w:space="0" w:color="auto"/>
              <w:bottom w:val="single" w:sz="4" w:space="0" w:color="auto"/>
              <w:right w:val="single" w:sz="4" w:space="0" w:color="auto"/>
            </w:tcBorders>
          </w:tcPr>
          <w:p w14:paraId="4AE779E9" w14:textId="77777777" w:rsidR="00DE2049" w:rsidRPr="001100A0" w:rsidRDefault="00DE2049" w:rsidP="00787397">
            <w:pPr>
              <w:pStyle w:val="TAC"/>
              <w:rPr>
                <w:b/>
                <w:bCs/>
              </w:rPr>
            </w:pPr>
          </w:p>
        </w:tc>
        <w:tc>
          <w:tcPr>
            <w:tcW w:w="397" w:type="dxa"/>
            <w:tcBorders>
              <w:top w:val="nil"/>
              <w:left w:val="single" w:sz="4" w:space="0" w:color="auto"/>
              <w:bottom w:val="single" w:sz="4" w:space="0" w:color="auto"/>
              <w:right w:val="single" w:sz="4" w:space="0" w:color="auto"/>
            </w:tcBorders>
          </w:tcPr>
          <w:p w14:paraId="2D3CCB51" w14:textId="77777777" w:rsidR="00DE2049" w:rsidRPr="001100A0" w:rsidRDefault="00DE2049" w:rsidP="00787397">
            <w:pPr>
              <w:pStyle w:val="TAC"/>
              <w:rPr>
                <w:b/>
                <w:bCs/>
              </w:rPr>
            </w:pPr>
          </w:p>
        </w:tc>
        <w:tc>
          <w:tcPr>
            <w:tcW w:w="842" w:type="dxa"/>
            <w:tcBorders>
              <w:top w:val="nil"/>
              <w:left w:val="single" w:sz="4" w:space="0" w:color="auto"/>
              <w:bottom w:val="single" w:sz="4" w:space="0" w:color="auto"/>
              <w:right w:val="single" w:sz="4" w:space="0" w:color="auto"/>
            </w:tcBorders>
          </w:tcPr>
          <w:p w14:paraId="1050BCF1" w14:textId="77777777" w:rsidR="00DE2049" w:rsidRPr="001100A0" w:rsidRDefault="00DE2049" w:rsidP="00787397">
            <w:pPr>
              <w:pStyle w:val="TAC"/>
              <w:rPr>
                <w:b/>
                <w:bCs/>
              </w:rPr>
            </w:pPr>
          </w:p>
        </w:tc>
        <w:tc>
          <w:tcPr>
            <w:tcW w:w="1086" w:type="dxa"/>
            <w:tcBorders>
              <w:top w:val="nil"/>
              <w:left w:val="single" w:sz="4" w:space="0" w:color="auto"/>
              <w:bottom w:val="single" w:sz="4" w:space="0" w:color="auto"/>
              <w:right w:val="single" w:sz="4" w:space="0" w:color="auto"/>
            </w:tcBorders>
          </w:tcPr>
          <w:p w14:paraId="046D2D37" w14:textId="77777777" w:rsidR="00DE2049" w:rsidRPr="001100A0" w:rsidRDefault="00DE2049" w:rsidP="00787397">
            <w:pPr>
              <w:pStyle w:val="TAC"/>
              <w:rPr>
                <w:b/>
                <w:bCs/>
                <w:highlight w:val="cyan"/>
              </w:rPr>
            </w:pPr>
            <w:r w:rsidRPr="001100A0">
              <w:rPr>
                <w:b/>
                <w:bCs/>
                <w:highlight w:val="cyan"/>
              </w:rPr>
              <w:t>-20</w:t>
            </w:r>
          </w:p>
        </w:tc>
        <w:tc>
          <w:tcPr>
            <w:tcW w:w="850" w:type="dxa"/>
            <w:tcBorders>
              <w:top w:val="nil"/>
              <w:left w:val="single" w:sz="4" w:space="0" w:color="auto"/>
              <w:bottom w:val="single" w:sz="4" w:space="0" w:color="auto"/>
              <w:right w:val="single" w:sz="4" w:space="0" w:color="auto"/>
            </w:tcBorders>
            <w:noWrap/>
          </w:tcPr>
          <w:p w14:paraId="6B6C4B47" w14:textId="77777777" w:rsidR="00DE2049" w:rsidRPr="001100A0" w:rsidRDefault="00DE2049" w:rsidP="00787397">
            <w:pPr>
              <w:pStyle w:val="TAC"/>
              <w:rPr>
                <w:b/>
                <w:bCs/>
                <w:highlight w:val="cyan"/>
              </w:rPr>
            </w:pPr>
            <w:r w:rsidRPr="001100A0">
              <w:rPr>
                <w:b/>
                <w:bCs/>
                <w:highlight w:val="cyan"/>
              </w:rPr>
              <w:t>1</w:t>
            </w:r>
          </w:p>
        </w:tc>
        <w:tc>
          <w:tcPr>
            <w:tcW w:w="717" w:type="dxa"/>
            <w:tcBorders>
              <w:top w:val="nil"/>
              <w:left w:val="single" w:sz="4" w:space="0" w:color="auto"/>
              <w:bottom w:val="single" w:sz="4" w:space="0" w:color="auto"/>
              <w:right w:val="single" w:sz="4" w:space="0" w:color="auto"/>
            </w:tcBorders>
            <w:noWrap/>
          </w:tcPr>
          <w:p w14:paraId="3490DAC1" w14:textId="77777777" w:rsidR="00DE2049" w:rsidRPr="001100A0" w:rsidRDefault="00DE2049" w:rsidP="00787397">
            <w:pPr>
              <w:pStyle w:val="TAC"/>
              <w:rPr>
                <w:b/>
                <w:bCs/>
                <w:highlight w:val="cyan"/>
              </w:rPr>
            </w:pPr>
            <w:r w:rsidRPr="001100A0">
              <w:rPr>
                <w:b/>
                <w:bCs/>
                <w:highlight w:val="cyan"/>
              </w:rPr>
              <w:t>Z</w:t>
            </w:r>
          </w:p>
        </w:tc>
      </w:tr>
      <w:tr w:rsidR="00DE2049" w:rsidRPr="001100A0" w14:paraId="613376BD" w14:textId="77777777" w:rsidTr="00787397">
        <w:trPr>
          <w:trHeight w:val="225"/>
          <w:jc w:val="center"/>
        </w:trPr>
        <w:tc>
          <w:tcPr>
            <w:tcW w:w="7305" w:type="dxa"/>
            <w:gridSpan w:val="8"/>
            <w:tcBorders>
              <w:top w:val="single" w:sz="4" w:space="0" w:color="auto"/>
              <w:bottom w:val="single" w:sz="4" w:space="0" w:color="auto"/>
            </w:tcBorders>
            <w:shd w:val="clear" w:color="auto" w:fill="auto"/>
          </w:tcPr>
          <w:p w14:paraId="082F69FD" w14:textId="77777777" w:rsidR="00DE2049" w:rsidRPr="001100A0" w:rsidRDefault="00DE2049" w:rsidP="00787397">
            <w:pPr>
              <w:pStyle w:val="TAN"/>
              <w:rPr>
                <w:b/>
                <w:bCs/>
              </w:rPr>
            </w:pPr>
            <w:r w:rsidRPr="001100A0">
              <w:rPr>
                <w:b/>
                <w:bCs/>
              </w:rPr>
              <w:t>NOTE X:</w:t>
            </w:r>
            <w:r w:rsidRPr="001100A0">
              <w:rPr>
                <w:b/>
                <w:bCs/>
              </w:rPr>
              <w:tab/>
              <w:t>Valid for all 5 and 10 MHz channels.</w:t>
            </w:r>
          </w:p>
          <w:p w14:paraId="1E01D62B" w14:textId="77777777" w:rsidR="00DE2049" w:rsidRPr="001100A0" w:rsidRDefault="00DE2049" w:rsidP="00787397">
            <w:pPr>
              <w:pStyle w:val="TAN"/>
              <w:rPr>
                <w:b/>
                <w:bCs/>
              </w:rPr>
            </w:pPr>
            <w:r w:rsidRPr="001100A0">
              <w:rPr>
                <w:b/>
                <w:bCs/>
              </w:rPr>
              <w:t>NOTE Y:</w:t>
            </w:r>
            <w:r w:rsidRPr="001100A0">
              <w:rPr>
                <w:b/>
                <w:bCs/>
              </w:rPr>
              <w:tab/>
              <w:t xml:space="preserve">Valid for all 15 and 20MHz channels. </w:t>
            </w:r>
          </w:p>
          <w:p w14:paraId="4781FF7F" w14:textId="77777777" w:rsidR="00DE2049" w:rsidRPr="001100A0" w:rsidRDefault="00DE2049" w:rsidP="00787397">
            <w:pPr>
              <w:pStyle w:val="TAC"/>
              <w:jc w:val="left"/>
              <w:rPr>
                <w:b/>
                <w:bCs/>
              </w:rPr>
            </w:pPr>
            <w:r w:rsidRPr="001100A0">
              <w:rPr>
                <w:b/>
                <w:bCs/>
                <w:highlight w:val="cyan"/>
              </w:rPr>
              <w:t>NOTE Z:</w:t>
            </w:r>
            <w:r w:rsidRPr="001100A0">
              <w:rPr>
                <w:b/>
                <w:bCs/>
                <w:highlight w:val="cyan"/>
              </w:rPr>
              <w:tab/>
              <w:t>Valid for all 25 MHz channels</w:t>
            </w:r>
            <w:r w:rsidRPr="001100A0">
              <w:rPr>
                <w:b/>
                <w:bCs/>
              </w:rPr>
              <w:t>.</w:t>
            </w:r>
          </w:p>
        </w:tc>
      </w:tr>
    </w:tbl>
    <w:p w14:paraId="6487E471" w14:textId="20C27076" w:rsidR="00DE2049" w:rsidRDefault="00DE2049" w:rsidP="00DE2049">
      <w:pPr>
        <w:spacing w:after="120"/>
        <w:ind w:left="1080"/>
        <w:rPr>
          <w:color w:val="000000" w:themeColor="text1"/>
          <w:szCs w:val="24"/>
          <w:lang w:eastAsia="zh-CN"/>
        </w:rPr>
      </w:pPr>
    </w:p>
    <w:p w14:paraId="5E611F14" w14:textId="71E01B58" w:rsidR="006905AE" w:rsidRPr="006905AE" w:rsidRDefault="006905AE" w:rsidP="006905AE">
      <w:pPr>
        <w:pStyle w:val="B1"/>
        <w:ind w:left="1" w:hanging="1"/>
        <w:rPr>
          <w:iCs/>
          <w:color w:val="000000" w:themeColor="text1"/>
        </w:rPr>
      </w:pPr>
      <w:r w:rsidRPr="00DE2049">
        <w:rPr>
          <w:b/>
          <w:bCs/>
          <w:iCs/>
          <w:color w:val="000000" w:themeColor="text1"/>
          <w:lang w:val="en-US" w:eastAsia="zh-CN"/>
        </w:rPr>
        <w:t>Moderator’s note</w:t>
      </w:r>
      <w:r>
        <w:rPr>
          <w:iCs/>
          <w:color w:val="000000" w:themeColor="text1"/>
          <w:lang w:val="en-US" w:eastAsia="zh-CN"/>
        </w:rPr>
        <w:t xml:space="preserve">: Both E-UTRA B70 and NR n70 bands have only 15 MHz specified for the UL and therefore </w:t>
      </w:r>
      <w:r w:rsidR="00E27E99">
        <w:rPr>
          <w:iCs/>
          <w:color w:val="000000" w:themeColor="text1"/>
          <w:lang w:val="en-US" w:eastAsia="zh-CN"/>
        </w:rPr>
        <w:t xml:space="preserve">there shouldn’t be a need to specify limits for channel BWs &gt; 15 MHz. </w:t>
      </w:r>
    </w:p>
    <w:p w14:paraId="7AC55898" w14:textId="19CDC371" w:rsidR="00676BFF" w:rsidRDefault="00676BFF" w:rsidP="00676BF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w:t>
      </w:r>
      <w:r w:rsidR="006905AE" w:rsidRPr="004A20F8">
        <w:rPr>
          <w:rFonts w:eastAsia="SimSun"/>
          <w:color w:val="000000" w:themeColor="text1"/>
          <w:szCs w:val="24"/>
          <w:lang w:eastAsia="zh-CN"/>
        </w:rPr>
        <w:t xml:space="preserve">The following relaxations </w:t>
      </w:r>
      <w:r w:rsidR="009C77A2">
        <w:rPr>
          <w:rFonts w:eastAsia="SimSun"/>
          <w:color w:val="000000" w:themeColor="text1"/>
          <w:szCs w:val="24"/>
          <w:lang w:eastAsia="zh-CN"/>
        </w:rPr>
        <w:t xml:space="preserve">to the UE coexistence spurious emission limit </w:t>
      </w:r>
      <w:r w:rsidR="006905AE" w:rsidRPr="004A20F8">
        <w:rPr>
          <w:rFonts w:eastAsia="SimSun"/>
          <w:color w:val="000000" w:themeColor="text1"/>
          <w:szCs w:val="24"/>
          <w:lang w:eastAsia="zh-CN"/>
        </w:rPr>
        <w:t xml:space="preserve">are proposed for </w:t>
      </w:r>
      <w:r w:rsidR="006905AE">
        <w:rPr>
          <w:rFonts w:eastAsia="SimSun"/>
          <w:color w:val="000000" w:themeColor="text1"/>
          <w:szCs w:val="24"/>
          <w:lang w:eastAsia="zh-CN"/>
        </w:rPr>
        <w:t xml:space="preserve">E-UTRA and NR NTN Bands B70 and n70 </w:t>
      </w:r>
      <w:r w:rsidR="006905AE" w:rsidRPr="004A20F8">
        <w:rPr>
          <w:rFonts w:eastAsia="SimSun"/>
          <w:color w:val="000000" w:themeColor="text1"/>
          <w:szCs w:val="24"/>
          <w:lang w:eastAsia="zh-CN"/>
        </w:rPr>
        <w:t xml:space="preserve">to protect the new E-UTRA TDD </w:t>
      </w:r>
      <w:r w:rsidR="006905AE">
        <w:rPr>
          <w:rFonts w:eastAsia="SimSun"/>
          <w:color w:val="000000" w:themeColor="text1"/>
          <w:szCs w:val="24"/>
          <w:lang w:eastAsia="zh-CN"/>
        </w:rPr>
        <w:t>B</w:t>
      </w:r>
      <w:r w:rsidR="006905AE" w:rsidRPr="004A20F8">
        <w:rPr>
          <w:rFonts w:eastAsia="SimSun"/>
          <w:color w:val="000000" w:themeColor="text1"/>
          <w:szCs w:val="24"/>
          <w:lang w:eastAsia="zh-CN"/>
        </w:rPr>
        <w:t>and 54</w:t>
      </w:r>
    </w:p>
    <w:tbl>
      <w:tblPr>
        <w:tblW w:w="7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801"/>
        <w:gridCol w:w="509"/>
        <w:gridCol w:w="876"/>
        <w:gridCol w:w="1124"/>
        <w:gridCol w:w="850"/>
        <w:gridCol w:w="749"/>
      </w:tblGrid>
      <w:tr w:rsidR="00DE2049" w:rsidRPr="00A1115A" w14:paraId="58D1DCF0" w14:textId="77777777" w:rsidTr="00787397">
        <w:trPr>
          <w:trHeight w:val="270"/>
          <w:tblHeader/>
          <w:jc w:val="center"/>
        </w:trPr>
        <w:tc>
          <w:tcPr>
            <w:tcW w:w="7520" w:type="dxa"/>
            <w:gridSpan w:val="7"/>
            <w:hideMark/>
          </w:tcPr>
          <w:p w14:paraId="37A1E4C3" w14:textId="77777777" w:rsidR="00DE2049" w:rsidRPr="00A1115A" w:rsidRDefault="00DE2049" w:rsidP="00787397">
            <w:pPr>
              <w:pStyle w:val="TAH"/>
              <w:keepNext w:val="0"/>
            </w:pPr>
            <w:r w:rsidRPr="00A1115A">
              <w:t>Spurious emission</w:t>
            </w:r>
          </w:p>
        </w:tc>
      </w:tr>
      <w:tr w:rsidR="00DE2049" w:rsidRPr="00A1115A" w14:paraId="639C5B28" w14:textId="77777777" w:rsidTr="00787397">
        <w:trPr>
          <w:trHeight w:val="450"/>
          <w:tblHeader/>
          <w:jc w:val="center"/>
        </w:trPr>
        <w:tc>
          <w:tcPr>
            <w:tcW w:w="2611" w:type="dxa"/>
            <w:hideMark/>
          </w:tcPr>
          <w:p w14:paraId="0615C3B3" w14:textId="77777777" w:rsidR="00DE2049" w:rsidRPr="00A1115A" w:rsidRDefault="00DE2049" w:rsidP="00787397">
            <w:pPr>
              <w:pStyle w:val="TAH"/>
              <w:keepNext w:val="0"/>
            </w:pPr>
            <w:r w:rsidRPr="00A1115A">
              <w:t>Protected band</w:t>
            </w:r>
          </w:p>
        </w:tc>
        <w:tc>
          <w:tcPr>
            <w:tcW w:w="2186" w:type="dxa"/>
            <w:gridSpan w:val="3"/>
            <w:hideMark/>
          </w:tcPr>
          <w:p w14:paraId="0C015BB5" w14:textId="77777777" w:rsidR="00DE2049" w:rsidRPr="00A1115A" w:rsidRDefault="00DE2049" w:rsidP="00787397">
            <w:pPr>
              <w:pStyle w:val="TAH"/>
              <w:keepNext w:val="0"/>
            </w:pPr>
            <w:r w:rsidRPr="00A1115A">
              <w:t>Frequency range (MHz)</w:t>
            </w:r>
          </w:p>
        </w:tc>
        <w:tc>
          <w:tcPr>
            <w:tcW w:w="1124" w:type="dxa"/>
            <w:hideMark/>
          </w:tcPr>
          <w:p w14:paraId="2B27F2A4" w14:textId="77777777" w:rsidR="00DE2049" w:rsidRPr="00A1115A" w:rsidRDefault="00DE2049" w:rsidP="00787397">
            <w:pPr>
              <w:pStyle w:val="TAH"/>
              <w:keepNext w:val="0"/>
            </w:pPr>
            <w:r w:rsidRPr="00A1115A">
              <w:t>Maximum Level (dBm)</w:t>
            </w:r>
          </w:p>
        </w:tc>
        <w:tc>
          <w:tcPr>
            <w:tcW w:w="850" w:type="dxa"/>
            <w:hideMark/>
          </w:tcPr>
          <w:p w14:paraId="369446C9" w14:textId="77777777" w:rsidR="00DE2049" w:rsidRPr="00A1115A" w:rsidRDefault="00DE2049" w:rsidP="00787397">
            <w:pPr>
              <w:pStyle w:val="TAH"/>
              <w:keepNext w:val="0"/>
            </w:pPr>
            <w:r w:rsidRPr="00A1115A">
              <w:t>MBW (MHz)</w:t>
            </w:r>
          </w:p>
        </w:tc>
        <w:tc>
          <w:tcPr>
            <w:tcW w:w="749" w:type="dxa"/>
            <w:noWrap/>
            <w:hideMark/>
          </w:tcPr>
          <w:p w14:paraId="716C5240" w14:textId="77777777" w:rsidR="00DE2049" w:rsidRPr="00A1115A" w:rsidRDefault="00DE2049" w:rsidP="00787397">
            <w:pPr>
              <w:pStyle w:val="TAH"/>
              <w:keepNext w:val="0"/>
            </w:pPr>
            <w:r w:rsidRPr="00A1115A">
              <w:t>NOTE</w:t>
            </w:r>
          </w:p>
        </w:tc>
      </w:tr>
      <w:tr w:rsidR="00DE2049" w:rsidRPr="00A1115A" w14:paraId="266E2506" w14:textId="77777777" w:rsidTr="00787397">
        <w:trPr>
          <w:trHeight w:val="225"/>
          <w:jc w:val="center"/>
        </w:trPr>
        <w:tc>
          <w:tcPr>
            <w:tcW w:w="2611" w:type="dxa"/>
            <w:tcBorders>
              <w:bottom w:val="nil"/>
            </w:tcBorders>
          </w:tcPr>
          <w:p w14:paraId="0061FBC1" w14:textId="77777777" w:rsidR="00DE2049" w:rsidRPr="00B65CBC" w:rsidRDefault="00DE2049" w:rsidP="00787397">
            <w:pPr>
              <w:pStyle w:val="TAL"/>
            </w:pPr>
            <w:r w:rsidRPr="00B65CBC">
              <w:t>E-UTRA Band 54</w:t>
            </w:r>
          </w:p>
        </w:tc>
        <w:tc>
          <w:tcPr>
            <w:tcW w:w="801" w:type="dxa"/>
          </w:tcPr>
          <w:p w14:paraId="4A03D602" w14:textId="77777777" w:rsidR="00DE2049" w:rsidRPr="00B65CBC" w:rsidRDefault="00DE2049" w:rsidP="00787397">
            <w:pPr>
              <w:pStyle w:val="TAC"/>
            </w:pPr>
            <w:r w:rsidRPr="00B65CBC">
              <w:t>F</w:t>
            </w:r>
            <w:r w:rsidRPr="00B65CBC">
              <w:rPr>
                <w:vertAlign w:val="subscript"/>
              </w:rPr>
              <w:t>DL_low</w:t>
            </w:r>
          </w:p>
        </w:tc>
        <w:tc>
          <w:tcPr>
            <w:tcW w:w="509" w:type="dxa"/>
          </w:tcPr>
          <w:p w14:paraId="1035DBBB" w14:textId="77777777" w:rsidR="00DE2049" w:rsidRPr="00B65CBC" w:rsidRDefault="00DE2049" w:rsidP="00787397">
            <w:pPr>
              <w:pStyle w:val="TAC"/>
            </w:pPr>
            <w:r w:rsidRPr="00B65CBC">
              <w:t>-</w:t>
            </w:r>
          </w:p>
        </w:tc>
        <w:tc>
          <w:tcPr>
            <w:tcW w:w="876" w:type="dxa"/>
          </w:tcPr>
          <w:p w14:paraId="7D3B3DFE" w14:textId="77777777" w:rsidR="00DE2049" w:rsidRPr="00B65CBC" w:rsidRDefault="00DE2049" w:rsidP="00787397">
            <w:pPr>
              <w:pStyle w:val="TAC"/>
            </w:pPr>
            <w:r w:rsidRPr="00B65CBC">
              <w:t>F</w:t>
            </w:r>
            <w:r w:rsidRPr="00B65CBC">
              <w:rPr>
                <w:vertAlign w:val="subscript"/>
              </w:rPr>
              <w:t>DL_high</w:t>
            </w:r>
          </w:p>
        </w:tc>
        <w:tc>
          <w:tcPr>
            <w:tcW w:w="1124" w:type="dxa"/>
            <w:shd w:val="clear" w:color="auto" w:fill="auto"/>
          </w:tcPr>
          <w:p w14:paraId="64C627CA" w14:textId="77777777" w:rsidR="00DE2049" w:rsidRPr="00F66571" w:rsidRDefault="00DE2049" w:rsidP="00787397">
            <w:pPr>
              <w:pStyle w:val="TAC"/>
            </w:pPr>
            <w:r w:rsidRPr="00F66571">
              <w:t>-48</w:t>
            </w:r>
          </w:p>
        </w:tc>
        <w:tc>
          <w:tcPr>
            <w:tcW w:w="850" w:type="dxa"/>
            <w:noWrap/>
          </w:tcPr>
          <w:p w14:paraId="20F16D97" w14:textId="77777777" w:rsidR="00DE2049" w:rsidRPr="00F66571" w:rsidRDefault="00DE2049" w:rsidP="00787397">
            <w:pPr>
              <w:pStyle w:val="TAC"/>
            </w:pPr>
            <w:r w:rsidRPr="00F66571">
              <w:t>1</w:t>
            </w:r>
          </w:p>
        </w:tc>
        <w:tc>
          <w:tcPr>
            <w:tcW w:w="749" w:type="dxa"/>
            <w:noWrap/>
          </w:tcPr>
          <w:p w14:paraId="69060156" w14:textId="77777777" w:rsidR="00DE2049" w:rsidRPr="00F66571" w:rsidRDefault="00DE2049" w:rsidP="00787397">
            <w:pPr>
              <w:pStyle w:val="TAC"/>
            </w:pPr>
            <w:r w:rsidRPr="00F66571">
              <w:t>X</w:t>
            </w:r>
          </w:p>
        </w:tc>
      </w:tr>
      <w:tr w:rsidR="00DE2049" w:rsidRPr="00A1115A" w14:paraId="03DF4252" w14:textId="77777777" w:rsidTr="00787397">
        <w:trPr>
          <w:trHeight w:val="225"/>
          <w:jc w:val="center"/>
        </w:trPr>
        <w:tc>
          <w:tcPr>
            <w:tcW w:w="2611" w:type="dxa"/>
            <w:tcBorders>
              <w:top w:val="nil"/>
              <w:bottom w:val="nil"/>
            </w:tcBorders>
          </w:tcPr>
          <w:p w14:paraId="6A8F166B" w14:textId="77777777" w:rsidR="00DE2049" w:rsidRPr="00B65CBC" w:rsidRDefault="00DE2049" w:rsidP="00787397">
            <w:pPr>
              <w:pStyle w:val="TAL"/>
            </w:pPr>
          </w:p>
        </w:tc>
        <w:tc>
          <w:tcPr>
            <w:tcW w:w="801" w:type="dxa"/>
          </w:tcPr>
          <w:p w14:paraId="0E5BEC67" w14:textId="77777777" w:rsidR="00DE2049" w:rsidRPr="00B65CBC" w:rsidRDefault="00DE2049" w:rsidP="00787397">
            <w:pPr>
              <w:pStyle w:val="TAC"/>
            </w:pPr>
            <w:r w:rsidRPr="00B65CBC">
              <w:t>F</w:t>
            </w:r>
            <w:r w:rsidRPr="00B65CBC">
              <w:rPr>
                <w:vertAlign w:val="subscript"/>
              </w:rPr>
              <w:t>DL_low</w:t>
            </w:r>
          </w:p>
        </w:tc>
        <w:tc>
          <w:tcPr>
            <w:tcW w:w="509" w:type="dxa"/>
          </w:tcPr>
          <w:p w14:paraId="7788E39C" w14:textId="77777777" w:rsidR="00DE2049" w:rsidRPr="00B65CBC" w:rsidRDefault="00DE2049" w:rsidP="00787397">
            <w:pPr>
              <w:pStyle w:val="TAC"/>
            </w:pPr>
            <w:r w:rsidRPr="00B65CBC">
              <w:t>-</w:t>
            </w:r>
          </w:p>
        </w:tc>
        <w:tc>
          <w:tcPr>
            <w:tcW w:w="876" w:type="dxa"/>
          </w:tcPr>
          <w:p w14:paraId="5990E0B7" w14:textId="77777777" w:rsidR="00DE2049" w:rsidRPr="00B65CBC" w:rsidRDefault="00DE2049" w:rsidP="00787397">
            <w:pPr>
              <w:pStyle w:val="TAC"/>
            </w:pPr>
            <w:r w:rsidRPr="00B65CBC">
              <w:t>F</w:t>
            </w:r>
            <w:r w:rsidRPr="00B65CBC">
              <w:rPr>
                <w:vertAlign w:val="subscript"/>
              </w:rPr>
              <w:t>DL_high</w:t>
            </w:r>
          </w:p>
        </w:tc>
        <w:tc>
          <w:tcPr>
            <w:tcW w:w="1124" w:type="dxa"/>
            <w:shd w:val="clear" w:color="auto" w:fill="auto"/>
          </w:tcPr>
          <w:p w14:paraId="2609AEDD" w14:textId="77777777" w:rsidR="00DE2049" w:rsidRPr="00F66571" w:rsidRDefault="00DE2049" w:rsidP="00787397">
            <w:pPr>
              <w:pStyle w:val="TAC"/>
            </w:pPr>
            <w:r w:rsidRPr="00F66571">
              <w:t>-41</w:t>
            </w:r>
          </w:p>
        </w:tc>
        <w:tc>
          <w:tcPr>
            <w:tcW w:w="850" w:type="dxa"/>
            <w:noWrap/>
          </w:tcPr>
          <w:p w14:paraId="5C861AB7" w14:textId="77777777" w:rsidR="00DE2049" w:rsidRPr="00F66571" w:rsidRDefault="00DE2049" w:rsidP="00787397">
            <w:pPr>
              <w:pStyle w:val="TAC"/>
            </w:pPr>
            <w:r w:rsidRPr="00F66571">
              <w:t>1</w:t>
            </w:r>
          </w:p>
        </w:tc>
        <w:tc>
          <w:tcPr>
            <w:tcW w:w="749" w:type="dxa"/>
            <w:noWrap/>
          </w:tcPr>
          <w:p w14:paraId="1FBBD4CB" w14:textId="77777777" w:rsidR="00DE2049" w:rsidRPr="00F66571" w:rsidRDefault="00DE2049" w:rsidP="00787397">
            <w:pPr>
              <w:pStyle w:val="TAC"/>
            </w:pPr>
            <w:r w:rsidRPr="00F66571">
              <w:t>Y</w:t>
            </w:r>
          </w:p>
        </w:tc>
      </w:tr>
      <w:tr w:rsidR="00DE2049" w:rsidRPr="00A1115A" w14:paraId="4781895F" w14:textId="77777777" w:rsidTr="00787397">
        <w:trPr>
          <w:trHeight w:val="225"/>
          <w:jc w:val="center"/>
        </w:trPr>
        <w:tc>
          <w:tcPr>
            <w:tcW w:w="2611" w:type="dxa"/>
            <w:tcBorders>
              <w:top w:val="nil"/>
              <w:bottom w:val="single" w:sz="4" w:space="0" w:color="auto"/>
            </w:tcBorders>
          </w:tcPr>
          <w:p w14:paraId="26FFFDB6" w14:textId="77777777" w:rsidR="00DE2049" w:rsidRPr="00B65CBC" w:rsidRDefault="00DE2049" w:rsidP="00787397">
            <w:pPr>
              <w:pStyle w:val="TAL"/>
            </w:pPr>
          </w:p>
        </w:tc>
        <w:tc>
          <w:tcPr>
            <w:tcW w:w="801" w:type="dxa"/>
          </w:tcPr>
          <w:p w14:paraId="45B4F241" w14:textId="77777777" w:rsidR="00DE2049" w:rsidRPr="00B65CBC" w:rsidRDefault="00DE2049" w:rsidP="00787397">
            <w:pPr>
              <w:pStyle w:val="TAC"/>
            </w:pPr>
            <w:r w:rsidRPr="00B65CBC">
              <w:t>F</w:t>
            </w:r>
            <w:r w:rsidRPr="00B65CBC">
              <w:rPr>
                <w:vertAlign w:val="subscript"/>
              </w:rPr>
              <w:t>DL_low</w:t>
            </w:r>
          </w:p>
        </w:tc>
        <w:tc>
          <w:tcPr>
            <w:tcW w:w="509" w:type="dxa"/>
          </w:tcPr>
          <w:p w14:paraId="49BE77DC" w14:textId="77777777" w:rsidR="00DE2049" w:rsidRPr="00B65CBC" w:rsidRDefault="00DE2049" w:rsidP="00787397">
            <w:pPr>
              <w:pStyle w:val="TAC"/>
            </w:pPr>
            <w:r w:rsidRPr="00B65CBC">
              <w:t>-</w:t>
            </w:r>
          </w:p>
        </w:tc>
        <w:tc>
          <w:tcPr>
            <w:tcW w:w="876" w:type="dxa"/>
          </w:tcPr>
          <w:p w14:paraId="2B09215E" w14:textId="77777777" w:rsidR="00DE2049" w:rsidRPr="00B65CBC" w:rsidRDefault="00DE2049" w:rsidP="00787397">
            <w:pPr>
              <w:pStyle w:val="TAC"/>
            </w:pPr>
            <w:r w:rsidRPr="00B65CBC">
              <w:t>F</w:t>
            </w:r>
            <w:r w:rsidRPr="00B65CBC">
              <w:rPr>
                <w:vertAlign w:val="subscript"/>
              </w:rPr>
              <w:t>DL_high</w:t>
            </w:r>
          </w:p>
        </w:tc>
        <w:tc>
          <w:tcPr>
            <w:tcW w:w="1124" w:type="dxa"/>
            <w:shd w:val="clear" w:color="auto" w:fill="auto"/>
          </w:tcPr>
          <w:p w14:paraId="1851E2F3" w14:textId="77777777" w:rsidR="00DE2049" w:rsidRPr="00F66571" w:rsidRDefault="00DE2049" w:rsidP="00787397">
            <w:pPr>
              <w:pStyle w:val="TAC"/>
            </w:pPr>
            <w:r w:rsidRPr="00F66571">
              <w:t>-33</w:t>
            </w:r>
          </w:p>
        </w:tc>
        <w:tc>
          <w:tcPr>
            <w:tcW w:w="850" w:type="dxa"/>
            <w:noWrap/>
          </w:tcPr>
          <w:p w14:paraId="187C48EA" w14:textId="77777777" w:rsidR="00DE2049" w:rsidRPr="00F66571" w:rsidRDefault="00DE2049" w:rsidP="00787397">
            <w:pPr>
              <w:pStyle w:val="TAC"/>
            </w:pPr>
            <w:r w:rsidRPr="00F66571">
              <w:t>1</w:t>
            </w:r>
          </w:p>
        </w:tc>
        <w:tc>
          <w:tcPr>
            <w:tcW w:w="749" w:type="dxa"/>
            <w:noWrap/>
          </w:tcPr>
          <w:p w14:paraId="7305FB2B" w14:textId="77777777" w:rsidR="00DE2049" w:rsidRPr="00F66571" w:rsidRDefault="00DE2049" w:rsidP="00787397">
            <w:pPr>
              <w:pStyle w:val="TAC"/>
            </w:pPr>
            <w:r w:rsidRPr="00F66571">
              <w:t>Z</w:t>
            </w:r>
          </w:p>
        </w:tc>
      </w:tr>
      <w:tr w:rsidR="00DE2049" w:rsidRPr="00A1115A" w14:paraId="2D1F8D3D" w14:textId="77777777" w:rsidTr="00787397">
        <w:trPr>
          <w:trHeight w:val="225"/>
          <w:jc w:val="center"/>
        </w:trPr>
        <w:tc>
          <w:tcPr>
            <w:tcW w:w="7520" w:type="dxa"/>
            <w:gridSpan w:val="7"/>
            <w:tcBorders>
              <w:top w:val="single" w:sz="4" w:space="0" w:color="auto"/>
              <w:bottom w:val="single" w:sz="4" w:space="0" w:color="auto"/>
            </w:tcBorders>
            <w:shd w:val="clear" w:color="auto" w:fill="auto"/>
          </w:tcPr>
          <w:p w14:paraId="4F7FD8F4" w14:textId="77777777" w:rsidR="00DE2049" w:rsidRPr="00B65CBC" w:rsidRDefault="00DE2049" w:rsidP="00787397">
            <w:pPr>
              <w:pStyle w:val="TAN"/>
              <w:keepNext w:val="0"/>
            </w:pPr>
            <w:r w:rsidRPr="00B65CBC">
              <w:t>NOTE X: This limit applies for B70/n70 operation with channel bandwidth of 5 MHz</w:t>
            </w:r>
          </w:p>
          <w:p w14:paraId="76B2E181" w14:textId="77777777" w:rsidR="00DE2049" w:rsidRPr="00B65CBC" w:rsidRDefault="00DE2049" w:rsidP="00787397">
            <w:pPr>
              <w:pStyle w:val="TAN"/>
              <w:keepNext w:val="0"/>
            </w:pPr>
            <w:r w:rsidRPr="00B65CBC">
              <w:t>NOTE Y: This limit applies for B70/n70 operation with channel bandwidth of 10 MHz</w:t>
            </w:r>
          </w:p>
          <w:p w14:paraId="4781FC09" w14:textId="77777777" w:rsidR="00DE2049" w:rsidRPr="00B65CBC" w:rsidRDefault="00DE2049" w:rsidP="00787397">
            <w:pPr>
              <w:pStyle w:val="TAN"/>
              <w:keepNext w:val="0"/>
            </w:pPr>
            <w:r w:rsidRPr="00B65CBC">
              <w:t>NOTE Z: This limit applies for B70/n70 operation with channel bandwidth of 15 MHz</w:t>
            </w:r>
          </w:p>
          <w:p w14:paraId="60AECDF1" w14:textId="77777777" w:rsidR="00DE2049" w:rsidRPr="00B65CBC" w:rsidRDefault="00DE2049" w:rsidP="00787397">
            <w:pPr>
              <w:pStyle w:val="TAN"/>
              <w:keepNext w:val="0"/>
            </w:pPr>
          </w:p>
        </w:tc>
      </w:tr>
    </w:tbl>
    <w:p w14:paraId="211CE496" w14:textId="36E73376" w:rsidR="00DE2049" w:rsidRDefault="00DE2049" w:rsidP="00DE2049">
      <w:pPr>
        <w:spacing w:after="120"/>
        <w:ind w:left="1080"/>
        <w:rPr>
          <w:color w:val="000000" w:themeColor="text1"/>
          <w:szCs w:val="24"/>
          <w:lang w:eastAsia="zh-CN"/>
        </w:rPr>
      </w:pPr>
    </w:p>
    <w:p w14:paraId="54D1791E" w14:textId="77777777" w:rsidR="002F3B49" w:rsidRDefault="002F3B49" w:rsidP="002F3B4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A20F8">
        <w:rPr>
          <w:rFonts w:eastAsia="SimSun"/>
          <w:color w:val="0070C0"/>
          <w:szCs w:val="24"/>
          <w:lang w:eastAsia="zh-CN"/>
        </w:rPr>
        <w:t xml:space="preserve">Option </w:t>
      </w:r>
      <w:r>
        <w:rPr>
          <w:rFonts w:eastAsia="SimSun"/>
          <w:color w:val="0070C0"/>
          <w:szCs w:val="24"/>
          <w:lang w:eastAsia="zh-CN"/>
        </w:rPr>
        <w:t>3</w:t>
      </w:r>
      <w:r w:rsidRPr="004A20F8">
        <w:rPr>
          <w:rFonts w:eastAsia="SimSun"/>
          <w:color w:val="0070C0"/>
          <w:szCs w:val="24"/>
          <w:lang w:eastAsia="zh-CN"/>
        </w:rPr>
        <w:t xml:space="preserve">: </w:t>
      </w:r>
      <w:r>
        <w:rPr>
          <w:rFonts w:eastAsia="SimSun"/>
          <w:color w:val="000000" w:themeColor="text1"/>
          <w:szCs w:val="24"/>
          <w:lang w:eastAsia="zh-CN"/>
        </w:rPr>
        <w:t>TBA</w:t>
      </w:r>
    </w:p>
    <w:p w14:paraId="5EAE03B7" w14:textId="77777777" w:rsidR="002F3B49" w:rsidRPr="00DE2049" w:rsidRDefault="002F3B49" w:rsidP="00DE2049">
      <w:pPr>
        <w:spacing w:after="120"/>
        <w:ind w:left="1080"/>
        <w:rPr>
          <w:color w:val="000000" w:themeColor="text1"/>
          <w:szCs w:val="24"/>
          <w:lang w:eastAsia="zh-CN"/>
        </w:rPr>
      </w:pPr>
    </w:p>
    <w:p w14:paraId="7FE4BA53" w14:textId="77777777" w:rsidR="00676BFF" w:rsidRPr="002653B1" w:rsidRDefault="00676BFF" w:rsidP="00676B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04CCECC7" w14:textId="77777777" w:rsidR="00676BFF" w:rsidRPr="00EB2AF1" w:rsidRDefault="00676BFF" w:rsidP="00676BF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proposals and comment. </w:t>
      </w:r>
      <w:r>
        <w:t xml:space="preserve">While expressing a view, it is suggested that each company provide a brief summary/reason for the expressed view. </w:t>
      </w:r>
      <w:r>
        <w:rPr>
          <w:rFonts w:eastAsia="SimSun"/>
          <w:color w:val="000000" w:themeColor="text1"/>
          <w:szCs w:val="24"/>
          <w:lang w:eastAsia="zh-CN"/>
        </w:rPr>
        <w:t xml:space="preserve"> </w:t>
      </w:r>
    </w:p>
    <w:p w14:paraId="7CF6EB33" w14:textId="53FAC203" w:rsidR="00676BFF" w:rsidRPr="00805BE8" w:rsidRDefault="00676BFF" w:rsidP="005C1ACD">
      <w:pPr>
        <w:pStyle w:val="Heading3"/>
        <w:ind w:left="720"/>
      </w:pPr>
      <w:r w:rsidRPr="00805BE8">
        <w:lastRenderedPageBreak/>
        <w:t>Sub-</w:t>
      </w:r>
      <w:r>
        <w:t>topic</w:t>
      </w:r>
      <w:r w:rsidRPr="00805BE8">
        <w:t xml:space="preserve"> </w:t>
      </w:r>
      <w:r>
        <w:t>2</w:t>
      </w:r>
      <w:r w:rsidRPr="00805BE8">
        <w:t>-</w:t>
      </w:r>
      <w:r w:rsidR="00DE2049">
        <w:t>3</w:t>
      </w:r>
      <w:r>
        <w:t xml:space="preserve">: UE coexistence spurious emission limits for </w:t>
      </w:r>
      <w:r w:rsidR="00DE2049">
        <w:t>B4/B66/n66</w:t>
      </w:r>
    </w:p>
    <w:p w14:paraId="27A9F771" w14:textId="539CB6E1" w:rsidR="00676BFF" w:rsidRDefault="00676BFF" w:rsidP="00676BFF">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 xml:space="preserve">Different values have been proposed for UE coexistence spurious emission limits for </w:t>
      </w:r>
      <w:r w:rsidR="006905AE">
        <w:t>B4/</w:t>
      </w:r>
      <w:r w:rsidR="00DE2049">
        <w:t>B66/n</w:t>
      </w:r>
      <w:r w:rsidR="006905AE">
        <w:t>66</w:t>
      </w:r>
      <w:r>
        <w:t xml:space="preserve">. </w:t>
      </w:r>
    </w:p>
    <w:p w14:paraId="497E9380" w14:textId="77777777" w:rsidR="00676BFF" w:rsidRPr="006D1E99" w:rsidRDefault="00676BFF" w:rsidP="00676BFF">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17ED6EE4" w14:textId="4FBC5067" w:rsidR="00676BFF" w:rsidRPr="004364BD" w:rsidRDefault="00676BFF" w:rsidP="00676BFF">
      <w:pPr>
        <w:pStyle w:val="B1"/>
        <w:ind w:left="1" w:hanging="1"/>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DE2049">
        <w:rPr>
          <w:b/>
          <w:color w:val="0070C0"/>
          <w:u w:val="single"/>
          <w:lang w:eastAsia="ko-KR"/>
        </w:rPr>
        <w:t>3</w:t>
      </w:r>
      <w:r>
        <w:rPr>
          <w:b/>
          <w:color w:val="0070C0"/>
          <w:u w:val="single"/>
          <w:lang w:eastAsia="ko-KR"/>
        </w:rPr>
        <w:t>-1</w:t>
      </w:r>
      <w:r w:rsidRPr="00045592">
        <w:rPr>
          <w:b/>
          <w:color w:val="0070C0"/>
          <w:u w:val="single"/>
          <w:lang w:eastAsia="ko-KR"/>
        </w:rPr>
        <w:t xml:space="preserve">: </w:t>
      </w:r>
      <w:r w:rsidR="006905AE">
        <w:t>E-UTRA and NR Bands B4/B66 and n66/n86</w:t>
      </w:r>
    </w:p>
    <w:p w14:paraId="0AC3EF0F" w14:textId="77777777" w:rsidR="00676BFF" w:rsidRPr="002653B1" w:rsidRDefault="00676BFF" w:rsidP="00676B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Proposals</w:t>
      </w:r>
    </w:p>
    <w:p w14:paraId="19B6B7D7" w14:textId="05CF7748" w:rsidR="00676BFF" w:rsidRDefault="00676BFF" w:rsidP="00676BF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DE2049" w:rsidRPr="004A20F8">
        <w:rPr>
          <w:rFonts w:eastAsia="SimSun"/>
          <w:color w:val="000000" w:themeColor="text1"/>
          <w:szCs w:val="24"/>
          <w:lang w:eastAsia="zh-CN"/>
        </w:rPr>
        <w:t xml:space="preserve">The following relaxations </w:t>
      </w:r>
      <w:r w:rsidR="009C77A2">
        <w:rPr>
          <w:rFonts w:eastAsia="SimSun"/>
          <w:color w:val="000000" w:themeColor="text1"/>
          <w:szCs w:val="24"/>
          <w:lang w:eastAsia="zh-CN"/>
        </w:rPr>
        <w:t xml:space="preserve">to the UE coexistence spurious emission limit </w:t>
      </w:r>
      <w:r w:rsidR="00DE2049" w:rsidRPr="004A20F8">
        <w:rPr>
          <w:rFonts w:eastAsia="SimSun"/>
          <w:color w:val="000000" w:themeColor="text1"/>
          <w:szCs w:val="24"/>
          <w:lang w:eastAsia="zh-CN"/>
        </w:rPr>
        <w:t xml:space="preserve">are proposed for </w:t>
      </w:r>
      <w:r w:rsidR="005934AB">
        <w:rPr>
          <w:rFonts w:eastAsia="SimSun"/>
          <w:color w:val="000000" w:themeColor="text1"/>
          <w:szCs w:val="24"/>
          <w:lang w:eastAsia="zh-CN"/>
        </w:rPr>
        <w:t xml:space="preserve">Bands </w:t>
      </w:r>
      <w:r w:rsidR="00E27E99">
        <w:rPr>
          <w:rFonts w:eastAsia="SimSun"/>
          <w:color w:val="000000" w:themeColor="text1"/>
          <w:szCs w:val="24"/>
          <w:lang w:eastAsia="zh-CN"/>
        </w:rPr>
        <w:t>B4/</w:t>
      </w:r>
      <w:r w:rsidR="005934AB">
        <w:rPr>
          <w:rFonts w:eastAsia="SimSun"/>
          <w:color w:val="000000" w:themeColor="text1"/>
          <w:szCs w:val="24"/>
          <w:lang w:eastAsia="zh-CN"/>
        </w:rPr>
        <w:t>B66/n66/</w:t>
      </w:r>
      <w:r w:rsidR="00E27E99">
        <w:rPr>
          <w:rFonts w:eastAsia="SimSun"/>
          <w:color w:val="000000" w:themeColor="text1"/>
          <w:szCs w:val="24"/>
          <w:lang w:eastAsia="zh-CN"/>
        </w:rPr>
        <w:t>n86</w:t>
      </w:r>
      <w:r w:rsidR="005934AB">
        <w:rPr>
          <w:rFonts w:eastAsia="SimSun"/>
          <w:color w:val="000000" w:themeColor="text1"/>
          <w:szCs w:val="24"/>
          <w:lang w:eastAsia="zh-CN"/>
        </w:rPr>
        <w:t xml:space="preserve"> </w:t>
      </w:r>
      <w:r w:rsidR="00DE2049" w:rsidRPr="004A20F8">
        <w:rPr>
          <w:rFonts w:eastAsia="SimSun"/>
          <w:color w:val="000000" w:themeColor="text1"/>
          <w:szCs w:val="24"/>
          <w:lang w:eastAsia="zh-CN"/>
        </w:rPr>
        <w:t xml:space="preserve">to protect the new E-UTRA TDD </w:t>
      </w:r>
      <w:r w:rsidR="00DE2049">
        <w:rPr>
          <w:rFonts w:eastAsia="SimSun"/>
          <w:color w:val="000000" w:themeColor="text1"/>
          <w:szCs w:val="24"/>
          <w:lang w:eastAsia="zh-CN"/>
        </w:rPr>
        <w:t>B</w:t>
      </w:r>
      <w:r w:rsidR="00DE2049" w:rsidRPr="004A20F8">
        <w:rPr>
          <w:rFonts w:eastAsia="SimSun"/>
          <w:color w:val="000000" w:themeColor="text1"/>
          <w:szCs w:val="24"/>
          <w:lang w:eastAsia="zh-CN"/>
        </w:rPr>
        <w:t>and 54</w:t>
      </w:r>
      <w:r w:rsidR="005934AB">
        <w:rPr>
          <w:rFonts w:eastAsia="SimSun"/>
          <w:color w:val="000000" w:themeColor="text1"/>
          <w:szCs w:val="24"/>
          <w:lang w:eastAsia="zh-CN"/>
        </w:rPr>
        <w:t xml:space="preserve"> (Bold part is for both B4/B66 and NR n66 while Cyan part is for only for NR n66</w:t>
      </w:r>
      <w:r w:rsidR="006905AE">
        <w:rPr>
          <w:rFonts w:eastAsia="SimSun"/>
          <w:color w:val="000000" w:themeColor="text1"/>
          <w:szCs w:val="24"/>
          <w:lang w:eastAsia="zh-CN"/>
        </w:rPr>
        <w:t>/n86</w:t>
      </w:r>
      <w:r w:rsidR="005934AB">
        <w:rPr>
          <w:rFonts w:eastAsia="SimSun"/>
          <w:color w:val="000000" w:themeColor="text1"/>
          <w:szCs w:val="24"/>
          <w:lang w:eastAsia="zh-CN"/>
        </w:rPr>
        <w:t>)</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2018"/>
        <w:gridCol w:w="784"/>
        <w:gridCol w:w="423"/>
        <w:gridCol w:w="850"/>
        <w:gridCol w:w="1094"/>
        <w:gridCol w:w="850"/>
        <w:gridCol w:w="717"/>
      </w:tblGrid>
      <w:tr w:rsidR="005934AB" w:rsidRPr="00A1115A" w14:paraId="03623B97" w14:textId="77777777" w:rsidTr="00787397">
        <w:trPr>
          <w:trHeight w:val="270"/>
          <w:tblHeader/>
          <w:jc w:val="center"/>
        </w:trPr>
        <w:tc>
          <w:tcPr>
            <w:tcW w:w="824" w:type="dxa"/>
            <w:tcBorders>
              <w:bottom w:val="nil"/>
            </w:tcBorders>
            <w:shd w:val="clear" w:color="auto" w:fill="auto"/>
            <w:vAlign w:val="center"/>
            <w:hideMark/>
          </w:tcPr>
          <w:p w14:paraId="33CA1DFC" w14:textId="77777777" w:rsidR="005934AB" w:rsidRPr="00A1115A" w:rsidRDefault="005934AB" w:rsidP="00787397">
            <w:pPr>
              <w:pStyle w:val="TAH"/>
              <w:keepNext w:val="0"/>
            </w:pPr>
            <w:r w:rsidRPr="00A1115A">
              <w:rPr>
                <w:lang w:val="fi-FI"/>
              </w:rPr>
              <w:t>NR</w:t>
            </w:r>
            <w:r w:rsidRPr="00A1115A">
              <w:t xml:space="preserve"> Band</w:t>
            </w:r>
          </w:p>
        </w:tc>
        <w:tc>
          <w:tcPr>
            <w:tcW w:w="6736" w:type="dxa"/>
            <w:gridSpan w:val="7"/>
            <w:hideMark/>
          </w:tcPr>
          <w:p w14:paraId="6BED22F0" w14:textId="77777777" w:rsidR="005934AB" w:rsidRPr="00A1115A" w:rsidRDefault="005934AB" w:rsidP="00787397">
            <w:pPr>
              <w:pStyle w:val="TAH"/>
              <w:keepNext w:val="0"/>
            </w:pPr>
            <w:r w:rsidRPr="00A1115A">
              <w:t>Spurious emission for UE co-existence</w:t>
            </w:r>
          </w:p>
        </w:tc>
      </w:tr>
      <w:tr w:rsidR="005934AB" w:rsidRPr="00A1115A" w14:paraId="5B4D25FC" w14:textId="77777777" w:rsidTr="00787397">
        <w:trPr>
          <w:trHeight w:val="450"/>
          <w:tblHeader/>
          <w:jc w:val="center"/>
        </w:trPr>
        <w:tc>
          <w:tcPr>
            <w:tcW w:w="824" w:type="dxa"/>
            <w:tcBorders>
              <w:top w:val="nil"/>
              <w:bottom w:val="single" w:sz="4" w:space="0" w:color="auto"/>
            </w:tcBorders>
            <w:shd w:val="clear" w:color="auto" w:fill="auto"/>
            <w:vAlign w:val="center"/>
            <w:hideMark/>
          </w:tcPr>
          <w:p w14:paraId="6A94C0A2" w14:textId="77777777" w:rsidR="005934AB" w:rsidRPr="00A1115A" w:rsidRDefault="005934AB" w:rsidP="00787397">
            <w:pPr>
              <w:pStyle w:val="TAH"/>
              <w:keepNext w:val="0"/>
            </w:pPr>
          </w:p>
        </w:tc>
        <w:tc>
          <w:tcPr>
            <w:tcW w:w="2018" w:type="dxa"/>
            <w:hideMark/>
          </w:tcPr>
          <w:p w14:paraId="67AEEA34" w14:textId="77777777" w:rsidR="005934AB" w:rsidRPr="00A1115A" w:rsidRDefault="005934AB" w:rsidP="00787397">
            <w:pPr>
              <w:pStyle w:val="TAH"/>
              <w:keepNext w:val="0"/>
            </w:pPr>
            <w:r w:rsidRPr="00A1115A">
              <w:t>Protected band</w:t>
            </w:r>
          </w:p>
        </w:tc>
        <w:tc>
          <w:tcPr>
            <w:tcW w:w="2057" w:type="dxa"/>
            <w:gridSpan w:val="3"/>
            <w:hideMark/>
          </w:tcPr>
          <w:p w14:paraId="3C5BC78C" w14:textId="77777777" w:rsidR="005934AB" w:rsidRPr="00A1115A" w:rsidRDefault="005934AB" w:rsidP="00787397">
            <w:pPr>
              <w:pStyle w:val="TAH"/>
              <w:keepNext w:val="0"/>
            </w:pPr>
            <w:r w:rsidRPr="00A1115A">
              <w:t>Frequency range (MHz)</w:t>
            </w:r>
          </w:p>
        </w:tc>
        <w:tc>
          <w:tcPr>
            <w:tcW w:w="1094" w:type="dxa"/>
            <w:hideMark/>
          </w:tcPr>
          <w:p w14:paraId="28032CF6" w14:textId="77777777" w:rsidR="005934AB" w:rsidRPr="00A1115A" w:rsidRDefault="005934AB" w:rsidP="00787397">
            <w:pPr>
              <w:pStyle w:val="TAH"/>
              <w:keepNext w:val="0"/>
            </w:pPr>
            <w:r w:rsidRPr="00A1115A">
              <w:t>Maximum Level (dBm)</w:t>
            </w:r>
          </w:p>
        </w:tc>
        <w:tc>
          <w:tcPr>
            <w:tcW w:w="850" w:type="dxa"/>
            <w:hideMark/>
          </w:tcPr>
          <w:p w14:paraId="1CE0B0D0" w14:textId="77777777" w:rsidR="005934AB" w:rsidRPr="00A1115A" w:rsidRDefault="005934AB" w:rsidP="00787397">
            <w:pPr>
              <w:pStyle w:val="TAH"/>
              <w:keepNext w:val="0"/>
            </w:pPr>
            <w:r w:rsidRPr="00A1115A">
              <w:t>MBW (MHz)</w:t>
            </w:r>
          </w:p>
        </w:tc>
        <w:tc>
          <w:tcPr>
            <w:tcW w:w="717" w:type="dxa"/>
            <w:noWrap/>
            <w:hideMark/>
          </w:tcPr>
          <w:p w14:paraId="72EBCE10" w14:textId="77777777" w:rsidR="005934AB" w:rsidRPr="00A1115A" w:rsidRDefault="005934AB" w:rsidP="00787397">
            <w:pPr>
              <w:pStyle w:val="TAH"/>
              <w:keepNext w:val="0"/>
            </w:pPr>
            <w:r w:rsidRPr="00A1115A">
              <w:t>NOTE</w:t>
            </w:r>
          </w:p>
        </w:tc>
      </w:tr>
      <w:tr w:rsidR="005934AB" w:rsidRPr="00A1115A" w14:paraId="039314A9" w14:textId="77777777" w:rsidTr="00787397">
        <w:trPr>
          <w:trHeight w:val="225"/>
          <w:jc w:val="center"/>
        </w:trPr>
        <w:tc>
          <w:tcPr>
            <w:tcW w:w="824" w:type="dxa"/>
            <w:tcBorders>
              <w:bottom w:val="nil"/>
            </w:tcBorders>
            <w:shd w:val="clear" w:color="auto" w:fill="auto"/>
          </w:tcPr>
          <w:p w14:paraId="39B71D39" w14:textId="77777777" w:rsidR="005934AB" w:rsidRPr="00A1115A" w:rsidRDefault="005934AB" w:rsidP="00787397">
            <w:pPr>
              <w:pStyle w:val="TAC"/>
            </w:pPr>
            <w:r w:rsidRPr="00A1115A">
              <w:t>n66, n86</w:t>
            </w:r>
          </w:p>
        </w:tc>
        <w:tc>
          <w:tcPr>
            <w:tcW w:w="2018" w:type="dxa"/>
          </w:tcPr>
          <w:p w14:paraId="40E8E408" w14:textId="77777777" w:rsidR="005934AB" w:rsidRPr="00A1115A" w:rsidRDefault="005934AB" w:rsidP="00787397">
            <w:pPr>
              <w:pStyle w:val="TAL"/>
            </w:pPr>
            <w:r w:rsidRPr="00A1115A">
              <w:t>E-UTRA Band 2, 4, 5, 7, 12, 13, 14, 17, 25, 26, 27, 28, 29, 30, 38, 41, 43, 50, 51, 53, 66, 70, 71, 74, 85</w:t>
            </w:r>
            <w:r>
              <w:t>, 103</w:t>
            </w:r>
          </w:p>
        </w:tc>
        <w:tc>
          <w:tcPr>
            <w:tcW w:w="784" w:type="dxa"/>
          </w:tcPr>
          <w:p w14:paraId="4180D5F5" w14:textId="77777777" w:rsidR="005934AB" w:rsidRPr="00A1115A" w:rsidRDefault="005934AB" w:rsidP="00787397">
            <w:pPr>
              <w:pStyle w:val="TAC"/>
            </w:pPr>
            <w:r w:rsidRPr="00A1115A">
              <w:t>F</w:t>
            </w:r>
            <w:r w:rsidRPr="00A1115A">
              <w:rPr>
                <w:vertAlign w:val="subscript"/>
              </w:rPr>
              <w:t>DL_low</w:t>
            </w:r>
          </w:p>
        </w:tc>
        <w:tc>
          <w:tcPr>
            <w:tcW w:w="423" w:type="dxa"/>
          </w:tcPr>
          <w:p w14:paraId="069CE3AF" w14:textId="77777777" w:rsidR="005934AB" w:rsidRPr="00A1115A" w:rsidRDefault="005934AB" w:rsidP="00787397">
            <w:pPr>
              <w:pStyle w:val="TAC"/>
            </w:pPr>
            <w:r w:rsidRPr="00A1115A">
              <w:t>-</w:t>
            </w:r>
          </w:p>
        </w:tc>
        <w:tc>
          <w:tcPr>
            <w:tcW w:w="850" w:type="dxa"/>
          </w:tcPr>
          <w:p w14:paraId="4BD77595" w14:textId="77777777" w:rsidR="005934AB" w:rsidRPr="00A1115A" w:rsidRDefault="005934AB" w:rsidP="00787397">
            <w:pPr>
              <w:pStyle w:val="TAC"/>
            </w:pPr>
            <w:r w:rsidRPr="00A1115A">
              <w:t>F</w:t>
            </w:r>
            <w:r w:rsidRPr="00A1115A">
              <w:rPr>
                <w:vertAlign w:val="subscript"/>
              </w:rPr>
              <w:t>DL_high</w:t>
            </w:r>
          </w:p>
        </w:tc>
        <w:tc>
          <w:tcPr>
            <w:tcW w:w="1094" w:type="dxa"/>
          </w:tcPr>
          <w:p w14:paraId="23C6BA22" w14:textId="77777777" w:rsidR="005934AB" w:rsidRPr="00A1115A" w:rsidRDefault="005934AB" w:rsidP="00787397">
            <w:pPr>
              <w:pStyle w:val="TAC"/>
            </w:pPr>
            <w:r w:rsidRPr="00A1115A">
              <w:t>-50</w:t>
            </w:r>
          </w:p>
        </w:tc>
        <w:tc>
          <w:tcPr>
            <w:tcW w:w="850" w:type="dxa"/>
            <w:noWrap/>
          </w:tcPr>
          <w:p w14:paraId="19DF7E80" w14:textId="77777777" w:rsidR="005934AB" w:rsidRPr="00A1115A" w:rsidRDefault="005934AB" w:rsidP="00787397">
            <w:pPr>
              <w:pStyle w:val="TAC"/>
            </w:pPr>
            <w:r w:rsidRPr="00A1115A">
              <w:t>1</w:t>
            </w:r>
          </w:p>
        </w:tc>
        <w:tc>
          <w:tcPr>
            <w:tcW w:w="717" w:type="dxa"/>
            <w:noWrap/>
          </w:tcPr>
          <w:p w14:paraId="2E04A74E" w14:textId="77777777" w:rsidR="005934AB" w:rsidRPr="00A1115A" w:rsidRDefault="005934AB" w:rsidP="00787397">
            <w:pPr>
              <w:pStyle w:val="TAC"/>
            </w:pPr>
          </w:p>
        </w:tc>
      </w:tr>
      <w:tr w:rsidR="005934AB" w:rsidRPr="00A1115A" w14:paraId="5B941BAC" w14:textId="77777777" w:rsidTr="00787397">
        <w:trPr>
          <w:trHeight w:val="225"/>
          <w:jc w:val="center"/>
        </w:trPr>
        <w:tc>
          <w:tcPr>
            <w:tcW w:w="824" w:type="dxa"/>
            <w:tcBorders>
              <w:top w:val="nil"/>
              <w:bottom w:val="nil"/>
            </w:tcBorders>
            <w:shd w:val="clear" w:color="auto" w:fill="auto"/>
          </w:tcPr>
          <w:p w14:paraId="3C8C4926" w14:textId="77777777" w:rsidR="005934AB" w:rsidRPr="00A1115A" w:rsidRDefault="005934AB" w:rsidP="00787397">
            <w:pPr>
              <w:pStyle w:val="TAC"/>
            </w:pPr>
          </w:p>
        </w:tc>
        <w:tc>
          <w:tcPr>
            <w:tcW w:w="2018" w:type="dxa"/>
          </w:tcPr>
          <w:p w14:paraId="6CDF01A8" w14:textId="77777777" w:rsidR="005934AB" w:rsidRPr="00A1115A" w:rsidRDefault="005934AB" w:rsidP="00787397">
            <w:pPr>
              <w:pStyle w:val="TAL"/>
              <w:rPr>
                <w:lang w:val="sv-FI"/>
              </w:rPr>
            </w:pPr>
            <w:r w:rsidRPr="00A1115A">
              <w:rPr>
                <w:lang w:val="sv-FI"/>
              </w:rPr>
              <w:t xml:space="preserve">E-UTRA Band 42, 48, </w:t>
            </w:r>
          </w:p>
          <w:p w14:paraId="424F757B" w14:textId="77777777" w:rsidR="005934AB" w:rsidRPr="00A1115A" w:rsidRDefault="005934AB" w:rsidP="00787397">
            <w:pPr>
              <w:pStyle w:val="TAL"/>
              <w:rPr>
                <w:lang w:val="sv-FI"/>
              </w:rPr>
            </w:pPr>
            <w:r w:rsidRPr="00A1115A">
              <w:rPr>
                <w:lang w:val="sv-FI"/>
              </w:rPr>
              <w:t>NR Band n77</w:t>
            </w:r>
          </w:p>
        </w:tc>
        <w:tc>
          <w:tcPr>
            <w:tcW w:w="784" w:type="dxa"/>
          </w:tcPr>
          <w:p w14:paraId="7D5AB570" w14:textId="77777777" w:rsidR="005934AB" w:rsidRPr="00A1115A" w:rsidRDefault="005934AB" w:rsidP="00787397">
            <w:pPr>
              <w:pStyle w:val="TAC"/>
            </w:pPr>
            <w:r w:rsidRPr="001C0CC4">
              <w:t>F</w:t>
            </w:r>
            <w:r w:rsidRPr="001C0CC4">
              <w:rPr>
                <w:vertAlign w:val="subscript"/>
              </w:rPr>
              <w:t>DL_low</w:t>
            </w:r>
          </w:p>
        </w:tc>
        <w:tc>
          <w:tcPr>
            <w:tcW w:w="423" w:type="dxa"/>
          </w:tcPr>
          <w:p w14:paraId="1BEF8E03" w14:textId="77777777" w:rsidR="005934AB" w:rsidRPr="00A1115A" w:rsidRDefault="005934AB" w:rsidP="00787397">
            <w:pPr>
              <w:pStyle w:val="TAC"/>
            </w:pPr>
            <w:r w:rsidRPr="001C0CC4">
              <w:t>-</w:t>
            </w:r>
          </w:p>
        </w:tc>
        <w:tc>
          <w:tcPr>
            <w:tcW w:w="850" w:type="dxa"/>
          </w:tcPr>
          <w:p w14:paraId="5027DA89" w14:textId="77777777" w:rsidR="005934AB" w:rsidRPr="00A1115A" w:rsidRDefault="005934AB" w:rsidP="00787397">
            <w:pPr>
              <w:pStyle w:val="TAC"/>
            </w:pPr>
            <w:r w:rsidRPr="001C0CC4">
              <w:t>F</w:t>
            </w:r>
            <w:r w:rsidRPr="001C0CC4">
              <w:rPr>
                <w:vertAlign w:val="subscript"/>
              </w:rPr>
              <w:t>DL_high</w:t>
            </w:r>
          </w:p>
        </w:tc>
        <w:tc>
          <w:tcPr>
            <w:tcW w:w="1094" w:type="dxa"/>
          </w:tcPr>
          <w:p w14:paraId="23F7A49F" w14:textId="77777777" w:rsidR="005934AB" w:rsidRPr="00A1115A" w:rsidRDefault="005934AB" w:rsidP="00787397">
            <w:pPr>
              <w:pStyle w:val="TAC"/>
            </w:pPr>
            <w:r w:rsidRPr="00A1115A">
              <w:t>-50</w:t>
            </w:r>
          </w:p>
        </w:tc>
        <w:tc>
          <w:tcPr>
            <w:tcW w:w="850" w:type="dxa"/>
            <w:noWrap/>
          </w:tcPr>
          <w:p w14:paraId="6E731BFC" w14:textId="77777777" w:rsidR="005934AB" w:rsidRPr="00A1115A" w:rsidRDefault="005934AB" w:rsidP="00787397">
            <w:pPr>
              <w:pStyle w:val="TAC"/>
            </w:pPr>
            <w:r w:rsidRPr="00A1115A">
              <w:t>1</w:t>
            </w:r>
          </w:p>
        </w:tc>
        <w:tc>
          <w:tcPr>
            <w:tcW w:w="717" w:type="dxa"/>
            <w:noWrap/>
          </w:tcPr>
          <w:p w14:paraId="5105838A" w14:textId="77777777" w:rsidR="005934AB" w:rsidRPr="00A1115A" w:rsidRDefault="005934AB" w:rsidP="00787397">
            <w:pPr>
              <w:pStyle w:val="TAC"/>
            </w:pPr>
            <w:r w:rsidRPr="00A1115A">
              <w:t>2</w:t>
            </w:r>
          </w:p>
        </w:tc>
      </w:tr>
      <w:tr w:rsidR="005934AB" w:rsidRPr="001C0CC4" w14:paraId="3521FEB6" w14:textId="77777777" w:rsidTr="00787397">
        <w:trPr>
          <w:trHeight w:val="225"/>
          <w:jc w:val="center"/>
        </w:trPr>
        <w:tc>
          <w:tcPr>
            <w:tcW w:w="824" w:type="dxa"/>
            <w:tcBorders>
              <w:top w:val="nil"/>
              <w:left w:val="single" w:sz="4" w:space="0" w:color="auto"/>
              <w:bottom w:val="nil"/>
              <w:right w:val="single" w:sz="4" w:space="0" w:color="auto"/>
            </w:tcBorders>
            <w:shd w:val="clear" w:color="auto" w:fill="auto"/>
          </w:tcPr>
          <w:p w14:paraId="5BF68DD1" w14:textId="77777777" w:rsidR="005934AB" w:rsidRPr="00A1115A" w:rsidRDefault="005934AB" w:rsidP="00787397">
            <w:pPr>
              <w:pStyle w:val="TAC"/>
            </w:pPr>
          </w:p>
        </w:tc>
        <w:tc>
          <w:tcPr>
            <w:tcW w:w="2018" w:type="dxa"/>
            <w:tcBorders>
              <w:top w:val="single" w:sz="4" w:space="0" w:color="auto"/>
              <w:left w:val="single" w:sz="4" w:space="0" w:color="auto"/>
              <w:bottom w:val="nil"/>
              <w:right w:val="single" w:sz="4" w:space="0" w:color="auto"/>
            </w:tcBorders>
          </w:tcPr>
          <w:p w14:paraId="1CAB8031" w14:textId="77777777" w:rsidR="005934AB" w:rsidRPr="001100A0" w:rsidRDefault="005934AB" w:rsidP="00787397">
            <w:pPr>
              <w:pStyle w:val="TAL"/>
              <w:rPr>
                <w:b/>
                <w:bCs/>
                <w:lang w:val="sv-FI"/>
              </w:rPr>
            </w:pPr>
            <w:r w:rsidRPr="001100A0">
              <w:rPr>
                <w:b/>
                <w:bCs/>
                <w:lang w:val="sv-FI"/>
              </w:rPr>
              <w:t>E-UTRA Band 54</w:t>
            </w:r>
          </w:p>
        </w:tc>
        <w:tc>
          <w:tcPr>
            <w:tcW w:w="784" w:type="dxa"/>
            <w:tcBorders>
              <w:top w:val="single" w:sz="4" w:space="0" w:color="auto"/>
              <w:left w:val="single" w:sz="4" w:space="0" w:color="auto"/>
              <w:bottom w:val="nil"/>
              <w:right w:val="single" w:sz="4" w:space="0" w:color="auto"/>
            </w:tcBorders>
          </w:tcPr>
          <w:p w14:paraId="7A61958A" w14:textId="77777777" w:rsidR="005934AB" w:rsidRPr="001100A0" w:rsidRDefault="005934AB" w:rsidP="00787397">
            <w:pPr>
              <w:pStyle w:val="TAC"/>
              <w:rPr>
                <w:b/>
                <w:bCs/>
              </w:rPr>
            </w:pPr>
            <w:r w:rsidRPr="001100A0">
              <w:rPr>
                <w:b/>
                <w:bCs/>
              </w:rPr>
              <w:t>F</w:t>
            </w:r>
            <w:r w:rsidRPr="001100A0">
              <w:rPr>
                <w:b/>
                <w:bCs/>
                <w:vertAlign w:val="subscript"/>
              </w:rPr>
              <w:t>DL_low</w:t>
            </w:r>
          </w:p>
        </w:tc>
        <w:tc>
          <w:tcPr>
            <w:tcW w:w="423" w:type="dxa"/>
            <w:tcBorders>
              <w:top w:val="single" w:sz="4" w:space="0" w:color="auto"/>
              <w:left w:val="single" w:sz="4" w:space="0" w:color="auto"/>
              <w:bottom w:val="nil"/>
              <w:right w:val="single" w:sz="4" w:space="0" w:color="auto"/>
            </w:tcBorders>
          </w:tcPr>
          <w:p w14:paraId="0CB2C2C0" w14:textId="77777777" w:rsidR="005934AB" w:rsidRPr="001100A0" w:rsidRDefault="005934AB" w:rsidP="00787397">
            <w:pPr>
              <w:pStyle w:val="TAC"/>
              <w:rPr>
                <w:b/>
                <w:bCs/>
              </w:rPr>
            </w:pPr>
            <w:r w:rsidRPr="001100A0">
              <w:rPr>
                <w:b/>
                <w:bCs/>
              </w:rPr>
              <w:t>-</w:t>
            </w:r>
          </w:p>
        </w:tc>
        <w:tc>
          <w:tcPr>
            <w:tcW w:w="850" w:type="dxa"/>
            <w:tcBorders>
              <w:top w:val="single" w:sz="4" w:space="0" w:color="auto"/>
              <w:left w:val="single" w:sz="4" w:space="0" w:color="auto"/>
              <w:bottom w:val="nil"/>
              <w:right w:val="single" w:sz="4" w:space="0" w:color="auto"/>
            </w:tcBorders>
          </w:tcPr>
          <w:p w14:paraId="40E5FDB7" w14:textId="77777777" w:rsidR="005934AB" w:rsidRPr="001100A0" w:rsidRDefault="005934AB" w:rsidP="00787397">
            <w:pPr>
              <w:pStyle w:val="TAC"/>
              <w:rPr>
                <w:b/>
                <w:bCs/>
              </w:rPr>
            </w:pPr>
            <w:r w:rsidRPr="001100A0">
              <w:rPr>
                <w:b/>
                <w:bCs/>
              </w:rPr>
              <w:t>F</w:t>
            </w:r>
            <w:r w:rsidRPr="001100A0">
              <w:rPr>
                <w:b/>
                <w:bCs/>
                <w:vertAlign w:val="subscript"/>
              </w:rPr>
              <w:t>DL_high</w:t>
            </w:r>
          </w:p>
        </w:tc>
        <w:tc>
          <w:tcPr>
            <w:tcW w:w="1094" w:type="dxa"/>
            <w:tcBorders>
              <w:top w:val="single" w:sz="4" w:space="0" w:color="auto"/>
              <w:left w:val="single" w:sz="4" w:space="0" w:color="auto"/>
              <w:bottom w:val="nil"/>
              <w:right w:val="single" w:sz="4" w:space="0" w:color="auto"/>
            </w:tcBorders>
          </w:tcPr>
          <w:p w14:paraId="524337A3" w14:textId="77777777" w:rsidR="005934AB" w:rsidRPr="001100A0" w:rsidRDefault="005934AB" w:rsidP="00787397">
            <w:pPr>
              <w:pStyle w:val="TAC"/>
              <w:rPr>
                <w:b/>
                <w:bCs/>
              </w:rPr>
            </w:pPr>
            <w:r w:rsidRPr="001100A0">
              <w:rPr>
                <w:b/>
                <w:bCs/>
              </w:rPr>
              <w:t>-50</w:t>
            </w:r>
          </w:p>
        </w:tc>
        <w:tc>
          <w:tcPr>
            <w:tcW w:w="850" w:type="dxa"/>
            <w:tcBorders>
              <w:top w:val="single" w:sz="4" w:space="0" w:color="auto"/>
              <w:left w:val="single" w:sz="4" w:space="0" w:color="auto"/>
              <w:bottom w:val="nil"/>
              <w:right w:val="single" w:sz="4" w:space="0" w:color="auto"/>
            </w:tcBorders>
            <w:noWrap/>
          </w:tcPr>
          <w:p w14:paraId="77BA401A" w14:textId="77777777" w:rsidR="005934AB" w:rsidRPr="001100A0" w:rsidRDefault="005934AB" w:rsidP="00787397">
            <w:pPr>
              <w:pStyle w:val="TAC"/>
              <w:rPr>
                <w:b/>
                <w:bCs/>
              </w:rPr>
            </w:pPr>
            <w:r w:rsidRPr="001100A0">
              <w:rPr>
                <w:b/>
                <w:bCs/>
              </w:rPr>
              <w:t>1</w:t>
            </w:r>
          </w:p>
        </w:tc>
        <w:tc>
          <w:tcPr>
            <w:tcW w:w="717" w:type="dxa"/>
            <w:tcBorders>
              <w:top w:val="single" w:sz="4" w:space="0" w:color="auto"/>
              <w:left w:val="single" w:sz="4" w:space="0" w:color="auto"/>
              <w:bottom w:val="nil"/>
              <w:right w:val="single" w:sz="4" w:space="0" w:color="auto"/>
            </w:tcBorders>
            <w:noWrap/>
          </w:tcPr>
          <w:p w14:paraId="3F3A281F" w14:textId="77777777" w:rsidR="005934AB" w:rsidRPr="001100A0" w:rsidRDefault="005934AB" w:rsidP="00787397">
            <w:pPr>
              <w:pStyle w:val="TAC"/>
              <w:rPr>
                <w:b/>
                <w:bCs/>
              </w:rPr>
            </w:pPr>
            <w:r w:rsidRPr="001100A0">
              <w:rPr>
                <w:b/>
                <w:bCs/>
              </w:rPr>
              <w:t>X</w:t>
            </w:r>
          </w:p>
        </w:tc>
      </w:tr>
      <w:tr w:rsidR="005934AB" w:rsidRPr="001C0CC4" w14:paraId="0A7C8748" w14:textId="77777777" w:rsidTr="00787397">
        <w:trPr>
          <w:trHeight w:val="225"/>
          <w:jc w:val="center"/>
        </w:trPr>
        <w:tc>
          <w:tcPr>
            <w:tcW w:w="824" w:type="dxa"/>
            <w:tcBorders>
              <w:top w:val="nil"/>
              <w:left w:val="single" w:sz="4" w:space="0" w:color="auto"/>
              <w:bottom w:val="nil"/>
              <w:right w:val="single" w:sz="4" w:space="0" w:color="auto"/>
            </w:tcBorders>
            <w:shd w:val="clear" w:color="auto" w:fill="auto"/>
          </w:tcPr>
          <w:p w14:paraId="74355099" w14:textId="77777777" w:rsidR="005934AB" w:rsidRPr="00A1115A" w:rsidRDefault="005934AB" w:rsidP="00787397">
            <w:pPr>
              <w:pStyle w:val="TAC"/>
            </w:pPr>
          </w:p>
        </w:tc>
        <w:tc>
          <w:tcPr>
            <w:tcW w:w="2018" w:type="dxa"/>
            <w:tcBorders>
              <w:top w:val="nil"/>
              <w:left w:val="single" w:sz="4" w:space="0" w:color="auto"/>
              <w:bottom w:val="nil"/>
              <w:right w:val="single" w:sz="4" w:space="0" w:color="auto"/>
            </w:tcBorders>
          </w:tcPr>
          <w:p w14:paraId="3C61FE89" w14:textId="77777777" w:rsidR="005934AB" w:rsidRPr="001100A0" w:rsidRDefault="005934AB" w:rsidP="00787397">
            <w:pPr>
              <w:pStyle w:val="TAL"/>
              <w:rPr>
                <w:b/>
                <w:bCs/>
                <w:lang w:val="sv-FI"/>
              </w:rPr>
            </w:pPr>
          </w:p>
        </w:tc>
        <w:tc>
          <w:tcPr>
            <w:tcW w:w="784" w:type="dxa"/>
            <w:tcBorders>
              <w:top w:val="nil"/>
              <w:left w:val="single" w:sz="4" w:space="0" w:color="auto"/>
              <w:bottom w:val="nil"/>
              <w:right w:val="single" w:sz="4" w:space="0" w:color="auto"/>
            </w:tcBorders>
          </w:tcPr>
          <w:p w14:paraId="166E987A" w14:textId="77777777" w:rsidR="005934AB" w:rsidRPr="001100A0" w:rsidRDefault="005934AB" w:rsidP="00787397">
            <w:pPr>
              <w:pStyle w:val="TAC"/>
              <w:rPr>
                <w:b/>
                <w:bCs/>
              </w:rPr>
            </w:pPr>
          </w:p>
        </w:tc>
        <w:tc>
          <w:tcPr>
            <w:tcW w:w="423" w:type="dxa"/>
            <w:tcBorders>
              <w:top w:val="nil"/>
              <w:left w:val="single" w:sz="4" w:space="0" w:color="auto"/>
              <w:bottom w:val="nil"/>
              <w:right w:val="single" w:sz="4" w:space="0" w:color="auto"/>
            </w:tcBorders>
          </w:tcPr>
          <w:p w14:paraId="2BDC3778" w14:textId="77777777" w:rsidR="005934AB" w:rsidRPr="001100A0" w:rsidRDefault="005934AB" w:rsidP="00787397">
            <w:pPr>
              <w:pStyle w:val="TAC"/>
              <w:rPr>
                <w:b/>
                <w:bCs/>
              </w:rPr>
            </w:pPr>
          </w:p>
        </w:tc>
        <w:tc>
          <w:tcPr>
            <w:tcW w:w="850" w:type="dxa"/>
            <w:tcBorders>
              <w:top w:val="nil"/>
              <w:left w:val="single" w:sz="4" w:space="0" w:color="auto"/>
              <w:bottom w:val="nil"/>
              <w:right w:val="single" w:sz="4" w:space="0" w:color="auto"/>
            </w:tcBorders>
          </w:tcPr>
          <w:p w14:paraId="3A48C472" w14:textId="77777777" w:rsidR="005934AB" w:rsidRPr="001100A0" w:rsidRDefault="005934AB" w:rsidP="00787397">
            <w:pPr>
              <w:pStyle w:val="TAC"/>
              <w:rPr>
                <w:b/>
                <w:bCs/>
              </w:rPr>
            </w:pPr>
          </w:p>
        </w:tc>
        <w:tc>
          <w:tcPr>
            <w:tcW w:w="1094" w:type="dxa"/>
            <w:tcBorders>
              <w:top w:val="nil"/>
              <w:left w:val="single" w:sz="4" w:space="0" w:color="auto"/>
              <w:bottom w:val="nil"/>
              <w:right w:val="single" w:sz="4" w:space="0" w:color="auto"/>
            </w:tcBorders>
          </w:tcPr>
          <w:p w14:paraId="14A518B1" w14:textId="77777777" w:rsidR="005934AB" w:rsidRPr="001100A0" w:rsidRDefault="005934AB" w:rsidP="00787397">
            <w:pPr>
              <w:pStyle w:val="TAC"/>
              <w:rPr>
                <w:b/>
                <w:bCs/>
              </w:rPr>
            </w:pPr>
            <w:r w:rsidRPr="001100A0">
              <w:rPr>
                <w:b/>
                <w:bCs/>
              </w:rPr>
              <w:t>-35</w:t>
            </w:r>
          </w:p>
        </w:tc>
        <w:tc>
          <w:tcPr>
            <w:tcW w:w="850" w:type="dxa"/>
            <w:tcBorders>
              <w:top w:val="nil"/>
              <w:left w:val="single" w:sz="4" w:space="0" w:color="auto"/>
              <w:bottom w:val="nil"/>
              <w:right w:val="single" w:sz="4" w:space="0" w:color="auto"/>
            </w:tcBorders>
            <w:noWrap/>
          </w:tcPr>
          <w:p w14:paraId="1CB0F886" w14:textId="77777777" w:rsidR="005934AB" w:rsidRPr="001100A0" w:rsidRDefault="005934AB" w:rsidP="00787397">
            <w:pPr>
              <w:pStyle w:val="TAC"/>
              <w:rPr>
                <w:b/>
                <w:bCs/>
              </w:rPr>
            </w:pPr>
            <w:r w:rsidRPr="001100A0">
              <w:rPr>
                <w:b/>
                <w:bCs/>
              </w:rPr>
              <w:t>1</w:t>
            </w:r>
          </w:p>
        </w:tc>
        <w:tc>
          <w:tcPr>
            <w:tcW w:w="717" w:type="dxa"/>
            <w:tcBorders>
              <w:top w:val="nil"/>
              <w:left w:val="single" w:sz="4" w:space="0" w:color="auto"/>
              <w:bottom w:val="nil"/>
              <w:right w:val="single" w:sz="4" w:space="0" w:color="auto"/>
            </w:tcBorders>
            <w:noWrap/>
          </w:tcPr>
          <w:p w14:paraId="4C3AE553" w14:textId="77777777" w:rsidR="005934AB" w:rsidRPr="001100A0" w:rsidRDefault="005934AB" w:rsidP="00787397">
            <w:pPr>
              <w:pStyle w:val="TAC"/>
              <w:rPr>
                <w:b/>
                <w:bCs/>
              </w:rPr>
            </w:pPr>
            <w:r w:rsidRPr="001100A0">
              <w:rPr>
                <w:b/>
                <w:bCs/>
              </w:rPr>
              <w:t>Y</w:t>
            </w:r>
          </w:p>
        </w:tc>
      </w:tr>
      <w:tr w:rsidR="005934AB" w:rsidRPr="001C0CC4" w14:paraId="326F7A6E" w14:textId="77777777" w:rsidTr="00787397">
        <w:trPr>
          <w:trHeight w:val="225"/>
          <w:jc w:val="center"/>
        </w:trPr>
        <w:tc>
          <w:tcPr>
            <w:tcW w:w="824" w:type="dxa"/>
            <w:tcBorders>
              <w:top w:val="nil"/>
              <w:left w:val="single" w:sz="4" w:space="0" w:color="auto"/>
              <w:bottom w:val="single" w:sz="4" w:space="0" w:color="auto"/>
              <w:right w:val="single" w:sz="4" w:space="0" w:color="auto"/>
            </w:tcBorders>
            <w:shd w:val="clear" w:color="auto" w:fill="auto"/>
          </w:tcPr>
          <w:p w14:paraId="665E9EBC" w14:textId="77777777" w:rsidR="005934AB" w:rsidRPr="00A1115A" w:rsidRDefault="005934AB" w:rsidP="00787397">
            <w:pPr>
              <w:pStyle w:val="TAC"/>
            </w:pPr>
          </w:p>
        </w:tc>
        <w:tc>
          <w:tcPr>
            <w:tcW w:w="2018" w:type="dxa"/>
            <w:tcBorders>
              <w:top w:val="nil"/>
              <w:left w:val="single" w:sz="4" w:space="0" w:color="auto"/>
              <w:bottom w:val="single" w:sz="4" w:space="0" w:color="auto"/>
              <w:right w:val="single" w:sz="4" w:space="0" w:color="auto"/>
            </w:tcBorders>
          </w:tcPr>
          <w:p w14:paraId="56FC7A5F" w14:textId="77777777" w:rsidR="005934AB" w:rsidRPr="001100A0" w:rsidRDefault="005934AB" w:rsidP="00787397">
            <w:pPr>
              <w:pStyle w:val="TAL"/>
              <w:rPr>
                <w:b/>
                <w:bCs/>
                <w:lang w:val="sv-FI"/>
              </w:rPr>
            </w:pPr>
          </w:p>
        </w:tc>
        <w:tc>
          <w:tcPr>
            <w:tcW w:w="784" w:type="dxa"/>
            <w:tcBorders>
              <w:top w:val="nil"/>
              <w:left w:val="single" w:sz="4" w:space="0" w:color="auto"/>
              <w:bottom w:val="single" w:sz="4" w:space="0" w:color="auto"/>
              <w:right w:val="single" w:sz="4" w:space="0" w:color="auto"/>
            </w:tcBorders>
          </w:tcPr>
          <w:p w14:paraId="2EEF73D1" w14:textId="77777777" w:rsidR="005934AB" w:rsidRPr="001100A0" w:rsidRDefault="005934AB" w:rsidP="00787397">
            <w:pPr>
              <w:pStyle w:val="TAC"/>
              <w:rPr>
                <w:b/>
                <w:bCs/>
              </w:rPr>
            </w:pPr>
          </w:p>
        </w:tc>
        <w:tc>
          <w:tcPr>
            <w:tcW w:w="423" w:type="dxa"/>
            <w:tcBorders>
              <w:top w:val="nil"/>
              <w:left w:val="single" w:sz="4" w:space="0" w:color="auto"/>
              <w:bottom w:val="single" w:sz="4" w:space="0" w:color="auto"/>
              <w:right w:val="single" w:sz="4" w:space="0" w:color="auto"/>
            </w:tcBorders>
          </w:tcPr>
          <w:p w14:paraId="333AE295" w14:textId="77777777" w:rsidR="005934AB" w:rsidRPr="001100A0" w:rsidRDefault="005934AB" w:rsidP="00787397">
            <w:pPr>
              <w:pStyle w:val="TAC"/>
              <w:rPr>
                <w:b/>
                <w:bCs/>
              </w:rPr>
            </w:pPr>
          </w:p>
        </w:tc>
        <w:tc>
          <w:tcPr>
            <w:tcW w:w="850" w:type="dxa"/>
            <w:tcBorders>
              <w:top w:val="nil"/>
              <w:left w:val="single" w:sz="4" w:space="0" w:color="auto"/>
              <w:bottom w:val="single" w:sz="4" w:space="0" w:color="auto"/>
              <w:right w:val="single" w:sz="4" w:space="0" w:color="auto"/>
            </w:tcBorders>
          </w:tcPr>
          <w:p w14:paraId="751336CE" w14:textId="77777777" w:rsidR="005934AB" w:rsidRPr="001100A0" w:rsidRDefault="005934AB" w:rsidP="00787397">
            <w:pPr>
              <w:pStyle w:val="TAC"/>
              <w:rPr>
                <w:b/>
                <w:bCs/>
              </w:rPr>
            </w:pPr>
          </w:p>
        </w:tc>
        <w:tc>
          <w:tcPr>
            <w:tcW w:w="1094" w:type="dxa"/>
            <w:tcBorders>
              <w:top w:val="nil"/>
              <w:left w:val="single" w:sz="4" w:space="0" w:color="auto"/>
              <w:bottom w:val="single" w:sz="4" w:space="0" w:color="auto"/>
              <w:right w:val="single" w:sz="4" w:space="0" w:color="auto"/>
            </w:tcBorders>
          </w:tcPr>
          <w:p w14:paraId="7D2A8461" w14:textId="77777777" w:rsidR="005934AB" w:rsidRPr="001100A0" w:rsidRDefault="005934AB" w:rsidP="00787397">
            <w:pPr>
              <w:pStyle w:val="TAC"/>
              <w:rPr>
                <w:b/>
                <w:bCs/>
              </w:rPr>
            </w:pPr>
            <w:r w:rsidRPr="001100A0">
              <w:rPr>
                <w:b/>
                <w:bCs/>
              </w:rPr>
              <w:t>-20</w:t>
            </w:r>
          </w:p>
        </w:tc>
        <w:tc>
          <w:tcPr>
            <w:tcW w:w="850" w:type="dxa"/>
            <w:tcBorders>
              <w:top w:val="nil"/>
              <w:left w:val="single" w:sz="4" w:space="0" w:color="auto"/>
              <w:bottom w:val="single" w:sz="4" w:space="0" w:color="auto"/>
              <w:right w:val="single" w:sz="4" w:space="0" w:color="auto"/>
            </w:tcBorders>
            <w:noWrap/>
          </w:tcPr>
          <w:p w14:paraId="63256DB4" w14:textId="77777777" w:rsidR="005934AB" w:rsidRPr="001100A0" w:rsidRDefault="005934AB" w:rsidP="00787397">
            <w:pPr>
              <w:pStyle w:val="TAC"/>
              <w:rPr>
                <w:b/>
                <w:bCs/>
              </w:rPr>
            </w:pPr>
            <w:r w:rsidRPr="001100A0">
              <w:rPr>
                <w:b/>
                <w:bCs/>
              </w:rPr>
              <w:t>1</w:t>
            </w:r>
          </w:p>
        </w:tc>
        <w:tc>
          <w:tcPr>
            <w:tcW w:w="717" w:type="dxa"/>
            <w:tcBorders>
              <w:top w:val="nil"/>
              <w:left w:val="single" w:sz="4" w:space="0" w:color="auto"/>
              <w:bottom w:val="single" w:sz="4" w:space="0" w:color="auto"/>
              <w:right w:val="single" w:sz="4" w:space="0" w:color="auto"/>
            </w:tcBorders>
            <w:noWrap/>
          </w:tcPr>
          <w:p w14:paraId="2DEE84F5" w14:textId="77777777" w:rsidR="005934AB" w:rsidRPr="001100A0" w:rsidRDefault="005934AB" w:rsidP="00787397">
            <w:pPr>
              <w:pStyle w:val="TAC"/>
              <w:rPr>
                <w:b/>
                <w:bCs/>
              </w:rPr>
            </w:pPr>
            <w:r w:rsidRPr="001100A0">
              <w:rPr>
                <w:b/>
                <w:bCs/>
              </w:rPr>
              <w:t>Z</w:t>
            </w:r>
          </w:p>
        </w:tc>
      </w:tr>
      <w:tr w:rsidR="005934AB" w:rsidRPr="001C0CC4" w14:paraId="59837A7E" w14:textId="77777777" w:rsidTr="00787397">
        <w:trPr>
          <w:trHeight w:val="225"/>
          <w:jc w:val="center"/>
        </w:trPr>
        <w:tc>
          <w:tcPr>
            <w:tcW w:w="7560" w:type="dxa"/>
            <w:gridSpan w:val="8"/>
            <w:tcBorders>
              <w:top w:val="single" w:sz="4" w:space="0" w:color="auto"/>
              <w:bottom w:val="single" w:sz="4" w:space="0" w:color="auto"/>
            </w:tcBorders>
            <w:shd w:val="clear" w:color="auto" w:fill="auto"/>
          </w:tcPr>
          <w:p w14:paraId="79B8961D" w14:textId="77777777" w:rsidR="005934AB" w:rsidRPr="001100A0" w:rsidRDefault="005934AB" w:rsidP="00787397">
            <w:pPr>
              <w:pStyle w:val="TAN"/>
              <w:rPr>
                <w:b/>
                <w:bCs/>
              </w:rPr>
            </w:pPr>
            <w:r w:rsidRPr="001100A0">
              <w:rPr>
                <w:b/>
                <w:bCs/>
              </w:rPr>
              <w:t>NOTE X:</w:t>
            </w:r>
            <w:r w:rsidRPr="001100A0">
              <w:rPr>
                <w:b/>
                <w:bCs/>
              </w:rPr>
              <w:tab/>
              <w:t xml:space="preserve">Valid for all 5, 10 and 15 MHz channels and 20, </w:t>
            </w:r>
            <w:r w:rsidRPr="001100A0">
              <w:rPr>
                <w:b/>
                <w:bCs/>
                <w:highlight w:val="cyan"/>
              </w:rPr>
              <w:t>25, 30 and 35</w:t>
            </w:r>
            <w:r w:rsidRPr="001100A0">
              <w:rPr>
                <w:b/>
                <w:bCs/>
              </w:rPr>
              <w:t xml:space="preserve"> MHz channels with Fc &gt; 1725, </w:t>
            </w:r>
            <w:r w:rsidRPr="001100A0">
              <w:rPr>
                <w:b/>
                <w:bCs/>
                <w:highlight w:val="cyan"/>
              </w:rPr>
              <w:t>1737.5, 1750 and 1762.5</w:t>
            </w:r>
            <w:r w:rsidRPr="001100A0">
              <w:rPr>
                <w:b/>
                <w:bCs/>
              </w:rPr>
              <w:t xml:space="preserve"> MHz </w:t>
            </w:r>
            <w:r w:rsidRPr="001100A0">
              <w:rPr>
                <w:b/>
                <w:bCs/>
                <w:highlight w:val="cyan"/>
              </w:rPr>
              <w:t>respectively</w:t>
            </w:r>
            <w:r w:rsidRPr="001100A0">
              <w:rPr>
                <w:b/>
                <w:bCs/>
              </w:rPr>
              <w:t xml:space="preserve">. </w:t>
            </w:r>
          </w:p>
          <w:p w14:paraId="3963D3AB" w14:textId="77777777" w:rsidR="005934AB" w:rsidRPr="001100A0" w:rsidRDefault="005934AB" w:rsidP="00787397">
            <w:pPr>
              <w:pStyle w:val="TAN"/>
              <w:rPr>
                <w:b/>
                <w:bCs/>
              </w:rPr>
            </w:pPr>
            <w:r w:rsidRPr="001100A0">
              <w:rPr>
                <w:b/>
                <w:bCs/>
              </w:rPr>
              <w:t>NOTE Y:</w:t>
            </w:r>
            <w:r w:rsidRPr="001100A0">
              <w:rPr>
                <w:b/>
                <w:bCs/>
              </w:rPr>
              <w:tab/>
              <w:t>Valid for 20</w:t>
            </w:r>
            <w:r w:rsidRPr="001100A0">
              <w:rPr>
                <w:b/>
                <w:bCs/>
                <w:highlight w:val="cyan"/>
              </w:rPr>
              <w:t>, 25, 30 and 35</w:t>
            </w:r>
            <w:r w:rsidRPr="001100A0">
              <w:rPr>
                <w:b/>
                <w:bCs/>
              </w:rPr>
              <w:t xml:space="preserve"> MHz channels with Fc </w:t>
            </w:r>
            <w:r w:rsidRPr="001100A0">
              <w:rPr>
                <w:rFonts w:cs="Arial"/>
                <w:b/>
                <w:bCs/>
              </w:rPr>
              <w:t>≤</w:t>
            </w:r>
            <w:r w:rsidRPr="001100A0">
              <w:rPr>
                <w:b/>
                <w:bCs/>
              </w:rPr>
              <w:t xml:space="preserve"> 1725</w:t>
            </w:r>
            <w:r w:rsidRPr="001100A0">
              <w:rPr>
                <w:b/>
                <w:bCs/>
                <w:highlight w:val="cyan"/>
              </w:rPr>
              <w:t>, 1737.5, 1750 and 1762.5</w:t>
            </w:r>
            <w:r w:rsidRPr="001100A0">
              <w:rPr>
                <w:b/>
                <w:bCs/>
              </w:rPr>
              <w:t xml:space="preserve"> MHz </w:t>
            </w:r>
            <w:r w:rsidRPr="001100A0">
              <w:rPr>
                <w:b/>
                <w:bCs/>
                <w:highlight w:val="cyan"/>
              </w:rPr>
              <w:t>respectively</w:t>
            </w:r>
            <w:r w:rsidRPr="001100A0">
              <w:rPr>
                <w:b/>
                <w:bCs/>
              </w:rPr>
              <w:t>.</w:t>
            </w:r>
          </w:p>
          <w:p w14:paraId="45BC07C9" w14:textId="77777777" w:rsidR="005934AB" w:rsidRPr="001100A0" w:rsidRDefault="005934AB" w:rsidP="00787397">
            <w:pPr>
              <w:pStyle w:val="TAC"/>
              <w:jc w:val="left"/>
              <w:rPr>
                <w:b/>
                <w:bCs/>
              </w:rPr>
            </w:pPr>
            <w:r w:rsidRPr="001100A0">
              <w:rPr>
                <w:b/>
                <w:bCs/>
              </w:rPr>
              <w:t>NOTE Z:</w:t>
            </w:r>
            <w:r w:rsidRPr="001100A0">
              <w:rPr>
                <w:b/>
                <w:bCs/>
              </w:rPr>
              <w:tab/>
            </w:r>
            <w:r w:rsidRPr="001100A0">
              <w:rPr>
                <w:b/>
                <w:bCs/>
                <w:highlight w:val="cyan"/>
              </w:rPr>
              <w:t>Valid for all 40 and 45MHz channels</w:t>
            </w:r>
          </w:p>
        </w:tc>
      </w:tr>
    </w:tbl>
    <w:p w14:paraId="78A38249" w14:textId="77777777" w:rsidR="005934AB" w:rsidRPr="005934AB" w:rsidRDefault="005934AB" w:rsidP="005934AB">
      <w:pPr>
        <w:spacing w:after="120"/>
        <w:ind w:left="1080"/>
        <w:rPr>
          <w:color w:val="000000" w:themeColor="text1"/>
          <w:szCs w:val="24"/>
          <w:lang w:eastAsia="zh-CN"/>
        </w:rPr>
      </w:pPr>
    </w:p>
    <w:p w14:paraId="11B77F16" w14:textId="031FC599" w:rsidR="00676BFF" w:rsidRDefault="00676BFF" w:rsidP="00676BF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w:t>
      </w:r>
      <w:r w:rsidR="00DE2049" w:rsidRPr="004A20F8">
        <w:rPr>
          <w:rFonts w:eastAsia="SimSun"/>
          <w:color w:val="000000" w:themeColor="text1"/>
          <w:szCs w:val="24"/>
          <w:lang w:eastAsia="zh-CN"/>
        </w:rPr>
        <w:t xml:space="preserve">The following relaxations </w:t>
      </w:r>
      <w:r w:rsidR="009C77A2">
        <w:rPr>
          <w:rFonts w:eastAsia="SimSun"/>
          <w:color w:val="000000" w:themeColor="text1"/>
          <w:szCs w:val="24"/>
          <w:lang w:eastAsia="zh-CN"/>
        </w:rPr>
        <w:t xml:space="preserve">to the UE coexistence spurious emission limit </w:t>
      </w:r>
      <w:r w:rsidR="00DE2049" w:rsidRPr="004A20F8">
        <w:rPr>
          <w:rFonts w:eastAsia="SimSun"/>
          <w:color w:val="000000" w:themeColor="text1"/>
          <w:szCs w:val="24"/>
          <w:lang w:eastAsia="zh-CN"/>
        </w:rPr>
        <w:t xml:space="preserve">are proposed for </w:t>
      </w:r>
      <w:r w:rsidR="00E27E99">
        <w:rPr>
          <w:rFonts w:eastAsia="SimSun"/>
          <w:color w:val="000000" w:themeColor="text1"/>
          <w:szCs w:val="24"/>
          <w:lang w:eastAsia="zh-CN"/>
        </w:rPr>
        <w:t>Bands B4/B66/n66/n86</w:t>
      </w:r>
      <w:r w:rsidR="00DE2049">
        <w:rPr>
          <w:rFonts w:eastAsia="SimSun"/>
          <w:color w:val="000000" w:themeColor="text1"/>
          <w:szCs w:val="24"/>
          <w:lang w:eastAsia="zh-CN"/>
        </w:rPr>
        <w:t xml:space="preserve"> </w:t>
      </w:r>
      <w:r w:rsidR="00DE2049" w:rsidRPr="004A20F8">
        <w:rPr>
          <w:rFonts w:eastAsia="SimSun"/>
          <w:color w:val="000000" w:themeColor="text1"/>
          <w:szCs w:val="24"/>
          <w:lang w:eastAsia="zh-CN"/>
        </w:rPr>
        <w:t xml:space="preserve">to protect the new E-UTRA TDD </w:t>
      </w:r>
      <w:r w:rsidR="00DE2049">
        <w:rPr>
          <w:rFonts w:eastAsia="SimSun"/>
          <w:color w:val="000000" w:themeColor="text1"/>
          <w:szCs w:val="24"/>
          <w:lang w:eastAsia="zh-CN"/>
        </w:rPr>
        <w:t>B</w:t>
      </w:r>
      <w:r w:rsidR="00DE2049" w:rsidRPr="004A20F8">
        <w:rPr>
          <w:rFonts w:eastAsia="SimSun"/>
          <w:color w:val="000000" w:themeColor="text1"/>
          <w:szCs w:val="24"/>
          <w:lang w:eastAsia="zh-CN"/>
        </w:rPr>
        <w:t>and 54</w:t>
      </w:r>
      <w:r w:rsidR="005934AB">
        <w:rPr>
          <w:rFonts w:eastAsia="SimSun"/>
          <w:color w:val="000000" w:themeColor="text1"/>
          <w:szCs w:val="24"/>
          <w:lang w:eastAsia="zh-CN"/>
        </w:rPr>
        <w:t xml:space="preserve"> (1</w:t>
      </w:r>
      <w:r w:rsidR="005934AB" w:rsidRPr="005934AB">
        <w:rPr>
          <w:rFonts w:eastAsia="SimSun"/>
          <w:color w:val="000000" w:themeColor="text1"/>
          <w:szCs w:val="24"/>
          <w:vertAlign w:val="superscript"/>
          <w:lang w:eastAsia="zh-CN"/>
        </w:rPr>
        <w:t>st</w:t>
      </w:r>
      <w:r w:rsidR="005934AB">
        <w:rPr>
          <w:rFonts w:eastAsia="SimSun"/>
          <w:color w:val="000000" w:themeColor="text1"/>
          <w:szCs w:val="24"/>
          <w:lang w:eastAsia="zh-CN"/>
        </w:rPr>
        <w:t xml:space="preserve"> 3 limits are for both E-UTRA B4/B66 and NR n66</w:t>
      </w:r>
      <w:r w:rsidR="006905AE">
        <w:rPr>
          <w:rFonts w:eastAsia="SimSun"/>
          <w:color w:val="000000" w:themeColor="text1"/>
          <w:szCs w:val="24"/>
          <w:lang w:eastAsia="zh-CN"/>
        </w:rPr>
        <w:t>/n86</w:t>
      </w:r>
      <w:r w:rsidR="005934AB">
        <w:rPr>
          <w:rFonts w:eastAsia="SimSun"/>
          <w:color w:val="000000" w:themeColor="text1"/>
          <w:szCs w:val="24"/>
          <w:lang w:eastAsia="zh-CN"/>
        </w:rPr>
        <w:t>) while the 4</w:t>
      </w:r>
      <w:r w:rsidR="005934AB" w:rsidRPr="005934AB">
        <w:rPr>
          <w:rFonts w:eastAsia="SimSun"/>
          <w:color w:val="000000" w:themeColor="text1"/>
          <w:szCs w:val="24"/>
          <w:vertAlign w:val="superscript"/>
          <w:lang w:eastAsia="zh-CN"/>
        </w:rPr>
        <w:t>th</w:t>
      </w:r>
      <w:r w:rsidR="005934AB">
        <w:rPr>
          <w:rFonts w:eastAsia="SimSun"/>
          <w:color w:val="000000" w:themeColor="text1"/>
          <w:szCs w:val="24"/>
          <w:lang w:eastAsia="zh-CN"/>
        </w:rPr>
        <w:t xml:space="preserve"> limit (in cyan) is for NR n66</w:t>
      </w:r>
      <w:r w:rsidR="006905AE">
        <w:rPr>
          <w:rFonts w:eastAsia="SimSun"/>
          <w:color w:val="000000" w:themeColor="text1"/>
          <w:szCs w:val="24"/>
          <w:lang w:eastAsia="zh-CN"/>
        </w:rPr>
        <w:t>/n86</w:t>
      </w:r>
      <w:r w:rsidR="005934AB">
        <w:rPr>
          <w:rFonts w:eastAsia="SimSun"/>
          <w:color w:val="000000" w:themeColor="text1"/>
          <w:szCs w:val="24"/>
          <w:lang w:eastAsia="zh-CN"/>
        </w:rPr>
        <w:t xml:space="preserve"> only)</w:t>
      </w:r>
    </w:p>
    <w:tbl>
      <w:tblPr>
        <w:tblW w:w="7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5"/>
        <w:gridCol w:w="803"/>
        <w:gridCol w:w="518"/>
        <w:gridCol w:w="880"/>
        <w:gridCol w:w="1126"/>
        <w:gridCol w:w="850"/>
        <w:gridCol w:w="717"/>
      </w:tblGrid>
      <w:tr w:rsidR="005934AB" w:rsidRPr="00A1115A" w14:paraId="1F016CFD" w14:textId="77777777" w:rsidTr="00787397">
        <w:trPr>
          <w:trHeight w:val="270"/>
          <w:tblHeader/>
          <w:jc w:val="center"/>
        </w:trPr>
        <w:tc>
          <w:tcPr>
            <w:tcW w:w="7569" w:type="dxa"/>
            <w:gridSpan w:val="7"/>
            <w:hideMark/>
          </w:tcPr>
          <w:p w14:paraId="5E6D37C5" w14:textId="77777777" w:rsidR="005934AB" w:rsidRPr="00A1115A" w:rsidRDefault="005934AB" w:rsidP="00787397">
            <w:pPr>
              <w:pStyle w:val="TAH"/>
              <w:keepNext w:val="0"/>
            </w:pPr>
            <w:r w:rsidRPr="00A1115A">
              <w:t>Spurious emission</w:t>
            </w:r>
          </w:p>
        </w:tc>
      </w:tr>
      <w:tr w:rsidR="005934AB" w:rsidRPr="00A1115A" w14:paraId="608B82B5" w14:textId="77777777" w:rsidTr="00787397">
        <w:trPr>
          <w:trHeight w:val="450"/>
          <w:tblHeader/>
          <w:jc w:val="center"/>
        </w:trPr>
        <w:tc>
          <w:tcPr>
            <w:tcW w:w="2675" w:type="dxa"/>
            <w:hideMark/>
          </w:tcPr>
          <w:p w14:paraId="14BEF962" w14:textId="77777777" w:rsidR="005934AB" w:rsidRPr="00A1115A" w:rsidRDefault="005934AB" w:rsidP="00787397">
            <w:pPr>
              <w:pStyle w:val="TAH"/>
              <w:keepNext w:val="0"/>
            </w:pPr>
            <w:r w:rsidRPr="00A1115A">
              <w:t>Protected band</w:t>
            </w:r>
          </w:p>
        </w:tc>
        <w:tc>
          <w:tcPr>
            <w:tcW w:w="2201" w:type="dxa"/>
            <w:gridSpan w:val="3"/>
            <w:hideMark/>
          </w:tcPr>
          <w:p w14:paraId="7D71E569" w14:textId="77777777" w:rsidR="005934AB" w:rsidRPr="00A1115A" w:rsidRDefault="005934AB" w:rsidP="00787397">
            <w:pPr>
              <w:pStyle w:val="TAH"/>
              <w:keepNext w:val="0"/>
            </w:pPr>
            <w:r w:rsidRPr="00A1115A">
              <w:t>Frequency range (MHz)</w:t>
            </w:r>
          </w:p>
        </w:tc>
        <w:tc>
          <w:tcPr>
            <w:tcW w:w="1126" w:type="dxa"/>
            <w:hideMark/>
          </w:tcPr>
          <w:p w14:paraId="157AF1EC" w14:textId="77777777" w:rsidR="005934AB" w:rsidRPr="00A1115A" w:rsidRDefault="005934AB" w:rsidP="00787397">
            <w:pPr>
              <w:pStyle w:val="TAH"/>
              <w:keepNext w:val="0"/>
            </w:pPr>
            <w:r w:rsidRPr="00A1115A">
              <w:t>Maximum Level (dBm)</w:t>
            </w:r>
          </w:p>
        </w:tc>
        <w:tc>
          <w:tcPr>
            <w:tcW w:w="850" w:type="dxa"/>
            <w:hideMark/>
          </w:tcPr>
          <w:p w14:paraId="289F991E" w14:textId="77777777" w:rsidR="005934AB" w:rsidRPr="00A1115A" w:rsidRDefault="005934AB" w:rsidP="00787397">
            <w:pPr>
              <w:pStyle w:val="TAH"/>
              <w:keepNext w:val="0"/>
            </w:pPr>
            <w:r w:rsidRPr="00A1115A">
              <w:t>MBW (MHz)</w:t>
            </w:r>
          </w:p>
        </w:tc>
        <w:tc>
          <w:tcPr>
            <w:tcW w:w="717" w:type="dxa"/>
            <w:noWrap/>
            <w:hideMark/>
          </w:tcPr>
          <w:p w14:paraId="0DC1D816" w14:textId="77777777" w:rsidR="005934AB" w:rsidRPr="00A1115A" w:rsidRDefault="005934AB" w:rsidP="00787397">
            <w:pPr>
              <w:pStyle w:val="TAH"/>
              <w:keepNext w:val="0"/>
            </w:pPr>
            <w:r w:rsidRPr="00A1115A">
              <w:t>NOTE</w:t>
            </w:r>
          </w:p>
        </w:tc>
      </w:tr>
      <w:tr w:rsidR="005934AB" w:rsidRPr="00A1115A" w14:paraId="29B4CC92" w14:textId="77777777" w:rsidTr="00787397">
        <w:trPr>
          <w:trHeight w:val="225"/>
          <w:jc w:val="center"/>
        </w:trPr>
        <w:tc>
          <w:tcPr>
            <w:tcW w:w="2675" w:type="dxa"/>
            <w:tcBorders>
              <w:bottom w:val="nil"/>
            </w:tcBorders>
          </w:tcPr>
          <w:p w14:paraId="632234DD" w14:textId="77777777" w:rsidR="005934AB" w:rsidRPr="00F66571" w:rsidRDefault="005934AB" w:rsidP="00787397">
            <w:pPr>
              <w:pStyle w:val="TAL"/>
            </w:pPr>
            <w:r w:rsidRPr="00F66571">
              <w:t>E-UTRA Band 54</w:t>
            </w:r>
          </w:p>
        </w:tc>
        <w:tc>
          <w:tcPr>
            <w:tcW w:w="803" w:type="dxa"/>
          </w:tcPr>
          <w:p w14:paraId="3252FDB1" w14:textId="77777777" w:rsidR="005934AB" w:rsidRPr="00F66571" w:rsidRDefault="005934AB" w:rsidP="00787397">
            <w:pPr>
              <w:pStyle w:val="TAC"/>
            </w:pPr>
            <w:r w:rsidRPr="00F66571">
              <w:t>F</w:t>
            </w:r>
            <w:r w:rsidRPr="00F66571">
              <w:rPr>
                <w:vertAlign w:val="subscript"/>
              </w:rPr>
              <w:t>DL_low</w:t>
            </w:r>
          </w:p>
        </w:tc>
        <w:tc>
          <w:tcPr>
            <w:tcW w:w="518" w:type="dxa"/>
          </w:tcPr>
          <w:p w14:paraId="34DB4F5C" w14:textId="77777777" w:rsidR="005934AB" w:rsidRPr="00F66571" w:rsidRDefault="005934AB" w:rsidP="00787397">
            <w:pPr>
              <w:pStyle w:val="TAC"/>
            </w:pPr>
            <w:r w:rsidRPr="00F66571">
              <w:t>-</w:t>
            </w:r>
          </w:p>
        </w:tc>
        <w:tc>
          <w:tcPr>
            <w:tcW w:w="880" w:type="dxa"/>
          </w:tcPr>
          <w:p w14:paraId="5C805104" w14:textId="77777777" w:rsidR="005934AB" w:rsidRPr="00F66571" w:rsidRDefault="005934AB" w:rsidP="00787397">
            <w:pPr>
              <w:pStyle w:val="TAC"/>
            </w:pPr>
            <w:r w:rsidRPr="00F66571">
              <w:t>F</w:t>
            </w:r>
            <w:r w:rsidRPr="00F66571">
              <w:rPr>
                <w:vertAlign w:val="subscript"/>
              </w:rPr>
              <w:t>DL_high</w:t>
            </w:r>
          </w:p>
        </w:tc>
        <w:tc>
          <w:tcPr>
            <w:tcW w:w="1126" w:type="dxa"/>
          </w:tcPr>
          <w:p w14:paraId="41B0E311" w14:textId="77777777" w:rsidR="005934AB" w:rsidRPr="00F66571" w:rsidRDefault="005934AB" w:rsidP="00787397">
            <w:pPr>
              <w:pStyle w:val="TAC"/>
            </w:pPr>
            <w:r w:rsidRPr="00F66571">
              <w:t>-45</w:t>
            </w:r>
          </w:p>
        </w:tc>
        <w:tc>
          <w:tcPr>
            <w:tcW w:w="850" w:type="dxa"/>
            <w:noWrap/>
          </w:tcPr>
          <w:p w14:paraId="3A03CA22" w14:textId="77777777" w:rsidR="005934AB" w:rsidRPr="00F66571" w:rsidRDefault="005934AB" w:rsidP="00787397">
            <w:pPr>
              <w:pStyle w:val="TAC"/>
            </w:pPr>
            <w:r w:rsidRPr="00F66571">
              <w:t>1</w:t>
            </w:r>
          </w:p>
        </w:tc>
        <w:tc>
          <w:tcPr>
            <w:tcW w:w="717" w:type="dxa"/>
            <w:shd w:val="clear" w:color="auto" w:fill="auto"/>
            <w:noWrap/>
          </w:tcPr>
          <w:p w14:paraId="3E6E54B7" w14:textId="77777777" w:rsidR="005934AB" w:rsidRPr="00F66571" w:rsidRDefault="005934AB" w:rsidP="00787397">
            <w:pPr>
              <w:pStyle w:val="TAC"/>
            </w:pPr>
            <w:r w:rsidRPr="00F66571">
              <w:t>X</w:t>
            </w:r>
          </w:p>
        </w:tc>
      </w:tr>
      <w:tr w:rsidR="005934AB" w:rsidRPr="00A1115A" w14:paraId="52D81FEE" w14:textId="77777777" w:rsidTr="00787397">
        <w:trPr>
          <w:trHeight w:val="225"/>
          <w:jc w:val="center"/>
        </w:trPr>
        <w:tc>
          <w:tcPr>
            <w:tcW w:w="2675" w:type="dxa"/>
            <w:tcBorders>
              <w:top w:val="nil"/>
              <w:bottom w:val="nil"/>
            </w:tcBorders>
          </w:tcPr>
          <w:p w14:paraId="1818B995" w14:textId="77777777" w:rsidR="005934AB" w:rsidRPr="00F66571" w:rsidRDefault="005934AB" w:rsidP="00787397">
            <w:pPr>
              <w:pStyle w:val="TAL"/>
            </w:pPr>
          </w:p>
        </w:tc>
        <w:tc>
          <w:tcPr>
            <w:tcW w:w="803" w:type="dxa"/>
          </w:tcPr>
          <w:p w14:paraId="079459FB" w14:textId="77777777" w:rsidR="005934AB" w:rsidRPr="00F66571" w:rsidRDefault="005934AB" w:rsidP="00787397">
            <w:pPr>
              <w:pStyle w:val="TAC"/>
            </w:pPr>
            <w:r w:rsidRPr="00F66571">
              <w:t>F</w:t>
            </w:r>
            <w:r w:rsidRPr="00F66571">
              <w:rPr>
                <w:vertAlign w:val="subscript"/>
              </w:rPr>
              <w:t>DL_low</w:t>
            </w:r>
          </w:p>
        </w:tc>
        <w:tc>
          <w:tcPr>
            <w:tcW w:w="518" w:type="dxa"/>
          </w:tcPr>
          <w:p w14:paraId="614CA548" w14:textId="77777777" w:rsidR="005934AB" w:rsidRPr="00F66571" w:rsidRDefault="005934AB" w:rsidP="00787397">
            <w:pPr>
              <w:pStyle w:val="TAC"/>
            </w:pPr>
            <w:r w:rsidRPr="00F66571">
              <w:t>-</w:t>
            </w:r>
          </w:p>
        </w:tc>
        <w:tc>
          <w:tcPr>
            <w:tcW w:w="880" w:type="dxa"/>
          </w:tcPr>
          <w:p w14:paraId="546DB6B6" w14:textId="77777777" w:rsidR="005934AB" w:rsidRPr="00F66571" w:rsidRDefault="005934AB" w:rsidP="00787397">
            <w:pPr>
              <w:pStyle w:val="TAC"/>
            </w:pPr>
            <w:r w:rsidRPr="00F66571">
              <w:t>F</w:t>
            </w:r>
            <w:r w:rsidRPr="00F66571">
              <w:rPr>
                <w:vertAlign w:val="subscript"/>
              </w:rPr>
              <w:t>DL_high</w:t>
            </w:r>
          </w:p>
        </w:tc>
        <w:tc>
          <w:tcPr>
            <w:tcW w:w="1126" w:type="dxa"/>
          </w:tcPr>
          <w:p w14:paraId="1007521D" w14:textId="77777777" w:rsidR="005934AB" w:rsidRPr="00F66571" w:rsidRDefault="005934AB" w:rsidP="00787397">
            <w:pPr>
              <w:pStyle w:val="TAC"/>
            </w:pPr>
            <w:r w:rsidRPr="00F66571">
              <w:t>-47</w:t>
            </w:r>
          </w:p>
        </w:tc>
        <w:tc>
          <w:tcPr>
            <w:tcW w:w="850" w:type="dxa"/>
            <w:noWrap/>
          </w:tcPr>
          <w:p w14:paraId="03E5EEE4" w14:textId="77777777" w:rsidR="005934AB" w:rsidRPr="00F66571" w:rsidRDefault="005934AB" w:rsidP="00787397">
            <w:pPr>
              <w:pStyle w:val="TAC"/>
            </w:pPr>
            <w:r w:rsidRPr="00F66571">
              <w:t>1</w:t>
            </w:r>
          </w:p>
        </w:tc>
        <w:tc>
          <w:tcPr>
            <w:tcW w:w="717" w:type="dxa"/>
            <w:shd w:val="clear" w:color="auto" w:fill="auto"/>
            <w:noWrap/>
          </w:tcPr>
          <w:p w14:paraId="270A57D4" w14:textId="77777777" w:rsidR="005934AB" w:rsidRPr="00F66571" w:rsidRDefault="005934AB" w:rsidP="00787397">
            <w:pPr>
              <w:pStyle w:val="TAC"/>
            </w:pPr>
            <w:r w:rsidRPr="00F66571">
              <w:t>Y</w:t>
            </w:r>
          </w:p>
        </w:tc>
      </w:tr>
      <w:tr w:rsidR="005934AB" w:rsidRPr="00A1115A" w14:paraId="2D6F38FA" w14:textId="77777777" w:rsidTr="00787397">
        <w:trPr>
          <w:trHeight w:val="225"/>
          <w:jc w:val="center"/>
        </w:trPr>
        <w:tc>
          <w:tcPr>
            <w:tcW w:w="2675" w:type="dxa"/>
            <w:tcBorders>
              <w:top w:val="nil"/>
              <w:bottom w:val="nil"/>
            </w:tcBorders>
          </w:tcPr>
          <w:p w14:paraId="484DC4FA" w14:textId="77777777" w:rsidR="005934AB" w:rsidRPr="00F66571" w:rsidRDefault="005934AB" w:rsidP="00787397">
            <w:pPr>
              <w:pStyle w:val="TAL"/>
            </w:pPr>
          </w:p>
        </w:tc>
        <w:tc>
          <w:tcPr>
            <w:tcW w:w="803" w:type="dxa"/>
          </w:tcPr>
          <w:p w14:paraId="6A8A8AA7" w14:textId="77777777" w:rsidR="005934AB" w:rsidRPr="00F66571" w:rsidRDefault="005934AB" w:rsidP="00787397">
            <w:pPr>
              <w:pStyle w:val="TAC"/>
            </w:pPr>
            <w:r w:rsidRPr="00F66571">
              <w:t>F</w:t>
            </w:r>
            <w:r w:rsidRPr="00F66571">
              <w:rPr>
                <w:vertAlign w:val="subscript"/>
              </w:rPr>
              <w:t>DL_low</w:t>
            </w:r>
          </w:p>
        </w:tc>
        <w:tc>
          <w:tcPr>
            <w:tcW w:w="518" w:type="dxa"/>
          </w:tcPr>
          <w:p w14:paraId="5FF60EB8" w14:textId="77777777" w:rsidR="005934AB" w:rsidRPr="00F66571" w:rsidRDefault="005934AB" w:rsidP="00787397">
            <w:pPr>
              <w:pStyle w:val="TAC"/>
            </w:pPr>
            <w:r w:rsidRPr="00F66571">
              <w:t>-</w:t>
            </w:r>
          </w:p>
        </w:tc>
        <w:tc>
          <w:tcPr>
            <w:tcW w:w="880" w:type="dxa"/>
          </w:tcPr>
          <w:p w14:paraId="7D9F91D1" w14:textId="77777777" w:rsidR="005934AB" w:rsidRPr="00F66571" w:rsidRDefault="005934AB" w:rsidP="00787397">
            <w:pPr>
              <w:pStyle w:val="TAC"/>
            </w:pPr>
            <w:r w:rsidRPr="00F66571">
              <w:t>F</w:t>
            </w:r>
            <w:r w:rsidRPr="00F66571">
              <w:rPr>
                <w:vertAlign w:val="subscript"/>
              </w:rPr>
              <w:t>DL_high</w:t>
            </w:r>
          </w:p>
        </w:tc>
        <w:tc>
          <w:tcPr>
            <w:tcW w:w="1126" w:type="dxa"/>
          </w:tcPr>
          <w:p w14:paraId="6DA9EB1F" w14:textId="77777777" w:rsidR="005934AB" w:rsidRPr="00F66571" w:rsidRDefault="005934AB" w:rsidP="00787397">
            <w:pPr>
              <w:pStyle w:val="TAC"/>
            </w:pPr>
            <w:r w:rsidRPr="00F66571">
              <w:t>-34</w:t>
            </w:r>
          </w:p>
        </w:tc>
        <w:tc>
          <w:tcPr>
            <w:tcW w:w="850" w:type="dxa"/>
            <w:noWrap/>
          </w:tcPr>
          <w:p w14:paraId="2AADE931" w14:textId="77777777" w:rsidR="005934AB" w:rsidRPr="00F66571" w:rsidRDefault="005934AB" w:rsidP="00787397">
            <w:pPr>
              <w:pStyle w:val="TAC"/>
            </w:pPr>
            <w:r w:rsidRPr="00F66571">
              <w:t>1</w:t>
            </w:r>
          </w:p>
        </w:tc>
        <w:tc>
          <w:tcPr>
            <w:tcW w:w="717" w:type="dxa"/>
            <w:shd w:val="clear" w:color="auto" w:fill="auto"/>
            <w:noWrap/>
          </w:tcPr>
          <w:p w14:paraId="6CD7CA0D" w14:textId="77777777" w:rsidR="005934AB" w:rsidRPr="00F66571" w:rsidRDefault="005934AB" w:rsidP="00787397">
            <w:pPr>
              <w:pStyle w:val="TAC"/>
            </w:pPr>
            <w:r w:rsidRPr="00F66571">
              <w:t>Z</w:t>
            </w:r>
          </w:p>
        </w:tc>
      </w:tr>
      <w:tr w:rsidR="005934AB" w:rsidRPr="00A1115A" w14:paraId="40E0ACBB" w14:textId="77777777" w:rsidTr="00787397">
        <w:trPr>
          <w:trHeight w:val="225"/>
          <w:jc w:val="center"/>
        </w:trPr>
        <w:tc>
          <w:tcPr>
            <w:tcW w:w="2675" w:type="dxa"/>
            <w:tcBorders>
              <w:top w:val="nil"/>
              <w:bottom w:val="single" w:sz="4" w:space="0" w:color="auto"/>
            </w:tcBorders>
          </w:tcPr>
          <w:p w14:paraId="1EE9AA29" w14:textId="77777777" w:rsidR="005934AB" w:rsidRPr="00F66571" w:rsidRDefault="005934AB" w:rsidP="00787397">
            <w:pPr>
              <w:pStyle w:val="TAL"/>
            </w:pPr>
          </w:p>
        </w:tc>
        <w:tc>
          <w:tcPr>
            <w:tcW w:w="803" w:type="dxa"/>
          </w:tcPr>
          <w:p w14:paraId="0531AA7C" w14:textId="77777777" w:rsidR="005934AB" w:rsidRPr="005934AB" w:rsidRDefault="005934AB" w:rsidP="00787397">
            <w:pPr>
              <w:pStyle w:val="TAC"/>
              <w:rPr>
                <w:highlight w:val="cyan"/>
              </w:rPr>
            </w:pPr>
            <w:r w:rsidRPr="005934AB">
              <w:rPr>
                <w:highlight w:val="cyan"/>
              </w:rPr>
              <w:t>F</w:t>
            </w:r>
            <w:r w:rsidRPr="005934AB">
              <w:rPr>
                <w:highlight w:val="cyan"/>
                <w:vertAlign w:val="subscript"/>
              </w:rPr>
              <w:t>DL_low</w:t>
            </w:r>
          </w:p>
        </w:tc>
        <w:tc>
          <w:tcPr>
            <w:tcW w:w="518" w:type="dxa"/>
          </w:tcPr>
          <w:p w14:paraId="5D660461" w14:textId="77777777" w:rsidR="005934AB" w:rsidRPr="005934AB" w:rsidRDefault="005934AB" w:rsidP="00787397">
            <w:pPr>
              <w:pStyle w:val="TAC"/>
              <w:rPr>
                <w:highlight w:val="cyan"/>
              </w:rPr>
            </w:pPr>
            <w:r w:rsidRPr="005934AB">
              <w:rPr>
                <w:highlight w:val="cyan"/>
              </w:rPr>
              <w:t>-</w:t>
            </w:r>
          </w:p>
        </w:tc>
        <w:tc>
          <w:tcPr>
            <w:tcW w:w="880" w:type="dxa"/>
          </w:tcPr>
          <w:p w14:paraId="2DC2D2F5" w14:textId="77777777" w:rsidR="005934AB" w:rsidRPr="005934AB" w:rsidRDefault="005934AB" w:rsidP="00787397">
            <w:pPr>
              <w:pStyle w:val="TAC"/>
              <w:rPr>
                <w:highlight w:val="cyan"/>
              </w:rPr>
            </w:pPr>
            <w:r w:rsidRPr="005934AB">
              <w:rPr>
                <w:highlight w:val="cyan"/>
              </w:rPr>
              <w:t>F</w:t>
            </w:r>
            <w:r w:rsidRPr="005934AB">
              <w:rPr>
                <w:highlight w:val="cyan"/>
                <w:vertAlign w:val="subscript"/>
              </w:rPr>
              <w:t>DL_high</w:t>
            </w:r>
          </w:p>
        </w:tc>
        <w:tc>
          <w:tcPr>
            <w:tcW w:w="1126" w:type="dxa"/>
          </w:tcPr>
          <w:p w14:paraId="2623D30D" w14:textId="77777777" w:rsidR="005934AB" w:rsidRPr="005934AB" w:rsidRDefault="005934AB" w:rsidP="00787397">
            <w:pPr>
              <w:pStyle w:val="TAC"/>
              <w:rPr>
                <w:highlight w:val="cyan"/>
              </w:rPr>
            </w:pPr>
            <w:r w:rsidRPr="005934AB">
              <w:rPr>
                <w:highlight w:val="cyan"/>
              </w:rPr>
              <w:t>-30</w:t>
            </w:r>
          </w:p>
        </w:tc>
        <w:tc>
          <w:tcPr>
            <w:tcW w:w="850" w:type="dxa"/>
            <w:noWrap/>
          </w:tcPr>
          <w:p w14:paraId="47646F97" w14:textId="77777777" w:rsidR="005934AB" w:rsidRPr="005934AB" w:rsidRDefault="005934AB" w:rsidP="00787397">
            <w:pPr>
              <w:pStyle w:val="TAC"/>
              <w:rPr>
                <w:highlight w:val="cyan"/>
              </w:rPr>
            </w:pPr>
            <w:r w:rsidRPr="005934AB">
              <w:rPr>
                <w:highlight w:val="cyan"/>
              </w:rPr>
              <w:t>1</w:t>
            </w:r>
          </w:p>
        </w:tc>
        <w:tc>
          <w:tcPr>
            <w:tcW w:w="717" w:type="dxa"/>
            <w:shd w:val="clear" w:color="auto" w:fill="auto"/>
            <w:noWrap/>
          </w:tcPr>
          <w:p w14:paraId="7319D3D6" w14:textId="77777777" w:rsidR="005934AB" w:rsidRPr="005934AB" w:rsidRDefault="005934AB" w:rsidP="00787397">
            <w:pPr>
              <w:pStyle w:val="TAC"/>
              <w:rPr>
                <w:highlight w:val="cyan"/>
              </w:rPr>
            </w:pPr>
            <w:r w:rsidRPr="005934AB">
              <w:rPr>
                <w:highlight w:val="cyan"/>
              </w:rPr>
              <w:t>T</w:t>
            </w:r>
          </w:p>
        </w:tc>
      </w:tr>
      <w:tr w:rsidR="005934AB" w:rsidRPr="00A1115A" w14:paraId="02984B4C" w14:textId="77777777" w:rsidTr="00787397">
        <w:trPr>
          <w:trHeight w:val="225"/>
          <w:jc w:val="center"/>
        </w:trPr>
        <w:tc>
          <w:tcPr>
            <w:tcW w:w="7569" w:type="dxa"/>
            <w:gridSpan w:val="7"/>
            <w:tcBorders>
              <w:top w:val="single" w:sz="4" w:space="0" w:color="auto"/>
              <w:bottom w:val="single" w:sz="4" w:space="0" w:color="auto"/>
            </w:tcBorders>
            <w:shd w:val="clear" w:color="auto" w:fill="auto"/>
          </w:tcPr>
          <w:p w14:paraId="064F62AB" w14:textId="77777777" w:rsidR="005934AB" w:rsidRPr="00F66571" w:rsidRDefault="005934AB" w:rsidP="00787397">
            <w:pPr>
              <w:pStyle w:val="TAN"/>
              <w:keepNext w:val="0"/>
            </w:pPr>
            <w:r w:rsidRPr="00F66571">
              <w:t xml:space="preserve">NOTE X: This limit applies for UL operation with </w:t>
            </w:r>
            <w:r w:rsidRPr="001D386E">
              <w:t>F</w:t>
            </w:r>
            <w:r w:rsidRPr="001D386E">
              <w:rPr>
                <w:vertAlign w:val="subscript"/>
              </w:rPr>
              <w:t>C</w:t>
            </w:r>
            <w:r w:rsidRPr="00F66571">
              <w:t xml:space="preserve"> &gt;=1745 MHz </w:t>
            </w:r>
            <w:r>
              <w:t>and</w:t>
            </w:r>
            <w:r w:rsidRPr="00F66571">
              <w:t xml:space="preserve"> channel bandwidths &lt;= 20 MHz</w:t>
            </w:r>
          </w:p>
          <w:p w14:paraId="2E8900B4" w14:textId="77777777" w:rsidR="005934AB" w:rsidRPr="00F66571" w:rsidRDefault="005934AB" w:rsidP="00787397">
            <w:pPr>
              <w:pStyle w:val="TAN"/>
              <w:keepNext w:val="0"/>
            </w:pPr>
            <w:r w:rsidRPr="00F66571">
              <w:t xml:space="preserve">NOTE Y: This limit applies for UL operation with </w:t>
            </w:r>
            <w:r w:rsidRPr="001D386E">
              <w:t>F</w:t>
            </w:r>
            <w:r w:rsidRPr="001D386E">
              <w:rPr>
                <w:vertAlign w:val="subscript"/>
              </w:rPr>
              <w:t>C</w:t>
            </w:r>
            <w:r w:rsidRPr="00F66571">
              <w:t xml:space="preserve"> &lt;1745 MHz </w:t>
            </w:r>
            <w:r>
              <w:t>and</w:t>
            </w:r>
            <w:r w:rsidRPr="00F66571">
              <w:t xml:space="preserve"> channel bandwidths &lt;= 10 MHz</w:t>
            </w:r>
          </w:p>
          <w:p w14:paraId="58ECD746" w14:textId="77777777" w:rsidR="005934AB" w:rsidRPr="00F66571" w:rsidRDefault="005934AB" w:rsidP="00787397">
            <w:pPr>
              <w:pStyle w:val="TAN"/>
              <w:keepNext w:val="0"/>
            </w:pPr>
            <w:r w:rsidRPr="00F66571">
              <w:t xml:space="preserve">NOTE Z: This limit applies for UL operation with </w:t>
            </w:r>
            <w:r w:rsidRPr="001D386E">
              <w:t>F</w:t>
            </w:r>
            <w:r w:rsidRPr="001D386E">
              <w:rPr>
                <w:vertAlign w:val="subscript"/>
              </w:rPr>
              <w:t>C</w:t>
            </w:r>
            <w:r w:rsidRPr="00F66571">
              <w:t xml:space="preserve"> &lt;1745 MHz </w:t>
            </w:r>
            <w:r>
              <w:t>and</w:t>
            </w:r>
            <w:r w:rsidRPr="00F66571">
              <w:t xml:space="preserve"> channel bandwidths &gt; 10 MHz</w:t>
            </w:r>
          </w:p>
          <w:p w14:paraId="110B8920" w14:textId="77777777" w:rsidR="005934AB" w:rsidRPr="00F66571" w:rsidRDefault="005934AB" w:rsidP="00787397">
            <w:pPr>
              <w:pStyle w:val="TAN"/>
              <w:keepNext w:val="0"/>
            </w:pPr>
            <w:r w:rsidRPr="005934AB">
              <w:rPr>
                <w:highlight w:val="cyan"/>
              </w:rPr>
              <w:t xml:space="preserve">NOTE T: This limit applies for UL operation for channel </w:t>
            </w:r>
            <w:proofErr w:type="spellStart"/>
            <w:r w:rsidRPr="005934AB">
              <w:rPr>
                <w:highlight w:val="cyan"/>
              </w:rPr>
              <w:t>bandwdiths</w:t>
            </w:r>
            <w:proofErr w:type="spellEnd"/>
            <w:r w:rsidRPr="005934AB">
              <w:rPr>
                <w:highlight w:val="cyan"/>
              </w:rPr>
              <w:t xml:space="preserve"> &gt; 20 MHz</w:t>
            </w:r>
          </w:p>
        </w:tc>
      </w:tr>
    </w:tbl>
    <w:p w14:paraId="6DFB5809" w14:textId="0320547C" w:rsidR="005934AB" w:rsidRDefault="005934AB" w:rsidP="005934AB">
      <w:pPr>
        <w:spacing w:after="120"/>
        <w:ind w:left="1080"/>
        <w:rPr>
          <w:color w:val="000000" w:themeColor="text1"/>
          <w:szCs w:val="24"/>
          <w:lang w:eastAsia="zh-CN"/>
        </w:rPr>
      </w:pPr>
    </w:p>
    <w:p w14:paraId="195A596F" w14:textId="77777777" w:rsidR="002F3B49" w:rsidRDefault="002F3B49" w:rsidP="002F3B4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A20F8">
        <w:rPr>
          <w:rFonts w:eastAsia="SimSun"/>
          <w:color w:val="0070C0"/>
          <w:szCs w:val="24"/>
          <w:lang w:eastAsia="zh-CN"/>
        </w:rPr>
        <w:t xml:space="preserve">Option </w:t>
      </w:r>
      <w:r>
        <w:rPr>
          <w:rFonts w:eastAsia="SimSun"/>
          <w:color w:val="0070C0"/>
          <w:szCs w:val="24"/>
          <w:lang w:eastAsia="zh-CN"/>
        </w:rPr>
        <w:t>3</w:t>
      </w:r>
      <w:r w:rsidRPr="004A20F8">
        <w:rPr>
          <w:rFonts w:eastAsia="SimSun"/>
          <w:color w:val="0070C0"/>
          <w:szCs w:val="24"/>
          <w:lang w:eastAsia="zh-CN"/>
        </w:rPr>
        <w:t xml:space="preserve">: </w:t>
      </w:r>
      <w:r>
        <w:rPr>
          <w:rFonts w:eastAsia="SimSun"/>
          <w:color w:val="000000" w:themeColor="text1"/>
          <w:szCs w:val="24"/>
          <w:lang w:eastAsia="zh-CN"/>
        </w:rPr>
        <w:t>TBA</w:t>
      </w:r>
    </w:p>
    <w:p w14:paraId="0A55D1B2" w14:textId="77777777" w:rsidR="002F3B49" w:rsidRPr="005934AB" w:rsidRDefault="002F3B49" w:rsidP="005934AB">
      <w:pPr>
        <w:spacing w:after="120"/>
        <w:ind w:left="1080"/>
        <w:rPr>
          <w:color w:val="000000" w:themeColor="text1"/>
          <w:szCs w:val="24"/>
          <w:lang w:eastAsia="zh-CN"/>
        </w:rPr>
      </w:pPr>
    </w:p>
    <w:p w14:paraId="47932983" w14:textId="77777777" w:rsidR="00676BFF" w:rsidRPr="002653B1" w:rsidRDefault="00676BFF" w:rsidP="00676B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653B1">
        <w:rPr>
          <w:rFonts w:eastAsia="SimSun"/>
          <w:color w:val="0070C0"/>
          <w:szCs w:val="24"/>
          <w:lang w:eastAsia="zh-CN"/>
        </w:rPr>
        <w:t>Recommended WF</w:t>
      </w:r>
    </w:p>
    <w:p w14:paraId="73AC5B1B" w14:textId="77777777" w:rsidR="00676BFF" w:rsidRPr="00EB2AF1" w:rsidRDefault="00676BFF" w:rsidP="00676BF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proposals and comment. </w:t>
      </w:r>
      <w:r>
        <w:t xml:space="preserve">While expressing a view, it is suggested that each company provide a brief summary/reason for the expressed view. </w:t>
      </w:r>
      <w:r>
        <w:rPr>
          <w:rFonts w:eastAsia="SimSun"/>
          <w:color w:val="000000" w:themeColor="text1"/>
          <w:szCs w:val="24"/>
          <w:lang w:eastAsia="zh-CN"/>
        </w:rPr>
        <w:t xml:space="preserve"> </w:t>
      </w:r>
    </w:p>
    <w:p w14:paraId="297E9BED" w14:textId="77777777" w:rsidR="00DD19DE" w:rsidRPr="00035C50" w:rsidRDefault="00DD19DE" w:rsidP="00E701AA">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rsidP="005C1ACD">
      <w:pPr>
        <w:pStyle w:val="Heading3"/>
        <w:ind w:left="720"/>
      </w:pPr>
      <w:r w:rsidRPr="00805BE8">
        <w:t xml:space="preserve">Open issues </w:t>
      </w:r>
    </w:p>
    <w:tbl>
      <w:tblPr>
        <w:tblStyle w:val="TableGrid"/>
        <w:tblW w:w="0" w:type="auto"/>
        <w:tblLook w:val="04A0" w:firstRow="1" w:lastRow="0" w:firstColumn="1" w:lastColumn="0" w:noHBand="0" w:noVBand="1"/>
      </w:tblPr>
      <w:tblGrid>
        <w:gridCol w:w="1242"/>
        <w:gridCol w:w="8389"/>
      </w:tblGrid>
      <w:tr w:rsidR="00DD19DE" w14:paraId="2569E648" w14:textId="77777777" w:rsidTr="00C7444C">
        <w:tc>
          <w:tcPr>
            <w:tcW w:w="1242" w:type="dxa"/>
          </w:tcPr>
          <w:p w14:paraId="5B13E89C" w14:textId="77777777" w:rsidR="00DD19DE" w:rsidRPr="00085762" w:rsidRDefault="00DD19DE" w:rsidP="002A61C0">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Company</w:t>
            </w:r>
          </w:p>
        </w:tc>
        <w:tc>
          <w:tcPr>
            <w:tcW w:w="8389" w:type="dxa"/>
          </w:tcPr>
          <w:p w14:paraId="25CF868F" w14:textId="77777777" w:rsidR="00DD19DE" w:rsidRPr="00085762" w:rsidRDefault="00DD19DE" w:rsidP="002A61C0">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Comments</w:t>
            </w:r>
          </w:p>
        </w:tc>
      </w:tr>
      <w:tr w:rsidR="00DD19DE" w14:paraId="0F0AC914" w14:textId="77777777" w:rsidTr="00C7444C">
        <w:tc>
          <w:tcPr>
            <w:tcW w:w="1242" w:type="dxa"/>
          </w:tcPr>
          <w:p w14:paraId="6AB412D3" w14:textId="05070C4F" w:rsidR="00DD19DE" w:rsidRPr="00085762" w:rsidRDefault="008144E0" w:rsidP="002A61C0">
            <w:pPr>
              <w:spacing w:after="120"/>
              <w:rPr>
                <w:rFonts w:eastAsiaTheme="minorEastAsia"/>
                <w:color w:val="000000" w:themeColor="text1"/>
                <w:lang w:val="en-US" w:eastAsia="zh-CN"/>
              </w:rPr>
            </w:pPr>
            <w:r>
              <w:rPr>
                <w:rFonts w:eastAsiaTheme="minorEastAsia"/>
                <w:color w:val="000000" w:themeColor="text1"/>
                <w:lang w:val="en-US" w:eastAsia="zh-CN"/>
              </w:rPr>
              <w:t>Nokia (PV)</w:t>
            </w:r>
          </w:p>
        </w:tc>
        <w:tc>
          <w:tcPr>
            <w:tcW w:w="8389" w:type="dxa"/>
          </w:tcPr>
          <w:p w14:paraId="0A2E899C" w14:textId="5768390E" w:rsidR="00DD19DE" w:rsidRDefault="00BD5264" w:rsidP="002A61C0">
            <w:pPr>
              <w:spacing w:after="120"/>
              <w:rPr>
                <w:rFonts w:eastAsiaTheme="minorEastAsia"/>
                <w:color w:val="000000" w:themeColor="text1"/>
                <w:lang w:val="en-US" w:eastAsia="zh-CN"/>
              </w:rPr>
            </w:pPr>
            <w:r>
              <w:rPr>
                <w:rFonts w:eastAsiaTheme="minorEastAsia"/>
                <w:color w:val="000000" w:themeColor="text1"/>
                <w:lang w:val="en-US" w:eastAsia="zh-CN"/>
              </w:rPr>
              <w:t>Sub</w:t>
            </w:r>
            <w:r w:rsidR="00837248">
              <w:rPr>
                <w:rFonts w:eastAsiaTheme="minorEastAsia"/>
                <w:color w:val="000000" w:themeColor="text1"/>
                <w:lang w:val="en-US" w:eastAsia="zh-CN"/>
              </w:rPr>
              <w:t>-</w:t>
            </w:r>
            <w:r>
              <w:rPr>
                <w:rFonts w:eastAsiaTheme="minorEastAsia"/>
                <w:color w:val="000000" w:themeColor="text1"/>
                <w:lang w:val="en-US" w:eastAsia="zh-CN"/>
              </w:rPr>
              <w:t>topic 2-1</w:t>
            </w:r>
            <w:r w:rsidR="00FD6AF4">
              <w:rPr>
                <w:rFonts w:eastAsiaTheme="minorEastAsia"/>
                <w:color w:val="000000" w:themeColor="text1"/>
                <w:lang w:val="en-US" w:eastAsia="zh-CN"/>
              </w:rPr>
              <w:t>, Issue 2-1-1</w:t>
            </w:r>
            <w:r>
              <w:rPr>
                <w:rFonts w:eastAsiaTheme="minorEastAsia"/>
                <w:color w:val="000000" w:themeColor="text1"/>
                <w:lang w:val="en-US" w:eastAsia="zh-CN"/>
              </w:rPr>
              <w:t>:</w:t>
            </w:r>
            <w:r w:rsidR="008144E0">
              <w:rPr>
                <w:rFonts w:eastAsiaTheme="minorEastAsia"/>
                <w:color w:val="000000" w:themeColor="text1"/>
                <w:lang w:val="en-US" w:eastAsia="zh-CN"/>
              </w:rPr>
              <w:t xml:space="preserve"> Option 3, see explanation on Issue 1-2-1</w:t>
            </w:r>
          </w:p>
          <w:p w14:paraId="0EE9CA0B" w14:textId="2BE2F905" w:rsidR="005934AB" w:rsidRDefault="005934AB" w:rsidP="005934AB">
            <w:pPr>
              <w:spacing w:after="120"/>
              <w:rPr>
                <w:rFonts w:eastAsiaTheme="minorEastAsia"/>
                <w:color w:val="000000" w:themeColor="text1"/>
                <w:lang w:val="en-US" w:eastAsia="zh-CN"/>
              </w:rPr>
            </w:pPr>
            <w:r>
              <w:rPr>
                <w:rFonts w:eastAsiaTheme="minorEastAsia"/>
                <w:color w:val="000000" w:themeColor="text1"/>
                <w:lang w:val="en-US" w:eastAsia="zh-CN"/>
              </w:rPr>
              <w:t>Sub-topic 2-1, Issue 2-1-2:</w:t>
            </w:r>
            <w:r w:rsidR="008144E0">
              <w:rPr>
                <w:rFonts w:eastAsiaTheme="minorEastAsia"/>
                <w:color w:val="000000" w:themeColor="text1"/>
                <w:lang w:val="en-US" w:eastAsia="zh-CN"/>
              </w:rPr>
              <w:t xml:space="preserve"> Option 3, see explanation on Issue 1-2-1</w:t>
            </w:r>
          </w:p>
          <w:p w14:paraId="5E67D068" w14:textId="3E563D0E" w:rsidR="00045148" w:rsidRDefault="00045148" w:rsidP="002A61C0">
            <w:pPr>
              <w:spacing w:after="120"/>
              <w:rPr>
                <w:rFonts w:eastAsiaTheme="minorEastAsia"/>
                <w:color w:val="000000" w:themeColor="text1"/>
                <w:lang w:val="en-US" w:eastAsia="zh-CN"/>
              </w:rPr>
            </w:pPr>
            <w:r>
              <w:rPr>
                <w:rFonts w:eastAsiaTheme="minorEastAsia"/>
                <w:color w:val="000000" w:themeColor="text1"/>
                <w:lang w:val="en-US" w:eastAsia="zh-CN"/>
              </w:rPr>
              <w:t>Sub</w:t>
            </w:r>
            <w:r w:rsidR="00837248">
              <w:rPr>
                <w:rFonts w:eastAsiaTheme="minorEastAsia"/>
                <w:color w:val="000000" w:themeColor="text1"/>
                <w:lang w:val="en-US" w:eastAsia="zh-CN"/>
              </w:rPr>
              <w:t>-</w:t>
            </w:r>
            <w:r>
              <w:rPr>
                <w:rFonts w:eastAsiaTheme="minorEastAsia"/>
                <w:color w:val="000000" w:themeColor="text1"/>
                <w:lang w:val="en-US" w:eastAsia="zh-CN"/>
              </w:rPr>
              <w:t>topic 2-2</w:t>
            </w:r>
            <w:r w:rsidR="00FD6AF4">
              <w:rPr>
                <w:rFonts w:eastAsiaTheme="minorEastAsia"/>
                <w:color w:val="000000" w:themeColor="text1"/>
                <w:lang w:val="en-US" w:eastAsia="zh-CN"/>
              </w:rPr>
              <w:t>, Issue 2-2-1</w:t>
            </w:r>
            <w:r>
              <w:rPr>
                <w:rFonts w:eastAsiaTheme="minorEastAsia"/>
                <w:color w:val="000000" w:themeColor="text1"/>
                <w:lang w:val="en-US" w:eastAsia="zh-CN"/>
              </w:rPr>
              <w:t>:</w:t>
            </w:r>
            <w:r w:rsidR="008144E0">
              <w:rPr>
                <w:rFonts w:eastAsiaTheme="minorEastAsia"/>
                <w:color w:val="000000" w:themeColor="text1"/>
                <w:lang w:val="en-US" w:eastAsia="zh-CN"/>
              </w:rPr>
              <w:t xml:space="preserve"> Option 3, see explanation on Issue 1-2-1</w:t>
            </w:r>
          </w:p>
          <w:p w14:paraId="1F90BF62" w14:textId="446F059E" w:rsidR="00837248" w:rsidRPr="00085762" w:rsidRDefault="00837248" w:rsidP="002A61C0">
            <w:pPr>
              <w:spacing w:after="120"/>
              <w:rPr>
                <w:rFonts w:eastAsiaTheme="minorEastAsia"/>
                <w:color w:val="000000" w:themeColor="text1"/>
                <w:lang w:val="en-US" w:eastAsia="zh-CN"/>
              </w:rPr>
            </w:pPr>
            <w:r>
              <w:rPr>
                <w:rFonts w:eastAsiaTheme="minorEastAsia"/>
                <w:color w:val="000000" w:themeColor="text1"/>
                <w:lang w:val="en-US" w:eastAsia="zh-CN"/>
              </w:rPr>
              <w:t>Sub-topic 2-3, Issue 2-3-1:</w:t>
            </w:r>
            <w:r w:rsidR="008144E0">
              <w:rPr>
                <w:rFonts w:eastAsiaTheme="minorEastAsia"/>
                <w:color w:val="000000" w:themeColor="text1"/>
                <w:lang w:val="en-US" w:eastAsia="zh-CN"/>
              </w:rPr>
              <w:t xml:space="preserve"> Option 3, see explanation on Issue 1-2-1</w:t>
            </w:r>
          </w:p>
        </w:tc>
      </w:tr>
      <w:tr w:rsidR="00085762" w14:paraId="5841A023" w14:textId="77777777" w:rsidTr="00C7444C">
        <w:tc>
          <w:tcPr>
            <w:tcW w:w="1242" w:type="dxa"/>
          </w:tcPr>
          <w:p w14:paraId="3201057B" w14:textId="7A6FD6E3" w:rsidR="00085762" w:rsidRPr="00085762" w:rsidRDefault="002B5F67" w:rsidP="002A61C0">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89" w:type="dxa"/>
          </w:tcPr>
          <w:p w14:paraId="45C12C1A" w14:textId="63BB403A" w:rsidR="005934AB" w:rsidRDefault="005934AB" w:rsidP="005934AB">
            <w:pPr>
              <w:spacing w:after="120"/>
              <w:rPr>
                <w:rFonts w:eastAsiaTheme="minorEastAsia"/>
                <w:color w:val="000000" w:themeColor="text1"/>
                <w:lang w:val="en-US" w:eastAsia="zh-CN"/>
              </w:rPr>
            </w:pPr>
            <w:r>
              <w:rPr>
                <w:rFonts w:eastAsiaTheme="minorEastAsia"/>
                <w:color w:val="000000" w:themeColor="text1"/>
                <w:lang w:val="en-US" w:eastAsia="zh-CN"/>
              </w:rPr>
              <w:t>Sub-topic 2-1, Issue 2-1-1:</w:t>
            </w:r>
            <w:r w:rsidR="002B5F67">
              <w:rPr>
                <w:rFonts w:eastAsiaTheme="minorEastAsia"/>
                <w:color w:val="000000" w:themeColor="text1"/>
                <w:lang w:val="en-US" w:eastAsia="zh-CN"/>
              </w:rPr>
              <w:t xml:space="preserve"> Spectrum emission mask would be most </w:t>
            </w:r>
            <w:r w:rsidR="00B74FA8">
              <w:rPr>
                <w:rFonts w:eastAsiaTheme="minorEastAsia"/>
                <w:color w:val="000000" w:themeColor="text1"/>
                <w:lang w:val="en-US" w:eastAsia="zh-CN"/>
              </w:rPr>
              <w:t xml:space="preserve">suitable solution; for the worst case the B24/n24 10MHz UL </w:t>
            </w:r>
            <w:proofErr w:type="spellStart"/>
            <w:r w:rsidR="00B74FA8">
              <w:rPr>
                <w:rFonts w:eastAsiaTheme="minorEastAsia"/>
                <w:color w:val="000000" w:themeColor="text1"/>
                <w:lang w:val="en-US" w:eastAsia="zh-CN"/>
              </w:rPr>
              <w:t>centred</w:t>
            </w:r>
            <w:proofErr w:type="spellEnd"/>
            <w:r w:rsidR="00B74FA8">
              <w:rPr>
                <w:rFonts w:eastAsiaTheme="minorEastAsia"/>
                <w:color w:val="000000" w:themeColor="text1"/>
                <w:lang w:val="en-US" w:eastAsia="zh-CN"/>
              </w:rPr>
              <w:t xml:space="preserve"> at </w:t>
            </w:r>
            <w:r w:rsidR="00A96AD9">
              <w:rPr>
                <w:rFonts w:eastAsiaTheme="minorEastAsia"/>
                <w:color w:val="000000" w:themeColor="text1"/>
                <w:lang w:val="en-US" w:eastAsia="zh-CN"/>
              </w:rPr>
              <w:t>1651.5</w:t>
            </w:r>
            <w:r w:rsidR="003520FD">
              <w:rPr>
                <w:rFonts w:eastAsiaTheme="minorEastAsia"/>
                <w:color w:val="000000" w:themeColor="text1"/>
                <w:lang w:val="en-US" w:eastAsia="zh-CN"/>
              </w:rPr>
              <w:t>MHz would have -25dBm/1MH</w:t>
            </w:r>
            <w:r w:rsidR="00D32D76">
              <w:rPr>
                <w:rFonts w:eastAsiaTheme="minorEastAsia"/>
                <w:color w:val="000000" w:themeColor="text1"/>
                <w:lang w:val="en-US" w:eastAsia="zh-CN"/>
              </w:rPr>
              <w:t>z</w:t>
            </w:r>
            <w:r w:rsidR="003520FD">
              <w:rPr>
                <w:rFonts w:eastAsiaTheme="minorEastAsia"/>
                <w:color w:val="000000" w:themeColor="text1"/>
                <w:lang w:val="en-US" w:eastAsia="zh-CN"/>
              </w:rPr>
              <w:t xml:space="preserve"> General spectrum emission requirement at 1670M</w:t>
            </w:r>
            <w:r w:rsidR="00D32D76">
              <w:rPr>
                <w:rFonts w:eastAsiaTheme="minorEastAsia"/>
                <w:color w:val="000000" w:themeColor="text1"/>
                <w:lang w:val="en-US" w:eastAsia="zh-CN"/>
              </w:rPr>
              <w:t xml:space="preserve">Hz. </w:t>
            </w:r>
          </w:p>
          <w:p w14:paraId="1EC5B717" w14:textId="1FD47079" w:rsidR="005934AB" w:rsidRDefault="005934AB" w:rsidP="005934AB">
            <w:pPr>
              <w:spacing w:after="120"/>
              <w:rPr>
                <w:rFonts w:eastAsiaTheme="minorEastAsia"/>
                <w:color w:val="000000" w:themeColor="text1"/>
                <w:lang w:val="en-US" w:eastAsia="zh-CN"/>
              </w:rPr>
            </w:pPr>
            <w:r>
              <w:rPr>
                <w:rFonts w:eastAsiaTheme="minorEastAsia"/>
                <w:color w:val="000000" w:themeColor="text1"/>
                <w:lang w:val="en-US" w:eastAsia="zh-CN"/>
              </w:rPr>
              <w:t>Sub-topic 2-1, Issue 2-1-2:</w:t>
            </w:r>
            <w:r w:rsidR="00F91A38">
              <w:rPr>
                <w:rFonts w:eastAsiaTheme="minorEastAsia"/>
                <w:color w:val="000000" w:themeColor="text1"/>
                <w:lang w:val="en-US" w:eastAsia="zh-CN"/>
              </w:rPr>
              <w:t xml:space="preserve"> Spectrum emission mask would be most suitable solution; for the worst case the n255 20MHz UL </w:t>
            </w:r>
            <w:proofErr w:type="spellStart"/>
            <w:r w:rsidR="00F91A38">
              <w:rPr>
                <w:rFonts w:eastAsiaTheme="minorEastAsia"/>
                <w:color w:val="000000" w:themeColor="text1"/>
                <w:lang w:val="en-US" w:eastAsia="zh-CN"/>
              </w:rPr>
              <w:t>centred</w:t>
            </w:r>
            <w:proofErr w:type="spellEnd"/>
            <w:r w:rsidR="00F91A38">
              <w:rPr>
                <w:rFonts w:eastAsiaTheme="minorEastAsia"/>
                <w:color w:val="000000" w:themeColor="text1"/>
                <w:lang w:val="en-US" w:eastAsia="zh-CN"/>
              </w:rPr>
              <w:t xml:space="preserve"> at 165</w:t>
            </w:r>
            <w:r w:rsidR="00891D10">
              <w:rPr>
                <w:rFonts w:eastAsiaTheme="minorEastAsia"/>
                <w:color w:val="000000" w:themeColor="text1"/>
                <w:lang w:val="en-US" w:eastAsia="zh-CN"/>
              </w:rPr>
              <w:t xml:space="preserve">5.5 </w:t>
            </w:r>
            <w:r w:rsidR="00F91A38">
              <w:rPr>
                <w:rFonts w:eastAsiaTheme="minorEastAsia"/>
                <w:color w:val="000000" w:themeColor="text1"/>
                <w:lang w:val="en-US" w:eastAsia="zh-CN"/>
              </w:rPr>
              <w:t>MHz would have -</w:t>
            </w:r>
            <w:r w:rsidR="00FB13D4">
              <w:rPr>
                <w:rFonts w:eastAsiaTheme="minorEastAsia"/>
                <w:color w:val="000000" w:themeColor="text1"/>
                <w:lang w:val="en-US" w:eastAsia="zh-CN"/>
              </w:rPr>
              <w:t>13</w:t>
            </w:r>
            <w:r w:rsidR="00F91A38">
              <w:rPr>
                <w:rFonts w:eastAsiaTheme="minorEastAsia"/>
                <w:color w:val="000000" w:themeColor="text1"/>
                <w:lang w:val="en-US" w:eastAsia="zh-CN"/>
              </w:rPr>
              <w:t>dBm/1MHz General spectrum emission requirement at 1670MHz.</w:t>
            </w:r>
          </w:p>
          <w:p w14:paraId="451B3F2E" w14:textId="2F93B867" w:rsidR="00085762" w:rsidRDefault="005934AB" w:rsidP="005934AB">
            <w:pPr>
              <w:spacing w:after="120"/>
              <w:rPr>
                <w:rFonts w:eastAsiaTheme="minorEastAsia"/>
                <w:color w:val="000000" w:themeColor="text1"/>
                <w:lang w:val="en-US" w:eastAsia="zh-CN"/>
              </w:rPr>
            </w:pPr>
            <w:r>
              <w:rPr>
                <w:rFonts w:eastAsiaTheme="minorEastAsia"/>
                <w:color w:val="000000" w:themeColor="text1"/>
                <w:lang w:val="en-US" w:eastAsia="zh-CN"/>
              </w:rPr>
              <w:t>Sub-topic 2-2, Issue 2-2-1:</w:t>
            </w:r>
            <w:r w:rsidR="00911E7F">
              <w:rPr>
                <w:rFonts w:eastAsiaTheme="minorEastAsia"/>
                <w:color w:val="000000" w:themeColor="text1"/>
                <w:lang w:val="en-US" w:eastAsia="zh-CN"/>
              </w:rPr>
              <w:t xml:space="preserve"> Spectrum emission mask would be most suitable solution; for the worst case the n70 15MHz UL </w:t>
            </w:r>
            <w:proofErr w:type="spellStart"/>
            <w:r w:rsidR="00911E7F">
              <w:rPr>
                <w:rFonts w:eastAsiaTheme="minorEastAsia"/>
                <w:color w:val="000000" w:themeColor="text1"/>
                <w:lang w:val="en-US" w:eastAsia="zh-CN"/>
              </w:rPr>
              <w:t>centred</w:t>
            </w:r>
            <w:proofErr w:type="spellEnd"/>
            <w:r w:rsidR="00911E7F">
              <w:rPr>
                <w:rFonts w:eastAsiaTheme="minorEastAsia"/>
                <w:color w:val="000000" w:themeColor="text1"/>
                <w:lang w:val="en-US" w:eastAsia="zh-CN"/>
              </w:rPr>
              <w:t xml:space="preserve"> at 1702.5 MHz would have -</w:t>
            </w:r>
            <w:r w:rsidR="007569DC">
              <w:rPr>
                <w:rFonts w:eastAsiaTheme="minorEastAsia"/>
                <w:color w:val="000000" w:themeColor="text1"/>
                <w:lang w:val="en-US" w:eastAsia="zh-CN"/>
              </w:rPr>
              <w:t>30</w:t>
            </w:r>
            <w:r w:rsidR="00911E7F">
              <w:rPr>
                <w:rFonts w:eastAsiaTheme="minorEastAsia"/>
                <w:color w:val="000000" w:themeColor="text1"/>
                <w:lang w:val="en-US" w:eastAsia="zh-CN"/>
              </w:rPr>
              <w:t xml:space="preserve">dBm/1MHz General </w:t>
            </w:r>
            <w:r w:rsidR="007569DC">
              <w:rPr>
                <w:rFonts w:eastAsiaTheme="minorEastAsia"/>
                <w:color w:val="000000" w:themeColor="text1"/>
                <w:lang w:val="en-US" w:eastAsia="zh-CN"/>
              </w:rPr>
              <w:t>Spurious</w:t>
            </w:r>
            <w:r w:rsidR="00911E7F">
              <w:rPr>
                <w:rFonts w:eastAsiaTheme="minorEastAsia"/>
                <w:color w:val="000000" w:themeColor="text1"/>
                <w:lang w:val="en-US" w:eastAsia="zh-CN"/>
              </w:rPr>
              <w:t xml:space="preserve"> emission requirement at 1670MHz.</w:t>
            </w:r>
            <w:r w:rsidR="007D6EEF">
              <w:rPr>
                <w:rFonts w:eastAsiaTheme="minorEastAsia"/>
                <w:color w:val="000000" w:themeColor="text1"/>
                <w:lang w:val="en-US" w:eastAsia="zh-CN"/>
              </w:rPr>
              <w:t xml:space="preserve"> We note that having -30dBm/1MHz for the worst case means implicitly more</w:t>
            </w:r>
            <w:r w:rsidR="005E7DB5">
              <w:rPr>
                <w:rFonts w:eastAsiaTheme="minorEastAsia"/>
                <w:color w:val="000000" w:themeColor="text1"/>
                <w:lang w:val="en-US" w:eastAsia="zh-CN"/>
              </w:rPr>
              <w:t xml:space="preserve"> protection for the lower </w:t>
            </w:r>
            <w:proofErr w:type="spellStart"/>
            <w:r w:rsidR="005E7DB5">
              <w:rPr>
                <w:rFonts w:eastAsiaTheme="minorEastAsia"/>
                <w:color w:val="000000" w:themeColor="text1"/>
                <w:lang w:val="en-US" w:eastAsia="zh-CN"/>
              </w:rPr>
              <w:t>BW’s</w:t>
            </w:r>
            <w:r>
              <w:rPr>
                <w:rFonts w:eastAsiaTheme="minorEastAsia"/>
                <w:color w:val="000000" w:themeColor="text1"/>
                <w:lang w:val="en-US" w:eastAsia="zh-CN"/>
              </w:rPr>
              <w:t>Sub</w:t>
            </w:r>
            <w:proofErr w:type="spellEnd"/>
            <w:r>
              <w:rPr>
                <w:rFonts w:eastAsiaTheme="minorEastAsia"/>
                <w:color w:val="000000" w:themeColor="text1"/>
                <w:lang w:val="en-US" w:eastAsia="zh-CN"/>
              </w:rPr>
              <w:t>-topic 2-3, Issue 2-3-1:</w:t>
            </w:r>
            <w:r w:rsidR="008C2CE0">
              <w:rPr>
                <w:rFonts w:eastAsiaTheme="minorEastAsia"/>
                <w:color w:val="000000" w:themeColor="text1"/>
                <w:lang w:val="en-US" w:eastAsia="zh-CN"/>
              </w:rPr>
              <w:t xml:space="preserve"> Spectrum emission mask would be most suitable solution; for n66 UL </w:t>
            </w:r>
            <w:r w:rsidR="00587A6A">
              <w:rPr>
                <w:rFonts w:eastAsiaTheme="minorEastAsia"/>
                <w:color w:val="000000" w:themeColor="text1"/>
                <w:lang w:val="en-US" w:eastAsia="zh-CN"/>
              </w:rPr>
              <w:t xml:space="preserve">anywhere within the band for up to 30MHz BW, the </w:t>
            </w:r>
            <w:r w:rsidR="008C2CE0">
              <w:rPr>
                <w:rFonts w:eastAsiaTheme="minorEastAsia"/>
                <w:color w:val="000000" w:themeColor="text1"/>
                <w:lang w:val="en-US" w:eastAsia="zh-CN"/>
              </w:rPr>
              <w:t xml:space="preserve">General Spurious emission requirement </w:t>
            </w:r>
            <w:r w:rsidR="00587A6A">
              <w:rPr>
                <w:rFonts w:eastAsiaTheme="minorEastAsia"/>
                <w:color w:val="000000" w:themeColor="text1"/>
                <w:lang w:val="en-US" w:eastAsia="zh-CN"/>
              </w:rPr>
              <w:t xml:space="preserve">would be -30dBm/MHz </w:t>
            </w:r>
            <w:r w:rsidR="008C2CE0">
              <w:rPr>
                <w:rFonts w:eastAsiaTheme="minorEastAsia"/>
                <w:color w:val="000000" w:themeColor="text1"/>
                <w:lang w:val="en-US" w:eastAsia="zh-CN"/>
              </w:rPr>
              <w:t>at 1670MHz.</w:t>
            </w:r>
            <w:r w:rsidR="00A51530">
              <w:rPr>
                <w:rFonts w:eastAsiaTheme="minorEastAsia"/>
                <w:color w:val="000000" w:themeColor="text1"/>
                <w:lang w:val="en-US" w:eastAsia="zh-CN"/>
              </w:rPr>
              <w:t xml:space="preserve"> For 35/40/45MHz</w:t>
            </w:r>
            <w:r w:rsidR="005E7DB5">
              <w:rPr>
                <w:rFonts w:eastAsiaTheme="minorEastAsia"/>
                <w:color w:val="000000" w:themeColor="text1"/>
                <w:lang w:val="en-US" w:eastAsia="zh-CN"/>
              </w:rPr>
              <w:t xml:space="preserve"> </w:t>
            </w:r>
            <w:r w:rsidR="000A446E">
              <w:rPr>
                <w:rFonts w:eastAsiaTheme="minorEastAsia"/>
                <w:color w:val="000000" w:themeColor="text1"/>
                <w:lang w:val="en-US" w:eastAsia="zh-CN"/>
              </w:rPr>
              <w:t xml:space="preserve">within the low end of n66 </w:t>
            </w:r>
            <w:r w:rsidR="005E7DB5">
              <w:rPr>
                <w:rFonts w:eastAsiaTheme="minorEastAsia"/>
                <w:color w:val="000000" w:themeColor="text1"/>
                <w:lang w:val="en-US" w:eastAsia="zh-CN"/>
              </w:rPr>
              <w:t>the</w:t>
            </w:r>
            <w:r w:rsidR="00AF7D08">
              <w:rPr>
                <w:rFonts w:eastAsiaTheme="minorEastAsia"/>
                <w:color w:val="000000" w:themeColor="text1"/>
                <w:lang w:val="en-US" w:eastAsia="zh-CN"/>
              </w:rPr>
              <w:t xml:space="preserve"> dominant factor is image folding</w:t>
            </w:r>
            <w:r w:rsidR="007D6EEF">
              <w:rPr>
                <w:rFonts w:eastAsiaTheme="minorEastAsia"/>
                <w:color w:val="000000" w:themeColor="text1"/>
                <w:lang w:val="en-US" w:eastAsia="zh-CN"/>
              </w:rPr>
              <w:t xml:space="preserve"> </w:t>
            </w:r>
            <w:r w:rsidR="000A446E">
              <w:rPr>
                <w:rFonts w:eastAsiaTheme="minorEastAsia"/>
                <w:color w:val="000000" w:themeColor="text1"/>
                <w:lang w:val="en-US" w:eastAsia="zh-CN"/>
              </w:rPr>
              <w:t>so some</w:t>
            </w:r>
            <w:r w:rsidR="007D6EEF">
              <w:rPr>
                <w:rFonts w:eastAsiaTheme="minorEastAsia"/>
                <w:color w:val="000000" w:themeColor="text1"/>
                <w:lang w:val="en-US" w:eastAsia="zh-CN"/>
              </w:rPr>
              <w:t xml:space="preserve"> offset could be considered</w:t>
            </w:r>
          </w:p>
          <w:p w14:paraId="431E30BA" w14:textId="77777777" w:rsidR="000A446E" w:rsidRDefault="000A446E" w:rsidP="005934AB">
            <w:pPr>
              <w:spacing w:after="120"/>
              <w:rPr>
                <w:rFonts w:eastAsiaTheme="minorEastAsia"/>
                <w:color w:val="000000" w:themeColor="text1"/>
                <w:lang w:val="en-US" w:eastAsia="zh-CN"/>
              </w:rPr>
            </w:pPr>
          </w:p>
          <w:p w14:paraId="64E8A429" w14:textId="26B6A2E7" w:rsidR="00D83566" w:rsidRDefault="00D83566" w:rsidP="005934AB">
            <w:pPr>
              <w:spacing w:after="120"/>
              <w:rPr>
                <w:rFonts w:eastAsiaTheme="minorEastAsia"/>
                <w:color w:val="000000" w:themeColor="text1"/>
                <w:lang w:val="en-US" w:eastAsia="zh-CN"/>
              </w:rPr>
            </w:pPr>
            <w:r>
              <w:rPr>
                <w:rFonts w:eastAsiaTheme="minorEastAsia"/>
                <w:color w:val="000000" w:themeColor="text1"/>
                <w:lang w:val="en-US" w:eastAsia="zh-CN"/>
              </w:rPr>
              <w:t>Please find some g</w:t>
            </w:r>
            <w:r w:rsidR="000A446E">
              <w:rPr>
                <w:rFonts w:eastAsiaTheme="minorEastAsia"/>
                <w:color w:val="000000" w:themeColor="text1"/>
                <w:lang w:val="en-US" w:eastAsia="zh-CN"/>
              </w:rPr>
              <w:t>e</w:t>
            </w:r>
            <w:r w:rsidR="005A2EAC">
              <w:rPr>
                <w:rFonts w:eastAsiaTheme="minorEastAsia"/>
                <w:color w:val="000000" w:themeColor="text1"/>
                <w:lang w:val="en-US" w:eastAsia="zh-CN"/>
              </w:rPr>
              <w:t>neral observation</w:t>
            </w:r>
            <w:r>
              <w:rPr>
                <w:rFonts w:eastAsiaTheme="minorEastAsia"/>
                <w:color w:val="000000" w:themeColor="text1"/>
                <w:lang w:val="en-US" w:eastAsia="zh-CN"/>
              </w:rPr>
              <w:t>s</w:t>
            </w:r>
            <w:r w:rsidR="005A2EAC">
              <w:rPr>
                <w:rFonts w:eastAsiaTheme="minorEastAsia"/>
                <w:color w:val="000000" w:themeColor="text1"/>
                <w:lang w:val="en-US" w:eastAsia="zh-CN"/>
              </w:rPr>
              <w:t xml:space="preserve"> applicable to all cases</w:t>
            </w:r>
            <w:r>
              <w:rPr>
                <w:rFonts w:eastAsiaTheme="minorEastAsia"/>
                <w:color w:val="000000" w:themeColor="text1"/>
                <w:lang w:val="en-US" w:eastAsia="zh-CN"/>
              </w:rPr>
              <w:t>:</w:t>
            </w:r>
          </w:p>
          <w:p w14:paraId="0AD3F5E9" w14:textId="77777777" w:rsidR="00D83566" w:rsidRDefault="00D83566" w:rsidP="005934AB">
            <w:pPr>
              <w:spacing w:after="120"/>
              <w:rPr>
                <w:rFonts w:eastAsiaTheme="minorEastAsia"/>
                <w:color w:val="000000" w:themeColor="text1"/>
                <w:lang w:val="en-US" w:eastAsia="zh-CN"/>
              </w:rPr>
            </w:pPr>
            <w:r>
              <w:rPr>
                <w:rFonts w:eastAsiaTheme="minorEastAsia"/>
                <w:color w:val="000000" w:themeColor="text1"/>
                <w:lang w:val="en-US" w:eastAsia="zh-CN"/>
              </w:rPr>
              <w:t>-M</w:t>
            </w:r>
            <w:r w:rsidR="00602280">
              <w:rPr>
                <w:rFonts w:eastAsiaTheme="minorEastAsia"/>
                <w:color w:val="000000" w:themeColor="text1"/>
                <w:lang w:val="en-US" w:eastAsia="zh-CN"/>
              </w:rPr>
              <w:t xml:space="preserve">ore measurements would </w:t>
            </w:r>
            <w:r w:rsidR="004271D4">
              <w:rPr>
                <w:rFonts w:eastAsiaTheme="minorEastAsia"/>
                <w:color w:val="000000" w:themeColor="text1"/>
                <w:lang w:val="en-US" w:eastAsia="zh-CN"/>
              </w:rPr>
              <w:t xml:space="preserve">probably </w:t>
            </w:r>
            <w:r w:rsidR="00602280">
              <w:rPr>
                <w:rFonts w:eastAsiaTheme="minorEastAsia"/>
                <w:color w:val="000000" w:themeColor="text1"/>
                <w:lang w:val="en-US" w:eastAsia="zh-CN"/>
              </w:rPr>
              <w:t xml:space="preserve">be needed to </w:t>
            </w:r>
            <w:r w:rsidR="004271D4">
              <w:rPr>
                <w:rFonts w:eastAsiaTheme="minorEastAsia"/>
                <w:color w:val="000000" w:themeColor="text1"/>
                <w:lang w:val="en-US" w:eastAsia="zh-CN"/>
              </w:rPr>
              <w:t xml:space="preserve">confirm the protection limits </w:t>
            </w:r>
            <w:r w:rsidR="00135EA6">
              <w:rPr>
                <w:rFonts w:eastAsiaTheme="minorEastAsia"/>
                <w:color w:val="000000" w:themeColor="text1"/>
                <w:lang w:val="en-US" w:eastAsia="zh-CN"/>
              </w:rPr>
              <w:t>if more stringent emissions just outside the general emission mask are planned</w:t>
            </w:r>
          </w:p>
          <w:p w14:paraId="6C3C16BF" w14:textId="507543DF" w:rsidR="000A446E" w:rsidRPr="00085762" w:rsidRDefault="00D83566" w:rsidP="005934AB">
            <w:pPr>
              <w:spacing w:after="120"/>
              <w:rPr>
                <w:rFonts w:eastAsiaTheme="minorEastAsia"/>
                <w:color w:val="000000" w:themeColor="text1"/>
                <w:lang w:val="en-US" w:eastAsia="zh-CN"/>
              </w:rPr>
            </w:pPr>
            <w:r>
              <w:rPr>
                <w:rFonts w:eastAsiaTheme="minorEastAsia"/>
                <w:color w:val="000000" w:themeColor="text1"/>
                <w:lang w:val="en-US" w:eastAsia="zh-CN"/>
              </w:rPr>
              <w:t>-In case</w:t>
            </w:r>
            <w:r w:rsidR="00576BEE">
              <w:rPr>
                <w:rFonts w:eastAsiaTheme="minorEastAsia"/>
                <w:color w:val="000000" w:themeColor="text1"/>
                <w:lang w:val="en-US" w:eastAsia="zh-CN"/>
              </w:rPr>
              <w:t xml:space="preserve"> RAN4 agrees to use General spectrum emission mask/</w:t>
            </w:r>
            <w:r w:rsidR="00BA1C53">
              <w:rPr>
                <w:rFonts w:eastAsiaTheme="minorEastAsia"/>
                <w:color w:val="000000" w:themeColor="text1"/>
                <w:lang w:val="en-US" w:eastAsia="zh-CN"/>
              </w:rPr>
              <w:t xml:space="preserve">general </w:t>
            </w:r>
            <w:r w:rsidR="00576BEE">
              <w:rPr>
                <w:rFonts w:eastAsiaTheme="minorEastAsia"/>
                <w:color w:val="000000" w:themeColor="text1"/>
                <w:lang w:val="en-US" w:eastAsia="zh-CN"/>
              </w:rPr>
              <w:t>spurious emission</w:t>
            </w:r>
            <w:r w:rsidR="00BA1C53">
              <w:rPr>
                <w:rFonts w:eastAsiaTheme="minorEastAsia"/>
                <w:color w:val="000000" w:themeColor="text1"/>
                <w:lang w:val="en-US" w:eastAsia="zh-CN"/>
              </w:rPr>
              <w:t xml:space="preserve"> requirements, we would not need to specify any </w:t>
            </w:r>
            <w:r w:rsidR="0059136E">
              <w:rPr>
                <w:rFonts w:eastAsiaTheme="minorEastAsia"/>
                <w:color w:val="000000" w:themeColor="text1"/>
                <w:lang w:val="en-US" w:eastAsia="zh-CN"/>
              </w:rPr>
              <w:t xml:space="preserve">B54 </w:t>
            </w:r>
            <w:r w:rsidR="00BA1C53">
              <w:rPr>
                <w:rFonts w:eastAsiaTheme="minorEastAsia"/>
                <w:color w:val="000000" w:themeColor="text1"/>
                <w:lang w:val="en-US" w:eastAsia="zh-CN"/>
              </w:rPr>
              <w:t>UE protection</w:t>
            </w:r>
            <w:r w:rsidR="0059136E">
              <w:rPr>
                <w:rFonts w:eastAsiaTheme="minorEastAsia"/>
                <w:color w:val="000000" w:themeColor="text1"/>
                <w:lang w:val="en-US" w:eastAsia="zh-CN"/>
              </w:rPr>
              <w:t xml:space="preserve"> for</w:t>
            </w:r>
            <w:r w:rsidR="00BA1C53">
              <w:rPr>
                <w:rFonts w:eastAsiaTheme="minorEastAsia"/>
                <w:color w:val="000000" w:themeColor="text1"/>
                <w:lang w:val="en-US" w:eastAsia="zh-CN"/>
              </w:rPr>
              <w:t xml:space="preserve"> </w:t>
            </w:r>
            <w:r w:rsidR="000F354C">
              <w:rPr>
                <w:rFonts w:eastAsiaTheme="minorEastAsia"/>
                <w:color w:val="000000" w:themeColor="text1"/>
                <w:lang w:val="en-US" w:eastAsia="zh-CN"/>
              </w:rPr>
              <w:t xml:space="preserve">bands 24/66/70/255 as </w:t>
            </w:r>
            <w:r w:rsidR="0059136E">
              <w:rPr>
                <w:rFonts w:eastAsiaTheme="minorEastAsia"/>
                <w:color w:val="000000" w:themeColor="text1"/>
                <w:lang w:val="en-US" w:eastAsia="zh-CN"/>
              </w:rPr>
              <w:t>SEM and General spurious emissions are tested separately</w:t>
            </w:r>
            <w:r w:rsidR="00135EA6">
              <w:rPr>
                <w:rFonts w:eastAsiaTheme="minorEastAsia"/>
                <w:color w:val="000000" w:themeColor="text1"/>
                <w:lang w:val="en-US" w:eastAsia="zh-CN"/>
              </w:rPr>
              <w:t xml:space="preserve"> </w:t>
            </w:r>
            <w:r w:rsidR="00602280">
              <w:rPr>
                <w:rFonts w:eastAsiaTheme="minorEastAsia"/>
                <w:color w:val="000000" w:themeColor="text1"/>
                <w:lang w:val="en-US" w:eastAsia="zh-CN"/>
              </w:rPr>
              <w:t xml:space="preserve"> </w:t>
            </w:r>
          </w:p>
        </w:tc>
      </w:tr>
      <w:tr w:rsidR="00C7444C" w14:paraId="40C630DC" w14:textId="77777777" w:rsidTr="00C7444C">
        <w:tc>
          <w:tcPr>
            <w:tcW w:w="1242" w:type="dxa"/>
          </w:tcPr>
          <w:p w14:paraId="61B37998" w14:textId="26B75801" w:rsidR="00C7444C" w:rsidRPr="00085762" w:rsidRDefault="00C7444C" w:rsidP="00C7444C">
            <w:pPr>
              <w:spacing w:after="120"/>
              <w:rPr>
                <w:rFonts w:eastAsiaTheme="minorEastAsia"/>
                <w:color w:val="000000" w:themeColor="text1"/>
                <w:lang w:val="en-US" w:eastAsia="zh-CN"/>
              </w:rPr>
            </w:pPr>
            <w:r>
              <w:rPr>
                <w:rFonts w:eastAsiaTheme="minorEastAsia"/>
                <w:color w:val="000000" w:themeColor="text1"/>
                <w:lang w:val="en-US" w:eastAsia="zh-CN"/>
              </w:rPr>
              <w:t>Murata</w:t>
            </w:r>
          </w:p>
        </w:tc>
        <w:tc>
          <w:tcPr>
            <w:tcW w:w="8389" w:type="dxa"/>
          </w:tcPr>
          <w:p w14:paraId="6E04CEF5" w14:textId="6130C7CF" w:rsidR="00902734" w:rsidRDefault="00902734" w:rsidP="00C7444C">
            <w:pPr>
              <w:spacing w:after="120"/>
              <w:rPr>
                <w:rFonts w:eastAsiaTheme="minorEastAsia"/>
                <w:color w:val="000000" w:themeColor="text1"/>
                <w:lang w:val="en-US" w:eastAsia="zh-CN"/>
              </w:rPr>
            </w:pPr>
            <w:r>
              <w:rPr>
                <w:rFonts w:eastAsiaTheme="minorEastAsia"/>
                <w:color w:val="000000" w:themeColor="text1"/>
                <w:lang w:val="en-US" w:eastAsia="zh-CN"/>
              </w:rPr>
              <w:t>Based on a common assumption of  0dB filter rejection for all adjoining uplink bands:</w:t>
            </w:r>
          </w:p>
          <w:p w14:paraId="5B3E88EC" w14:textId="67C43A7D" w:rsidR="00C7444C" w:rsidRDefault="00C7444C" w:rsidP="00C7444C">
            <w:pPr>
              <w:spacing w:after="120"/>
              <w:rPr>
                <w:rFonts w:eastAsiaTheme="minorEastAsia"/>
                <w:color w:val="000000" w:themeColor="text1"/>
                <w:lang w:val="en-US" w:eastAsia="zh-CN"/>
              </w:rPr>
            </w:pPr>
            <w:r>
              <w:rPr>
                <w:rFonts w:eastAsiaTheme="minorEastAsia"/>
                <w:color w:val="000000" w:themeColor="text1"/>
                <w:lang w:val="en-US" w:eastAsia="zh-CN"/>
              </w:rPr>
              <w:t>Sub-topic 2-1, Issue 2-1-1:</w:t>
            </w:r>
            <w:r w:rsidR="004D68AB">
              <w:rPr>
                <w:rFonts w:eastAsiaTheme="minorEastAsia"/>
                <w:color w:val="000000" w:themeColor="text1"/>
                <w:lang w:val="en-US" w:eastAsia="zh-CN"/>
              </w:rPr>
              <w:t xml:space="preserve"> For B24/n24,</w:t>
            </w:r>
            <w:r>
              <w:rPr>
                <w:rFonts w:eastAsiaTheme="minorEastAsia"/>
                <w:color w:val="000000" w:themeColor="text1"/>
                <w:lang w:val="en-US" w:eastAsia="zh-CN"/>
              </w:rPr>
              <w:t xml:space="preserve"> </w:t>
            </w:r>
            <w:r w:rsidR="00DB181D">
              <w:rPr>
                <w:rFonts w:eastAsiaTheme="minorEastAsia"/>
                <w:color w:val="000000" w:themeColor="text1"/>
                <w:lang w:val="en-US" w:eastAsia="zh-CN"/>
              </w:rPr>
              <w:t xml:space="preserve">consider </w:t>
            </w:r>
            <w:r w:rsidR="004D68AB">
              <w:rPr>
                <w:rFonts w:eastAsiaTheme="minorEastAsia"/>
                <w:color w:val="000000" w:themeColor="text1"/>
                <w:lang w:val="en-US" w:eastAsia="zh-CN"/>
              </w:rPr>
              <w:t>l</w:t>
            </w:r>
            <w:r w:rsidR="00E5356F">
              <w:rPr>
                <w:rFonts w:eastAsiaTheme="minorEastAsia"/>
                <w:color w:val="000000" w:themeColor="text1"/>
                <w:lang w:val="en-US" w:eastAsia="zh-CN"/>
              </w:rPr>
              <w:t xml:space="preserve">imit </w:t>
            </w:r>
            <w:r w:rsidR="00DB181D">
              <w:rPr>
                <w:rFonts w:eastAsiaTheme="minorEastAsia"/>
                <w:color w:val="000000" w:themeColor="text1"/>
                <w:lang w:val="en-US" w:eastAsia="zh-CN"/>
              </w:rPr>
              <w:t>of</w:t>
            </w:r>
            <w:r w:rsidR="00E5356F">
              <w:rPr>
                <w:rFonts w:eastAsiaTheme="minorEastAsia"/>
                <w:color w:val="000000" w:themeColor="text1"/>
                <w:lang w:val="en-US" w:eastAsia="zh-CN"/>
              </w:rPr>
              <w:t xml:space="preserve"> -</w:t>
            </w:r>
            <w:r w:rsidR="004D68AB">
              <w:rPr>
                <w:rFonts w:eastAsiaTheme="minorEastAsia"/>
                <w:color w:val="000000" w:themeColor="text1"/>
                <w:lang w:val="en-US" w:eastAsia="zh-CN"/>
              </w:rPr>
              <w:t>13</w:t>
            </w:r>
            <w:r w:rsidR="00E5356F">
              <w:rPr>
                <w:rFonts w:eastAsiaTheme="minorEastAsia"/>
                <w:color w:val="000000" w:themeColor="text1"/>
                <w:lang w:val="en-US" w:eastAsia="zh-CN"/>
              </w:rPr>
              <w:t xml:space="preserve">dBm/MHz for </w:t>
            </w:r>
            <w:r w:rsidR="004D68AB">
              <w:rPr>
                <w:rFonts w:eastAsiaTheme="minorEastAsia"/>
                <w:color w:val="000000" w:themeColor="text1"/>
                <w:lang w:val="en-US" w:eastAsia="zh-CN"/>
              </w:rPr>
              <w:t>10MHz BW and -25dBm/MHz for 5MHz BW.</w:t>
            </w:r>
          </w:p>
          <w:p w14:paraId="0917A08D" w14:textId="67A91887" w:rsidR="00C7444C" w:rsidRDefault="00C7444C" w:rsidP="00C7444C">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2-1, Issue 2-1-2: </w:t>
            </w:r>
            <w:r w:rsidR="004D68AB">
              <w:rPr>
                <w:rFonts w:eastAsiaTheme="minorEastAsia"/>
                <w:color w:val="000000" w:themeColor="text1"/>
                <w:lang w:val="en-US" w:eastAsia="zh-CN"/>
              </w:rPr>
              <w:t xml:space="preserve">For n255, </w:t>
            </w:r>
            <w:r w:rsidR="00DB181D">
              <w:rPr>
                <w:rFonts w:eastAsiaTheme="minorEastAsia"/>
                <w:color w:val="000000" w:themeColor="text1"/>
                <w:lang w:val="en-US" w:eastAsia="zh-CN"/>
              </w:rPr>
              <w:t xml:space="preserve">consider </w:t>
            </w:r>
            <w:r w:rsidR="004D68AB">
              <w:rPr>
                <w:rFonts w:eastAsiaTheme="minorEastAsia"/>
                <w:color w:val="000000" w:themeColor="text1"/>
                <w:lang w:val="en-US" w:eastAsia="zh-CN"/>
              </w:rPr>
              <w:t>l</w:t>
            </w:r>
            <w:r w:rsidR="00E5356F">
              <w:rPr>
                <w:rFonts w:eastAsiaTheme="minorEastAsia"/>
                <w:color w:val="000000" w:themeColor="text1"/>
                <w:lang w:val="en-US" w:eastAsia="zh-CN"/>
              </w:rPr>
              <w:t xml:space="preserve">imit </w:t>
            </w:r>
            <w:r w:rsidR="00DB181D">
              <w:rPr>
                <w:rFonts w:eastAsiaTheme="minorEastAsia"/>
                <w:color w:val="000000" w:themeColor="text1"/>
                <w:lang w:val="en-US" w:eastAsia="zh-CN"/>
              </w:rPr>
              <w:t>of</w:t>
            </w:r>
            <w:r w:rsidR="00E5356F">
              <w:rPr>
                <w:rFonts w:eastAsiaTheme="minorEastAsia"/>
                <w:color w:val="000000" w:themeColor="text1"/>
                <w:lang w:val="en-US" w:eastAsia="zh-CN"/>
              </w:rPr>
              <w:t xml:space="preserve"> -13dBm/MHz for 10, 15MHz, 20MHz BWs; Limit is -25dBm/MHz for 5MHz BW</w:t>
            </w:r>
          </w:p>
          <w:p w14:paraId="6A76FA64" w14:textId="0F338C61" w:rsidR="00C7444C" w:rsidRDefault="00C7444C" w:rsidP="00C7444C">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2-2, Issue 2-2-1: </w:t>
            </w:r>
            <w:r w:rsidR="00B633CC">
              <w:rPr>
                <w:rFonts w:eastAsiaTheme="minorEastAsia"/>
                <w:color w:val="000000" w:themeColor="text1"/>
                <w:lang w:val="en-US" w:eastAsia="zh-CN"/>
              </w:rPr>
              <w:t xml:space="preserve">For </w:t>
            </w:r>
            <w:r w:rsidR="004D68AB">
              <w:rPr>
                <w:rFonts w:eastAsiaTheme="minorEastAsia"/>
                <w:color w:val="000000" w:themeColor="text1"/>
                <w:lang w:val="en-US" w:eastAsia="zh-CN"/>
              </w:rPr>
              <w:t xml:space="preserve">n70, </w:t>
            </w:r>
            <w:r w:rsidR="00DB181D">
              <w:rPr>
                <w:rFonts w:eastAsiaTheme="minorEastAsia"/>
                <w:color w:val="000000" w:themeColor="text1"/>
                <w:lang w:val="en-US" w:eastAsia="zh-CN"/>
              </w:rPr>
              <w:t xml:space="preserve">consider </w:t>
            </w:r>
            <w:r w:rsidR="00B633CC">
              <w:rPr>
                <w:rFonts w:eastAsiaTheme="minorEastAsia"/>
                <w:color w:val="000000" w:themeColor="text1"/>
                <w:lang w:val="en-US" w:eastAsia="zh-CN"/>
              </w:rPr>
              <w:t xml:space="preserve">limit </w:t>
            </w:r>
            <w:r w:rsidR="00DB181D">
              <w:rPr>
                <w:rFonts w:eastAsiaTheme="minorEastAsia"/>
                <w:color w:val="000000" w:themeColor="text1"/>
                <w:lang w:val="en-US" w:eastAsia="zh-CN"/>
              </w:rPr>
              <w:t>of</w:t>
            </w:r>
            <w:r w:rsidR="00B633CC">
              <w:rPr>
                <w:rFonts w:eastAsiaTheme="minorEastAsia"/>
                <w:color w:val="000000" w:themeColor="text1"/>
                <w:lang w:val="en-US" w:eastAsia="zh-CN"/>
              </w:rPr>
              <w:t xml:space="preserve"> -25dBm/MHz</w:t>
            </w:r>
            <w:r w:rsidR="004D68AB">
              <w:rPr>
                <w:rFonts w:eastAsiaTheme="minorEastAsia"/>
                <w:color w:val="000000" w:themeColor="text1"/>
                <w:lang w:val="en-US" w:eastAsia="zh-CN"/>
              </w:rPr>
              <w:t xml:space="preserve"> for 15MHz BW</w:t>
            </w:r>
            <w:r w:rsidR="00B633CC">
              <w:rPr>
                <w:rFonts w:eastAsiaTheme="minorEastAsia"/>
                <w:color w:val="000000" w:themeColor="text1"/>
                <w:lang w:val="en-US" w:eastAsia="zh-CN"/>
              </w:rPr>
              <w:t>. For 5,10MHz channel BWs, limit should be -30dBm/MHz.</w:t>
            </w:r>
          </w:p>
          <w:p w14:paraId="3D4CA797" w14:textId="5C01E2B6" w:rsidR="00C7444C" w:rsidRDefault="00C7444C" w:rsidP="00C7444C">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2-3, Issue 2-3-1: </w:t>
            </w:r>
            <w:r w:rsidR="004D68AB">
              <w:rPr>
                <w:rFonts w:eastAsiaTheme="minorEastAsia"/>
                <w:color w:val="000000" w:themeColor="text1"/>
                <w:lang w:val="en-US" w:eastAsia="zh-CN"/>
              </w:rPr>
              <w:t>For B66, worst-case limit should be -30dBm/MHz for channel BWs &lt;=20MHz. For n66, the worst-case l</w:t>
            </w:r>
            <w:r w:rsidR="00B633CC">
              <w:rPr>
                <w:rFonts w:eastAsiaTheme="minorEastAsia"/>
                <w:color w:val="000000" w:themeColor="text1"/>
                <w:lang w:val="en-US" w:eastAsia="zh-CN"/>
              </w:rPr>
              <w:t xml:space="preserve">imit should be </w:t>
            </w:r>
            <w:r w:rsidR="004D68AB">
              <w:rPr>
                <w:rFonts w:eastAsiaTheme="minorEastAsia"/>
                <w:color w:val="000000" w:themeColor="text1"/>
                <w:lang w:val="en-US" w:eastAsia="zh-CN"/>
              </w:rPr>
              <w:t>-13dBm/MHz for CBW &gt;=35MHz.</w:t>
            </w:r>
            <w:r w:rsidR="00DB181D">
              <w:rPr>
                <w:rFonts w:eastAsiaTheme="minorEastAsia"/>
                <w:color w:val="000000" w:themeColor="text1"/>
                <w:lang w:val="en-US" w:eastAsia="zh-CN"/>
              </w:rPr>
              <w:t xml:space="preserve"> Limit would be -25dBm/MHz for 30MHz channel BW. Limit would be -30dBm/MHz for CBW &lt;=25MHz.</w:t>
            </w:r>
          </w:p>
        </w:tc>
      </w:tr>
      <w:tr w:rsidR="005C403B" w14:paraId="4CFC83DA" w14:textId="77777777" w:rsidTr="00C7444C">
        <w:tc>
          <w:tcPr>
            <w:tcW w:w="1242" w:type="dxa"/>
          </w:tcPr>
          <w:p w14:paraId="3C9FB64A" w14:textId="32634170" w:rsidR="005C403B" w:rsidRPr="00085762" w:rsidRDefault="005C403B" w:rsidP="005C403B">
            <w:pPr>
              <w:spacing w:after="120"/>
              <w:rPr>
                <w:rFonts w:eastAsiaTheme="minorEastAsia"/>
                <w:color w:val="000000" w:themeColor="text1"/>
                <w:lang w:val="en-US" w:eastAsia="zh-CN"/>
              </w:rPr>
            </w:pPr>
            <w:r>
              <w:rPr>
                <w:rFonts w:eastAsiaTheme="minorEastAsia"/>
                <w:color w:val="000000" w:themeColor="text1"/>
                <w:lang w:val="en-US" w:eastAsia="zh-CN"/>
              </w:rPr>
              <w:t>Skyworks</w:t>
            </w:r>
          </w:p>
        </w:tc>
        <w:tc>
          <w:tcPr>
            <w:tcW w:w="8389" w:type="dxa"/>
          </w:tcPr>
          <w:p w14:paraId="44D38CAC" w14:textId="08A54590" w:rsidR="005C403B" w:rsidRDefault="005C403B" w:rsidP="005C403B">
            <w:pPr>
              <w:spacing w:after="120"/>
              <w:rPr>
                <w:rFonts w:eastAsiaTheme="minorEastAsia"/>
                <w:color w:val="000000" w:themeColor="text1"/>
                <w:lang w:val="en-US" w:eastAsia="zh-CN"/>
              </w:rPr>
            </w:pPr>
            <w:r>
              <w:rPr>
                <w:rFonts w:eastAsiaTheme="minorEastAsia"/>
                <w:color w:val="000000" w:themeColor="text1"/>
                <w:lang w:val="en-US" w:eastAsia="zh-CN"/>
              </w:rPr>
              <w:t>We agree that SEM mask based values is the safest option but are Ok to compare with Nokia’s simulations</w:t>
            </w:r>
          </w:p>
          <w:p w14:paraId="037C61F4" w14:textId="3DB6F9DD" w:rsidR="005C403B" w:rsidRDefault="005C403B" w:rsidP="005C403B">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2-1, Issue 2-1-1: For B24/n24, consider limit of -50dBm/MHz </w:t>
            </w:r>
            <w:r w:rsidRPr="005C403B">
              <w:rPr>
                <w:rFonts w:eastAsiaTheme="minorEastAsia"/>
                <w:color w:val="000000" w:themeColor="text1"/>
                <w:lang w:val="en-US" w:eastAsia="zh-CN"/>
              </w:rPr>
              <w:t>Valid for 5 MHz channels with Fc &lt; 1652.5 MHz and 10 MHz channels with Fc &lt; 1635 MHz.</w:t>
            </w:r>
            <w:r>
              <w:rPr>
                <w:rFonts w:eastAsiaTheme="minorEastAsia"/>
                <w:color w:val="000000" w:themeColor="text1"/>
                <w:lang w:val="en-US" w:eastAsia="zh-CN"/>
              </w:rPr>
              <w:t xml:space="preserve"> and -25dBm/MHz for all other cases</w:t>
            </w:r>
          </w:p>
          <w:p w14:paraId="0ACE3F1C" w14:textId="2924CC57" w:rsidR="005C403B" w:rsidRDefault="005C403B" w:rsidP="005C403B">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2-1, Issue 2-1-2: For n255, consider limit of -50dBm/MHz </w:t>
            </w:r>
            <w:r w:rsidRPr="005C403B">
              <w:rPr>
                <w:rFonts w:eastAsiaTheme="minorEastAsia"/>
                <w:color w:val="000000" w:themeColor="text1"/>
                <w:lang w:val="en-US" w:eastAsia="zh-CN"/>
              </w:rPr>
              <w:t>Valid for 5 MHz channels with Fc &lt; 1652.5 MHz and 10 MHz channels with Fc &lt; 1635 MHz.</w:t>
            </w:r>
            <w:r>
              <w:rPr>
                <w:rFonts w:eastAsiaTheme="minorEastAsia"/>
                <w:color w:val="000000" w:themeColor="text1"/>
                <w:lang w:val="en-US" w:eastAsia="zh-CN"/>
              </w:rPr>
              <w:t xml:space="preserve"> and -13dBm/MHz for all other cases</w:t>
            </w:r>
          </w:p>
          <w:p w14:paraId="7BEC415D" w14:textId="06BA7F32" w:rsidR="005C403B" w:rsidRDefault="005C403B" w:rsidP="005C403B">
            <w:pPr>
              <w:spacing w:after="120"/>
              <w:rPr>
                <w:rFonts w:eastAsiaTheme="minorEastAsia"/>
                <w:color w:val="000000" w:themeColor="text1"/>
                <w:lang w:val="en-US" w:eastAsia="zh-CN"/>
              </w:rPr>
            </w:pPr>
            <w:r>
              <w:rPr>
                <w:rFonts w:eastAsiaTheme="minorEastAsia"/>
                <w:color w:val="000000" w:themeColor="text1"/>
                <w:lang w:val="en-US" w:eastAsia="zh-CN"/>
              </w:rPr>
              <w:t>Sub-topic 2-2, Issue 2-2-1: For n70, need to settle on filter rejection first</w:t>
            </w:r>
          </w:p>
          <w:p w14:paraId="56210CFF" w14:textId="35008194" w:rsidR="005C403B" w:rsidRDefault="005C403B" w:rsidP="005C403B">
            <w:pPr>
              <w:spacing w:after="120"/>
              <w:rPr>
                <w:rFonts w:eastAsiaTheme="minorEastAsia"/>
                <w:color w:val="000000" w:themeColor="text1"/>
                <w:lang w:val="en-US" w:eastAsia="zh-CN"/>
              </w:rPr>
            </w:pPr>
            <w:r>
              <w:rPr>
                <w:rFonts w:eastAsiaTheme="minorEastAsia"/>
                <w:color w:val="000000" w:themeColor="text1"/>
                <w:lang w:val="en-US" w:eastAsia="zh-CN"/>
              </w:rPr>
              <w:t>Sub-topic 2-3, Issue 2-3-1: For B66, need to settle on filter rejection firs</w:t>
            </w:r>
          </w:p>
        </w:tc>
      </w:tr>
      <w:tr w:rsidR="006A468D" w14:paraId="5F3E506E" w14:textId="77777777" w:rsidTr="00C7444C">
        <w:tc>
          <w:tcPr>
            <w:tcW w:w="1242" w:type="dxa"/>
          </w:tcPr>
          <w:p w14:paraId="38E8CDB4" w14:textId="29115B39" w:rsidR="006A468D" w:rsidRDefault="006A468D" w:rsidP="006A468D">
            <w:pPr>
              <w:spacing w:after="120"/>
              <w:rPr>
                <w:rFonts w:eastAsiaTheme="minorEastAsia"/>
                <w:color w:val="000000" w:themeColor="text1"/>
                <w:lang w:val="en-US" w:eastAsia="zh-CN"/>
              </w:rPr>
            </w:pPr>
            <w:r>
              <w:rPr>
                <w:rFonts w:eastAsiaTheme="minorEastAsia"/>
                <w:color w:val="000000" w:themeColor="text1"/>
                <w:lang w:val="en-US" w:eastAsia="zh-CN"/>
              </w:rPr>
              <w:lastRenderedPageBreak/>
              <w:t>Murata</w:t>
            </w:r>
          </w:p>
        </w:tc>
        <w:tc>
          <w:tcPr>
            <w:tcW w:w="8389" w:type="dxa"/>
          </w:tcPr>
          <w:p w14:paraId="5466822D" w14:textId="55E1FA31" w:rsidR="006A468D" w:rsidRDefault="00DE33B2" w:rsidP="006A468D">
            <w:pPr>
              <w:spacing w:after="120"/>
              <w:rPr>
                <w:rFonts w:eastAsiaTheme="minorEastAsia"/>
                <w:color w:val="000000" w:themeColor="text1"/>
                <w:lang w:val="en-US" w:eastAsia="zh-CN"/>
              </w:rPr>
            </w:pPr>
            <w:r>
              <w:rPr>
                <w:rFonts w:eastAsiaTheme="minorEastAsia"/>
                <w:color w:val="000000" w:themeColor="text1"/>
                <w:lang w:val="en-US" w:eastAsia="zh-CN"/>
              </w:rPr>
              <w:t>Further refinement is ok pending verification.</w:t>
            </w:r>
          </w:p>
          <w:p w14:paraId="7B9CE750" w14:textId="69C7151E" w:rsidR="006A468D" w:rsidRDefault="006A468D" w:rsidP="006A468D">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2-1, Issue 2-1-1: We are fine with Skyworks suggestion </w:t>
            </w:r>
          </w:p>
          <w:p w14:paraId="4D62E8A4" w14:textId="579197EC" w:rsidR="006A468D" w:rsidRDefault="006A468D" w:rsidP="006A468D">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2-1, Issue 2-1-2: We are fine with Skyworks suggestion </w:t>
            </w:r>
          </w:p>
          <w:p w14:paraId="508AFC55" w14:textId="547FE429" w:rsidR="006A468D" w:rsidRDefault="006A468D" w:rsidP="006A468D">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2-2, Issue 2-2-1: For n70, Further discussion </w:t>
            </w:r>
            <w:r w:rsidR="00DE33B2">
              <w:rPr>
                <w:rFonts w:eastAsiaTheme="minorEastAsia"/>
                <w:color w:val="000000" w:themeColor="text1"/>
                <w:lang w:val="en-US" w:eastAsia="zh-CN"/>
              </w:rPr>
              <w:t xml:space="preserve">ok </w:t>
            </w:r>
            <w:r>
              <w:rPr>
                <w:rFonts w:eastAsiaTheme="minorEastAsia"/>
                <w:color w:val="000000" w:themeColor="text1"/>
                <w:lang w:val="en-US" w:eastAsia="zh-CN"/>
              </w:rPr>
              <w:t>if no agreement</w:t>
            </w:r>
          </w:p>
          <w:p w14:paraId="56283321" w14:textId="465D1849" w:rsidR="006A468D" w:rsidRDefault="006A468D" w:rsidP="006A468D">
            <w:pPr>
              <w:spacing w:after="120"/>
              <w:rPr>
                <w:rFonts w:eastAsiaTheme="minorEastAsia"/>
                <w:color w:val="000000" w:themeColor="text1"/>
                <w:lang w:val="en-US" w:eastAsia="zh-CN"/>
              </w:rPr>
            </w:pPr>
            <w:r>
              <w:rPr>
                <w:rFonts w:eastAsiaTheme="minorEastAsia"/>
                <w:color w:val="000000" w:themeColor="text1"/>
                <w:lang w:val="en-US" w:eastAsia="zh-CN"/>
              </w:rPr>
              <w:t xml:space="preserve">Sub-topic 2-3, Issue 2-3-1: For B66, Further discussion </w:t>
            </w:r>
            <w:r w:rsidR="00DE33B2">
              <w:rPr>
                <w:rFonts w:eastAsiaTheme="minorEastAsia"/>
                <w:color w:val="000000" w:themeColor="text1"/>
                <w:lang w:val="en-US" w:eastAsia="zh-CN"/>
              </w:rPr>
              <w:t xml:space="preserve">ok </w:t>
            </w:r>
            <w:r>
              <w:rPr>
                <w:rFonts w:eastAsiaTheme="minorEastAsia"/>
                <w:color w:val="000000" w:themeColor="text1"/>
                <w:lang w:val="en-US" w:eastAsia="zh-CN"/>
              </w:rPr>
              <w:t>if no agreement</w:t>
            </w:r>
          </w:p>
        </w:tc>
      </w:tr>
      <w:tr w:rsidR="000073F2" w14:paraId="1CF1935D" w14:textId="77777777" w:rsidTr="00C7444C">
        <w:tc>
          <w:tcPr>
            <w:tcW w:w="1242" w:type="dxa"/>
          </w:tcPr>
          <w:p w14:paraId="11C9A7D8" w14:textId="1C3E2032" w:rsidR="000073F2" w:rsidRDefault="000073F2" w:rsidP="000073F2">
            <w:pPr>
              <w:spacing w:after="120"/>
              <w:rPr>
                <w:rFonts w:eastAsiaTheme="minorEastAsia"/>
                <w:color w:val="000000" w:themeColor="text1"/>
                <w:lang w:val="en-US" w:eastAsia="zh-CN"/>
              </w:rPr>
            </w:pPr>
            <w:r>
              <w:rPr>
                <w:rFonts w:eastAsiaTheme="minorEastAsia"/>
                <w:color w:val="0070C0"/>
                <w:lang w:val="en-US" w:eastAsia="zh-CN"/>
              </w:rPr>
              <w:t>Ligado Networks</w:t>
            </w:r>
          </w:p>
        </w:tc>
        <w:tc>
          <w:tcPr>
            <w:tcW w:w="8389" w:type="dxa"/>
          </w:tcPr>
          <w:p w14:paraId="0038C531" w14:textId="1665CDAC" w:rsidR="000073F2" w:rsidRDefault="000073F2" w:rsidP="000073F2">
            <w:pPr>
              <w:spacing w:after="120"/>
              <w:rPr>
                <w:rFonts w:eastAsiaTheme="minorEastAsia"/>
                <w:color w:val="000000" w:themeColor="text1"/>
                <w:lang w:val="en-US" w:eastAsia="zh-CN"/>
              </w:rPr>
            </w:pPr>
            <w:r>
              <w:rPr>
                <w:rFonts w:eastAsiaTheme="minorEastAsia"/>
                <w:color w:val="000000" w:themeColor="text1"/>
                <w:lang w:val="en-US" w:eastAsia="zh-CN"/>
              </w:rPr>
              <w:t>Sub-topic</w:t>
            </w:r>
            <w:r>
              <w:rPr>
                <w:rFonts w:eastAsiaTheme="minorEastAsia"/>
                <w:color w:val="000000" w:themeColor="text1"/>
                <w:lang w:eastAsia="zh-CN"/>
              </w:rPr>
              <w:t>s</w:t>
            </w:r>
            <w:r>
              <w:rPr>
                <w:rFonts w:eastAsiaTheme="minorEastAsia"/>
                <w:color w:val="000000" w:themeColor="text1"/>
                <w:lang w:val="en-US" w:eastAsia="zh-CN"/>
              </w:rPr>
              <w:t xml:space="preserve"> </w:t>
            </w:r>
            <w:r>
              <w:rPr>
                <w:rFonts w:eastAsiaTheme="minorEastAsia"/>
                <w:color w:val="000000" w:themeColor="text1"/>
                <w:lang w:eastAsia="zh-CN"/>
              </w:rPr>
              <w:t>2-1, 2-2, 2-3</w:t>
            </w:r>
            <w:r>
              <w:rPr>
                <w:rFonts w:eastAsiaTheme="minorEastAsia"/>
                <w:color w:val="000000" w:themeColor="text1"/>
                <w:lang w:val="en-US" w:eastAsia="zh-CN"/>
              </w:rPr>
              <w:t>:</w:t>
            </w:r>
            <w:r>
              <w:rPr>
                <w:rFonts w:eastAsiaTheme="minorEastAsia"/>
                <w:color w:val="000000" w:themeColor="text1"/>
                <w:lang w:eastAsia="zh-CN"/>
              </w:rPr>
              <w:t xml:space="preserve"> Given comments so far, we are ok with general emission mask and spurious emission limit for Issues 2-1-1, 2-1-2, 2-2-1 and 2-3-1; this means that for Bands 24, n24/n99, n255, B4, B66/n66/n86 and B70/n70, there is no specific UE coexistence limit is specified for E-UTRA Band 54.</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5C1ACD">
      <w:pPr>
        <w:pStyle w:val="Heading3"/>
        <w:ind w:left="720"/>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2A61C0">
        <w:tc>
          <w:tcPr>
            <w:tcW w:w="1242" w:type="dxa"/>
          </w:tcPr>
          <w:p w14:paraId="7373B7C9" w14:textId="77777777" w:rsidR="00DD19DE" w:rsidRPr="00045592" w:rsidRDefault="00DD19DE" w:rsidP="002A61C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2A61C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2A61C0">
        <w:tc>
          <w:tcPr>
            <w:tcW w:w="1242" w:type="dxa"/>
            <w:vMerge w:val="restart"/>
          </w:tcPr>
          <w:p w14:paraId="497DC71D" w14:textId="77777777" w:rsidR="00DD19DE" w:rsidRPr="003418CB" w:rsidRDefault="00DD19DE" w:rsidP="002A61C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2A61C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2A61C0">
        <w:tc>
          <w:tcPr>
            <w:tcW w:w="1242" w:type="dxa"/>
            <w:vMerge/>
          </w:tcPr>
          <w:p w14:paraId="72451545" w14:textId="77777777" w:rsidR="00DD19DE" w:rsidRDefault="00DD19DE" w:rsidP="002A61C0">
            <w:pPr>
              <w:spacing w:after="120"/>
              <w:rPr>
                <w:rFonts w:eastAsiaTheme="minorEastAsia"/>
                <w:color w:val="0070C0"/>
                <w:lang w:val="en-US" w:eastAsia="zh-CN"/>
              </w:rPr>
            </w:pPr>
          </w:p>
        </w:tc>
        <w:tc>
          <w:tcPr>
            <w:tcW w:w="8615" w:type="dxa"/>
          </w:tcPr>
          <w:p w14:paraId="5F4DDF9E" w14:textId="77777777" w:rsidR="00DD19DE" w:rsidRDefault="00DD19DE" w:rsidP="002A61C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2A61C0">
        <w:tc>
          <w:tcPr>
            <w:tcW w:w="1242" w:type="dxa"/>
            <w:vMerge/>
          </w:tcPr>
          <w:p w14:paraId="165A15C4" w14:textId="77777777" w:rsidR="00DD19DE" w:rsidRDefault="00DD19DE" w:rsidP="002A61C0">
            <w:pPr>
              <w:spacing w:after="120"/>
              <w:rPr>
                <w:rFonts w:eastAsiaTheme="minorEastAsia"/>
                <w:color w:val="0070C0"/>
                <w:lang w:val="en-US" w:eastAsia="zh-CN"/>
              </w:rPr>
            </w:pPr>
          </w:p>
        </w:tc>
        <w:tc>
          <w:tcPr>
            <w:tcW w:w="8615" w:type="dxa"/>
          </w:tcPr>
          <w:p w14:paraId="1901BE06" w14:textId="77777777" w:rsidR="00DD19DE" w:rsidRDefault="00DD19DE" w:rsidP="002A61C0">
            <w:pPr>
              <w:spacing w:after="120"/>
              <w:rPr>
                <w:rFonts w:eastAsiaTheme="minorEastAsia"/>
                <w:color w:val="0070C0"/>
                <w:lang w:val="en-US" w:eastAsia="zh-CN"/>
              </w:rPr>
            </w:pPr>
          </w:p>
        </w:tc>
      </w:tr>
      <w:tr w:rsidR="00DD19DE" w:rsidRPr="00571777" w14:paraId="6979FA8B" w14:textId="77777777" w:rsidTr="002A61C0">
        <w:tc>
          <w:tcPr>
            <w:tcW w:w="1242" w:type="dxa"/>
            <w:vMerge w:val="restart"/>
          </w:tcPr>
          <w:p w14:paraId="20992B68" w14:textId="77777777" w:rsidR="00DD19DE" w:rsidRDefault="00DD19DE" w:rsidP="002A61C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2A61C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2A61C0">
        <w:tc>
          <w:tcPr>
            <w:tcW w:w="1242" w:type="dxa"/>
            <w:vMerge/>
          </w:tcPr>
          <w:p w14:paraId="078D9013" w14:textId="77777777" w:rsidR="00DD19DE" w:rsidRDefault="00DD19DE" w:rsidP="002A61C0">
            <w:pPr>
              <w:spacing w:after="120"/>
              <w:rPr>
                <w:rFonts w:eastAsiaTheme="minorEastAsia"/>
                <w:color w:val="0070C0"/>
                <w:lang w:val="en-US" w:eastAsia="zh-CN"/>
              </w:rPr>
            </w:pPr>
          </w:p>
        </w:tc>
        <w:tc>
          <w:tcPr>
            <w:tcW w:w="8615" w:type="dxa"/>
          </w:tcPr>
          <w:p w14:paraId="5CDCD9C1" w14:textId="77777777" w:rsidR="00DD19DE" w:rsidRDefault="00DD19DE" w:rsidP="002A61C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2A61C0">
        <w:tc>
          <w:tcPr>
            <w:tcW w:w="1242" w:type="dxa"/>
            <w:vMerge/>
          </w:tcPr>
          <w:p w14:paraId="0BAFB7DD" w14:textId="77777777" w:rsidR="00DD19DE" w:rsidRDefault="00DD19DE" w:rsidP="002A61C0">
            <w:pPr>
              <w:spacing w:after="120"/>
              <w:rPr>
                <w:rFonts w:eastAsiaTheme="minorEastAsia"/>
                <w:color w:val="0070C0"/>
                <w:lang w:val="en-US" w:eastAsia="zh-CN"/>
              </w:rPr>
            </w:pPr>
          </w:p>
        </w:tc>
        <w:tc>
          <w:tcPr>
            <w:tcW w:w="8615" w:type="dxa"/>
          </w:tcPr>
          <w:p w14:paraId="6F2D5A65" w14:textId="77777777" w:rsidR="00DD19DE" w:rsidRDefault="00DD19DE" w:rsidP="002A61C0">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E701AA">
      <w:pPr>
        <w:pStyle w:val="Heading2"/>
      </w:pPr>
      <w:r w:rsidRPr="00035C50">
        <w:t>Summary</w:t>
      </w:r>
      <w:r w:rsidRPr="00035C50">
        <w:rPr>
          <w:rFonts w:hint="eastAsia"/>
        </w:rPr>
        <w:t xml:space="preserve"> for 1st round </w:t>
      </w:r>
    </w:p>
    <w:p w14:paraId="166B8C0F" w14:textId="77777777" w:rsidR="00DD19DE" w:rsidRPr="00805BE8" w:rsidRDefault="00DD19DE" w:rsidP="005C1ACD">
      <w:pPr>
        <w:pStyle w:val="Heading3"/>
        <w:ind w:left="720"/>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DD19DE" w:rsidRPr="00004165" w14:paraId="3122F244" w14:textId="77777777" w:rsidTr="002A61C0">
        <w:tc>
          <w:tcPr>
            <w:tcW w:w="1242" w:type="dxa"/>
          </w:tcPr>
          <w:p w14:paraId="1BAD9367" w14:textId="77777777" w:rsidR="00DD19DE" w:rsidRPr="00045592" w:rsidRDefault="00DD19DE" w:rsidP="002A61C0">
            <w:pPr>
              <w:rPr>
                <w:rFonts w:eastAsiaTheme="minorEastAsia"/>
                <w:b/>
                <w:bCs/>
                <w:color w:val="0070C0"/>
                <w:lang w:val="en-US" w:eastAsia="zh-CN"/>
              </w:rPr>
            </w:pPr>
          </w:p>
        </w:tc>
        <w:tc>
          <w:tcPr>
            <w:tcW w:w="8615" w:type="dxa"/>
          </w:tcPr>
          <w:p w14:paraId="6CFC9668" w14:textId="77777777" w:rsidR="00DD19DE" w:rsidRPr="00045592" w:rsidRDefault="00DD19DE" w:rsidP="002A61C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2A61C0">
        <w:tc>
          <w:tcPr>
            <w:tcW w:w="1242" w:type="dxa"/>
          </w:tcPr>
          <w:p w14:paraId="24B4F67E" w14:textId="51161DA9" w:rsidR="00DD19DE" w:rsidRPr="003418CB" w:rsidRDefault="00DD19DE" w:rsidP="002A61C0">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C648C3">
              <w:rPr>
                <w:rFonts w:eastAsiaTheme="minorEastAsia"/>
                <w:b/>
                <w:bCs/>
                <w:color w:val="0070C0"/>
                <w:lang w:val="en-US" w:eastAsia="zh-CN"/>
              </w:rPr>
              <w:t>2</w:t>
            </w:r>
          </w:p>
        </w:tc>
        <w:tc>
          <w:tcPr>
            <w:tcW w:w="8615" w:type="dxa"/>
          </w:tcPr>
          <w:p w14:paraId="4D6106CE" w14:textId="00B5C154" w:rsidR="00DD19DE" w:rsidRDefault="00DD19DE" w:rsidP="002A61C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378D807" w14:textId="77777777" w:rsidR="00F45A56" w:rsidRDefault="00F45A56" w:rsidP="00F45A56">
            <w:pPr>
              <w:rPr>
                <w:rFonts w:eastAsiaTheme="minorEastAsia"/>
                <w:i/>
                <w:color w:val="000000" w:themeColor="text1"/>
                <w:lang w:val="en-US" w:eastAsia="zh-CN"/>
              </w:rPr>
            </w:pPr>
            <w:r>
              <w:rPr>
                <w:rFonts w:eastAsiaTheme="minorEastAsia"/>
                <w:i/>
                <w:color w:val="000000" w:themeColor="text1"/>
                <w:lang w:val="en-US" w:eastAsia="zh-CN"/>
              </w:rPr>
              <w:t>Based on the comments received so far, it is agreed to use</w:t>
            </w:r>
            <w:r w:rsidRPr="0019415A">
              <w:rPr>
                <w:rFonts w:eastAsiaTheme="minorEastAsia"/>
                <w:i/>
                <w:color w:val="000000" w:themeColor="text1"/>
                <w:lang w:val="en-US" w:eastAsia="zh-CN"/>
              </w:rPr>
              <w:t xml:space="preserve"> general SEM and spurious emission limit</w:t>
            </w:r>
            <w:r>
              <w:rPr>
                <w:rFonts w:eastAsiaTheme="minorEastAsia"/>
                <w:i/>
                <w:color w:val="000000" w:themeColor="text1"/>
                <w:lang w:val="en-US" w:eastAsia="zh-CN"/>
              </w:rPr>
              <w:t>s as worst case</w:t>
            </w:r>
            <w:r w:rsidRPr="0019415A">
              <w:rPr>
                <w:rFonts w:eastAsiaTheme="minorEastAsia"/>
                <w:i/>
                <w:color w:val="000000" w:themeColor="text1"/>
                <w:lang w:val="en-US" w:eastAsia="zh-CN"/>
              </w:rPr>
              <w:t xml:space="preserve"> and not specify any UE coexistence spurious emission coexistence limit for nearby legacy bands B24/n24/n99/n255, B4/B66/n66/n86 and B70/n70</w:t>
            </w:r>
            <w:r>
              <w:rPr>
                <w:rFonts w:eastAsiaTheme="minorEastAsia"/>
                <w:i/>
                <w:color w:val="000000" w:themeColor="text1"/>
                <w:lang w:val="en-US" w:eastAsia="zh-CN"/>
              </w:rPr>
              <w:t xml:space="preserve"> to protect Band 54.</w:t>
            </w:r>
          </w:p>
          <w:p w14:paraId="1E4EEE2C" w14:textId="77777777" w:rsidR="00DD19DE" w:rsidRPr="00855107" w:rsidRDefault="00DD19DE" w:rsidP="002A61C0">
            <w:pPr>
              <w:rPr>
                <w:rFonts w:eastAsiaTheme="minorEastAsia"/>
                <w:i/>
                <w:color w:val="0070C0"/>
                <w:lang w:val="en-US" w:eastAsia="zh-CN"/>
              </w:rPr>
            </w:pPr>
            <w:r>
              <w:rPr>
                <w:rFonts w:eastAsiaTheme="minorEastAsia" w:hint="eastAsia"/>
                <w:i/>
                <w:color w:val="0070C0"/>
                <w:lang w:val="en-US" w:eastAsia="zh-CN"/>
              </w:rPr>
              <w:t>Candidate options:</w:t>
            </w:r>
          </w:p>
          <w:p w14:paraId="6CC30D46" w14:textId="77777777" w:rsidR="00DD19DE" w:rsidRDefault="00E97AD5" w:rsidP="002A61C0">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3DCA3BCF" w:rsidR="00C648C3" w:rsidRPr="003418CB" w:rsidRDefault="00C648C3" w:rsidP="002A61C0">
            <w:pPr>
              <w:rPr>
                <w:rFonts w:eastAsiaTheme="minorEastAsia"/>
                <w:color w:val="0070C0"/>
                <w:lang w:val="en-US" w:eastAsia="zh-CN"/>
              </w:rPr>
            </w:pPr>
            <w:r w:rsidRPr="0019415A">
              <w:rPr>
                <w:rFonts w:eastAsiaTheme="minorEastAsia"/>
                <w:i/>
                <w:iCs/>
                <w:color w:val="000000" w:themeColor="text1"/>
                <w:lang w:val="en-US" w:eastAsia="zh-CN"/>
              </w:rPr>
              <w:t>No further discussion for this topic is required</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2A61C0">
        <w:trPr>
          <w:trHeight w:val="744"/>
        </w:trPr>
        <w:tc>
          <w:tcPr>
            <w:tcW w:w="1395" w:type="dxa"/>
          </w:tcPr>
          <w:p w14:paraId="6781A484" w14:textId="77777777" w:rsidR="00962108" w:rsidRPr="000D530B" w:rsidRDefault="00962108" w:rsidP="002A61C0">
            <w:pPr>
              <w:rPr>
                <w:rFonts w:eastAsiaTheme="minorEastAsia"/>
                <w:b/>
                <w:bCs/>
                <w:color w:val="0070C0"/>
                <w:lang w:val="en-US" w:eastAsia="zh-CN"/>
              </w:rPr>
            </w:pPr>
          </w:p>
        </w:tc>
        <w:tc>
          <w:tcPr>
            <w:tcW w:w="4554" w:type="dxa"/>
          </w:tcPr>
          <w:p w14:paraId="739150EA" w14:textId="77777777" w:rsidR="00962108" w:rsidRPr="000D530B" w:rsidRDefault="00962108" w:rsidP="002A61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2A61C0">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2A61C0">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2A61C0">
        <w:trPr>
          <w:trHeight w:val="358"/>
        </w:trPr>
        <w:tc>
          <w:tcPr>
            <w:tcW w:w="1395" w:type="dxa"/>
          </w:tcPr>
          <w:p w14:paraId="6CD67201" w14:textId="77777777" w:rsidR="00962108" w:rsidRPr="003418CB" w:rsidRDefault="00962108" w:rsidP="002A61C0">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79E07211" w14:textId="77777777" w:rsidR="00962108" w:rsidRPr="003418CB" w:rsidRDefault="00962108" w:rsidP="002A61C0">
            <w:pPr>
              <w:rPr>
                <w:rFonts w:eastAsiaTheme="minorEastAsia"/>
                <w:color w:val="0070C0"/>
                <w:lang w:val="en-US" w:eastAsia="zh-CN"/>
              </w:rPr>
            </w:pPr>
          </w:p>
        </w:tc>
        <w:tc>
          <w:tcPr>
            <w:tcW w:w="2932" w:type="dxa"/>
          </w:tcPr>
          <w:p w14:paraId="3284F0FC" w14:textId="77777777" w:rsidR="00962108" w:rsidRDefault="00962108" w:rsidP="002A61C0">
            <w:pPr>
              <w:spacing w:after="0"/>
              <w:rPr>
                <w:rFonts w:eastAsiaTheme="minorEastAsia"/>
                <w:color w:val="0070C0"/>
                <w:lang w:val="en-US" w:eastAsia="zh-CN"/>
              </w:rPr>
            </w:pPr>
          </w:p>
          <w:p w14:paraId="311DC24C" w14:textId="77777777" w:rsidR="00962108" w:rsidRDefault="00962108" w:rsidP="002A61C0">
            <w:pPr>
              <w:spacing w:after="0"/>
              <w:rPr>
                <w:rFonts w:eastAsiaTheme="minorEastAsia"/>
                <w:color w:val="0070C0"/>
                <w:lang w:val="en-US" w:eastAsia="zh-CN"/>
              </w:rPr>
            </w:pPr>
          </w:p>
          <w:p w14:paraId="5DB3B3C7" w14:textId="77777777" w:rsidR="00962108" w:rsidRPr="003418CB" w:rsidRDefault="00962108" w:rsidP="002A61C0">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E701AA">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2A61C0">
        <w:tc>
          <w:tcPr>
            <w:tcW w:w="1242" w:type="dxa"/>
          </w:tcPr>
          <w:p w14:paraId="04F02E97" w14:textId="77777777" w:rsidR="00DD19DE" w:rsidRPr="00045592" w:rsidRDefault="00DD19DE" w:rsidP="002A61C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2A61C0">
        <w:tc>
          <w:tcPr>
            <w:tcW w:w="1242" w:type="dxa"/>
          </w:tcPr>
          <w:p w14:paraId="45A68EB1" w14:textId="77777777" w:rsidR="00DD19DE" w:rsidRPr="003418CB" w:rsidRDefault="00DD19DE" w:rsidP="002A61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2A61C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E701AA">
      <w:pPr>
        <w:pStyle w:val="Heading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E701AA">
      <w:pPr>
        <w:pStyle w:val="Heading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116565" w14:paraId="15F9E151" w14:textId="77777777" w:rsidTr="002A61C0">
        <w:tc>
          <w:tcPr>
            <w:tcW w:w="1242" w:type="dxa"/>
          </w:tcPr>
          <w:p w14:paraId="7AEA4218" w14:textId="0B3E141A" w:rsidR="00962108" w:rsidRPr="00045592" w:rsidRDefault="00962108" w:rsidP="002A61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B75F5F" w:rsidRDefault="00962108" w:rsidP="00B24CA0">
            <w:pPr>
              <w:rPr>
                <w:rFonts w:eastAsia="MS Mincho"/>
                <w:b/>
                <w:bCs/>
                <w:color w:val="0070C0"/>
                <w:lang w:val="fr-FR" w:eastAsia="zh-CN"/>
              </w:rPr>
            </w:pPr>
            <w:r w:rsidRPr="00B75F5F">
              <w:rPr>
                <w:rFonts w:eastAsiaTheme="minorEastAsia"/>
                <w:b/>
                <w:bCs/>
                <w:color w:val="0070C0"/>
                <w:lang w:val="fr-FR" w:eastAsia="zh-CN"/>
              </w:rPr>
              <w:t xml:space="preserve">T-doc </w:t>
            </w:r>
            <w:r w:rsidRPr="00B75F5F">
              <w:rPr>
                <w:b/>
                <w:bCs/>
                <w:color w:val="0070C0"/>
                <w:lang w:val="fr-FR" w:eastAsia="zh-CN"/>
              </w:rPr>
              <w:t xml:space="preserve"> </w:t>
            </w:r>
            <w:proofErr w:type="spellStart"/>
            <w:r w:rsidRPr="00B75F5F">
              <w:rPr>
                <w:rFonts w:eastAsiaTheme="minorEastAsia"/>
                <w:b/>
                <w:bCs/>
                <w:color w:val="0070C0"/>
                <w:lang w:val="fr-FR" w:eastAsia="zh-CN"/>
              </w:rPr>
              <w:t>Status</w:t>
            </w:r>
            <w:proofErr w:type="spellEnd"/>
            <w:r w:rsidRPr="00B75F5F">
              <w:rPr>
                <w:rFonts w:eastAsiaTheme="minorEastAsia"/>
                <w:b/>
                <w:bCs/>
                <w:color w:val="0070C0"/>
                <w:lang w:val="fr-FR" w:eastAsia="zh-CN"/>
              </w:rPr>
              <w:t xml:space="preserve"> update </w:t>
            </w:r>
            <w:proofErr w:type="spellStart"/>
            <w:r w:rsidR="00B24CA0" w:rsidRPr="00B75F5F">
              <w:rPr>
                <w:rFonts w:eastAsiaTheme="minorEastAsia"/>
                <w:b/>
                <w:bCs/>
                <w:color w:val="0070C0"/>
                <w:lang w:val="fr-FR" w:eastAsia="zh-CN"/>
              </w:rPr>
              <w:t>recommendation</w:t>
            </w:r>
            <w:proofErr w:type="spellEnd"/>
            <w:r w:rsidRPr="00B75F5F">
              <w:rPr>
                <w:rFonts w:eastAsiaTheme="minorEastAsia"/>
                <w:b/>
                <w:bCs/>
                <w:color w:val="0070C0"/>
                <w:lang w:val="fr-FR" w:eastAsia="zh-CN"/>
              </w:rPr>
              <w:t xml:space="preserve">  </w:t>
            </w:r>
          </w:p>
        </w:tc>
      </w:tr>
      <w:tr w:rsidR="00962108" w14:paraId="268F56E6" w14:textId="77777777" w:rsidTr="002A61C0">
        <w:tc>
          <w:tcPr>
            <w:tcW w:w="1242" w:type="dxa"/>
          </w:tcPr>
          <w:p w14:paraId="2E459DB8" w14:textId="77777777" w:rsidR="00962108" w:rsidRPr="003418CB" w:rsidRDefault="00962108" w:rsidP="002A61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2A61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55B2036E" w14:textId="228902CE" w:rsidR="002A61C0" w:rsidRPr="00045592" w:rsidRDefault="002A61C0" w:rsidP="002A61C0">
      <w:pPr>
        <w:pStyle w:val="Heading1"/>
        <w:rPr>
          <w:lang w:eastAsia="ja-JP"/>
        </w:rPr>
      </w:pPr>
      <w:r>
        <w:rPr>
          <w:lang w:eastAsia="ja-JP"/>
        </w:rPr>
        <w:t>Topic</w:t>
      </w:r>
      <w:r w:rsidRPr="00045592">
        <w:rPr>
          <w:lang w:eastAsia="ja-JP"/>
        </w:rPr>
        <w:t xml:space="preserve"> #</w:t>
      </w:r>
      <w:r w:rsidR="00907593">
        <w:rPr>
          <w:lang w:eastAsia="ja-JP"/>
        </w:rPr>
        <w:t>3</w:t>
      </w:r>
      <w:r w:rsidRPr="00045592">
        <w:rPr>
          <w:lang w:eastAsia="ja-JP"/>
        </w:rPr>
        <w:t xml:space="preserve">: </w:t>
      </w:r>
      <w:r w:rsidR="00E04226">
        <w:rPr>
          <w:lang w:eastAsia="zh-CN"/>
        </w:rPr>
        <w:t>Review and endorse UE RF CRs</w:t>
      </w:r>
    </w:p>
    <w:p w14:paraId="293A6CBA" w14:textId="77777777" w:rsidR="002A61C0" w:rsidRPr="00045592" w:rsidRDefault="002A61C0" w:rsidP="002A61C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169E646" w14:textId="77777777" w:rsidR="002A61C0" w:rsidRPr="00CB0305" w:rsidRDefault="002A61C0" w:rsidP="00E701A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69"/>
        <w:gridCol w:w="1078"/>
        <w:gridCol w:w="7584"/>
      </w:tblGrid>
      <w:tr w:rsidR="002A61C0" w:rsidRPr="00F53FE2" w14:paraId="2848F7E3" w14:textId="77777777" w:rsidTr="002C25F0">
        <w:trPr>
          <w:trHeight w:val="468"/>
        </w:trPr>
        <w:tc>
          <w:tcPr>
            <w:tcW w:w="971" w:type="dxa"/>
            <w:vAlign w:val="center"/>
          </w:tcPr>
          <w:p w14:paraId="16B3E8F1" w14:textId="77777777" w:rsidR="002A61C0" w:rsidRPr="00045592" w:rsidRDefault="002A61C0" w:rsidP="002A61C0">
            <w:pPr>
              <w:spacing w:before="120" w:after="120"/>
              <w:rPr>
                <w:b/>
                <w:bCs/>
              </w:rPr>
            </w:pPr>
            <w:r w:rsidRPr="00045592">
              <w:rPr>
                <w:b/>
                <w:bCs/>
              </w:rPr>
              <w:t>T-doc number</w:t>
            </w:r>
          </w:p>
        </w:tc>
        <w:tc>
          <w:tcPr>
            <w:tcW w:w="1079" w:type="dxa"/>
            <w:vAlign w:val="center"/>
          </w:tcPr>
          <w:p w14:paraId="0EFC3368" w14:textId="77777777" w:rsidR="002A61C0" w:rsidRPr="00045592" w:rsidRDefault="002A61C0" w:rsidP="002A61C0">
            <w:pPr>
              <w:spacing w:before="120" w:after="120"/>
              <w:rPr>
                <w:b/>
                <w:bCs/>
              </w:rPr>
            </w:pPr>
            <w:r w:rsidRPr="00045592">
              <w:rPr>
                <w:b/>
                <w:bCs/>
              </w:rPr>
              <w:t>Company</w:t>
            </w:r>
          </w:p>
        </w:tc>
        <w:tc>
          <w:tcPr>
            <w:tcW w:w="7807" w:type="dxa"/>
            <w:vAlign w:val="center"/>
          </w:tcPr>
          <w:p w14:paraId="7C4CC5B0" w14:textId="77777777" w:rsidR="002A61C0" w:rsidRPr="00045592" w:rsidRDefault="002A61C0" w:rsidP="002A61C0">
            <w:pPr>
              <w:spacing w:before="120" w:after="120"/>
              <w:rPr>
                <w:b/>
                <w:bCs/>
              </w:rPr>
            </w:pPr>
            <w:r w:rsidRPr="00045592">
              <w:rPr>
                <w:b/>
                <w:bCs/>
              </w:rPr>
              <w:t>Proposals</w:t>
            </w:r>
            <w:r>
              <w:rPr>
                <w:b/>
                <w:bCs/>
              </w:rPr>
              <w:t xml:space="preserve"> / Observations</w:t>
            </w:r>
          </w:p>
        </w:tc>
      </w:tr>
      <w:tr w:rsidR="002C25F0" w14:paraId="5ECD3325" w14:textId="77777777" w:rsidTr="002C25F0">
        <w:trPr>
          <w:trHeight w:val="468"/>
        </w:trPr>
        <w:tc>
          <w:tcPr>
            <w:tcW w:w="971" w:type="dxa"/>
          </w:tcPr>
          <w:p w14:paraId="79917319" w14:textId="7004A4CC" w:rsidR="002C25F0" w:rsidRPr="008D3E64" w:rsidRDefault="002C25F0" w:rsidP="002C25F0">
            <w:pPr>
              <w:spacing w:before="120" w:after="120"/>
              <w:rPr>
                <w:lang w:val="en-US"/>
              </w:rPr>
            </w:pPr>
            <w:r w:rsidRPr="00514F9B">
              <w:t>R4-2</w:t>
            </w:r>
            <w:r>
              <w:t>21</w:t>
            </w:r>
            <w:r w:rsidR="00E04226">
              <w:t>5698</w:t>
            </w:r>
          </w:p>
        </w:tc>
        <w:tc>
          <w:tcPr>
            <w:tcW w:w="1079" w:type="dxa"/>
          </w:tcPr>
          <w:p w14:paraId="5BF97726" w14:textId="0F48E766" w:rsidR="002C25F0" w:rsidRPr="008D3E64" w:rsidRDefault="002C25F0" w:rsidP="002C25F0">
            <w:pPr>
              <w:spacing w:before="120" w:after="120"/>
              <w:rPr>
                <w:lang w:val="en-US"/>
              </w:rPr>
            </w:pPr>
            <w:r w:rsidRPr="00514F9B">
              <w:t>Ligado Ne</w:t>
            </w:r>
            <w:r>
              <w:t>t</w:t>
            </w:r>
            <w:r w:rsidRPr="00514F9B">
              <w:t>works</w:t>
            </w:r>
          </w:p>
        </w:tc>
        <w:tc>
          <w:tcPr>
            <w:tcW w:w="7807" w:type="dxa"/>
          </w:tcPr>
          <w:p w14:paraId="0C5CCA65" w14:textId="27D820EE" w:rsidR="006905AE" w:rsidRPr="006905AE" w:rsidRDefault="00E04226" w:rsidP="002C25F0">
            <w:pPr>
              <w:rPr>
                <w:lang w:val="en-US"/>
              </w:rPr>
            </w:pPr>
            <w:r w:rsidRPr="006905AE">
              <w:rPr>
                <w:lang w:val="en-US"/>
              </w:rPr>
              <w:t xml:space="preserve">Proposal: </w:t>
            </w:r>
            <w:r w:rsidR="006905AE">
              <w:rPr>
                <w:lang w:val="en-US"/>
              </w:rPr>
              <w:t>Verify and e</w:t>
            </w:r>
            <w:r w:rsidRPr="006905AE">
              <w:rPr>
                <w:lang w:val="en-US"/>
              </w:rPr>
              <w:t>ndorse proposed changes to TS 36.101</w:t>
            </w:r>
            <w:r w:rsidR="006905AE">
              <w:rPr>
                <w:lang w:val="en-US"/>
              </w:rPr>
              <w:t xml:space="preserve"> are consistent with prior agreements</w:t>
            </w:r>
          </w:p>
        </w:tc>
      </w:tr>
      <w:tr w:rsidR="00E04226" w14:paraId="528485D7" w14:textId="77777777" w:rsidTr="002C25F0">
        <w:trPr>
          <w:trHeight w:val="468"/>
        </w:trPr>
        <w:tc>
          <w:tcPr>
            <w:tcW w:w="971" w:type="dxa"/>
          </w:tcPr>
          <w:p w14:paraId="5AF7F5C1" w14:textId="2189A6D0" w:rsidR="00E04226" w:rsidRPr="00514F9B" w:rsidRDefault="00E04226" w:rsidP="00E04226">
            <w:pPr>
              <w:spacing w:before="120" w:after="120"/>
            </w:pPr>
            <w:r w:rsidRPr="00514F9B">
              <w:t>R4-2</w:t>
            </w:r>
            <w:r>
              <w:t>215699</w:t>
            </w:r>
          </w:p>
        </w:tc>
        <w:tc>
          <w:tcPr>
            <w:tcW w:w="1079" w:type="dxa"/>
          </w:tcPr>
          <w:p w14:paraId="759BE6F2" w14:textId="30568B7F" w:rsidR="00E04226" w:rsidRPr="00514F9B" w:rsidRDefault="00E04226" w:rsidP="00E04226">
            <w:pPr>
              <w:spacing w:before="120" w:after="120"/>
            </w:pPr>
            <w:r w:rsidRPr="00514F9B">
              <w:t>Ligado Ne</w:t>
            </w:r>
            <w:r>
              <w:t>t</w:t>
            </w:r>
            <w:r w:rsidRPr="00514F9B">
              <w:t>works</w:t>
            </w:r>
          </w:p>
        </w:tc>
        <w:tc>
          <w:tcPr>
            <w:tcW w:w="7807" w:type="dxa"/>
          </w:tcPr>
          <w:p w14:paraId="78F7B916" w14:textId="783B025F" w:rsidR="00E04226" w:rsidRPr="006905AE" w:rsidRDefault="00E04226" w:rsidP="00E04226">
            <w:pPr>
              <w:rPr>
                <w:lang w:val="en-US"/>
              </w:rPr>
            </w:pPr>
            <w:r w:rsidRPr="006905AE">
              <w:rPr>
                <w:lang w:val="en-US"/>
              </w:rPr>
              <w:t xml:space="preserve">Proposal: </w:t>
            </w:r>
            <w:r w:rsidR="006905AE">
              <w:rPr>
                <w:lang w:val="en-US"/>
              </w:rPr>
              <w:t>Verify and e</w:t>
            </w:r>
            <w:r w:rsidR="006905AE" w:rsidRPr="006905AE">
              <w:rPr>
                <w:lang w:val="en-US"/>
              </w:rPr>
              <w:t>ndorse proposed changes to TS 3</w:t>
            </w:r>
            <w:r w:rsidR="006905AE">
              <w:rPr>
                <w:lang w:val="en-US"/>
              </w:rPr>
              <w:t>8.101-1 are consistent with prior agreements</w:t>
            </w:r>
          </w:p>
        </w:tc>
      </w:tr>
      <w:tr w:rsidR="00E04226" w14:paraId="468DD5E5" w14:textId="77777777" w:rsidTr="002C25F0">
        <w:trPr>
          <w:trHeight w:val="468"/>
        </w:trPr>
        <w:tc>
          <w:tcPr>
            <w:tcW w:w="971" w:type="dxa"/>
          </w:tcPr>
          <w:p w14:paraId="5BFD5F99" w14:textId="0DF85BCE" w:rsidR="00E04226" w:rsidRPr="00514F9B" w:rsidRDefault="00E04226" w:rsidP="00E04226">
            <w:pPr>
              <w:spacing w:before="120" w:after="120"/>
            </w:pPr>
            <w:r w:rsidRPr="00514F9B">
              <w:t>R4-2</w:t>
            </w:r>
            <w:r>
              <w:t>215707</w:t>
            </w:r>
          </w:p>
        </w:tc>
        <w:tc>
          <w:tcPr>
            <w:tcW w:w="1079" w:type="dxa"/>
          </w:tcPr>
          <w:p w14:paraId="224953DD" w14:textId="25716F71" w:rsidR="00E04226" w:rsidRPr="00514F9B" w:rsidRDefault="00E04226" w:rsidP="00E04226">
            <w:pPr>
              <w:spacing w:before="120" w:after="120"/>
            </w:pPr>
            <w:r w:rsidRPr="00514F9B">
              <w:t>Ligado Ne</w:t>
            </w:r>
            <w:r>
              <w:t>t</w:t>
            </w:r>
            <w:r w:rsidRPr="00514F9B">
              <w:t>works</w:t>
            </w:r>
          </w:p>
        </w:tc>
        <w:tc>
          <w:tcPr>
            <w:tcW w:w="7807" w:type="dxa"/>
          </w:tcPr>
          <w:p w14:paraId="7223129C" w14:textId="0B819CE2" w:rsidR="00E04226" w:rsidRPr="006905AE" w:rsidRDefault="00E04226" w:rsidP="00E04226">
            <w:pPr>
              <w:rPr>
                <w:lang w:val="en-US"/>
              </w:rPr>
            </w:pPr>
            <w:r w:rsidRPr="006905AE">
              <w:rPr>
                <w:lang w:val="en-US"/>
              </w:rPr>
              <w:t xml:space="preserve">Proposal: </w:t>
            </w:r>
            <w:r w:rsidR="006905AE">
              <w:rPr>
                <w:lang w:val="en-US"/>
              </w:rPr>
              <w:t>Verify and e</w:t>
            </w:r>
            <w:r w:rsidR="006905AE" w:rsidRPr="006905AE">
              <w:rPr>
                <w:lang w:val="en-US"/>
              </w:rPr>
              <w:t>ndorse proposed changes to TS 3</w:t>
            </w:r>
            <w:r w:rsidR="006905AE">
              <w:rPr>
                <w:lang w:val="en-US"/>
              </w:rPr>
              <w:t>8.101-3 are consistent with prior agreements</w:t>
            </w:r>
          </w:p>
        </w:tc>
      </w:tr>
      <w:tr w:rsidR="00E04226" w14:paraId="4DB695CA" w14:textId="77777777" w:rsidTr="002C25F0">
        <w:trPr>
          <w:trHeight w:val="468"/>
        </w:trPr>
        <w:tc>
          <w:tcPr>
            <w:tcW w:w="971" w:type="dxa"/>
          </w:tcPr>
          <w:p w14:paraId="6311F075" w14:textId="32836572" w:rsidR="00E04226" w:rsidRPr="00514F9B" w:rsidRDefault="00E04226" w:rsidP="00E04226">
            <w:pPr>
              <w:spacing w:before="120" w:after="120"/>
            </w:pPr>
            <w:r w:rsidRPr="00514F9B">
              <w:t>R4-2</w:t>
            </w:r>
            <w:r>
              <w:t>215708</w:t>
            </w:r>
          </w:p>
        </w:tc>
        <w:tc>
          <w:tcPr>
            <w:tcW w:w="1079" w:type="dxa"/>
          </w:tcPr>
          <w:p w14:paraId="4242A706" w14:textId="2BE64BA8" w:rsidR="00E04226" w:rsidRPr="00514F9B" w:rsidRDefault="00E04226" w:rsidP="00E04226">
            <w:pPr>
              <w:spacing w:before="120" w:after="120"/>
            </w:pPr>
            <w:r w:rsidRPr="00514F9B">
              <w:t>Ligado Ne</w:t>
            </w:r>
            <w:r>
              <w:t>t</w:t>
            </w:r>
            <w:r w:rsidRPr="00514F9B">
              <w:t>works</w:t>
            </w:r>
          </w:p>
        </w:tc>
        <w:tc>
          <w:tcPr>
            <w:tcW w:w="7807" w:type="dxa"/>
          </w:tcPr>
          <w:p w14:paraId="120E67F3" w14:textId="143E4D13" w:rsidR="00E04226" w:rsidRPr="006905AE" w:rsidRDefault="00E04226" w:rsidP="00E04226">
            <w:pPr>
              <w:rPr>
                <w:lang w:val="en-US"/>
              </w:rPr>
            </w:pPr>
            <w:r w:rsidRPr="006905AE">
              <w:rPr>
                <w:lang w:val="en-US"/>
              </w:rPr>
              <w:t xml:space="preserve">Proposal: </w:t>
            </w:r>
            <w:r w:rsidR="006905AE">
              <w:rPr>
                <w:lang w:val="en-US"/>
              </w:rPr>
              <w:t>Verify and e</w:t>
            </w:r>
            <w:r w:rsidR="006905AE" w:rsidRPr="006905AE">
              <w:rPr>
                <w:lang w:val="en-US"/>
              </w:rPr>
              <w:t>ndorse proposed changes to TS 3</w:t>
            </w:r>
            <w:r w:rsidR="006905AE">
              <w:rPr>
                <w:lang w:val="en-US"/>
              </w:rPr>
              <w:t>8.101-5 are consistent with prior agreements</w:t>
            </w:r>
          </w:p>
        </w:tc>
      </w:tr>
    </w:tbl>
    <w:p w14:paraId="6A7309BC" w14:textId="77777777" w:rsidR="002A61C0" w:rsidRPr="004A7544" w:rsidRDefault="002A61C0" w:rsidP="002A61C0"/>
    <w:p w14:paraId="3E4174BE" w14:textId="498D6B41" w:rsidR="00F67EA1" w:rsidRPr="00F67EA1" w:rsidRDefault="002A61C0" w:rsidP="00E701AA">
      <w:pPr>
        <w:pStyle w:val="Heading2"/>
      </w:pPr>
      <w:r w:rsidRPr="004A7544">
        <w:rPr>
          <w:rFonts w:hint="eastAsia"/>
        </w:rPr>
        <w:lastRenderedPageBreak/>
        <w:t>Open issues</w:t>
      </w:r>
      <w:r>
        <w:t xml:space="preserve"> summary</w:t>
      </w:r>
    </w:p>
    <w:p w14:paraId="4B2D145B" w14:textId="3B99FE93" w:rsidR="002A61C0" w:rsidRPr="00805BE8" w:rsidRDefault="002A61C0" w:rsidP="005C1ACD">
      <w:pPr>
        <w:pStyle w:val="Heading3"/>
        <w:ind w:left="720"/>
      </w:pPr>
      <w:r w:rsidRPr="00805BE8">
        <w:t>Sub-</w:t>
      </w:r>
      <w:r>
        <w:t>topic</w:t>
      </w:r>
      <w:r w:rsidRPr="00805BE8">
        <w:t xml:space="preserve"> </w:t>
      </w:r>
      <w:r w:rsidR="00907593">
        <w:t>3</w:t>
      </w:r>
      <w:r w:rsidRPr="00805BE8">
        <w:t>-1</w:t>
      </w:r>
      <w:r w:rsidR="00045148">
        <w:t xml:space="preserve">: </w:t>
      </w:r>
      <w:r w:rsidR="00E04226">
        <w:t>Band related UE RF CRs for E-UTRA TDD Band 54</w:t>
      </w:r>
      <w:r w:rsidR="00045148">
        <w:t xml:space="preserve"> </w:t>
      </w:r>
    </w:p>
    <w:p w14:paraId="564AB6D7" w14:textId="39698C9F" w:rsidR="00F67EA1" w:rsidRDefault="00F67EA1" w:rsidP="00F67EA1">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E04226">
        <w:t xml:space="preserve">With the exception of the UE co-existence spurious limits for the </w:t>
      </w:r>
      <w:r w:rsidR="00E27E99">
        <w:t xml:space="preserve">nearby </w:t>
      </w:r>
      <w:r w:rsidR="00E04226">
        <w:t>legacy bands (E-UTRA bands 4, 24, 66, 70, NR bands n24, n66, n99, n70, n86 and NR NTN band n255), review and endorse draft CRs for the UE specifications for the introduction of Band 54.</w:t>
      </w:r>
      <w:r w:rsidR="00636052">
        <w:t xml:space="preserve"> </w:t>
      </w:r>
      <w:r w:rsidR="00E04226">
        <w:t xml:space="preserve">The UE co-existence spurious limits for the </w:t>
      </w:r>
      <w:r w:rsidR="00E27E99">
        <w:t xml:space="preserve">nearby </w:t>
      </w:r>
      <w:r w:rsidR="00E04226">
        <w:t>legacy bands are to be discussed as part of Topic 2. The draft CRs will be accordingly revised</w:t>
      </w:r>
      <w:r w:rsidR="006905AE">
        <w:t xml:space="preserve"> during Round 2</w:t>
      </w:r>
      <w:r w:rsidR="00E04226">
        <w:t xml:space="preserve"> after agreement on topic 2.</w:t>
      </w:r>
    </w:p>
    <w:p w14:paraId="64AA42F0" w14:textId="5D02CE71" w:rsidR="00E04226" w:rsidRDefault="00E04226" w:rsidP="00F67EA1">
      <w:pPr>
        <w:pStyle w:val="B1"/>
        <w:ind w:left="1" w:hanging="1"/>
        <w:rPr>
          <w:iCs/>
          <w:color w:val="000000" w:themeColor="text1"/>
          <w:lang w:val="en-US" w:eastAsia="zh-CN"/>
        </w:rPr>
      </w:pPr>
      <w:r w:rsidRPr="00E04226">
        <w:rPr>
          <w:iCs/>
          <w:color w:val="000000" w:themeColor="text1"/>
          <w:lang w:val="en-US" w:eastAsia="zh-CN"/>
        </w:rPr>
        <w:t xml:space="preserve">Note: Draft CR for 38.101-1 is based on the draft version of 17.7 as the formal TS was unavailable before the submission deadline. The final revision will be based on the </w:t>
      </w:r>
      <w:r>
        <w:rPr>
          <w:iCs/>
          <w:color w:val="000000" w:themeColor="text1"/>
          <w:lang w:val="en-US" w:eastAsia="zh-CN"/>
        </w:rPr>
        <w:t>formal TS 38.101-1 v17.7.</w:t>
      </w:r>
    </w:p>
    <w:p w14:paraId="4BE4595F" w14:textId="5FCF350E" w:rsidR="00F67EA1" w:rsidRPr="00F67EA1" w:rsidRDefault="00F67EA1" w:rsidP="00F67EA1">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382C9F1B" w14:textId="06BF1986" w:rsidR="002A61C0" w:rsidRDefault="002A61C0" w:rsidP="00E701AA">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6C42D9EE" w14:textId="0A23FF09" w:rsidR="00F62834" w:rsidRPr="00F62834" w:rsidRDefault="00F62834" w:rsidP="00F62834">
      <w:pPr>
        <w:rPr>
          <w:lang w:val="sv-SE" w:eastAsia="zh-CN"/>
        </w:rPr>
      </w:pPr>
      <w:r w:rsidRPr="00F62834">
        <w:rPr>
          <w:b/>
          <w:bCs/>
          <w:lang w:val="sv-SE" w:eastAsia="zh-CN"/>
        </w:rPr>
        <w:t>Moderators note:</w:t>
      </w:r>
      <w:r>
        <w:rPr>
          <w:lang w:val="sv-SE" w:eastAsia="zh-CN"/>
        </w:rPr>
        <w:t xml:space="preserve"> Companies may upload CRs with comments to ”CRs</w:t>
      </w:r>
      <w:r w:rsidR="00EB6D63">
        <w:rPr>
          <w:lang w:val="sv-SE" w:eastAsia="zh-CN"/>
        </w:rPr>
        <w:t>_</w:t>
      </w:r>
      <w:r>
        <w:rPr>
          <w:lang w:val="sv-SE" w:eastAsia="zh-CN"/>
        </w:rPr>
        <w:t>with</w:t>
      </w:r>
      <w:r w:rsidR="00EB6D63">
        <w:rPr>
          <w:lang w:val="sv-SE" w:eastAsia="zh-CN"/>
        </w:rPr>
        <w:t>_</w:t>
      </w:r>
      <w:r>
        <w:rPr>
          <w:lang w:val="sv-SE" w:eastAsia="zh-CN"/>
        </w:rPr>
        <w:t>Comments” subfolder in the Round 1 folder.</w:t>
      </w:r>
    </w:p>
    <w:p w14:paraId="360C7D18" w14:textId="77777777" w:rsidR="002A61C0" w:rsidRPr="00805BE8" w:rsidRDefault="002A61C0" w:rsidP="005C1ACD">
      <w:pPr>
        <w:pStyle w:val="Heading3"/>
        <w:ind w:left="720"/>
      </w:pPr>
      <w:r w:rsidRPr="00805BE8">
        <w:t>CRs/TPs comments collection</w:t>
      </w:r>
    </w:p>
    <w:p w14:paraId="1827E381" w14:textId="77777777" w:rsidR="002A61C0" w:rsidRPr="00855107" w:rsidRDefault="002A61C0" w:rsidP="002A61C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0"/>
        <w:gridCol w:w="8401"/>
      </w:tblGrid>
      <w:tr w:rsidR="002A61C0" w:rsidRPr="00571777" w14:paraId="7AF272E2" w14:textId="77777777" w:rsidTr="00573F9C">
        <w:tc>
          <w:tcPr>
            <w:tcW w:w="1230" w:type="dxa"/>
          </w:tcPr>
          <w:p w14:paraId="4D4F80E9" w14:textId="77777777" w:rsidR="002A61C0" w:rsidRPr="00045592" w:rsidRDefault="002A61C0" w:rsidP="002A61C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401" w:type="dxa"/>
          </w:tcPr>
          <w:p w14:paraId="7E115B8F" w14:textId="77777777" w:rsidR="002A61C0" w:rsidRPr="00045592" w:rsidRDefault="002A61C0" w:rsidP="002A61C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073F2" w:rsidRPr="00571777" w14:paraId="428DED3C" w14:textId="77777777" w:rsidTr="00573F9C">
        <w:tc>
          <w:tcPr>
            <w:tcW w:w="1230" w:type="dxa"/>
            <w:vMerge w:val="restart"/>
          </w:tcPr>
          <w:p w14:paraId="422E44B5" w14:textId="54D59676" w:rsidR="000073F2" w:rsidRPr="00BF38A4" w:rsidRDefault="000073F2" w:rsidP="002A61C0">
            <w:pPr>
              <w:spacing w:after="120"/>
              <w:rPr>
                <w:rFonts w:eastAsiaTheme="minorEastAsia"/>
                <w:color w:val="000000" w:themeColor="text1"/>
                <w:lang w:val="en-US" w:eastAsia="zh-CN"/>
              </w:rPr>
            </w:pPr>
            <w:r w:rsidRPr="00BF38A4">
              <w:rPr>
                <w:rFonts w:eastAsiaTheme="minorEastAsia"/>
                <w:color w:val="000000" w:themeColor="text1"/>
                <w:lang w:val="en-US" w:eastAsia="zh-CN"/>
              </w:rPr>
              <w:t>R4-2215698</w:t>
            </w:r>
          </w:p>
        </w:tc>
        <w:tc>
          <w:tcPr>
            <w:tcW w:w="8401" w:type="dxa"/>
          </w:tcPr>
          <w:p w14:paraId="040EB04B" w14:textId="587CB8DB" w:rsidR="000073F2" w:rsidRPr="00BF38A4" w:rsidRDefault="000073F2" w:rsidP="002A61C0">
            <w:pPr>
              <w:spacing w:after="120"/>
              <w:rPr>
                <w:rFonts w:eastAsiaTheme="minorEastAsia"/>
                <w:color w:val="000000" w:themeColor="text1"/>
                <w:lang w:val="en-US" w:eastAsia="zh-CN"/>
              </w:rPr>
            </w:pPr>
            <w:r>
              <w:rPr>
                <w:rFonts w:eastAsiaTheme="minorEastAsia"/>
                <w:color w:val="000000" w:themeColor="text1"/>
                <w:lang w:val="en-US" w:eastAsia="zh-CN"/>
              </w:rPr>
              <w:t>Moderator: Coversheet should reflect WI code of LTE_TDD_1670_1675MHz-Core</w:t>
            </w:r>
          </w:p>
        </w:tc>
      </w:tr>
      <w:tr w:rsidR="000073F2" w:rsidRPr="00571777" w14:paraId="05C67914" w14:textId="77777777" w:rsidTr="00573F9C">
        <w:tc>
          <w:tcPr>
            <w:tcW w:w="1230" w:type="dxa"/>
            <w:vMerge/>
          </w:tcPr>
          <w:p w14:paraId="59D2F548" w14:textId="77777777" w:rsidR="000073F2" w:rsidRPr="00BF38A4" w:rsidRDefault="000073F2" w:rsidP="002A61C0">
            <w:pPr>
              <w:spacing w:after="120"/>
              <w:rPr>
                <w:rFonts w:eastAsiaTheme="minorEastAsia"/>
                <w:color w:val="000000" w:themeColor="text1"/>
                <w:lang w:val="en-US" w:eastAsia="zh-CN"/>
              </w:rPr>
            </w:pPr>
          </w:p>
        </w:tc>
        <w:tc>
          <w:tcPr>
            <w:tcW w:w="8401" w:type="dxa"/>
          </w:tcPr>
          <w:p w14:paraId="0D18A6DF" w14:textId="18AE6829" w:rsidR="000073F2" w:rsidRPr="00BF38A4" w:rsidRDefault="000073F2" w:rsidP="002A61C0">
            <w:pPr>
              <w:spacing w:after="120"/>
              <w:rPr>
                <w:rFonts w:eastAsiaTheme="minorEastAsia"/>
                <w:color w:val="000000" w:themeColor="text1"/>
                <w:lang w:val="en-US" w:eastAsia="zh-CN"/>
              </w:rPr>
            </w:pPr>
            <w:r>
              <w:rPr>
                <w:rFonts w:eastAsiaTheme="minorEastAsia"/>
                <w:color w:val="000000" w:themeColor="text1"/>
                <w:lang w:val="en-US" w:eastAsia="zh-CN"/>
              </w:rPr>
              <w:t>Ligado Networks: NS_59 to NS_61 have been allocated to n96. Therefore, we are proposing to use NS_62 for Band 54. Updated CR is uploaded to the UE CRs sub-folder.</w:t>
            </w:r>
          </w:p>
        </w:tc>
      </w:tr>
      <w:tr w:rsidR="000073F2" w:rsidRPr="00571777" w14:paraId="68EAA41B" w14:textId="77777777" w:rsidTr="00573F9C">
        <w:tc>
          <w:tcPr>
            <w:tcW w:w="1230" w:type="dxa"/>
            <w:vMerge/>
          </w:tcPr>
          <w:p w14:paraId="2A1FB35B" w14:textId="77777777" w:rsidR="000073F2" w:rsidRPr="00BF38A4" w:rsidRDefault="000073F2" w:rsidP="002A61C0">
            <w:pPr>
              <w:spacing w:after="120"/>
              <w:rPr>
                <w:rFonts w:eastAsiaTheme="minorEastAsia"/>
                <w:color w:val="000000" w:themeColor="text1"/>
                <w:lang w:val="en-US" w:eastAsia="zh-CN"/>
              </w:rPr>
            </w:pPr>
          </w:p>
        </w:tc>
        <w:tc>
          <w:tcPr>
            <w:tcW w:w="8401" w:type="dxa"/>
          </w:tcPr>
          <w:p w14:paraId="1D3081A7" w14:textId="37F74B1B" w:rsidR="000073F2" w:rsidRPr="00BF38A4" w:rsidRDefault="000073F2" w:rsidP="002A61C0">
            <w:pPr>
              <w:spacing w:after="120"/>
              <w:rPr>
                <w:rFonts w:eastAsiaTheme="minorEastAsia"/>
                <w:color w:val="000000" w:themeColor="text1"/>
                <w:lang w:val="en-US" w:eastAsia="zh-CN"/>
              </w:rPr>
            </w:pPr>
            <w:r>
              <w:rPr>
                <w:rFonts w:eastAsiaTheme="minorEastAsia"/>
                <w:color w:val="000000" w:themeColor="text1"/>
                <w:lang w:val="en-US" w:eastAsia="zh-CN"/>
              </w:rPr>
              <w:t>Nokia (PV): Ok except UE to UE co-ex table as explained in Issue 1-2-1</w:t>
            </w:r>
          </w:p>
        </w:tc>
      </w:tr>
      <w:tr w:rsidR="000073F2" w:rsidRPr="00571777" w14:paraId="2514A897" w14:textId="77777777" w:rsidTr="00573F9C">
        <w:tc>
          <w:tcPr>
            <w:tcW w:w="1230" w:type="dxa"/>
            <w:vMerge/>
          </w:tcPr>
          <w:p w14:paraId="11A9A8EF" w14:textId="77777777" w:rsidR="000073F2" w:rsidRPr="00BF38A4" w:rsidRDefault="000073F2" w:rsidP="002A61C0">
            <w:pPr>
              <w:spacing w:after="120"/>
              <w:rPr>
                <w:rFonts w:eastAsiaTheme="minorEastAsia"/>
                <w:color w:val="000000" w:themeColor="text1"/>
                <w:lang w:val="en-US" w:eastAsia="zh-CN"/>
              </w:rPr>
            </w:pPr>
          </w:p>
        </w:tc>
        <w:tc>
          <w:tcPr>
            <w:tcW w:w="8401" w:type="dxa"/>
          </w:tcPr>
          <w:p w14:paraId="34C2827C" w14:textId="587D0A72" w:rsidR="000073F2" w:rsidRDefault="000073F2" w:rsidP="002A61C0">
            <w:pPr>
              <w:spacing w:after="120"/>
              <w:rPr>
                <w:rFonts w:eastAsiaTheme="minorEastAsia"/>
                <w:color w:val="000000" w:themeColor="text1"/>
                <w:lang w:val="en-US" w:eastAsia="zh-CN"/>
              </w:rPr>
            </w:pPr>
            <w:r>
              <w:rPr>
                <w:rFonts w:eastAsiaTheme="minorEastAsia"/>
                <w:color w:val="000000" w:themeColor="text1"/>
                <w:lang w:val="en-US" w:eastAsia="zh-CN"/>
              </w:rPr>
              <w:t>Qualcomm: UE Co-existence needs further discussion as explained in our comments above</w:t>
            </w:r>
          </w:p>
        </w:tc>
      </w:tr>
      <w:tr w:rsidR="000073F2" w:rsidRPr="00571777" w14:paraId="3BE90E05" w14:textId="77777777" w:rsidTr="00573F9C">
        <w:tc>
          <w:tcPr>
            <w:tcW w:w="1230" w:type="dxa"/>
            <w:vMerge/>
          </w:tcPr>
          <w:p w14:paraId="4B7297AD" w14:textId="77777777" w:rsidR="000073F2" w:rsidRPr="00BF38A4" w:rsidRDefault="000073F2" w:rsidP="002A61C0">
            <w:pPr>
              <w:spacing w:after="120"/>
              <w:rPr>
                <w:rFonts w:eastAsiaTheme="minorEastAsia"/>
                <w:color w:val="000000" w:themeColor="text1"/>
                <w:lang w:val="en-US" w:eastAsia="zh-CN"/>
              </w:rPr>
            </w:pPr>
          </w:p>
        </w:tc>
        <w:tc>
          <w:tcPr>
            <w:tcW w:w="8401" w:type="dxa"/>
          </w:tcPr>
          <w:p w14:paraId="0631B493" w14:textId="169604B0" w:rsidR="000073F2" w:rsidRDefault="000073F2" w:rsidP="002A61C0">
            <w:pPr>
              <w:spacing w:after="120"/>
              <w:rPr>
                <w:rFonts w:eastAsiaTheme="minorEastAsia"/>
                <w:color w:val="000000" w:themeColor="text1"/>
                <w:lang w:val="en-US" w:eastAsia="zh-CN"/>
              </w:rPr>
            </w:pPr>
            <w:r>
              <w:rPr>
                <w:rFonts w:eastAsiaTheme="minorEastAsia"/>
                <w:color w:val="000000" w:themeColor="text1"/>
                <w:lang w:val="en-US" w:eastAsia="zh-CN"/>
              </w:rPr>
              <w:t xml:space="preserve">Skyworks: </w:t>
            </w:r>
            <w:proofErr w:type="spellStart"/>
            <w:r>
              <w:rPr>
                <w:rFonts w:eastAsiaTheme="minorEastAsia"/>
                <w:color w:val="000000" w:themeColor="text1"/>
                <w:lang w:val="en-US" w:eastAsia="zh-CN"/>
              </w:rPr>
              <w:t>coex</w:t>
            </w:r>
            <w:proofErr w:type="spellEnd"/>
            <w:r>
              <w:rPr>
                <w:rFonts w:eastAsiaTheme="minorEastAsia"/>
                <w:color w:val="000000" w:themeColor="text1"/>
                <w:lang w:val="en-US" w:eastAsia="zh-CN"/>
              </w:rPr>
              <w:t xml:space="preserve"> table needs agreement first</w:t>
            </w:r>
          </w:p>
        </w:tc>
      </w:tr>
      <w:tr w:rsidR="000073F2" w:rsidRPr="00571777" w14:paraId="6AF78CA0" w14:textId="77777777" w:rsidTr="00573F9C">
        <w:tc>
          <w:tcPr>
            <w:tcW w:w="1230" w:type="dxa"/>
            <w:vMerge/>
          </w:tcPr>
          <w:p w14:paraId="7F4F72F0" w14:textId="77777777" w:rsidR="000073F2" w:rsidRPr="00BF38A4" w:rsidRDefault="000073F2" w:rsidP="002A61C0">
            <w:pPr>
              <w:spacing w:after="120"/>
              <w:rPr>
                <w:rFonts w:eastAsiaTheme="minorEastAsia"/>
                <w:color w:val="000000" w:themeColor="text1"/>
                <w:lang w:val="en-US" w:eastAsia="zh-CN"/>
              </w:rPr>
            </w:pPr>
          </w:p>
        </w:tc>
        <w:tc>
          <w:tcPr>
            <w:tcW w:w="8401" w:type="dxa"/>
          </w:tcPr>
          <w:p w14:paraId="25F9607E" w14:textId="5BA0C3B0" w:rsidR="000073F2" w:rsidRDefault="000073F2" w:rsidP="002A61C0">
            <w:pPr>
              <w:spacing w:after="120"/>
              <w:rPr>
                <w:rFonts w:eastAsiaTheme="minorEastAsia"/>
                <w:color w:val="000000" w:themeColor="text1"/>
                <w:lang w:val="en-US" w:eastAsia="zh-CN"/>
              </w:rPr>
            </w:pPr>
            <w:r>
              <w:rPr>
                <w:rFonts w:eastAsiaTheme="minorEastAsia"/>
                <w:color w:val="000000" w:themeColor="text1"/>
                <w:lang w:val="en-US" w:eastAsia="zh-CN"/>
              </w:rPr>
              <w:t>Ligado Networks: Will be revised based on agreements</w:t>
            </w:r>
            <w:r w:rsidR="00046B73">
              <w:rPr>
                <w:rFonts w:eastAsiaTheme="minorEastAsia"/>
                <w:color w:val="000000" w:themeColor="text1"/>
                <w:lang w:val="en-US" w:eastAsia="zh-CN"/>
              </w:rPr>
              <w:t xml:space="preserve"> on coexistence agreement for nearby legacy bands</w:t>
            </w:r>
          </w:p>
        </w:tc>
      </w:tr>
      <w:tr w:rsidR="000073F2" w:rsidRPr="00571777" w14:paraId="32E84A67" w14:textId="77777777" w:rsidTr="00573F9C">
        <w:tc>
          <w:tcPr>
            <w:tcW w:w="1230" w:type="dxa"/>
            <w:vMerge w:val="restart"/>
          </w:tcPr>
          <w:p w14:paraId="0CA681BE" w14:textId="66AEBD00" w:rsidR="000073F2" w:rsidRPr="00BF38A4" w:rsidRDefault="000073F2" w:rsidP="00BF38A4">
            <w:pPr>
              <w:spacing w:after="120"/>
              <w:rPr>
                <w:rFonts w:eastAsiaTheme="minorEastAsia"/>
                <w:color w:val="000000" w:themeColor="text1"/>
                <w:lang w:val="en-US" w:eastAsia="zh-CN"/>
              </w:rPr>
            </w:pPr>
            <w:r w:rsidRPr="00BF38A4">
              <w:rPr>
                <w:rFonts w:eastAsiaTheme="minorEastAsia"/>
                <w:color w:val="000000" w:themeColor="text1"/>
                <w:lang w:val="en-US" w:eastAsia="zh-CN"/>
              </w:rPr>
              <w:t>R4-2215699</w:t>
            </w:r>
          </w:p>
        </w:tc>
        <w:tc>
          <w:tcPr>
            <w:tcW w:w="8401" w:type="dxa"/>
          </w:tcPr>
          <w:p w14:paraId="6ACC1902" w14:textId="75DEA1DE" w:rsidR="000073F2" w:rsidRPr="00BF38A4" w:rsidRDefault="000073F2" w:rsidP="00BF38A4">
            <w:pPr>
              <w:spacing w:after="120"/>
              <w:rPr>
                <w:rFonts w:eastAsiaTheme="minorEastAsia"/>
                <w:color w:val="000000" w:themeColor="text1"/>
                <w:lang w:val="en-US" w:eastAsia="zh-CN"/>
              </w:rPr>
            </w:pPr>
            <w:r>
              <w:rPr>
                <w:rFonts w:eastAsiaTheme="minorEastAsia"/>
                <w:color w:val="000000" w:themeColor="text1"/>
                <w:lang w:val="en-US" w:eastAsia="zh-CN"/>
              </w:rPr>
              <w:t>Moderator: Coversheet should reflect WI code of LTE_TDD_1670_1675MHz-Core</w:t>
            </w:r>
          </w:p>
        </w:tc>
      </w:tr>
      <w:tr w:rsidR="000073F2" w:rsidRPr="00A62EC9" w14:paraId="230F1F79" w14:textId="77777777" w:rsidTr="00573F9C">
        <w:tc>
          <w:tcPr>
            <w:tcW w:w="1230" w:type="dxa"/>
            <w:vMerge/>
          </w:tcPr>
          <w:p w14:paraId="147B21D2" w14:textId="77777777" w:rsidR="000073F2" w:rsidRPr="00BF38A4" w:rsidRDefault="000073F2" w:rsidP="00BF38A4">
            <w:pPr>
              <w:spacing w:after="120"/>
              <w:rPr>
                <w:rFonts w:eastAsiaTheme="minorEastAsia"/>
                <w:color w:val="000000" w:themeColor="text1"/>
                <w:lang w:val="en-US" w:eastAsia="zh-CN"/>
              </w:rPr>
            </w:pPr>
          </w:p>
        </w:tc>
        <w:tc>
          <w:tcPr>
            <w:tcW w:w="8401" w:type="dxa"/>
          </w:tcPr>
          <w:p w14:paraId="52CD24F1" w14:textId="78F4AB98" w:rsidR="000073F2" w:rsidRPr="00B75F5F" w:rsidRDefault="000073F2" w:rsidP="00BF38A4">
            <w:pPr>
              <w:spacing w:after="120"/>
              <w:rPr>
                <w:rFonts w:eastAsiaTheme="minorEastAsia"/>
                <w:color w:val="000000" w:themeColor="text1"/>
                <w:lang w:eastAsia="zh-CN"/>
              </w:rPr>
            </w:pPr>
            <w:r w:rsidRPr="00B75F5F">
              <w:rPr>
                <w:rFonts w:eastAsiaTheme="minorEastAsia"/>
                <w:color w:val="000000" w:themeColor="text1"/>
                <w:lang w:eastAsia="zh-CN"/>
              </w:rPr>
              <w:t>Nokia (PV); Not ok, see</w:t>
            </w:r>
            <w:r>
              <w:rPr>
                <w:rFonts w:eastAsiaTheme="minorEastAsia"/>
                <w:color w:val="000000" w:themeColor="text1"/>
                <w:lang w:val="en-US" w:eastAsia="zh-CN"/>
              </w:rPr>
              <w:t xml:space="preserve"> explanation on Issue 1-2-1</w:t>
            </w:r>
          </w:p>
        </w:tc>
      </w:tr>
      <w:tr w:rsidR="000073F2" w:rsidRPr="00A62EC9" w14:paraId="4DAE8AE5" w14:textId="77777777" w:rsidTr="00573F9C">
        <w:tc>
          <w:tcPr>
            <w:tcW w:w="1230" w:type="dxa"/>
            <w:vMerge/>
          </w:tcPr>
          <w:p w14:paraId="16372A58" w14:textId="77777777" w:rsidR="000073F2" w:rsidRPr="00B75F5F" w:rsidRDefault="000073F2" w:rsidP="002A61C0">
            <w:pPr>
              <w:spacing w:after="120"/>
              <w:rPr>
                <w:rFonts w:eastAsiaTheme="minorEastAsia"/>
                <w:color w:val="000000" w:themeColor="text1"/>
                <w:lang w:eastAsia="zh-CN"/>
              </w:rPr>
            </w:pPr>
          </w:p>
        </w:tc>
        <w:tc>
          <w:tcPr>
            <w:tcW w:w="8401" w:type="dxa"/>
          </w:tcPr>
          <w:p w14:paraId="5D602D16" w14:textId="4E12A631" w:rsidR="000073F2" w:rsidRPr="00B75F5F" w:rsidRDefault="000073F2" w:rsidP="002A61C0">
            <w:pPr>
              <w:spacing w:after="120"/>
              <w:rPr>
                <w:rFonts w:eastAsiaTheme="minorEastAsia"/>
                <w:color w:val="000000" w:themeColor="text1"/>
                <w:lang w:eastAsia="zh-CN"/>
              </w:rPr>
            </w:pPr>
            <w:r>
              <w:rPr>
                <w:rFonts w:eastAsiaTheme="minorEastAsia"/>
                <w:color w:val="000000" w:themeColor="text1"/>
                <w:lang w:val="en-US" w:eastAsia="zh-CN"/>
              </w:rPr>
              <w:t>Qualcomm: UE Co-existence needs further discussion as explained in our comments above</w:t>
            </w:r>
          </w:p>
        </w:tc>
      </w:tr>
      <w:tr w:rsidR="000073F2" w:rsidRPr="00A62EC9" w14:paraId="02EAD93B" w14:textId="77777777" w:rsidTr="00573F9C">
        <w:tc>
          <w:tcPr>
            <w:tcW w:w="1230" w:type="dxa"/>
            <w:vMerge/>
          </w:tcPr>
          <w:p w14:paraId="3B3B205F" w14:textId="77777777" w:rsidR="000073F2" w:rsidRPr="005C403B" w:rsidRDefault="000073F2" w:rsidP="002A61C0">
            <w:pPr>
              <w:spacing w:after="120"/>
              <w:rPr>
                <w:rFonts w:eastAsiaTheme="minorEastAsia"/>
                <w:color w:val="000000" w:themeColor="text1"/>
                <w:lang w:eastAsia="zh-CN"/>
              </w:rPr>
            </w:pPr>
          </w:p>
        </w:tc>
        <w:tc>
          <w:tcPr>
            <w:tcW w:w="8401" w:type="dxa"/>
          </w:tcPr>
          <w:p w14:paraId="6655C170" w14:textId="423BECDF" w:rsidR="000073F2" w:rsidRDefault="000073F2" w:rsidP="002A61C0">
            <w:pPr>
              <w:spacing w:after="120"/>
              <w:rPr>
                <w:rFonts w:eastAsiaTheme="minorEastAsia"/>
                <w:color w:val="000000" w:themeColor="text1"/>
                <w:lang w:val="en-US" w:eastAsia="zh-CN"/>
              </w:rPr>
            </w:pPr>
            <w:r>
              <w:rPr>
                <w:rFonts w:eastAsiaTheme="minorEastAsia"/>
                <w:color w:val="000000" w:themeColor="text1"/>
                <w:lang w:val="en-US" w:eastAsia="zh-CN"/>
              </w:rPr>
              <w:t xml:space="preserve">Skyworks: </w:t>
            </w:r>
            <w:proofErr w:type="spellStart"/>
            <w:r>
              <w:rPr>
                <w:rFonts w:eastAsiaTheme="minorEastAsia"/>
                <w:color w:val="000000" w:themeColor="text1"/>
                <w:lang w:val="en-US" w:eastAsia="zh-CN"/>
              </w:rPr>
              <w:t>coex</w:t>
            </w:r>
            <w:proofErr w:type="spellEnd"/>
            <w:r>
              <w:rPr>
                <w:rFonts w:eastAsiaTheme="minorEastAsia"/>
                <w:color w:val="000000" w:themeColor="text1"/>
                <w:lang w:val="en-US" w:eastAsia="zh-CN"/>
              </w:rPr>
              <w:t xml:space="preserve"> table needs agreement first</w:t>
            </w:r>
          </w:p>
        </w:tc>
      </w:tr>
      <w:tr w:rsidR="000073F2" w:rsidRPr="00A62EC9" w14:paraId="3704E36E" w14:textId="77777777" w:rsidTr="00573F9C">
        <w:tc>
          <w:tcPr>
            <w:tcW w:w="1230" w:type="dxa"/>
            <w:vMerge/>
          </w:tcPr>
          <w:p w14:paraId="7201C303" w14:textId="77777777" w:rsidR="000073F2" w:rsidRPr="005C403B" w:rsidRDefault="000073F2" w:rsidP="002A61C0">
            <w:pPr>
              <w:spacing w:after="120"/>
              <w:rPr>
                <w:rFonts w:eastAsiaTheme="minorEastAsia"/>
                <w:color w:val="000000" w:themeColor="text1"/>
                <w:lang w:eastAsia="zh-CN"/>
              </w:rPr>
            </w:pPr>
          </w:p>
        </w:tc>
        <w:tc>
          <w:tcPr>
            <w:tcW w:w="8401" w:type="dxa"/>
          </w:tcPr>
          <w:p w14:paraId="48A32D12" w14:textId="3409F0D2" w:rsidR="000073F2" w:rsidRDefault="00046B73" w:rsidP="002A61C0">
            <w:pPr>
              <w:spacing w:after="120"/>
              <w:rPr>
                <w:rFonts w:eastAsiaTheme="minorEastAsia"/>
                <w:color w:val="000000" w:themeColor="text1"/>
                <w:lang w:val="en-US" w:eastAsia="zh-CN"/>
              </w:rPr>
            </w:pPr>
            <w:r>
              <w:rPr>
                <w:rFonts w:eastAsiaTheme="minorEastAsia"/>
                <w:color w:val="000000" w:themeColor="text1"/>
                <w:lang w:val="en-US" w:eastAsia="zh-CN"/>
              </w:rPr>
              <w:t>Ligado Networks: Will be revised based on agreements on coexistence agreement for nearby legacy bands</w:t>
            </w:r>
          </w:p>
        </w:tc>
      </w:tr>
      <w:tr w:rsidR="000073F2" w:rsidRPr="00571777" w14:paraId="6B8B493F" w14:textId="77777777" w:rsidTr="00573F9C">
        <w:tc>
          <w:tcPr>
            <w:tcW w:w="1230" w:type="dxa"/>
            <w:vMerge w:val="restart"/>
          </w:tcPr>
          <w:p w14:paraId="2B64099A" w14:textId="53C800E2" w:rsidR="000073F2" w:rsidRPr="00BF38A4" w:rsidRDefault="000073F2" w:rsidP="00BF38A4">
            <w:pPr>
              <w:spacing w:after="120"/>
              <w:rPr>
                <w:rFonts w:eastAsiaTheme="minorEastAsia"/>
                <w:color w:val="000000" w:themeColor="text1"/>
                <w:lang w:val="en-US" w:eastAsia="zh-CN"/>
              </w:rPr>
            </w:pPr>
            <w:r w:rsidRPr="00BF38A4">
              <w:rPr>
                <w:rFonts w:eastAsiaTheme="minorEastAsia"/>
                <w:color w:val="000000" w:themeColor="text1"/>
                <w:lang w:val="en-US" w:eastAsia="zh-CN"/>
              </w:rPr>
              <w:t>R4-2215707</w:t>
            </w:r>
          </w:p>
        </w:tc>
        <w:tc>
          <w:tcPr>
            <w:tcW w:w="8401" w:type="dxa"/>
          </w:tcPr>
          <w:p w14:paraId="37D117D0" w14:textId="5D67E06D" w:rsidR="000073F2" w:rsidRPr="00BF38A4" w:rsidRDefault="000073F2" w:rsidP="00BF38A4">
            <w:pPr>
              <w:spacing w:after="120"/>
              <w:rPr>
                <w:rFonts w:eastAsiaTheme="minorEastAsia"/>
                <w:color w:val="000000" w:themeColor="text1"/>
                <w:lang w:val="en-US" w:eastAsia="zh-CN"/>
              </w:rPr>
            </w:pPr>
            <w:r>
              <w:rPr>
                <w:rFonts w:eastAsiaTheme="minorEastAsia"/>
                <w:color w:val="000000" w:themeColor="text1"/>
                <w:lang w:val="en-US" w:eastAsia="zh-CN"/>
              </w:rPr>
              <w:t>Moderator: Coversheet should reflect WI code of LTE_TDD_1670_1675MHz-Core</w:t>
            </w:r>
          </w:p>
        </w:tc>
      </w:tr>
      <w:tr w:rsidR="000073F2" w:rsidRPr="00571777" w14:paraId="2101A6D4" w14:textId="77777777" w:rsidTr="00573F9C">
        <w:tc>
          <w:tcPr>
            <w:tcW w:w="1230" w:type="dxa"/>
            <w:vMerge/>
          </w:tcPr>
          <w:p w14:paraId="5985E90D" w14:textId="77777777" w:rsidR="000073F2" w:rsidRPr="00BF38A4" w:rsidRDefault="000073F2" w:rsidP="00BF38A4">
            <w:pPr>
              <w:spacing w:after="120"/>
              <w:rPr>
                <w:rFonts w:eastAsiaTheme="minorEastAsia"/>
                <w:color w:val="000000" w:themeColor="text1"/>
                <w:lang w:val="en-US" w:eastAsia="zh-CN"/>
              </w:rPr>
            </w:pPr>
          </w:p>
        </w:tc>
        <w:tc>
          <w:tcPr>
            <w:tcW w:w="8401" w:type="dxa"/>
          </w:tcPr>
          <w:p w14:paraId="014A789C" w14:textId="721BFC49" w:rsidR="000073F2" w:rsidRPr="00BF38A4" w:rsidRDefault="000073F2" w:rsidP="00BF38A4">
            <w:pPr>
              <w:spacing w:after="120"/>
              <w:rPr>
                <w:rFonts w:eastAsiaTheme="minorEastAsia"/>
                <w:color w:val="000000" w:themeColor="text1"/>
                <w:lang w:val="en-US" w:eastAsia="zh-CN"/>
              </w:rPr>
            </w:pPr>
            <w:r w:rsidRPr="00BB10FB">
              <w:rPr>
                <w:rFonts w:eastAsiaTheme="minorEastAsia"/>
                <w:color w:val="000000" w:themeColor="text1"/>
                <w:lang w:eastAsia="zh-CN"/>
              </w:rPr>
              <w:t>Nokia (PV); Not ok, see</w:t>
            </w:r>
            <w:r>
              <w:rPr>
                <w:rFonts w:eastAsiaTheme="minorEastAsia"/>
                <w:color w:val="000000" w:themeColor="text1"/>
                <w:lang w:val="en-US" w:eastAsia="zh-CN"/>
              </w:rPr>
              <w:t xml:space="preserve"> explanation on Issue 1-2-1</w:t>
            </w:r>
          </w:p>
        </w:tc>
      </w:tr>
      <w:tr w:rsidR="000073F2" w:rsidRPr="00571777" w14:paraId="0C94460F" w14:textId="77777777" w:rsidTr="00573F9C">
        <w:tc>
          <w:tcPr>
            <w:tcW w:w="1230" w:type="dxa"/>
            <w:vMerge/>
          </w:tcPr>
          <w:p w14:paraId="5769E8A9" w14:textId="77777777" w:rsidR="000073F2" w:rsidRPr="00BF38A4" w:rsidRDefault="000073F2" w:rsidP="00BF38A4">
            <w:pPr>
              <w:spacing w:after="120"/>
              <w:rPr>
                <w:rFonts w:eastAsiaTheme="minorEastAsia"/>
                <w:color w:val="000000" w:themeColor="text1"/>
                <w:lang w:val="en-US" w:eastAsia="zh-CN"/>
              </w:rPr>
            </w:pPr>
          </w:p>
        </w:tc>
        <w:tc>
          <w:tcPr>
            <w:tcW w:w="8401" w:type="dxa"/>
          </w:tcPr>
          <w:p w14:paraId="150F71FA" w14:textId="52AFC6F7" w:rsidR="000073F2" w:rsidRPr="00BF38A4" w:rsidRDefault="000073F2" w:rsidP="00BF38A4">
            <w:pPr>
              <w:spacing w:after="120"/>
              <w:rPr>
                <w:rFonts w:eastAsiaTheme="minorEastAsia"/>
                <w:color w:val="000000" w:themeColor="text1"/>
                <w:lang w:val="en-US" w:eastAsia="zh-CN"/>
              </w:rPr>
            </w:pPr>
            <w:r>
              <w:rPr>
                <w:rFonts w:eastAsiaTheme="minorEastAsia"/>
                <w:color w:val="000000" w:themeColor="text1"/>
                <w:lang w:val="en-US" w:eastAsia="zh-CN"/>
              </w:rPr>
              <w:t>Qualcomm: UE Co-existence needs further discussion as explained in our comments above</w:t>
            </w:r>
          </w:p>
        </w:tc>
      </w:tr>
      <w:tr w:rsidR="000073F2" w:rsidRPr="00571777" w14:paraId="1BC32924" w14:textId="77777777" w:rsidTr="00573F9C">
        <w:tc>
          <w:tcPr>
            <w:tcW w:w="1230" w:type="dxa"/>
            <w:vMerge/>
          </w:tcPr>
          <w:p w14:paraId="65E8FDC7" w14:textId="77777777" w:rsidR="000073F2" w:rsidRPr="00BF38A4" w:rsidRDefault="000073F2" w:rsidP="00BF38A4">
            <w:pPr>
              <w:spacing w:after="120"/>
              <w:rPr>
                <w:rFonts w:eastAsiaTheme="minorEastAsia"/>
                <w:color w:val="000000" w:themeColor="text1"/>
                <w:lang w:val="en-US" w:eastAsia="zh-CN"/>
              </w:rPr>
            </w:pPr>
          </w:p>
        </w:tc>
        <w:tc>
          <w:tcPr>
            <w:tcW w:w="8401" w:type="dxa"/>
          </w:tcPr>
          <w:p w14:paraId="365CA8C4" w14:textId="0FFB0892" w:rsidR="000073F2" w:rsidRDefault="000073F2" w:rsidP="00BF38A4">
            <w:pPr>
              <w:spacing w:after="120"/>
              <w:rPr>
                <w:rFonts w:eastAsiaTheme="minorEastAsia"/>
                <w:color w:val="000000" w:themeColor="text1"/>
                <w:lang w:val="en-US" w:eastAsia="zh-CN"/>
              </w:rPr>
            </w:pPr>
            <w:r>
              <w:rPr>
                <w:rFonts w:eastAsiaTheme="minorEastAsia"/>
                <w:color w:val="000000" w:themeColor="text1"/>
                <w:lang w:val="en-US" w:eastAsia="zh-CN"/>
              </w:rPr>
              <w:t xml:space="preserve">Skyworks: </w:t>
            </w:r>
            <w:proofErr w:type="spellStart"/>
            <w:r>
              <w:rPr>
                <w:rFonts w:eastAsiaTheme="minorEastAsia"/>
                <w:color w:val="000000" w:themeColor="text1"/>
                <w:lang w:val="en-US" w:eastAsia="zh-CN"/>
              </w:rPr>
              <w:t>coex</w:t>
            </w:r>
            <w:proofErr w:type="spellEnd"/>
            <w:r>
              <w:rPr>
                <w:rFonts w:eastAsiaTheme="minorEastAsia"/>
                <w:color w:val="000000" w:themeColor="text1"/>
                <w:lang w:val="en-US" w:eastAsia="zh-CN"/>
              </w:rPr>
              <w:t xml:space="preserve"> table needs agreement first</w:t>
            </w:r>
          </w:p>
        </w:tc>
      </w:tr>
      <w:tr w:rsidR="000073F2" w:rsidRPr="00571777" w14:paraId="3B49A37F" w14:textId="77777777" w:rsidTr="00573F9C">
        <w:tc>
          <w:tcPr>
            <w:tcW w:w="1230" w:type="dxa"/>
            <w:vMerge/>
          </w:tcPr>
          <w:p w14:paraId="2C664B19" w14:textId="77777777" w:rsidR="000073F2" w:rsidRPr="00BF38A4" w:rsidRDefault="000073F2" w:rsidP="00BF38A4">
            <w:pPr>
              <w:spacing w:after="120"/>
              <w:rPr>
                <w:rFonts w:eastAsiaTheme="minorEastAsia"/>
                <w:color w:val="000000" w:themeColor="text1"/>
                <w:lang w:val="en-US" w:eastAsia="zh-CN"/>
              </w:rPr>
            </w:pPr>
          </w:p>
        </w:tc>
        <w:tc>
          <w:tcPr>
            <w:tcW w:w="8401" w:type="dxa"/>
          </w:tcPr>
          <w:p w14:paraId="6B5BC962" w14:textId="0B363530" w:rsidR="000073F2" w:rsidRDefault="00046B73" w:rsidP="00BF38A4">
            <w:pPr>
              <w:spacing w:after="120"/>
              <w:rPr>
                <w:rFonts w:eastAsiaTheme="minorEastAsia"/>
                <w:color w:val="000000" w:themeColor="text1"/>
                <w:lang w:val="en-US" w:eastAsia="zh-CN"/>
              </w:rPr>
            </w:pPr>
            <w:r>
              <w:rPr>
                <w:rFonts w:eastAsiaTheme="minorEastAsia"/>
                <w:color w:val="000000" w:themeColor="text1"/>
                <w:lang w:val="en-US" w:eastAsia="zh-CN"/>
              </w:rPr>
              <w:t>Ligado Networks: Will be revised based on agreements on coexistence agreement for nearby legacy bands</w:t>
            </w:r>
          </w:p>
        </w:tc>
      </w:tr>
      <w:tr w:rsidR="000073F2" w:rsidRPr="00571777" w14:paraId="738872EE" w14:textId="77777777" w:rsidTr="00573F9C">
        <w:tc>
          <w:tcPr>
            <w:tcW w:w="1230" w:type="dxa"/>
            <w:vMerge w:val="restart"/>
          </w:tcPr>
          <w:p w14:paraId="0DA36808" w14:textId="14E5FD4F" w:rsidR="000073F2" w:rsidRPr="00BF38A4" w:rsidRDefault="000073F2" w:rsidP="00BF38A4">
            <w:pPr>
              <w:spacing w:after="120"/>
              <w:rPr>
                <w:rFonts w:eastAsiaTheme="minorEastAsia"/>
                <w:color w:val="000000" w:themeColor="text1"/>
                <w:lang w:val="en-US" w:eastAsia="zh-CN"/>
              </w:rPr>
            </w:pPr>
            <w:r w:rsidRPr="00BF38A4">
              <w:rPr>
                <w:rFonts w:eastAsiaTheme="minorEastAsia"/>
                <w:color w:val="000000" w:themeColor="text1"/>
                <w:lang w:val="en-US" w:eastAsia="zh-CN"/>
              </w:rPr>
              <w:t>R4-22</w:t>
            </w:r>
            <w:r>
              <w:rPr>
                <w:rFonts w:eastAsiaTheme="minorEastAsia"/>
                <w:color w:val="000000" w:themeColor="text1"/>
                <w:lang w:val="en-US" w:eastAsia="zh-CN"/>
              </w:rPr>
              <w:t>1</w:t>
            </w:r>
            <w:r w:rsidRPr="00BF38A4">
              <w:rPr>
                <w:rFonts w:eastAsiaTheme="minorEastAsia"/>
                <w:color w:val="000000" w:themeColor="text1"/>
                <w:lang w:val="en-US" w:eastAsia="zh-CN"/>
              </w:rPr>
              <w:t>5708</w:t>
            </w:r>
          </w:p>
        </w:tc>
        <w:tc>
          <w:tcPr>
            <w:tcW w:w="8401" w:type="dxa"/>
          </w:tcPr>
          <w:p w14:paraId="50DAC370" w14:textId="36AA7588" w:rsidR="000073F2" w:rsidRPr="00BF38A4" w:rsidRDefault="000073F2" w:rsidP="00BF38A4">
            <w:pPr>
              <w:spacing w:after="120"/>
              <w:rPr>
                <w:rFonts w:eastAsiaTheme="minorEastAsia"/>
                <w:color w:val="000000" w:themeColor="text1"/>
                <w:lang w:val="en-US" w:eastAsia="zh-CN"/>
              </w:rPr>
            </w:pPr>
            <w:r>
              <w:rPr>
                <w:rFonts w:eastAsiaTheme="minorEastAsia"/>
                <w:color w:val="000000" w:themeColor="text1"/>
                <w:lang w:val="en-US" w:eastAsia="zh-CN"/>
              </w:rPr>
              <w:t>Moderator: Coversheet should reflect WI code of LTE_TDD_1670_1675MHz-Core</w:t>
            </w:r>
          </w:p>
        </w:tc>
      </w:tr>
      <w:tr w:rsidR="000073F2" w:rsidRPr="00571777" w14:paraId="12D84123" w14:textId="77777777" w:rsidTr="00573F9C">
        <w:tc>
          <w:tcPr>
            <w:tcW w:w="1230" w:type="dxa"/>
            <w:vMerge/>
          </w:tcPr>
          <w:p w14:paraId="54AE0D18" w14:textId="77777777" w:rsidR="000073F2" w:rsidRPr="00BF38A4" w:rsidRDefault="000073F2" w:rsidP="00BF38A4">
            <w:pPr>
              <w:spacing w:after="120"/>
              <w:rPr>
                <w:rFonts w:eastAsiaTheme="minorEastAsia"/>
                <w:color w:val="000000" w:themeColor="text1"/>
                <w:lang w:val="en-US" w:eastAsia="zh-CN"/>
              </w:rPr>
            </w:pPr>
          </w:p>
        </w:tc>
        <w:tc>
          <w:tcPr>
            <w:tcW w:w="8401" w:type="dxa"/>
          </w:tcPr>
          <w:p w14:paraId="34393CA4" w14:textId="7067397E" w:rsidR="000073F2" w:rsidRPr="00BF38A4" w:rsidRDefault="000073F2" w:rsidP="00BF38A4">
            <w:pPr>
              <w:spacing w:after="120"/>
              <w:rPr>
                <w:rFonts w:eastAsiaTheme="minorEastAsia"/>
                <w:color w:val="000000" w:themeColor="text1"/>
                <w:lang w:val="en-US" w:eastAsia="zh-CN"/>
              </w:rPr>
            </w:pPr>
            <w:r w:rsidRPr="00BB10FB">
              <w:rPr>
                <w:rFonts w:eastAsiaTheme="minorEastAsia"/>
                <w:color w:val="000000" w:themeColor="text1"/>
                <w:lang w:eastAsia="zh-CN"/>
              </w:rPr>
              <w:t>Nokia (PV); Not ok, see</w:t>
            </w:r>
            <w:r>
              <w:rPr>
                <w:rFonts w:eastAsiaTheme="minorEastAsia"/>
                <w:color w:val="000000" w:themeColor="text1"/>
                <w:lang w:val="en-US" w:eastAsia="zh-CN"/>
              </w:rPr>
              <w:t xml:space="preserve"> explanation on Issue 1-2-1</w:t>
            </w:r>
          </w:p>
        </w:tc>
      </w:tr>
      <w:tr w:rsidR="000073F2" w:rsidRPr="00571777" w14:paraId="4C273793" w14:textId="77777777" w:rsidTr="00573F9C">
        <w:tc>
          <w:tcPr>
            <w:tcW w:w="1230" w:type="dxa"/>
            <w:vMerge/>
          </w:tcPr>
          <w:p w14:paraId="0D47A23A" w14:textId="77777777" w:rsidR="000073F2" w:rsidRPr="00BF38A4" w:rsidRDefault="000073F2" w:rsidP="00BF38A4">
            <w:pPr>
              <w:spacing w:after="120"/>
              <w:rPr>
                <w:rFonts w:eastAsiaTheme="minorEastAsia"/>
                <w:color w:val="000000" w:themeColor="text1"/>
                <w:lang w:val="en-US" w:eastAsia="zh-CN"/>
              </w:rPr>
            </w:pPr>
          </w:p>
        </w:tc>
        <w:tc>
          <w:tcPr>
            <w:tcW w:w="8401" w:type="dxa"/>
          </w:tcPr>
          <w:p w14:paraId="10273BA1" w14:textId="3C70E083" w:rsidR="000073F2" w:rsidRPr="00BF38A4" w:rsidRDefault="000073F2" w:rsidP="00BF38A4">
            <w:pPr>
              <w:spacing w:after="120"/>
              <w:rPr>
                <w:rFonts w:eastAsiaTheme="minorEastAsia"/>
                <w:color w:val="000000" w:themeColor="text1"/>
                <w:lang w:val="en-US" w:eastAsia="zh-CN"/>
              </w:rPr>
            </w:pPr>
            <w:r>
              <w:rPr>
                <w:rFonts w:eastAsiaTheme="minorEastAsia"/>
                <w:color w:val="000000" w:themeColor="text1"/>
                <w:lang w:val="en-US" w:eastAsia="zh-CN"/>
              </w:rPr>
              <w:t>Qualcomm: UE Co-existence needs further discussion as explained in our comments above</w:t>
            </w:r>
          </w:p>
        </w:tc>
      </w:tr>
      <w:tr w:rsidR="000073F2" w:rsidRPr="00571777" w14:paraId="3DEFE109" w14:textId="77777777" w:rsidTr="00573F9C">
        <w:tc>
          <w:tcPr>
            <w:tcW w:w="1230" w:type="dxa"/>
            <w:vMerge/>
          </w:tcPr>
          <w:p w14:paraId="6FC72821" w14:textId="77777777" w:rsidR="000073F2" w:rsidRPr="00BF38A4" w:rsidRDefault="000073F2" w:rsidP="00BF38A4">
            <w:pPr>
              <w:spacing w:after="120"/>
              <w:rPr>
                <w:rFonts w:eastAsiaTheme="minorEastAsia"/>
                <w:color w:val="000000" w:themeColor="text1"/>
                <w:lang w:val="en-US" w:eastAsia="zh-CN"/>
              </w:rPr>
            </w:pPr>
          </w:p>
        </w:tc>
        <w:tc>
          <w:tcPr>
            <w:tcW w:w="8401" w:type="dxa"/>
          </w:tcPr>
          <w:p w14:paraId="465B76F8" w14:textId="2C848F8C" w:rsidR="000073F2" w:rsidRDefault="000073F2" w:rsidP="00BF38A4">
            <w:pPr>
              <w:spacing w:after="120"/>
              <w:rPr>
                <w:rFonts w:eastAsiaTheme="minorEastAsia"/>
                <w:color w:val="000000" w:themeColor="text1"/>
                <w:lang w:val="en-US" w:eastAsia="zh-CN"/>
              </w:rPr>
            </w:pPr>
            <w:r>
              <w:rPr>
                <w:rFonts w:eastAsiaTheme="minorEastAsia"/>
                <w:color w:val="000000" w:themeColor="text1"/>
                <w:lang w:val="en-US" w:eastAsia="zh-CN"/>
              </w:rPr>
              <w:t xml:space="preserve">Skyworks: </w:t>
            </w:r>
            <w:proofErr w:type="spellStart"/>
            <w:r>
              <w:rPr>
                <w:rFonts w:eastAsiaTheme="minorEastAsia"/>
                <w:color w:val="000000" w:themeColor="text1"/>
                <w:lang w:val="en-US" w:eastAsia="zh-CN"/>
              </w:rPr>
              <w:t>coex</w:t>
            </w:r>
            <w:proofErr w:type="spellEnd"/>
            <w:r>
              <w:rPr>
                <w:rFonts w:eastAsiaTheme="minorEastAsia"/>
                <w:color w:val="000000" w:themeColor="text1"/>
                <w:lang w:val="en-US" w:eastAsia="zh-CN"/>
              </w:rPr>
              <w:t xml:space="preserve"> table needs agreement first</w:t>
            </w:r>
          </w:p>
        </w:tc>
      </w:tr>
      <w:tr w:rsidR="000073F2" w:rsidRPr="00571777" w14:paraId="6321F960" w14:textId="77777777" w:rsidTr="00573F9C">
        <w:tc>
          <w:tcPr>
            <w:tcW w:w="1230" w:type="dxa"/>
            <w:vMerge/>
          </w:tcPr>
          <w:p w14:paraId="13809455" w14:textId="77777777" w:rsidR="000073F2" w:rsidRPr="00BF38A4" w:rsidRDefault="000073F2" w:rsidP="00BF38A4">
            <w:pPr>
              <w:spacing w:after="120"/>
              <w:rPr>
                <w:rFonts w:eastAsiaTheme="minorEastAsia"/>
                <w:color w:val="000000" w:themeColor="text1"/>
                <w:lang w:val="en-US" w:eastAsia="zh-CN"/>
              </w:rPr>
            </w:pPr>
          </w:p>
        </w:tc>
        <w:tc>
          <w:tcPr>
            <w:tcW w:w="8401" w:type="dxa"/>
          </w:tcPr>
          <w:p w14:paraId="46C733FB" w14:textId="543D67DD" w:rsidR="000073F2" w:rsidRDefault="00046B73" w:rsidP="00BF38A4">
            <w:pPr>
              <w:spacing w:after="120"/>
              <w:rPr>
                <w:rFonts w:eastAsiaTheme="minorEastAsia"/>
                <w:color w:val="000000" w:themeColor="text1"/>
                <w:lang w:val="en-US" w:eastAsia="zh-CN"/>
              </w:rPr>
            </w:pPr>
            <w:r>
              <w:rPr>
                <w:rFonts w:eastAsiaTheme="minorEastAsia"/>
                <w:color w:val="000000" w:themeColor="text1"/>
                <w:lang w:val="en-US" w:eastAsia="zh-CN"/>
              </w:rPr>
              <w:t>Ligado Networks: Will be revised based on agreements on coexistence agreement for nearby legacy bands</w:t>
            </w:r>
          </w:p>
        </w:tc>
      </w:tr>
    </w:tbl>
    <w:p w14:paraId="3C134E3B" w14:textId="77777777" w:rsidR="002A61C0" w:rsidRPr="003418CB" w:rsidRDefault="002A61C0" w:rsidP="002A61C0">
      <w:pPr>
        <w:rPr>
          <w:color w:val="0070C0"/>
          <w:lang w:val="en-US" w:eastAsia="zh-CN"/>
        </w:rPr>
      </w:pPr>
    </w:p>
    <w:p w14:paraId="4BACFB82" w14:textId="77777777" w:rsidR="002A61C0" w:rsidRPr="00035C50" w:rsidRDefault="002A61C0" w:rsidP="00E701AA">
      <w:pPr>
        <w:pStyle w:val="Heading2"/>
      </w:pPr>
      <w:r w:rsidRPr="00035C50">
        <w:t>Summary</w:t>
      </w:r>
      <w:r w:rsidRPr="00035C50">
        <w:rPr>
          <w:rFonts w:hint="eastAsia"/>
        </w:rPr>
        <w:t xml:space="preserve"> for 1st round </w:t>
      </w:r>
    </w:p>
    <w:p w14:paraId="46398E68" w14:textId="77777777" w:rsidR="002A61C0" w:rsidRPr="00805BE8" w:rsidRDefault="002A61C0" w:rsidP="005C1ACD">
      <w:pPr>
        <w:pStyle w:val="Heading3"/>
        <w:ind w:left="720"/>
      </w:pPr>
      <w:r w:rsidRPr="00805BE8">
        <w:t xml:space="preserve">Open issues </w:t>
      </w:r>
    </w:p>
    <w:p w14:paraId="29190001" w14:textId="77777777" w:rsidR="002A61C0" w:rsidRDefault="002A61C0" w:rsidP="002A61C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2A61C0" w:rsidRPr="00004165" w14:paraId="4EC0107F" w14:textId="77777777" w:rsidTr="002A61C0">
        <w:tc>
          <w:tcPr>
            <w:tcW w:w="1242" w:type="dxa"/>
          </w:tcPr>
          <w:p w14:paraId="3F21E022" w14:textId="77777777" w:rsidR="002A61C0" w:rsidRPr="00045592" w:rsidRDefault="002A61C0" w:rsidP="002A61C0">
            <w:pPr>
              <w:rPr>
                <w:rFonts w:eastAsiaTheme="minorEastAsia"/>
                <w:b/>
                <w:bCs/>
                <w:color w:val="0070C0"/>
                <w:lang w:val="en-US" w:eastAsia="zh-CN"/>
              </w:rPr>
            </w:pPr>
          </w:p>
        </w:tc>
        <w:tc>
          <w:tcPr>
            <w:tcW w:w="8615" w:type="dxa"/>
          </w:tcPr>
          <w:p w14:paraId="11A053EB" w14:textId="77777777" w:rsidR="002A61C0" w:rsidRPr="00045592" w:rsidRDefault="002A61C0" w:rsidP="002A61C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A61C0" w14:paraId="75952295" w14:textId="77777777" w:rsidTr="002A61C0">
        <w:tc>
          <w:tcPr>
            <w:tcW w:w="1242" w:type="dxa"/>
          </w:tcPr>
          <w:p w14:paraId="3945C5D5" w14:textId="77777777" w:rsidR="002A61C0" w:rsidRPr="003418CB" w:rsidRDefault="002A61C0" w:rsidP="002A61C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4C35339" w14:textId="0301CEBE" w:rsidR="002A61C0" w:rsidRDefault="002A61C0" w:rsidP="002A61C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764F190" w14:textId="42AAB510" w:rsidR="00C648C3" w:rsidRDefault="00F534A7" w:rsidP="002A61C0">
            <w:pPr>
              <w:rPr>
                <w:rFonts w:eastAsiaTheme="minorEastAsia"/>
                <w:i/>
                <w:color w:val="000000" w:themeColor="text1"/>
                <w:lang w:val="en-US" w:eastAsia="zh-CN"/>
              </w:rPr>
            </w:pPr>
            <w:r>
              <w:rPr>
                <w:rFonts w:eastAsiaTheme="minorEastAsia"/>
                <w:i/>
                <w:color w:val="000000" w:themeColor="text1"/>
                <w:lang w:val="en-US" w:eastAsia="zh-CN"/>
              </w:rPr>
              <w:t xml:space="preserve">Change </w:t>
            </w:r>
            <w:r w:rsidR="00FC4883">
              <w:rPr>
                <w:rFonts w:eastAsiaTheme="minorEastAsia"/>
                <w:i/>
                <w:color w:val="000000" w:themeColor="text1"/>
                <w:lang w:val="en-US" w:eastAsia="zh-CN"/>
              </w:rPr>
              <w:t>the</w:t>
            </w:r>
            <w:r w:rsidR="00C648C3">
              <w:rPr>
                <w:rFonts w:eastAsiaTheme="minorEastAsia"/>
                <w:i/>
                <w:color w:val="000000" w:themeColor="text1"/>
                <w:lang w:val="en-US" w:eastAsia="zh-CN"/>
              </w:rPr>
              <w:t xml:space="preserve"> NS value from NS_5</w:t>
            </w:r>
            <w:r w:rsidR="005D69E5">
              <w:rPr>
                <w:rFonts w:eastAsiaTheme="minorEastAsia"/>
                <w:i/>
                <w:color w:val="000000" w:themeColor="text1"/>
                <w:lang w:val="en-US" w:eastAsia="zh-CN"/>
              </w:rPr>
              <w:t>9</w:t>
            </w:r>
            <w:r w:rsidR="00C648C3">
              <w:rPr>
                <w:rFonts w:eastAsiaTheme="minorEastAsia"/>
                <w:i/>
                <w:color w:val="000000" w:themeColor="text1"/>
                <w:lang w:val="en-US" w:eastAsia="zh-CN"/>
              </w:rPr>
              <w:t xml:space="preserve"> to NS_62 in the TS 36.101 </w:t>
            </w:r>
            <w:r w:rsidR="00FC4883">
              <w:rPr>
                <w:rFonts w:eastAsiaTheme="minorEastAsia"/>
                <w:i/>
                <w:color w:val="000000" w:themeColor="text1"/>
                <w:lang w:val="en-US" w:eastAsia="zh-CN"/>
              </w:rPr>
              <w:t>draft CR is agreeable</w:t>
            </w:r>
          </w:p>
          <w:p w14:paraId="32947537" w14:textId="644074F2" w:rsidR="00FC4883" w:rsidRDefault="00FC4883" w:rsidP="002A61C0">
            <w:pPr>
              <w:rPr>
                <w:rFonts w:eastAsiaTheme="minorEastAsia"/>
                <w:i/>
                <w:color w:val="000000" w:themeColor="text1"/>
                <w:lang w:val="en-US" w:eastAsia="zh-CN"/>
              </w:rPr>
            </w:pPr>
            <w:r>
              <w:rPr>
                <w:rFonts w:eastAsiaTheme="minorEastAsia"/>
                <w:i/>
                <w:color w:val="000000" w:themeColor="text1"/>
                <w:lang w:val="en-US" w:eastAsia="zh-CN"/>
              </w:rPr>
              <w:t>Except for the UE coexistence spurious emission limit for the nearby legacy bands, all other proposed changes are agreeable</w:t>
            </w:r>
          </w:p>
          <w:p w14:paraId="023A8A0D" w14:textId="0F1D6178" w:rsidR="00F534A7" w:rsidRPr="00B75F5F" w:rsidRDefault="00F534A7" w:rsidP="002A61C0">
            <w:pPr>
              <w:rPr>
                <w:rFonts w:eastAsiaTheme="minorEastAsia"/>
                <w:i/>
                <w:color w:val="000000" w:themeColor="text1"/>
                <w:lang w:val="en-US" w:eastAsia="zh-CN"/>
              </w:rPr>
            </w:pPr>
            <w:r>
              <w:rPr>
                <w:rFonts w:eastAsiaTheme="minorEastAsia"/>
                <w:i/>
                <w:color w:val="000000" w:themeColor="text1"/>
                <w:lang w:val="en-US" w:eastAsia="zh-CN"/>
              </w:rPr>
              <w:t>No UE coexistence spurious emission limit</w:t>
            </w:r>
            <w:r w:rsidR="00F45A56">
              <w:rPr>
                <w:rFonts w:eastAsiaTheme="minorEastAsia"/>
                <w:i/>
                <w:color w:val="000000" w:themeColor="text1"/>
                <w:lang w:val="en-US" w:eastAsia="zh-CN"/>
              </w:rPr>
              <w:t>s</w:t>
            </w:r>
            <w:r>
              <w:rPr>
                <w:rFonts w:eastAsiaTheme="minorEastAsia"/>
                <w:i/>
                <w:color w:val="000000" w:themeColor="text1"/>
                <w:lang w:val="en-US" w:eastAsia="zh-CN"/>
              </w:rPr>
              <w:t xml:space="preserve"> need to be specified for legacy bands B24/n24/n99/n255, B4/B66/n66/n86 and B70/n</w:t>
            </w:r>
            <w:r w:rsidR="00F45A56">
              <w:rPr>
                <w:rFonts w:eastAsiaTheme="minorEastAsia"/>
                <w:i/>
                <w:color w:val="000000" w:themeColor="text1"/>
                <w:lang w:val="en-US" w:eastAsia="zh-CN"/>
              </w:rPr>
              <w:t>70 to protect Band 54</w:t>
            </w:r>
            <w:r>
              <w:rPr>
                <w:rFonts w:eastAsiaTheme="minorEastAsia"/>
                <w:i/>
                <w:color w:val="000000" w:themeColor="text1"/>
                <w:lang w:val="en-US" w:eastAsia="zh-CN"/>
              </w:rPr>
              <w:t>.</w:t>
            </w:r>
            <w:r w:rsidR="00FC4883">
              <w:rPr>
                <w:rFonts w:eastAsiaTheme="minorEastAsia"/>
                <w:i/>
                <w:color w:val="000000" w:themeColor="text1"/>
                <w:lang w:val="en-US" w:eastAsia="zh-CN"/>
              </w:rPr>
              <w:t xml:space="preserve"> Draft CRs to be revised accordingly</w:t>
            </w:r>
          </w:p>
          <w:p w14:paraId="145C7931" w14:textId="77777777" w:rsidR="002A61C0" w:rsidRPr="00855107" w:rsidRDefault="002A61C0" w:rsidP="002A61C0">
            <w:pPr>
              <w:rPr>
                <w:rFonts w:eastAsiaTheme="minorEastAsia"/>
                <w:i/>
                <w:color w:val="0070C0"/>
                <w:lang w:val="en-US" w:eastAsia="zh-CN"/>
              </w:rPr>
            </w:pPr>
            <w:r>
              <w:rPr>
                <w:rFonts w:eastAsiaTheme="minorEastAsia" w:hint="eastAsia"/>
                <w:i/>
                <w:color w:val="0070C0"/>
                <w:lang w:val="en-US" w:eastAsia="zh-CN"/>
              </w:rPr>
              <w:t>Candidate options:</w:t>
            </w:r>
          </w:p>
          <w:p w14:paraId="1D9F9175" w14:textId="77777777" w:rsidR="002A61C0" w:rsidRDefault="002A61C0" w:rsidP="002A61C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A20B37" w14:textId="0E5D1215" w:rsidR="00C648C3" w:rsidRPr="00B75F5F" w:rsidRDefault="00C648C3" w:rsidP="002A61C0">
            <w:pPr>
              <w:rPr>
                <w:rFonts w:eastAsiaTheme="minorEastAsia"/>
                <w:i/>
                <w:color w:val="000000" w:themeColor="text1"/>
                <w:lang w:val="en-US" w:eastAsia="zh-CN"/>
              </w:rPr>
            </w:pPr>
            <w:r w:rsidRPr="0019415A">
              <w:rPr>
                <w:rFonts w:eastAsiaTheme="minorEastAsia"/>
                <w:i/>
                <w:color w:val="000000" w:themeColor="text1"/>
                <w:lang w:val="en-US" w:eastAsia="zh-CN"/>
              </w:rPr>
              <w:t xml:space="preserve">Revise </w:t>
            </w:r>
            <w:r w:rsidR="00F534A7">
              <w:rPr>
                <w:rFonts w:eastAsiaTheme="minorEastAsia"/>
                <w:i/>
                <w:color w:val="000000" w:themeColor="text1"/>
                <w:lang w:val="en-US" w:eastAsia="zh-CN"/>
              </w:rPr>
              <w:t xml:space="preserve">draft </w:t>
            </w:r>
            <w:r w:rsidRPr="0019415A">
              <w:rPr>
                <w:rFonts w:eastAsiaTheme="minorEastAsia"/>
                <w:i/>
                <w:color w:val="000000" w:themeColor="text1"/>
                <w:lang w:val="en-US" w:eastAsia="zh-CN"/>
              </w:rPr>
              <w:t>CRs</w:t>
            </w:r>
            <w:r w:rsidR="00FC4883">
              <w:rPr>
                <w:rFonts w:eastAsiaTheme="minorEastAsia"/>
                <w:i/>
                <w:color w:val="000000" w:themeColor="text1"/>
                <w:lang w:val="en-US" w:eastAsia="zh-CN"/>
              </w:rPr>
              <w:t xml:space="preserve"> in R4-2215698, R4-2215699, R4-2215707 and R4-2215708</w:t>
            </w:r>
            <w:r w:rsidRPr="0019415A">
              <w:rPr>
                <w:rFonts w:eastAsiaTheme="minorEastAsia"/>
                <w:i/>
                <w:color w:val="000000" w:themeColor="text1"/>
                <w:lang w:val="en-US" w:eastAsia="zh-CN"/>
              </w:rPr>
              <w:t xml:space="preserve"> </w:t>
            </w:r>
            <w:r>
              <w:rPr>
                <w:rFonts w:eastAsiaTheme="minorEastAsia"/>
                <w:i/>
                <w:color w:val="000000" w:themeColor="text1"/>
                <w:lang w:val="en-US" w:eastAsia="zh-CN"/>
              </w:rPr>
              <w:t xml:space="preserve">to reflect the </w:t>
            </w:r>
            <w:r w:rsidR="00F534A7">
              <w:rPr>
                <w:rFonts w:eastAsiaTheme="minorEastAsia"/>
                <w:i/>
                <w:color w:val="000000" w:themeColor="text1"/>
                <w:lang w:val="en-US" w:eastAsia="zh-CN"/>
              </w:rPr>
              <w:t>above agreements</w:t>
            </w:r>
            <w:r w:rsidRPr="0019415A">
              <w:rPr>
                <w:rFonts w:eastAsiaTheme="minorEastAsia"/>
                <w:i/>
                <w:color w:val="000000" w:themeColor="text1"/>
                <w:lang w:val="en-US" w:eastAsia="zh-CN"/>
              </w:rPr>
              <w:t>.</w:t>
            </w:r>
          </w:p>
        </w:tc>
      </w:tr>
    </w:tbl>
    <w:p w14:paraId="755C93A7" w14:textId="77777777" w:rsidR="002A61C0" w:rsidRDefault="002A61C0" w:rsidP="002A61C0">
      <w:pPr>
        <w:rPr>
          <w:i/>
          <w:color w:val="0070C0"/>
          <w:lang w:val="en-US" w:eastAsia="zh-CN"/>
        </w:rPr>
      </w:pPr>
    </w:p>
    <w:p w14:paraId="7B9972AA" w14:textId="77777777" w:rsidR="002A61C0" w:rsidRDefault="002A61C0" w:rsidP="002A61C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A61C0" w:rsidRPr="00004165" w14:paraId="67265209" w14:textId="77777777" w:rsidTr="002A61C0">
        <w:trPr>
          <w:trHeight w:val="744"/>
        </w:trPr>
        <w:tc>
          <w:tcPr>
            <w:tcW w:w="1395" w:type="dxa"/>
          </w:tcPr>
          <w:p w14:paraId="48D0CD7B" w14:textId="77777777" w:rsidR="002A61C0" w:rsidRPr="000D530B" w:rsidRDefault="002A61C0" w:rsidP="002A61C0">
            <w:pPr>
              <w:rPr>
                <w:rFonts w:eastAsiaTheme="minorEastAsia"/>
                <w:b/>
                <w:bCs/>
                <w:color w:val="0070C0"/>
                <w:lang w:val="en-US" w:eastAsia="zh-CN"/>
              </w:rPr>
            </w:pPr>
          </w:p>
        </w:tc>
        <w:tc>
          <w:tcPr>
            <w:tcW w:w="4554" w:type="dxa"/>
          </w:tcPr>
          <w:p w14:paraId="0D67CCEA" w14:textId="77777777" w:rsidR="002A61C0" w:rsidRPr="000D530B" w:rsidRDefault="002A61C0" w:rsidP="002A61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22CEFB1" w14:textId="77777777" w:rsidR="002A61C0" w:rsidRDefault="002A61C0" w:rsidP="002A61C0">
            <w:pPr>
              <w:rPr>
                <w:rFonts w:eastAsiaTheme="minorEastAsia"/>
                <w:b/>
                <w:bCs/>
                <w:color w:val="0070C0"/>
                <w:lang w:val="en-US" w:eastAsia="zh-CN"/>
              </w:rPr>
            </w:pPr>
            <w:r>
              <w:rPr>
                <w:rFonts w:eastAsiaTheme="minorEastAsia" w:hint="eastAsia"/>
                <w:b/>
                <w:bCs/>
                <w:color w:val="0070C0"/>
                <w:lang w:val="en-US" w:eastAsia="zh-CN"/>
              </w:rPr>
              <w:t>Assigned Company,</w:t>
            </w:r>
          </w:p>
          <w:p w14:paraId="70F44C77" w14:textId="77777777" w:rsidR="002A61C0" w:rsidRPr="000D530B" w:rsidRDefault="002A61C0" w:rsidP="002A61C0">
            <w:pPr>
              <w:rPr>
                <w:rFonts w:eastAsiaTheme="minorEastAsia"/>
                <w:b/>
                <w:bCs/>
                <w:color w:val="0070C0"/>
                <w:lang w:val="en-US" w:eastAsia="zh-CN"/>
              </w:rPr>
            </w:pPr>
            <w:r>
              <w:rPr>
                <w:rFonts w:eastAsiaTheme="minorEastAsia" w:hint="eastAsia"/>
                <w:b/>
                <w:bCs/>
                <w:color w:val="0070C0"/>
                <w:lang w:val="en-US" w:eastAsia="zh-CN"/>
              </w:rPr>
              <w:t>WF or LS lead</w:t>
            </w:r>
          </w:p>
        </w:tc>
      </w:tr>
      <w:tr w:rsidR="002A61C0" w14:paraId="6A72CB5E" w14:textId="77777777" w:rsidTr="002A61C0">
        <w:trPr>
          <w:trHeight w:val="358"/>
        </w:trPr>
        <w:tc>
          <w:tcPr>
            <w:tcW w:w="1395" w:type="dxa"/>
          </w:tcPr>
          <w:p w14:paraId="4426172F" w14:textId="77777777" w:rsidR="002A61C0" w:rsidRPr="003418CB" w:rsidRDefault="002A61C0" w:rsidP="002A61C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4543FD8" w14:textId="77777777" w:rsidR="002A61C0" w:rsidRPr="003418CB" w:rsidRDefault="002A61C0" w:rsidP="002A61C0">
            <w:pPr>
              <w:rPr>
                <w:rFonts w:eastAsiaTheme="minorEastAsia"/>
                <w:color w:val="0070C0"/>
                <w:lang w:val="en-US" w:eastAsia="zh-CN"/>
              </w:rPr>
            </w:pPr>
          </w:p>
        </w:tc>
        <w:tc>
          <w:tcPr>
            <w:tcW w:w="2932" w:type="dxa"/>
          </w:tcPr>
          <w:p w14:paraId="2F21E5CF" w14:textId="77777777" w:rsidR="002A61C0" w:rsidRDefault="002A61C0" w:rsidP="002A61C0">
            <w:pPr>
              <w:spacing w:after="0"/>
              <w:rPr>
                <w:rFonts w:eastAsiaTheme="minorEastAsia"/>
                <w:color w:val="0070C0"/>
                <w:lang w:val="en-US" w:eastAsia="zh-CN"/>
              </w:rPr>
            </w:pPr>
          </w:p>
          <w:p w14:paraId="427A13B6" w14:textId="77777777" w:rsidR="002A61C0" w:rsidRDefault="002A61C0" w:rsidP="002A61C0">
            <w:pPr>
              <w:spacing w:after="0"/>
              <w:rPr>
                <w:rFonts w:eastAsiaTheme="minorEastAsia"/>
                <w:color w:val="0070C0"/>
                <w:lang w:val="en-US" w:eastAsia="zh-CN"/>
              </w:rPr>
            </w:pPr>
          </w:p>
          <w:p w14:paraId="6052FAF7" w14:textId="77777777" w:rsidR="002A61C0" w:rsidRPr="003418CB" w:rsidRDefault="002A61C0" w:rsidP="002A61C0">
            <w:pPr>
              <w:rPr>
                <w:rFonts w:eastAsiaTheme="minorEastAsia"/>
                <w:color w:val="0070C0"/>
                <w:lang w:val="en-US" w:eastAsia="zh-CN"/>
              </w:rPr>
            </w:pPr>
          </w:p>
        </w:tc>
      </w:tr>
    </w:tbl>
    <w:p w14:paraId="50F0B5BB" w14:textId="77777777" w:rsidR="002A61C0" w:rsidRDefault="002A61C0" w:rsidP="002A61C0">
      <w:pPr>
        <w:rPr>
          <w:i/>
          <w:color w:val="0070C0"/>
          <w:lang w:val="en-US" w:eastAsia="zh-CN"/>
        </w:rPr>
      </w:pPr>
    </w:p>
    <w:p w14:paraId="3D78A5F1" w14:textId="77777777" w:rsidR="002A61C0" w:rsidRPr="00805BE8" w:rsidRDefault="002A61C0" w:rsidP="005C1ACD">
      <w:pPr>
        <w:pStyle w:val="Heading3"/>
        <w:ind w:left="720"/>
      </w:pPr>
      <w:r w:rsidRPr="00805BE8">
        <w:t>CRs/TPs</w:t>
      </w:r>
    </w:p>
    <w:p w14:paraId="5882F4AD" w14:textId="77777777" w:rsidR="002A61C0" w:rsidRPr="00045592" w:rsidRDefault="002A61C0" w:rsidP="002A61C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2A61C0" w:rsidRPr="00004165" w14:paraId="2D9946CF" w14:textId="77777777" w:rsidTr="00CC610D">
        <w:tc>
          <w:tcPr>
            <w:tcW w:w="1232" w:type="dxa"/>
          </w:tcPr>
          <w:p w14:paraId="32F180CB" w14:textId="77777777" w:rsidR="002A61C0" w:rsidRPr="00045592" w:rsidRDefault="002A61C0" w:rsidP="002A61C0">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75E6AD75" w14:textId="77777777" w:rsidR="002A61C0" w:rsidRPr="00045592" w:rsidRDefault="002A61C0" w:rsidP="002A61C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A61C0" w14:paraId="72AC137D" w14:textId="77777777" w:rsidTr="00CC610D">
        <w:tc>
          <w:tcPr>
            <w:tcW w:w="1232" w:type="dxa"/>
          </w:tcPr>
          <w:p w14:paraId="6C3E3CDA" w14:textId="77777777" w:rsidR="002A61C0" w:rsidRPr="003418CB" w:rsidRDefault="002A61C0" w:rsidP="002A61C0">
            <w:pPr>
              <w:rPr>
                <w:rFonts w:eastAsiaTheme="minorEastAsia"/>
                <w:color w:val="0070C0"/>
                <w:lang w:val="en-US" w:eastAsia="zh-CN"/>
              </w:rPr>
            </w:pPr>
            <w:r>
              <w:rPr>
                <w:rFonts w:eastAsiaTheme="minorEastAsia" w:hint="eastAsia"/>
                <w:color w:val="0070C0"/>
                <w:lang w:val="en-US" w:eastAsia="zh-CN"/>
              </w:rPr>
              <w:t>XXX</w:t>
            </w:r>
          </w:p>
        </w:tc>
        <w:tc>
          <w:tcPr>
            <w:tcW w:w="8399" w:type="dxa"/>
          </w:tcPr>
          <w:p w14:paraId="2AB1663E" w14:textId="77777777" w:rsidR="002A61C0" w:rsidRPr="003418CB" w:rsidRDefault="002A61C0" w:rsidP="002A61C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C610D" w14:paraId="53891A3D" w14:textId="77777777" w:rsidTr="00CC610D">
        <w:tc>
          <w:tcPr>
            <w:tcW w:w="1232" w:type="dxa"/>
          </w:tcPr>
          <w:p w14:paraId="1D282569" w14:textId="2E991B4A" w:rsidR="00CC610D" w:rsidRPr="00B75F5F" w:rsidRDefault="00CC610D" w:rsidP="002A61C0">
            <w:pPr>
              <w:rPr>
                <w:rFonts w:eastAsiaTheme="minorEastAsia"/>
                <w:color w:val="000000" w:themeColor="text1"/>
                <w:lang w:val="en-US" w:eastAsia="zh-CN"/>
              </w:rPr>
            </w:pPr>
            <w:r w:rsidRPr="00B75F5F">
              <w:rPr>
                <w:rFonts w:eastAsiaTheme="minorEastAsia"/>
                <w:color w:val="000000" w:themeColor="text1"/>
                <w:lang w:val="en-US" w:eastAsia="zh-CN"/>
              </w:rPr>
              <w:t>R4-2215698</w:t>
            </w:r>
          </w:p>
        </w:tc>
        <w:tc>
          <w:tcPr>
            <w:tcW w:w="8399" w:type="dxa"/>
          </w:tcPr>
          <w:p w14:paraId="282FF9A6" w14:textId="4483A817" w:rsidR="00CC610D" w:rsidRPr="00B75F5F" w:rsidRDefault="00CC610D" w:rsidP="002A61C0">
            <w:pPr>
              <w:rPr>
                <w:rFonts w:eastAsiaTheme="minorEastAsia"/>
                <w:color w:val="000000" w:themeColor="text1"/>
                <w:lang w:val="en-US" w:eastAsia="zh-CN"/>
              </w:rPr>
            </w:pPr>
            <w:r w:rsidRPr="00B75F5F">
              <w:rPr>
                <w:rFonts w:eastAsiaTheme="minorEastAsia"/>
                <w:color w:val="000000" w:themeColor="text1"/>
                <w:lang w:val="en-US" w:eastAsia="zh-CN"/>
              </w:rPr>
              <w:t>To be revised</w:t>
            </w:r>
          </w:p>
        </w:tc>
      </w:tr>
      <w:tr w:rsidR="00CC610D" w14:paraId="297EE13E" w14:textId="77777777" w:rsidTr="00CC610D">
        <w:tc>
          <w:tcPr>
            <w:tcW w:w="1232" w:type="dxa"/>
          </w:tcPr>
          <w:p w14:paraId="11298716" w14:textId="114CB7D9" w:rsidR="00CC610D" w:rsidRPr="00B75F5F" w:rsidRDefault="00CC610D" w:rsidP="00CC610D">
            <w:pPr>
              <w:rPr>
                <w:rFonts w:eastAsiaTheme="minorEastAsia"/>
                <w:color w:val="000000" w:themeColor="text1"/>
                <w:lang w:val="en-US" w:eastAsia="zh-CN"/>
              </w:rPr>
            </w:pPr>
            <w:r w:rsidRPr="00B75F5F">
              <w:rPr>
                <w:rFonts w:eastAsiaTheme="minorEastAsia"/>
                <w:color w:val="000000" w:themeColor="text1"/>
                <w:lang w:val="en-US" w:eastAsia="zh-CN"/>
              </w:rPr>
              <w:t>R4-2215699</w:t>
            </w:r>
          </w:p>
        </w:tc>
        <w:tc>
          <w:tcPr>
            <w:tcW w:w="8399" w:type="dxa"/>
          </w:tcPr>
          <w:p w14:paraId="0130000F" w14:textId="6F580755" w:rsidR="00CC610D" w:rsidRPr="00B75F5F" w:rsidRDefault="00CC610D" w:rsidP="00CC610D">
            <w:pPr>
              <w:rPr>
                <w:rFonts w:eastAsiaTheme="minorEastAsia"/>
                <w:color w:val="000000" w:themeColor="text1"/>
                <w:lang w:val="en-US" w:eastAsia="zh-CN"/>
              </w:rPr>
            </w:pPr>
            <w:r w:rsidRPr="00B75F5F">
              <w:rPr>
                <w:rFonts w:eastAsiaTheme="minorEastAsia"/>
                <w:color w:val="000000" w:themeColor="text1"/>
                <w:lang w:val="en-US" w:eastAsia="zh-CN"/>
              </w:rPr>
              <w:t>To be revised</w:t>
            </w:r>
          </w:p>
        </w:tc>
      </w:tr>
      <w:tr w:rsidR="00CC610D" w14:paraId="10F8043F" w14:textId="77777777" w:rsidTr="00CC610D">
        <w:tc>
          <w:tcPr>
            <w:tcW w:w="1232" w:type="dxa"/>
          </w:tcPr>
          <w:p w14:paraId="47593872" w14:textId="25EB50A4" w:rsidR="00CC610D" w:rsidRPr="00B75F5F" w:rsidRDefault="00CC610D" w:rsidP="00CC610D">
            <w:pPr>
              <w:rPr>
                <w:rFonts w:eastAsiaTheme="minorEastAsia"/>
                <w:color w:val="000000" w:themeColor="text1"/>
                <w:lang w:val="en-US" w:eastAsia="zh-CN"/>
              </w:rPr>
            </w:pPr>
            <w:r w:rsidRPr="00B75F5F">
              <w:rPr>
                <w:rFonts w:eastAsiaTheme="minorEastAsia"/>
                <w:color w:val="000000" w:themeColor="text1"/>
                <w:lang w:val="en-US" w:eastAsia="zh-CN"/>
              </w:rPr>
              <w:t>R4-2215707</w:t>
            </w:r>
          </w:p>
        </w:tc>
        <w:tc>
          <w:tcPr>
            <w:tcW w:w="8399" w:type="dxa"/>
          </w:tcPr>
          <w:p w14:paraId="44D7417C" w14:textId="1F1E319B" w:rsidR="00CC610D" w:rsidRPr="00B75F5F" w:rsidRDefault="00CC610D" w:rsidP="00CC610D">
            <w:pPr>
              <w:rPr>
                <w:rFonts w:eastAsiaTheme="minorEastAsia"/>
                <w:color w:val="000000" w:themeColor="text1"/>
                <w:lang w:val="en-US" w:eastAsia="zh-CN"/>
              </w:rPr>
            </w:pPr>
            <w:r w:rsidRPr="00B75F5F">
              <w:rPr>
                <w:rFonts w:eastAsiaTheme="minorEastAsia"/>
                <w:color w:val="000000" w:themeColor="text1"/>
                <w:lang w:val="en-US" w:eastAsia="zh-CN"/>
              </w:rPr>
              <w:t>To be revised</w:t>
            </w:r>
          </w:p>
        </w:tc>
      </w:tr>
      <w:tr w:rsidR="00CC610D" w14:paraId="58279DFD" w14:textId="77777777" w:rsidTr="00CC610D">
        <w:tc>
          <w:tcPr>
            <w:tcW w:w="1232" w:type="dxa"/>
          </w:tcPr>
          <w:p w14:paraId="44DF2294" w14:textId="37F714A0" w:rsidR="00CC610D" w:rsidRPr="00B75F5F" w:rsidRDefault="00CC610D" w:rsidP="00CC610D">
            <w:pPr>
              <w:rPr>
                <w:rFonts w:eastAsiaTheme="minorEastAsia"/>
                <w:color w:val="000000" w:themeColor="text1"/>
                <w:lang w:val="en-US" w:eastAsia="zh-CN"/>
              </w:rPr>
            </w:pPr>
            <w:r w:rsidRPr="00B75F5F">
              <w:rPr>
                <w:rFonts w:eastAsiaTheme="minorEastAsia"/>
                <w:color w:val="000000" w:themeColor="text1"/>
                <w:lang w:val="en-US" w:eastAsia="zh-CN"/>
              </w:rPr>
              <w:lastRenderedPageBreak/>
              <w:t>R4-2215708</w:t>
            </w:r>
          </w:p>
        </w:tc>
        <w:tc>
          <w:tcPr>
            <w:tcW w:w="8399" w:type="dxa"/>
          </w:tcPr>
          <w:p w14:paraId="3F3E67F9" w14:textId="6461C62C" w:rsidR="00CC610D" w:rsidRPr="00B75F5F" w:rsidRDefault="00CC610D" w:rsidP="00CC610D">
            <w:pPr>
              <w:rPr>
                <w:rFonts w:eastAsiaTheme="minorEastAsia"/>
                <w:color w:val="000000" w:themeColor="text1"/>
                <w:lang w:val="en-US" w:eastAsia="zh-CN"/>
              </w:rPr>
            </w:pPr>
            <w:r w:rsidRPr="00B75F5F">
              <w:rPr>
                <w:rFonts w:eastAsiaTheme="minorEastAsia"/>
                <w:color w:val="000000" w:themeColor="text1"/>
                <w:lang w:val="en-US" w:eastAsia="zh-CN"/>
              </w:rPr>
              <w:t>To be revised</w:t>
            </w:r>
          </w:p>
        </w:tc>
      </w:tr>
    </w:tbl>
    <w:p w14:paraId="4E74A0BD" w14:textId="77777777" w:rsidR="002A61C0" w:rsidRPr="003418CB" w:rsidRDefault="002A61C0" w:rsidP="002A61C0">
      <w:pPr>
        <w:rPr>
          <w:color w:val="0070C0"/>
          <w:lang w:val="en-US" w:eastAsia="zh-CN"/>
        </w:rPr>
      </w:pPr>
    </w:p>
    <w:p w14:paraId="6B475616" w14:textId="431589A3" w:rsidR="002A61C0" w:rsidRDefault="002A61C0" w:rsidP="00E701AA">
      <w:pPr>
        <w:pStyle w:val="Heading2"/>
      </w:pPr>
      <w:r>
        <w:rPr>
          <w:rFonts w:hint="eastAsia"/>
        </w:rPr>
        <w:t>Discussion on 2nd round</w:t>
      </w:r>
    </w:p>
    <w:p w14:paraId="0DF8CA8F" w14:textId="55FAB7B9" w:rsidR="003A4FC4" w:rsidRDefault="003A4FC4" w:rsidP="003A4FC4">
      <w:pPr>
        <w:rPr>
          <w:lang w:val="sv-SE" w:eastAsia="zh-CN"/>
        </w:rPr>
      </w:pPr>
      <w:r>
        <w:rPr>
          <w:lang w:val="sv-SE" w:eastAsia="zh-CN"/>
        </w:rPr>
        <w:t>Review the revised CRs for</w:t>
      </w:r>
    </w:p>
    <w:p w14:paraId="0E67255A" w14:textId="17FF44B8" w:rsidR="003A4FC4" w:rsidRDefault="003A4FC4" w:rsidP="003A4FC4">
      <w:pPr>
        <w:pStyle w:val="ListParagraph"/>
        <w:numPr>
          <w:ilvl w:val="0"/>
          <w:numId w:val="36"/>
        </w:numPr>
        <w:ind w:firstLineChars="0"/>
        <w:rPr>
          <w:lang w:val="sv-SE" w:eastAsia="zh-CN"/>
        </w:rPr>
      </w:pPr>
      <w:r>
        <w:rPr>
          <w:lang w:val="sv-SE" w:eastAsia="zh-CN"/>
        </w:rPr>
        <w:t xml:space="preserve">Change to the NS value in </w:t>
      </w:r>
      <w:r w:rsidR="00B75F5F">
        <w:rPr>
          <w:lang w:val="sv-SE" w:eastAsia="zh-CN"/>
        </w:rPr>
        <w:t xml:space="preserve">the revision to the </w:t>
      </w:r>
      <w:r>
        <w:rPr>
          <w:lang w:val="sv-SE" w:eastAsia="zh-CN"/>
        </w:rPr>
        <w:t>draft CR for TS 36.101</w:t>
      </w:r>
    </w:p>
    <w:p w14:paraId="29AE3EDE" w14:textId="078B6667" w:rsidR="003A4FC4" w:rsidRPr="00B75F5F" w:rsidRDefault="003A4FC4" w:rsidP="00B75F5F">
      <w:pPr>
        <w:pStyle w:val="ListParagraph"/>
        <w:numPr>
          <w:ilvl w:val="0"/>
          <w:numId w:val="36"/>
        </w:numPr>
        <w:ind w:firstLineChars="0"/>
        <w:rPr>
          <w:lang w:val="sv-SE" w:eastAsia="zh-CN"/>
        </w:rPr>
      </w:pPr>
      <w:r>
        <w:rPr>
          <w:lang w:val="sv-SE" w:eastAsia="zh-CN"/>
        </w:rPr>
        <w:t xml:space="preserve">UE coexistence spurious emission limits for nearby legacy bands in </w:t>
      </w:r>
      <w:r w:rsidR="00B75F5F">
        <w:rPr>
          <w:lang w:val="sv-SE" w:eastAsia="zh-CN"/>
        </w:rPr>
        <w:t xml:space="preserve">the revisions to </w:t>
      </w:r>
      <w:r w:rsidR="00D80850">
        <w:rPr>
          <w:lang w:val="sv-SE" w:eastAsia="zh-CN"/>
        </w:rPr>
        <w:t xml:space="preserve">draft CRs for </w:t>
      </w:r>
      <w:r>
        <w:rPr>
          <w:lang w:val="sv-SE" w:eastAsia="zh-CN"/>
        </w:rPr>
        <w:t>TSs 36.101, 38.101-1, 38.101-3 and 38.101-5.</w:t>
      </w:r>
    </w:p>
    <w:p w14:paraId="11500A0F" w14:textId="5192F0DF" w:rsidR="003A4FC4" w:rsidRDefault="003A4FC4" w:rsidP="00E701AA">
      <w:pPr>
        <w:pStyle w:val="Heading2"/>
      </w:pPr>
      <w:r w:rsidRPr="00035C50">
        <w:t>Companies</w:t>
      </w:r>
      <w:r w:rsidRPr="00035C50">
        <w:rPr>
          <w:rFonts w:hint="eastAsia"/>
        </w:rPr>
        <w:t xml:space="preserve"> views</w:t>
      </w:r>
      <w:r w:rsidRPr="00035C50">
        <w:t>’</w:t>
      </w:r>
      <w:r w:rsidRPr="00035C50">
        <w:rPr>
          <w:rFonts w:hint="eastAsia"/>
        </w:rPr>
        <w:t xml:space="preserve"> collection for </w:t>
      </w:r>
      <w:r>
        <w:t>2nd</w:t>
      </w:r>
      <w:r w:rsidRPr="00035C50">
        <w:rPr>
          <w:rFonts w:hint="eastAsia"/>
        </w:rPr>
        <w:t xml:space="preserve"> round </w:t>
      </w:r>
    </w:p>
    <w:p w14:paraId="4E2E4979" w14:textId="77777777" w:rsidR="003A4FC4" w:rsidRPr="00805BE8" w:rsidRDefault="003A4FC4" w:rsidP="005C1ACD">
      <w:pPr>
        <w:pStyle w:val="Heading3"/>
        <w:ind w:left="720"/>
      </w:pPr>
      <w:r w:rsidRPr="00805BE8">
        <w:t>CRs/TPs comments collection</w:t>
      </w:r>
    </w:p>
    <w:p w14:paraId="60C5922E" w14:textId="77777777" w:rsidR="003A4FC4" w:rsidRPr="00855107" w:rsidRDefault="003A4FC4" w:rsidP="003A4FC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0"/>
        <w:gridCol w:w="8401"/>
      </w:tblGrid>
      <w:tr w:rsidR="003A4FC4" w:rsidRPr="00571777" w14:paraId="3BF4CEA0" w14:textId="77777777" w:rsidTr="0019415A">
        <w:tc>
          <w:tcPr>
            <w:tcW w:w="1230" w:type="dxa"/>
          </w:tcPr>
          <w:p w14:paraId="1685C5C8" w14:textId="77777777" w:rsidR="003A4FC4" w:rsidRPr="00045592" w:rsidRDefault="003A4FC4" w:rsidP="0019415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401" w:type="dxa"/>
          </w:tcPr>
          <w:p w14:paraId="25013FAE" w14:textId="77777777" w:rsidR="003A4FC4" w:rsidRPr="00045592" w:rsidRDefault="003A4FC4" w:rsidP="0019415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A4FC4" w:rsidRPr="00571777" w14:paraId="1C8C8001" w14:textId="77777777" w:rsidTr="0019415A">
        <w:tc>
          <w:tcPr>
            <w:tcW w:w="1230" w:type="dxa"/>
            <w:vMerge w:val="restart"/>
          </w:tcPr>
          <w:p w14:paraId="39A7B6DA" w14:textId="2C627EEE" w:rsidR="003A4FC4" w:rsidRPr="00BF38A4" w:rsidRDefault="003A4FC4" w:rsidP="0019415A">
            <w:pPr>
              <w:spacing w:after="120"/>
              <w:rPr>
                <w:rFonts w:eastAsiaTheme="minorEastAsia"/>
                <w:color w:val="000000" w:themeColor="text1"/>
                <w:lang w:val="en-US" w:eastAsia="zh-CN"/>
              </w:rPr>
            </w:pPr>
            <w:r>
              <w:rPr>
                <w:rFonts w:eastAsiaTheme="minorEastAsia"/>
                <w:color w:val="000000" w:themeColor="text1"/>
                <w:lang w:val="en-US" w:eastAsia="zh-CN"/>
              </w:rPr>
              <w:t xml:space="preserve">Rev of </w:t>
            </w:r>
            <w:r w:rsidRPr="00BF38A4">
              <w:rPr>
                <w:rFonts w:eastAsiaTheme="minorEastAsia"/>
                <w:color w:val="000000" w:themeColor="text1"/>
                <w:lang w:val="en-US" w:eastAsia="zh-CN"/>
              </w:rPr>
              <w:t>R4-2215698</w:t>
            </w:r>
          </w:p>
        </w:tc>
        <w:tc>
          <w:tcPr>
            <w:tcW w:w="8401" w:type="dxa"/>
          </w:tcPr>
          <w:p w14:paraId="721EA428" w14:textId="52A701AB" w:rsidR="003A4FC4" w:rsidRPr="00BF38A4" w:rsidRDefault="00E6213F" w:rsidP="0019415A">
            <w:pPr>
              <w:spacing w:after="120"/>
              <w:rPr>
                <w:rFonts w:eastAsiaTheme="minorEastAsia"/>
                <w:color w:val="000000" w:themeColor="text1"/>
                <w:lang w:val="en-US" w:eastAsia="zh-CN"/>
              </w:rPr>
            </w:pPr>
            <w:proofErr w:type="gramStart"/>
            <w:ins w:id="0" w:author="Vasenkari, Petri J. (Nokia - FI/Espoo)" w:date="2022-10-14T09:49:00Z">
              <w:r>
                <w:rPr>
                  <w:rFonts w:eastAsiaTheme="minorEastAsia"/>
                  <w:color w:val="000000" w:themeColor="text1"/>
                  <w:lang w:val="en-US" w:eastAsia="zh-CN"/>
                </w:rPr>
                <w:t>Nokia</w:t>
              </w:r>
              <w:proofErr w:type="gramEnd"/>
              <w:r>
                <w:rPr>
                  <w:rFonts w:eastAsiaTheme="minorEastAsia"/>
                  <w:color w:val="000000" w:themeColor="text1"/>
                  <w:lang w:val="en-US" w:eastAsia="zh-CN"/>
                </w:rPr>
                <w:t xml:space="preserve"> </w:t>
              </w:r>
            </w:ins>
            <w:ins w:id="1" w:author="Vasenkari, Petri J. (Nokia - FI/Espoo)" w:date="2022-10-14T09:51:00Z">
              <w:r>
                <w:rPr>
                  <w:rFonts w:eastAsiaTheme="minorEastAsia"/>
                  <w:color w:val="000000" w:themeColor="text1"/>
                  <w:lang w:val="en-US" w:eastAsia="zh-CN"/>
                </w:rPr>
                <w:t>we commented earlier that single emission value should be specified for ot</w:t>
              </w:r>
            </w:ins>
            <w:ins w:id="2" w:author="Vasenkari, Petri J. (Nokia - FI/Espoo)" w:date="2022-10-14T09:52:00Z">
              <w:r>
                <w:rPr>
                  <w:rFonts w:eastAsiaTheme="minorEastAsia"/>
                  <w:color w:val="000000" w:themeColor="text1"/>
                  <w:lang w:val="en-US" w:eastAsia="zh-CN"/>
                </w:rPr>
                <w:t>her US bands like is custom. In this CR there are 3 emission values for exiting US bands</w:t>
              </w:r>
            </w:ins>
            <w:ins w:id="3" w:author="Vasenkari, Petri J. (Nokia - FI/Espoo)" w:date="2022-10-14T09:53:00Z">
              <w:r>
                <w:rPr>
                  <w:rFonts w:eastAsiaTheme="minorEastAsia"/>
                  <w:color w:val="000000" w:themeColor="text1"/>
                  <w:lang w:val="en-US" w:eastAsia="zh-CN"/>
                </w:rPr>
                <w:t>.</w:t>
              </w:r>
              <w:r w:rsidR="00BC1D3A">
                <w:rPr>
                  <w:rFonts w:eastAsiaTheme="minorEastAsia"/>
                  <w:color w:val="000000" w:themeColor="text1"/>
                  <w:lang w:val="en-US" w:eastAsia="zh-CN"/>
                </w:rPr>
                <w:t xml:space="preserve"> There we</w:t>
              </w:r>
            </w:ins>
            <w:ins w:id="4" w:author="Vasenkari, Petri J. (Nokia - FI/Espoo)" w:date="2022-10-14T09:54:00Z">
              <w:r w:rsidR="00BC1D3A">
                <w:rPr>
                  <w:rFonts w:eastAsiaTheme="minorEastAsia"/>
                  <w:color w:val="000000" w:themeColor="text1"/>
                  <w:lang w:val="en-US" w:eastAsia="zh-CN"/>
                </w:rPr>
                <w:t>re</w:t>
              </w:r>
            </w:ins>
            <w:ins w:id="5" w:author="Vasenkari, Petri J. (Nokia - FI/Espoo)" w:date="2022-10-14T09:53:00Z">
              <w:r w:rsidR="00BC1D3A">
                <w:rPr>
                  <w:rFonts w:eastAsiaTheme="minorEastAsia"/>
                  <w:color w:val="000000" w:themeColor="text1"/>
                  <w:lang w:val="en-US" w:eastAsia="zh-CN"/>
                </w:rPr>
                <w:t xml:space="preserve"> other companies which had same view.</w:t>
              </w:r>
            </w:ins>
          </w:p>
        </w:tc>
      </w:tr>
      <w:tr w:rsidR="003A4FC4" w:rsidRPr="00571777" w14:paraId="2E431079" w14:textId="77777777" w:rsidTr="0019415A">
        <w:tc>
          <w:tcPr>
            <w:tcW w:w="1230" w:type="dxa"/>
            <w:vMerge/>
          </w:tcPr>
          <w:p w14:paraId="55176860" w14:textId="77777777" w:rsidR="003A4FC4" w:rsidRPr="00BF38A4" w:rsidRDefault="003A4FC4" w:rsidP="003A4FC4">
            <w:pPr>
              <w:spacing w:after="120"/>
              <w:rPr>
                <w:rFonts w:eastAsiaTheme="minorEastAsia"/>
                <w:color w:val="000000" w:themeColor="text1"/>
                <w:lang w:val="en-US" w:eastAsia="zh-CN"/>
              </w:rPr>
            </w:pPr>
          </w:p>
        </w:tc>
        <w:tc>
          <w:tcPr>
            <w:tcW w:w="8401" w:type="dxa"/>
          </w:tcPr>
          <w:p w14:paraId="7E0C05AF" w14:textId="747CE42A" w:rsidR="003A4FC4" w:rsidRPr="00BF38A4" w:rsidRDefault="003A4FC4" w:rsidP="003A4FC4">
            <w:pPr>
              <w:spacing w:after="120"/>
              <w:rPr>
                <w:rFonts w:eastAsiaTheme="minorEastAsia"/>
                <w:color w:val="000000" w:themeColor="text1"/>
                <w:lang w:val="en-US" w:eastAsia="zh-CN"/>
              </w:rPr>
            </w:pPr>
            <w:del w:id="6" w:author="Ojas Choksi" w:date="2022-10-14T11:47:00Z">
              <w:r w:rsidDel="000405B9">
                <w:rPr>
                  <w:rFonts w:eastAsiaTheme="minorEastAsia"/>
                  <w:color w:val="000000" w:themeColor="text1"/>
                  <w:lang w:val="en-US" w:eastAsia="zh-CN"/>
                </w:rPr>
                <w:delText>Company B</w:delText>
              </w:r>
            </w:del>
            <w:ins w:id="7" w:author="Ojas Choksi" w:date="2022-10-14T11:47:00Z">
              <w:r w:rsidR="000405B9">
                <w:rPr>
                  <w:rFonts w:eastAsiaTheme="minorEastAsia"/>
                  <w:color w:val="000000" w:themeColor="text1"/>
                  <w:lang w:val="en-US" w:eastAsia="zh-CN"/>
                </w:rPr>
                <w:t xml:space="preserve">Ligado Networks: </w:t>
              </w:r>
            </w:ins>
            <w:ins w:id="8" w:author="Ojas Choksi" w:date="2022-10-14T11:49:00Z">
              <w:r w:rsidR="00493F9B">
                <w:rPr>
                  <w:rFonts w:eastAsiaTheme="minorEastAsia"/>
                  <w:color w:val="000000" w:themeColor="text1"/>
                  <w:lang w:val="en-US" w:eastAsia="zh-CN"/>
                </w:rPr>
                <w:t>Round 2 revisions to this CR have been uploaded</w:t>
              </w:r>
            </w:ins>
            <w:ins w:id="9" w:author="Ojas Choksi" w:date="2022-10-14T11:50:00Z">
              <w:r w:rsidR="00493F9B">
                <w:rPr>
                  <w:rFonts w:eastAsiaTheme="minorEastAsia"/>
                  <w:color w:val="000000" w:themeColor="text1"/>
                  <w:lang w:val="en-US" w:eastAsia="zh-CN"/>
                </w:rPr>
                <w:t xml:space="preserve"> in the Round 2 folder</w:t>
              </w:r>
            </w:ins>
            <w:ins w:id="10" w:author="Ojas Choksi" w:date="2022-10-14T11:49:00Z">
              <w:r w:rsidR="00493F9B">
                <w:rPr>
                  <w:rFonts w:eastAsiaTheme="minorEastAsia"/>
                  <w:color w:val="000000" w:themeColor="text1"/>
                  <w:lang w:val="en-US" w:eastAsia="zh-CN"/>
                </w:rPr>
                <w:t xml:space="preserve">. @Nokia: </w:t>
              </w:r>
            </w:ins>
            <w:ins w:id="11" w:author="Ojas Choksi" w:date="2022-10-14T11:50:00Z">
              <w:r w:rsidR="00493F9B">
                <w:rPr>
                  <w:rFonts w:eastAsiaTheme="minorEastAsia"/>
                  <w:color w:val="000000" w:themeColor="text1"/>
                  <w:lang w:val="en-US" w:eastAsia="zh-CN"/>
                </w:rPr>
                <w:t>t</w:t>
              </w:r>
            </w:ins>
            <w:ins w:id="12" w:author="Ojas Choksi" w:date="2022-10-14T11:47:00Z">
              <w:r w:rsidR="000405B9">
                <w:rPr>
                  <w:rFonts w:eastAsiaTheme="minorEastAsia"/>
                  <w:color w:val="000000" w:themeColor="text1"/>
                  <w:lang w:val="en-US" w:eastAsia="zh-CN"/>
                </w:rPr>
                <w:t xml:space="preserve">he </w:t>
              </w:r>
            </w:ins>
            <w:ins w:id="13" w:author="Ojas Choksi" w:date="2022-10-14T11:48:00Z">
              <w:r w:rsidR="000405B9">
                <w:rPr>
                  <w:rFonts w:eastAsiaTheme="minorEastAsia"/>
                  <w:color w:val="000000" w:themeColor="text1"/>
                  <w:lang w:val="en-US" w:eastAsia="zh-CN"/>
                </w:rPr>
                <w:t>1</w:t>
              </w:r>
              <w:r w:rsidR="000405B9" w:rsidRPr="00493F9B">
                <w:rPr>
                  <w:rFonts w:eastAsiaTheme="minorEastAsia"/>
                  <w:color w:val="000000" w:themeColor="text1"/>
                  <w:vertAlign w:val="superscript"/>
                  <w:lang w:val="en-US" w:eastAsia="zh-CN"/>
                </w:rPr>
                <w:t>st</w:t>
              </w:r>
              <w:r w:rsidR="000405B9">
                <w:rPr>
                  <w:rFonts w:eastAsiaTheme="minorEastAsia"/>
                  <w:color w:val="000000" w:themeColor="text1"/>
                  <w:lang w:val="en-US" w:eastAsia="zh-CN"/>
                </w:rPr>
                <w:t xml:space="preserve"> draft of the </w:t>
              </w:r>
              <w:proofErr w:type="spellStart"/>
              <w:r w:rsidR="000405B9">
                <w:rPr>
                  <w:rFonts w:eastAsiaTheme="minorEastAsia"/>
                  <w:color w:val="000000" w:themeColor="text1"/>
                  <w:lang w:val="en-US" w:eastAsia="zh-CN"/>
                </w:rPr>
                <w:t>revison</w:t>
              </w:r>
              <w:proofErr w:type="spellEnd"/>
              <w:r w:rsidR="000405B9">
                <w:rPr>
                  <w:rFonts w:eastAsiaTheme="minorEastAsia"/>
                  <w:color w:val="000000" w:themeColor="text1"/>
                  <w:lang w:val="en-US" w:eastAsia="zh-CN"/>
                </w:rPr>
                <w:t xml:space="preserve"> for this CR for Round 2 was just uploaded. Please review the revision in the Round 2 folder to verify the changes based on </w:t>
              </w:r>
            </w:ins>
            <w:ins w:id="14" w:author="Ojas Choksi" w:date="2022-10-14T11:49:00Z">
              <w:r w:rsidR="000405B9">
                <w:rPr>
                  <w:rFonts w:eastAsiaTheme="minorEastAsia"/>
                  <w:color w:val="000000" w:themeColor="text1"/>
                  <w:lang w:val="en-US" w:eastAsia="zh-CN"/>
                </w:rPr>
                <w:t>Round 1 agreement.</w:t>
              </w:r>
            </w:ins>
          </w:p>
        </w:tc>
      </w:tr>
      <w:tr w:rsidR="00F11ED8" w:rsidRPr="00571777" w14:paraId="613C0547" w14:textId="77777777" w:rsidTr="0019415A">
        <w:trPr>
          <w:ins w:id="15" w:author="Ojas Choksi" w:date="2022-10-18T11:55:00Z"/>
        </w:trPr>
        <w:tc>
          <w:tcPr>
            <w:tcW w:w="1230" w:type="dxa"/>
            <w:vMerge/>
          </w:tcPr>
          <w:p w14:paraId="2E94503A" w14:textId="77777777" w:rsidR="00F11ED8" w:rsidRPr="00BF38A4" w:rsidRDefault="00F11ED8" w:rsidP="003A4FC4">
            <w:pPr>
              <w:spacing w:after="120"/>
              <w:rPr>
                <w:ins w:id="16" w:author="Ojas Choksi" w:date="2022-10-18T11:55:00Z"/>
                <w:rFonts w:eastAsiaTheme="minorEastAsia"/>
                <w:color w:val="000000" w:themeColor="text1"/>
                <w:lang w:val="en-US" w:eastAsia="zh-CN"/>
              </w:rPr>
            </w:pPr>
          </w:p>
        </w:tc>
        <w:tc>
          <w:tcPr>
            <w:tcW w:w="8401" w:type="dxa"/>
          </w:tcPr>
          <w:p w14:paraId="0AD67B12" w14:textId="66494FC5" w:rsidR="00F11ED8" w:rsidDel="00ED409D" w:rsidRDefault="00F11ED8" w:rsidP="003A4FC4">
            <w:pPr>
              <w:spacing w:after="120"/>
              <w:rPr>
                <w:ins w:id="17" w:author="Ojas Choksi" w:date="2022-10-18T11:55:00Z"/>
                <w:rFonts w:eastAsiaTheme="minorEastAsia"/>
                <w:color w:val="000000" w:themeColor="text1"/>
                <w:lang w:val="en-US" w:eastAsia="zh-CN"/>
              </w:rPr>
            </w:pPr>
            <w:ins w:id="18" w:author="Ojas Choksi" w:date="2022-10-18T11:56:00Z">
              <w:r>
                <w:rPr>
                  <w:rFonts w:eastAsiaTheme="minorEastAsia"/>
                  <w:color w:val="000000" w:themeColor="text1"/>
                  <w:lang w:val="en-US" w:eastAsia="zh-CN"/>
                </w:rPr>
                <w:t xml:space="preserve">Nokia2: In </w:t>
              </w:r>
              <w:proofErr w:type="gramStart"/>
              <w:r>
                <w:rPr>
                  <w:rFonts w:eastAsiaTheme="minorEastAsia"/>
                  <w:color w:val="000000" w:themeColor="text1"/>
                  <w:lang w:val="en-US" w:eastAsia="zh-CN"/>
                </w:rPr>
                <w:t>UE to UE</w:t>
              </w:r>
              <w:proofErr w:type="gramEnd"/>
              <w:r>
                <w:rPr>
                  <w:rFonts w:eastAsiaTheme="minorEastAsia"/>
                  <w:color w:val="000000" w:themeColor="text1"/>
                  <w:lang w:val="en-US" w:eastAsia="zh-CN"/>
                </w:rPr>
                <w:t xml:space="preserve"> co-ex table can B54 protect B54? Otherwise looks good.</w:t>
              </w:r>
            </w:ins>
          </w:p>
        </w:tc>
      </w:tr>
      <w:tr w:rsidR="003A4FC4" w:rsidRPr="00571777" w14:paraId="3CDB22CA" w14:textId="77777777" w:rsidTr="0019415A">
        <w:tc>
          <w:tcPr>
            <w:tcW w:w="1230" w:type="dxa"/>
            <w:vMerge/>
          </w:tcPr>
          <w:p w14:paraId="5DDBBC36" w14:textId="77777777" w:rsidR="003A4FC4" w:rsidRPr="00BF38A4" w:rsidRDefault="003A4FC4" w:rsidP="003A4FC4">
            <w:pPr>
              <w:spacing w:after="120"/>
              <w:rPr>
                <w:rFonts w:eastAsiaTheme="minorEastAsia"/>
                <w:color w:val="000000" w:themeColor="text1"/>
                <w:lang w:val="en-US" w:eastAsia="zh-CN"/>
              </w:rPr>
            </w:pPr>
          </w:p>
        </w:tc>
        <w:tc>
          <w:tcPr>
            <w:tcW w:w="8401" w:type="dxa"/>
          </w:tcPr>
          <w:p w14:paraId="51D03DAE" w14:textId="246215BF" w:rsidR="003A4FC4" w:rsidRPr="00BF38A4" w:rsidRDefault="003A4FC4" w:rsidP="003A4FC4">
            <w:pPr>
              <w:spacing w:after="120"/>
              <w:rPr>
                <w:rFonts w:eastAsiaTheme="minorEastAsia"/>
                <w:color w:val="000000" w:themeColor="text1"/>
                <w:lang w:val="en-US" w:eastAsia="zh-CN"/>
              </w:rPr>
            </w:pPr>
            <w:del w:id="19" w:author="Pushp Trikha" w:date="2022-10-14T12:37:00Z">
              <w:r w:rsidDel="00ED409D">
                <w:rPr>
                  <w:rFonts w:eastAsiaTheme="minorEastAsia"/>
                  <w:color w:val="000000" w:themeColor="text1"/>
                  <w:lang w:val="en-US" w:eastAsia="zh-CN"/>
                </w:rPr>
                <w:delText>Company C</w:delText>
              </w:r>
            </w:del>
            <w:ins w:id="20" w:author="Pushp Trikha" w:date="2022-10-14T12:37:00Z">
              <w:r w:rsidR="00ED409D">
                <w:rPr>
                  <w:rFonts w:eastAsiaTheme="minorEastAsia"/>
                  <w:color w:val="000000" w:themeColor="text1"/>
                  <w:lang w:val="en-US" w:eastAsia="zh-CN"/>
                </w:rPr>
                <w:t>Murata: C</w:t>
              </w:r>
            </w:ins>
            <w:ins w:id="21" w:author="Pushp Trikha" w:date="2022-10-14T12:38:00Z">
              <w:r w:rsidR="00ED409D">
                <w:rPr>
                  <w:rFonts w:eastAsiaTheme="minorEastAsia"/>
                  <w:color w:val="000000" w:themeColor="text1"/>
                  <w:lang w:val="en-US" w:eastAsia="zh-CN"/>
                </w:rPr>
                <w:t>larification is required to see if coexistence limit agreement for n70/B66/n24/n255 -&gt; B54</w:t>
              </w:r>
            </w:ins>
            <w:ins w:id="22" w:author="Pushp Trikha" w:date="2022-10-14T12:39:00Z">
              <w:r w:rsidR="00ED409D">
                <w:rPr>
                  <w:rFonts w:eastAsiaTheme="minorEastAsia"/>
                  <w:color w:val="000000" w:themeColor="text1"/>
                  <w:lang w:val="en-US" w:eastAsia="zh-CN"/>
                </w:rPr>
                <w:t xml:space="preserve"> is going to be introduced in this draft CR? I’m not seeing the change</w:t>
              </w:r>
            </w:ins>
            <w:ins w:id="23" w:author="Pushp Trikha" w:date="2022-10-14T12:40:00Z">
              <w:r w:rsidR="00ED409D">
                <w:rPr>
                  <w:rFonts w:eastAsiaTheme="minorEastAsia"/>
                  <w:color w:val="000000" w:themeColor="text1"/>
                  <w:lang w:val="en-US" w:eastAsia="zh-CN"/>
                </w:rPr>
                <w:t xml:space="preserve"> reflecting 1</w:t>
              </w:r>
              <w:r w:rsidR="00ED409D" w:rsidRPr="00ED409D">
                <w:rPr>
                  <w:rFonts w:eastAsiaTheme="minorEastAsia"/>
                  <w:color w:val="000000" w:themeColor="text1"/>
                  <w:vertAlign w:val="superscript"/>
                  <w:lang w:val="en-US" w:eastAsia="zh-CN"/>
                  <w:rPrChange w:id="24" w:author="Pushp Trikha" w:date="2022-10-14T12:40:00Z">
                    <w:rPr>
                      <w:rFonts w:eastAsiaTheme="minorEastAsia"/>
                      <w:color w:val="000000" w:themeColor="text1"/>
                      <w:lang w:val="en-US" w:eastAsia="zh-CN"/>
                    </w:rPr>
                  </w:rPrChange>
                </w:rPr>
                <w:t>st</w:t>
              </w:r>
              <w:r w:rsidR="00ED409D">
                <w:rPr>
                  <w:rFonts w:eastAsiaTheme="minorEastAsia"/>
                  <w:color w:val="000000" w:themeColor="text1"/>
                  <w:lang w:val="en-US" w:eastAsia="zh-CN"/>
                </w:rPr>
                <w:t xml:space="preserve"> round agreement if any.</w:t>
              </w:r>
            </w:ins>
          </w:p>
        </w:tc>
      </w:tr>
      <w:tr w:rsidR="003A4FC4" w:rsidRPr="00571777" w14:paraId="29131453" w14:textId="77777777" w:rsidTr="0019415A">
        <w:tc>
          <w:tcPr>
            <w:tcW w:w="1230" w:type="dxa"/>
            <w:vMerge/>
          </w:tcPr>
          <w:p w14:paraId="3DD26C69" w14:textId="77777777" w:rsidR="003A4FC4" w:rsidRPr="00BF38A4" w:rsidRDefault="003A4FC4" w:rsidP="003A4FC4">
            <w:pPr>
              <w:spacing w:after="120"/>
              <w:rPr>
                <w:rFonts w:eastAsiaTheme="minorEastAsia"/>
                <w:color w:val="000000" w:themeColor="text1"/>
                <w:lang w:val="en-US" w:eastAsia="zh-CN"/>
              </w:rPr>
            </w:pPr>
          </w:p>
        </w:tc>
        <w:tc>
          <w:tcPr>
            <w:tcW w:w="8401" w:type="dxa"/>
          </w:tcPr>
          <w:p w14:paraId="4C95C77E" w14:textId="0155FE14" w:rsidR="003A4FC4" w:rsidRDefault="003A4FC4" w:rsidP="003A4FC4">
            <w:pPr>
              <w:spacing w:after="120"/>
              <w:rPr>
                <w:rFonts w:eastAsiaTheme="minorEastAsia"/>
                <w:color w:val="000000" w:themeColor="text1"/>
                <w:lang w:val="en-US" w:eastAsia="zh-CN"/>
              </w:rPr>
            </w:pPr>
            <w:del w:id="25" w:author="Ojas Choksi" w:date="2022-10-14T15:51:00Z">
              <w:r w:rsidDel="00C277C8">
                <w:rPr>
                  <w:rFonts w:eastAsiaTheme="minorEastAsia"/>
                  <w:color w:val="000000" w:themeColor="text1"/>
                  <w:lang w:val="en-US" w:eastAsia="zh-CN"/>
                </w:rPr>
                <w:delText>Company D</w:delText>
              </w:r>
            </w:del>
            <w:ins w:id="26" w:author="Ojas Choksi" w:date="2022-10-14T15:51:00Z">
              <w:r w:rsidR="00C277C8">
                <w:rPr>
                  <w:rFonts w:eastAsiaTheme="minorEastAsia"/>
                  <w:color w:val="000000" w:themeColor="text1"/>
                  <w:lang w:val="en-US" w:eastAsia="zh-CN"/>
                </w:rPr>
                <w:t xml:space="preserve">Ligado Networks: </w:t>
              </w:r>
            </w:ins>
            <w:ins w:id="27" w:author="Ojas Choksi" w:date="2022-10-14T15:56:00Z">
              <w:r w:rsidR="002A6B72">
                <w:rPr>
                  <w:rFonts w:eastAsiaTheme="minorEastAsia"/>
                  <w:color w:val="000000" w:themeColor="text1"/>
                  <w:lang w:val="en-US" w:eastAsia="zh-CN"/>
                </w:rPr>
                <w:t xml:space="preserve">@Murata, </w:t>
              </w:r>
            </w:ins>
            <w:ins w:id="28" w:author="Ojas Choksi" w:date="2022-10-14T15:51:00Z">
              <w:r w:rsidR="00C277C8">
                <w:rPr>
                  <w:rFonts w:eastAsiaTheme="minorEastAsia"/>
                  <w:color w:val="000000" w:themeColor="text1"/>
                  <w:lang w:val="en-US" w:eastAsia="zh-CN"/>
                </w:rPr>
                <w:t xml:space="preserve">Yes, the coexistence limit agreement was to rely on general SEM and spurious emission limits and therefore no additional protection limits need to be specified for </w:t>
              </w:r>
            </w:ins>
            <w:ins w:id="29" w:author="Ojas Choksi" w:date="2022-10-14T15:52:00Z">
              <w:r w:rsidR="00C277C8">
                <w:rPr>
                  <w:rFonts w:eastAsiaTheme="minorEastAsia"/>
                  <w:color w:val="000000" w:themeColor="text1"/>
                  <w:lang w:val="en-US" w:eastAsia="zh-CN"/>
                </w:rPr>
                <w:t>n70/</w:t>
              </w:r>
            </w:ins>
            <w:ins w:id="30" w:author="Ojas Choksi" w:date="2022-10-14T15:53:00Z">
              <w:r w:rsidR="00C277C8">
                <w:rPr>
                  <w:rFonts w:eastAsiaTheme="minorEastAsia"/>
                  <w:color w:val="000000" w:themeColor="text1"/>
                  <w:lang w:val="en-US" w:eastAsia="zh-CN"/>
                </w:rPr>
                <w:t xml:space="preserve">B66/n24/n255 </w:t>
              </w:r>
              <w:r w:rsidR="00C277C8" w:rsidRPr="00C277C8">
                <w:rPr>
                  <w:rFonts w:eastAsiaTheme="minorEastAsia"/>
                  <w:color w:val="000000" w:themeColor="text1"/>
                  <w:lang w:val="en-US" w:eastAsia="zh-CN"/>
                </w:rPr>
                <w:sym w:font="Wingdings" w:char="F0E0"/>
              </w:r>
              <w:r w:rsidR="00C277C8">
                <w:rPr>
                  <w:rFonts w:eastAsiaTheme="minorEastAsia"/>
                  <w:color w:val="000000" w:themeColor="text1"/>
                  <w:lang w:val="en-US" w:eastAsia="zh-CN"/>
                </w:rPr>
                <w:t xml:space="preserve"> B54</w:t>
              </w:r>
            </w:ins>
            <w:ins w:id="31" w:author="Ojas Choksi" w:date="2022-10-14T15:58:00Z">
              <w:r w:rsidR="002A6B72">
                <w:rPr>
                  <w:rFonts w:eastAsiaTheme="minorEastAsia"/>
                  <w:color w:val="000000" w:themeColor="text1"/>
                  <w:lang w:val="en-US" w:eastAsia="zh-CN"/>
                </w:rPr>
                <w:t xml:space="preserve"> as per Qualcomm’s comment for Issues 2-2-1/2-3-1</w:t>
              </w:r>
            </w:ins>
            <w:ins w:id="32" w:author="Ojas Choksi" w:date="2022-10-14T15:53:00Z">
              <w:r w:rsidR="00C277C8">
                <w:rPr>
                  <w:rFonts w:eastAsiaTheme="minorEastAsia"/>
                  <w:color w:val="000000" w:themeColor="text1"/>
                  <w:lang w:val="en-US" w:eastAsia="zh-CN"/>
                </w:rPr>
                <w:t>. The corresponding rows have been removed.</w:t>
              </w:r>
            </w:ins>
          </w:p>
        </w:tc>
      </w:tr>
      <w:tr w:rsidR="003A4FC4" w:rsidRPr="00571777" w14:paraId="2BAB59C6" w14:textId="77777777" w:rsidTr="0019415A">
        <w:tc>
          <w:tcPr>
            <w:tcW w:w="1230" w:type="dxa"/>
            <w:vMerge/>
          </w:tcPr>
          <w:p w14:paraId="5BFF8F0A" w14:textId="77777777" w:rsidR="003A4FC4" w:rsidRPr="00BF38A4" w:rsidRDefault="003A4FC4" w:rsidP="003A4FC4">
            <w:pPr>
              <w:spacing w:after="120"/>
              <w:rPr>
                <w:rFonts w:eastAsiaTheme="minorEastAsia"/>
                <w:color w:val="000000" w:themeColor="text1"/>
                <w:lang w:val="en-US" w:eastAsia="zh-CN"/>
              </w:rPr>
            </w:pPr>
          </w:p>
        </w:tc>
        <w:tc>
          <w:tcPr>
            <w:tcW w:w="8401" w:type="dxa"/>
          </w:tcPr>
          <w:p w14:paraId="761F5922" w14:textId="063376F8" w:rsidR="003A4FC4" w:rsidRDefault="00CD077B" w:rsidP="003A4FC4">
            <w:pPr>
              <w:spacing w:after="120"/>
              <w:rPr>
                <w:rFonts w:eastAsiaTheme="minorEastAsia"/>
                <w:color w:val="000000" w:themeColor="text1"/>
                <w:lang w:val="en-US" w:eastAsia="zh-CN"/>
              </w:rPr>
            </w:pPr>
            <w:ins w:id="33" w:author="Ojas Choksi" w:date="2022-10-17T08:51:00Z">
              <w:r>
                <w:rPr>
                  <w:rFonts w:eastAsiaTheme="minorEastAsia"/>
                  <w:color w:val="000000" w:themeColor="text1"/>
                  <w:lang w:val="en-US" w:eastAsia="zh-CN"/>
                </w:rPr>
                <w:t xml:space="preserve">Qualcomm: CR looks OK. As concluded in the </w:t>
              </w:r>
              <w:proofErr w:type="gramStart"/>
              <w:r>
                <w:rPr>
                  <w:rFonts w:eastAsiaTheme="minorEastAsia"/>
                  <w:color w:val="000000" w:themeColor="text1"/>
                  <w:lang w:val="en-US" w:eastAsia="zh-CN"/>
                </w:rPr>
                <w:t>first round</w:t>
              </w:r>
              <w:proofErr w:type="gramEnd"/>
              <w:r>
                <w:rPr>
                  <w:rFonts w:eastAsiaTheme="minorEastAsia"/>
                  <w:color w:val="000000" w:themeColor="text1"/>
                  <w:lang w:val="en-US" w:eastAsia="zh-CN"/>
                </w:rPr>
                <w:t xml:space="preserve"> General emission mask/spurious emissions suffice, and no specific 70/66/24 -&gt; B54 UE Co-existence emission limits are specified.  </w:t>
              </w:r>
            </w:ins>
            <w:del w:id="34" w:author="Ojas Choksi" w:date="2022-10-17T08:51:00Z">
              <w:r w:rsidR="003A4FC4" w:rsidDel="00CD077B">
                <w:rPr>
                  <w:rFonts w:eastAsiaTheme="minorEastAsia"/>
                  <w:color w:val="000000" w:themeColor="text1"/>
                  <w:lang w:val="en-US" w:eastAsia="zh-CN"/>
                </w:rPr>
                <w:delText>Company E</w:delText>
              </w:r>
            </w:del>
          </w:p>
        </w:tc>
      </w:tr>
      <w:tr w:rsidR="003A4FC4" w:rsidRPr="00571777" w14:paraId="19BB03BD" w14:textId="77777777" w:rsidTr="0019415A">
        <w:tc>
          <w:tcPr>
            <w:tcW w:w="1230" w:type="dxa"/>
            <w:vMerge/>
          </w:tcPr>
          <w:p w14:paraId="679FD479" w14:textId="77777777" w:rsidR="003A4FC4" w:rsidRPr="00BF38A4" w:rsidRDefault="003A4FC4" w:rsidP="003A4FC4">
            <w:pPr>
              <w:spacing w:after="120"/>
              <w:rPr>
                <w:rFonts w:eastAsiaTheme="minorEastAsia"/>
                <w:color w:val="000000" w:themeColor="text1"/>
                <w:lang w:val="en-US" w:eastAsia="zh-CN"/>
              </w:rPr>
            </w:pPr>
          </w:p>
        </w:tc>
        <w:tc>
          <w:tcPr>
            <w:tcW w:w="8401" w:type="dxa"/>
          </w:tcPr>
          <w:p w14:paraId="79A71419" w14:textId="6F1919F4" w:rsidR="003A4FC4" w:rsidRDefault="003A4FC4" w:rsidP="003A4FC4">
            <w:pPr>
              <w:spacing w:after="120"/>
              <w:rPr>
                <w:rFonts w:eastAsiaTheme="minorEastAsia"/>
                <w:color w:val="000000" w:themeColor="text1"/>
                <w:lang w:val="en-US" w:eastAsia="zh-CN"/>
              </w:rPr>
            </w:pPr>
            <w:r>
              <w:rPr>
                <w:rFonts w:eastAsiaTheme="minorEastAsia"/>
                <w:color w:val="000000" w:themeColor="text1"/>
                <w:lang w:val="en-US" w:eastAsia="zh-CN"/>
              </w:rPr>
              <w:t xml:space="preserve">Company </w:t>
            </w:r>
            <w:proofErr w:type="spellStart"/>
            <w:r>
              <w:rPr>
                <w:rFonts w:eastAsiaTheme="minorEastAsia"/>
                <w:color w:val="000000" w:themeColor="text1"/>
                <w:lang w:val="en-US" w:eastAsia="zh-CN"/>
              </w:rPr>
              <w:t>F</w:t>
            </w:r>
            <w:ins w:id="35" w:author="Skyworks" w:date="2022-10-17T16:55:00Z">
              <w:r w:rsidR="00116565">
                <w:rPr>
                  <w:rFonts w:eastAsiaTheme="minorEastAsia"/>
                  <w:color w:val="000000" w:themeColor="text1"/>
                  <w:lang w:val="en-US" w:eastAsia="zh-CN"/>
                </w:rPr>
                <w:t>Skyworks</w:t>
              </w:r>
              <w:proofErr w:type="spellEnd"/>
              <w:r w:rsidR="00116565">
                <w:rPr>
                  <w:rFonts w:eastAsiaTheme="minorEastAsia"/>
                  <w:color w:val="000000" w:themeColor="text1"/>
                  <w:lang w:val="en-US" w:eastAsia="zh-CN"/>
                </w:rPr>
                <w:t xml:space="preserve"> Rev OK</w:t>
              </w:r>
            </w:ins>
          </w:p>
        </w:tc>
      </w:tr>
      <w:tr w:rsidR="003A4FC4" w:rsidRPr="00571777" w14:paraId="14A09F23" w14:textId="77777777" w:rsidTr="0019415A">
        <w:tc>
          <w:tcPr>
            <w:tcW w:w="1230" w:type="dxa"/>
            <w:vMerge w:val="restart"/>
          </w:tcPr>
          <w:p w14:paraId="368B187E" w14:textId="4B9C0BB5" w:rsidR="003A4FC4" w:rsidRPr="00BF38A4" w:rsidRDefault="003A4FC4" w:rsidP="003A4FC4">
            <w:pPr>
              <w:spacing w:after="120"/>
              <w:rPr>
                <w:rFonts w:eastAsiaTheme="minorEastAsia"/>
                <w:color w:val="000000" w:themeColor="text1"/>
                <w:lang w:val="en-US" w:eastAsia="zh-CN"/>
              </w:rPr>
            </w:pPr>
            <w:r>
              <w:rPr>
                <w:rFonts w:eastAsiaTheme="minorEastAsia"/>
                <w:color w:val="000000" w:themeColor="text1"/>
                <w:lang w:val="en-US" w:eastAsia="zh-CN"/>
              </w:rPr>
              <w:t xml:space="preserve">Rev of </w:t>
            </w:r>
            <w:r w:rsidRPr="00BF38A4">
              <w:rPr>
                <w:rFonts w:eastAsiaTheme="minorEastAsia"/>
                <w:color w:val="000000" w:themeColor="text1"/>
                <w:lang w:val="en-US" w:eastAsia="zh-CN"/>
              </w:rPr>
              <w:t>R4-2215699</w:t>
            </w:r>
          </w:p>
        </w:tc>
        <w:tc>
          <w:tcPr>
            <w:tcW w:w="8401" w:type="dxa"/>
          </w:tcPr>
          <w:p w14:paraId="11376168" w14:textId="1D7F0E9C" w:rsidR="003A4FC4" w:rsidRPr="00BF38A4" w:rsidRDefault="003A4FC4" w:rsidP="003A4FC4">
            <w:pPr>
              <w:spacing w:after="120"/>
              <w:rPr>
                <w:rFonts w:eastAsiaTheme="minorEastAsia"/>
                <w:color w:val="000000" w:themeColor="text1"/>
                <w:lang w:val="en-US" w:eastAsia="zh-CN"/>
              </w:rPr>
            </w:pPr>
            <w:del w:id="36" w:author="Ojas Choksi" w:date="2022-10-14T11:50:00Z">
              <w:r w:rsidDel="00493F9B">
                <w:rPr>
                  <w:rFonts w:eastAsiaTheme="minorEastAsia"/>
                  <w:color w:val="000000" w:themeColor="text1"/>
                  <w:lang w:val="en-US" w:eastAsia="zh-CN"/>
                </w:rPr>
                <w:delText>Company A</w:delText>
              </w:r>
            </w:del>
            <w:ins w:id="37" w:author="Ojas Choksi" w:date="2022-10-14T11:50:00Z">
              <w:r w:rsidR="00493F9B">
                <w:rPr>
                  <w:rFonts w:eastAsiaTheme="minorEastAsia"/>
                  <w:color w:val="000000" w:themeColor="text1"/>
                  <w:lang w:val="en-US" w:eastAsia="zh-CN"/>
                </w:rPr>
                <w:t xml:space="preserve"> Ligado Networks: Round 2 revisions to this CR have been uploaded in the Round 2 folder</w:t>
              </w:r>
            </w:ins>
          </w:p>
        </w:tc>
      </w:tr>
      <w:tr w:rsidR="003A4FC4" w:rsidRPr="00A62EC9" w14:paraId="2D916E49" w14:textId="77777777" w:rsidTr="0019415A">
        <w:tc>
          <w:tcPr>
            <w:tcW w:w="1230" w:type="dxa"/>
            <w:vMerge/>
          </w:tcPr>
          <w:p w14:paraId="7105B8B6" w14:textId="77777777" w:rsidR="003A4FC4" w:rsidRPr="00BF38A4" w:rsidRDefault="003A4FC4" w:rsidP="003A4FC4">
            <w:pPr>
              <w:spacing w:after="120"/>
              <w:rPr>
                <w:rFonts w:eastAsiaTheme="minorEastAsia"/>
                <w:color w:val="000000" w:themeColor="text1"/>
                <w:lang w:val="en-US" w:eastAsia="zh-CN"/>
              </w:rPr>
            </w:pPr>
          </w:p>
        </w:tc>
        <w:tc>
          <w:tcPr>
            <w:tcW w:w="8401" w:type="dxa"/>
          </w:tcPr>
          <w:p w14:paraId="038C0466" w14:textId="3B97CCFF" w:rsidR="003A4FC4" w:rsidRPr="0019415A" w:rsidRDefault="00ED409D" w:rsidP="003A4FC4">
            <w:pPr>
              <w:spacing w:after="120"/>
              <w:rPr>
                <w:rFonts w:eastAsiaTheme="minorEastAsia"/>
                <w:color w:val="000000" w:themeColor="text1"/>
                <w:lang w:eastAsia="zh-CN"/>
              </w:rPr>
            </w:pPr>
            <w:ins w:id="38" w:author="Pushp Trikha" w:date="2022-10-14T12:39:00Z">
              <w:r>
                <w:rPr>
                  <w:rFonts w:eastAsiaTheme="minorEastAsia"/>
                  <w:color w:val="000000" w:themeColor="text1"/>
                  <w:lang w:val="en-US" w:eastAsia="zh-CN"/>
                </w:rPr>
                <w:t>Murata: Clarification is required to see if coexistence limit agreement for n70/B66/n24/n255 -&gt; B54 is going to be introduced in this draft CR? I’m not seeing the change</w:t>
              </w:r>
            </w:ins>
            <w:ins w:id="39" w:author="Pushp Trikha" w:date="2022-10-14T12:40:00Z">
              <w:r>
                <w:rPr>
                  <w:rFonts w:eastAsiaTheme="minorEastAsia"/>
                  <w:color w:val="000000" w:themeColor="text1"/>
                  <w:lang w:val="en-US" w:eastAsia="zh-CN"/>
                </w:rPr>
                <w:t xml:space="preserve"> reflecting 1</w:t>
              </w:r>
              <w:r w:rsidRPr="00F7524D">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agreement if any.</w:t>
              </w:r>
            </w:ins>
            <w:del w:id="40" w:author="Pushp Trikha" w:date="2022-10-14T12:39:00Z">
              <w:r w:rsidR="003A4FC4" w:rsidDel="00ED409D">
                <w:rPr>
                  <w:rFonts w:eastAsiaTheme="minorEastAsia"/>
                  <w:color w:val="000000" w:themeColor="text1"/>
                  <w:lang w:val="en-US" w:eastAsia="zh-CN"/>
                </w:rPr>
                <w:delText>Company B</w:delText>
              </w:r>
            </w:del>
          </w:p>
        </w:tc>
      </w:tr>
      <w:tr w:rsidR="003A4FC4" w:rsidRPr="00A62EC9" w14:paraId="1715482D" w14:textId="77777777" w:rsidTr="0019415A">
        <w:tc>
          <w:tcPr>
            <w:tcW w:w="1230" w:type="dxa"/>
            <w:vMerge/>
          </w:tcPr>
          <w:p w14:paraId="3F40A6F5" w14:textId="77777777" w:rsidR="003A4FC4" w:rsidRPr="0019415A" w:rsidRDefault="003A4FC4" w:rsidP="003A4FC4">
            <w:pPr>
              <w:spacing w:after="120"/>
              <w:rPr>
                <w:rFonts w:eastAsiaTheme="minorEastAsia"/>
                <w:color w:val="000000" w:themeColor="text1"/>
                <w:lang w:eastAsia="zh-CN"/>
              </w:rPr>
            </w:pPr>
          </w:p>
        </w:tc>
        <w:tc>
          <w:tcPr>
            <w:tcW w:w="8401" w:type="dxa"/>
          </w:tcPr>
          <w:p w14:paraId="2E51E6F0" w14:textId="5292EF6C" w:rsidR="003A4FC4" w:rsidRPr="0019415A" w:rsidRDefault="00C277C8" w:rsidP="003A4FC4">
            <w:pPr>
              <w:spacing w:after="120"/>
              <w:rPr>
                <w:rFonts w:eastAsiaTheme="minorEastAsia"/>
                <w:color w:val="000000" w:themeColor="text1"/>
                <w:lang w:eastAsia="zh-CN"/>
              </w:rPr>
            </w:pPr>
            <w:ins w:id="41" w:author="Ojas Choksi" w:date="2022-10-14T15:53:00Z">
              <w:r>
                <w:rPr>
                  <w:rFonts w:eastAsiaTheme="minorEastAsia"/>
                  <w:color w:val="000000" w:themeColor="text1"/>
                  <w:lang w:val="en-US" w:eastAsia="zh-CN"/>
                </w:rPr>
                <w:t xml:space="preserve">Ligado Networks: Yes, the coexistence limit agreement was to rely on general SEM and spurious emission limits and therefore no additional protection limits need to be specified for n70/B66/n24/n255 </w:t>
              </w:r>
              <w:r w:rsidRPr="00C277C8">
                <w:rPr>
                  <w:rFonts w:eastAsiaTheme="minorEastAsia"/>
                  <w:color w:val="000000" w:themeColor="text1"/>
                  <w:lang w:val="en-US" w:eastAsia="zh-CN"/>
                </w:rPr>
                <w:sym w:font="Wingdings" w:char="F0E0"/>
              </w:r>
              <w:r>
                <w:rPr>
                  <w:rFonts w:eastAsiaTheme="minorEastAsia"/>
                  <w:color w:val="000000" w:themeColor="text1"/>
                  <w:lang w:val="en-US" w:eastAsia="zh-CN"/>
                </w:rPr>
                <w:t xml:space="preserve"> B54</w:t>
              </w:r>
            </w:ins>
            <w:ins w:id="42" w:author="Ojas Choksi" w:date="2022-10-14T15:57:00Z">
              <w:r w:rsidR="002A6B72">
                <w:rPr>
                  <w:rFonts w:eastAsiaTheme="minorEastAsia"/>
                  <w:color w:val="000000" w:themeColor="text1"/>
                  <w:lang w:val="en-US" w:eastAsia="zh-CN"/>
                </w:rPr>
                <w:t xml:space="preserve"> as per Qualcomm’s comment for </w:t>
              </w:r>
            </w:ins>
            <w:ins w:id="43" w:author="Ojas Choksi" w:date="2022-10-14T15:58:00Z">
              <w:r w:rsidR="002A6B72">
                <w:rPr>
                  <w:rFonts w:eastAsiaTheme="minorEastAsia"/>
                  <w:color w:val="000000" w:themeColor="text1"/>
                  <w:lang w:val="en-US" w:eastAsia="zh-CN"/>
                </w:rPr>
                <w:t>Issues 2-2-1/2-3-1</w:t>
              </w:r>
            </w:ins>
            <w:ins w:id="44" w:author="Ojas Choksi" w:date="2022-10-14T15:53:00Z">
              <w:r>
                <w:rPr>
                  <w:rFonts w:eastAsiaTheme="minorEastAsia"/>
                  <w:color w:val="000000" w:themeColor="text1"/>
                  <w:lang w:val="en-US" w:eastAsia="zh-CN"/>
                </w:rPr>
                <w:t>. The corresponding rows have been removed.</w:t>
              </w:r>
            </w:ins>
            <w:del w:id="45" w:author="Ojas Choksi" w:date="2022-10-14T15:53:00Z">
              <w:r w:rsidR="003A4FC4" w:rsidDel="00C277C8">
                <w:rPr>
                  <w:rFonts w:eastAsiaTheme="minorEastAsia"/>
                  <w:color w:val="000000" w:themeColor="text1"/>
                  <w:lang w:val="en-US" w:eastAsia="zh-CN"/>
                </w:rPr>
                <w:delText>Company C</w:delText>
              </w:r>
            </w:del>
          </w:p>
        </w:tc>
      </w:tr>
      <w:tr w:rsidR="003A4FC4" w:rsidRPr="00A62EC9" w14:paraId="34AF00E5" w14:textId="77777777" w:rsidTr="0019415A">
        <w:tc>
          <w:tcPr>
            <w:tcW w:w="1230" w:type="dxa"/>
            <w:vMerge/>
          </w:tcPr>
          <w:p w14:paraId="267EA8A9" w14:textId="77777777" w:rsidR="003A4FC4" w:rsidRPr="005C403B" w:rsidRDefault="003A4FC4" w:rsidP="003A4FC4">
            <w:pPr>
              <w:spacing w:after="120"/>
              <w:rPr>
                <w:rFonts w:eastAsiaTheme="minorEastAsia"/>
                <w:color w:val="000000" w:themeColor="text1"/>
                <w:lang w:eastAsia="zh-CN"/>
              </w:rPr>
            </w:pPr>
          </w:p>
        </w:tc>
        <w:tc>
          <w:tcPr>
            <w:tcW w:w="8401" w:type="dxa"/>
          </w:tcPr>
          <w:p w14:paraId="64192BB7" w14:textId="5200715C" w:rsidR="003A4FC4" w:rsidRDefault="00CD077B" w:rsidP="003A4FC4">
            <w:pPr>
              <w:spacing w:after="120"/>
              <w:rPr>
                <w:rFonts w:eastAsiaTheme="minorEastAsia"/>
                <w:color w:val="000000" w:themeColor="text1"/>
                <w:lang w:val="en-US" w:eastAsia="zh-CN"/>
              </w:rPr>
            </w:pPr>
            <w:ins w:id="46" w:author="Ojas Choksi" w:date="2022-10-17T08:51:00Z">
              <w:r>
                <w:rPr>
                  <w:rFonts w:eastAsiaTheme="minorEastAsia"/>
                  <w:color w:val="000000" w:themeColor="text1"/>
                  <w:lang w:val="en-US" w:eastAsia="zh-CN"/>
                </w:rPr>
                <w:t xml:space="preserve">Qualcomm: CR looks OK. As concluded in the </w:t>
              </w:r>
              <w:proofErr w:type="gramStart"/>
              <w:r>
                <w:rPr>
                  <w:rFonts w:eastAsiaTheme="minorEastAsia"/>
                  <w:color w:val="000000" w:themeColor="text1"/>
                  <w:lang w:val="en-US" w:eastAsia="zh-CN"/>
                </w:rPr>
                <w:t>first round</w:t>
              </w:r>
              <w:proofErr w:type="gramEnd"/>
              <w:r>
                <w:rPr>
                  <w:rFonts w:eastAsiaTheme="minorEastAsia"/>
                  <w:color w:val="000000" w:themeColor="text1"/>
                  <w:lang w:val="en-US" w:eastAsia="zh-CN"/>
                </w:rPr>
                <w:t xml:space="preserve"> General emission mask/spurious emissions suffice, and no specific 70/66/24 -&gt; B54 UE Co-existence emission limits are specified.  </w:t>
              </w:r>
            </w:ins>
            <w:del w:id="47" w:author="Ojas Choksi" w:date="2022-10-17T08:50:00Z">
              <w:r w:rsidR="003A4FC4" w:rsidDel="00CD077B">
                <w:rPr>
                  <w:rFonts w:eastAsiaTheme="minorEastAsia"/>
                  <w:color w:val="000000" w:themeColor="text1"/>
                  <w:lang w:val="en-US" w:eastAsia="zh-CN"/>
                </w:rPr>
                <w:delText>Company D</w:delText>
              </w:r>
            </w:del>
          </w:p>
        </w:tc>
      </w:tr>
      <w:tr w:rsidR="003A4FC4" w:rsidRPr="00A62EC9" w14:paraId="190910D3" w14:textId="77777777" w:rsidTr="0019415A">
        <w:tc>
          <w:tcPr>
            <w:tcW w:w="1230" w:type="dxa"/>
            <w:vMerge/>
          </w:tcPr>
          <w:p w14:paraId="38C21CDF" w14:textId="77777777" w:rsidR="003A4FC4" w:rsidRPr="005C403B" w:rsidRDefault="003A4FC4" w:rsidP="003A4FC4">
            <w:pPr>
              <w:spacing w:after="120"/>
              <w:rPr>
                <w:rFonts w:eastAsiaTheme="minorEastAsia"/>
                <w:color w:val="000000" w:themeColor="text1"/>
                <w:lang w:eastAsia="zh-CN"/>
              </w:rPr>
            </w:pPr>
          </w:p>
        </w:tc>
        <w:tc>
          <w:tcPr>
            <w:tcW w:w="8401" w:type="dxa"/>
          </w:tcPr>
          <w:p w14:paraId="09DA5C06" w14:textId="0B49265E" w:rsidR="003A4FC4" w:rsidRDefault="003A4FC4" w:rsidP="003A4FC4">
            <w:pPr>
              <w:spacing w:after="120"/>
              <w:rPr>
                <w:rFonts w:eastAsiaTheme="minorEastAsia"/>
                <w:color w:val="000000" w:themeColor="text1"/>
                <w:lang w:val="en-US" w:eastAsia="zh-CN"/>
              </w:rPr>
            </w:pPr>
            <w:r>
              <w:rPr>
                <w:rFonts w:eastAsiaTheme="minorEastAsia"/>
                <w:color w:val="000000" w:themeColor="text1"/>
                <w:lang w:val="en-US" w:eastAsia="zh-CN"/>
              </w:rPr>
              <w:t xml:space="preserve">Company </w:t>
            </w:r>
            <w:proofErr w:type="spellStart"/>
            <w:r>
              <w:rPr>
                <w:rFonts w:eastAsiaTheme="minorEastAsia"/>
                <w:color w:val="000000" w:themeColor="text1"/>
                <w:lang w:val="en-US" w:eastAsia="zh-CN"/>
              </w:rPr>
              <w:t>E</w:t>
            </w:r>
            <w:ins w:id="48" w:author="Skyworks" w:date="2022-10-17T16:55:00Z">
              <w:r w:rsidR="00116565">
                <w:rPr>
                  <w:rFonts w:eastAsiaTheme="minorEastAsia"/>
                  <w:color w:val="000000" w:themeColor="text1"/>
                  <w:lang w:val="en-US" w:eastAsia="zh-CN"/>
                </w:rPr>
                <w:t>Skyworks</w:t>
              </w:r>
              <w:proofErr w:type="spellEnd"/>
              <w:r w:rsidR="00116565">
                <w:rPr>
                  <w:rFonts w:eastAsiaTheme="minorEastAsia"/>
                  <w:color w:val="000000" w:themeColor="text1"/>
                  <w:lang w:val="en-US" w:eastAsia="zh-CN"/>
                </w:rPr>
                <w:t xml:space="preserve"> Rev OK</w:t>
              </w:r>
            </w:ins>
          </w:p>
        </w:tc>
      </w:tr>
      <w:tr w:rsidR="003A4FC4" w:rsidRPr="00571777" w14:paraId="54A84618" w14:textId="77777777" w:rsidTr="0019415A">
        <w:tc>
          <w:tcPr>
            <w:tcW w:w="1230" w:type="dxa"/>
            <w:vMerge w:val="restart"/>
          </w:tcPr>
          <w:p w14:paraId="0BD71C70" w14:textId="41182D29" w:rsidR="003A4FC4" w:rsidRPr="00BF38A4" w:rsidRDefault="003A4FC4" w:rsidP="003A4FC4">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Rev of </w:t>
            </w:r>
            <w:r w:rsidRPr="00BF38A4">
              <w:rPr>
                <w:rFonts w:eastAsiaTheme="minorEastAsia"/>
                <w:color w:val="000000" w:themeColor="text1"/>
                <w:lang w:val="en-US" w:eastAsia="zh-CN"/>
              </w:rPr>
              <w:t>R4-2215707</w:t>
            </w:r>
          </w:p>
        </w:tc>
        <w:tc>
          <w:tcPr>
            <w:tcW w:w="8401" w:type="dxa"/>
          </w:tcPr>
          <w:p w14:paraId="566AA77D" w14:textId="3955F75D" w:rsidR="003A4FC4" w:rsidRPr="00BF38A4" w:rsidRDefault="003A4FC4" w:rsidP="003A4FC4">
            <w:pPr>
              <w:spacing w:after="120"/>
              <w:rPr>
                <w:rFonts w:eastAsiaTheme="minorEastAsia"/>
                <w:color w:val="000000" w:themeColor="text1"/>
                <w:lang w:val="en-US" w:eastAsia="zh-CN"/>
              </w:rPr>
            </w:pPr>
            <w:del w:id="49" w:author="Ojas Choksi" w:date="2022-10-14T11:50:00Z">
              <w:r w:rsidDel="00493F9B">
                <w:rPr>
                  <w:rFonts w:eastAsiaTheme="minorEastAsia"/>
                  <w:color w:val="000000" w:themeColor="text1"/>
                  <w:lang w:val="en-US" w:eastAsia="zh-CN"/>
                </w:rPr>
                <w:delText>Company A</w:delText>
              </w:r>
            </w:del>
            <w:ins w:id="50" w:author="Ojas Choksi" w:date="2022-10-14T11:50:00Z">
              <w:r w:rsidR="00493F9B">
                <w:rPr>
                  <w:rFonts w:eastAsiaTheme="minorEastAsia"/>
                  <w:color w:val="000000" w:themeColor="text1"/>
                  <w:lang w:val="en-US" w:eastAsia="zh-CN"/>
                </w:rPr>
                <w:t xml:space="preserve"> Ligado Networks: Round 2 revisions to this CR have been uploaded in the Round 2 folder</w:t>
              </w:r>
            </w:ins>
          </w:p>
        </w:tc>
      </w:tr>
      <w:tr w:rsidR="003A4FC4" w:rsidRPr="00571777" w14:paraId="65A8ECAA" w14:textId="77777777" w:rsidTr="0019415A">
        <w:tc>
          <w:tcPr>
            <w:tcW w:w="1230" w:type="dxa"/>
            <w:vMerge/>
          </w:tcPr>
          <w:p w14:paraId="5695DED5" w14:textId="77777777" w:rsidR="003A4FC4" w:rsidRPr="00BF38A4" w:rsidRDefault="003A4FC4" w:rsidP="003A4FC4">
            <w:pPr>
              <w:spacing w:after="120"/>
              <w:rPr>
                <w:rFonts w:eastAsiaTheme="minorEastAsia"/>
                <w:color w:val="000000" w:themeColor="text1"/>
                <w:lang w:val="en-US" w:eastAsia="zh-CN"/>
              </w:rPr>
            </w:pPr>
          </w:p>
        </w:tc>
        <w:tc>
          <w:tcPr>
            <w:tcW w:w="8401" w:type="dxa"/>
          </w:tcPr>
          <w:p w14:paraId="4E928298" w14:textId="7A698E5E" w:rsidR="003A4FC4" w:rsidRPr="00BF38A4" w:rsidRDefault="00ED409D" w:rsidP="003A4FC4">
            <w:pPr>
              <w:spacing w:after="120"/>
              <w:rPr>
                <w:rFonts w:eastAsiaTheme="minorEastAsia"/>
                <w:color w:val="000000" w:themeColor="text1"/>
                <w:lang w:val="en-US" w:eastAsia="zh-CN"/>
              </w:rPr>
            </w:pPr>
            <w:ins w:id="51" w:author="Pushp Trikha" w:date="2022-10-14T12:39:00Z">
              <w:r>
                <w:rPr>
                  <w:rFonts w:eastAsiaTheme="minorEastAsia"/>
                  <w:color w:val="000000" w:themeColor="text1"/>
                  <w:lang w:val="en-US" w:eastAsia="zh-CN"/>
                </w:rPr>
                <w:t>Murata: Clarification is required to see if coexistence limit agreement for n70/B66/n24/n255 -&gt; B54 is going to be introduced in this draft CR? I’m not seeing the change</w:t>
              </w:r>
            </w:ins>
            <w:ins w:id="52" w:author="Pushp Trikha" w:date="2022-10-14T12:40:00Z">
              <w:r>
                <w:rPr>
                  <w:rFonts w:eastAsiaTheme="minorEastAsia"/>
                  <w:color w:val="000000" w:themeColor="text1"/>
                  <w:lang w:val="en-US" w:eastAsia="zh-CN"/>
                </w:rPr>
                <w:t xml:space="preserve"> reflecting 1</w:t>
              </w:r>
              <w:r w:rsidRPr="00F7524D">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agreement if any.</w:t>
              </w:r>
            </w:ins>
            <w:del w:id="53" w:author="Pushp Trikha" w:date="2022-10-14T12:39:00Z">
              <w:r w:rsidR="003A4FC4" w:rsidDel="00ED409D">
                <w:rPr>
                  <w:rFonts w:eastAsiaTheme="minorEastAsia"/>
                  <w:color w:val="000000" w:themeColor="text1"/>
                  <w:lang w:val="en-US" w:eastAsia="zh-CN"/>
                </w:rPr>
                <w:delText>Company B</w:delText>
              </w:r>
            </w:del>
          </w:p>
        </w:tc>
      </w:tr>
      <w:tr w:rsidR="003A4FC4" w:rsidRPr="00571777" w14:paraId="0607DA8C" w14:textId="77777777" w:rsidTr="0019415A">
        <w:tc>
          <w:tcPr>
            <w:tcW w:w="1230" w:type="dxa"/>
            <w:vMerge/>
          </w:tcPr>
          <w:p w14:paraId="1C8C21BB" w14:textId="77777777" w:rsidR="003A4FC4" w:rsidRPr="00BF38A4" w:rsidRDefault="003A4FC4" w:rsidP="003A4FC4">
            <w:pPr>
              <w:spacing w:after="120"/>
              <w:rPr>
                <w:rFonts w:eastAsiaTheme="minorEastAsia"/>
                <w:color w:val="000000" w:themeColor="text1"/>
                <w:lang w:val="en-US" w:eastAsia="zh-CN"/>
              </w:rPr>
            </w:pPr>
          </w:p>
        </w:tc>
        <w:tc>
          <w:tcPr>
            <w:tcW w:w="8401" w:type="dxa"/>
          </w:tcPr>
          <w:p w14:paraId="46F6D2F5" w14:textId="004C71BF" w:rsidR="003A4FC4" w:rsidRPr="00BF38A4" w:rsidRDefault="00C277C8" w:rsidP="003A4FC4">
            <w:pPr>
              <w:spacing w:after="120"/>
              <w:rPr>
                <w:rFonts w:eastAsiaTheme="minorEastAsia"/>
                <w:color w:val="000000" w:themeColor="text1"/>
                <w:lang w:val="en-US" w:eastAsia="zh-CN"/>
              </w:rPr>
            </w:pPr>
            <w:ins w:id="54" w:author="Ojas Choksi" w:date="2022-10-14T15:53:00Z">
              <w:r>
                <w:rPr>
                  <w:rFonts w:eastAsiaTheme="minorEastAsia"/>
                  <w:color w:val="000000" w:themeColor="text1"/>
                  <w:lang w:val="en-US" w:eastAsia="zh-CN"/>
                </w:rPr>
                <w:t xml:space="preserve">Ligado Networks: Yes, the coexistence limit agreement was to rely on general SEM and spurious emission limits and therefore no additional protection limits need to be specified for n70/B66/n24/n255 </w:t>
              </w:r>
              <w:r w:rsidRPr="00C277C8">
                <w:rPr>
                  <w:rFonts w:eastAsiaTheme="minorEastAsia"/>
                  <w:color w:val="000000" w:themeColor="text1"/>
                  <w:lang w:val="en-US" w:eastAsia="zh-CN"/>
                </w:rPr>
                <w:sym w:font="Wingdings" w:char="F0E0"/>
              </w:r>
              <w:r>
                <w:rPr>
                  <w:rFonts w:eastAsiaTheme="minorEastAsia"/>
                  <w:color w:val="000000" w:themeColor="text1"/>
                  <w:lang w:val="en-US" w:eastAsia="zh-CN"/>
                </w:rPr>
                <w:t xml:space="preserve"> B54</w:t>
              </w:r>
            </w:ins>
            <w:ins w:id="55" w:author="Ojas Choksi" w:date="2022-10-14T15:58:00Z">
              <w:r w:rsidR="002A6B72">
                <w:rPr>
                  <w:rFonts w:eastAsiaTheme="minorEastAsia"/>
                  <w:color w:val="000000" w:themeColor="text1"/>
                  <w:lang w:val="en-US" w:eastAsia="zh-CN"/>
                </w:rPr>
                <w:t xml:space="preserve"> as per Qualcomm’s comment for Issues 2-2-1/2-3-1</w:t>
              </w:r>
            </w:ins>
            <w:ins w:id="56" w:author="Ojas Choksi" w:date="2022-10-14T15:53:00Z">
              <w:r>
                <w:rPr>
                  <w:rFonts w:eastAsiaTheme="minorEastAsia"/>
                  <w:color w:val="000000" w:themeColor="text1"/>
                  <w:lang w:val="en-US" w:eastAsia="zh-CN"/>
                </w:rPr>
                <w:t>. The corresponding rows have been removed.</w:t>
              </w:r>
            </w:ins>
            <w:del w:id="57" w:author="Ojas Choksi" w:date="2022-10-14T15:53:00Z">
              <w:r w:rsidR="003A4FC4" w:rsidDel="00C277C8">
                <w:rPr>
                  <w:rFonts w:eastAsiaTheme="minorEastAsia"/>
                  <w:color w:val="000000" w:themeColor="text1"/>
                  <w:lang w:val="en-US" w:eastAsia="zh-CN"/>
                </w:rPr>
                <w:delText>Company C</w:delText>
              </w:r>
            </w:del>
          </w:p>
        </w:tc>
      </w:tr>
      <w:tr w:rsidR="003A4FC4" w:rsidRPr="00571777" w14:paraId="0A240116" w14:textId="77777777" w:rsidTr="0019415A">
        <w:tc>
          <w:tcPr>
            <w:tcW w:w="1230" w:type="dxa"/>
            <w:vMerge/>
          </w:tcPr>
          <w:p w14:paraId="7657E2A8" w14:textId="77777777" w:rsidR="003A4FC4" w:rsidRPr="00BF38A4" w:rsidRDefault="003A4FC4" w:rsidP="003A4FC4">
            <w:pPr>
              <w:spacing w:after="120"/>
              <w:rPr>
                <w:rFonts w:eastAsiaTheme="minorEastAsia"/>
                <w:color w:val="000000" w:themeColor="text1"/>
                <w:lang w:val="en-US" w:eastAsia="zh-CN"/>
              </w:rPr>
            </w:pPr>
          </w:p>
        </w:tc>
        <w:tc>
          <w:tcPr>
            <w:tcW w:w="8401" w:type="dxa"/>
          </w:tcPr>
          <w:p w14:paraId="249F30E8" w14:textId="06308AB7" w:rsidR="003A4FC4" w:rsidRDefault="00CD077B" w:rsidP="003A4FC4">
            <w:pPr>
              <w:spacing w:after="120"/>
              <w:rPr>
                <w:rFonts w:eastAsiaTheme="minorEastAsia"/>
                <w:color w:val="000000" w:themeColor="text1"/>
                <w:lang w:val="en-US" w:eastAsia="zh-CN"/>
              </w:rPr>
            </w:pPr>
            <w:ins w:id="58" w:author="Ojas Choksi" w:date="2022-10-17T08:51:00Z">
              <w:r>
                <w:rPr>
                  <w:rFonts w:eastAsiaTheme="minorEastAsia"/>
                  <w:color w:val="000000" w:themeColor="text1"/>
                  <w:lang w:val="en-US" w:eastAsia="zh-CN"/>
                </w:rPr>
                <w:t xml:space="preserve">Qualcomm: CR looks OK. As concluded in the </w:t>
              </w:r>
              <w:proofErr w:type="gramStart"/>
              <w:r>
                <w:rPr>
                  <w:rFonts w:eastAsiaTheme="minorEastAsia"/>
                  <w:color w:val="000000" w:themeColor="text1"/>
                  <w:lang w:val="en-US" w:eastAsia="zh-CN"/>
                </w:rPr>
                <w:t>first round</w:t>
              </w:r>
              <w:proofErr w:type="gramEnd"/>
              <w:r>
                <w:rPr>
                  <w:rFonts w:eastAsiaTheme="minorEastAsia"/>
                  <w:color w:val="000000" w:themeColor="text1"/>
                  <w:lang w:val="en-US" w:eastAsia="zh-CN"/>
                </w:rPr>
                <w:t xml:space="preserve"> General emission mask/spurious emissions suffice, and no specific 70/66/24 -&gt; B54 UE Co-existence emission limits are specified.  </w:t>
              </w:r>
            </w:ins>
            <w:del w:id="59" w:author="Ojas Choksi" w:date="2022-10-17T08:51:00Z">
              <w:r w:rsidR="003A4FC4" w:rsidDel="00CD077B">
                <w:rPr>
                  <w:rFonts w:eastAsiaTheme="minorEastAsia"/>
                  <w:color w:val="000000" w:themeColor="text1"/>
                  <w:lang w:val="en-US" w:eastAsia="zh-CN"/>
                </w:rPr>
                <w:delText>Company D</w:delText>
              </w:r>
            </w:del>
          </w:p>
        </w:tc>
      </w:tr>
      <w:tr w:rsidR="003A4FC4" w:rsidRPr="00571777" w14:paraId="0D9836ED" w14:textId="77777777" w:rsidTr="0019415A">
        <w:tc>
          <w:tcPr>
            <w:tcW w:w="1230" w:type="dxa"/>
            <w:vMerge/>
          </w:tcPr>
          <w:p w14:paraId="224A6370" w14:textId="77777777" w:rsidR="003A4FC4" w:rsidRPr="00BF38A4" w:rsidRDefault="003A4FC4" w:rsidP="003A4FC4">
            <w:pPr>
              <w:spacing w:after="120"/>
              <w:rPr>
                <w:rFonts w:eastAsiaTheme="minorEastAsia"/>
                <w:color w:val="000000" w:themeColor="text1"/>
                <w:lang w:val="en-US" w:eastAsia="zh-CN"/>
              </w:rPr>
            </w:pPr>
          </w:p>
        </w:tc>
        <w:tc>
          <w:tcPr>
            <w:tcW w:w="8401" w:type="dxa"/>
          </w:tcPr>
          <w:p w14:paraId="1AD58D3E" w14:textId="1051A8DC" w:rsidR="003A4FC4" w:rsidRDefault="003A4FC4" w:rsidP="003A4FC4">
            <w:pPr>
              <w:spacing w:after="120"/>
              <w:rPr>
                <w:rFonts w:eastAsiaTheme="minorEastAsia"/>
                <w:color w:val="000000" w:themeColor="text1"/>
                <w:lang w:val="en-US" w:eastAsia="zh-CN"/>
              </w:rPr>
            </w:pPr>
            <w:r>
              <w:rPr>
                <w:rFonts w:eastAsiaTheme="minorEastAsia"/>
                <w:color w:val="000000" w:themeColor="text1"/>
                <w:lang w:val="en-US" w:eastAsia="zh-CN"/>
              </w:rPr>
              <w:t xml:space="preserve">Company </w:t>
            </w:r>
            <w:proofErr w:type="spellStart"/>
            <w:r>
              <w:rPr>
                <w:rFonts w:eastAsiaTheme="minorEastAsia"/>
                <w:color w:val="000000" w:themeColor="text1"/>
                <w:lang w:val="en-US" w:eastAsia="zh-CN"/>
              </w:rPr>
              <w:t>E</w:t>
            </w:r>
            <w:ins w:id="60" w:author="Skyworks" w:date="2022-10-17T16:55:00Z">
              <w:r w:rsidR="00116565">
                <w:rPr>
                  <w:rFonts w:eastAsiaTheme="minorEastAsia"/>
                  <w:color w:val="000000" w:themeColor="text1"/>
                  <w:lang w:val="en-US" w:eastAsia="zh-CN"/>
                </w:rPr>
                <w:t>Skyworks</w:t>
              </w:r>
              <w:proofErr w:type="spellEnd"/>
              <w:r w:rsidR="00116565">
                <w:rPr>
                  <w:rFonts w:eastAsiaTheme="minorEastAsia"/>
                  <w:color w:val="000000" w:themeColor="text1"/>
                  <w:lang w:val="en-US" w:eastAsia="zh-CN"/>
                </w:rPr>
                <w:t xml:space="preserve"> Rev OK</w:t>
              </w:r>
            </w:ins>
          </w:p>
        </w:tc>
      </w:tr>
      <w:tr w:rsidR="003A4FC4" w:rsidRPr="00571777" w14:paraId="56D1FE65" w14:textId="77777777" w:rsidTr="0019415A">
        <w:tc>
          <w:tcPr>
            <w:tcW w:w="1230" w:type="dxa"/>
            <w:vMerge w:val="restart"/>
          </w:tcPr>
          <w:p w14:paraId="237FECCE" w14:textId="4F53BB64" w:rsidR="003A4FC4" w:rsidRPr="00BF38A4" w:rsidRDefault="00B75F5F" w:rsidP="003A4FC4">
            <w:pPr>
              <w:spacing w:after="120"/>
              <w:rPr>
                <w:rFonts w:eastAsiaTheme="minorEastAsia"/>
                <w:color w:val="000000" w:themeColor="text1"/>
                <w:lang w:val="en-US" w:eastAsia="zh-CN"/>
              </w:rPr>
            </w:pPr>
            <w:r>
              <w:rPr>
                <w:rFonts w:eastAsiaTheme="minorEastAsia"/>
                <w:color w:val="000000" w:themeColor="text1"/>
                <w:lang w:val="en-US" w:eastAsia="zh-CN"/>
              </w:rPr>
              <w:t xml:space="preserve">Rev of </w:t>
            </w:r>
            <w:r w:rsidR="003A4FC4" w:rsidRPr="00BF38A4">
              <w:rPr>
                <w:rFonts w:eastAsiaTheme="minorEastAsia"/>
                <w:color w:val="000000" w:themeColor="text1"/>
                <w:lang w:val="en-US" w:eastAsia="zh-CN"/>
              </w:rPr>
              <w:t>R4-22</w:t>
            </w:r>
            <w:r w:rsidR="003A4FC4">
              <w:rPr>
                <w:rFonts w:eastAsiaTheme="minorEastAsia"/>
                <w:color w:val="000000" w:themeColor="text1"/>
                <w:lang w:val="en-US" w:eastAsia="zh-CN"/>
              </w:rPr>
              <w:t>1</w:t>
            </w:r>
            <w:r w:rsidR="003A4FC4" w:rsidRPr="00BF38A4">
              <w:rPr>
                <w:rFonts w:eastAsiaTheme="minorEastAsia"/>
                <w:color w:val="000000" w:themeColor="text1"/>
                <w:lang w:val="en-US" w:eastAsia="zh-CN"/>
              </w:rPr>
              <w:t>5708</w:t>
            </w:r>
          </w:p>
        </w:tc>
        <w:tc>
          <w:tcPr>
            <w:tcW w:w="8401" w:type="dxa"/>
          </w:tcPr>
          <w:p w14:paraId="7DAC51FB" w14:textId="6DFA1526" w:rsidR="003A4FC4" w:rsidRPr="00BF38A4" w:rsidRDefault="003A4FC4" w:rsidP="003A4FC4">
            <w:pPr>
              <w:spacing w:after="120"/>
              <w:rPr>
                <w:rFonts w:eastAsiaTheme="minorEastAsia"/>
                <w:color w:val="000000" w:themeColor="text1"/>
                <w:lang w:val="en-US" w:eastAsia="zh-CN"/>
              </w:rPr>
            </w:pPr>
            <w:del w:id="61" w:author="Ojas Choksi" w:date="2022-10-14T11:50:00Z">
              <w:r w:rsidDel="00493F9B">
                <w:rPr>
                  <w:rFonts w:eastAsiaTheme="minorEastAsia"/>
                  <w:color w:val="000000" w:themeColor="text1"/>
                  <w:lang w:val="en-US" w:eastAsia="zh-CN"/>
                </w:rPr>
                <w:delText>Company A</w:delText>
              </w:r>
            </w:del>
            <w:ins w:id="62" w:author="Ojas Choksi" w:date="2022-10-14T11:50:00Z">
              <w:r w:rsidR="00493F9B">
                <w:rPr>
                  <w:rFonts w:eastAsiaTheme="minorEastAsia"/>
                  <w:color w:val="000000" w:themeColor="text1"/>
                  <w:lang w:val="en-US" w:eastAsia="zh-CN"/>
                </w:rPr>
                <w:t xml:space="preserve"> Ligado Networks: Round 2 revisions to this CR have been uploaded in the Round 2 folder</w:t>
              </w:r>
            </w:ins>
          </w:p>
        </w:tc>
      </w:tr>
      <w:tr w:rsidR="003A4FC4" w:rsidRPr="00571777" w14:paraId="329210FC" w14:textId="77777777" w:rsidTr="0019415A">
        <w:tc>
          <w:tcPr>
            <w:tcW w:w="1230" w:type="dxa"/>
            <w:vMerge/>
          </w:tcPr>
          <w:p w14:paraId="51195E67" w14:textId="77777777" w:rsidR="003A4FC4" w:rsidRPr="00BF38A4" w:rsidRDefault="003A4FC4" w:rsidP="003A4FC4">
            <w:pPr>
              <w:spacing w:after="120"/>
              <w:rPr>
                <w:rFonts w:eastAsiaTheme="minorEastAsia"/>
                <w:color w:val="000000" w:themeColor="text1"/>
                <w:lang w:val="en-US" w:eastAsia="zh-CN"/>
              </w:rPr>
            </w:pPr>
          </w:p>
        </w:tc>
        <w:tc>
          <w:tcPr>
            <w:tcW w:w="8401" w:type="dxa"/>
          </w:tcPr>
          <w:p w14:paraId="55477CF8" w14:textId="1A08C426" w:rsidR="003A4FC4" w:rsidRPr="00BF38A4" w:rsidRDefault="00CD077B" w:rsidP="003A4FC4">
            <w:pPr>
              <w:spacing w:after="120"/>
              <w:rPr>
                <w:rFonts w:eastAsiaTheme="minorEastAsia"/>
                <w:color w:val="000000" w:themeColor="text1"/>
                <w:lang w:val="en-US" w:eastAsia="zh-CN"/>
              </w:rPr>
            </w:pPr>
            <w:ins w:id="63" w:author="Ojas Choksi" w:date="2022-10-17T08:51:00Z">
              <w:r>
                <w:rPr>
                  <w:rFonts w:eastAsiaTheme="minorEastAsia"/>
                  <w:color w:val="000000" w:themeColor="text1"/>
                  <w:lang w:val="en-US" w:eastAsia="zh-CN"/>
                </w:rPr>
                <w:t xml:space="preserve">Qualcomm: CR looks OK. As concluded in the </w:t>
              </w:r>
              <w:proofErr w:type="gramStart"/>
              <w:r>
                <w:rPr>
                  <w:rFonts w:eastAsiaTheme="minorEastAsia"/>
                  <w:color w:val="000000" w:themeColor="text1"/>
                  <w:lang w:val="en-US" w:eastAsia="zh-CN"/>
                </w:rPr>
                <w:t>first round</w:t>
              </w:r>
              <w:proofErr w:type="gramEnd"/>
              <w:r>
                <w:rPr>
                  <w:rFonts w:eastAsiaTheme="minorEastAsia"/>
                  <w:color w:val="000000" w:themeColor="text1"/>
                  <w:lang w:val="en-US" w:eastAsia="zh-CN"/>
                </w:rPr>
                <w:t xml:space="preserve"> General emission mask/spurious emissions suffice, and no specific n255 -&gt; B54 UE Co-existence emission limits are specified.  </w:t>
              </w:r>
            </w:ins>
            <w:del w:id="64" w:author="Ojas Choksi" w:date="2022-10-17T08:51:00Z">
              <w:r w:rsidR="003A4FC4" w:rsidDel="00CD077B">
                <w:rPr>
                  <w:rFonts w:eastAsiaTheme="minorEastAsia"/>
                  <w:color w:val="000000" w:themeColor="text1"/>
                  <w:lang w:val="en-US" w:eastAsia="zh-CN"/>
                </w:rPr>
                <w:delText>Company B</w:delText>
              </w:r>
            </w:del>
          </w:p>
        </w:tc>
      </w:tr>
      <w:tr w:rsidR="003A4FC4" w:rsidRPr="00571777" w14:paraId="73A3A61B" w14:textId="77777777" w:rsidTr="0019415A">
        <w:tc>
          <w:tcPr>
            <w:tcW w:w="1230" w:type="dxa"/>
            <w:vMerge/>
          </w:tcPr>
          <w:p w14:paraId="28A253B0" w14:textId="77777777" w:rsidR="003A4FC4" w:rsidRPr="00BF38A4" w:rsidRDefault="003A4FC4" w:rsidP="003A4FC4">
            <w:pPr>
              <w:spacing w:after="120"/>
              <w:rPr>
                <w:rFonts w:eastAsiaTheme="minorEastAsia"/>
                <w:color w:val="000000" w:themeColor="text1"/>
                <w:lang w:val="en-US" w:eastAsia="zh-CN"/>
              </w:rPr>
            </w:pPr>
          </w:p>
        </w:tc>
        <w:tc>
          <w:tcPr>
            <w:tcW w:w="8401" w:type="dxa"/>
          </w:tcPr>
          <w:p w14:paraId="76714CFE" w14:textId="27C7C90E" w:rsidR="003A4FC4" w:rsidRPr="00BF38A4" w:rsidRDefault="003A4FC4" w:rsidP="003A4FC4">
            <w:pPr>
              <w:spacing w:after="120"/>
              <w:rPr>
                <w:rFonts w:eastAsiaTheme="minorEastAsia"/>
                <w:color w:val="000000" w:themeColor="text1"/>
                <w:lang w:val="en-US" w:eastAsia="zh-CN"/>
              </w:rPr>
            </w:pPr>
            <w:r>
              <w:rPr>
                <w:rFonts w:eastAsiaTheme="minorEastAsia"/>
                <w:color w:val="000000" w:themeColor="text1"/>
                <w:lang w:val="en-US" w:eastAsia="zh-CN"/>
              </w:rPr>
              <w:t xml:space="preserve">Company </w:t>
            </w:r>
            <w:proofErr w:type="spellStart"/>
            <w:r>
              <w:rPr>
                <w:rFonts w:eastAsiaTheme="minorEastAsia"/>
                <w:color w:val="000000" w:themeColor="text1"/>
                <w:lang w:val="en-US" w:eastAsia="zh-CN"/>
              </w:rPr>
              <w:t>C</w:t>
            </w:r>
            <w:ins w:id="65" w:author="Skyworks" w:date="2022-10-17T16:55:00Z">
              <w:r w:rsidR="00116565">
                <w:rPr>
                  <w:rFonts w:eastAsiaTheme="minorEastAsia"/>
                  <w:color w:val="000000" w:themeColor="text1"/>
                  <w:lang w:val="en-US" w:eastAsia="zh-CN"/>
                </w:rPr>
                <w:t>Skyworks</w:t>
              </w:r>
              <w:proofErr w:type="spellEnd"/>
              <w:r w:rsidR="00116565">
                <w:rPr>
                  <w:rFonts w:eastAsiaTheme="minorEastAsia"/>
                  <w:color w:val="000000" w:themeColor="text1"/>
                  <w:lang w:val="en-US" w:eastAsia="zh-CN"/>
                </w:rPr>
                <w:t xml:space="preserve"> Rev OK</w:t>
              </w:r>
            </w:ins>
          </w:p>
        </w:tc>
      </w:tr>
      <w:tr w:rsidR="003A4FC4" w:rsidRPr="00571777" w14:paraId="1BE5FC67" w14:textId="77777777" w:rsidTr="0019415A">
        <w:tc>
          <w:tcPr>
            <w:tcW w:w="1230" w:type="dxa"/>
            <w:vMerge/>
          </w:tcPr>
          <w:p w14:paraId="68284122" w14:textId="77777777" w:rsidR="003A4FC4" w:rsidRPr="00BF38A4" w:rsidRDefault="003A4FC4" w:rsidP="003A4FC4">
            <w:pPr>
              <w:spacing w:after="120"/>
              <w:rPr>
                <w:rFonts w:eastAsiaTheme="minorEastAsia"/>
                <w:color w:val="000000" w:themeColor="text1"/>
                <w:lang w:val="en-US" w:eastAsia="zh-CN"/>
              </w:rPr>
            </w:pPr>
          </w:p>
        </w:tc>
        <w:tc>
          <w:tcPr>
            <w:tcW w:w="8401" w:type="dxa"/>
          </w:tcPr>
          <w:p w14:paraId="6B57A1C5" w14:textId="16FED4F2" w:rsidR="003A4FC4" w:rsidRDefault="003A4FC4" w:rsidP="003A4FC4">
            <w:pPr>
              <w:spacing w:after="120"/>
              <w:rPr>
                <w:rFonts w:eastAsiaTheme="minorEastAsia"/>
                <w:color w:val="000000" w:themeColor="text1"/>
                <w:lang w:val="en-US" w:eastAsia="zh-CN"/>
              </w:rPr>
            </w:pPr>
            <w:r>
              <w:rPr>
                <w:rFonts w:eastAsiaTheme="minorEastAsia"/>
                <w:color w:val="000000" w:themeColor="text1"/>
                <w:lang w:val="en-US" w:eastAsia="zh-CN"/>
              </w:rPr>
              <w:t>Company D</w:t>
            </w:r>
          </w:p>
        </w:tc>
      </w:tr>
      <w:tr w:rsidR="003A4FC4" w:rsidRPr="00571777" w14:paraId="5C6A63FE" w14:textId="77777777" w:rsidTr="0019415A">
        <w:tc>
          <w:tcPr>
            <w:tcW w:w="1230" w:type="dxa"/>
            <w:vMerge/>
          </w:tcPr>
          <w:p w14:paraId="6110BC61" w14:textId="77777777" w:rsidR="003A4FC4" w:rsidRPr="00BF38A4" w:rsidRDefault="003A4FC4" w:rsidP="003A4FC4">
            <w:pPr>
              <w:spacing w:after="120"/>
              <w:rPr>
                <w:rFonts w:eastAsiaTheme="minorEastAsia"/>
                <w:color w:val="000000" w:themeColor="text1"/>
                <w:lang w:val="en-US" w:eastAsia="zh-CN"/>
              </w:rPr>
            </w:pPr>
          </w:p>
        </w:tc>
        <w:tc>
          <w:tcPr>
            <w:tcW w:w="8401" w:type="dxa"/>
          </w:tcPr>
          <w:p w14:paraId="5A17C195" w14:textId="1FAEBFE7" w:rsidR="003A4FC4" w:rsidRDefault="003A4FC4" w:rsidP="003A4FC4">
            <w:pPr>
              <w:spacing w:after="120"/>
              <w:rPr>
                <w:rFonts w:eastAsiaTheme="minorEastAsia"/>
                <w:color w:val="000000" w:themeColor="text1"/>
                <w:lang w:val="en-US" w:eastAsia="zh-CN"/>
              </w:rPr>
            </w:pPr>
            <w:r>
              <w:rPr>
                <w:rFonts w:eastAsiaTheme="minorEastAsia"/>
                <w:color w:val="000000" w:themeColor="text1"/>
                <w:lang w:val="en-US" w:eastAsia="zh-CN"/>
              </w:rPr>
              <w:t>Company E</w:t>
            </w:r>
          </w:p>
        </w:tc>
      </w:tr>
    </w:tbl>
    <w:p w14:paraId="35EB7343" w14:textId="77777777" w:rsidR="003A4FC4" w:rsidRDefault="003A4FC4" w:rsidP="002A61C0">
      <w:pPr>
        <w:rPr>
          <w:lang w:val="sv-SE" w:eastAsia="zh-CN"/>
        </w:rPr>
      </w:pPr>
    </w:p>
    <w:p w14:paraId="6AFF0F87" w14:textId="77777777" w:rsidR="002A61C0" w:rsidRDefault="002A61C0" w:rsidP="00E701AA">
      <w:pPr>
        <w:pStyle w:val="Heading2"/>
      </w:pPr>
      <w:r>
        <w:rPr>
          <w:rFonts w:hint="eastAsia"/>
        </w:rPr>
        <w:t>Summary on 2nd round</w:t>
      </w:r>
      <w:r>
        <w:t xml:space="preserve"> (if applicable)</w:t>
      </w:r>
    </w:p>
    <w:p w14:paraId="560393CB" w14:textId="77777777" w:rsidR="002A61C0" w:rsidRDefault="002A61C0" w:rsidP="002A61C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A61C0" w:rsidRPr="00116565" w14:paraId="46A01709" w14:textId="77777777" w:rsidTr="00910F94">
        <w:tc>
          <w:tcPr>
            <w:tcW w:w="1494" w:type="dxa"/>
          </w:tcPr>
          <w:p w14:paraId="6249C65C" w14:textId="77777777" w:rsidR="002A61C0" w:rsidRPr="00045592" w:rsidRDefault="002A61C0" w:rsidP="002A61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34B9BAD" w14:textId="77777777" w:rsidR="002A61C0" w:rsidRPr="00B75F5F" w:rsidRDefault="002A61C0" w:rsidP="002A61C0">
            <w:pPr>
              <w:rPr>
                <w:rFonts w:eastAsia="MS Mincho"/>
                <w:b/>
                <w:bCs/>
                <w:color w:val="0070C0"/>
                <w:lang w:val="fr-FR" w:eastAsia="zh-CN"/>
              </w:rPr>
            </w:pPr>
            <w:r w:rsidRPr="00B75F5F">
              <w:rPr>
                <w:rFonts w:eastAsiaTheme="minorEastAsia"/>
                <w:b/>
                <w:bCs/>
                <w:color w:val="0070C0"/>
                <w:lang w:val="fr-FR" w:eastAsia="zh-CN"/>
              </w:rPr>
              <w:t xml:space="preserve">T-doc </w:t>
            </w:r>
            <w:r w:rsidRPr="00B75F5F">
              <w:rPr>
                <w:b/>
                <w:bCs/>
                <w:color w:val="0070C0"/>
                <w:lang w:val="fr-FR" w:eastAsia="zh-CN"/>
              </w:rPr>
              <w:t xml:space="preserve"> </w:t>
            </w:r>
            <w:proofErr w:type="spellStart"/>
            <w:r w:rsidRPr="00B75F5F">
              <w:rPr>
                <w:rFonts w:eastAsiaTheme="minorEastAsia"/>
                <w:b/>
                <w:bCs/>
                <w:color w:val="0070C0"/>
                <w:lang w:val="fr-FR" w:eastAsia="zh-CN"/>
              </w:rPr>
              <w:t>Status</w:t>
            </w:r>
            <w:proofErr w:type="spellEnd"/>
            <w:r w:rsidRPr="00B75F5F">
              <w:rPr>
                <w:rFonts w:eastAsiaTheme="minorEastAsia"/>
                <w:b/>
                <w:bCs/>
                <w:color w:val="0070C0"/>
                <w:lang w:val="fr-FR" w:eastAsia="zh-CN"/>
              </w:rPr>
              <w:t xml:space="preserve"> update </w:t>
            </w:r>
            <w:proofErr w:type="spellStart"/>
            <w:r w:rsidRPr="00B75F5F">
              <w:rPr>
                <w:rFonts w:eastAsiaTheme="minorEastAsia"/>
                <w:b/>
                <w:bCs/>
                <w:color w:val="0070C0"/>
                <w:lang w:val="fr-FR" w:eastAsia="zh-CN"/>
              </w:rPr>
              <w:t>recommendation</w:t>
            </w:r>
            <w:proofErr w:type="spellEnd"/>
            <w:r w:rsidRPr="00B75F5F">
              <w:rPr>
                <w:rFonts w:eastAsiaTheme="minorEastAsia"/>
                <w:b/>
                <w:bCs/>
                <w:color w:val="0070C0"/>
                <w:lang w:val="fr-FR" w:eastAsia="zh-CN"/>
              </w:rPr>
              <w:t xml:space="preserve">  </w:t>
            </w:r>
          </w:p>
        </w:tc>
      </w:tr>
      <w:tr w:rsidR="002A61C0" w14:paraId="23ACCBB1" w14:textId="77777777" w:rsidTr="00910F94">
        <w:tc>
          <w:tcPr>
            <w:tcW w:w="1494" w:type="dxa"/>
          </w:tcPr>
          <w:p w14:paraId="06A09049" w14:textId="77777777" w:rsidR="002A61C0" w:rsidRPr="003418CB" w:rsidRDefault="002A61C0" w:rsidP="002A61C0">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58CBF618" w14:textId="77777777" w:rsidR="002A61C0" w:rsidRPr="003418CB" w:rsidRDefault="002A61C0" w:rsidP="002A61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C1ACD" w14:paraId="4FD9D81F" w14:textId="77777777" w:rsidTr="00910F94">
        <w:trPr>
          <w:ins w:id="66" w:author="Ojas Choksi" w:date="2022-10-17T17:03:00Z"/>
        </w:trPr>
        <w:tc>
          <w:tcPr>
            <w:tcW w:w="1494" w:type="dxa"/>
          </w:tcPr>
          <w:p w14:paraId="6BA82A14" w14:textId="62172E93" w:rsidR="005C1ACD" w:rsidRPr="005C1ACD" w:rsidRDefault="005C1ACD" w:rsidP="002A61C0">
            <w:pPr>
              <w:rPr>
                <w:ins w:id="67" w:author="Ojas Choksi" w:date="2022-10-17T17:03:00Z"/>
                <w:rFonts w:eastAsiaTheme="minorEastAsia"/>
                <w:color w:val="000000" w:themeColor="text1"/>
                <w:lang w:val="en-US" w:eastAsia="zh-CN"/>
              </w:rPr>
            </w:pPr>
            <w:ins w:id="68" w:author="Ojas Choksi" w:date="2022-10-17T17:03:00Z">
              <w:r w:rsidRPr="005C1ACD">
                <w:rPr>
                  <w:rFonts w:eastAsiaTheme="minorEastAsia"/>
                  <w:color w:val="000000" w:themeColor="text1"/>
                  <w:lang w:val="en-US" w:eastAsia="zh-CN"/>
                </w:rPr>
                <w:t>R4-2217</w:t>
              </w:r>
            </w:ins>
            <w:ins w:id="69" w:author="Ojas Choksi" w:date="2022-10-17T17:04:00Z">
              <w:r w:rsidRPr="005C1ACD">
                <w:rPr>
                  <w:rFonts w:eastAsiaTheme="minorEastAsia"/>
                  <w:color w:val="000000" w:themeColor="text1"/>
                  <w:lang w:val="en-US" w:eastAsia="zh-CN"/>
                </w:rPr>
                <w:t>696 (Rev of R4-2215698)</w:t>
              </w:r>
            </w:ins>
          </w:p>
        </w:tc>
        <w:tc>
          <w:tcPr>
            <w:tcW w:w="8137" w:type="dxa"/>
          </w:tcPr>
          <w:p w14:paraId="2D6326F2" w14:textId="731853B6" w:rsidR="005C1ACD" w:rsidRPr="00B12A79" w:rsidRDefault="00910F94" w:rsidP="002A61C0">
            <w:pPr>
              <w:rPr>
                <w:ins w:id="70" w:author="Ojas Choksi" w:date="2022-10-17T17:03:00Z"/>
                <w:rFonts w:eastAsiaTheme="minorEastAsia"/>
                <w:iCs/>
                <w:color w:val="000000" w:themeColor="text1"/>
                <w:lang w:val="en-US" w:eastAsia="zh-CN"/>
              </w:rPr>
            </w:pPr>
            <w:ins w:id="71" w:author="Ojas Choksi" w:date="2022-10-17T19:17:00Z">
              <w:r>
                <w:rPr>
                  <w:rFonts w:eastAsiaTheme="minorEastAsia"/>
                  <w:iCs/>
                  <w:color w:val="000000" w:themeColor="text1"/>
                  <w:lang w:val="en-US" w:eastAsia="zh-CN"/>
                </w:rPr>
                <w:t>Endorse</w:t>
              </w:r>
            </w:ins>
          </w:p>
        </w:tc>
      </w:tr>
      <w:tr w:rsidR="00910F94" w14:paraId="48C266A3" w14:textId="77777777" w:rsidTr="00910F94">
        <w:trPr>
          <w:ins w:id="72" w:author="Ojas Choksi" w:date="2022-10-17T17:03:00Z"/>
        </w:trPr>
        <w:tc>
          <w:tcPr>
            <w:tcW w:w="1494" w:type="dxa"/>
          </w:tcPr>
          <w:p w14:paraId="778955EA" w14:textId="3A2DC613" w:rsidR="00910F94" w:rsidRPr="005C1ACD" w:rsidRDefault="00910F94" w:rsidP="00910F94">
            <w:pPr>
              <w:rPr>
                <w:ins w:id="73" w:author="Ojas Choksi" w:date="2022-10-17T17:03:00Z"/>
                <w:rFonts w:eastAsiaTheme="minorEastAsia"/>
                <w:color w:val="000000" w:themeColor="text1"/>
                <w:lang w:val="en-US" w:eastAsia="zh-CN"/>
              </w:rPr>
            </w:pPr>
            <w:ins w:id="74" w:author="Ojas Choksi" w:date="2022-10-17T17:04:00Z">
              <w:r w:rsidRPr="005C1ACD">
                <w:rPr>
                  <w:rFonts w:eastAsiaTheme="minorEastAsia"/>
                  <w:color w:val="000000" w:themeColor="text1"/>
                  <w:lang w:val="en-US" w:eastAsia="zh-CN"/>
                </w:rPr>
                <w:t>R4-2217697 (Rev of R4-2215699)</w:t>
              </w:r>
            </w:ins>
          </w:p>
        </w:tc>
        <w:tc>
          <w:tcPr>
            <w:tcW w:w="8137" w:type="dxa"/>
          </w:tcPr>
          <w:p w14:paraId="6AB1F9A0" w14:textId="7CD8DBF0" w:rsidR="00910F94" w:rsidRPr="00B12A79" w:rsidRDefault="00910F94" w:rsidP="00910F94">
            <w:pPr>
              <w:rPr>
                <w:ins w:id="75" w:author="Ojas Choksi" w:date="2022-10-17T17:03:00Z"/>
                <w:rFonts w:eastAsiaTheme="minorEastAsia"/>
                <w:iCs/>
                <w:color w:val="000000" w:themeColor="text1"/>
                <w:lang w:val="en-US" w:eastAsia="zh-CN"/>
              </w:rPr>
            </w:pPr>
            <w:ins w:id="76" w:author="Ojas Choksi" w:date="2022-10-17T19:17:00Z">
              <w:r w:rsidRPr="00B47790">
                <w:rPr>
                  <w:rFonts w:eastAsiaTheme="minorEastAsia"/>
                  <w:iCs/>
                  <w:color w:val="000000" w:themeColor="text1"/>
                  <w:lang w:val="en-US" w:eastAsia="zh-CN"/>
                </w:rPr>
                <w:t>Endorse</w:t>
              </w:r>
            </w:ins>
          </w:p>
        </w:tc>
      </w:tr>
      <w:tr w:rsidR="00910F94" w14:paraId="3EBD0E81" w14:textId="77777777" w:rsidTr="00910F94">
        <w:trPr>
          <w:ins w:id="77" w:author="Ojas Choksi" w:date="2022-10-17T17:03:00Z"/>
        </w:trPr>
        <w:tc>
          <w:tcPr>
            <w:tcW w:w="1494" w:type="dxa"/>
          </w:tcPr>
          <w:p w14:paraId="2B955AD5" w14:textId="5F243D77" w:rsidR="00910F94" w:rsidRPr="005C1ACD" w:rsidRDefault="00910F94" w:rsidP="00910F94">
            <w:pPr>
              <w:rPr>
                <w:ins w:id="78" w:author="Ojas Choksi" w:date="2022-10-17T17:03:00Z"/>
                <w:rFonts w:eastAsiaTheme="minorEastAsia"/>
                <w:color w:val="000000" w:themeColor="text1"/>
                <w:lang w:val="en-US" w:eastAsia="zh-CN"/>
              </w:rPr>
            </w:pPr>
            <w:ins w:id="79" w:author="Ojas Choksi" w:date="2022-10-17T17:04:00Z">
              <w:r w:rsidRPr="005C1ACD">
                <w:rPr>
                  <w:rFonts w:eastAsiaTheme="minorEastAsia"/>
                  <w:color w:val="000000" w:themeColor="text1"/>
                  <w:lang w:val="en-US" w:eastAsia="zh-CN"/>
                </w:rPr>
                <w:t>R4-2217698 (Rev of R4-2215707)</w:t>
              </w:r>
            </w:ins>
          </w:p>
        </w:tc>
        <w:tc>
          <w:tcPr>
            <w:tcW w:w="8137" w:type="dxa"/>
          </w:tcPr>
          <w:p w14:paraId="1BCA6623" w14:textId="42048438" w:rsidR="00910F94" w:rsidRPr="00B12A79" w:rsidRDefault="00910F94" w:rsidP="00910F94">
            <w:pPr>
              <w:rPr>
                <w:ins w:id="80" w:author="Ojas Choksi" w:date="2022-10-17T17:03:00Z"/>
                <w:rFonts w:eastAsiaTheme="minorEastAsia"/>
                <w:iCs/>
                <w:color w:val="000000" w:themeColor="text1"/>
                <w:lang w:val="en-US" w:eastAsia="zh-CN"/>
              </w:rPr>
            </w:pPr>
            <w:ins w:id="81" w:author="Ojas Choksi" w:date="2022-10-17T19:17:00Z">
              <w:r w:rsidRPr="00B47790">
                <w:rPr>
                  <w:rFonts w:eastAsiaTheme="minorEastAsia"/>
                  <w:iCs/>
                  <w:color w:val="000000" w:themeColor="text1"/>
                  <w:lang w:val="en-US" w:eastAsia="zh-CN"/>
                </w:rPr>
                <w:t>Endorse</w:t>
              </w:r>
            </w:ins>
          </w:p>
        </w:tc>
      </w:tr>
      <w:tr w:rsidR="00910F94" w14:paraId="07FF3CBD" w14:textId="77777777" w:rsidTr="00910F94">
        <w:trPr>
          <w:ins w:id="82" w:author="Ojas Choksi" w:date="2022-10-17T17:03:00Z"/>
        </w:trPr>
        <w:tc>
          <w:tcPr>
            <w:tcW w:w="1494" w:type="dxa"/>
          </w:tcPr>
          <w:p w14:paraId="02CEA50F" w14:textId="488C4DA5" w:rsidR="00910F94" w:rsidRPr="005C1ACD" w:rsidRDefault="00910F94" w:rsidP="00910F94">
            <w:pPr>
              <w:rPr>
                <w:ins w:id="83" w:author="Ojas Choksi" w:date="2022-10-17T17:03:00Z"/>
                <w:rFonts w:eastAsiaTheme="minorEastAsia"/>
                <w:color w:val="000000" w:themeColor="text1"/>
                <w:lang w:val="en-US" w:eastAsia="zh-CN"/>
              </w:rPr>
            </w:pPr>
            <w:ins w:id="84" w:author="Ojas Choksi" w:date="2022-10-17T17:04:00Z">
              <w:r w:rsidRPr="005C1ACD">
                <w:rPr>
                  <w:rFonts w:eastAsiaTheme="minorEastAsia"/>
                  <w:color w:val="000000" w:themeColor="text1"/>
                  <w:lang w:val="en-US" w:eastAsia="zh-CN"/>
                </w:rPr>
                <w:t>R4-2217699 (Rev of R4-2215708)</w:t>
              </w:r>
            </w:ins>
          </w:p>
        </w:tc>
        <w:tc>
          <w:tcPr>
            <w:tcW w:w="8137" w:type="dxa"/>
          </w:tcPr>
          <w:p w14:paraId="4C9EED37" w14:textId="42468C7E" w:rsidR="00910F94" w:rsidRPr="00B12A79" w:rsidRDefault="00910F94" w:rsidP="00910F94">
            <w:pPr>
              <w:rPr>
                <w:ins w:id="85" w:author="Ojas Choksi" w:date="2022-10-17T17:03:00Z"/>
                <w:rFonts w:eastAsiaTheme="minorEastAsia"/>
                <w:iCs/>
                <w:color w:val="000000" w:themeColor="text1"/>
                <w:lang w:val="en-US" w:eastAsia="zh-CN"/>
              </w:rPr>
            </w:pPr>
            <w:ins w:id="86" w:author="Ojas Choksi" w:date="2022-10-17T19:17:00Z">
              <w:r w:rsidRPr="00B47790">
                <w:rPr>
                  <w:rFonts w:eastAsiaTheme="minorEastAsia"/>
                  <w:iCs/>
                  <w:color w:val="000000" w:themeColor="text1"/>
                  <w:lang w:val="en-US" w:eastAsia="zh-CN"/>
                </w:rPr>
                <w:t>Endorse</w:t>
              </w:r>
            </w:ins>
          </w:p>
        </w:tc>
      </w:tr>
    </w:tbl>
    <w:p w14:paraId="370EF807" w14:textId="6F866DA9" w:rsidR="002A61C0" w:rsidRDefault="002A61C0" w:rsidP="002A61C0">
      <w:pPr>
        <w:rPr>
          <w:i/>
          <w:color w:val="0070C0"/>
          <w:lang w:val="en-US"/>
        </w:rPr>
      </w:pPr>
    </w:p>
    <w:p w14:paraId="4B4C70FB" w14:textId="63DB2EF3" w:rsidR="00BF38A4" w:rsidRPr="00045592" w:rsidRDefault="00BF38A4" w:rsidP="00BF38A4">
      <w:pPr>
        <w:pStyle w:val="Heading1"/>
        <w:rPr>
          <w:lang w:eastAsia="ja-JP"/>
        </w:rPr>
      </w:pPr>
      <w:r>
        <w:rPr>
          <w:lang w:eastAsia="ja-JP"/>
        </w:rPr>
        <w:t>Topic</w:t>
      </w:r>
      <w:r w:rsidRPr="00045592">
        <w:rPr>
          <w:lang w:eastAsia="ja-JP"/>
        </w:rPr>
        <w:t xml:space="preserve"> #</w:t>
      </w:r>
      <w:r w:rsidR="004A20F8">
        <w:rPr>
          <w:lang w:eastAsia="ja-JP"/>
        </w:rPr>
        <w:t>4</w:t>
      </w:r>
      <w:r w:rsidRPr="00045592">
        <w:rPr>
          <w:lang w:eastAsia="ja-JP"/>
        </w:rPr>
        <w:t xml:space="preserve">: </w:t>
      </w:r>
      <w:r>
        <w:rPr>
          <w:lang w:eastAsia="zh-CN"/>
        </w:rPr>
        <w:t>Review and endorse UE BS RF CRs</w:t>
      </w:r>
    </w:p>
    <w:p w14:paraId="4E973D20" w14:textId="77777777" w:rsidR="00BF38A4" w:rsidRPr="00045592" w:rsidRDefault="00BF38A4" w:rsidP="00BF38A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B10DCB4" w14:textId="77777777" w:rsidR="00BF38A4" w:rsidRPr="00CB0305" w:rsidRDefault="00BF38A4" w:rsidP="00E701AA">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69"/>
        <w:gridCol w:w="1078"/>
        <w:gridCol w:w="7584"/>
      </w:tblGrid>
      <w:tr w:rsidR="00BF38A4" w:rsidRPr="00F53FE2" w14:paraId="19E176D5" w14:textId="77777777" w:rsidTr="00787397">
        <w:trPr>
          <w:trHeight w:val="468"/>
        </w:trPr>
        <w:tc>
          <w:tcPr>
            <w:tcW w:w="971" w:type="dxa"/>
            <w:vAlign w:val="center"/>
          </w:tcPr>
          <w:p w14:paraId="70EFA454" w14:textId="77777777" w:rsidR="00BF38A4" w:rsidRPr="00045592" w:rsidRDefault="00BF38A4" w:rsidP="00787397">
            <w:pPr>
              <w:spacing w:before="120" w:after="120"/>
              <w:rPr>
                <w:b/>
                <w:bCs/>
              </w:rPr>
            </w:pPr>
            <w:r w:rsidRPr="00045592">
              <w:rPr>
                <w:b/>
                <w:bCs/>
              </w:rPr>
              <w:t>T-doc number</w:t>
            </w:r>
          </w:p>
        </w:tc>
        <w:tc>
          <w:tcPr>
            <w:tcW w:w="1079" w:type="dxa"/>
            <w:vAlign w:val="center"/>
          </w:tcPr>
          <w:p w14:paraId="34801A89" w14:textId="77777777" w:rsidR="00BF38A4" w:rsidRPr="00045592" w:rsidRDefault="00BF38A4" w:rsidP="00787397">
            <w:pPr>
              <w:spacing w:before="120" w:after="120"/>
              <w:rPr>
                <w:b/>
                <w:bCs/>
              </w:rPr>
            </w:pPr>
            <w:r w:rsidRPr="00045592">
              <w:rPr>
                <w:b/>
                <w:bCs/>
              </w:rPr>
              <w:t>Company</w:t>
            </w:r>
          </w:p>
        </w:tc>
        <w:tc>
          <w:tcPr>
            <w:tcW w:w="7807" w:type="dxa"/>
            <w:vAlign w:val="center"/>
          </w:tcPr>
          <w:p w14:paraId="3186C287" w14:textId="77777777" w:rsidR="00BF38A4" w:rsidRPr="00045592" w:rsidRDefault="00BF38A4" w:rsidP="00787397">
            <w:pPr>
              <w:spacing w:before="120" w:after="120"/>
              <w:rPr>
                <w:b/>
                <w:bCs/>
              </w:rPr>
            </w:pPr>
            <w:r w:rsidRPr="00045592">
              <w:rPr>
                <w:b/>
                <w:bCs/>
              </w:rPr>
              <w:t>Proposals</w:t>
            </w:r>
            <w:r>
              <w:rPr>
                <w:b/>
                <w:bCs/>
              </w:rPr>
              <w:t xml:space="preserve"> / Observations</w:t>
            </w:r>
          </w:p>
        </w:tc>
      </w:tr>
      <w:tr w:rsidR="00BF38A4" w14:paraId="2F88D5D6" w14:textId="77777777" w:rsidTr="00BF38A4">
        <w:trPr>
          <w:trHeight w:val="468"/>
        </w:trPr>
        <w:tc>
          <w:tcPr>
            <w:tcW w:w="971" w:type="dxa"/>
          </w:tcPr>
          <w:p w14:paraId="79988F49" w14:textId="38DFF306" w:rsidR="00BF38A4" w:rsidRPr="008D3E64" w:rsidRDefault="00BF38A4" w:rsidP="00787397">
            <w:pPr>
              <w:spacing w:before="120" w:after="120"/>
              <w:rPr>
                <w:lang w:val="en-US"/>
              </w:rPr>
            </w:pPr>
            <w:r w:rsidRPr="00514F9B">
              <w:t>R4-2</w:t>
            </w:r>
            <w:r>
              <w:t>216520</w:t>
            </w:r>
          </w:p>
        </w:tc>
        <w:tc>
          <w:tcPr>
            <w:tcW w:w="1079" w:type="dxa"/>
          </w:tcPr>
          <w:p w14:paraId="6CBDCF6A" w14:textId="1C68C84B" w:rsidR="00BF38A4" w:rsidRPr="008D3E64" w:rsidRDefault="00BF38A4" w:rsidP="00787397">
            <w:pPr>
              <w:spacing w:before="120" w:after="120"/>
              <w:rPr>
                <w:lang w:val="en-US"/>
              </w:rPr>
            </w:pPr>
            <w:r>
              <w:t>Ericsson</w:t>
            </w:r>
          </w:p>
        </w:tc>
        <w:tc>
          <w:tcPr>
            <w:tcW w:w="7807" w:type="dxa"/>
            <w:vAlign w:val="center"/>
          </w:tcPr>
          <w:p w14:paraId="48CB04ED" w14:textId="30532BD2" w:rsidR="00BF38A4" w:rsidRPr="00BF38A4" w:rsidRDefault="00BF38A4" w:rsidP="00BF38A4">
            <w:r w:rsidRPr="00BF38A4">
              <w:rPr>
                <w:lang w:val="en-US"/>
              </w:rPr>
              <w:t xml:space="preserve">Proposal: </w:t>
            </w:r>
            <w:r w:rsidR="006905AE">
              <w:rPr>
                <w:lang w:val="en-US"/>
              </w:rPr>
              <w:t>Verify and e</w:t>
            </w:r>
            <w:r w:rsidR="006905AE" w:rsidRPr="006905AE">
              <w:rPr>
                <w:lang w:val="en-US"/>
              </w:rPr>
              <w:t>ndorse proposed changes to TS 3</w:t>
            </w:r>
            <w:r w:rsidR="006905AE">
              <w:rPr>
                <w:lang w:val="en-US"/>
              </w:rPr>
              <w:t>7.105 are consistent with prior agreements</w:t>
            </w:r>
          </w:p>
        </w:tc>
      </w:tr>
      <w:tr w:rsidR="00BF38A4" w14:paraId="309150C9" w14:textId="77777777" w:rsidTr="00BF38A4">
        <w:trPr>
          <w:trHeight w:val="468"/>
        </w:trPr>
        <w:tc>
          <w:tcPr>
            <w:tcW w:w="971" w:type="dxa"/>
          </w:tcPr>
          <w:p w14:paraId="21E1983B" w14:textId="42E92A96" w:rsidR="00BF38A4" w:rsidRPr="00514F9B" w:rsidRDefault="00BF38A4" w:rsidP="00BF38A4">
            <w:pPr>
              <w:spacing w:before="120" w:after="120"/>
            </w:pPr>
            <w:r w:rsidRPr="00514F9B">
              <w:t>R4-2</w:t>
            </w:r>
            <w:r>
              <w:t>216521</w:t>
            </w:r>
          </w:p>
        </w:tc>
        <w:tc>
          <w:tcPr>
            <w:tcW w:w="1079" w:type="dxa"/>
          </w:tcPr>
          <w:p w14:paraId="6699C322" w14:textId="6A76932B" w:rsidR="00BF38A4" w:rsidRDefault="00BF38A4" w:rsidP="00BF38A4">
            <w:pPr>
              <w:spacing w:before="120" w:after="120"/>
            </w:pPr>
            <w:r>
              <w:t>Ericsson</w:t>
            </w:r>
          </w:p>
        </w:tc>
        <w:tc>
          <w:tcPr>
            <w:tcW w:w="7807" w:type="dxa"/>
            <w:vAlign w:val="center"/>
          </w:tcPr>
          <w:p w14:paraId="33DFECEF" w14:textId="79BE80AB" w:rsidR="00BF38A4" w:rsidRPr="00BF38A4" w:rsidRDefault="00BF38A4" w:rsidP="00BF38A4">
            <w:pPr>
              <w:rPr>
                <w:lang w:val="en-US"/>
              </w:rPr>
            </w:pPr>
            <w:r w:rsidRPr="00BF38A4">
              <w:rPr>
                <w:lang w:val="en-US"/>
              </w:rPr>
              <w:t xml:space="preserve">Proposal: </w:t>
            </w:r>
            <w:r w:rsidR="006905AE">
              <w:rPr>
                <w:lang w:val="en-US"/>
              </w:rPr>
              <w:t>Verify and e</w:t>
            </w:r>
            <w:r w:rsidR="006905AE" w:rsidRPr="006905AE">
              <w:rPr>
                <w:lang w:val="en-US"/>
              </w:rPr>
              <w:t>ndorse proposed changes to TS 3</w:t>
            </w:r>
            <w:r w:rsidR="006905AE">
              <w:rPr>
                <w:lang w:val="en-US"/>
              </w:rPr>
              <w:t>7.145-1 are consistent with prior agreements</w:t>
            </w:r>
          </w:p>
        </w:tc>
      </w:tr>
      <w:tr w:rsidR="00BF38A4" w14:paraId="25AAD1E2" w14:textId="77777777" w:rsidTr="00BF38A4">
        <w:trPr>
          <w:trHeight w:val="468"/>
        </w:trPr>
        <w:tc>
          <w:tcPr>
            <w:tcW w:w="971" w:type="dxa"/>
          </w:tcPr>
          <w:p w14:paraId="5221DDBD" w14:textId="72B7387E" w:rsidR="00BF38A4" w:rsidRPr="00514F9B" w:rsidRDefault="00BF38A4" w:rsidP="00BF38A4">
            <w:pPr>
              <w:spacing w:before="120" w:after="120"/>
            </w:pPr>
            <w:r w:rsidRPr="00514F9B">
              <w:t>R4-2</w:t>
            </w:r>
            <w:r>
              <w:t>216522</w:t>
            </w:r>
          </w:p>
        </w:tc>
        <w:tc>
          <w:tcPr>
            <w:tcW w:w="1079" w:type="dxa"/>
          </w:tcPr>
          <w:p w14:paraId="784487B4" w14:textId="1C63C533" w:rsidR="00BF38A4" w:rsidRDefault="00BF38A4" w:rsidP="00BF38A4">
            <w:pPr>
              <w:spacing w:before="120" w:after="120"/>
            </w:pPr>
            <w:r>
              <w:t>Ericsson</w:t>
            </w:r>
          </w:p>
        </w:tc>
        <w:tc>
          <w:tcPr>
            <w:tcW w:w="7807" w:type="dxa"/>
            <w:vAlign w:val="center"/>
          </w:tcPr>
          <w:p w14:paraId="781701BE" w14:textId="78CDA681" w:rsidR="00BF38A4" w:rsidRPr="00BF38A4" w:rsidRDefault="00BF38A4" w:rsidP="00BF38A4">
            <w:pPr>
              <w:rPr>
                <w:lang w:val="en-US"/>
              </w:rPr>
            </w:pPr>
            <w:r w:rsidRPr="00BF38A4">
              <w:rPr>
                <w:lang w:val="en-US"/>
              </w:rPr>
              <w:t xml:space="preserve">Proposal: </w:t>
            </w:r>
            <w:r w:rsidR="006905AE">
              <w:rPr>
                <w:lang w:val="en-US"/>
              </w:rPr>
              <w:t>Verify and e</w:t>
            </w:r>
            <w:r w:rsidR="006905AE" w:rsidRPr="006905AE">
              <w:rPr>
                <w:lang w:val="en-US"/>
              </w:rPr>
              <w:t>ndorse proposed changes to TS 3</w:t>
            </w:r>
            <w:r w:rsidR="006905AE">
              <w:rPr>
                <w:lang w:val="en-US"/>
              </w:rPr>
              <w:t>7.145-2 are consistent with prior agreements</w:t>
            </w:r>
          </w:p>
        </w:tc>
      </w:tr>
      <w:tr w:rsidR="00BF38A4" w14:paraId="0D09B114" w14:textId="77777777" w:rsidTr="00BF38A4">
        <w:trPr>
          <w:trHeight w:val="468"/>
        </w:trPr>
        <w:tc>
          <w:tcPr>
            <w:tcW w:w="971" w:type="dxa"/>
          </w:tcPr>
          <w:p w14:paraId="741A0ED9" w14:textId="50508236" w:rsidR="00BF38A4" w:rsidRPr="00514F9B" w:rsidRDefault="00BF38A4" w:rsidP="00BF38A4">
            <w:pPr>
              <w:spacing w:before="120" w:after="120"/>
            </w:pPr>
            <w:r w:rsidRPr="00514F9B">
              <w:t>R4-2</w:t>
            </w:r>
            <w:r>
              <w:t>216726</w:t>
            </w:r>
          </w:p>
        </w:tc>
        <w:tc>
          <w:tcPr>
            <w:tcW w:w="1079" w:type="dxa"/>
          </w:tcPr>
          <w:p w14:paraId="26B88F80" w14:textId="26C8C8C6" w:rsidR="00BF38A4" w:rsidRDefault="00814C57" w:rsidP="00BF38A4">
            <w:pPr>
              <w:spacing w:before="120" w:after="120"/>
            </w:pPr>
            <w:r>
              <w:t>Nokia, Nokia Shanghai Bell</w:t>
            </w:r>
          </w:p>
        </w:tc>
        <w:tc>
          <w:tcPr>
            <w:tcW w:w="7807" w:type="dxa"/>
            <w:vAlign w:val="center"/>
          </w:tcPr>
          <w:p w14:paraId="1165E4DD" w14:textId="36F2DBAD" w:rsidR="00BF38A4" w:rsidRPr="00BF38A4" w:rsidRDefault="00BF38A4" w:rsidP="00BF38A4">
            <w:pPr>
              <w:rPr>
                <w:lang w:val="en-US"/>
              </w:rPr>
            </w:pPr>
            <w:r w:rsidRPr="00BF38A4">
              <w:rPr>
                <w:lang w:val="en-US"/>
              </w:rPr>
              <w:t xml:space="preserve">Proposal: </w:t>
            </w:r>
            <w:r w:rsidR="006905AE">
              <w:rPr>
                <w:lang w:val="en-US"/>
              </w:rPr>
              <w:t>Verify and e</w:t>
            </w:r>
            <w:r w:rsidR="006905AE" w:rsidRPr="006905AE">
              <w:rPr>
                <w:lang w:val="en-US"/>
              </w:rPr>
              <w:t>ndorse proposed changes to TS 3</w:t>
            </w:r>
            <w:r w:rsidR="006905AE">
              <w:rPr>
                <w:lang w:val="en-US"/>
              </w:rPr>
              <w:t>8.141-1 are consistent with prior agreements</w:t>
            </w:r>
          </w:p>
        </w:tc>
      </w:tr>
      <w:tr w:rsidR="00814C57" w14:paraId="48A3D2A9" w14:textId="77777777" w:rsidTr="00BF38A4">
        <w:trPr>
          <w:trHeight w:val="468"/>
        </w:trPr>
        <w:tc>
          <w:tcPr>
            <w:tcW w:w="971" w:type="dxa"/>
          </w:tcPr>
          <w:p w14:paraId="71A5209D" w14:textId="6EBE0ABE" w:rsidR="00814C57" w:rsidRPr="00514F9B" w:rsidRDefault="00814C57" w:rsidP="00814C57">
            <w:pPr>
              <w:spacing w:before="120" w:after="120"/>
            </w:pPr>
            <w:r w:rsidRPr="00514F9B">
              <w:t>R4-2</w:t>
            </w:r>
            <w:r>
              <w:t>216727</w:t>
            </w:r>
          </w:p>
        </w:tc>
        <w:tc>
          <w:tcPr>
            <w:tcW w:w="1079" w:type="dxa"/>
          </w:tcPr>
          <w:p w14:paraId="66E11567" w14:textId="7434163F" w:rsidR="00814C57" w:rsidRDefault="00814C57" w:rsidP="00814C57">
            <w:pPr>
              <w:spacing w:before="120" w:after="120"/>
            </w:pPr>
            <w:r w:rsidRPr="008B0732">
              <w:t>Nokia, Nokia Shanghai Bell</w:t>
            </w:r>
          </w:p>
        </w:tc>
        <w:tc>
          <w:tcPr>
            <w:tcW w:w="7807" w:type="dxa"/>
            <w:vAlign w:val="center"/>
          </w:tcPr>
          <w:p w14:paraId="63FEFFAF" w14:textId="68E6F7F0" w:rsidR="00814C57" w:rsidRPr="00BF38A4" w:rsidRDefault="006905AE" w:rsidP="00814C57">
            <w:pPr>
              <w:rPr>
                <w:lang w:val="en-US"/>
              </w:rPr>
            </w:pPr>
            <w:r w:rsidRPr="00BF38A4">
              <w:rPr>
                <w:lang w:val="en-US"/>
              </w:rPr>
              <w:t xml:space="preserve">Proposal: </w:t>
            </w:r>
            <w:r>
              <w:rPr>
                <w:lang w:val="en-US"/>
              </w:rPr>
              <w:t>Verify and e</w:t>
            </w:r>
            <w:r w:rsidRPr="006905AE">
              <w:rPr>
                <w:lang w:val="en-US"/>
              </w:rPr>
              <w:t>ndorse proposed changes to TS 3</w:t>
            </w:r>
            <w:r>
              <w:rPr>
                <w:lang w:val="en-US"/>
              </w:rPr>
              <w:t>8.141-2 are consistent with prior agreements</w:t>
            </w:r>
          </w:p>
        </w:tc>
      </w:tr>
      <w:tr w:rsidR="00814C57" w14:paraId="0DBE8D94" w14:textId="77777777" w:rsidTr="00BF38A4">
        <w:trPr>
          <w:trHeight w:val="468"/>
        </w:trPr>
        <w:tc>
          <w:tcPr>
            <w:tcW w:w="971" w:type="dxa"/>
          </w:tcPr>
          <w:p w14:paraId="017E0B5A" w14:textId="2EAB7F36" w:rsidR="00814C57" w:rsidRPr="00514F9B" w:rsidRDefault="00814C57" w:rsidP="00814C57">
            <w:pPr>
              <w:spacing w:before="120" w:after="120"/>
            </w:pPr>
            <w:r w:rsidRPr="00514F9B">
              <w:t>R4-2</w:t>
            </w:r>
            <w:r>
              <w:t>216728</w:t>
            </w:r>
          </w:p>
        </w:tc>
        <w:tc>
          <w:tcPr>
            <w:tcW w:w="1079" w:type="dxa"/>
          </w:tcPr>
          <w:p w14:paraId="5B8634DD" w14:textId="01B6EF28" w:rsidR="00814C57" w:rsidRDefault="00814C57" w:rsidP="00814C57">
            <w:pPr>
              <w:spacing w:before="120" w:after="120"/>
            </w:pPr>
            <w:r w:rsidRPr="008B0732">
              <w:t>Nokia, Nokia Shanghai Bell</w:t>
            </w:r>
          </w:p>
        </w:tc>
        <w:tc>
          <w:tcPr>
            <w:tcW w:w="7807" w:type="dxa"/>
            <w:vAlign w:val="center"/>
          </w:tcPr>
          <w:p w14:paraId="46A6F2D4" w14:textId="3862674D" w:rsidR="00814C57" w:rsidRPr="00BF38A4" w:rsidRDefault="006905AE" w:rsidP="00814C57">
            <w:pPr>
              <w:rPr>
                <w:lang w:val="en-US"/>
              </w:rPr>
            </w:pPr>
            <w:r w:rsidRPr="00BF38A4">
              <w:rPr>
                <w:lang w:val="en-US"/>
              </w:rPr>
              <w:t xml:space="preserve">Proposal: </w:t>
            </w:r>
            <w:r>
              <w:rPr>
                <w:lang w:val="en-US"/>
              </w:rPr>
              <w:t>Verify and e</w:t>
            </w:r>
            <w:r w:rsidRPr="006905AE">
              <w:rPr>
                <w:lang w:val="en-US"/>
              </w:rPr>
              <w:t>ndorse proposed changes to TS 3</w:t>
            </w:r>
            <w:r>
              <w:rPr>
                <w:lang w:val="en-US"/>
              </w:rPr>
              <w:t>6.104 are consistent with prior agreements</w:t>
            </w:r>
          </w:p>
        </w:tc>
      </w:tr>
      <w:tr w:rsidR="00814C57" w14:paraId="40288A87" w14:textId="77777777" w:rsidTr="00BF38A4">
        <w:trPr>
          <w:trHeight w:val="468"/>
        </w:trPr>
        <w:tc>
          <w:tcPr>
            <w:tcW w:w="971" w:type="dxa"/>
          </w:tcPr>
          <w:p w14:paraId="346726BD" w14:textId="60FFACF6" w:rsidR="00814C57" w:rsidRPr="00514F9B" w:rsidRDefault="00814C57" w:rsidP="00814C57">
            <w:pPr>
              <w:spacing w:before="120" w:after="120"/>
            </w:pPr>
            <w:r w:rsidRPr="00514F9B">
              <w:t>R4-2</w:t>
            </w:r>
            <w:r>
              <w:t>216729</w:t>
            </w:r>
          </w:p>
        </w:tc>
        <w:tc>
          <w:tcPr>
            <w:tcW w:w="1079" w:type="dxa"/>
          </w:tcPr>
          <w:p w14:paraId="7445F2DB" w14:textId="0ED2EE25" w:rsidR="00814C57" w:rsidRDefault="00814C57" w:rsidP="00814C57">
            <w:pPr>
              <w:spacing w:before="120" w:after="120"/>
            </w:pPr>
            <w:r w:rsidRPr="008B0732">
              <w:t>Nokia, Nokia Shanghai Bell</w:t>
            </w:r>
          </w:p>
        </w:tc>
        <w:tc>
          <w:tcPr>
            <w:tcW w:w="7807" w:type="dxa"/>
            <w:vAlign w:val="center"/>
          </w:tcPr>
          <w:p w14:paraId="3A829F5D" w14:textId="031C6097" w:rsidR="00814C57" w:rsidRPr="00BF38A4" w:rsidRDefault="006905AE" w:rsidP="00814C57">
            <w:pPr>
              <w:rPr>
                <w:lang w:val="en-US"/>
              </w:rPr>
            </w:pPr>
            <w:r w:rsidRPr="00BF38A4">
              <w:rPr>
                <w:lang w:val="en-US"/>
              </w:rPr>
              <w:t xml:space="preserve">Proposal: </w:t>
            </w:r>
            <w:r>
              <w:rPr>
                <w:lang w:val="en-US"/>
              </w:rPr>
              <w:t>Verify and e</w:t>
            </w:r>
            <w:r w:rsidRPr="006905AE">
              <w:rPr>
                <w:lang w:val="en-US"/>
              </w:rPr>
              <w:t>ndorse proposed changes to TS 3</w:t>
            </w:r>
            <w:r>
              <w:rPr>
                <w:lang w:val="en-US"/>
              </w:rPr>
              <w:t>6.141 are consistent with prior agreements</w:t>
            </w:r>
          </w:p>
        </w:tc>
      </w:tr>
      <w:tr w:rsidR="00814C57" w14:paraId="6195E3EC" w14:textId="77777777" w:rsidTr="00BF38A4">
        <w:trPr>
          <w:trHeight w:val="468"/>
        </w:trPr>
        <w:tc>
          <w:tcPr>
            <w:tcW w:w="971" w:type="dxa"/>
          </w:tcPr>
          <w:p w14:paraId="7C6ECEDC" w14:textId="23A49BAD" w:rsidR="00814C57" w:rsidRPr="00514F9B" w:rsidRDefault="00814C57" w:rsidP="00814C57">
            <w:pPr>
              <w:spacing w:before="120" w:after="120"/>
            </w:pPr>
            <w:r w:rsidRPr="00514F9B">
              <w:t>R4-2</w:t>
            </w:r>
            <w:r>
              <w:t>216730</w:t>
            </w:r>
          </w:p>
        </w:tc>
        <w:tc>
          <w:tcPr>
            <w:tcW w:w="1079" w:type="dxa"/>
          </w:tcPr>
          <w:p w14:paraId="4202BDA4" w14:textId="45CF0F05" w:rsidR="00814C57" w:rsidRDefault="00814C57" w:rsidP="00814C57">
            <w:pPr>
              <w:spacing w:before="120" w:after="120"/>
            </w:pPr>
            <w:r w:rsidRPr="008B0732">
              <w:t>Nokia, Nokia Shanghai Bell</w:t>
            </w:r>
          </w:p>
        </w:tc>
        <w:tc>
          <w:tcPr>
            <w:tcW w:w="7807" w:type="dxa"/>
            <w:vAlign w:val="center"/>
          </w:tcPr>
          <w:p w14:paraId="7E320FD2" w14:textId="67B18ADA" w:rsidR="00814C57" w:rsidRPr="00BF38A4" w:rsidRDefault="006905AE" w:rsidP="00814C57">
            <w:pPr>
              <w:rPr>
                <w:lang w:val="en-US"/>
              </w:rPr>
            </w:pPr>
            <w:r w:rsidRPr="00BF38A4">
              <w:rPr>
                <w:lang w:val="en-US"/>
              </w:rPr>
              <w:t xml:space="preserve">Proposal: </w:t>
            </w:r>
            <w:r>
              <w:rPr>
                <w:lang w:val="en-US"/>
              </w:rPr>
              <w:t>Verify and e</w:t>
            </w:r>
            <w:r w:rsidRPr="006905AE">
              <w:rPr>
                <w:lang w:val="en-US"/>
              </w:rPr>
              <w:t>ndorse proposed changes to TS 3</w:t>
            </w:r>
            <w:r>
              <w:rPr>
                <w:lang w:val="en-US"/>
              </w:rPr>
              <w:t>7.104 are consistent with prior agreements</w:t>
            </w:r>
          </w:p>
        </w:tc>
      </w:tr>
      <w:tr w:rsidR="00814C57" w14:paraId="64E2A7D1" w14:textId="77777777" w:rsidTr="00BF38A4">
        <w:trPr>
          <w:trHeight w:val="468"/>
        </w:trPr>
        <w:tc>
          <w:tcPr>
            <w:tcW w:w="971" w:type="dxa"/>
          </w:tcPr>
          <w:p w14:paraId="055CEAB5" w14:textId="491D7275" w:rsidR="00814C57" w:rsidRPr="00514F9B" w:rsidRDefault="00814C57" w:rsidP="00814C57">
            <w:pPr>
              <w:spacing w:before="120" w:after="120"/>
            </w:pPr>
            <w:r>
              <w:t>R4-2216731</w:t>
            </w:r>
          </w:p>
        </w:tc>
        <w:tc>
          <w:tcPr>
            <w:tcW w:w="1079" w:type="dxa"/>
          </w:tcPr>
          <w:p w14:paraId="58A4C9D7" w14:textId="523BBD29" w:rsidR="00814C57" w:rsidRDefault="00814C57" w:rsidP="00814C57">
            <w:pPr>
              <w:spacing w:before="120" w:after="120"/>
            </w:pPr>
            <w:r w:rsidRPr="008B0732">
              <w:t>Nokia, Nokia Shanghai Bell</w:t>
            </w:r>
          </w:p>
        </w:tc>
        <w:tc>
          <w:tcPr>
            <w:tcW w:w="7807" w:type="dxa"/>
            <w:vAlign w:val="center"/>
          </w:tcPr>
          <w:p w14:paraId="44E01DC3" w14:textId="35E780CA" w:rsidR="00814C57" w:rsidRPr="00BF38A4" w:rsidRDefault="006905AE" w:rsidP="00814C57">
            <w:pPr>
              <w:rPr>
                <w:lang w:val="en-US"/>
              </w:rPr>
            </w:pPr>
            <w:r w:rsidRPr="00BF38A4">
              <w:rPr>
                <w:lang w:val="en-US"/>
              </w:rPr>
              <w:t xml:space="preserve">Proposal: </w:t>
            </w:r>
            <w:r>
              <w:rPr>
                <w:lang w:val="en-US"/>
              </w:rPr>
              <w:t>Verify and e</w:t>
            </w:r>
            <w:r w:rsidRPr="006905AE">
              <w:rPr>
                <w:lang w:val="en-US"/>
              </w:rPr>
              <w:t>ndorse proposed changes to TS 3</w:t>
            </w:r>
            <w:r>
              <w:rPr>
                <w:lang w:val="en-US"/>
              </w:rPr>
              <w:t>7.141 are consistent with prior agreements</w:t>
            </w:r>
          </w:p>
        </w:tc>
      </w:tr>
      <w:tr w:rsidR="00814C57" w14:paraId="437D124C" w14:textId="77777777" w:rsidTr="00BF38A4">
        <w:trPr>
          <w:trHeight w:val="468"/>
        </w:trPr>
        <w:tc>
          <w:tcPr>
            <w:tcW w:w="971" w:type="dxa"/>
          </w:tcPr>
          <w:p w14:paraId="7880B387" w14:textId="540B24A3" w:rsidR="00814C57" w:rsidRPr="00514F9B" w:rsidRDefault="00814C57" w:rsidP="00814C57">
            <w:pPr>
              <w:spacing w:before="120" w:after="120"/>
            </w:pPr>
            <w:r>
              <w:t>R4-2216747</w:t>
            </w:r>
          </w:p>
        </w:tc>
        <w:tc>
          <w:tcPr>
            <w:tcW w:w="1079" w:type="dxa"/>
          </w:tcPr>
          <w:p w14:paraId="7C7433EE" w14:textId="715EC707" w:rsidR="00814C57" w:rsidRDefault="00814C57" w:rsidP="00814C57">
            <w:pPr>
              <w:spacing w:before="120" w:after="120"/>
            </w:pPr>
            <w:r w:rsidRPr="008B0732">
              <w:t>Nokia, Nokia Shanghai Bell</w:t>
            </w:r>
          </w:p>
        </w:tc>
        <w:tc>
          <w:tcPr>
            <w:tcW w:w="7807" w:type="dxa"/>
            <w:vAlign w:val="center"/>
          </w:tcPr>
          <w:p w14:paraId="10F93543" w14:textId="7571EA8F" w:rsidR="00814C57" w:rsidRPr="00BF38A4" w:rsidRDefault="006905AE" w:rsidP="00814C57">
            <w:pPr>
              <w:rPr>
                <w:lang w:val="en-US"/>
              </w:rPr>
            </w:pPr>
            <w:r w:rsidRPr="00BF38A4">
              <w:rPr>
                <w:lang w:val="en-US"/>
              </w:rPr>
              <w:t xml:space="preserve">Proposal: </w:t>
            </w:r>
            <w:r>
              <w:rPr>
                <w:lang w:val="en-US"/>
              </w:rPr>
              <w:t>Verify and e</w:t>
            </w:r>
            <w:r w:rsidRPr="006905AE">
              <w:rPr>
                <w:lang w:val="en-US"/>
              </w:rPr>
              <w:t>ndorse proposed changes to TS 3</w:t>
            </w:r>
            <w:r>
              <w:rPr>
                <w:lang w:val="en-US"/>
              </w:rPr>
              <w:t>8.104 are consistent with prior agreements</w:t>
            </w:r>
          </w:p>
        </w:tc>
      </w:tr>
    </w:tbl>
    <w:p w14:paraId="189915DE" w14:textId="77777777" w:rsidR="00BF38A4" w:rsidRPr="004A7544" w:rsidRDefault="00BF38A4" w:rsidP="00BF38A4"/>
    <w:p w14:paraId="43E8A94F" w14:textId="77777777" w:rsidR="00BF38A4" w:rsidRPr="00F67EA1" w:rsidRDefault="00BF38A4" w:rsidP="00E701AA">
      <w:pPr>
        <w:pStyle w:val="Heading2"/>
      </w:pPr>
      <w:r w:rsidRPr="004A7544">
        <w:rPr>
          <w:rFonts w:hint="eastAsia"/>
        </w:rPr>
        <w:t>Open issues</w:t>
      </w:r>
      <w:r>
        <w:t xml:space="preserve"> summary</w:t>
      </w:r>
    </w:p>
    <w:p w14:paraId="4FB4165D" w14:textId="016E8306" w:rsidR="00BF38A4" w:rsidRPr="00805BE8" w:rsidRDefault="00BF38A4" w:rsidP="005C1ACD">
      <w:pPr>
        <w:pStyle w:val="Heading3"/>
        <w:ind w:left="720"/>
      </w:pPr>
      <w:r w:rsidRPr="00805BE8">
        <w:t>Sub-</w:t>
      </w:r>
      <w:r>
        <w:t>topic</w:t>
      </w:r>
      <w:r w:rsidRPr="00805BE8">
        <w:t xml:space="preserve"> </w:t>
      </w:r>
      <w:r w:rsidR="00814C57">
        <w:t>4</w:t>
      </w:r>
      <w:r w:rsidRPr="00805BE8">
        <w:t>-1</w:t>
      </w:r>
      <w:r>
        <w:t xml:space="preserve">: Band specific updates to </w:t>
      </w:r>
      <w:r w:rsidR="00814C57">
        <w:t>BS RF</w:t>
      </w:r>
      <w:r>
        <w:t xml:space="preserve"> TS</w:t>
      </w:r>
      <w:r w:rsidR="00814C57">
        <w:t xml:space="preserve">a </w:t>
      </w:r>
      <w:r>
        <w:t xml:space="preserve">for E-UTRA TDD Band 54 </w:t>
      </w:r>
    </w:p>
    <w:p w14:paraId="5F1CE505" w14:textId="70D1F52C" w:rsidR="00BF38A4" w:rsidRPr="00E04226" w:rsidRDefault="00BF38A4" w:rsidP="00BF38A4">
      <w:pPr>
        <w:pStyle w:val="B1"/>
        <w:ind w:left="1" w:hanging="1"/>
        <w:rPr>
          <w:iCs/>
          <w:color w:val="000000" w:themeColor="text1"/>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 xml:space="preserve">Review and endorse band specific changes to </w:t>
      </w:r>
      <w:r w:rsidR="00814C57">
        <w:t>BS TSs (36.104, 36.141, 37.104, 37.105, 37.141, 37.145-1, 37.145-2, 38.104, 38.141-1, 38.141-2)</w:t>
      </w:r>
      <w:r>
        <w:t xml:space="preserve"> for the introduction of E-UTRA TDD Band 54.</w:t>
      </w:r>
    </w:p>
    <w:p w14:paraId="728AE986" w14:textId="77777777" w:rsidR="00BF38A4" w:rsidRPr="00F67EA1" w:rsidRDefault="00BF38A4" w:rsidP="00BF38A4">
      <w:pPr>
        <w:pStyle w:val="B1"/>
        <w:ind w:left="1" w:hanging="1"/>
        <w:rPr>
          <w:lang w:val="sv-SE"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 xml:space="preserve">: </w:t>
      </w:r>
    </w:p>
    <w:p w14:paraId="562DAB6B" w14:textId="0F3702CC" w:rsidR="00BF38A4" w:rsidRDefault="00BF38A4" w:rsidP="00E701AA">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4C730E1F" w14:textId="3E936688" w:rsidR="00F62834" w:rsidRPr="00F62834" w:rsidRDefault="00F62834" w:rsidP="00F62834">
      <w:pPr>
        <w:rPr>
          <w:lang w:val="sv-SE" w:eastAsia="zh-CN"/>
        </w:rPr>
      </w:pPr>
      <w:r w:rsidRPr="00F62834">
        <w:rPr>
          <w:b/>
          <w:bCs/>
          <w:lang w:val="sv-SE" w:eastAsia="zh-CN"/>
        </w:rPr>
        <w:t>Moderators note:</w:t>
      </w:r>
      <w:r>
        <w:rPr>
          <w:lang w:val="sv-SE" w:eastAsia="zh-CN"/>
        </w:rPr>
        <w:t xml:space="preserve"> Companies may upload CRs with comments to ”CRs</w:t>
      </w:r>
      <w:r w:rsidR="00EB6D63">
        <w:rPr>
          <w:lang w:val="sv-SE" w:eastAsia="zh-CN"/>
        </w:rPr>
        <w:t>_</w:t>
      </w:r>
      <w:r>
        <w:rPr>
          <w:lang w:val="sv-SE" w:eastAsia="zh-CN"/>
        </w:rPr>
        <w:t>with</w:t>
      </w:r>
      <w:r w:rsidR="00EB6D63">
        <w:rPr>
          <w:lang w:val="sv-SE" w:eastAsia="zh-CN"/>
        </w:rPr>
        <w:t>_</w:t>
      </w:r>
      <w:r>
        <w:rPr>
          <w:lang w:val="sv-SE" w:eastAsia="zh-CN"/>
        </w:rPr>
        <w:t>Comments” subfolder in the Round 1 folder.</w:t>
      </w:r>
    </w:p>
    <w:p w14:paraId="31161DE2" w14:textId="77777777" w:rsidR="00BF38A4" w:rsidRPr="00805BE8" w:rsidRDefault="00BF38A4" w:rsidP="005C1ACD">
      <w:pPr>
        <w:pStyle w:val="Heading3"/>
        <w:ind w:left="720"/>
      </w:pPr>
      <w:r w:rsidRPr="00805BE8">
        <w:t>CRs/TPs comments collection</w:t>
      </w:r>
    </w:p>
    <w:p w14:paraId="3885442A" w14:textId="77777777" w:rsidR="00BF38A4" w:rsidRPr="00855107" w:rsidRDefault="00BF38A4" w:rsidP="00BF38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BF38A4" w:rsidRPr="00571777" w14:paraId="6BF84106" w14:textId="77777777" w:rsidTr="00787397">
        <w:tc>
          <w:tcPr>
            <w:tcW w:w="1242" w:type="dxa"/>
          </w:tcPr>
          <w:p w14:paraId="6B94C9A9" w14:textId="77777777" w:rsidR="00BF38A4" w:rsidRPr="00045592" w:rsidRDefault="00BF38A4" w:rsidP="0078739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6094065" w14:textId="77777777" w:rsidR="00BF38A4" w:rsidRPr="00045592" w:rsidRDefault="00BF38A4" w:rsidP="0078739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F38A4" w:rsidRPr="00571777" w14:paraId="6B513629" w14:textId="77777777" w:rsidTr="00787397">
        <w:tc>
          <w:tcPr>
            <w:tcW w:w="1242" w:type="dxa"/>
            <w:vMerge w:val="restart"/>
          </w:tcPr>
          <w:p w14:paraId="2DE37752" w14:textId="661B17E0" w:rsidR="00BF38A4" w:rsidRPr="00BF38A4" w:rsidRDefault="00BF38A4" w:rsidP="00787397">
            <w:pPr>
              <w:spacing w:after="120"/>
              <w:rPr>
                <w:rFonts w:eastAsiaTheme="minorEastAsia"/>
                <w:color w:val="000000" w:themeColor="text1"/>
                <w:lang w:val="en-US" w:eastAsia="zh-CN"/>
              </w:rPr>
            </w:pPr>
            <w:r w:rsidRPr="00BF38A4">
              <w:rPr>
                <w:rFonts w:eastAsiaTheme="minorEastAsia"/>
                <w:color w:val="000000" w:themeColor="text1"/>
                <w:lang w:val="en-US" w:eastAsia="zh-CN"/>
              </w:rPr>
              <w:t>R4-221</w:t>
            </w:r>
            <w:r>
              <w:rPr>
                <w:rFonts w:eastAsiaTheme="minorEastAsia"/>
                <w:color w:val="000000" w:themeColor="text1"/>
                <w:lang w:val="en-US" w:eastAsia="zh-CN"/>
              </w:rPr>
              <w:t>652</w:t>
            </w:r>
            <w:r w:rsidR="00814C57">
              <w:rPr>
                <w:rFonts w:eastAsiaTheme="minorEastAsia"/>
                <w:color w:val="000000" w:themeColor="text1"/>
                <w:lang w:val="en-US" w:eastAsia="zh-CN"/>
              </w:rPr>
              <w:t>0</w:t>
            </w:r>
          </w:p>
        </w:tc>
        <w:tc>
          <w:tcPr>
            <w:tcW w:w="8615" w:type="dxa"/>
          </w:tcPr>
          <w:p w14:paraId="0A654D40" w14:textId="2C4E1D97" w:rsidR="00BF38A4" w:rsidRPr="00BF38A4" w:rsidRDefault="00BF38A4" w:rsidP="00787397">
            <w:pPr>
              <w:spacing w:after="120"/>
              <w:rPr>
                <w:rFonts w:eastAsiaTheme="minorEastAsia"/>
                <w:color w:val="000000" w:themeColor="text1"/>
                <w:lang w:val="en-US" w:eastAsia="zh-CN"/>
              </w:rPr>
            </w:pPr>
            <w:r>
              <w:rPr>
                <w:rFonts w:eastAsiaTheme="minorEastAsia"/>
                <w:color w:val="000000" w:themeColor="text1"/>
                <w:lang w:val="en-US" w:eastAsia="zh-CN"/>
              </w:rPr>
              <w:t>Moderator: Coversheet should reflect Rel-18 instead of Rel-17.</w:t>
            </w:r>
          </w:p>
        </w:tc>
      </w:tr>
      <w:tr w:rsidR="00BF38A4" w:rsidRPr="00571777" w14:paraId="21090968" w14:textId="77777777" w:rsidTr="00787397">
        <w:tc>
          <w:tcPr>
            <w:tcW w:w="1242" w:type="dxa"/>
            <w:vMerge/>
          </w:tcPr>
          <w:p w14:paraId="2597BFA7" w14:textId="77777777" w:rsidR="00BF38A4" w:rsidRPr="00BF38A4" w:rsidRDefault="00BF38A4" w:rsidP="00787397">
            <w:pPr>
              <w:spacing w:after="120"/>
              <w:rPr>
                <w:rFonts w:eastAsiaTheme="minorEastAsia"/>
                <w:color w:val="000000" w:themeColor="text1"/>
                <w:lang w:val="en-US" w:eastAsia="zh-CN"/>
              </w:rPr>
            </w:pPr>
          </w:p>
        </w:tc>
        <w:tc>
          <w:tcPr>
            <w:tcW w:w="8615" w:type="dxa"/>
          </w:tcPr>
          <w:p w14:paraId="49A02DC7" w14:textId="4ED12448" w:rsidR="00BF38A4" w:rsidRPr="00BF38A4" w:rsidRDefault="00305594" w:rsidP="00787397">
            <w:pPr>
              <w:spacing w:after="120"/>
              <w:rPr>
                <w:rFonts w:eastAsiaTheme="minorEastAsia"/>
                <w:color w:val="000000" w:themeColor="text1"/>
                <w:lang w:val="en-US" w:eastAsia="zh-CN"/>
              </w:rPr>
            </w:pPr>
            <w:r>
              <w:rPr>
                <w:rFonts w:eastAsiaTheme="minorEastAsia"/>
                <w:color w:val="000000" w:themeColor="text1"/>
                <w:lang w:val="en-US" w:eastAsia="zh-CN"/>
              </w:rPr>
              <w:t xml:space="preserve">Ligado Networks: </w:t>
            </w:r>
            <w:r w:rsidR="00BA64CF">
              <w:rPr>
                <w:rFonts w:eastAsiaTheme="minorEastAsia"/>
                <w:color w:val="000000" w:themeColor="text1"/>
                <w:lang w:val="en-US" w:eastAsia="zh-CN"/>
              </w:rPr>
              <w:t>See comments in the uploaded CR in BS CRs sub-folder.</w:t>
            </w:r>
          </w:p>
        </w:tc>
      </w:tr>
      <w:tr w:rsidR="00BF38A4" w:rsidRPr="00571777" w14:paraId="1660C0FA" w14:textId="77777777" w:rsidTr="00787397">
        <w:tc>
          <w:tcPr>
            <w:tcW w:w="1242" w:type="dxa"/>
            <w:vMerge/>
          </w:tcPr>
          <w:p w14:paraId="72BA93A6" w14:textId="77777777" w:rsidR="00BF38A4" w:rsidRPr="00BF38A4" w:rsidRDefault="00BF38A4" w:rsidP="00787397">
            <w:pPr>
              <w:spacing w:after="120"/>
              <w:rPr>
                <w:rFonts w:eastAsiaTheme="minorEastAsia"/>
                <w:color w:val="000000" w:themeColor="text1"/>
                <w:lang w:val="en-US" w:eastAsia="zh-CN"/>
              </w:rPr>
            </w:pPr>
          </w:p>
        </w:tc>
        <w:tc>
          <w:tcPr>
            <w:tcW w:w="8615" w:type="dxa"/>
          </w:tcPr>
          <w:p w14:paraId="7ABF4255" w14:textId="77777777" w:rsidR="00BF38A4" w:rsidRPr="00BF38A4" w:rsidRDefault="00BF38A4" w:rsidP="00787397">
            <w:pPr>
              <w:spacing w:after="120"/>
              <w:rPr>
                <w:rFonts w:eastAsiaTheme="minorEastAsia"/>
                <w:color w:val="000000" w:themeColor="text1"/>
                <w:lang w:val="en-US" w:eastAsia="zh-CN"/>
              </w:rPr>
            </w:pPr>
          </w:p>
        </w:tc>
      </w:tr>
      <w:tr w:rsidR="00814C57" w:rsidRPr="00571777" w14:paraId="2C9969CD" w14:textId="77777777" w:rsidTr="00787397">
        <w:tc>
          <w:tcPr>
            <w:tcW w:w="1242" w:type="dxa"/>
            <w:vMerge w:val="restart"/>
          </w:tcPr>
          <w:p w14:paraId="3A1EF867" w14:textId="1CEFAAFE" w:rsidR="00814C57" w:rsidRPr="00BF38A4" w:rsidRDefault="00814C57" w:rsidP="00814C57">
            <w:pPr>
              <w:spacing w:after="120"/>
              <w:rPr>
                <w:rFonts w:eastAsiaTheme="minorEastAsia"/>
                <w:color w:val="000000" w:themeColor="text1"/>
                <w:lang w:val="en-US" w:eastAsia="zh-CN"/>
              </w:rPr>
            </w:pPr>
            <w:r w:rsidRPr="00BF38A4">
              <w:rPr>
                <w:rFonts w:eastAsiaTheme="minorEastAsia"/>
                <w:color w:val="000000" w:themeColor="text1"/>
                <w:lang w:val="en-US" w:eastAsia="zh-CN"/>
              </w:rPr>
              <w:t>R4-221</w:t>
            </w:r>
            <w:r>
              <w:rPr>
                <w:rFonts w:eastAsiaTheme="minorEastAsia"/>
                <w:color w:val="000000" w:themeColor="text1"/>
                <w:lang w:val="en-US" w:eastAsia="zh-CN"/>
              </w:rPr>
              <w:t>6521</w:t>
            </w:r>
          </w:p>
        </w:tc>
        <w:tc>
          <w:tcPr>
            <w:tcW w:w="8615" w:type="dxa"/>
          </w:tcPr>
          <w:p w14:paraId="512C53D8" w14:textId="4869B752" w:rsidR="00814C57" w:rsidRPr="00BF38A4" w:rsidRDefault="00814C57" w:rsidP="00814C57">
            <w:pPr>
              <w:spacing w:after="120"/>
              <w:rPr>
                <w:rFonts w:eastAsiaTheme="minorEastAsia"/>
                <w:color w:val="000000" w:themeColor="text1"/>
                <w:lang w:val="en-US" w:eastAsia="zh-CN"/>
              </w:rPr>
            </w:pPr>
            <w:r>
              <w:rPr>
                <w:rFonts w:eastAsiaTheme="minorEastAsia"/>
                <w:color w:val="000000" w:themeColor="text1"/>
                <w:lang w:val="en-US" w:eastAsia="zh-CN"/>
              </w:rPr>
              <w:t>Moderator: Coversheet should reflect Rel-18 instead of Rel-17.</w:t>
            </w:r>
          </w:p>
        </w:tc>
      </w:tr>
      <w:tr w:rsidR="00814C57" w:rsidRPr="00571777" w14:paraId="177AAC89" w14:textId="77777777" w:rsidTr="00787397">
        <w:tc>
          <w:tcPr>
            <w:tcW w:w="1242" w:type="dxa"/>
            <w:vMerge/>
          </w:tcPr>
          <w:p w14:paraId="147C9945"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0B109D99" w14:textId="1F748E13" w:rsidR="00814C57" w:rsidRPr="00BF38A4" w:rsidRDefault="00305594" w:rsidP="00814C57">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r w:rsidR="00BA64CF">
              <w:rPr>
                <w:rFonts w:eastAsiaTheme="minorEastAsia"/>
                <w:color w:val="000000" w:themeColor="text1"/>
                <w:lang w:val="en-US" w:eastAsia="zh-CN"/>
              </w:rPr>
              <w:t>Ligado Networks: See comments in the uploaded CR in BS CRs sub-folder.</w:t>
            </w:r>
          </w:p>
        </w:tc>
      </w:tr>
      <w:tr w:rsidR="00814C57" w:rsidRPr="00571777" w14:paraId="6BA19C95" w14:textId="77777777" w:rsidTr="00787397">
        <w:tc>
          <w:tcPr>
            <w:tcW w:w="1242" w:type="dxa"/>
            <w:vMerge/>
          </w:tcPr>
          <w:p w14:paraId="5839AEDA"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37F5CC0B" w14:textId="77777777" w:rsidR="00814C57" w:rsidRPr="00BF38A4" w:rsidRDefault="00814C57" w:rsidP="00814C57">
            <w:pPr>
              <w:spacing w:after="120"/>
              <w:rPr>
                <w:rFonts w:eastAsiaTheme="minorEastAsia"/>
                <w:color w:val="000000" w:themeColor="text1"/>
                <w:lang w:val="en-US" w:eastAsia="zh-CN"/>
              </w:rPr>
            </w:pPr>
          </w:p>
        </w:tc>
      </w:tr>
      <w:tr w:rsidR="00814C57" w:rsidRPr="00571777" w14:paraId="37E8F3C8" w14:textId="77777777" w:rsidTr="00787397">
        <w:tc>
          <w:tcPr>
            <w:tcW w:w="1242" w:type="dxa"/>
            <w:vMerge w:val="restart"/>
          </w:tcPr>
          <w:p w14:paraId="39598A0D" w14:textId="454BC35C" w:rsidR="00814C57" w:rsidRPr="00BF38A4" w:rsidRDefault="00814C57" w:rsidP="00814C57">
            <w:pPr>
              <w:spacing w:after="120"/>
              <w:rPr>
                <w:rFonts w:eastAsiaTheme="minorEastAsia"/>
                <w:color w:val="000000" w:themeColor="text1"/>
                <w:lang w:val="en-US" w:eastAsia="zh-CN"/>
              </w:rPr>
            </w:pPr>
            <w:r w:rsidRPr="00BF38A4">
              <w:rPr>
                <w:rFonts w:eastAsiaTheme="minorEastAsia"/>
                <w:color w:val="000000" w:themeColor="text1"/>
                <w:lang w:val="en-US" w:eastAsia="zh-CN"/>
              </w:rPr>
              <w:t>R4-221</w:t>
            </w:r>
            <w:r>
              <w:rPr>
                <w:rFonts w:eastAsiaTheme="minorEastAsia"/>
                <w:color w:val="000000" w:themeColor="text1"/>
                <w:lang w:val="en-US" w:eastAsia="zh-CN"/>
              </w:rPr>
              <w:t>6522</w:t>
            </w:r>
          </w:p>
        </w:tc>
        <w:tc>
          <w:tcPr>
            <w:tcW w:w="8615" w:type="dxa"/>
          </w:tcPr>
          <w:p w14:paraId="3B11E0C7" w14:textId="557B39C1" w:rsidR="00814C57" w:rsidRPr="00BF38A4" w:rsidRDefault="00814C57" w:rsidP="00814C57">
            <w:pPr>
              <w:spacing w:after="120"/>
              <w:rPr>
                <w:rFonts w:eastAsiaTheme="minorEastAsia"/>
                <w:color w:val="000000" w:themeColor="text1"/>
                <w:lang w:val="en-US" w:eastAsia="zh-CN"/>
              </w:rPr>
            </w:pPr>
            <w:r>
              <w:rPr>
                <w:rFonts w:eastAsiaTheme="minorEastAsia"/>
                <w:color w:val="000000" w:themeColor="text1"/>
                <w:lang w:val="en-US" w:eastAsia="zh-CN"/>
              </w:rPr>
              <w:t>Moderator: Coversheet should reflect Rel-18 instead of Rel-17.</w:t>
            </w:r>
          </w:p>
        </w:tc>
      </w:tr>
      <w:tr w:rsidR="00814C57" w:rsidRPr="00571777" w14:paraId="6759365D" w14:textId="77777777" w:rsidTr="00787397">
        <w:tc>
          <w:tcPr>
            <w:tcW w:w="1242" w:type="dxa"/>
            <w:vMerge/>
          </w:tcPr>
          <w:p w14:paraId="7EDD100D"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01BDBF1C" w14:textId="4D1435EC" w:rsidR="00814C57" w:rsidRPr="00BF38A4" w:rsidRDefault="00BA64CF" w:rsidP="00814C57">
            <w:pPr>
              <w:spacing w:after="120"/>
              <w:rPr>
                <w:rFonts w:eastAsiaTheme="minorEastAsia"/>
                <w:color w:val="000000" w:themeColor="text1"/>
                <w:lang w:val="en-US" w:eastAsia="zh-CN"/>
              </w:rPr>
            </w:pPr>
            <w:r>
              <w:rPr>
                <w:rFonts w:eastAsiaTheme="minorEastAsia"/>
                <w:color w:val="000000" w:themeColor="text1"/>
                <w:lang w:val="en-US" w:eastAsia="zh-CN"/>
              </w:rPr>
              <w:t xml:space="preserve"> Ligado Networks: See comments in the uploaded CR in BS CRs sub-folder.</w:t>
            </w:r>
          </w:p>
        </w:tc>
      </w:tr>
      <w:tr w:rsidR="00814C57" w:rsidRPr="00571777" w14:paraId="3EB5C9E4" w14:textId="77777777" w:rsidTr="00787397">
        <w:tc>
          <w:tcPr>
            <w:tcW w:w="1242" w:type="dxa"/>
            <w:vMerge/>
          </w:tcPr>
          <w:p w14:paraId="312B3AB7"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62785DDD" w14:textId="77777777" w:rsidR="00814C57" w:rsidRPr="00BF38A4" w:rsidRDefault="00814C57" w:rsidP="00814C57">
            <w:pPr>
              <w:spacing w:after="120"/>
              <w:rPr>
                <w:rFonts w:eastAsiaTheme="minorEastAsia"/>
                <w:color w:val="000000" w:themeColor="text1"/>
                <w:lang w:val="en-US" w:eastAsia="zh-CN"/>
              </w:rPr>
            </w:pPr>
          </w:p>
        </w:tc>
      </w:tr>
      <w:tr w:rsidR="00814C57" w:rsidRPr="00571777" w14:paraId="3DDBA8F3" w14:textId="77777777" w:rsidTr="00787397">
        <w:tc>
          <w:tcPr>
            <w:tcW w:w="1242" w:type="dxa"/>
            <w:vMerge w:val="restart"/>
          </w:tcPr>
          <w:p w14:paraId="5F0F0B2A" w14:textId="11ABCF16" w:rsidR="00814C57" w:rsidRPr="00BF38A4" w:rsidRDefault="00814C57" w:rsidP="00814C57">
            <w:pPr>
              <w:spacing w:after="120"/>
              <w:rPr>
                <w:rFonts w:eastAsiaTheme="minorEastAsia"/>
                <w:color w:val="000000" w:themeColor="text1"/>
                <w:lang w:val="en-US" w:eastAsia="zh-CN"/>
              </w:rPr>
            </w:pPr>
            <w:r w:rsidRPr="00BF38A4">
              <w:rPr>
                <w:rFonts w:eastAsiaTheme="minorEastAsia"/>
                <w:color w:val="000000" w:themeColor="text1"/>
                <w:lang w:val="en-US" w:eastAsia="zh-CN"/>
              </w:rPr>
              <w:t>R4-221</w:t>
            </w:r>
            <w:r>
              <w:rPr>
                <w:rFonts w:eastAsiaTheme="minorEastAsia"/>
                <w:color w:val="000000" w:themeColor="text1"/>
                <w:lang w:val="en-US" w:eastAsia="zh-CN"/>
              </w:rPr>
              <w:t>6726</w:t>
            </w:r>
          </w:p>
        </w:tc>
        <w:tc>
          <w:tcPr>
            <w:tcW w:w="8615" w:type="dxa"/>
          </w:tcPr>
          <w:p w14:paraId="5F2C3434" w14:textId="4DC1A466" w:rsidR="00814C57" w:rsidRPr="00BF38A4" w:rsidRDefault="00814C57" w:rsidP="00814C57">
            <w:pPr>
              <w:spacing w:after="120"/>
              <w:rPr>
                <w:rFonts w:eastAsiaTheme="minorEastAsia"/>
                <w:color w:val="000000" w:themeColor="text1"/>
                <w:lang w:val="en-US" w:eastAsia="zh-CN"/>
              </w:rPr>
            </w:pPr>
            <w:r>
              <w:rPr>
                <w:rFonts w:eastAsiaTheme="minorEastAsia"/>
                <w:color w:val="000000" w:themeColor="text1"/>
                <w:lang w:val="en-US" w:eastAsia="zh-CN"/>
              </w:rPr>
              <w:t>Company A</w:t>
            </w:r>
          </w:p>
        </w:tc>
      </w:tr>
      <w:tr w:rsidR="00814C57" w:rsidRPr="00571777" w14:paraId="0E98B672" w14:textId="77777777" w:rsidTr="00787397">
        <w:tc>
          <w:tcPr>
            <w:tcW w:w="1242" w:type="dxa"/>
            <w:vMerge/>
          </w:tcPr>
          <w:p w14:paraId="2EED47FF"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5FEFD3AE" w14:textId="65A75FE0" w:rsidR="00814C57" w:rsidRPr="00BF38A4" w:rsidRDefault="00814C57" w:rsidP="00814C57">
            <w:pPr>
              <w:spacing w:after="120"/>
              <w:rPr>
                <w:rFonts w:eastAsiaTheme="minorEastAsia"/>
                <w:color w:val="000000" w:themeColor="text1"/>
                <w:lang w:val="en-US" w:eastAsia="zh-CN"/>
              </w:rPr>
            </w:pPr>
            <w:r>
              <w:rPr>
                <w:rFonts w:eastAsiaTheme="minorEastAsia"/>
                <w:color w:val="000000" w:themeColor="text1"/>
                <w:lang w:val="en-US" w:eastAsia="zh-CN"/>
              </w:rPr>
              <w:t>Company B</w:t>
            </w:r>
          </w:p>
        </w:tc>
      </w:tr>
      <w:tr w:rsidR="00814C57" w:rsidRPr="00571777" w14:paraId="5F5D14EC" w14:textId="77777777" w:rsidTr="00787397">
        <w:tc>
          <w:tcPr>
            <w:tcW w:w="1242" w:type="dxa"/>
            <w:vMerge/>
          </w:tcPr>
          <w:p w14:paraId="139BED09"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5FE13FE5" w14:textId="77777777" w:rsidR="00814C57" w:rsidRPr="00BF38A4" w:rsidRDefault="00814C57" w:rsidP="00814C57">
            <w:pPr>
              <w:spacing w:after="120"/>
              <w:rPr>
                <w:rFonts w:eastAsiaTheme="minorEastAsia"/>
                <w:color w:val="000000" w:themeColor="text1"/>
                <w:lang w:val="en-US" w:eastAsia="zh-CN"/>
              </w:rPr>
            </w:pPr>
          </w:p>
        </w:tc>
      </w:tr>
      <w:tr w:rsidR="00814C57" w:rsidRPr="00571777" w14:paraId="05F9946A" w14:textId="77777777" w:rsidTr="00787397">
        <w:tc>
          <w:tcPr>
            <w:tcW w:w="1242" w:type="dxa"/>
            <w:vMerge w:val="restart"/>
          </w:tcPr>
          <w:p w14:paraId="10F88EAF" w14:textId="04C32CE2" w:rsidR="00814C57" w:rsidRPr="00BF38A4" w:rsidRDefault="00814C57" w:rsidP="00814C57">
            <w:pPr>
              <w:spacing w:after="120"/>
              <w:rPr>
                <w:rFonts w:eastAsiaTheme="minorEastAsia"/>
                <w:color w:val="000000" w:themeColor="text1"/>
                <w:lang w:val="en-US" w:eastAsia="zh-CN"/>
              </w:rPr>
            </w:pPr>
            <w:r w:rsidRPr="00BF38A4">
              <w:rPr>
                <w:rFonts w:eastAsiaTheme="minorEastAsia"/>
                <w:color w:val="000000" w:themeColor="text1"/>
                <w:lang w:val="en-US" w:eastAsia="zh-CN"/>
              </w:rPr>
              <w:t>R4-221</w:t>
            </w:r>
            <w:r>
              <w:rPr>
                <w:rFonts w:eastAsiaTheme="minorEastAsia"/>
                <w:color w:val="000000" w:themeColor="text1"/>
                <w:lang w:val="en-US" w:eastAsia="zh-CN"/>
              </w:rPr>
              <w:t>6727</w:t>
            </w:r>
          </w:p>
        </w:tc>
        <w:tc>
          <w:tcPr>
            <w:tcW w:w="8615" w:type="dxa"/>
          </w:tcPr>
          <w:p w14:paraId="2A868719" w14:textId="76FDCE9E" w:rsidR="00814C57" w:rsidRPr="00BF38A4" w:rsidRDefault="00814C57" w:rsidP="00814C57">
            <w:pPr>
              <w:spacing w:after="120"/>
              <w:rPr>
                <w:rFonts w:eastAsiaTheme="minorEastAsia"/>
                <w:color w:val="000000" w:themeColor="text1"/>
                <w:lang w:val="en-US" w:eastAsia="zh-CN"/>
              </w:rPr>
            </w:pPr>
            <w:r>
              <w:rPr>
                <w:rFonts w:eastAsiaTheme="minorEastAsia"/>
                <w:color w:val="000000" w:themeColor="text1"/>
                <w:lang w:val="en-US" w:eastAsia="zh-CN"/>
              </w:rPr>
              <w:t>Company A</w:t>
            </w:r>
          </w:p>
        </w:tc>
      </w:tr>
      <w:tr w:rsidR="00814C57" w:rsidRPr="00571777" w14:paraId="7CECF53C" w14:textId="77777777" w:rsidTr="00787397">
        <w:tc>
          <w:tcPr>
            <w:tcW w:w="1242" w:type="dxa"/>
            <w:vMerge/>
          </w:tcPr>
          <w:p w14:paraId="52BF612D"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12FFDDCE" w14:textId="01EC761E" w:rsidR="00814C57" w:rsidRPr="00BF38A4" w:rsidRDefault="00814C57" w:rsidP="00814C57">
            <w:pPr>
              <w:spacing w:after="120"/>
              <w:rPr>
                <w:rFonts w:eastAsiaTheme="minorEastAsia"/>
                <w:color w:val="000000" w:themeColor="text1"/>
                <w:lang w:val="en-US" w:eastAsia="zh-CN"/>
              </w:rPr>
            </w:pPr>
            <w:r>
              <w:rPr>
                <w:rFonts w:eastAsiaTheme="minorEastAsia"/>
                <w:color w:val="000000" w:themeColor="text1"/>
                <w:lang w:val="en-US" w:eastAsia="zh-CN"/>
              </w:rPr>
              <w:t>Company B</w:t>
            </w:r>
          </w:p>
        </w:tc>
      </w:tr>
      <w:tr w:rsidR="00814C57" w:rsidRPr="00571777" w14:paraId="4A386A52" w14:textId="77777777" w:rsidTr="00787397">
        <w:tc>
          <w:tcPr>
            <w:tcW w:w="1242" w:type="dxa"/>
            <w:vMerge/>
          </w:tcPr>
          <w:p w14:paraId="2988F0FD"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0591ECDC" w14:textId="77777777" w:rsidR="00814C57" w:rsidRPr="00BF38A4" w:rsidRDefault="00814C57" w:rsidP="00814C57">
            <w:pPr>
              <w:spacing w:after="120"/>
              <w:rPr>
                <w:rFonts w:eastAsiaTheme="minorEastAsia"/>
                <w:color w:val="000000" w:themeColor="text1"/>
                <w:lang w:val="en-US" w:eastAsia="zh-CN"/>
              </w:rPr>
            </w:pPr>
          </w:p>
        </w:tc>
      </w:tr>
      <w:tr w:rsidR="00814C57" w:rsidRPr="00571777" w14:paraId="5BC12880" w14:textId="77777777" w:rsidTr="00787397">
        <w:tc>
          <w:tcPr>
            <w:tcW w:w="1242" w:type="dxa"/>
            <w:vMerge w:val="restart"/>
          </w:tcPr>
          <w:p w14:paraId="7153A0AE" w14:textId="0BE478AC" w:rsidR="00814C57" w:rsidRPr="00BF38A4" w:rsidRDefault="00814C57" w:rsidP="00814C57">
            <w:pPr>
              <w:spacing w:after="120"/>
              <w:rPr>
                <w:rFonts w:eastAsiaTheme="minorEastAsia"/>
                <w:color w:val="000000" w:themeColor="text1"/>
                <w:lang w:val="en-US" w:eastAsia="zh-CN"/>
              </w:rPr>
            </w:pPr>
            <w:r w:rsidRPr="00BF38A4">
              <w:rPr>
                <w:rFonts w:eastAsiaTheme="minorEastAsia"/>
                <w:color w:val="000000" w:themeColor="text1"/>
                <w:lang w:val="en-US" w:eastAsia="zh-CN"/>
              </w:rPr>
              <w:t>R4-221</w:t>
            </w:r>
            <w:r>
              <w:rPr>
                <w:rFonts w:eastAsiaTheme="minorEastAsia"/>
                <w:color w:val="000000" w:themeColor="text1"/>
                <w:lang w:val="en-US" w:eastAsia="zh-CN"/>
              </w:rPr>
              <w:t>6728</w:t>
            </w:r>
          </w:p>
        </w:tc>
        <w:tc>
          <w:tcPr>
            <w:tcW w:w="8615" w:type="dxa"/>
          </w:tcPr>
          <w:p w14:paraId="30482BB2" w14:textId="1B656ED6" w:rsidR="00814C57" w:rsidRPr="00BF38A4" w:rsidRDefault="00737CCF" w:rsidP="00814C57">
            <w:pPr>
              <w:spacing w:after="120"/>
              <w:rPr>
                <w:rFonts w:eastAsiaTheme="minorEastAsia"/>
                <w:color w:val="000000" w:themeColor="text1"/>
                <w:lang w:val="en-US" w:eastAsia="zh-CN"/>
              </w:rPr>
            </w:pPr>
            <w:r>
              <w:rPr>
                <w:rFonts w:eastAsiaTheme="minorEastAsia"/>
                <w:color w:val="000000" w:themeColor="text1"/>
                <w:lang w:val="en-US" w:eastAsia="zh-CN"/>
              </w:rPr>
              <w:t>Ligado Networks: Should the addition in clause 6.6.3.3 be moved to clause 6.6.4.3 since 1541 – 1650 frequency range falls in the spurious domain for Band 54 (1670 – 1675 MHz)?</w:t>
            </w:r>
          </w:p>
        </w:tc>
      </w:tr>
      <w:tr w:rsidR="00814C57" w:rsidRPr="00571777" w14:paraId="355EDDC4" w14:textId="77777777" w:rsidTr="00787397">
        <w:tc>
          <w:tcPr>
            <w:tcW w:w="1242" w:type="dxa"/>
            <w:vMerge/>
          </w:tcPr>
          <w:p w14:paraId="7F7F473A"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50DC7AC6" w14:textId="1D59C1E4" w:rsidR="00814C57" w:rsidRPr="00BF38A4" w:rsidRDefault="00E34404" w:rsidP="00814C57">
            <w:pPr>
              <w:spacing w:after="120"/>
              <w:rPr>
                <w:rFonts w:eastAsiaTheme="minorEastAsia"/>
                <w:color w:val="000000" w:themeColor="text1"/>
                <w:lang w:val="en-US" w:eastAsia="zh-CN"/>
              </w:rPr>
            </w:pPr>
            <w:r>
              <w:rPr>
                <w:rFonts w:eastAsiaTheme="minorEastAsia"/>
                <w:color w:val="000000" w:themeColor="text1"/>
                <w:lang w:val="en-US" w:eastAsia="zh-CN"/>
              </w:rPr>
              <w:t>Nokia: yes</w:t>
            </w:r>
          </w:p>
        </w:tc>
      </w:tr>
      <w:tr w:rsidR="00814C57" w:rsidRPr="00571777" w14:paraId="14D16AAC" w14:textId="77777777" w:rsidTr="00787397">
        <w:tc>
          <w:tcPr>
            <w:tcW w:w="1242" w:type="dxa"/>
            <w:vMerge/>
          </w:tcPr>
          <w:p w14:paraId="136E67E5"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0D947ECE" w14:textId="77777777" w:rsidR="00814C57" w:rsidRPr="00BF38A4" w:rsidRDefault="00814C57" w:rsidP="00814C57">
            <w:pPr>
              <w:spacing w:after="120"/>
              <w:rPr>
                <w:rFonts w:eastAsiaTheme="minorEastAsia"/>
                <w:color w:val="000000" w:themeColor="text1"/>
                <w:lang w:val="en-US" w:eastAsia="zh-CN"/>
              </w:rPr>
            </w:pPr>
          </w:p>
        </w:tc>
      </w:tr>
      <w:tr w:rsidR="00814C57" w:rsidRPr="00571777" w14:paraId="7D3B36D6" w14:textId="77777777" w:rsidTr="00787397">
        <w:tc>
          <w:tcPr>
            <w:tcW w:w="1242" w:type="dxa"/>
            <w:vMerge w:val="restart"/>
          </w:tcPr>
          <w:p w14:paraId="40F6070D" w14:textId="38F0BDFB" w:rsidR="00814C57" w:rsidRPr="00BF38A4" w:rsidRDefault="00814C57" w:rsidP="00814C57">
            <w:pPr>
              <w:spacing w:after="120"/>
              <w:rPr>
                <w:rFonts w:eastAsiaTheme="minorEastAsia"/>
                <w:color w:val="000000" w:themeColor="text1"/>
                <w:lang w:val="en-US" w:eastAsia="zh-CN"/>
              </w:rPr>
            </w:pPr>
            <w:r w:rsidRPr="00BF38A4">
              <w:rPr>
                <w:rFonts w:eastAsiaTheme="minorEastAsia"/>
                <w:color w:val="000000" w:themeColor="text1"/>
                <w:lang w:val="en-US" w:eastAsia="zh-CN"/>
              </w:rPr>
              <w:t>R4-221</w:t>
            </w:r>
            <w:r>
              <w:rPr>
                <w:rFonts w:eastAsiaTheme="minorEastAsia"/>
                <w:color w:val="000000" w:themeColor="text1"/>
                <w:lang w:val="en-US" w:eastAsia="zh-CN"/>
              </w:rPr>
              <w:t>6729</w:t>
            </w:r>
          </w:p>
        </w:tc>
        <w:tc>
          <w:tcPr>
            <w:tcW w:w="8615" w:type="dxa"/>
          </w:tcPr>
          <w:p w14:paraId="39794AE6" w14:textId="176FF982" w:rsidR="00814C57" w:rsidRPr="00BF38A4" w:rsidRDefault="006A415A" w:rsidP="00814C57">
            <w:pPr>
              <w:spacing w:after="120"/>
              <w:rPr>
                <w:rFonts w:eastAsiaTheme="minorEastAsia"/>
                <w:color w:val="000000" w:themeColor="text1"/>
                <w:lang w:val="en-US" w:eastAsia="zh-CN"/>
              </w:rPr>
            </w:pPr>
            <w:r>
              <w:rPr>
                <w:rFonts w:eastAsiaTheme="minorEastAsia"/>
                <w:color w:val="000000" w:themeColor="text1"/>
                <w:lang w:val="en-US" w:eastAsia="zh-CN"/>
              </w:rPr>
              <w:t>Ligado Networks:</w:t>
            </w:r>
            <w:r w:rsidR="002F7E24">
              <w:rPr>
                <w:rFonts w:eastAsiaTheme="minorEastAsia"/>
                <w:color w:val="000000" w:themeColor="text1"/>
                <w:lang w:val="en-US" w:eastAsia="zh-CN"/>
              </w:rPr>
              <w:t xml:space="preserve"> For the same reason as for</w:t>
            </w:r>
            <w:r>
              <w:rPr>
                <w:rFonts w:eastAsiaTheme="minorEastAsia"/>
                <w:color w:val="000000" w:themeColor="text1"/>
                <w:lang w:val="en-US" w:eastAsia="zh-CN"/>
              </w:rPr>
              <w:t xml:space="preserve"> R4-2216728, should the addition in clause 6.6.3.5.3 be moved to 6.6.4.5.4?</w:t>
            </w:r>
          </w:p>
        </w:tc>
      </w:tr>
      <w:tr w:rsidR="00814C57" w:rsidRPr="00571777" w14:paraId="38718DE7" w14:textId="77777777" w:rsidTr="00787397">
        <w:tc>
          <w:tcPr>
            <w:tcW w:w="1242" w:type="dxa"/>
            <w:vMerge/>
          </w:tcPr>
          <w:p w14:paraId="63B3B56A"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00437F26" w14:textId="3DC3B41D" w:rsidR="00814C57" w:rsidRPr="00BF38A4" w:rsidRDefault="00E34404" w:rsidP="00814C57">
            <w:pPr>
              <w:spacing w:after="120"/>
              <w:rPr>
                <w:rFonts w:eastAsiaTheme="minorEastAsia"/>
                <w:color w:val="000000" w:themeColor="text1"/>
                <w:lang w:val="en-US" w:eastAsia="zh-CN"/>
              </w:rPr>
            </w:pPr>
            <w:r>
              <w:rPr>
                <w:rFonts w:eastAsiaTheme="minorEastAsia"/>
                <w:color w:val="000000" w:themeColor="text1"/>
                <w:lang w:val="en-US" w:eastAsia="zh-CN"/>
              </w:rPr>
              <w:t>Nokia: yes</w:t>
            </w:r>
          </w:p>
        </w:tc>
      </w:tr>
      <w:tr w:rsidR="00814C57" w:rsidRPr="00571777" w14:paraId="4FB88B62" w14:textId="77777777" w:rsidTr="00787397">
        <w:tc>
          <w:tcPr>
            <w:tcW w:w="1242" w:type="dxa"/>
            <w:vMerge/>
          </w:tcPr>
          <w:p w14:paraId="775D9A21"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5CEEC997" w14:textId="77777777" w:rsidR="00814C57" w:rsidRPr="00BF38A4" w:rsidRDefault="00814C57" w:rsidP="00814C57">
            <w:pPr>
              <w:spacing w:after="120"/>
              <w:rPr>
                <w:rFonts w:eastAsiaTheme="minorEastAsia"/>
                <w:color w:val="000000" w:themeColor="text1"/>
                <w:lang w:val="en-US" w:eastAsia="zh-CN"/>
              </w:rPr>
            </w:pPr>
          </w:p>
        </w:tc>
      </w:tr>
      <w:tr w:rsidR="00814C57" w:rsidRPr="00571777" w14:paraId="22C1A9C9" w14:textId="77777777" w:rsidTr="00787397">
        <w:tc>
          <w:tcPr>
            <w:tcW w:w="1242" w:type="dxa"/>
            <w:vMerge w:val="restart"/>
          </w:tcPr>
          <w:p w14:paraId="75C80D28" w14:textId="01915228" w:rsidR="00814C57" w:rsidRPr="00BF38A4" w:rsidRDefault="00814C57" w:rsidP="00814C57">
            <w:pPr>
              <w:spacing w:after="120"/>
              <w:rPr>
                <w:rFonts w:eastAsiaTheme="minorEastAsia"/>
                <w:color w:val="000000" w:themeColor="text1"/>
                <w:lang w:val="en-US" w:eastAsia="zh-CN"/>
              </w:rPr>
            </w:pPr>
            <w:r w:rsidRPr="00BF38A4">
              <w:rPr>
                <w:rFonts w:eastAsiaTheme="minorEastAsia"/>
                <w:color w:val="000000" w:themeColor="text1"/>
                <w:lang w:val="en-US" w:eastAsia="zh-CN"/>
              </w:rPr>
              <w:t>R4-221</w:t>
            </w:r>
            <w:r>
              <w:rPr>
                <w:rFonts w:eastAsiaTheme="minorEastAsia"/>
                <w:color w:val="000000" w:themeColor="text1"/>
                <w:lang w:val="en-US" w:eastAsia="zh-CN"/>
              </w:rPr>
              <w:t>6730</w:t>
            </w:r>
          </w:p>
        </w:tc>
        <w:tc>
          <w:tcPr>
            <w:tcW w:w="8615" w:type="dxa"/>
          </w:tcPr>
          <w:p w14:paraId="16ADC094" w14:textId="17E185BE" w:rsidR="00814C57" w:rsidRPr="00BF38A4" w:rsidRDefault="006A415A" w:rsidP="00814C57">
            <w:pPr>
              <w:spacing w:after="120"/>
              <w:rPr>
                <w:rFonts w:eastAsiaTheme="minorEastAsia"/>
                <w:color w:val="000000" w:themeColor="text1"/>
                <w:lang w:val="en-US" w:eastAsia="zh-CN"/>
              </w:rPr>
            </w:pPr>
            <w:r>
              <w:rPr>
                <w:rFonts w:eastAsiaTheme="minorEastAsia"/>
                <w:color w:val="000000" w:themeColor="text1"/>
                <w:lang w:val="en-US" w:eastAsia="zh-CN"/>
              </w:rPr>
              <w:t xml:space="preserve">Ligado Networks: </w:t>
            </w:r>
            <w:r w:rsidR="002F7E24">
              <w:rPr>
                <w:rFonts w:eastAsiaTheme="minorEastAsia"/>
                <w:color w:val="000000" w:themeColor="text1"/>
                <w:lang w:val="en-US" w:eastAsia="zh-CN"/>
              </w:rPr>
              <w:t>For the same reason as for R4-2216728</w:t>
            </w:r>
            <w:r>
              <w:rPr>
                <w:rFonts w:eastAsiaTheme="minorEastAsia"/>
                <w:color w:val="000000" w:themeColor="text1"/>
                <w:lang w:val="en-US" w:eastAsia="zh-CN"/>
              </w:rPr>
              <w:t>, should the addition in clause 6.6.2.4 be moved to 6.6.1.3?</w:t>
            </w:r>
          </w:p>
        </w:tc>
      </w:tr>
      <w:tr w:rsidR="00814C57" w:rsidRPr="00571777" w14:paraId="10038901" w14:textId="77777777" w:rsidTr="00787397">
        <w:tc>
          <w:tcPr>
            <w:tcW w:w="1242" w:type="dxa"/>
            <w:vMerge/>
          </w:tcPr>
          <w:p w14:paraId="7A9B4A73"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32841417" w14:textId="41D48F42" w:rsidR="00814C57" w:rsidRPr="00BF38A4" w:rsidRDefault="00E34404" w:rsidP="00814C57">
            <w:pPr>
              <w:spacing w:after="120"/>
              <w:rPr>
                <w:rFonts w:eastAsiaTheme="minorEastAsia"/>
                <w:color w:val="000000" w:themeColor="text1"/>
                <w:lang w:val="en-US" w:eastAsia="zh-CN"/>
              </w:rPr>
            </w:pPr>
            <w:r>
              <w:rPr>
                <w:rFonts w:eastAsiaTheme="minorEastAsia"/>
                <w:color w:val="000000" w:themeColor="text1"/>
                <w:lang w:val="en-US" w:eastAsia="zh-CN"/>
              </w:rPr>
              <w:t>Nokia: yes</w:t>
            </w:r>
          </w:p>
        </w:tc>
      </w:tr>
      <w:tr w:rsidR="00814C57" w:rsidRPr="00571777" w14:paraId="637E092F" w14:textId="77777777" w:rsidTr="00787397">
        <w:tc>
          <w:tcPr>
            <w:tcW w:w="1242" w:type="dxa"/>
            <w:vMerge/>
          </w:tcPr>
          <w:p w14:paraId="72ABAC40"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3EFBF8A1" w14:textId="77777777" w:rsidR="00814C57" w:rsidRPr="00BF38A4" w:rsidRDefault="00814C57" w:rsidP="00814C57">
            <w:pPr>
              <w:spacing w:after="120"/>
              <w:rPr>
                <w:rFonts w:eastAsiaTheme="minorEastAsia"/>
                <w:color w:val="000000" w:themeColor="text1"/>
                <w:lang w:val="en-US" w:eastAsia="zh-CN"/>
              </w:rPr>
            </w:pPr>
          </w:p>
        </w:tc>
      </w:tr>
      <w:tr w:rsidR="00814C57" w:rsidRPr="00571777" w14:paraId="23355DAB" w14:textId="77777777" w:rsidTr="00787397">
        <w:tc>
          <w:tcPr>
            <w:tcW w:w="1242" w:type="dxa"/>
            <w:vMerge w:val="restart"/>
          </w:tcPr>
          <w:p w14:paraId="64877988" w14:textId="6556AD26" w:rsidR="00814C57" w:rsidRPr="00BF38A4" w:rsidRDefault="00814C57" w:rsidP="00814C57">
            <w:pPr>
              <w:spacing w:after="120"/>
              <w:rPr>
                <w:rFonts w:eastAsiaTheme="minorEastAsia"/>
                <w:color w:val="000000" w:themeColor="text1"/>
                <w:lang w:val="en-US" w:eastAsia="zh-CN"/>
              </w:rPr>
            </w:pPr>
            <w:r w:rsidRPr="00BF38A4">
              <w:rPr>
                <w:rFonts w:eastAsiaTheme="minorEastAsia"/>
                <w:color w:val="000000" w:themeColor="text1"/>
                <w:lang w:val="en-US" w:eastAsia="zh-CN"/>
              </w:rPr>
              <w:t>R4-221</w:t>
            </w:r>
            <w:r>
              <w:rPr>
                <w:rFonts w:eastAsiaTheme="minorEastAsia"/>
                <w:color w:val="000000" w:themeColor="text1"/>
                <w:lang w:val="en-US" w:eastAsia="zh-CN"/>
              </w:rPr>
              <w:t>6731</w:t>
            </w:r>
          </w:p>
        </w:tc>
        <w:tc>
          <w:tcPr>
            <w:tcW w:w="8615" w:type="dxa"/>
          </w:tcPr>
          <w:p w14:paraId="3C4E4EE4" w14:textId="1288AA86" w:rsidR="00814C57" w:rsidRPr="00BF38A4" w:rsidRDefault="006A415A" w:rsidP="00814C57">
            <w:pPr>
              <w:spacing w:after="120"/>
              <w:rPr>
                <w:rFonts w:eastAsiaTheme="minorEastAsia"/>
                <w:color w:val="000000" w:themeColor="text1"/>
                <w:lang w:val="en-US" w:eastAsia="zh-CN"/>
              </w:rPr>
            </w:pPr>
            <w:r>
              <w:rPr>
                <w:rFonts w:eastAsiaTheme="minorEastAsia"/>
                <w:color w:val="000000" w:themeColor="text1"/>
                <w:lang w:val="en-US" w:eastAsia="zh-CN"/>
              </w:rPr>
              <w:t xml:space="preserve">Ligado Networks: </w:t>
            </w:r>
            <w:r w:rsidR="002F7E24">
              <w:rPr>
                <w:rFonts w:eastAsiaTheme="minorEastAsia"/>
                <w:color w:val="000000" w:themeColor="text1"/>
                <w:lang w:val="en-US" w:eastAsia="zh-CN"/>
              </w:rPr>
              <w:t>For the same reason as for R4-2216728</w:t>
            </w:r>
            <w:r>
              <w:rPr>
                <w:rFonts w:eastAsiaTheme="minorEastAsia"/>
                <w:color w:val="000000" w:themeColor="text1"/>
                <w:lang w:val="en-US" w:eastAsia="zh-CN"/>
              </w:rPr>
              <w:t>, should the addition in clause 6.6.2.5.4.9 be moved to 6.6.1.5.5?</w:t>
            </w:r>
          </w:p>
        </w:tc>
      </w:tr>
      <w:tr w:rsidR="00814C57" w:rsidRPr="00571777" w14:paraId="3AC03CEA" w14:textId="77777777" w:rsidTr="00787397">
        <w:tc>
          <w:tcPr>
            <w:tcW w:w="1242" w:type="dxa"/>
            <w:vMerge/>
          </w:tcPr>
          <w:p w14:paraId="590834A1"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2AD7FAE0" w14:textId="20029E77" w:rsidR="00814C57" w:rsidRPr="00BF38A4" w:rsidRDefault="00E34404" w:rsidP="00814C57">
            <w:pPr>
              <w:spacing w:after="120"/>
              <w:rPr>
                <w:rFonts w:eastAsiaTheme="minorEastAsia"/>
                <w:color w:val="000000" w:themeColor="text1"/>
                <w:lang w:val="en-US" w:eastAsia="zh-CN"/>
              </w:rPr>
            </w:pPr>
            <w:r>
              <w:rPr>
                <w:rFonts w:eastAsiaTheme="minorEastAsia"/>
                <w:color w:val="000000" w:themeColor="text1"/>
                <w:lang w:val="en-US" w:eastAsia="zh-CN"/>
              </w:rPr>
              <w:t>Nokia: yes</w:t>
            </w:r>
          </w:p>
        </w:tc>
      </w:tr>
      <w:tr w:rsidR="00814C57" w:rsidRPr="00571777" w14:paraId="4D586330" w14:textId="77777777" w:rsidTr="00787397">
        <w:tc>
          <w:tcPr>
            <w:tcW w:w="1242" w:type="dxa"/>
            <w:vMerge/>
          </w:tcPr>
          <w:p w14:paraId="26E524F1"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3FC6EBFF" w14:textId="77777777" w:rsidR="00814C57" w:rsidRPr="00BF38A4" w:rsidRDefault="00814C57" w:rsidP="00814C57">
            <w:pPr>
              <w:spacing w:after="120"/>
              <w:rPr>
                <w:rFonts w:eastAsiaTheme="minorEastAsia"/>
                <w:color w:val="000000" w:themeColor="text1"/>
                <w:lang w:val="en-US" w:eastAsia="zh-CN"/>
              </w:rPr>
            </w:pPr>
          </w:p>
        </w:tc>
      </w:tr>
      <w:tr w:rsidR="00814C57" w:rsidRPr="00571777" w14:paraId="4781E45E" w14:textId="77777777" w:rsidTr="00787397">
        <w:tc>
          <w:tcPr>
            <w:tcW w:w="1242" w:type="dxa"/>
            <w:vMerge w:val="restart"/>
          </w:tcPr>
          <w:p w14:paraId="6CA957BA" w14:textId="34CF6F1A" w:rsidR="00814C57" w:rsidRPr="00BF38A4" w:rsidRDefault="00814C57" w:rsidP="00814C57">
            <w:pPr>
              <w:spacing w:after="120"/>
              <w:rPr>
                <w:rFonts w:eastAsiaTheme="minorEastAsia"/>
                <w:color w:val="000000" w:themeColor="text1"/>
                <w:lang w:val="en-US" w:eastAsia="zh-CN"/>
              </w:rPr>
            </w:pPr>
            <w:r w:rsidRPr="00BF38A4">
              <w:rPr>
                <w:rFonts w:eastAsiaTheme="minorEastAsia"/>
                <w:color w:val="000000" w:themeColor="text1"/>
                <w:lang w:val="en-US" w:eastAsia="zh-CN"/>
              </w:rPr>
              <w:lastRenderedPageBreak/>
              <w:t>R4-221</w:t>
            </w:r>
            <w:r>
              <w:rPr>
                <w:rFonts w:eastAsiaTheme="minorEastAsia"/>
                <w:color w:val="000000" w:themeColor="text1"/>
                <w:lang w:val="en-US" w:eastAsia="zh-CN"/>
              </w:rPr>
              <w:t>6747</w:t>
            </w:r>
          </w:p>
        </w:tc>
        <w:tc>
          <w:tcPr>
            <w:tcW w:w="8615" w:type="dxa"/>
          </w:tcPr>
          <w:p w14:paraId="37976EC9" w14:textId="2F901BCF" w:rsidR="00814C57" w:rsidRPr="00BF38A4" w:rsidRDefault="00814C57" w:rsidP="00814C57">
            <w:pPr>
              <w:spacing w:after="120"/>
              <w:rPr>
                <w:rFonts w:eastAsiaTheme="minorEastAsia"/>
                <w:color w:val="000000" w:themeColor="text1"/>
                <w:lang w:val="en-US" w:eastAsia="zh-CN"/>
              </w:rPr>
            </w:pPr>
            <w:r>
              <w:rPr>
                <w:rFonts w:eastAsiaTheme="minorEastAsia"/>
                <w:color w:val="000000" w:themeColor="text1"/>
                <w:lang w:val="en-US" w:eastAsia="zh-CN"/>
              </w:rPr>
              <w:t>Company A</w:t>
            </w:r>
          </w:p>
        </w:tc>
      </w:tr>
      <w:tr w:rsidR="00814C57" w:rsidRPr="00571777" w14:paraId="19AB0FC7" w14:textId="77777777" w:rsidTr="00787397">
        <w:tc>
          <w:tcPr>
            <w:tcW w:w="1242" w:type="dxa"/>
            <w:vMerge/>
          </w:tcPr>
          <w:p w14:paraId="1FEAE983"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120D0CA7" w14:textId="4687B1DC" w:rsidR="00814C57" w:rsidRPr="00BF38A4" w:rsidRDefault="00814C57" w:rsidP="00814C57">
            <w:pPr>
              <w:spacing w:after="120"/>
              <w:rPr>
                <w:rFonts w:eastAsiaTheme="minorEastAsia"/>
                <w:color w:val="000000" w:themeColor="text1"/>
                <w:lang w:val="en-US" w:eastAsia="zh-CN"/>
              </w:rPr>
            </w:pPr>
            <w:r>
              <w:rPr>
                <w:rFonts w:eastAsiaTheme="minorEastAsia"/>
                <w:color w:val="000000" w:themeColor="text1"/>
                <w:lang w:val="en-US" w:eastAsia="zh-CN"/>
              </w:rPr>
              <w:t>Company B</w:t>
            </w:r>
          </w:p>
        </w:tc>
      </w:tr>
      <w:tr w:rsidR="00814C57" w:rsidRPr="00571777" w14:paraId="2D374A15" w14:textId="77777777" w:rsidTr="00787397">
        <w:tc>
          <w:tcPr>
            <w:tcW w:w="1242" w:type="dxa"/>
            <w:vMerge/>
          </w:tcPr>
          <w:p w14:paraId="63F9F116" w14:textId="77777777" w:rsidR="00814C57" w:rsidRPr="00BF38A4" w:rsidRDefault="00814C57" w:rsidP="00814C57">
            <w:pPr>
              <w:spacing w:after="120"/>
              <w:rPr>
                <w:rFonts w:eastAsiaTheme="minorEastAsia"/>
                <w:color w:val="000000" w:themeColor="text1"/>
                <w:lang w:val="en-US" w:eastAsia="zh-CN"/>
              </w:rPr>
            </w:pPr>
          </w:p>
        </w:tc>
        <w:tc>
          <w:tcPr>
            <w:tcW w:w="8615" w:type="dxa"/>
          </w:tcPr>
          <w:p w14:paraId="06A2C39E" w14:textId="77777777" w:rsidR="00814C57" w:rsidRPr="00BF38A4" w:rsidRDefault="00814C57" w:rsidP="00814C57">
            <w:pPr>
              <w:spacing w:after="120"/>
              <w:rPr>
                <w:rFonts w:eastAsiaTheme="minorEastAsia"/>
                <w:color w:val="000000" w:themeColor="text1"/>
                <w:lang w:val="en-US" w:eastAsia="zh-CN"/>
              </w:rPr>
            </w:pPr>
          </w:p>
        </w:tc>
      </w:tr>
    </w:tbl>
    <w:p w14:paraId="207C81FE" w14:textId="77777777" w:rsidR="00BF38A4" w:rsidRPr="003418CB" w:rsidRDefault="00BF38A4" w:rsidP="00BF38A4">
      <w:pPr>
        <w:rPr>
          <w:color w:val="0070C0"/>
          <w:lang w:val="en-US" w:eastAsia="zh-CN"/>
        </w:rPr>
      </w:pPr>
    </w:p>
    <w:p w14:paraId="6393A52B" w14:textId="77777777" w:rsidR="00BF38A4" w:rsidRPr="00035C50" w:rsidRDefault="00BF38A4" w:rsidP="00E701AA">
      <w:pPr>
        <w:pStyle w:val="Heading2"/>
      </w:pPr>
      <w:r w:rsidRPr="00035C50">
        <w:t>Summary</w:t>
      </w:r>
      <w:r w:rsidRPr="00035C50">
        <w:rPr>
          <w:rFonts w:hint="eastAsia"/>
        </w:rPr>
        <w:t xml:space="preserve"> for 1st round </w:t>
      </w:r>
    </w:p>
    <w:p w14:paraId="32344FCB" w14:textId="77777777" w:rsidR="00BF38A4" w:rsidRPr="00805BE8" w:rsidRDefault="00BF38A4" w:rsidP="005C1ACD">
      <w:pPr>
        <w:pStyle w:val="Heading3"/>
        <w:ind w:left="720"/>
      </w:pPr>
      <w:r w:rsidRPr="00805BE8">
        <w:t xml:space="preserve">Open issues </w:t>
      </w:r>
    </w:p>
    <w:p w14:paraId="1BE5EB2D" w14:textId="77777777" w:rsidR="00BF38A4" w:rsidRDefault="00BF38A4" w:rsidP="00BF38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BF38A4" w:rsidRPr="00004165" w14:paraId="2926323D" w14:textId="77777777" w:rsidTr="00787397">
        <w:tc>
          <w:tcPr>
            <w:tcW w:w="1242" w:type="dxa"/>
          </w:tcPr>
          <w:p w14:paraId="5E7BDB50" w14:textId="77777777" w:rsidR="00BF38A4" w:rsidRPr="00045592" w:rsidRDefault="00BF38A4" w:rsidP="00787397">
            <w:pPr>
              <w:rPr>
                <w:rFonts w:eastAsiaTheme="minorEastAsia"/>
                <w:b/>
                <w:bCs/>
                <w:color w:val="0070C0"/>
                <w:lang w:val="en-US" w:eastAsia="zh-CN"/>
              </w:rPr>
            </w:pPr>
          </w:p>
        </w:tc>
        <w:tc>
          <w:tcPr>
            <w:tcW w:w="8615" w:type="dxa"/>
          </w:tcPr>
          <w:p w14:paraId="50996E38" w14:textId="77777777" w:rsidR="00BF38A4" w:rsidRPr="00045592" w:rsidRDefault="00BF38A4" w:rsidP="0078739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F38A4" w14:paraId="109C0B57" w14:textId="77777777" w:rsidTr="00787397">
        <w:tc>
          <w:tcPr>
            <w:tcW w:w="1242" w:type="dxa"/>
          </w:tcPr>
          <w:p w14:paraId="3962041C" w14:textId="77777777" w:rsidR="00BF38A4" w:rsidRPr="003418CB" w:rsidRDefault="00BF38A4" w:rsidP="0078739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04477A0" w14:textId="47794D4B" w:rsidR="00BF38A4" w:rsidRDefault="00BF38A4" w:rsidP="0078739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3971FE6" w14:textId="53FE3DED" w:rsidR="00C648C3" w:rsidRDefault="00C648C3" w:rsidP="00787397">
            <w:pPr>
              <w:rPr>
                <w:rFonts w:eastAsiaTheme="minorEastAsia"/>
                <w:i/>
                <w:color w:val="000000" w:themeColor="text1"/>
                <w:lang w:val="en-US" w:eastAsia="zh-CN"/>
              </w:rPr>
            </w:pPr>
            <w:r w:rsidRPr="00B75F5F">
              <w:rPr>
                <w:rFonts w:eastAsiaTheme="minorEastAsia"/>
                <w:i/>
                <w:color w:val="000000" w:themeColor="text1"/>
                <w:lang w:val="en-US" w:eastAsia="zh-CN"/>
              </w:rPr>
              <w:t xml:space="preserve">Move the </w:t>
            </w:r>
            <w:r w:rsidR="00F45A56">
              <w:rPr>
                <w:rFonts w:eastAsiaTheme="minorEastAsia"/>
                <w:i/>
                <w:color w:val="000000" w:themeColor="text1"/>
                <w:lang w:val="en-US" w:eastAsia="zh-CN"/>
              </w:rPr>
              <w:t xml:space="preserve">changes to the </w:t>
            </w:r>
            <w:r w:rsidRPr="00B75F5F">
              <w:rPr>
                <w:rFonts w:eastAsiaTheme="minorEastAsia"/>
                <w:i/>
                <w:color w:val="000000" w:themeColor="text1"/>
                <w:lang w:val="en-US" w:eastAsia="zh-CN"/>
              </w:rPr>
              <w:t>additional emission requirements</w:t>
            </w:r>
            <w:r w:rsidR="00F45A56">
              <w:rPr>
                <w:rFonts w:eastAsiaTheme="minorEastAsia"/>
                <w:i/>
                <w:color w:val="000000" w:themeColor="text1"/>
                <w:lang w:val="en-US" w:eastAsia="zh-CN"/>
              </w:rPr>
              <w:t xml:space="preserve"> clause</w:t>
            </w:r>
            <w:r w:rsidRPr="00B75F5F">
              <w:rPr>
                <w:rFonts w:eastAsiaTheme="minorEastAsia"/>
                <w:i/>
                <w:color w:val="000000" w:themeColor="text1"/>
                <w:lang w:val="en-US" w:eastAsia="zh-CN"/>
              </w:rPr>
              <w:t xml:space="preserve"> for Band 54 under the additional spurious emission requirements </w:t>
            </w:r>
            <w:r w:rsidR="00F45A56">
              <w:rPr>
                <w:rFonts w:eastAsiaTheme="minorEastAsia"/>
                <w:i/>
                <w:color w:val="000000" w:themeColor="text1"/>
                <w:lang w:val="en-US" w:eastAsia="zh-CN"/>
              </w:rPr>
              <w:t>clause</w:t>
            </w:r>
            <w:r w:rsidRPr="00B75F5F">
              <w:rPr>
                <w:rFonts w:eastAsiaTheme="minorEastAsia"/>
                <w:i/>
                <w:color w:val="000000" w:themeColor="text1"/>
                <w:lang w:val="en-US" w:eastAsia="zh-CN"/>
              </w:rPr>
              <w:t xml:space="preserve"> of various TSs</w:t>
            </w:r>
            <w:r>
              <w:rPr>
                <w:rFonts w:eastAsiaTheme="minorEastAsia"/>
                <w:i/>
                <w:color w:val="000000" w:themeColor="text1"/>
                <w:lang w:val="en-US" w:eastAsia="zh-CN"/>
              </w:rPr>
              <w:t xml:space="preserve"> including 37.105, 37.145-1 and 37.145-2.</w:t>
            </w:r>
          </w:p>
          <w:p w14:paraId="714CB90F" w14:textId="5D9CBAB1" w:rsidR="00C648C3" w:rsidRDefault="00C648C3" w:rsidP="00787397">
            <w:pPr>
              <w:rPr>
                <w:rFonts w:eastAsiaTheme="minorEastAsia"/>
                <w:i/>
                <w:color w:val="000000" w:themeColor="text1"/>
                <w:lang w:val="en-US" w:eastAsia="zh-CN"/>
              </w:rPr>
            </w:pPr>
            <w:r>
              <w:rPr>
                <w:rFonts w:eastAsiaTheme="minorEastAsia"/>
                <w:i/>
                <w:color w:val="000000" w:themeColor="text1"/>
                <w:lang w:val="en-US" w:eastAsia="zh-CN"/>
              </w:rPr>
              <w:t>Changes proposed</w:t>
            </w:r>
            <w:r w:rsidR="00380EBE">
              <w:rPr>
                <w:rFonts w:eastAsiaTheme="minorEastAsia"/>
                <w:i/>
                <w:color w:val="000000" w:themeColor="text1"/>
                <w:lang w:val="en-US" w:eastAsia="zh-CN"/>
              </w:rPr>
              <w:t xml:space="preserve"> in Round 1</w:t>
            </w:r>
            <w:r>
              <w:rPr>
                <w:rFonts w:eastAsiaTheme="minorEastAsia"/>
                <w:i/>
                <w:color w:val="000000" w:themeColor="text1"/>
                <w:lang w:val="en-US" w:eastAsia="zh-CN"/>
              </w:rPr>
              <w:t xml:space="preserve"> to the</w:t>
            </w:r>
            <w:r w:rsidR="00380EBE">
              <w:rPr>
                <w:rFonts w:eastAsiaTheme="minorEastAsia"/>
                <w:i/>
                <w:color w:val="000000" w:themeColor="text1"/>
                <w:lang w:val="en-US" w:eastAsia="zh-CN"/>
              </w:rPr>
              <w:t xml:space="preserve"> draft CRs for</w:t>
            </w:r>
            <w:r>
              <w:rPr>
                <w:rFonts w:eastAsiaTheme="minorEastAsia"/>
                <w:i/>
                <w:color w:val="000000" w:themeColor="text1"/>
                <w:lang w:val="en-US" w:eastAsia="zh-CN"/>
              </w:rPr>
              <w:t xml:space="preserve"> 37.105, 37.145-1 and 37.145-2 are a</w:t>
            </w:r>
            <w:r w:rsidR="009E1E99">
              <w:rPr>
                <w:rFonts w:eastAsiaTheme="minorEastAsia"/>
                <w:i/>
                <w:color w:val="000000" w:themeColor="text1"/>
                <w:lang w:val="en-US" w:eastAsia="zh-CN"/>
              </w:rPr>
              <w:t>greeable and to be incorporated in their revisions</w:t>
            </w:r>
          </w:p>
          <w:p w14:paraId="20EAAE0C" w14:textId="4187A148" w:rsidR="00CC610D" w:rsidRPr="00B75F5F" w:rsidRDefault="00F534A7" w:rsidP="00787397">
            <w:pPr>
              <w:rPr>
                <w:rFonts w:eastAsiaTheme="minorEastAsia"/>
                <w:i/>
                <w:color w:val="000000" w:themeColor="text1"/>
                <w:lang w:val="en-US" w:eastAsia="zh-CN"/>
              </w:rPr>
            </w:pPr>
            <w:r>
              <w:rPr>
                <w:rFonts w:eastAsiaTheme="minorEastAsia"/>
                <w:i/>
                <w:iCs/>
                <w:color w:val="000000" w:themeColor="text1"/>
                <w:lang w:val="en-US" w:eastAsia="zh-CN"/>
              </w:rPr>
              <w:t xml:space="preserve">draft </w:t>
            </w:r>
            <w:r w:rsidR="00CC610D">
              <w:rPr>
                <w:rFonts w:eastAsiaTheme="minorEastAsia"/>
                <w:i/>
                <w:iCs/>
                <w:color w:val="000000" w:themeColor="text1"/>
                <w:lang w:val="en-US" w:eastAsia="zh-CN"/>
              </w:rPr>
              <w:t>CRs R4-2216726, R4-2216727 and R4-2216747</w:t>
            </w:r>
            <w:r w:rsidR="009E1E99">
              <w:rPr>
                <w:rFonts w:eastAsiaTheme="minorEastAsia"/>
                <w:i/>
                <w:iCs/>
                <w:color w:val="000000" w:themeColor="text1"/>
                <w:lang w:val="en-US" w:eastAsia="zh-CN"/>
              </w:rPr>
              <w:t xml:space="preserve"> are agreeable</w:t>
            </w:r>
          </w:p>
          <w:p w14:paraId="5DADD33F" w14:textId="77777777" w:rsidR="00BF38A4" w:rsidRPr="00855107" w:rsidRDefault="00BF38A4" w:rsidP="00787397">
            <w:pPr>
              <w:rPr>
                <w:rFonts w:eastAsiaTheme="minorEastAsia"/>
                <w:i/>
                <w:color w:val="0070C0"/>
                <w:lang w:val="en-US" w:eastAsia="zh-CN"/>
              </w:rPr>
            </w:pPr>
            <w:r>
              <w:rPr>
                <w:rFonts w:eastAsiaTheme="minorEastAsia" w:hint="eastAsia"/>
                <w:i/>
                <w:color w:val="0070C0"/>
                <w:lang w:val="en-US" w:eastAsia="zh-CN"/>
              </w:rPr>
              <w:t>Candidate options:</w:t>
            </w:r>
          </w:p>
          <w:p w14:paraId="011596AA" w14:textId="77777777" w:rsidR="00BF38A4" w:rsidRDefault="00BF38A4" w:rsidP="0078739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3AC6CC" w14:textId="4865ED6E" w:rsidR="00C648C3" w:rsidRDefault="00C648C3" w:rsidP="00787397">
            <w:pPr>
              <w:rPr>
                <w:rFonts w:eastAsiaTheme="minorEastAsia"/>
                <w:i/>
                <w:iCs/>
                <w:color w:val="000000" w:themeColor="text1"/>
                <w:lang w:val="en-US" w:eastAsia="zh-CN"/>
              </w:rPr>
            </w:pPr>
            <w:r w:rsidRPr="00B75F5F">
              <w:rPr>
                <w:rFonts w:eastAsiaTheme="minorEastAsia"/>
                <w:i/>
                <w:iCs/>
                <w:color w:val="000000" w:themeColor="text1"/>
                <w:lang w:val="en-US" w:eastAsia="zh-CN"/>
              </w:rPr>
              <w:t xml:space="preserve">Revise </w:t>
            </w:r>
            <w:r w:rsidR="00F534A7">
              <w:rPr>
                <w:rFonts w:eastAsiaTheme="minorEastAsia"/>
                <w:i/>
                <w:iCs/>
                <w:color w:val="000000" w:themeColor="text1"/>
                <w:lang w:val="en-US" w:eastAsia="zh-CN"/>
              </w:rPr>
              <w:t xml:space="preserve">draft </w:t>
            </w:r>
            <w:r w:rsidRPr="00B75F5F">
              <w:rPr>
                <w:rFonts w:eastAsiaTheme="minorEastAsia"/>
                <w:i/>
                <w:iCs/>
                <w:color w:val="000000" w:themeColor="text1"/>
                <w:lang w:val="en-US" w:eastAsia="zh-CN"/>
              </w:rPr>
              <w:t>CRs</w:t>
            </w:r>
            <w:r w:rsidR="00CC610D">
              <w:rPr>
                <w:rFonts w:eastAsiaTheme="minorEastAsia"/>
                <w:i/>
                <w:iCs/>
                <w:color w:val="000000" w:themeColor="text1"/>
                <w:lang w:val="en-US" w:eastAsia="zh-CN"/>
              </w:rPr>
              <w:t xml:space="preserve"> (R4-2216520, R4-2216521, R4-2216522, R4-2216728, R4-2216729, R4-2216730, R4-2216731)</w:t>
            </w:r>
            <w:r w:rsidR="00CC610D" w:rsidRPr="00B75F5F">
              <w:rPr>
                <w:rFonts w:eastAsiaTheme="minorEastAsia"/>
                <w:i/>
                <w:iCs/>
                <w:color w:val="000000" w:themeColor="text1"/>
                <w:lang w:val="en-US" w:eastAsia="zh-CN"/>
              </w:rPr>
              <w:t xml:space="preserve"> to</w:t>
            </w:r>
            <w:r w:rsidR="00CC610D">
              <w:rPr>
                <w:rFonts w:eastAsiaTheme="minorEastAsia"/>
                <w:i/>
                <w:iCs/>
                <w:color w:val="000000" w:themeColor="text1"/>
                <w:lang w:val="en-US" w:eastAsia="zh-CN"/>
              </w:rPr>
              <w:t xml:space="preserve"> </w:t>
            </w:r>
            <w:r w:rsidR="00CC610D" w:rsidRPr="00B75F5F">
              <w:rPr>
                <w:rFonts w:eastAsiaTheme="minorEastAsia"/>
                <w:i/>
                <w:iCs/>
                <w:color w:val="000000" w:themeColor="text1"/>
                <w:lang w:val="en-US" w:eastAsia="zh-CN"/>
              </w:rPr>
              <w:t xml:space="preserve">reflect </w:t>
            </w:r>
            <w:r w:rsidR="00380EBE">
              <w:rPr>
                <w:rFonts w:eastAsiaTheme="minorEastAsia"/>
                <w:i/>
                <w:iCs/>
                <w:color w:val="000000" w:themeColor="text1"/>
                <w:lang w:val="en-US" w:eastAsia="zh-CN"/>
              </w:rPr>
              <w:t>above</w:t>
            </w:r>
            <w:r w:rsidR="00CC610D" w:rsidRPr="00B75F5F">
              <w:rPr>
                <w:rFonts w:eastAsiaTheme="minorEastAsia"/>
                <w:i/>
                <w:iCs/>
                <w:color w:val="000000" w:themeColor="text1"/>
                <w:lang w:val="en-US" w:eastAsia="zh-CN"/>
              </w:rPr>
              <w:t xml:space="preserve"> agreements </w:t>
            </w:r>
            <w:r w:rsidR="00380EBE">
              <w:rPr>
                <w:rFonts w:eastAsiaTheme="minorEastAsia"/>
                <w:i/>
                <w:iCs/>
                <w:color w:val="000000" w:themeColor="text1"/>
                <w:lang w:val="en-US" w:eastAsia="zh-CN"/>
              </w:rPr>
              <w:t>of</w:t>
            </w:r>
            <w:r w:rsidR="00CC610D" w:rsidRPr="00B75F5F">
              <w:rPr>
                <w:rFonts w:eastAsiaTheme="minorEastAsia"/>
                <w:i/>
                <w:iCs/>
                <w:color w:val="000000" w:themeColor="text1"/>
                <w:lang w:val="en-US" w:eastAsia="zh-CN"/>
              </w:rPr>
              <w:t xml:space="preserve"> Round 1</w:t>
            </w:r>
          </w:p>
          <w:p w14:paraId="708DF279" w14:textId="0706C23D" w:rsidR="00CC610D" w:rsidRPr="00B75F5F" w:rsidRDefault="00CC610D" w:rsidP="00787397">
            <w:pPr>
              <w:rPr>
                <w:rFonts w:eastAsiaTheme="minorEastAsia"/>
                <w:i/>
                <w:iCs/>
                <w:color w:val="0070C0"/>
                <w:lang w:val="en-US" w:eastAsia="zh-CN"/>
              </w:rPr>
            </w:pPr>
          </w:p>
        </w:tc>
      </w:tr>
    </w:tbl>
    <w:p w14:paraId="4D6BB3FD" w14:textId="77777777" w:rsidR="00BF38A4" w:rsidRDefault="00BF38A4" w:rsidP="00BF38A4">
      <w:pPr>
        <w:rPr>
          <w:i/>
          <w:color w:val="0070C0"/>
          <w:lang w:val="en-US" w:eastAsia="zh-CN"/>
        </w:rPr>
      </w:pPr>
    </w:p>
    <w:p w14:paraId="37E4D145" w14:textId="77777777" w:rsidR="00BF38A4" w:rsidRDefault="00BF38A4" w:rsidP="00BF38A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F38A4" w:rsidRPr="00004165" w14:paraId="4A51659D" w14:textId="77777777" w:rsidTr="00787397">
        <w:trPr>
          <w:trHeight w:val="744"/>
        </w:trPr>
        <w:tc>
          <w:tcPr>
            <w:tcW w:w="1395" w:type="dxa"/>
          </w:tcPr>
          <w:p w14:paraId="603D0E2B" w14:textId="77777777" w:rsidR="00BF38A4" w:rsidRPr="000D530B" w:rsidRDefault="00BF38A4" w:rsidP="00787397">
            <w:pPr>
              <w:rPr>
                <w:rFonts w:eastAsiaTheme="minorEastAsia"/>
                <w:b/>
                <w:bCs/>
                <w:color w:val="0070C0"/>
                <w:lang w:val="en-US" w:eastAsia="zh-CN"/>
              </w:rPr>
            </w:pPr>
          </w:p>
        </w:tc>
        <w:tc>
          <w:tcPr>
            <w:tcW w:w="4554" w:type="dxa"/>
          </w:tcPr>
          <w:p w14:paraId="21557A1D" w14:textId="77777777" w:rsidR="00BF38A4" w:rsidRPr="000D530B" w:rsidRDefault="00BF38A4" w:rsidP="0078739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73A72FD" w14:textId="77777777" w:rsidR="00BF38A4" w:rsidRDefault="00BF38A4" w:rsidP="00787397">
            <w:pPr>
              <w:rPr>
                <w:rFonts w:eastAsiaTheme="minorEastAsia"/>
                <w:b/>
                <w:bCs/>
                <w:color w:val="0070C0"/>
                <w:lang w:val="en-US" w:eastAsia="zh-CN"/>
              </w:rPr>
            </w:pPr>
            <w:r>
              <w:rPr>
                <w:rFonts w:eastAsiaTheme="minorEastAsia" w:hint="eastAsia"/>
                <w:b/>
                <w:bCs/>
                <w:color w:val="0070C0"/>
                <w:lang w:val="en-US" w:eastAsia="zh-CN"/>
              </w:rPr>
              <w:t>Assigned Company,</w:t>
            </w:r>
          </w:p>
          <w:p w14:paraId="485A468D" w14:textId="77777777" w:rsidR="00BF38A4" w:rsidRPr="000D530B" w:rsidRDefault="00BF38A4" w:rsidP="00787397">
            <w:pPr>
              <w:rPr>
                <w:rFonts w:eastAsiaTheme="minorEastAsia"/>
                <w:b/>
                <w:bCs/>
                <w:color w:val="0070C0"/>
                <w:lang w:val="en-US" w:eastAsia="zh-CN"/>
              </w:rPr>
            </w:pPr>
            <w:r>
              <w:rPr>
                <w:rFonts w:eastAsiaTheme="minorEastAsia" w:hint="eastAsia"/>
                <w:b/>
                <w:bCs/>
                <w:color w:val="0070C0"/>
                <w:lang w:val="en-US" w:eastAsia="zh-CN"/>
              </w:rPr>
              <w:t>WF or LS lead</w:t>
            </w:r>
          </w:p>
        </w:tc>
      </w:tr>
      <w:tr w:rsidR="00BF38A4" w14:paraId="4AB8C3B4" w14:textId="77777777" w:rsidTr="00787397">
        <w:trPr>
          <w:trHeight w:val="358"/>
        </w:trPr>
        <w:tc>
          <w:tcPr>
            <w:tcW w:w="1395" w:type="dxa"/>
          </w:tcPr>
          <w:p w14:paraId="2FB4226F" w14:textId="77777777" w:rsidR="00BF38A4" w:rsidRPr="003418CB" w:rsidRDefault="00BF38A4" w:rsidP="0078739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C99D378" w14:textId="77777777" w:rsidR="00BF38A4" w:rsidRPr="003418CB" w:rsidRDefault="00BF38A4" w:rsidP="00787397">
            <w:pPr>
              <w:rPr>
                <w:rFonts w:eastAsiaTheme="minorEastAsia"/>
                <w:color w:val="0070C0"/>
                <w:lang w:val="en-US" w:eastAsia="zh-CN"/>
              </w:rPr>
            </w:pPr>
          </w:p>
        </w:tc>
        <w:tc>
          <w:tcPr>
            <w:tcW w:w="2932" w:type="dxa"/>
          </w:tcPr>
          <w:p w14:paraId="24525F96" w14:textId="77777777" w:rsidR="00BF38A4" w:rsidRDefault="00BF38A4" w:rsidP="00787397">
            <w:pPr>
              <w:spacing w:after="0"/>
              <w:rPr>
                <w:rFonts w:eastAsiaTheme="minorEastAsia"/>
                <w:color w:val="0070C0"/>
                <w:lang w:val="en-US" w:eastAsia="zh-CN"/>
              </w:rPr>
            </w:pPr>
          </w:p>
          <w:p w14:paraId="0729D1CA" w14:textId="77777777" w:rsidR="00BF38A4" w:rsidRDefault="00BF38A4" w:rsidP="00787397">
            <w:pPr>
              <w:spacing w:after="0"/>
              <w:rPr>
                <w:rFonts w:eastAsiaTheme="minorEastAsia"/>
                <w:color w:val="0070C0"/>
                <w:lang w:val="en-US" w:eastAsia="zh-CN"/>
              </w:rPr>
            </w:pPr>
          </w:p>
          <w:p w14:paraId="6A61F31E" w14:textId="77777777" w:rsidR="00BF38A4" w:rsidRPr="003418CB" w:rsidRDefault="00BF38A4" w:rsidP="00787397">
            <w:pPr>
              <w:rPr>
                <w:rFonts w:eastAsiaTheme="minorEastAsia"/>
                <w:color w:val="0070C0"/>
                <w:lang w:val="en-US" w:eastAsia="zh-CN"/>
              </w:rPr>
            </w:pPr>
          </w:p>
        </w:tc>
      </w:tr>
    </w:tbl>
    <w:p w14:paraId="2D38A942" w14:textId="77777777" w:rsidR="00BF38A4" w:rsidRDefault="00BF38A4" w:rsidP="00BF38A4">
      <w:pPr>
        <w:rPr>
          <w:i/>
          <w:color w:val="0070C0"/>
          <w:lang w:val="en-US" w:eastAsia="zh-CN"/>
        </w:rPr>
      </w:pPr>
    </w:p>
    <w:p w14:paraId="71C20CC9" w14:textId="77777777" w:rsidR="00BF38A4" w:rsidRPr="00805BE8" w:rsidRDefault="00BF38A4" w:rsidP="005C1ACD">
      <w:pPr>
        <w:pStyle w:val="Heading3"/>
        <w:ind w:left="720"/>
      </w:pPr>
      <w:r w:rsidRPr="00805BE8">
        <w:t>CRs/TPs</w:t>
      </w:r>
    </w:p>
    <w:p w14:paraId="3C71639F" w14:textId="77777777" w:rsidR="00BF38A4" w:rsidRPr="00045592" w:rsidRDefault="00BF38A4" w:rsidP="00BF38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BF38A4" w:rsidRPr="00004165" w14:paraId="59BD7BD7" w14:textId="77777777" w:rsidTr="00F534A7">
        <w:tc>
          <w:tcPr>
            <w:tcW w:w="1232" w:type="dxa"/>
          </w:tcPr>
          <w:p w14:paraId="6507941D" w14:textId="77777777" w:rsidR="00BF38A4" w:rsidRPr="00045592" w:rsidRDefault="00BF38A4" w:rsidP="00787397">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ECA1611" w14:textId="77777777" w:rsidR="00BF38A4" w:rsidRPr="00045592" w:rsidRDefault="00BF38A4" w:rsidP="0078739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F38A4" w14:paraId="33615A0D" w14:textId="77777777" w:rsidTr="00F534A7">
        <w:tc>
          <w:tcPr>
            <w:tcW w:w="1232" w:type="dxa"/>
          </w:tcPr>
          <w:p w14:paraId="5544D613" w14:textId="77777777" w:rsidR="00BF38A4" w:rsidRPr="003418CB" w:rsidRDefault="00BF38A4" w:rsidP="00787397">
            <w:pPr>
              <w:rPr>
                <w:rFonts w:eastAsiaTheme="minorEastAsia"/>
                <w:color w:val="0070C0"/>
                <w:lang w:val="en-US" w:eastAsia="zh-CN"/>
              </w:rPr>
            </w:pPr>
            <w:r>
              <w:rPr>
                <w:rFonts w:eastAsiaTheme="minorEastAsia" w:hint="eastAsia"/>
                <w:color w:val="0070C0"/>
                <w:lang w:val="en-US" w:eastAsia="zh-CN"/>
              </w:rPr>
              <w:t>XXX</w:t>
            </w:r>
          </w:p>
        </w:tc>
        <w:tc>
          <w:tcPr>
            <w:tcW w:w="8399" w:type="dxa"/>
          </w:tcPr>
          <w:p w14:paraId="4CD5711E" w14:textId="77777777" w:rsidR="00BF38A4" w:rsidRPr="003418CB" w:rsidRDefault="00BF38A4" w:rsidP="0078739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534A7" w14:paraId="1AAE4762" w14:textId="77777777" w:rsidTr="00F534A7">
        <w:tc>
          <w:tcPr>
            <w:tcW w:w="1232" w:type="dxa"/>
          </w:tcPr>
          <w:p w14:paraId="0EF16EBD" w14:textId="33A157E5" w:rsidR="00F534A7" w:rsidRPr="00B75F5F" w:rsidRDefault="00F534A7" w:rsidP="00787397">
            <w:pPr>
              <w:rPr>
                <w:rFonts w:eastAsiaTheme="minorEastAsia"/>
                <w:color w:val="000000" w:themeColor="text1"/>
                <w:lang w:val="en-US" w:eastAsia="zh-CN"/>
              </w:rPr>
            </w:pPr>
            <w:r w:rsidRPr="00B75F5F">
              <w:rPr>
                <w:rFonts w:eastAsiaTheme="minorEastAsia"/>
                <w:color w:val="000000" w:themeColor="text1"/>
                <w:lang w:val="en-US" w:eastAsia="zh-CN"/>
              </w:rPr>
              <w:t>R4-2216520</w:t>
            </w:r>
          </w:p>
        </w:tc>
        <w:tc>
          <w:tcPr>
            <w:tcW w:w="8399" w:type="dxa"/>
          </w:tcPr>
          <w:p w14:paraId="5F31F5C4" w14:textId="12FEA4F1" w:rsidR="00F534A7" w:rsidRPr="00B75F5F" w:rsidRDefault="00F534A7" w:rsidP="00787397">
            <w:pPr>
              <w:rPr>
                <w:rFonts w:eastAsiaTheme="minorEastAsia"/>
                <w:iCs/>
                <w:color w:val="000000" w:themeColor="text1"/>
                <w:lang w:val="en-US" w:eastAsia="zh-CN"/>
              </w:rPr>
            </w:pPr>
            <w:r w:rsidRPr="00B75F5F">
              <w:rPr>
                <w:rFonts w:eastAsiaTheme="minorEastAsia"/>
                <w:iCs/>
                <w:color w:val="000000" w:themeColor="text1"/>
                <w:lang w:val="en-US" w:eastAsia="zh-CN"/>
              </w:rPr>
              <w:t>To be revised</w:t>
            </w:r>
          </w:p>
        </w:tc>
      </w:tr>
      <w:tr w:rsidR="00F534A7" w14:paraId="292AFC27" w14:textId="77777777" w:rsidTr="00F534A7">
        <w:tc>
          <w:tcPr>
            <w:tcW w:w="1232" w:type="dxa"/>
          </w:tcPr>
          <w:p w14:paraId="4825CEF8" w14:textId="7C918B69" w:rsidR="00F534A7" w:rsidRPr="00B75F5F" w:rsidRDefault="00F534A7" w:rsidP="00F534A7">
            <w:pPr>
              <w:rPr>
                <w:rFonts w:eastAsiaTheme="minorEastAsia"/>
                <w:color w:val="000000" w:themeColor="text1"/>
                <w:lang w:val="en-US" w:eastAsia="zh-CN"/>
              </w:rPr>
            </w:pPr>
            <w:r w:rsidRPr="00B75F5F">
              <w:rPr>
                <w:rFonts w:eastAsiaTheme="minorEastAsia"/>
                <w:color w:val="000000" w:themeColor="text1"/>
                <w:lang w:val="en-US" w:eastAsia="zh-CN"/>
              </w:rPr>
              <w:t>R4-2216521</w:t>
            </w:r>
          </w:p>
        </w:tc>
        <w:tc>
          <w:tcPr>
            <w:tcW w:w="8399" w:type="dxa"/>
          </w:tcPr>
          <w:p w14:paraId="6D81D73C" w14:textId="161DCE4A" w:rsidR="00F534A7" w:rsidRPr="00B75F5F" w:rsidRDefault="00F534A7" w:rsidP="00F534A7">
            <w:pPr>
              <w:rPr>
                <w:rFonts w:eastAsiaTheme="minorEastAsia"/>
                <w:i/>
                <w:color w:val="000000" w:themeColor="text1"/>
                <w:lang w:val="en-US" w:eastAsia="zh-CN"/>
              </w:rPr>
            </w:pPr>
            <w:r w:rsidRPr="00B75F5F">
              <w:rPr>
                <w:rFonts w:eastAsiaTheme="minorEastAsia"/>
                <w:iCs/>
                <w:color w:val="000000" w:themeColor="text1"/>
                <w:lang w:val="en-US" w:eastAsia="zh-CN"/>
              </w:rPr>
              <w:t>To be revised</w:t>
            </w:r>
          </w:p>
        </w:tc>
      </w:tr>
      <w:tr w:rsidR="00F534A7" w14:paraId="2BE962D0" w14:textId="77777777" w:rsidTr="00F534A7">
        <w:tc>
          <w:tcPr>
            <w:tcW w:w="1232" w:type="dxa"/>
          </w:tcPr>
          <w:p w14:paraId="6B56528C" w14:textId="524EB80B" w:rsidR="00F534A7" w:rsidRPr="00B75F5F" w:rsidRDefault="00F534A7" w:rsidP="00F534A7">
            <w:pPr>
              <w:rPr>
                <w:rFonts w:eastAsiaTheme="minorEastAsia"/>
                <w:color w:val="000000" w:themeColor="text1"/>
                <w:lang w:val="en-US" w:eastAsia="zh-CN"/>
              </w:rPr>
            </w:pPr>
            <w:r w:rsidRPr="00B75F5F">
              <w:rPr>
                <w:rFonts w:eastAsiaTheme="minorEastAsia"/>
                <w:color w:val="000000" w:themeColor="text1"/>
                <w:lang w:val="en-US" w:eastAsia="zh-CN"/>
              </w:rPr>
              <w:lastRenderedPageBreak/>
              <w:t>R4-2216522</w:t>
            </w:r>
          </w:p>
        </w:tc>
        <w:tc>
          <w:tcPr>
            <w:tcW w:w="8399" w:type="dxa"/>
          </w:tcPr>
          <w:p w14:paraId="69A9A344" w14:textId="107F9DF7" w:rsidR="00F534A7" w:rsidRPr="00B75F5F" w:rsidRDefault="00F534A7" w:rsidP="00F534A7">
            <w:pPr>
              <w:rPr>
                <w:rFonts w:eastAsiaTheme="minorEastAsia"/>
                <w:i/>
                <w:color w:val="000000" w:themeColor="text1"/>
                <w:lang w:val="en-US" w:eastAsia="zh-CN"/>
              </w:rPr>
            </w:pPr>
            <w:r w:rsidRPr="00B75F5F">
              <w:rPr>
                <w:rFonts w:eastAsiaTheme="minorEastAsia"/>
                <w:iCs/>
                <w:color w:val="000000" w:themeColor="text1"/>
                <w:lang w:val="en-US" w:eastAsia="zh-CN"/>
              </w:rPr>
              <w:t>To be revised</w:t>
            </w:r>
          </w:p>
        </w:tc>
      </w:tr>
      <w:tr w:rsidR="00F534A7" w14:paraId="3945C126" w14:textId="77777777" w:rsidTr="00F534A7">
        <w:tc>
          <w:tcPr>
            <w:tcW w:w="1232" w:type="dxa"/>
          </w:tcPr>
          <w:p w14:paraId="2EDC3558" w14:textId="6126C2EF" w:rsidR="00F534A7" w:rsidRPr="00B75F5F" w:rsidRDefault="00F534A7" w:rsidP="00787397">
            <w:pPr>
              <w:rPr>
                <w:rFonts w:eastAsiaTheme="minorEastAsia"/>
                <w:color w:val="000000" w:themeColor="text1"/>
                <w:lang w:val="en-US" w:eastAsia="zh-CN"/>
              </w:rPr>
            </w:pPr>
            <w:r w:rsidRPr="00B75F5F">
              <w:rPr>
                <w:rFonts w:eastAsiaTheme="minorEastAsia"/>
                <w:color w:val="000000" w:themeColor="text1"/>
                <w:lang w:val="en-US" w:eastAsia="zh-CN"/>
              </w:rPr>
              <w:t>R4-2216726</w:t>
            </w:r>
          </w:p>
        </w:tc>
        <w:tc>
          <w:tcPr>
            <w:tcW w:w="8399" w:type="dxa"/>
          </w:tcPr>
          <w:p w14:paraId="50F74603" w14:textId="1CED6BE2" w:rsidR="00F534A7" w:rsidRPr="00B75F5F" w:rsidRDefault="00F534A7" w:rsidP="00787397">
            <w:pPr>
              <w:rPr>
                <w:rFonts w:eastAsiaTheme="minorEastAsia"/>
                <w:iCs/>
                <w:color w:val="000000" w:themeColor="text1"/>
                <w:lang w:val="en-US" w:eastAsia="zh-CN"/>
              </w:rPr>
            </w:pPr>
            <w:r w:rsidRPr="00B75F5F">
              <w:rPr>
                <w:rFonts w:eastAsiaTheme="minorEastAsia"/>
                <w:iCs/>
                <w:color w:val="000000" w:themeColor="text1"/>
                <w:lang w:val="en-US" w:eastAsia="zh-CN"/>
              </w:rPr>
              <w:t>Endorse</w:t>
            </w:r>
          </w:p>
        </w:tc>
      </w:tr>
      <w:tr w:rsidR="00F534A7" w14:paraId="0D1C7C94" w14:textId="77777777" w:rsidTr="00F534A7">
        <w:tc>
          <w:tcPr>
            <w:tcW w:w="1232" w:type="dxa"/>
          </w:tcPr>
          <w:p w14:paraId="3A7BD314" w14:textId="604D3273" w:rsidR="00F534A7" w:rsidRPr="00B75F5F" w:rsidRDefault="00F534A7" w:rsidP="00787397">
            <w:pPr>
              <w:rPr>
                <w:rFonts w:eastAsiaTheme="minorEastAsia"/>
                <w:color w:val="000000" w:themeColor="text1"/>
                <w:lang w:val="en-US" w:eastAsia="zh-CN"/>
              </w:rPr>
            </w:pPr>
            <w:r w:rsidRPr="00B75F5F">
              <w:rPr>
                <w:rFonts w:eastAsiaTheme="minorEastAsia"/>
                <w:color w:val="000000" w:themeColor="text1"/>
                <w:lang w:val="en-US" w:eastAsia="zh-CN"/>
              </w:rPr>
              <w:t>R4-2216727</w:t>
            </w:r>
          </w:p>
        </w:tc>
        <w:tc>
          <w:tcPr>
            <w:tcW w:w="8399" w:type="dxa"/>
          </w:tcPr>
          <w:p w14:paraId="3B5D80A1" w14:textId="272B5C48" w:rsidR="00F534A7" w:rsidRPr="00B75F5F" w:rsidRDefault="00F534A7" w:rsidP="00787397">
            <w:pPr>
              <w:rPr>
                <w:rFonts w:eastAsiaTheme="minorEastAsia"/>
                <w:iCs/>
                <w:color w:val="000000" w:themeColor="text1"/>
                <w:lang w:val="en-US" w:eastAsia="zh-CN"/>
              </w:rPr>
            </w:pPr>
            <w:r w:rsidRPr="00B75F5F">
              <w:rPr>
                <w:rFonts w:eastAsiaTheme="minorEastAsia"/>
                <w:iCs/>
                <w:color w:val="000000" w:themeColor="text1"/>
                <w:lang w:val="en-US" w:eastAsia="zh-CN"/>
              </w:rPr>
              <w:t>Endorse</w:t>
            </w:r>
          </w:p>
        </w:tc>
      </w:tr>
      <w:tr w:rsidR="00F534A7" w14:paraId="077D5FFE" w14:textId="77777777" w:rsidTr="00F534A7">
        <w:tc>
          <w:tcPr>
            <w:tcW w:w="1232" w:type="dxa"/>
          </w:tcPr>
          <w:p w14:paraId="303FE244" w14:textId="58AAC818" w:rsidR="00F534A7" w:rsidRPr="00B75F5F" w:rsidRDefault="00F534A7" w:rsidP="00F534A7">
            <w:pPr>
              <w:rPr>
                <w:rFonts w:eastAsiaTheme="minorEastAsia"/>
                <w:color w:val="000000" w:themeColor="text1"/>
                <w:lang w:val="en-US" w:eastAsia="zh-CN"/>
              </w:rPr>
            </w:pPr>
            <w:r w:rsidRPr="00B75F5F">
              <w:rPr>
                <w:rFonts w:eastAsiaTheme="minorEastAsia"/>
                <w:color w:val="000000" w:themeColor="text1"/>
                <w:lang w:val="en-US" w:eastAsia="zh-CN"/>
              </w:rPr>
              <w:t>R4-2216728</w:t>
            </w:r>
          </w:p>
        </w:tc>
        <w:tc>
          <w:tcPr>
            <w:tcW w:w="8399" w:type="dxa"/>
          </w:tcPr>
          <w:p w14:paraId="1DD8212C" w14:textId="2F0013F2" w:rsidR="00F534A7" w:rsidRPr="00B75F5F" w:rsidRDefault="00F534A7" w:rsidP="00F534A7">
            <w:pPr>
              <w:rPr>
                <w:rFonts w:eastAsiaTheme="minorEastAsia"/>
                <w:i/>
                <w:color w:val="000000" w:themeColor="text1"/>
                <w:lang w:val="en-US" w:eastAsia="zh-CN"/>
              </w:rPr>
            </w:pPr>
            <w:r w:rsidRPr="00B75F5F">
              <w:rPr>
                <w:rFonts w:eastAsiaTheme="minorEastAsia"/>
                <w:iCs/>
                <w:color w:val="000000" w:themeColor="text1"/>
                <w:lang w:val="en-US" w:eastAsia="zh-CN"/>
              </w:rPr>
              <w:t>To be revised</w:t>
            </w:r>
          </w:p>
        </w:tc>
      </w:tr>
      <w:tr w:rsidR="00F534A7" w14:paraId="3F772CC3" w14:textId="77777777" w:rsidTr="00F534A7">
        <w:tc>
          <w:tcPr>
            <w:tcW w:w="1232" w:type="dxa"/>
          </w:tcPr>
          <w:p w14:paraId="291835A6" w14:textId="220E770A" w:rsidR="00F534A7" w:rsidRPr="00B75F5F" w:rsidRDefault="00F534A7" w:rsidP="00F534A7">
            <w:pPr>
              <w:rPr>
                <w:rFonts w:eastAsiaTheme="minorEastAsia"/>
                <w:color w:val="000000" w:themeColor="text1"/>
                <w:lang w:val="en-US" w:eastAsia="zh-CN"/>
              </w:rPr>
            </w:pPr>
            <w:r w:rsidRPr="00B75F5F">
              <w:rPr>
                <w:rFonts w:eastAsiaTheme="minorEastAsia"/>
                <w:color w:val="000000" w:themeColor="text1"/>
                <w:lang w:val="en-US" w:eastAsia="zh-CN"/>
              </w:rPr>
              <w:t>R4-2216729</w:t>
            </w:r>
          </w:p>
        </w:tc>
        <w:tc>
          <w:tcPr>
            <w:tcW w:w="8399" w:type="dxa"/>
          </w:tcPr>
          <w:p w14:paraId="20CEFAC5" w14:textId="310A079A" w:rsidR="00F534A7" w:rsidRPr="00B75F5F" w:rsidRDefault="00F534A7" w:rsidP="00F534A7">
            <w:pPr>
              <w:rPr>
                <w:rFonts w:eastAsiaTheme="minorEastAsia"/>
                <w:i/>
                <w:color w:val="000000" w:themeColor="text1"/>
                <w:lang w:val="en-US" w:eastAsia="zh-CN"/>
              </w:rPr>
            </w:pPr>
            <w:r w:rsidRPr="00B75F5F">
              <w:rPr>
                <w:rFonts w:eastAsiaTheme="minorEastAsia"/>
                <w:iCs/>
                <w:color w:val="000000" w:themeColor="text1"/>
                <w:lang w:val="en-US" w:eastAsia="zh-CN"/>
              </w:rPr>
              <w:t>To be revised</w:t>
            </w:r>
          </w:p>
        </w:tc>
      </w:tr>
      <w:tr w:rsidR="00F534A7" w14:paraId="1AE8DE2A" w14:textId="77777777" w:rsidTr="00F534A7">
        <w:tc>
          <w:tcPr>
            <w:tcW w:w="1232" w:type="dxa"/>
          </w:tcPr>
          <w:p w14:paraId="7E57060E" w14:textId="3A3E3E1B" w:rsidR="00F534A7" w:rsidRPr="00B75F5F" w:rsidRDefault="00F534A7" w:rsidP="00F534A7">
            <w:pPr>
              <w:rPr>
                <w:rFonts w:eastAsiaTheme="minorEastAsia"/>
                <w:color w:val="000000" w:themeColor="text1"/>
                <w:lang w:val="en-US" w:eastAsia="zh-CN"/>
              </w:rPr>
            </w:pPr>
            <w:r w:rsidRPr="00B75F5F">
              <w:rPr>
                <w:rFonts w:eastAsiaTheme="minorEastAsia"/>
                <w:color w:val="000000" w:themeColor="text1"/>
                <w:lang w:val="en-US" w:eastAsia="zh-CN"/>
              </w:rPr>
              <w:t>R4-2216730</w:t>
            </w:r>
          </w:p>
        </w:tc>
        <w:tc>
          <w:tcPr>
            <w:tcW w:w="8399" w:type="dxa"/>
          </w:tcPr>
          <w:p w14:paraId="6B9053B9" w14:textId="68D26CDE" w:rsidR="00F534A7" w:rsidRPr="00B75F5F" w:rsidRDefault="00F534A7" w:rsidP="00F534A7">
            <w:pPr>
              <w:rPr>
                <w:rFonts w:eastAsiaTheme="minorEastAsia"/>
                <w:i/>
                <w:color w:val="000000" w:themeColor="text1"/>
                <w:lang w:val="en-US" w:eastAsia="zh-CN"/>
              </w:rPr>
            </w:pPr>
            <w:r w:rsidRPr="00B75F5F">
              <w:rPr>
                <w:rFonts w:eastAsiaTheme="minorEastAsia"/>
                <w:iCs/>
                <w:color w:val="000000" w:themeColor="text1"/>
                <w:lang w:val="en-US" w:eastAsia="zh-CN"/>
              </w:rPr>
              <w:t>To be revised</w:t>
            </w:r>
          </w:p>
        </w:tc>
      </w:tr>
      <w:tr w:rsidR="00F534A7" w14:paraId="06C6B243" w14:textId="77777777" w:rsidTr="00F534A7">
        <w:tc>
          <w:tcPr>
            <w:tcW w:w="1232" w:type="dxa"/>
          </w:tcPr>
          <w:p w14:paraId="39EBA976" w14:textId="2DD7D911" w:rsidR="00F534A7" w:rsidRPr="00B75F5F" w:rsidRDefault="00F534A7" w:rsidP="00F534A7">
            <w:pPr>
              <w:rPr>
                <w:rFonts w:eastAsiaTheme="minorEastAsia"/>
                <w:color w:val="000000" w:themeColor="text1"/>
                <w:lang w:val="en-US" w:eastAsia="zh-CN"/>
              </w:rPr>
            </w:pPr>
            <w:r w:rsidRPr="00B75F5F">
              <w:rPr>
                <w:rFonts w:eastAsiaTheme="minorEastAsia"/>
                <w:color w:val="000000" w:themeColor="text1"/>
                <w:lang w:val="en-US" w:eastAsia="zh-CN"/>
              </w:rPr>
              <w:t>R4-2216731</w:t>
            </w:r>
          </w:p>
        </w:tc>
        <w:tc>
          <w:tcPr>
            <w:tcW w:w="8399" w:type="dxa"/>
          </w:tcPr>
          <w:p w14:paraId="20D0D6A1" w14:textId="6BA77D40" w:rsidR="00F534A7" w:rsidRPr="00B75F5F" w:rsidRDefault="00F534A7" w:rsidP="00F534A7">
            <w:pPr>
              <w:rPr>
                <w:rFonts w:eastAsiaTheme="minorEastAsia"/>
                <w:i/>
                <w:color w:val="000000" w:themeColor="text1"/>
                <w:lang w:val="en-US" w:eastAsia="zh-CN"/>
              </w:rPr>
            </w:pPr>
            <w:r w:rsidRPr="00B75F5F">
              <w:rPr>
                <w:rFonts w:eastAsiaTheme="minorEastAsia"/>
                <w:iCs/>
                <w:color w:val="000000" w:themeColor="text1"/>
                <w:lang w:val="en-US" w:eastAsia="zh-CN"/>
              </w:rPr>
              <w:t>To be revised</w:t>
            </w:r>
          </w:p>
        </w:tc>
      </w:tr>
      <w:tr w:rsidR="00F534A7" w14:paraId="475D4A3D" w14:textId="77777777" w:rsidTr="00F534A7">
        <w:tc>
          <w:tcPr>
            <w:tcW w:w="1232" w:type="dxa"/>
          </w:tcPr>
          <w:p w14:paraId="5279FE05" w14:textId="787D51FE" w:rsidR="00F534A7" w:rsidRPr="00B75F5F" w:rsidRDefault="00F534A7" w:rsidP="00787397">
            <w:pPr>
              <w:rPr>
                <w:rFonts w:eastAsiaTheme="minorEastAsia"/>
                <w:color w:val="000000" w:themeColor="text1"/>
                <w:lang w:val="en-US" w:eastAsia="zh-CN"/>
              </w:rPr>
            </w:pPr>
            <w:r w:rsidRPr="00B75F5F">
              <w:rPr>
                <w:rFonts w:eastAsiaTheme="minorEastAsia"/>
                <w:color w:val="000000" w:themeColor="text1"/>
                <w:lang w:val="en-US" w:eastAsia="zh-CN"/>
              </w:rPr>
              <w:t>R4-2216747</w:t>
            </w:r>
          </w:p>
        </w:tc>
        <w:tc>
          <w:tcPr>
            <w:tcW w:w="8399" w:type="dxa"/>
          </w:tcPr>
          <w:p w14:paraId="2D12DAB6" w14:textId="247B7178" w:rsidR="00F534A7" w:rsidRPr="00B75F5F" w:rsidRDefault="00F534A7" w:rsidP="00787397">
            <w:pPr>
              <w:rPr>
                <w:rFonts w:eastAsiaTheme="minorEastAsia"/>
                <w:iCs/>
                <w:color w:val="000000" w:themeColor="text1"/>
                <w:lang w:val="en-US" w:eastAsia="zh-CN"/>
              </w:rPr>
            </w:pPr>
            <w:r w:rsidRPr="00B75F5F">
              <w:rPr>
                <w:rFonts w:eastAsiaTheme="minorEastAsia"/>
                <w:iCs/>
                <w:color w:val="000000" w:themeColor="text1"/>
                <w:lang w:val="en-US" w:eastAsia="zh-CN"/>
              </w:rPr>
              <w:t>Endorse</w:t>
            </w:r>
          </w:p>
        </w:tc>
      </w:tr>
    </w:tbl>
    <w:p w14:paraId="38C86982" w14:textId="77777777" w:rsidR="00BF38A4" w:rsidRPr="003418CB" w:rsidRDefault="00BF38A4" w:rsidP="00BF38A4">
      <w:pPr>
        <w:rPr>
          <w:color w:val="0070C0"/>
          <w:lang w:val="en-US" w:eastAsia="zh-CN"/>
        </w:rPr>
      </w:pPr>
    </w:p>
    <w:p w14:paraId="7B847052" w14:textId="7034A6A6" w:rsidR="00BF38A4" w:rsidRDefault="00BF38A4" w:rsidP="00E701AA">
      <w:pPr>
        <w:pStyle w:val="Heading2"/>
      </w:pPr>
      <w:r>
        <w:rPr>
          <w:rFonts w:hint="eastAsia"/>
        </w:rPr>
        <w:t>Discussion on 2nd roun</w:t>
      </w:r>
      <w:r w:rsidR="00D80850">
        <w:t>d</w:t>
      </w:r>
    </w:p>
    <w:p w14:paraId="77549ED1" w14:textId="77777777" w:rsidR="003A4FC4" w:rsidRDefault="003A4FC4" w:rsidP="003A4FC4">
      <w:pPr>
        <w:rPr>
          <w:lang w:val="sv-SE" w:eastAsia="zh-CN"/>
        </w:rPr>
      </w:pPr>
      <w:r>
        <w:rPr>
          <w:lang w:val="sv-SE" w:eastAsia="zh-CN"/>
        </w:rPr>
        <w:t>Review the revised CRs for</w:t>
      </w:r>
    </w:p>
    <w:p w14:paraId="045DA480" w14:textId="4F3EE32A" w:rsidR="003A4FC4" w:rsidRDefault="00D80850" w:rsidP="003A4FC4">
      <w:pPr>
        <w:pStyle w:val="ListParagraph"/>
        <w:numPr>
          <w:ilvl w:val="0"/>
          <w:numId w:val="36"/>
        </w:numPr>
        <w:ind w:firstLineChars="0"/>
        <w:rPr>
          <w:lang w:val="sv-SE" w:eastAsia="zh-CN"/>
        </w:rPr>
      </w:pPr>
      <w:r>
        <w:rPr>
          <w:lang w:val="sv-SE" w:eastAsia="zh-CN"/>
        </w:rPr>
        <w:t xml:space="preserve">Changes to the additional spurious requirements clause </w:t>
      </w:r>
      <w:r w:rsidR="003A4FC4">
        <w:rPr>
          <w:lang w:val="sv-SE" w:eastAsia="zh-CN"/>
        </w:rPr>
        <w:t xml:space="preserve">in </w:t>
      </w:r>
      <w:r w:rsidR="00B75F5F">
        <w:rPr>
          <w:lang w:val="sv-SE" w:eastAsia="zh-CN"/>
        </w:rPr>
        <w:t>revisions of affected</w:t>
      </w:r>
      <w:r>
        <w:rPr>
          <w:lang w:val="sv-SE" w:eastAsia="zh-CN"/>
        </w:rPr>
        <w:t xml:space="preserve"> draft CRs for </w:t>
      </w:r>
      <w:r w:rsidR="003A4FC4">
        <w:rPr>
          <w:lang w:val="sv-SE" w:eastAsia="zh-CN"/>
        </w:rPr>
        <w:t xml:space="preserve">36 and 37 series </w:t>
      </w:r>
      <w:r>
        <w:rPr>
          <w:lang w:val="sv-SE" w:eastAsia="zh-CN"/>
        </w:rPr>
        <w:t>TSs</w:t>
      </w:r>
      <w:r w:rsidR="00B75F5F">
        <w:rPr>
          <w:lang w:val="sv-SE" w:eastAsia="zh-CN"/>
        </w:rPr>
        <w:t xml:space="preserve"> listed below</w:t>
      </w:r>
    </w:p>
    <w:p w14:paraId="177C7D9F" w14:textId="0242DB20" w:rsidR="003A4FC4" w:rsidRPr="0019415A" w:rsidRDefault="00D80850" w:rsidP="003A4FC4">
      <w:pPr>
        <w:pStyle w:val="ListParagraph"/>
        <w:numPr>
          <w:ilvl w:val="0"/>
          <w:numId w:val="36"/>
        </w:numPr>
        <w:ind w:firstLineChars="0"/>
        <w:rPr>
          <w:lang w:val="sv-SE" w:eastAsia="zh-CN"/>
        </w:rPr>
      </w:pPr>
      <w:r>
        <w:rPr>
          <w:lang w:val="sv-SE" w:eastAsia="zh-CN"/>
        </w:rPr>
        <w:t xml:space="preserve">Review additions to </w:t>
      </w:r>
      <w:r w:rsidR="00B75F5F">
        <w:rPr>
          <w:lang w:val="sv-SE" w:eastAsia="zh-CN"/>
        </w:rPr>
        <w:t xml:space="preserve">revisions of </w:t>
      </w:r>
      <w:r>
        <w:rPr>
          <w:lang w:val="sv-SE" w:eastAsia="zh-CN"/>
        </w:rPr>
        <w:t>draft CRs for TS 37.105, 37.145-1 and 37.145-2</w:t>
      </w:r>
    </w:p>
    <w:p w14:paraId="50EF1140" w14:textId="77777777" w:rsidR="00D80850" w:rsidRDefault="00D80850" w:rsidP="00E701AA">
      <w:pPr>
        <w:pStyle w:val="Heading2"/>
      </w:pPr>
      <w:r w:rsidRPr="00035C50">
        <w:t>Companies</w:t>
      </w:r>
      <w:r w:rsidRPr="00035C50">
        <w:rPr>
          <w:rFonts w:hint="eastAsia"/>
        </w:rPr>
        <w:t xml:space="preserve"> views</w:t>
      </w:r>
      <w:r w:rsidRPr="00035C50">
        <w:t>’</w:t>
      </w:r>
      <w:r w:rsidRPr="00035C50">
        <w:rPr>
          <w:rFonts w:hint="eastAsia"/>
        </w:rPr>
        <w:t xml:space="preserve"> collection for </w:t>
      </w:r>
      <w:r>
        <w:t>2nd</w:t>
      </w:r>
      <w:r w:rsidRPr="00035C50">
        <w:rPr>
          <w:rFonts w:hint="eastAsia"/>
        </w:rPr>
        <w:t xml:space="preserve"> round </w:t>
      </w:r>
    </w:p>
    <w:p w14:paraId="7E75A308" w14:textId="77777777" w:rsidR="00D80850" w:rsidRPr="00805BE8" w:rsidRDefault="00D80850" w:rsidP="005C1ACD">
      <w:pPr>
        <w:pStyle w:val="Heading3"/>
        <w:ind w:left="720"/>
      </w:pPr>
      <w:r w:rsidRPr="00805BE8">
        <w:t>CRs/TPs comments collection</w:t>
      </w:r>
    </w:p>
    <w:p w14:paraId="01FC617F" w14:textId="77777777" w:rsidR="00D80850" w:rsidRPr="00855107" w:rsidRDefault="00D80850" w:rsidP="00D8085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0"/>
        <w:gridCol w:w="8401"/>
      </w:tblGrid>
      <w:tr w:rsidR="00D80850" w:rsidRPr="00571777" w14:paraId="5CCD3DD5" w14:textId="77777777" w:rsidTr="0019415A">
        <w:tc>
          <w:tcPr>
            <w:tcW w:w="1230" w:type="dxa"/>
          </w:tcPr>
          <w:p w14:paraId="4A34F4B7" w14:textId="77777777" w:rsidR="00D80850" w:rsidRPr="00045592" w:rsidRDefault="00D80850" w:rsidP="0019415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401" w:type="dxa"/>
          </w:tcPr>
          <w:p w14:paraId="6C9CF76F" w14:textId="77777777" w:rsidR="00D80850" w:rsidRPr="00045592" w:rsidRDefault="00D80850" w:rsidP="0019415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80850" w:rsidRPr="00571777" w14:paraId="0E6E0178" w14:textId="77777777" w:rsidTr="0019415A">
        <w:tc>
          <w:tcPr>
            <w:tcW w:w="1230" w:type="dxa"/>
            <w:vMerge w:val="restart"/>
          </w:tcPr>
          <w:p w14:paraId="48C9EC6B" w14:textId="2610BEF9" w:rsidR="00D80850" w:rsidRPr="00BF38A4" w:rsidRDefault="00D80850" w:rsidP="0019415A">
            <w:pPr>
              <w:spacing w:after="120"/>
              <w:rPr>
                <w:rFonts w:eastAsiaTheme="minorEastAsia"/>
                <w:color w:val="000000" w:themeColor="text1"/>
                <w:lang w:val="en-US" w:eastAsia="zh-CN"/>
              </w:rPr>
            </w:pPr>
            <w:r>
              <w:rPr>
                <w:rFonts w:eastAsiaTheme="minorEastAsia"/>
                <w:color w:val="000000" w:themeColor="text1"/>
                <w:lang w:val="en-US" w:eastAsia="zh-CN"/>
              </w:rPr>
              <w:t xml:space="preserve">Rev of </w:t>
            </w:r>
            <w:r w:rsidRPr="00BF38A4">
              <w:rPr>
                <w:rFonts w:eastAsiaTheme="minorEastAsia"/>
                <w:color w:val="000000" w:themeColor="text1"/>
                <w:lang w:val="en-US" w:eastAsia="zh-CN"/>
              </w:rPr>
              <w:t>R4-221</w:t>
            </w:r>
            <w:r>
              <w:rPr>
                <w:rFonts w:eastAsiaTheme="minorEastAsia"/>
                <w:color w:val="000000" w:themeColor="text1"/>
                <w:lang w:val="en-US" w:eastAsia="zh-CN"/>
              </w:rPr>
              <w:t>6520</w:t>
            </w:r>
          </w:p>
        </w:tc>
        <w:tc>
          <w:tcPr>
            <w:tcW w:w="8401" w:type="dxa"/>
          </w:tcPr>
          <w:p w14:paraId="057FAF20" w14:textId="53F0DE3B" w:rsidR="00D80850" w:rsidRPr="00BF38A4" w:rsidRDefault="00D80850" w:rsidP="0019415A">
            <w:pPr>
              <w:spacing w:after="120"/>
              <w:rPr>
                <w:rFonts w:eastAsiaTheme="minorEastAsia"/>
                <w:color w:val="000000" w:themeColor="text1"/>
                <w:lang w:val="en-US" w:eastAsia="zh-CN"/>
              </w:rPr>
            </w:pPr>
            <w:r>
              <w:rPr>
                <w:rFonts w:eastAsiaTheme="minorEastAsia"/>
                <w:color w:val="000000" w:themeColor="text1"/>
                <w:lang w:val="en-US" w:eastAsia="zh-CN"/>
              </w:rPr>
              <w:t>Company A</w:t>
            </w:r>
          </w:p>
        </w:tc>
      </w:tr>
      <w:tr w:rsidR="00D80850" w:rsidRPr="00571777" w14:paraId="63B85918" w14:textId="77777777" w:rsidTr="0019415A">
        <w:tc>
          <w:tcPr>
            <w:tcW w:w="1230" w:type="dxa"/>
            <w:vMerge/>
          </w:tcPr>
          <w:p w14:paraId="2D3B1DD4" w14:textId="77777777" w:rsidR="00D80850" w:rsidRPr="00BF38A4" w:rsidRDefault="00D80850" w:rsidP="0019415A">
            <w:pPr>
              <w:spacing w:after="120"/>
              <w:rPr>
                <w:rFonts w:eastAsiaTheme="minorEastAsia"/>
                <w:color w:val="000000" w:themeColor="text1"/>
                <w:lang w:val="en-US" w:eastAsia="zh-CN"/>
              </w:rPr>
            </w:pPr>
          </w:p>
        </w:tc>
        <w:tc>
          <w:tcPr>
            <w:tcW w:w="8401" w:type="dxa"/>
          </w:tcPr>
          <w:p w14:paraId="4FF4218F" w14:textId="77777777" w:rsidR="00D80850" w:rsidRPr="00BF38A4" w:rsidRDefault="00D80850" w:rsidP="0019415A">
            <w:pPr>
              <w:spacing w:after="120"/>
              <w:rPr>
                <w:rFonts w:eastAsiaTheme="minorEastAsia"/>
                <w:color w:val="000000" w:themeColor="text1"/>
                <w:lang w:val="en-US" w:eastAsia="zh-CN"/>
              </w:rPr>
            </w:pPr>
            <w:r>
              <w:rPr>
                <w:rFonts w:eastAsiaTheme="minorEastAsia"/>
                <w:color w:val="000000" w:themeColor="text1"/>
                <w:lang w:val="en-US" w:eastAsia="zh-CN"/>
              </w:rPr>
              <w:t>Company B</w:t>
            </w:r>
          </w:p>
        </w:tc>
      </w:tr>
      <w:tr w:rsidR="00D80850" w:rsidRPr="00571777" w14:paraId="66CB4A7E" w14:textId="77777777" w:rsidTr="0019415A">
        <w:tc>
          <w:tcPr>
            <w:tcW w:w="1230" w:type="dxa"/>
            <w:vMerge/>
          </w:tcPr>
          <w:p w14:paraId="323EC802" w14:textId="77777777" w:rsidR="00D80850" w:rsidRPr="00BF38A4" w:rsidRDefault="00D80850" w:rsidP="0019415A">
            <w:pPr>
              <w:spacing w:after="120"/>
              <w:rPr>
                <w:rFonts w:eastAsiaTheme="minorEastAsia"/>
                <w:color w:val="000000" w:themeColor="text1"/>
                <w:lang w:val="en-US" w:eastAsia="zh-CN"/>
              </w:rPr>
            </w:pPr>
          </w:p>
        </w:tc>
        <w:tc>
          <w:tcPr>
            <w:tcW w:w="8401" w:type="dxa"/>
          </w:tcPr>
          <w:p w14:paraId="2D8BC9D9" w14:textId="77777777" w:rsidR="00D80850" w:rsidRPr="00BF38A4" w:rsidRDefault="00D80850" w:rsidP="0019415A">
            <w:pPr>
              <w:spacing w:after="120"/>
              <w:rPr>
                <w:rFonts w:eastAsiaTheme="minorEastAsia"/>
                <w:color w:val="000000" w:themeColor="text1"/>
                <w:lang w:val="en-US" w:eastAsia="zh-CN"/>
              </w:rPr>
            </w:pPr>
            <w:r>
              <w:rPr>
                <w:rFonts w:eastAsiaTheme="minorEastAsia"/>
                <w:color w:val="000000" w:themeColor="text1"/>
                <w:lang w:val="en-US" w:eastAsia="zh-CN"/>
              </w:rPr>
              <w:t>Company C</w:t>
            </w:r>
          </w:p>
        </w:tc>
      </w:tr>
      <w:tr w:rsidR="00D80850" w:rsidRPr="00571777" w14:paraId="209F49D5" w14:textId="77777777" w:rsidTr="0019415A">
        <w:tc>
          <w:tcPr>
            <w:tcW w:w="1230" w:type="dxa"/>
            <w:vMerge/>
          </w:tcPr>
          <w:p w14:paraId="1FF5BA9D" w14:textId="77777777" w:rsidR="00D80850" w:rsidRPr="00BF38A4" w:rsidRDefault="00D80850" w:rsidP="0019415A">
            <w:pPr>
              <w:spacing w:after="120"/>
              <w:rPr>
                <w:rFonts w:eastAsiaTheme="minorEastAsia"/>
                <w:color w:val="000000" w:themeColor="text1"/>
                <w:lang w:val="en-US" w:eastAsia="zh-CN"/>
              </w:rPr>
            </w:pPr>
          </w:p>
        </w:tc>
        <w:tc>
          <w:tcPr>
            <w:tcW w:w="8401" w:type="dxa"/>
          </w:tcPr>
          <w:p w14:paraId="3104CFA9" w14:textId="77777777" w:rsidR="00D80850" w:rsidRDefault="00D80850" w:rsidP="0019415A">
            <w:pPr>
              <w:spacing w:after="120"/>
              <w:rPr>
                <w:rFonts w:eastAsiaTheme="minorEastAsia"/>
                <w:color w:val="000000" w:themeColor="text1"/>
                <w:lang w:val="en-US" w:eastAsia="zh-CN"/>
              </w:rPr>
            </w:pPr>
            <w:r>
              <w:rPr>
                <w:rFonts w:eastAsiaTheme="minorEastAsia"/>
                <w:color w:val="000000" w:themeColor="text1"/>
                <w:lang w:val="en-US" w:eastAsia="zh-CN"/>
              </w:rPr>
              <w:t>Company D</w:t>
            </w:r>
          </w:p>
        </w:tc>
      </w:tr>
      <w:tr w:rsidR="00D80850" w:rsidRPr="00571777" w14:paraId="43CB5025" w14:textId="77777777" w:rsidTr="0019415A">
        <w:tc>
          <w:tcPr>
            <w:tcW w:w="1230" w:type="dxa"/>
            <w:vMerge/>
          </w:tcPr>
          <w:p w14:paraId="19E03624" w14:textId="77777777" w:rsidR="00D80850" w:rsidRPr="00BF38A4" w:rsidRDefault="00D80850" w:rsidP="0019415A">
            <w:pPr>
              <w:spacing w:after="120"/>
              <w:rPr>
                <w:rFonts w:eastAsiaTheme="minorEastAsia"/>
                <w:color w:val="000000" w:themeColor="text1"/>
                <w:lang w:val="en-US" w:eastAsia="zh-CN"/>
              </w:rPr>
            </w:pPr>
          </w:p>
        </w:tc>
        <w:tc>
          <w:tcPr>
            <w:tcW w:w="8401" w:type="dxa"/>
          </w:tcPr>
          <w:p w14:paraId="4989BAAD" w14:textId="77777777" w:rsidR="00D80850" w:rsidRDefault="00D80850" w:rsidP="0019415A">
            <w:pPr>
              <w:spacing w:after="120"/>
              <w:rPr>
                <w:rFonts w:eastAsiaTheme="minorEastAsia"/>
                <w:color w:val="000000" w:themeColor="text1"/>
                <w:lang w:val="en-US" w:eastAsia="zh-CN"/>
              </w:rPr>
            </w:pPr>
            <w:r>
              <w:rPr>
                <w:rFonts w:eastAsiaTheme="minorEastAsia"/>
                <w:color w:val="000000" w:themeColor="text1"/>
                <w:lang w:val="en-US" w:eastAsia="zh-CN"/>
              </w:rPr>
              <w:t>Company E</w:t>
            </w:r>
          </w:p>
        </w:tc>
      </w:tr>
      <w:tr w:rsidR="00D80850" w:rsidRPr="00571777" w14:paraId="6783BFEC" w14:textId="77777777" w:rsidTr="0019415A">
        <w:tc>
          <w:tcPr>
            <w:tcW w:w="1230" w:type="dxa"/>
            <w:vMerge/>
          </w:tcPr>
          <w:p w14:paraId="69CE785A" w14:textId="77777777" w:rsidR="00D80850" w:rsidRPr="00BF38A4" w:rsidRDefault="00D80850" w:rsidP="0019415A">
            <w:pPr>
              <w:spacing w:after="120"/>
              <w:rPr>
                <w:rFonts w:eastAsiaTheme="minorEastAsia"/>
                <w:color w:val="000000" w:themeColor="text1"/>
                <w:lang w:val="en-US" w:eastAsia="zh-CN"/>
              </w:rPr>
            </w:pPr>
          </w:p>
        </w:tc>
        <w:tc>
          <w:tcPr>
            <w:tcW w:w="8401" w:type="dxa"/>
          </w:tcPr>
          <w:p w14:paraId="30EBF787" w14:textId="77777777" w:rsidR="00D80850" w:rsidRDefault="00D80850" w:rsidP="0019415A">
            <w:pPr>
              <w:spacing w:after="120"/>
              <w:rPr>
                <w:rFonts w:eastAsiaTheme="minorEastAsia"/>
                <w:color w:val="000000" w:themeColor="text1"/>
                <w:lang w:val="en-US" w:eastAsia="zh-CN"/>
              </w:rPr>
            </w:pPr>
            <w:r>
              <w:rPr>
                <w:rFonts w:eastAsiaTheme="minorEastAsia"/>
                <w:color w:val="000000" w:themeColor="text1"/>
                <w:lang w:val="en-US" w:eastAsia="zh-CN"/>
              </w:rPr>
              <w:t>Company F</w:t>
            </w:r>
          </w:p>
        </w:tc>
      </w:tr>
      <w:tr w:rsidR="00D80850" w:rsidRPr="00571777" w14:paraId="06F01FD4" w14:textId="77777777" w:rsidTr="0019415A">
        <w:tc>
          <w:tcPr>
            <w:tcW w:w="1230" w:type="dxa"/>
            <w:vMerge w:val="restart"/>
          </w:tcPr>
          <w:p w14:paraId="44669E52" w14:textId="2FF1C87A" w:rsidR="00D80850" w:rsidRPr="00BF38A4" w:rsidRDefault="00D80850" w:rsidP="0019415A">
            <w:pPr>
              <w:spacing w:after="120"/>
              <w:rPr>
                <w:rFonts w:eastAsiaTheme="minorEastAsia"/>
                <w:color w:val="000000" w:themeColor="text1"/>
                <w:lang w:val="en-US" w:eastAsia="zh-CN"/>
              </w:rPr>
            </w:pPr>
            <w:r>
              <w:rPr>
                <w:rFonts w:eastAsiaTheme="minorEastAsia"/>
                <w:color w:val="000000" w:themeColor="text1"/>
                <w:lang w:val="en-US" w:eastAsia="zh-CN"/>
              </w:rPr>
              <w:t xml:space="preserve">Rev of </w:t>
            </w:r>
            <w:r w:rsidRPr="00BF38A4">
              <w:rPr>
                <w:rFonts w:eastAsiaTheme="minorEastAsia"/>
                <w:color w:val="000000" w:themeColor="text1"/>
                <w:lang w:val="en-US" w:eastAsia="zh-CN"/>
              </w:rPr>
              <w:t>R4-221</w:t>
            </w:r>
            <w:r>
              <w:rPr>
                <w:rFonts w:eastAsiaTheme="minorEastAsia"/>
                <w:color w:val="000000" w:themeColor="text1"/>
                <w:lang w:val="en-US" w:eastAsia="zh-CN"/>
              </w:rPr>
              <w:t>6521</w:t>
            </w:r>
          </w:p>
        </w:tc>
        <w:tc>
          <w:tcPr>
            <w:tcW w:w="8401" w:type="dxa"/>
          </w:tcPr>
          <w:p w14:paraId="2FD4849C" w14:textId="08530ABA" w:rsidR="00D80850" w:rsidRPr="00BF38A4" w:rsidRDefault="00CD077B" w:rsidP="0019415A">
            <w:pPr>
              <w:spacing w:after="120"/>
              <w:rPr>
                <w:rFonts w:eastAsiaTheme="minorEastAsia"/>
                <w:color w:val="000000" w:themeColor="text1"/>
                <w:lang w:val="en-US" w:eastAsia="zh-CN"/>
              </w:rPr>
            </w:pPr>
            <w:ins w:id="87" w:author="Ojas Choksi" w:date="2022-10-17T08:53:00Z">
              <w:r>
                <w:rPr>
                  <w:rFonts w:eastAsiaTheme="minorEastAsia"/>
                  <w:color w:val="000000" w:themeColor="text1"/>
                  <w:lang w:val="en-US" w:eastAsia="zh-CN"/>
                </w:rPr>
                <w:t>Ligado Networks: Comments uploaded to the revision in the BS CR sub-folder</w:t>
              </w:r>
            </w:ins>
            <w:del w:id="88" w:author="Ojas Choksi" w:date="2022-10-17T08:53:00Z">
              <w:r w:rsidR="00D80850" w:rsidDel="00CD077B">
                <w:rPr>
                  <w:rFonts w:eastAsiaTheme="minorEastAsia"/>
                  <w:color w:val="000000" w:themeColor="text1"/>
                  <w:lang w:val="en-US" w:eastAsia="zh-CN"/>
                </w:rPr>
                <w:delText>Company A</w:delText>
              </w:r>
            </w:del>
          </w:p>
        </w:tc>
      </w:tr>
      <w:tr w:rsidR="00D80850" w:rsidRPr="00A62EC9" w14:paraId="10C0146B" w14:textId="77777777" w:rsidTr="0019415A">
        <w:tc>
          <w:tcPr>
            <w:tcW w:w="1230" w:type="dxa"/>
            <w:vMerge/>
          </w:tcPr>
          <w:p w14:paraId="4501C29C" w14:textId="77777777" w:rsidR="00D80850" w:rsidRPr="00BF38A4" w:rsidRDefault="00D80850" w:rsidP="0019415A">
            <w:pPr>
              <w:spacing w:after="120"/>
              <w:rPr>
                <w:rFonts w:eastAsiaTheme="minorEastAsia"/>
                <w:color w:val="000000" w:themeColor="text1"/>
                <w:lang w:val="en-US" w:eastAsia="zh-CN"/>
              </w:rPr>
            </w:pPr>
          </w:p>
        </w:tc>
        <w:tc>
          <w:tcPr>
            <w:tcW w:w="8401" w:type="dxa"/>
          </w:tcPr>
          <w:p w14:paraId="6F93B628" w14:textId="77777777" w:rsidR="00D80850" w:rsidRPr="0019415A" w:rsidRDefault="00D80850" w:rsidP="0019415A">
            <w:pPr>
              <w:spacing w:after="120"/>
              <w:rPr>
                <w:rFonts w:eastAsiaTheme="minorEastAsia"/>
                <w:color w:val="000000" w:themeColor="text1"/>
                <w:lang w:eastAsia="zh-CN"/>
              </w:rPr>
            </w:pPr>
            <w:r>
              <w:rPr>
                <w:rFonts w:eastAsiaTheme="minorEastAsia"/>
                <w:color w:val="000000" w:themeColor="text1"/>
                <w:lang w:val="en-US" w:eastAsia="zh-CN"/>
              </w:rPr>
              <w:t>Company B</w:t>
            </w:r>
          </w:p>
        </w:tc>
      </w:tr>
      <w:tr w:rsidR="00D80850" w:rsidRPr="00A62EC9" w14:paraId="513DE4C4" w14:textId="77777777" w:rsidTr="0019415A">
        <w:tc>
          <w:tcPr>
            <w:tcW w:w="1230" w:type="dxa"/>
            <w:vMerge/>
          </w:tcPr>
          <w:p w14:paraId="33DC1853" w14:textId="77777777" w:rsidR="00D80850" w:rsidRPr="0019415A" w:rsidRDefault="00D80850" w:rsidP="0019415A">
            <w:pPr>
              <w:spacing w:after="120"/>
              <w:rPr>
                <w:rFonts w:eastAsiaTheme="minorEastAsia"/>
                <w:color w:val="000000" w:themeColor="text1"/>
                <w:lang w:eastAsia="zh-CN"/>
              </w:rPr>
            </w:pPr>
          </w:p>
        </w:tc>
        <w:tc>
          <w:tcPr>
            <w:tcW w:w="8401" w:type="dxa"/>
          </w:tcPr>
          <w:p w14:paraId="1D9DFE9F" w14:textId="77777777" w:rsidR="00D80850" w:rsidRPr="0019415A" w:rsidRDefault="00D80850" w:rsidP="0019415A">
            <w:pPr>
              <w:spacing w:after="120"/>
              <w:rPr>
                <w:rFonts w:eastAsiaTheme="minorEastAsia"/>
                <w:color w:val="000000" w:themeColor="text1"/>
                <w:lang w:eastAsia="zh-CN"/>
              </w:rPr>
            </w:pPr>
            <w:r>
              <w:rPr>
                <w:rFonts w:eastAsiaTheme="minorEastAsia"/>
                <w:color w:val="000000" w:themeColor="text1"/>
                <w:lang w:val="en-US" w:eastAsia="zh-CN"/>
              </w:rPr>
              <w:t>Company C</w:t>
            </w:r>
          </w:p>
        </w:tc>
      </w:tr>
      <w:tr w:rsidR="00D80850" w:rsidRPr="00A62EC9" w14:paraId="459B4576" w14:textId="77777777" w:rsidTr="0019415A">
        <w:tc>
          <w:tcPr>
            <w:tcW w:w="1230" w:type="dxa"/>
            <w:vMerge/>
          </w:tcPr>
          <w:p w14:paraId="4E7E0639" w14:textId="77777777" w:rsidR="00D80850" w:rsidRPr="005C403B" w:rsidRDefault="00D80850" w:rsidP="0019415A">
            <w:pPr>
              <w:spacing w:after="120"/>
              <w:rPr>
                <w:rFonts w:eastAsiaTheme="minorEastAsia"/>
                <w:color w:val="000000" w:themeColor="text1"/>
                <w:lang w:eastAsia="zh-CN"/>
              </w:rPr>
            </w:pPr>
          </w:p>
        </w:tc>
        <w:tc>
          <w:tcPr>
            <w:tcW w:w="8401" w:type="dxa"/>
          </w:tcPr>
          <w:p w14:paraId="53C19C70" w14:textId="77777777" w:rsidR="00D80850" w:rsidRDefault="00D80850" w:rsidP="0019415A">
            <w:pPr>
              <w:spacing w:after="120"/>
              <w:rPr>
                <w:rFonts w:eastAsiaTheme="minorEastAsia"/>
                <w:color w:val="000000" w:themeColor="text1"/>
                <w:lang w:val="en-US" w:eastAsia="zh-CN"/>
              </w:rPr>
            </w:pPr>
            <w:r>
              <w:rPr>
                <w:rFonts w:eastAsiaTheme="minorEastAsia"/>
                <w:color w:val="000000" w:themeColor="text1"/>
                <w:lang w:val="en-US" w:eastAsia="zh-CN"/>
              </w:rPr>
              <w:t>Company D</w:t>
            </w:r>
          </w:p>
        </w:tc>
      </w:tr>
      <w:tr w:rsidR="00D80850" w:rsidRPr="00A62EC9" w14:paraId="05C253B5" w14:textId="77777777" w:rsidTr="0019415A">
        <w:tc>
          <w:tcPr>
            <w:tcW w:w="1230" w:type="dxa"/>
            <w:vMerge/>
          </w:tcPr>
          <w:p w14:paraId="70C4925C" w14:textId="77777777" w:rsidR="00D80850" w:rsidRPr="005C403B" w:rsidRDefault="00D80850" w:rsidP="0019415A">
            <w:pPr>
              <w:spacing w:after="120"/>
              <w:rPr>
                <w:rFonts w:eastAsiaTheme="minorEastAsia"/>
                <w:color w:val="000000" w:themeColor="text1"/>
                <w:lang w:eastAsia="zh-CN"/>
              </w:rPr>
            </w:pPr>
          </w:p>
        </w:tc>
        <w:tc>
          <w:tcPr>
            <w:tcW w:w="8401" w:type="dxa"/>
          </w:tcPr>
          <w:p w14:paraId="402FD31A" w14:textId="77777777" w:rsidR="00D80850" w:rsidRDefault="00D80850" w:rsidP="0019415A">
            <w:pPr>
              <w:spacing w:after="120"/>
              <w:rPr>
                <w:rFonts w:eastAsiaTheme="minorEastAsia"/>
                <w:color w:val="000000" w:themeColor="text1"/>
                <w:lang w:val="en-US" w:eastAsia="zh-CN"/>
              </w:rPr>
            </w:pPr>
            <w:r>
              <w:rPr>
                <w:rFonts w:eastAsiaTheme="minorEastAsia"/>
                <w:color w:val="000000" w:themeColor="text1"/>
                <w:lang w:val="en-US" w:eastAsia="zh-CN"/>
              </w:rPr>
              <w:t>Company E</w:t>
            </w:r>
          </w:p>
        </w:tc>
      </w:tr>
      <w:tr w:rsidR="00D80850" w:rsidRPr="00571777" w14:paraId="5B1F90BD" w14:textId="77777777" w:rsidTr="0019415A">
        <w:tc>
          <w:tcPr>
            <w:tcW w:w="1230" w:type="dxa"/>
            <w:vMerge w:val="restart"/>
          </w:tcPr>
          <w:p w14:paraId="0B11F045" w14:textId="7059DA8C" w:rsidR="00D80850" w:rsidRPr="00BF38A4" w:rsidRDefault="00D80850" w:rsidP="0019415A">
            <w:pPr>
              <w:spacing w:after="120"/>
              <w:rPr>
                <w:rFonts w:eastAsiaTheme="minorEastAsia"/>
                <w:color w:val="000000" w:themeColor="text1"/>
                <w:lang w:val="en-US" w:eastAsia="zh-CN"/>
              </w:rPr>
            </w:pPr>
            <w:r>
              <w:rPr>
                <w:rFonts w:eastAsiaTheme="minorEastAsia"/>
                <w:color w:val="000000" w:themeColor="text1"/>
                <w:lang w:val="en-US" w:eastAsia="zh-CN"/>
              </w:rPr>
              <w:t xml:space="preserve">Rev of </w:t>
            </w:r>
            <w:r w:rsidRPr="00BF38A4">
              <w:rPr>
                <w:rFonts w:eastAsiaTheme="minorEastAsia"/>
                <w:color w:val="000000" w:themeColor="text1"/>
                <w:lang w:val="en-US" w:eastAsia="zh-CN"/>
              </w:rPr>
              <w:t>R4-221</w:t>
            </w:r>
            <w:r>
              <w:rPr>
                <w:rFonts w:eastAsiaTheme="minorEastAsia"/>
                <w:color w:val="000000" w:themeColor="text1"/>
                <w:lang w:val="en-US" w:eastAsia="zh-CN"/>
              </w:rPr>
              <w:t>6522</w:t>
            </w:r>
          </w:p>
        </w:tc>
        <w:tc>
          <w:tcPr>
            <w:tcW w:w="8401" w:type="dxa"/>
          </w:tcPr>
          <w:p w14:paraId="4A3B2C4E" w14:textId="50881350" w:rsidR="00D80850" w:rsidRPr="00BF38A4" w:rsidRDefault="00CD077B" w:rsidP="0019415A">
            <w:pPr>
              <w:spacing w:after="120"/>
              <w:rPr>
                <w:rFonts w:eastAsiaTheme="minorEastAsia"/>
                <w:color w:val="000000" w:themeColor="text1"/>
                <w:lang w:val="en-US" w:eastAsia="zh-CN"/>
              </w:rPr>
            </w:pPr>
            <w:ins w:id="89" w:author="Ojas Choksi" w:date="2022-10-17T08:53:00Z">
              <w:r>
                <w:rPr>
                  <w:rFonts w:eastAsiaTheme="minorEastAsia"/>
                  <w:color w:val="000000" w:themeColor="text1"/>
                  <w:lang w:val="en-US" w:eastAsia="zh-CN"/>
                </w:rPr>
                <w:t>Ligado Networks: Comments uploaded to the revision in the BS CR sub-folder</w:t>
              </w:r>
            </w:ins>
            <w:del w:id="90" w:author="Ojas Choksi" w:date="2022-10-17T08:53:00Z">
              <w:r w:rsidR="00D80850" w:rsidDel="00CD077B">
                <w:rPr>
                  <w:rFonts w:eastAsiaTheme="minorEastAsia"/>
                  <w:color w:val="000000" w:themeColor="text1"/>
                  <w:lang w:val="en-US" w:eastAsia="zh-CN"/>
                </w:rPr>
                <w:delText>Company A</w:delText>
              </w:r>
            </w:del>
          </w:p>
        </w:tc>
      </w:tr>
      <w:tr w:rsidR="00D80850" w:rsidRPr="00571777" w14:paraId="42BD2F12" w14:textId="77777777" w:rsidTr="0019415A">
        <w:tc>
          <w:tcPr>
            <w:tcW w:w="1230" w:type="dxa"/>
            <w:vMerge/>
          </w:tcPr>
          <w:p w14:paraId="65008BC8" w14:textId="77777777" w:rsidR="00D80850" w:rsidRPr="00BF38A4" w:rsidRDefault="00D80850" w:rsidP="0019415A">
            <w:pPr>
              <w:spacing w:after="120"/>
              <w:rPr>
                <w:rFonts w:eastAsiaTheme="minorEastAsia"/>
                <w:color w:val="000000" w:themeColor="text1"/>
                <w:lang w:val="en-US" w:eastAsia="zh-CN"/>
              </w:rPr>
            </w:pPr>
          </w:p>
        </w:tc>
        <w:tc>
          <w:tcPr>
            <w:tcW w:w="8401" w:type="dxa"/>
          </w:tcPr>
          <w:p w14:paraId="60FF71CA" w14:textId="77777777" w:rsidR="00D80850" w:rsidRPr="00BF38A4" w:rsidRDefault="00D80850" w:rsidP="0019415A">
            <w:pPr>
              <w:spacing w:after="120"/>
              <w:rPr>
                <w:rFonts w:eastAsiaTheme="minorEastAsia"/>
                <w:color w:val="000000" w:themeColor="text1"/>
                <w:lang w:val="en-US" w:eastAsia="zh-CN"/>
              </w:rPr>
            </w:pPr>
            <w:r>
              <w:rPr>
                <w:rFonts w:eastAsiaTheme="minorEastAsia"/>
                <w:color w:val="000000" w:themeColor="text1"/>
                <w:lang w:val="en-US" w:eastAsia="zh-CN"/>
              </w:rPr>
              <w:t>Company B</w:t>
            </w:r>
          </w:p>
        </w:tc>
      </w:tr>
      <w:tr w:rsidR="00D80850" w:rsidRPr="00571777" w14:paraId="0ABA887F" w14:textId="77777777" w:rsidTr="0019415A">
        <w:tc>
          <w:tcPr>
            <w:tcW w:w="1230" w:type="dxa"/>
            <w:vMerge/>
          </w:tcPr>
          <w:p w14:paraId="6EC39376" w14:textId="77777777" w:rsidR="00D80850" w:rsidRPr="00BF38A4" w:rsidRDefault="00D80850" w:rsidP="0019415A">
            <w:pPr>
              <w:spacing w:after="120"/>
              <w:rPr>
                <w:rFonts w:eastAsiaTheme="minorEastAsia"/>
                <w:color w:val="000000" w:themeColor="text1"/>
                <w:lang w:val="en-US" w:eastAsia="zh-CN"/>
              </w:rPr>
            </w:pPr>
          </w:p>
        </w:tc>
        <w:tc>
          <w:tcPr>
            <w:tcW w:w="8401" w:type="dxa"/>
          </w:tcPr>
          <w:p w14:paraId="5FFD1279" w14:textId="77777777" w:rsidR="00D80850" w:rsidRPr="00BF38A4" w:rsidRDefault="00D80850" w:rsidP="0019415A">
            <w:pPr>
              <w:spacing w:after="120"/>
              <w:rPr>
                <w:rFonts w:eastAsiaTheme="minorEastAsia"/>
                <w:color w:val="000000" w:themeColor="text1"/>
                <w:lang w:val="en-US" w:eastAsia="zh-CN"/>
              </w:rPr>
            </w:pPr>
            <w:r>
              <w:rPr>
                <w:rFonts w:eastAsiaTheme="minorEastAsia"/>
                <w:color w:val="000000" w:themeColor="text1"/>
                <w:lang w:val="en-US" w:eastAsia="zh-CN"/>
              </w:rPr>
              <w:t>Company C</w:t>
            </w:r>
          </w:p>
        </w:tc>
      </w:tr>
      <w:tr w:rsidR="00D80850" w:rsidRPr="00571777" w14:paraId="12387FE3" w14:textId="77777777" w:rsidTr="0019415A">
        <w:tc>
          <w:tcPr>
            <w:tcW w:w="1230" w:type="dxa"/>
            <w:vMerge/>
          </w:tcPr>
          <w:p w14:paraId="31133020" w14:textId="77777777" w:rsidR="00D80850" w:rsidRPr="00BF38A4" w:rsidRDefault="00D80850" w:rsidP="0019415A">
            <w:pPr>
              <w:spacing w:after="120"/>
              <w:rPr>
                <w:rFonts w:eastAsiaTheme="minorEastAsia"/>
                <w:color w:val="000000" w:themeColor="text1"/>
                <w:lang w:val="en-US" w:eastAsia="zh-CN"/>
              </w:rPr>
            </w:pPr>
          </w:p>
        </w:tc>
        <w:tc>
          <w:tcPr>
            <w:tcW w:w="8401" w:type="dxa"/>
          </w:tcPr>
          <w:p w14:paraId="482A1A1C" w14:textId="77777777" w:rsidR="00D80850" w:rsidRDefault="00D80850" w:rsidP="0019415A">
            <w:pPr>
              <w:spacing w:after="120"/>
              <w:rPr>
                <w:rFonts w:eastAsiaTheme="minorEastAsia"/>
                <w:color w:val="000000" w:themeColor="text1"/>
                <w:lang w:val="en-US" w:eastAsia="zh-CN"/>
              </w:rPr>
            </w:pPr>
            <w:r>
              <w:rPr>
                <w:rFonts w:eastAsiaTheme="minorEastAsia"/>
                <w:color w:val="000000" w:themeColor="text1"/>
                <w:lang w:val="en-US" w:eastAsia="zh-CN"/>
              </w:rPr>
              <w:t>Company D</w:t>
            </w:r>
          </w:p>
        </w:tc>
      </w:tr>
      <w:tr w:rsidR="00D80850" w:rsidRPr="00571777" w14:paraId="26A6DEBB" w14:textId="77777777" w:rsidTr="0019415A">
        <w:tc>
          <w:tcPr>
            <w:tcW w:w="1230" w:type="dxa"/>
            <w:vMerge/>
          </w:tcPr>
          <w:p w14:paraId="1C8EE788" w14:textId="77777777" w:rsidR="00D80850" w:rsidRPr="00BF38A4" w:rsidRDefault="00D80850" w:rsidP="0019415A">
            <w:pPr>
              <w:spacing w:after="120"/>
              <w:rPr>
                <w:rFonts w:eastAsiaTheme="minorEastAsia"/>
                <w:color w:val="000000" w:themeColor="text1"/>
                <w:lang w:val="en-US" w:eastAsia="zh-CN"/>
              </w:rPr>
            </w:pPr>
          </w:p>
        </w:tc>
        <w:tc>
          <w:tcPr>
            <w:tcW w:w="8401" w:type="dxa"/>
          </w:tcPr>
          <w:p w14:paraId="31550B7F" w14:textId="77777777" w:rsidR="00D80850" w:rsidRDefault="00D80850" w:rsidP="0019415A">
            <w:pPr>
              <w:spacing w:after="120"/>
              <w:rPr>
                <w:rFonts w:eastAsiaTheme="minorEastAsia"/>
                <w:color w:val="000000" w:themeColor="text1"/>
                <w:lang w:val="en-US" w:eastAsia="zh-CN"/>
              </w:rPr>
            </w:pPr>
            <w:r>
              <w:rPr>
                <w:rFonts w:eastAsiaTheme="minorEastAsia"/>
                <w:color w:val="000000" w:themeColor="text1"/>
                <w:lang w:val="en-US" w:eastAsia="zh-CN"/>
              </w:rPr>
              <w:t>Company E</w:t>
            </w:r>
          </w:p>
        </w:tc>
      </w:tr>
      <w:tr w:rsidR="00D80850" w:rsidRPr="00571777" w14:paraId="3A4F8A67" w14:textId="77777777" w:rsidTr="0019415A">
        <w:tc>
          <w:tcPr>
            <w:tcW w:w="1230" w:type="dxa"/>
            <w:vMerge w:val="restart"/>
          </w:tcPr>
          <w:p w14:paraId="6ABB6C5F" w14:textId="50CA55F4" w:rsidR="00D80850" w:rsidRPr="00BF38A4" w:rsidRDefault="00D80850" w:rsidP="0019415A">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Rev of </w:t>
            </w:r>
            <w:r w:rsidRPr="00BF38A4">
              <w:rPr>
                <w:rFonts w:eastAsiaTheme="minorEastAsia"/>
                <w:color w:val="000000" w:themeColor="text1"/>
                <w:lang w:val="en-US" w:eastAsia="zh-CN"/>
              </w:rPr>
              <w:t>R4-22</w:t>
            </w:r>
            <w:r>
              <w:rPr>
                <w:rFonts w:eastAsiaTheme="minorEastAsia"/>
                <w:color w:val="000000" w:themeColor="text1"/>
                <w:lang w:val="en-US" w:eastAsia="zh-CN"/>
              </w:rPr>
              <w:t>16728</w:t>
            </w:r>
          </w:p>
        </w:tc>
        <w:tc>
          <w:tcPr>
            <w:tcW w:w="8401" w:type="dxa"/>
          </w:tcPr>
          <w:p w14:paraId="33395A72" w14:textId="65B93371" w:rsidR="00D80850" w:rsidRPr="00BF38A4" w:rsidRDefault="00CD077B" w:rsidP="0019415A">
            <w:pPr>
              <w:spacing w:after="120"/>
              <w:rPr>
                <w:rFonts w:eastAsiaTheme="minorEastAsia"/>
                <w:color w:val="000000" w:themeColor="text1"/>
                <w:lang w:val="en-US" w:eastAsia="zh-CN"/>
              </w:rPr>
            </w:pPr>
            <w:ins w:id="91" w:author="Ojas Choksi" w:date="2022-10-17T08:53:00Z">
              <w:r>
                <w:rPr>
                  <w:rFonts w:eastAsiaTheme="minorEastAsia"/>
                  <w:color w:val="000000" w:themeColor="text1"/>
                  <w:lang w:val="en-US" w:eastAsia="zh-CN"/>
                </w:rPr>
                <w:t>Ligado Networks: Comments uploaded to the revision in the BS CR sub-folder</w:t>
              </w:r>
            </w:ins>
            <w:del w:id="92" w:author="Ojas Choksi" w:date="2022-10-17T08:53:00Z">
              <w:r w:rsidR="00D80850" w:rsidDel="00CD077B">
                <w:rPr>
                  <w:rFonts w:eastAsiaTheme="minorEastAsia"/>
                  <w:color w:val="000000" w:themeColor="text1"/>
                  <w:lang w:val="en-US" w:eastAsia="zh-CN"/>
                </w:rPr>
                <w:delText>Company A</w:delText>
              </w:r>
            </w:del>
          </w:p>
        </w:tc>
      </w:tr>
      <w:tr w:rsidR="00D80850" w:rsidRPr="00571777" w14:paraId="365D9C07" w14:textId="77777777" w:rsidTr="0019415A">
        <w:tc>
          <w:tcPr>
            <w:tcW w:w="1230" w:type="dxa"/>
            <w:vMerge/>
          </w:tcPr>
          <w:p w14:paraId="187D53BB" w14:textId="77777777" w:rsidR="00D80850" w:rsidRPr="00BF38A4" w:rsidRDefault="00D80850" w:rsidP="0019415A">
            <w:pPr>
              <w:spacing w:after="120"/>
              <w:rPr>
                <w:rFonts w:eastAsiaTheme="minorEastAsia"/>
                <w:color w:val="000000" w:themeColor="text1"/>
                <w:lang w:val="en-US" w:eastAsia="zh-CN"/>
              </w:rPr>
            </w:pPr>
          </w:p>
        </w:tc>
        <w:tc>
          <w:tcPr>
            <w:tcW w:w="8401" w:type="dxa"/>
          </w:tcPr>
          <w:p w14:paraId="1B01FD42" w14:textId="77777777" w:rsidR="00D80850" w:rsidRPr="00BF38A4" w:rsidRDefault="00D80850" w:rsidP="0019415A">
            <w:pPr>
              <w:spacing w:after="120"/>
              <w:rPr>
                <w:rFonts w:eastAsiaTheme="minorEastAsia"/>
                <w:color w:val="000000" w:themeColor="text1"/>
                <w:lang w:val="en-US" w:eastAsia="zh-CN"/>
              </w:rPr>
            </w:pPr>
            <w:r>
              <w:rPr>
                <w:rFonts w:eastAsiaTheme="minorEastAsia"/>
                <w:color w:val="000000" w:themeColor="text1"/>
                <w:lang w:val="en-US" w:eastAsia="zh-CN"/>
              </w:rPr>
              <w:t>Company B</w:t>
            </w:r>
          </w:p>
        </w:tc>
      </w:tr>
      <w:tr w:rsidR="00D80850" w:rsidRPr="00571777" w14:paraId="7FAAA87B" w14:textId="77777777" w:rsidTr="0019415A">
        <w:tc>
          <w:tcPr>
            <w:tcW w:w="1230" w:type="dxa"/>
            <w:vMerge/>
          </w:tcPr>
          <w:p w14:paraId="40378439" w14:textId="77777777" w:rsidR="00D80850" w:rsidRPr="00BF38A4" w:rsidRDefault="00D80850" w:rsidP="0019415A">
            <w:pPr>
              <w:spacing w:after="120"/>
              <w:rPr>
                <w:rFonts w:eastAsiaTheme="minorEastAsia"/>
                <w:color w:val="000000" w:themeColor="text1"/>
                <w:lang w:val="en-US" w:eastAsia="zh-CN"/>
              </w:rPr>
            </w:pPr>
          </w:p>
        </w:tc>
        <w:tc>
          <w:tcPr>
            <w:tcW w:w="8401" w:type="dxa"/>
          </w:tcPr>
          <w:p w14:paraId="2CD843B8" w14:textId="77777777" w:rsidR="00D80850" w:rsidRPr="00BF38A4" w:rsidRDefault="00D80850" w:rsidP="0019415A">
            <w:pPr>
              <w:spacing w:after="120"/>
              <w:rPr>
                <w:rFonts w:eastAsiaTheme="minorEastAsia"/>
                <w:color w:val="000000" w:themeColor="text1"/>
                <w:lang w:val="en-US" w:eastAsia="zh-CN"/>
              </w:rPr>
            </w:pPr>
            <w:r>
              <w:rPr>
                <w:rFonts w:eastAsiaTheme="minorEastAsia"/>
                <w:color w:val="000000" w:themeColor="text1"/>
                <w:lang w:val="en-US" w:eastAsia="zh-CN"/>
              </w:rPr>
              <w:t>Company C</w:t>
            </w:r>
          </w:p>
        </w:tc>
      </w:tr>
      <w:tr w:rsidR="00D80850" w:rsidRPr="00571777" w14:paraId="0D6DEC4A" w14:textId="77777777" w:rsidTr="0019415A">
        <w:tc>
          <w:tcPr>
            <w:tcW w:w="1230" w:type="dxa"/>
            <w:vMerge/>
          </w:tcPr>
          <w:p w14:paraId="510E7131" w14:textId="77777777" w:rsidR="00D80850" w:rsidRPr="00BF38A4" w:rsidRDefault="00D80850" w:rsidP="0019415A">
            <w:pPr>
              <w:spacing w:after="120"/>
              <w:rPr>
                <w:rFonts w:eastAsiaTheme="minorEastAsia"/>
                <w:color w:val="000000" w:themeColor="text1"/>
                <w:lang w:val="en-US" w:eastAsia="zh-CN"/>
              </w:rPr>
            </w:pPr>
          </w:p>
        </w:tc>
        <w:tc>
          <w:tcPr>
            <w:tcW w:w="8401" w:type="dxa"/>
          </w:tcPr>
          <w:p w14:paraId="32193E0B" w14:textId="77777777" w:rsidR="00D80850" w:rsidRDefault="00D80850" w:rsidP="0019415A">
            <w:pPr>
              <w:spacing w:after="120"/>
              <w:rPr>
                <w:rFonts w:eastAsiaTheme="minorEastAsia"/>
                <w:color w:val="000000" w:themeColor="text1"/>
                <w:lang w:val="en-US" w:eastAsia="zh-CN"/>
              </w:rPr>
            </w:pPr>
            <w:r>
              <w:rPr>
                <w:rFonts w:eastAsiaTheme="minorEastAsia"/>
                <w:color w:val="000000" w:themeColor="text1"/>
                <w:lang w:val="en-US" w:eastAsia="zh-CN"/>
              </w:rPr>
              <w:t>Company D</w:t>
            </w:r>
          </w:p>
        </w:tc>
      </w:tr>
      <w:tr w:rsidR="00D80850" w:rsidRPr="00571777" w14:paraId="009DB3A4" w14:textId="77777777" w:rsidTr="0019415A">
        <w:tc>
          <w:tcPr>
            <w:tcW w:w="1230" w:type="dxa"/>
            <w:vMerge/>
          </w:tcPr>
          <w:p w14:paraId="4D0E8084" w14:textId="77777777" w:rsidR="00D80850" w:rsidRPr="00BF38A4" w:rsidRDefault="00D80850" w:rsidP="0019415A">
            <w:pPr>
              <w:spacing w:after="120"/>
              <w:rPr>
                <w:rFonts w:eastAsiaTheme="minorEastAsia"/>
                <w:color w:val="000000" w:themeColor="text1"/>
                <w:lang w:val="en-US" w:eastAsia="zh-CN"/>
              </w:rPr>
            </w:pPr>
          </w:p>
        </w:tc>
        <w:tc>
          <w:tcPr>
            <w:tcW w:w="8401" w:type="dxa"/>
          </w:tcPr>
          <w:p w14:paraId="4065132E" w14:textId="77777777" w:rsidR="00D80850" w:rsidRDefault="00D80850" w:rsidP="0019415A">
            <w:pPr>
              <w:spacing w:after="120"/>
              <w:rPr>
                <w:rFonts w:eastAsiaTheme="minorEastAsia"/>
                <w:color w:val="000000" w:themeColor="text1"/>
                <w:lang w:val="en-US" w:eastAsia="zh-CN"/>
              </w:rPr>
            </w:pPr>
            <w:r>
              <w:rPr>
                <w:rFonts w:eastAsiaTheme="minorEastAsia"/>
                <w:color w:val="000000" w:themeColor="text1"/>
                <w:lang w:val="en-US" w:eastAsia="zh-CN"/>
              </w:rPr>
              <w:t>Company E</w:t>
            </w:r>
          </w:p>
        </w:tc>
      </w:tr>
      <w:tr w:rsidR="00D80850" w:rsidRPr="00571777" w14:paraId="3FB5EB0B" w14:textId="77777777" w:rsidTr="0019415A">
        <w:tc>
          <w:tcPr>
            <w:tcW w:w="1230" w:type="dxa"/>
            <w:vMerge w:val="restart"/>
          </w:tcPr>
          <w:p w14:paraId="02DDB357" w14:textId="76E6B115" w:rsidR="00D80850" w:rsidRPr="00BF38A4" w:rsidRDefault="00D80850" w:rsidP="00D80850">
            <w:pPr>
              <w:spacing w:after="120"/>
              <w:rPr>
                <w:rFonts w:eastAsiaTheme="minorEastAsia"/>
                <w:color w:val="000000" w:themeColor="text1"/>
                <w:lang w:val="en-US" w:eastAsia="zh-CN"/>
              </w:rPr>
            </w:pPr>
            <w:r>
              <w:rPr>
                <w:rFonts w:eastAsiaTheme="minorEastAsia"/>
                <w:color w:val="000000" w:themeColor="text1"/>
                <w:lang w:val="en-US" w:eastAsia="zh-CN"/>
              </w:rPr>
              <w:t xml:space="preserve">Rev of </w:t>
            </w:r>
            <w:r w:rsidRPr="00BF38A4">
              <w:rPr>
                <w:rFonts w:eastAsiaTheme="minorEastAsia"/>
                <w:color w:val="000000" w:themeColor="text1"/>
                <w:lang w:val="en-US" w:eastAsia="zh-CN"/>
              </w:rPr>
              <w:t>R4-22</w:t>
            </w:r>
            <w:r>
              <w:rPr>
                <w:rFonts w:eastAsiaTheme="minorEastAsia"/>
                <w:color w:val="000000" w:themeColor="text1"/>
                <w:lang w:val="en-US" w:eastAsia="zh-CN"/>
              </w:rPr>
              <w:t>16729</w:t>
            </w:r>
          </w:p>
        </w:tc>
        <w:tc>
          <w:tcPr>
            <w:tcW w:w="8401" w:type="dxa"/>
          </w:tcPr>
          <w:p w14:paraId="0E35C43C" w14:textId="769FB141" w:rsidR="00D80850" w:rsidRDefault="00CD077B" w:rsidP="00D80850">
            <w:pPr>
              <w:spacing w:after="120"/>
              <w:rPr>
                <w:rFonts w:eastAsiaTheme="minorEastAsia"/>
                <w:color w:val="000000" w:themeColor="text1"/>
                <w:lang w:val="en-US" w:eastAsia="zh-CN"/>
              </w:rPr>
            </w:pPr>
            <w:ins w:id="93" w:author="Ojas Choksi" w:date="2022-10-17T08:53:00Z">
              <w:r>
                <w:rPr>
                  <w:rFonts w:eastAsiaTheme="minorEastAsia"/>
                  <w:color w:val="000000" w:themeColor="text1"/>
                  <w:lang w:val="en-US" w:eastAsia="zh-CN"/>
                </w:rPr>
                <w:t>Ligado Networks: Comments uploaded to the revision in the BS CR sub-folder</w:t>
              </w:r>
            </w:ins>
            <w:del w:id="94" w:author="Ojas Choksi" w:date="2022-10-17T08:53:00Z">
              <w:r w:rsidR="00D80850" w:rsidDel="00CD077B">
                <w:rPr>
                  <w:rFonts w:eastAsiaTheme="minorEastAsia"/>
                  <w:color w:val="000000" w:themeColor="text1"/>
                  <w:lang w:val="en-US" w:eastAsia="zh-CN"/>
                </w:rPr>
                <w:delText>Company A</w:delText>
              </w:r>
            </w:del>
          </w:p>
        </w:tc>
      </w:tr>
      <w:tr w:rsidR="00D80850" w:rsidRPr="00571777" w14:paraId="2CF08204" w14:textId="77777777" w:rsidTr="0019415A">
        <w:tc>
          <w:tcPr>
            <w:tcW w:w="1230" w:type="dxa"/>
            <w:vMerge/>
          </w:tcPr>
          <w:p w14:paraId="4106ED26" w14:textId="77777777" w:rsidR="00D80850" w:rsidRPr="00BF38A4" w:rsidRDefault="00D80850" w:rsidP="00D80850">
            <w:pPr>
              <w:spacing w:after="120"/>
              <w:rPr>
                <w:rFonts w:eastAsiaTheme="minorEastAsia"/>
                <w:color w:val="000000" w:themeColor="text1"/>
                <w:lang w:val="en-US" w:eastAsia="zh-CN"/>
              </w:rPr>
            </w:pPr>
          </w:p>
        </w:tc>
        <w:tc>
          <w:tcPr>
            <w:tcW w:w="8401" w:type="dxa"/>
          </w:tcPr>
          <w:p w14:paraId="41C490B7" w14:textId="15A9CACC" w:rsidR="00D80850" w:rsidRDefault="00D80850" w:rsidP="00D80850">
            <w:pPr>
              <w:spacing w:after="120"/>
              <w:rPr>
                <w:rFonts w:eastAsiaTheme="minorEastAsia"/>
                <w:color w:val="000000" w:themeColor="text1"/>
                <w:lang w:val="en-US" w:eastAsia="zh-CN"/>
              </w:rPr>
            </w:pPr>
            <w:r>
              <w:rPr>
                <w:rFonts w:eastAsiaTheme="minorEastAsia"/>
                <w:color w:val="000000" w:themeColor="text1"/>
                <w:lang w:val="en-US" w:eastAsia="zh-CN"/>
              </w:rPr>
              <w:t>Company B</w:t>
            </w:r>
          </w:p>
        </w:tc>
      </w:tr>
      <w:tr w:rsidR="00D80850" w:rsidRPr="00571777" w14:paraId="6C1D5440" w14:textId="77777777" w:rsidTr="0019415A">
        <w:tc>
          <w:tcPr>
            <w:tcW w:w="1230" w:type="dxa"/>
            <w:vMerge/>
          </w:tcPr>
          <w:p w14:paraId="21B89C83" w14:textId="77777777" w:rsidR="00D80850" w:rsidRPr="00BF38A4" w:rsidRDefault="00D80850" w:rsidP="00D80850">
            <w:pPr>
              <w:spacing w:after="120"/>
              <w:rPr>
                <w:rFonts w:eastAsiaTheme="minorEastAsia"/>
                <w:color w:val="000000" w:themeColor="text1"/>
                <w:lang w:val="en-US" w:eastAsia="zh-CN"/>
              </w:rPr>
            </w:pPr>
          </w:p>
        </w:tc>
        <w:tc>
          <w:tcPr>
            <w:tcW w:w="8401" w:type="dxa"/>
          </w:tcPr>
          <w:p w14:paraId="425904E3" w14:textId="2DD5ACC2" w:rsidR="00D80850" w:rsidRDefault="00D80850" w:rsidP="00D80850">
            <w:pPr>
              <w:spacing w:after="120"/>
              <w:rPr>
                <w:rFonts w:eastAsiaTheme="minorEastAsia"/>
                <w:color w:val="000000" w:themeColor="text1"/>
                <w:lang w:val="en-US" w:eastAsia="zh-CN"/>
              </w:rPr>
            </w:pPr>
            <w:r>
              <w:rPr>
                <w:rFonts w:eastAsiaTheme="minorEastAsia"/>
                <w:color w:val="000000" w:themeColor="text1"/>
                <w:lang w:val="en-US" w:eastAsia="zh-CN"/>
              </w:rPr>
              <w:t>Company C</w:t>
            </w:r>
          </w:p>
        </w:tc>
      </w:tr>
      <w:tr w:rsidR="00D80850" w:rsidRPr="00571777" w14:paraId="2F16EC66" w14:textId="77777777" w:rsidTr="0019415A">
        <w:tc>
          <w:tcPr>
            <w:tcW w:w="1230" w:type="dxa"/>
            <w:vMerge/>
          </w:tcPr>
          <w:p w14:paraId="3C3608A5" w14:textId="77777777" w:rsidR="00D80850" w:rsidRPr="00BF38A4" w:rsidRDefault="00D80850" w:rsidP="00D80850">
            <w:pPr>
              <w:spacing w:after="120"/>
              <w:rPr>
                <w:rFonts w:eastAsiaTheme="minorEastAsia"/>
                <w:color w:val="000000" w:themeColor="text1"/>
                <w:lang w:val="en-US" w:eastAsia="zh-CN"/>
              </w:rPr>
            </w:pPr>
          </w:p>
        </w:tc>
        <w:tc>
          <w:tcPr>
            <w:tcW w:w="8401" w:type="dxa"/>
          </w:tcPr>
          <w:p w14:paraId="7FF68345" w14:textId="79514E3D" w:rsidR="00D80850" w:rsidRDefault="00D80850" w:rsidP="00D80850">
            <w:pPr>
              <w:spacing w:after="120"/>
              <w:rPr>
                <w:rFonts w:eastAsiaTheme="minorEastAsia"/>
                <w:color w:val="000000" w:themeColor="text1"/>
                <w:lang w:val="en-US" w:eastAsia="zh-CN"/>
              </w:rPr>
            </w:pPr>
            <w:r>
              <w:rPr>
                <w:rFonts w:eastAsiaTheme="minorEastAsia"/>
                <w:color w:val="000000" w:themeColor="text1"/>
                <w:lang w:val="en-US" w:eastAsia="zh-CN"/>
              </w:rPr>
              <w:t>Company D</w:t>
            </w:r>
          </w:p>
        </w:tc>
      </w:tr>
      <w:tr w:rsidR="00D80850" w:rsidRPr="00571777" w14:paraId="54BDC9A9" w14:textId="77777777" w:rsidTr="0019415A">
        <w:tc>
          <w:tcPr>
            <w:tcW w:w="1230" w:type="dxa"/>
            <w:vMerge/>
          </w:tcPr>
          <w:p w14:paraId="1D77C220" w14:textId="77777777" w:rsidR="00D80850" w:rsidRPr="00BF38A4" w:rsidRDefault="00D80850" w:rsidP="00D80850">
            <w:pPr>
              <w:spacing w:after="120"/>
              <w:rPr>
                <w:rFonts w:eastAsiaTheme="minorEastAsia"/>
                <w:color w:val="000000" w:themeColor="text1"/>
                <w:lang w:val="en-US" w:eastAsia="zh-CN"/>
              </w:rPr>
            </w:pPr>
          </w:p>
        </w:tc>
        <w:tc>
          <w:tcPr>
            <w:tcW w:w="8401" w:type="dxa"/>
          </w:tcPr>
          <w:p w14:paraId="165EFA87" w14:textId="3F336A1A" w:rsidR="00D80850" w:rsidRDefault="00D80850" w:rsidP="00D80850">
            <w:pPr>
              <w:spacing w:after="120"/>
              <w:rPr>
                <w:rFonts w:eastAsiaTheme="minorEastAsia"/>
                <w:color w:val="000000" w:themeColor="text1"/>
                <w:lang w:val="en-US" w:eastAsia="zh-CN"/>
              </w:rPr>
            </w:pPr>
            <w:r>
              <w:rPr>
                <w:rFonts w:eastAsiaTheme="minorEastAsia"/>
                <w:color w:val="000000" w:themeColor="text1"/>
                <w:lang w:val="en-US" w:eastAsia="zh-CN"/>
              </w:rPr>
              <w:t>Company E</w:t>
            </w:r>
          </w:p>
        </w:tc>
      </w:tr>
      <w:tr w:rsidR="00D80850" w:rsidRPr="00571777" w14:paraId="3D3376DB" w14:textId="77777777" w:rsidTr="0019415A">
        <w:tc>
          <w:tcPr>
            <w:tcW w:w="1230" w:type="dxa"/>
            <w:vMerge w:val="restart"/>
          </w:tcPr>
          <w:p w14:paraId="04E36EA1" w14:textId="126B2F30" w:rsidR="00D80850" w:rsidRPr="00BF38A4" w:rsidRDefault="00D80850" w:rsidP="00D80850">
            <w:pPr>
              <w:spacing w:after="120"/>
              <w:rPr>
                <w:rFonts w:eastAsiaTheme="minorEastAsia"/>
                <w:color w:val="000000" w:themeColor="text1"/>
                <w:lang w:val="en-US" w:eastAsia="zh-CN"/>
              </w:rPr>
            </w:pPr>
            <w:r>
              <w:rPr>
                <w:rFonts w:eastAsiaTheme="minorEastAsia"/>
                <w:color w:val="000000" w:themeColor="text1"/>
                <w:lang w:val="en-US" w:eastAsia="zh-CN"/>
              </w:rPr>
              <w:t xml:space="preserve">Rev of </w:t>
            </w:r>
            <w:r w:rsidRPr="00BF38A4">
              <w:rPr>
                <w:rFonts w:eastAsiaTheme="minorEastAsia"/>
                <w:color w:val="000000" w:themeColor="text1"/>
                <w:lang w:val="en-US" w:eastAsia="zh-CN"/>
              </w:rPr>
              <w:t>R4-22</w:t>
            </w:r>
            <w:r>
              <w:rPr>
                <w:rFonts w:eastAsiaTheme="minorEastAsia"/>
                <w:color w:val="000000" w:themeColor="text1"/>
                <w:lang w:val="en-US" w:eastAsia="zh-CN"/>
              </w:rPr>
              <w:t>16730</w:t>
            </w:r>
          </w:p>
        </w:tc>
        <w:tc>
          <w:tcPr>
            <w:tcW w:w="8401" w:type="dxa"/>
          </w:tcPr>
          <w:p w14:paraId="2417B97B" w14:textId="5042093F" w:rsidR="00D80850" w:rsidRDefault="00D80850" w:rsidP="00D80850">
            <w:pPr>
              <w:spacing w:after="120"/>
              <w:rPr>
                <w:rFonts w:eastAsiaTheme="minorEastAsia"/>
                <w:color w:val="000000" w:themeColor="text1"/>
                <w:lang w:val="en-US" w:eastAsia="zh-CN"/>
              </w:rPr>
            </w:pPr>
            <w:r>
              <w:rPr>
                <w:rFonts w:eastAsiaTheme="minorEastAsia"/>
                <w:color w:val="000000" w:themeColor="text1"/>
                <w:lang w:val="en-US" w:eastAsia="zh-CN"/>
              </w:rPr>
              <w:t>Company A</w:t>
            </w:r>
          </w:p>
        </w:tc>
      </w:tr>
      <w:tr w:rsidR="00D80850" w:rsidRPr="00571777" w14:paraId="5A297D2B" w14:textId="77777777" w:rsidTr="0019415A">
        <w:tc>
          <w:tcPr>
            <w:tcW w:w="1230" w:type="dxa"/>
            <w:vMerge/>
          </w:tcPr>
          <w:p w14:paraId="7A637ADC" w14:textId="77777777" w:rsidR="00D80850" w:rsidRPr="00BF38A4" w:rsidRDefault="00D80850" w:rsidP="00D80850">
            <w:pPr>
              <w:spacing w:after="120"/>
              <w:rPr>
                <w:rFonts w:eastAsiaTheme="minorEastAsia"/>
                <w:color w:val="000000" w:themeColor="text1"/>
                <w:lang w:val="en-US" w:eastAsia="zh-CN"/>
              </w:rPr>
            </w:pPr>
          </w:p>
        </w:tc>
        <w:tc>
          <w:tcPr>
            <w:tcW w:w="8401" w:type="dxa"/>
          </w:tcPr>
          <w:p w14:paraId="556D38D1" w14:textId="10698923" w:rsidR="00D80850" w:rsidRDefault="00D80850" w:rsidP="00D80850">
            <w:pPr>
              <w:spacing w:after="120"/>
              <w:rPr>
                <w:rFonts w:eastAsiaTheme="minorEastAsia"/>
                <w:color w:val="000000" w:themeColor="text1"/>
                <w:lang w:val="en-US" w:eastAsia="zh-CN"/>
              </w:rPr>
            </w:pPr>
            <w:r>
              <w:rPr>
                <w:rFonts w:eastAsiaTheme="minorEastAsia"/>
                <w:color w:val="000000" w:themeColor="text1"/>
                <w:lang w:val="en-US" w:eastAsia="zh-CN"/>
              </w:rPr>
              <w:t>Company B</w:t>
            </w:r>
          </w:p>
        </w:tc>
      </w:tr>
      <w:tr w:rsidR="00D80850" w:rsidRPr="00571777" w14:paraId="303E5C96" w14:textId="77777777" w:rsidTr="0019415A">
        <w:tc>
          <w:tcPr>
            <w:tcW w:w="1230" w:type="dxa"/>
            <w:vMerge/>
          </w:tcPr>
          <w:p w14:paraId="04B3D342" w14:textId="77777777" w:rsidR="00D80850" w:rsidRPr="00BF38A4" w:rsidRDefault="00D80850" w:rsidP="00D80850">
            <w:pPr>
              <w:spacing w:after="120"/>
              <w:rPr>
                <w:rFonts w:eastAsiaTheme="minorEastAsia"/>
                <w:color w:val="000000" w:themeColor="text1"/>
                <w:lang w:val="en-US" w:eastAsia="zh-CN"/>
              </w:rPr>
            </w:pPr>
          </w:p>
        </w:tc>
        <w:tc>
          <w:tcPr>
            <w:tcW w:w="8401" w:type="dxa"/>
          </w:tcPr>
          <w:p w14:paraId="01BC4F64" w14:textId="3BBEAFA0" w:rsidR="00D80850" w:rsidRDefault="00D80850" w:rsidP="00D80850">
            <w:pPr>
              <w:spacing w:after="120"/>
              <w:rPr>
                <w:rFonts w:eastAsiaTheme="minorEastAsia"/>
                <w:color w:val="000000" w:themeColor="text1"/>
                <w:lang w:val="en-US" w:eastAsia="zh-CN"/>
              </w:rPr>
            </w:pPr>
            <w:r>
              <w:rPr>
                <w:rFonts w:eastAsiaTheme="minorEastAsia"/>
                <w:color w:val="000000" w:themeColor="text1"/>
                <w:lang w:val="en-US" w:eastAsia="zh-CN"/>
              </w:rPr>
              <w:t>Company C</w:t>
            </w:r>
          </w:p>
        </w:tc>
      </w:tr>
      <w:tr w:rsidR="00D80850" w:rsidRPr="00571777" w14:paraId="0E149118" w14:textId="77777777" w:rsidTr="0019415A">
        <w:tc>
          <w:tcPr>
            <w:tcW w:w="1230" w:type="dxa"/>
            <w:vMerge/>
          </w:tcPr>
          <w:p w14:paraId="6372B53E" w14:textId="77777777" w:rsidR="00D80850" w:rsidRPr="00BF38A4" w:rsidRDefault="00D80850" w:rsidP="00D80850">
            <w:pPr>
              <w:spacing w:after="120"/>
              <w:rPr>
                <w:rFonts w:eastAsiaTheme="minorEastAsia"/>
                <w:color w:val="000000" w:themeColor="text1"/>
                <w:lang w:val="en-US" w:eastAsia="zh-CN"/>
              </w:rPr>
            </w:pPr>
          </w:p>
        </w:tc>
        <w:tc>
          <w:tcPr>
            <w:tcW w:w="8401" w:type="dxa"/>
          </w:tcPr>
          <w:p w14:paraId="429FF8B2" w14:textId="1D645189" w:rsidR="00D80850" w:rsidRDefault="00D80850" w:rsidP="00D80850">
            <w:pPr>
              <w:spacing w:after="120"/>
              <w:rPr>
                <w:rFonts w:eastAsiaTheme="minorEastAsia"/>
                <w:color w:val="000000" w:themeColor="text1"/>
                <w:lang w:val="en-US" w:eastAsia="zh-CN"/>
              </w:rPr>
            </w:pPr>
            <w:r>
              <w:rPr>
                <w:rFonts w:eastAsiaTheme="minorEastAsia"/>
                <w:color w:val="000000" w:themeColor="text1"/>
                <w:lang w:val="en-US" w:eastAsia="zh-CN"/>
              </w:rPr>
              <w:t>Company D</w:t>
            </w:r>
          </w:p>
        </w:tc>
      </w:tr>
      <w:tr w:rsidR="00D80850" w:rsidRPr="00571777" w14:paraId="1A6007D4" w14:textId="77777777" w:rsidTr="0019415A">
        <w:tc>
          <w:tcPr>
            <w:tcW w:w="1230" w:type="dxa"/>
            <w:vMerge/>
          </w:tcPr>
          <w:p w14:paraId="460F03AF" w14:textId="77777777" w:rsidR="00D80850" w:rsidRPr="00BF38A4" w:rsidRDefault="00D80850" w:rsidP="00D80850">
            <w:pPr>
              <w:spacing w:after="120"/>
              <w:rPr>
                <w:rFonts w:eastAsiaTheme="minorEastAsia"/>
                <w:color w:val="000000" w:themeColor="text1"/>
                <w:lang w:val="en-US" w:eastAsia="zh-CN"/>
              </w:rPr>
            </w:pPr>
          </w:p>
        </w:tc>
        <w:tc>
          <w:tcPr>
            <w:tcW w:w="8401" w:type="dxa"/>
          </w:tcPr>
          <w:p w14:paraId="490D32BB" w14:textId="2C98C864" w:rsidR="00D80850" w:rsidRDefault="00D80850" w:rsidP="00D80850">
            <w:pPr>
              <w:spacing w:after="120"/>
              <w:rPr>
                <w:rFonts w:eastAsiaTheme="minorEastAsia"/>
                <w:color w:val="000000" w:themeColor="text1"/>
                <w:lang w:val="en-US" w:eastAsia="zh-CN"/>
              </w:rPr>
            </w:pPr>
            <w:r>
              <w:rPr>
                <w:rFonts w:eastAsiaTheme="minorEastAsia"/>
                <w:color w:val="000000" w:themeColor="text1"/>
                <w:lang w:val="en-US" w:eastAsia="zh-CN"/>
              </w:rPr>
              <w:t>Company E</w:t>
            </w:r>
          </w:p>
        </w:tc>
      </w:tr>
      <w:tr w:rsidR="00D80850" w:rsidRPr="00571777" w14:paraId="5BC4C0A4" w14:textId="77777777" w:rsidTr="0019415A">
        <w:tc>
          <w:tcPr>
            <w:tcW w:w="1230" w:type="dxa"/>
            <w:vMerge w:val="restart"/>
          </w:tcPr>
          <w:p w14:paraId="45C4DA91" w14:textId="4F2BDB98" w:rsidR="00D80850" w:rsidRPr="00BF38A4" w:rsidRDefault="00D80850" w:rsidP="00D80850">
            <w:pPr>
              <w:spacing w:after="120"/>
              <w:rPr>
                <w:rFonts w:eastAsiaTheme="minorEastAsia"/>
                <w:color w:val="000000" w:themeColor="text1"/>
                <w:lang w:val="en-US" w:eastAsia="zh-CN"/>
              </w:rPr>
            </w:pPr>
            <w:r>
              <w:rPr>
                <w:rFonts w:eastAsiaTheme="minorEastAsia"/>
                <w:color w:val="000000" w:themeColor="text1"/>
                <w:lang w:val="en-US" w:eastAsia="zh-CN"/>
              </w:rPr>
              <w:t xml:space="preserve">Rev of </w:t>
            </w:r>
            <w:r w:rsidRPr="00BF38A4">
              <w:rPr>
                <w:rFonts w:eastAsiaTheme="minorEastAsia"/>
                <w:color w:val="000000" w:themeColor="text1"/>
                <w:lang w:val="en-US" w:eastAsia="zh-CN"/>
              </w:rPr>
              <w:t>R4-22</w:t>
            </w:r>
            <w:r>
              <w:rPr>
                <w:rFonts w:eastAsiaTheme="minorEastAsia"/>
                <w:color w:val="000000" w:themeColor="text1"/>
                <w:lang w:val="en-US" w:eastAsia="zh-CN"/>
              </w:rPr>
              <w:t>16731</w:t>
            </w:r>
          </w:p>
        </w:tc>
        <w:tc>
          <w:tcPr>
            <w:tcW w:w="8401" w:type="dxa"/>
          </w:tcPr>
          <w:p w14:paraId="2C01CA90" w14:textId="0F7D8238" w:rsidR="00D80850" w:rsidRDefault="00D80850" w:rsidP="00D80850">
            <w:pPr>
              <w:spacing w:after="120"/>
              <w:rPr>
                <w:rFonts w:eastAsiaTheme="minorEastAsia"/>
                <w:color w:val="000000" w:themeColor="text1"/>
                <w:lang w:val="en-US" w:eastAsia="zh-CN"/>
              </w:rPr>
            </w:pPr>
            <w:r>
              <w:rPr>
                <w:rFonts w:eastAsiaTheme="minorEastAsia"/>
                <w:color w:val="000000" w:themeColor="text1"/>
                <w:lang w:val="en-US" w:eastAsia="zh-CN"/>
              </w:rPr>
              <w:t>Company A</w:t>
            </w:r>
          </w:p>
        </w:tc>
      </w:tr>
      <w:tr w:rsidR="00D80850" w:rsidRPr="00571777" w14:paraId="1D13EA64" w14:textId="77777777" w:rsidTr="0019415A">
        <w:tc>
          <w:tcPr>
            <w:tcW w:w="1230" w:type="dxa"/>
            <w:vMerge/>
          </w:tcPr>
          <w:p w14:paraId="261F349D" w14:textId="77777777" w:rsidR="00D80850" w:rsidRPr="00BF38A4" w:rsidRDefault="00D80850" w:rsidP="00D80850">
            <w:pPr>
              <w:spacing w:after="120"/>
              <w:rPr>
                <w:rFonts w:eastAsiaTheme="minorEastAsia"/>
                <w:color w:val="000000" w:themeColor="text1"/>
                <w:lang w:val="en-US" w:eastAsia="zh-CN"/>
              </w:rPr>
            </w:pPr>
          </w:p>
        </w:tc>
        <w:tc>
          <w:tcPr>
            <w:tcW w:w="8401" w:type="dxa"/>
          </w:tcPr>
          <w:p w14:paraId="16322721" w14:textId="5CF95A49" w:rsidR="00D80850" w:rsidRDefault="00D80850" w:rsidP="00D80850">
            <w:pPr>
              <w:spacing w:after="120"/>
              <w:rPr>
                <w:rFonts w:eastAsiaTheme="minorEastAsia"/>
                <w:color w:val="000000" w:themeColor="text1"/>
                <w:lang w:val="en-US" w:eastAsia="zh-CN"/>
              </w:rPr>
            </w:pPr>
            <w:r>
              <w:rPr>
                <w:rFonts w:eastAsiaTheme="minorEastAsia"/>
                <w:color w:val="000000" w:themeColor="text1"/>
                <w:lang w:val="en-US" w:eastAsia="zh-CN"/>
              </w:rPr>
              <w:t>Company B</w:t>
            </w:r>
          </w:p>
        </w:tc>
      </w:tr>
      <w:tr w:rsidR="00D80850" w:rsidRPr="00571777" w14:paraId="3DA6AC15" w14:textId="77777777" w:rsidTr="0019415A">
        <w:tc>
          <w:tcPr>
            <w:tcW w:w="1230" w:type="dxa"/>
            <w:vMerge/>
          </w:tcPr>
          <w:p w14:paraId="2013CA28" w14:textId="77777777" w:rsidR="00D80850" w:rsidRPr="00BF38A4" w:rsidRDefault="00D80850" w:rsidP="00D80850">
            <w:pPr>
              <w:spacing w:after="120"/>
              <w:rPr>
                <w:rFonts w:eastAsiaTheme="minorEastAsia"/>
                <w:color w:val="000000" w:themeColor="text1"/>
                <w:lang w:val="en-US" w:eastAsia="zh-CN"/>
              </w:rPr>
            </w:pPr>
          </w:p>
        </w:tc>
        <w:tc>
          <w:tcPr>
            <w:tcW w:w="8401" w:type="dxa"/>
          </w:tcPr>
          <w:p w14:paraId="323F337A" w14:textId="65098858" w:rsidR="00D80850" w:rsidRDefault="00D80850" w:rsidP="00D80850">
            <w:pPr>
              <w:spacing w:after="120"/>
              <w:rPr>
                <w:rFonts w:eastAsiaTheme="minorEastAsia"/>
                <w:color w:val="000000" w:themeColor="text1"/>
                <w:lang w:val="en-US" w:eastAsia="zh-CN"/>
              </w:rPr>
            </w:pPr>
            <w:r>
              <w:rPr>
                <w:rFonts w:eastAsiaTheme="minorEastAsia"/>
                <w:color w:val="000000" w:themeColor="text1"/>
                <w:lang w:val="en-US" w:eastAsia="zh-CN"/>
              </w:rPr>
              <w:t>Company C</w:t>
            </w:r>
          </w:p>
        </w:tc>
      </w:tr>
      <w:tr w:rsidR="00D80850" w:rsidRPr="00571777" w14:paraId="1801C950" w14:textId="77777777" w:rsidTr="0019415A">
        <w:tc>
          <w:tcPr>
            <w:tcW w:w="1230" w:type="dxa"/>
            <w:vMerge/>
          </w:tcPr>
          <w:p w14:paraId="3E247686" w14:textId="77777777" w:rsidR="00D80850" w:rsidRPr="00BF38A4" w:rsidRDefault="00D80850" w:rsidP="00D80850">
            <w:pPr>
              <w:spacing w:after="120"/>
              <w:rPr>
                <w:rFonts w:eastAsiaTheme="minorEastAsia"/>
                <w:color w:val="000000" w:themeColor="text1"/>
                <w:lang w:val="en-US" w:eastAsia="zh-CN"/>
              </w:rPr>
            </w:pPr>
          </w:p>
        </w:tc>
        <w:tc>
          <w:tcPr>
            <w:tcW w:w="8401" w:type="dxa"/>
          </w:tcPr>
          <w:p w14:paraId="17E3C4CE" w14:textId="39C09267" w:rsidR="00D80850" w:rsidRDefault="00D80850" w:rsidP="00D80850">
            <w:pPr>
              <w:spacing w:after="120"/>
              <w:rPr>
                <w:rFonts w:eastAsiaTheme="minorEastAsia"/>
                <w:color w:val="000000" w:themeColor="text1"/>
                <w:lang w:val="en-US" w:eastAsia="zh-CN"/>
              </w:rPr>
            </w:pPr>
            <w:r>
              <w:rPr>
                <w:rFonts w:eastAsiaTheme="minorEastAsia"/>
                <w:color w:val="000000" w:themeColor="text1"/>
                <w:lang w:val="en-US" w:eastAsia="zh-CN"/>
              </w:rPr>
              <w:t>Company D</w:t>
            </w:r>
          </w:p>
        </w:tc>
      </w:tr>
      <w:tr w:rsidR="00D80850" w:rsidRPr="00571777" w14:paraId="69012345" w14:textId="77777777" w:rsidTr="0019415A">
        <w:tc>
          <w:tcPr>
            <w:tcW w:w="1230" w:type="dxa"/>
            <w:vMerge/>
          </w:tcPr>
          <w:p w14:paraId="1794B790" w14:textId="77777777" w:rsidR="00D80850" w:rsidRPr="00BF38A4" w:rsidRDefault="00D80850" w:rsidP="00D80850">
            <w:pPr>
              <w:spacing w:after="120"/>
              <w:rPr>
                <w:rFonts w:eastAsiaTheme="minorEastAsia"/>
                <w:color w:val="000000" w:themeColor="text1"/>
                <w:lang w:val="en-US" w:eastAsia="zh-CN"/>
              </w:rPr>
            </w:pPr>
          </w:p>
        </w:tc>
        <w:tc>
          <w:tcPr>
            <w:tcW w:w="8401" w:type="dxa"/>
          </w:tcPr>
          <w:p w14:paraId="3F52DD50" w14:textId="2BBD4B9E" w:rsidR="00D80850" w:rsidRDefault="00D80850" w:rsidP="00D80850">
            <w:pPr>
              <w:spacing w:after="120"/>
              <w:rPr>
                <w:rFonts w:eastAsiaTheme="minorEastAsia"/>
                <w:color w:val="000000" w:themeColor="text1"/>
                <w:lang w:val="en-US" w:eastAsia="zh-CN"/>
              </w:rPr>
            </w:pPr>
            <w:r>
              <w:rPr>
                <w:rFonts w:eastAsiaTheme="minorEastAsia"/>
                <w:color w:val="000000" w:themeColor="text1"/>
                <w:lang w:val="en-US" w:eastAsia="zh-CN"/>
              </w:rPr>
              <w:t>Company E</w:t>
            </w:r>
          </w:p>
        </w:tc>
      </w:tr>
    </w:tbl>
    <w:p w14:paraId="22D600A9" w14:textId="77777777" w:rsidR="00BF38A4" w:rsidRDefault="00BF38A4" w:rsidP="00BF38A4">
      <w:pPr>
        <w:rPr>
          <w:lang w:val="sv-SE" w:eastAsia="zh-CN"/>
        </w:rPr>
      </w:pPr>
    </w:p>
    <w:p w14:paraId="06E42B70" w14:textId="77777777" w:rsidR="00BF38A4" w:rsidRDefault="00BF38A4" w:rsidP="00E701AA">
      <w:pPr>
        <w:pStyle w:val="Heading2"/>
      </w:pPr>
      <w:r>
        <w:rPr>
          <w:rFonts w:hint="eastAsia"/>
        </w:rPr>
        <w:t>Summary on 2nd round</w:t>
      </w:r>
      <w:r>
        <w:t xml:space="preserve"> (if applicable)</w:t>
      </w:r>
    </w:p>
    <w:p w14:paraId="7A632B92" w14:textId="77777777" w:rsidR="00BF38A4" w:rsidRDefault="00BF38A4" w:rsidP="00BF38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1329F298" w14:textId="635770EA" w:rsidR="00BF38A4" w:rsidRDefault="00BF38A4" w:rsidP="002A61C0">
      <w:pPr>
        <w:rPr>
          <w:i/>
          <w:color w:val="0070C0"/>
          <w:lang w:val="en-US"/>
        </w:rPr>
      </w:pPr>
    </w:p>
    <w:tbl>
      <w:tblPr>
        <w:tblStyle w:val="TableGrid"/>
        <w:tblW w:w="0" w:type="auto"/>
        <w:tblLook w:val="04A0" w:firstRow="1" w:lastRow="0" w:firstColumn="1" w:lastColumn="0" w:noHBand="0" w:noVBand="1"/>
      </w:tblPr>
      <w:tblGrid>
        <w:gridCol w:w="1232"/>
        <w:gridCol w:w="8399"/>
      </w:tblGrid>
      <w:tr w:rsidR="005C1ACD" w:rsidRPr="00004165" w14:paraId="71293417" w14:textId="77777777" w:rsidTr="000B7ACB">
        <w:tc>
          <w:tcPr>
            <w:tcW w:w="1232" w:type="dxa"/>
          </w:tcPr>
          <w:p w14:paraId="6176BC33" w14:textId="77777777" w:rsidR="005C1ACD" w:rsidRPr="00045592" w:rsidRDefault="005C1ACD" w:rsidP="000B7ACB">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231ED6F5" w14:textId="77777777" w:rsidR="005C1ACD" w:rsidRPr="00045592" w:rsidRDefault="005C1ACD" w:rsidP="000B7AC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C1ACD" w14:paraId="54338D4D" w14:textId="77777777" w:rsidTr="000B7ACB">
        <w:tc>
          <w:tcPr>
            <w:tcW w:w="1232" w:type="dxa"/>
          </w:tcPr>
          <w:p w14:paraId="54C0544F" w14:textId="77777777" w:rsidR="005C1ACD" w:rsidRPr="003418CB" w:rsidRDefault="005C1ACD" w:rsidP="000B7ACB">
            <w:pPr>
              <w:rPr>
                <w:rFonts w:eastAsiaTheme="minorEastAsia"/>
                <w:color w:val="0070C0"/>
                <w:lang w:val="en-US" w:eastAsia="zh-CN"/>
              </w:rPr>
            </w:pPr>
            <w:r>
              <w:rPr>
                <w:rFonts w:eastAsiaTheme="minorEastAsia" w:hint="eastAsia"/>
                <w:color w:val="0070C0"/>
                <w:lang w:val="en-US" w:eastAsia="zh-CN"/>
              </w:rPr>
              <w:t>XXX</w:t>
            </w:r>
          </w:p>
        </w:tc>
        <w:tc>
          <w:tcPr>
            <w:tcW w:w="8399" w:type="dxa"/>
          </w:tcPr>
          <w:p w14:paraId="716F4193" w14:textId="3BC16D20" w:rsidR="005C1ACD" w:rsidRPr="003418CB" w:rsidRDefault="005C1ACD" w:rsidP="000B7AC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10F94" w14:paraId="41D41B91" w14:textId="77777777" w:rsidTr="000B7ACB">
        <w:tc>
          <w:tcPr>
            <w:tcW w:w="1232" w:type="dxa"/>
          </w:tcPr>
          <w:p w14:paraId="58C0A833" w14:textId="0E7147D5" w:rsidR="00910F94" w:rsidRPr="00B75F5F" w:rsidRDefault="00910F94" w:rsidP="00910F94">
            <w:pPr>
              <w:rPr>
                <w:rFonts w:eastAsiaTheme="minorEastAsia"/>
                <w:color w:val="000000" w:themeColor="text1"/>
                <w:lang w:val="en-US" w:eastAsia="zh-CN"/>
              </w:rPr>
            </w:pPr>
            <w:ins w:id="95" w:author="Ojas Choksi" w:date="2022-10-17T17:07:00Z">
              <w:r>
                <w:rPr>
                  <w:rFonts w:eastAsiaTheme="minorEastAsia"/>
                  <w:color w:val="000000" w:themeColor="text1"/>
                  <w:lang w:val="en-US" w:eastAsia="zh-CN"/>
                </w:rPr>
                <w:t xml:space="preserve">R4-2217700 (Rev of </w:t>
              </w:r>
              <w:r w:rsidRPr="00B75F5F">
                <w:rPr>
                  <w:rFonts w:eastAsiaTheme="minorEastAsia"/>
                  <w:color w:val="000000" w:themeColor="text1"/>
                  <w:lang w:val="en-US" w:eastAsia="zh-CN"/>
                </w:rPr>
                <w:t>R4-2216520</w:t>
              </w:r>
              <w:r>
                <w:rPr>
                  <w:rFonts w:eastAsiaTheme="minorEastAsia"/>
                  <w:color w:val="000000" w:themeColor="text1"/>
                  <w:lang w:val="en-US" w:eastAsia="zh-CN"/>
                </w:rPr>
                <w:t>)</w:t>
              </w:r>
            </w:ins>
          </w:p>
        </w:tc>
        <w:tc>
          <w:tcPr>
            <w:tcW w:w="8399" w:type="dxa"/>
          </w:tcPr>
          <w:p w14:paraId="72019593" w14:textId="311BD03D" w:rsidR="00910F94" w:rsidRPr="00B75F5F" w:rsidRDefault="00910F94" w:rsidP="00910F94">
            <w:pPr>
              <w:rPr>
                <w:rFonts w:eastAsiaTheme="minorEastAsia"/>
                <w:iCs/>
                <w:color w:val="000000" w:themeColor="text1"/>
                <w:lang w:val="en-US" w:eastAsia="zh-CN"/>
              </w:rPr>
            </w:pPr>
            <w:ins w:id="96" w:author="Ojas Choksi" w:date="2022-10-17T19:17:00Z">
              <w:r w:rsidRPr="0070367F">
                <w:rPr>
                  <w:rFonts w:eastAsiaTheme="minorEastAsia"/>
                  <w:iCs/>
                  <w:color w:val="000000" w:themeColor="text1"/>
                  <w:lang w:val="en-US" w:eastAsia="zh-CN"/>
                </w:rPr>
                <w:t>Endorse</w:t>
              </w:r>
            </w:ins>
          </w:p>
        </w:tc>
      </w:tr>
      <w:tr w:rsidR="00910F94" w14:paraId="4B34053D" w14:textId="77777777" w:rsidTr="000B7ACB">
        <w:tc>
          <w:tcPr>
            <w:tcW w:w="1232" w:type="dxa"/>
          </w:tcPr>
          <w:p w14:paraId="01326A90" w14:textId="071A840A" w:rsidR="00910F94" w:rsidRPr="00B75F5F" w:rsidRDefault="00910F94" w:rsidP="00910F94">
            <w:pPr>
              <w:rPr>
                <w:rFonts w:eastAsiaTheme="minorEastAsia"/>
                <w:color w:val="000000" w:themeColor="text1"/>
                <w:lang w:val="en-US" w:eastAsia="zh-CN"/>
              </w:rPr>
            </w:pPr>
            <w:ins w:id="97" w:author="Ojas Choksi" w:date="2022-10-17T17:07:00Z">
              <w:r>
                <w:rPr>
                  <w:rFonts w:eastAsiaTheme="minorEastAsia"/>
                  <w:color w:val="000000" w:themeColor="text1"/>
                  <w:lang w:val="en-US" w:eastAsia="zh-CN"/>
                </w:rPr>
                <w:t xml:space="preserve">R4-2217701 (Rev of </w:t>
              </w:r>
              <w:r w:rsidRPr="00B75F5F">
                <w:rPr>
                  <w:rFonts w:eastAsiaTheme="minorEastAsia"/>
                  <w:color w:val="000000" w:themeColor="text1"/>
                  <w:lang w:val="en-US" w:eastAsia="zh-CN"/>
                </w:rPr>
                <w:t>R4-2216521</w:t>
              </w:r>
              <w:r>
                <w:rPr>
                  <w:rFonts w:eastAsiaTheme="minorEastAsia"/>
                  <w:color w:val="000000" w:themeColor="text1"/>
                  <w:lang w:val="en-US" w:eastAsia="zh-CN"/>
                </w:rPr>
                <w:t>)</w:t>
              </w:r>
            </w:ins>
          </w:p>
        </w:tc>
        <w:tc>
          <w:tcPr>
            <w:tcW w:w="8399" w:type="dxa"/>
          </w:tcPr>
          <w:p w14:paraId="062EC479" w14:textId="7BF3B561" w:rsidR="00910F94" w:rsidRPr="00B75F5F" w:rsidRDefault="00910F94" w:rsidP="00910F94">
            <w:pPr>
              <w:rPr>
                <w:rFonts w:eastAsiaTheme="minorEastAsia"/>
                <w:i/>
                <w:color w:val="000000" w:themeColor="text1"/>
                <w:lang w:val="en-US" w:eastAsia="zh-CN"/>
              </w:rPr>
            </w:pPr>
            <w:ins w:id="98" w:author="Ojas Choksi" w:date="2022-10-17T19:17:00Z">
              <w:r w:rsidRPr="0070367F">
                <w:rPr>
                  <w:rFonts w:eastAsiaTheme="minorEastAsia"/>
                  <w:iCs/>
                  <w:color w:val="000000" w:themeColor="text1"/>
                  <w:lang w:val="en-US" w:eastAsia="zh-CN"/>
                </w:rPr>
                <w:t>Endorse</w:t>
              </w:r>
            </w:ins>
          </w:p>
        </w:tc>
      </w:tr>
      <w:tr w:rsidR="00910F94" w14:paraId="4FB094F9" w14:textId="77777777" w:rsidTr="000B7ACB">
        <w:tc>
          <w:tcPr>
            <w:tcW w:w="1232" w:type="dxa"/>
          </w:tcPr>
          <w:p w14:paraId="25B9CBBD" w14:textId="787CC464" w:rsidR="00910F94" w:rsidRPr="00B75F5F" w:rsidRDefault="00910F94" w:rsidP="00910F94">
            <w:pPr>
              <w:rPr>
                <w:rFonts w:eastAsiaTheme="minorEastAsia"/>
                <w:color w:val="000000" w:themeColor="text1"/>
                <w:lang w:val="en-US" w:eastAsia="zh-CN"/>
              </w:rPr>
            </w:pPr>
            <w:ins w:id="99" w:author="Ojas Choksi" w:date="2022-10-17T17:07:00Z">
              <w:r>
                <w:rPr>
                  <w:rFonts w:eastAsiaTheme="minorEastAsia"/>
                  <w:color w:val="000000" w:themeColor="text1"/>
                  <w:lang w:val="en-US" w:eastAsia="zh-CN"/>
                </w:rPr>
                <w:t xml:space="preserve">R4-2217702 (Rev of </w:t>
              </w:r>
              <w:r w:rsidRPr="00B75F5F">
                <w:rPr>
                  <w:rFonts w:eastAsiaTheme="minorEastAsia"/>
                  <w:color w:val="000000" w:themeColor="text1"/>
                  <w:lang w:val="en-US" w:eastAsia="zh-CN"/>
                </w:rPr>
                <w:t>R4-2216522</w:t>
              </w:r>
            </w:ins>
            <w:ins w:id="100" w:author="Ojas Choksi" w:date="2022-10-17T17:08:00Z">
              <w:r>
                <w:rPr>
                  <w:rFonts w:eastAsiaTheme="minorEastAsia"/>
                  <w:color w:val="000000" w:themeColor="text1"/>
                  <w:lang w:val="en-US" w:eastAsia="zh-CN"/>
                </w:rPr>
                <w:t>)</w:t>
              </w:r>
            </w:ins>
          </w:p>
        </w:tc>
        <w:tc>
          <w:tcPr>
            <w:tcW w:w="8399" w:type="dxa"/>
          </w:tcPr>
          <w:p w14:paraId="63C9CC54" w14:textId="50D6CC2E" w:rsidR="00910F94" w:rsidRPr="00B75F5F" w:rsidRDefault="00910F94" w:rsidP="00910F94">
            <w:pPr>
              <w:rPr>
                <w:rFonts w:eastAsiaTheme="minorEastAsia"/>
                <w:i/>
                <w:color w:val="000000" w:themeColor="text1"/>
                <w:lang w:val="en-US" w:eastAsia="zh-CN"/>
              </w:rPr>
            </w:pPr>
            <w:ins w:id="101" w:author="Ojas Choksi" w:date="2022-10-17T19:17:00Z">
              <w:r w:rsidRPr="0070367F">
                <w:rPr>
                  <w:rFonts w:eastAsiaTheme="minorEastAsia"/>
                  <w:iCs/>
                  <w:color w:val="000000" w:themeColor="text1"/>
                  <w:lang w:val="en-US" w:eastAsia="zh-CN"/>
                </w:rPr>
                <w:t>Endorse</w:t>
              </w:r>
            </w:ins>
          </w:p>
        </w:tc>
      </w:tr>
      <w:tr w:rsidR="00910F94" w14:paraId="18DB0FFD" w14:textId="77777777" w:rsidTr="000B7ACB">
        <w:tc>
          <w:tcPr>
            <w:tcW w:w="1232" w:type="dxa"/>
          </w:tcPr>
          <w:p w14:paraId="574953E6" w14:textId="24939D5B" w:rsidR="00910F94" w:rsidRPr="00B75F5F" w:rsidRDefault="00910F94" w:rsidP="00910F94">
            <w:pPr>
              <w:rPr>
                <w:rFonts w:eastAsiaTheme="minorEastAsia"/>
                <w:color w:val="000000" w:themeColor="text1"/>
                <w:lang w:val="en-US" w:eastAsia="zh-CN"/>
              </w:rPr>
            </w:pPr>
            <w:ins w:id="102" w:author="Ojas Choksi" w:date="2022-10-17T17:08:00Z">
              <w:r>
                <w:rPr>
                  <w:rFonts w:eastAsiaTheme="minorEastAsia"/>
                  <w:color w:val="000000" w:themeColor="text1"/>
                  <w:lang w:val="en-US" w:eastAsia="zh-CN"/>
                </w:rPr>
                <w:t xml:space="preserve">R4-2217703 (Rev of </w:t>
              </w:r>
            </w:ins>
            <w:ins w:id="103" w:author="Ojas Choksi" w:date="2022-10-17T17:07:00Z">
              <w:r w:rsidRPr="00B75F5F">
                <w:rPr>
                  <w:rFonts w:eastAsiaTheme="minorEastAsia"/>
                  <w:color w:val="000000" w:themeColor="text1"/>
                  <w:lang w:val="en-US" w:eastAsia="zh-CN"/>
                </w:rPr>
                <w:t>R4-2216728</w:t>
              </w:r>
            </w:ins>
          </w:p>
        </w:tc>
        <w:tc>
          <w:tcPr>
            <w:tcW w:w="8399" w:type="dxa"/>
          </w:tcPr>
          <w:p w14:paraId="3324764C" w14:textId="23E620D1" w:rsidR="00910F94" w:rsidRPr="00B75F5F" w:rsidRDefault="00910F94" w:rsidP="00910F94">
            <w:pPr>
              <w:rPr>
                <w:rFonts w:eastAsiaTheme="minorEastAsia"/>
                <w:i/>
                <w:color w:val="000000" w:themeColor="text1"/>
                <w:lang w:val="en-US" w:eastAsia="zh-CN"/>
              </w:rPr>
            </w:pPr>
            <w:ins w:id="104" w:author="Ojas Choksi" w:date="2022-10-17T19:17:00Z">
              <w:r w:rsidRPr="0070367F">
                <w:rPr>
                  <w:rFonts w:eastAsiaTheme="minorEastAsia"/>
                  <w:iCs/>
                  <w:color w:val="000000" w:themeColor="text1"/>
                  <w:lang w:val="en-US" w:eastAsia="zh-CN"/>
                </w:rPr>
                <w:t>Endorse</w:t>
              </w:r>
            </w:ins>
          </w:p>
        </w:tc>
      </w:tr>
      <w:tr w:rsidR="00910F94" w14:paraId="0B13ADD4" w14:textId="77777777" w:rsidTr="000B7ACB">
        <w:tc>
          <w:tcPr>
            <w:tcW w:w="1232" w:type="dxa"/>
          </w:tcPr>
          <w:p w14:paraId="2701103D" w14:textId="42234A3B" w:rsidR="00910F94" w:rsidRPr="00B75F5F" w:rsidRDefault="00910F94" w:rsidP="00910F94">
            <w:pPr>
              <w:rPr>
                <w:rFonts w:eastAsiaTheme="minorEastAsia"/>
                <w:color w:val="000000" w:themeColor="text1"/>
                <w:lang w:val="en-US" w:eastAsia="zh-CN"/>
              </w:rPr>
            </w:pPr>
            <w:ins w:id="105" w:author="Ojas Choksi" w:date="2022-10-17T17:08:00Z">
              <w:r>
                <w:rPr>
                  <w:rFonts w:eastAsiaTheme="minorEastAsia"/>
                  <w:color w:val="000000" w:themeColor="text1"/>
                  <w:lang w:val="en-US" w:eastAsia="zh-CN"/>
                </w:rPr>
                <w:lastRenderedPageBreak/>
                <w:t xml:space="preserve">R4-2217704 (Rev of </w:t>
              </w:r>
            </w:ins>
            <w:ins w:id="106" w:author="Ojas Choksi" w:date="2022-10-17T17:07:00Z">
              <w:r w:rsidRPr="00B75F5F">
                <w:rPr>
                  <w:rFonts w:eastAsiaTheme="minorEastAsia"/>
                  <w:color w:val="000000" w:themeColor="text1"/>
                  <w:lang w:val="en-US" w:eastAsia="zh-CN"/>
                </w:rPr>
                <w:t>R4-2216729</w:t>
              </w:r>
            </w:ins>
            <w:ins w:id="107" w:author="Ojas Choksi" w:date="2022-10-17T17:08:00Z">
              <w:r>
                <w:rPr>
                  <w:rFonts w:eastAsiaTheme="minorEastAsia"/>
                  <w:color w:val="000000" w:themeColor="text1"/>
                  <w:lang w:val="en-US" w:eastAsia="zh-CN"/>
                </w:rPr>
                <w:t>)</w:t>
              </w:r>
            </w:ins>
          </w:p>
        </w:tc>
        <w:tc>
          <w:tcPr>
            <w:tcW w:w="8399" w:type="dxa"/>
          </w:tcPr>
          <w:p w14:paraId="6ED8B7E5" w14:textId="784110EC" w:rsidR="00910F94" w:rsidRPr="00B75F5F" w:rsidRDefault="00910F94" w:rsidP="00910F94">
            <w:pPr>
              <w:rPr>
                <w:rFonts w:eastAsiaTheme="minorEastAsia"/>
                <w:i/>
                <w:color w:val="000000" w:themeColor="text1"/>
                <w:lang w:val="en-US" w:eastAsia="zh-CN"/>
              </w:rPr>
            </w:pPr>
            <w:ins w:id="108" w:author="Ojas Choksi" w:date="2022-10-17T19:17:00Z">
              <w:r w:rsidRPr="0070367F">
                <w:rPr>
                  <w:rFonts w:eastAsiaTheme="minorEastAsia"/>
                  <w:iCs/>
                  <w:color w:val="000000" w:themeColor="text1"/>
                  <w:lang w:val="en-US" w:eastAsia="zh-CN"/>
                </w:rPr>
                <w:t>Endorse</w:t>
              </w:r>
            </w:ins>
          </w:p>
        </w:tc>
      </w:tr>
      <w:tr w:rsidR="00910F94" w14:paraId="6524B8BC" w14:textId="77777777" w:rsidTr="000B7ACB">
        <w:tc>
          <w:tcPr>
            <w:tcW w:w="1232" w:type="dxa"/>
          </w:tcPr>
          <w:p w14:paraId="0D004535" w14:textId="49A6E72E" w:rsidR="00910F94" w:rsidRPr="00B75F5F" w:rsidRDefault="00910F94" w:rsidP="00910F94">
            <w:pPr>
              <w:rPr>
                <w:rFonts w:eastAsiaTheme="minorEastAsia"/>
                <w:color w:val="000000" w:themeColor="text1"/>
                <w:lang w:val="en-US" w:eastAsia="zh-CN"/>
              </w:rPr>
            </w:pPr>
            <w:ins w:id="109" w:author="Ojas Choksi" w:date="2022-10-17T17:08:00Z">
              <w:r>
                <w:rPr>
                  <w:rFonts w:eastAsiaTheme="minorEastAsia"/>
                  <w:color w:val="000000" w:themeColor="text1"/>
                  <w:lang w:val="en-US" w:eastAsia="zh-CN"/>
                </w:rPr>
                <w:t xml:space="preserve">R4-2217705 (Rev of </w:t>
              </w:r>
            </w:ins>
            <w:ins w:id="110" w:author="Ojas Choksi" w:date="2022-10-17T17:07:00Z">
              <w:r w:rsidRPr="00B75F5F">
                <w:rPr>
                  <w:rFonts w:eastAsiaTheme="minorEastAsia"/>
                  <w:color w:val="000000" w:themeColor="text1"/>
                  <w:lang w:val="en-US" w:eastAsia="zh-CN"/>
                </w:rPr>
                <w:t>R4-2216730</w:t>
              </w:r>
            </w:ins>
            <w:ins w:id="111" w:author="Ojas Choksi" w:date="2022-10-17T17:08:00Z">
              <w:r>
                <w:rPr>
                  <w:rFonts w:eastAsiaTheme="minorEastAsia"/>
                  <w:color w:val="000000" w:themeColor="text1"/>
                  <w:lang w:val="en-US" w:eastAsia="zh-CN"/>
                </w:rPr>
                <w:t>)</w:t>
              </w:r>
            </w:ins>
          </w:p>
        </w:tc>
        <w:tc>
          <w:tcPr>
            <w:tcW w:w="8399" w:type="dxa"/>
          </w:tcPr>
          <w:p w14:paraId="5E6BB5A7" w14:textId="0D95C097" w:rsidR="00910F94" w:rsidRPr="00B75F5F" w:rsidRDefault="00910F94" w:rsidP="00910F94">
            <w:pPr>
              <w:rPr>
                <w:rFonts w:eastAsiaTheme="minorEastAsia"/>
                <w:i/>
                <w:color w:val="000000" w:themeColor="text1"/>
                <w:lang w:val="en-US" w:eastAsia="zh-CN"/>
              </w:rPr>
            </w:pPr>
            <w:ins w:id="112" w:author="Ojas Choksi" w:date="2022-10-17T19:17:00Z">
              <w:r w:rsidRPr="0070367F">
                <w:rPr>
                  <w:rFonts w:eastAsiaTheme="minorEastAsia"/>
                  <w:iCs/>
                  <w:color w:val="000000" w:themeColor="text1"/>
                  <w:lang w:val="en-US" w:eastAsia="zh-CN"/>
                </w:rPr>
                <w:t>Endorse</w:t>
              </w:r>
            </w:ins>
          </w:p>
        </w:tc>
      </w:tr>
      <w:tr w:rsidR="00910F94" w14:paraId="22A11200" w14:textId="77777777" w:rsidTr="000B7ACB">
        <w:tc>
          <w:tcPr>
            <w:tcW w:w="1232" w:type="dxa"/>
          </w:tcPr>
          <w:p w14:paraId="4CCFE1CF" w14:textId="7521D4A0" w:rsidR="00910F94" w:rsidRPr="00B75F5F" w:rsidRDefault="00910F94" w:rsidP="00910F94">
            <w:pPr>
              <w:rPr>
                <w:rFonts w:eastAsiaTheme="minorEastAsia"/>
                <w:color w:val="000000" w:themeColor="text1"/>
                <w:lang w:val="en-US" w:eastAsia="zh-CN"/>
              </w:rPr>
            </w:pPr>
            <w:ins w:id="113" w:author="Ojas Choksi" w:date="2022-10-17T17:09:00Z">
              <w:r>
                <w:rPr>
                  <w:rFonts w:eastAsiaTheme="minorEastAsia"/>
                  <w:color w:val="000000" w:themeColor="text1"/>
                  <w:lang w:val="en-US" w:eastAsia="zh-CN"/>
                </w:rPr>
                <w:t xml:space="preserve">R4-2217706 (Rev of </w:t>
              </w:r>
            </w:ins>
            <w:ins w:id="114" w:author="Ojas Choksi" w:date="2022-10-17T17:07:00Z">
              <w:r w:rsidRPr="00B75F5F">
                <w:rPr>
                  <w:rFonts w:eastAsiaTheme="minorEastAsia"/>
                  <w:color w:val="000000" w:themeColor="text1"/>
                  <w:lang w:val="en-US" w:eastAsia="zh-CN"/>
                </w:rPr>
                <w:t>R4-2216731</w:t>
              </w:r>
            </w:ins>
            <w:ins w:id="115" w:author="Ojas Choksi" w:date="2022-10-17T17:09:00Z">
              <w:r>
                <w:rPr>
                  <w:rFonts w:eastAsiaTheme="minorEastAsia"/>
                  <w:color w:val="000000" w:themeColor="text1"/>
                  <w:lang w:val="en-US" w:eastAsia="zh-CN"/>
                </w:rPr>
                <w:t>)</w:t>
              </w:r>
            </w:ins>
          </w:p>
        </w:tc>
        <w:tc>
          <w:tcPr>
            <w:tcW w:w="8399" w:type="dxa"/>
          </w:tcPr>
          <w:p w14:paraId="5E16900C" w14:textId="2FB7C72C" w:rsidR="00910F94" w:rsidRPr="00B75F5F" w:rsidRDefault="00910F94" w:rsidP="00910F94">
            <w:pPr>
              <w:rPr>
                <w:rFonts w:eastAsiaTheme="minorEastAsia"/>
                <w:i/>
                <w:color w:val="000000" w:themeColor="text1"/>
                <w:lang w:val="en-US" w:eastAsia="zh-CN"/>
              </w:rPr>
            </w:pPr>
            <w:ins w:id="116" w:author="Ojas Choksi" w:date="2022-10-17T19:17:00Z">
              <w:r w:rsidRPr="0070367F">
                <w:rPr>
                  <w:rFonts w:eastAsiaTheme="minorEastAsia"/>
                  <w:iCs/>
                  <w:color w:val="000000" w:themeColor="text1"/>
                  <w:lang w:val="en-US" w:eastAsia="zh-CN"/>
                </w:rPr>
                <w:t>Endorse</w:t>
              </w:r>
            </w:ins>
          </w:p>
        </w:tc>
      </w:tr>
    </w:tbl>
    <w:p w14:paraId="2C93A44A" w14:textId="77777777" w:rsidR="005C1ACD" w:rsidRDefault="005C1ACD" w:rsidP="002A61C0">
      <w:pPr>
        <w:rPr>
          <w:i/>
          <w:color w:val="0070C0"/>
          <w:lang w:val="en-US"/>
        </w:rPr>
      </w:pPr>
    </w:p>
    <w:p w14:paraId="17E825CE" w14:textId="0E6BFBCF" w:rsidR="00BF38A4" w:rsidRPr="00045592" w:rsidRDefault="00BF38A4" w:rsidP="00BF38A4">
      <w:pPr>
        <w:pStyle w:val="Heading1"/>
        <w:rPr>
          <w:lang w:eastAsia="ja-JP"/>
        </w:rPr>
      </w:pPr>
      <w:r>
        <w:rPr>
          <w:lang w:eastAsia="ja-JP"/>
        </w:rPr>
        <w:t>Topic</w:t>
      </w:r>
      <w:r w:rsidRPr="00045592">
        <w:rPr>
          <w:lang w:eastAsia="ja-JP"/>
        </w:rPr>
        <w:t xml:space="preserve"> #</w:t>
      </w:r>
      <w:r w:rsidR="00814C57">
        <w:rPr>
          <w:lang w:eastAsia="ja-JP"/>
        </w:rPr>
        <w:t>5</w:t>
      </w:r>
      <w:r w:rsidRPr="00045592">
        <w:rPr>
          <w:lang w:eastAsia="ja-JP"/>
        </w:rPr>
        <w:t xml:space="preserve">: </w:t>
      </w:r>
      <w:r>
        <w:rPr>
          <w:lang w:eastAsia="zh-CN"/>
        </w:rPr>
        <w:t>Review and endorse UE RRM CR</w:t>
      </w:r>
    </w:p>
    <w:p w14:paraId="3FFF06D5" w14:textId="77777777" w:rsidR="00BF38A4" w:rsidRPr="00045592" w:rsidRDefault="00BF38A4" w:rsidP="00BF38A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5B5FFA8" w14:textId="77777777" w:rsidR="00BF38A4" w:rsidRPr="00CB0305" w:rsidRDefault="00BF38A4" w:rsidP="00E701A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69"/>
        <w:gridCol w:w="1078"/>
        <w:gridCol w:w="7584"/>
      </w:tblGrid>
      <w:tr w:rsidR="00BF38A4" w:rsidRPr="00F53FE2" w14:paraId="3E070EAC" w14:textId="77777777" w:rsidTr="00787397">
        <w:trPr>
          <w:trHeight w:val="468"/>
        </w:trPr>
        <w:tc>
          <w:tcPr>
            <w:tcW w:w="971" w:type="dxa"/>
            <w:vAlign w:val="center"/>
          </w:tcPr>
          <w:p w14:paraId="221DA78D" w14:textId="77777777" w:rsidR="00BF38A4" w:rsidRPr="00045592" w:rsidRDefault="00BF38A4" w:rsidP="00787397">
            <w:pPr>
              <w:spacing w:before="120" w:after="120"/>
              <w:rPr>
                <w:b/>
                <w:bCs/>
              </w:rPr>
            </w:pPr>
            <w:r w:rsidRPr="00045592">
              <w:rPr>
                <w:b/>
                <w:bCs/>
              </w:rPr>
              <w:t>T-doc number</w:t>
            </w:r>
          </w:p>
        </w:tc>
        <w:tc>
          <w:tcPr>
            <w:tcW w:w="1079" w:type="dxa"/>
            <w:vAlign w:val="center"/>
          </w:tcPr>
          <w:p w14:paraId="66B185B1" w14:textId="77777777" w:rsidR="00BF38A4" w:rsidRPr="00045592" w:rsidRDefault="00BF38A4" w:rsidP="00787397">
            <w:pPr>
              <w:spacing w:before="120" w:after="120"/>
              <w:rPr>
                <w:b/>
                <w:bCs/>
              </w:rPr>
            </w:pPr>
            <w:r w:rsidRPr="00045592">
              <w:rPr>
                <w:b/>
                <w:bCs/>
              </w:rPr>
              <w:t>Company</w:t>
            </w:r>
          </w:p>
        </w:tc>
        <w:tc>
          <w:tcPr>
            <w:tcW w:w="7807" w:type="dxa"/>
            <w:vAlign w:val="center"/>
          </w:tcPr>
          <w:p w14:paraId="4362BD5A" w14:textId="77777777" w:rsidR="00BF38A4" w:rsidRPr="00045592" w:rsidRDefault="00BF38A4" w:rsidP="00787397">
            <w:pPr>
              <w:spacing w:before="120" w:after="120"/>
              <w:rPr>
                <w:b/>
                <w:bCs/>
              </w:rPr>
            </w:pPr>
            <w:r w:rsidRPr="00045592">
              <w:rPr>
                <w:b/>
                <w:bCs/>
              </w:rPr>
              <w:t>Proposals</w:t>
            </w:r>
            <w:r>
              <w:rPr>
                <w:b/>
                <w:bCs/>
              </w:rPr>
              <w:t xml:space="preserve"> / Observations</w:t>
            </w:r>
          </w:p>
        </w:tc>
      </w:tr>
      <w:tr w:rsidR="00BF38A4" w14:paraId="5D64FD15" w14:textId="77777777" w:rsidTr="00787397">
        <w:trPr>
          <w:trHeight w:val="468"/>
        </w:trPr>
        <w:tc>
          <w:tcPr>
            <w:tcW w:w="971" w:type="dxa"/>
          </w:tcPr>
          <w:p w14:paraId="2FCAA252" w14:textId="77777777" w:rsidR="00BF38A4" w:rsidRPr="008D3E64" w:rsidRDefault="00BF38A4" w:rsidP="00787397">
            <w:pPr>
              <w:spacing w:before="120" w:after="120"/>
              <w:rPr>
                <w:lang w:val="en-US"/>
              </w:rPr>
            </w:pPr>
            <w:r w:rsidRPr="00514F9B">
              <w:t>R4-2</w:t>
            </w:r>
            <w:r>
              <w:t>216523</w:t>
            </w:r>
          </w:p>
        </w:tc>
        <w:tc>
          <w:tcPr>
            <w:tcW w:w="1079" w:type="dxa"/>
          </w:tcPr>
          <w:p w14:paraId="0BC1E25C" w14:textId="77777777" w:rsidR="00BF38A4" w:rsidRPr="008D3E64" w:rsidRDefault="00BF38A4" w:rsidP="00787397">
            <w:pPr>
              <w:spacing w:before="120" w:after="120"/>
              <w:rPr>
                <w:lang w:val="en-US"/>
              </w:rPr>
            </w:pPr>
            <w:r>
              <w:t>Ericsson</w:t>
            </w:r>
          </w:p>
        </w:tc>
        <w:tc>
          <w:tcPr>
            <w:tcW w:w="7807" w:type="dxa"/>
            <w:vAlign w:val="center"/>
          </w:tcPr>
          <w:p w14:paraId="28158A3D" w14:textId="2E2498A0" w:rsidR="00BF38A4" w:rsidRPr="00BF38A4" w:rsidRDefault="00BF38A4" w:rsidP="00787397">
            <w:r w:rsidRPr="00BF38A4">
              <w:rPr>
                <w:lang w:val="en-US"/>
              </w:rPr>
              <w:t xml:space="preserve">Proposal: </w:t>
            </w:r>
            <w:r w:rsidR="009C77A2">
              <w:rPr>
                <w:lang w:val="en-US"/>
              </w:rPr>
              <w:t>Verify and e</w:t>
            </w:r>
            <w:r w:rsidRPr="00BF38A4">
              <w:rPr>
                <w:lang w:val="en-US"/>
              </w:rPr>
              <w:t>ndorse proposed change to TS 36.133</w:t>
            </w:r>
          </w:p>
        </w:tc>
      </w:tr>
    </w:tbl>
    <w:p w14:paraId="064DEDF1" w14:textId="77777777" w:rsidR="00BF38A4" w:rsidRPr="004A7544" w:rsidRDefault="00BF38A4" w:rsidP="00BF38A4"/>
    <w:p w14:paraId="76ADEBD2" w14:textId="77777777" w:rsidR="00BF38A4" w:rsidRPr="00F67EA1" w:rsidRDefault="00BF38A4" w:rsidP="00E701AA">
      <w:pPr>
        <w:pStyle w:val="Heading2"/>
      </w:pPr>
      <w:r w:rsidRPr="004A7544">
        <w:rPr>
          <w:rFonts w:hint="eastAsia"/>
        </w:rPr>
        <w:t>Open issues</w:t>
      </w:r>
      <w:r>
        <w:t xml:space="preserve"> summary</w:t>
      </w:r>
    </w:p>
    <w:p w14:paraId="093CDD1D" w14:textId="47390BFA" w:rsidR="00BF38A4" w:rsidRPr="00805BE8" w:rsidRDefault="00BF38A4" w:rsidP="005C1ACD">
      <w:pPr>
        <w:pStyle w:val="Heading3"/>
        <w:ind w:left="720"/>
      </w:pPr>
      <w:r w:rsidRPr="00805BE8">
        <w:t>Sub-</w:t>
      </w:r>
      <w:r>
        <w:t>topic</w:t>
      </w:r>
      <w:r w:rsidRPr="00805BE8">
        <w:t xml:space="preserve"> </w:t>
      </w:r>
      <w:r w:rsidR="00814C57">
        <w:t>5</w:t>
      </w:r>
      <w:r w:rsidRPr="00805BE8">
        <w:t>-1</w:t>
      </w:r>
      <w:r>
        <w:t xml:space="preserve">: Band specific updates to RRM TS 36.133 for E-UTRA TDD Band 54 </w:t>
      </w:r>
    </w:p>
    <w:p w14:paraId="7EFB64E4" w14:textId="77777777" w:rsidR="00BF38A4" w:rsidRPr="00E04226" w:rsidRDefault="00BF38A4" w:rsidP="00BF38A4">
      <w:pPr>
        <w:pStyle w:val="B1"/>
        <w:ind w:left="1" w:hanging="1"/>
        <w:rPr>
          <w:iCs/>
          <w:color w:val="000000" w:themeColor="text1"/>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Review and endorse band specific changes to RRM TS 36.133 for the introduction of E-UTRA TDD Band 54.</w:t>
      </w:r>
    </w:p>
    <w:p w14:paraId="0D5A8A59" w14:textId="77777777" w:rsidR="00BF38A4" w:rsidRPr="00F67EA1" w:rsidRDefault="00BF38A4" w:rsidP="00BF38A4">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657A3433" w14:textId="6CD8E4D6" w:rsidR="00BF38A4" w:rsidRDefault="00BF38A4" w:rsidP="00E701AA">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7CFE20C" w14:textId="473FFCDE" w:rsidR="00F62834" w:rsidRPr="00F62834" w:rsidRDefault="00F62834" w:rsidP="00F62834">
      <w:pPr>
        <w:rPr>
          <w:lang w:val="sv-SE" w:eastAsia="zh-CN"/>
        </w:rPr>
      </w:pPr>
      <w:r w:rsidRPr="00F62834">
        <w:rPr>
          <w:b/>
          <w:bCs/>
          <w:lang w:val="sv-SE" w:eastAsia="zh-CN"/>
        </w:rPr>
        <w:t>Moderators note:</w:t>
      </w:r>
      <w:r>
        <w:rPr>
          <w:lang w:val="sv-SE" w:eastAsia="zh-CN"/>
        </w:rPr>
        <w:t xml:space="preserve"> Companies may upload CRs with comments to ”CRs</w:t>
      </w:r>
      <w:r w:rsidR="00EB6D63">
        <w:rPr>
          <w:lang w:val="sv-SE" w:eastAsia="zh-CN"/>
        </w:rPr>
        <w:t>_</w:t>
      </w:r>
      <w:r>
        <w:rPr>
          <w:lang w:val="sv-SE" w:eastAsia="zh-CN"/>
        </w:rPr>
        <w:t>with</w:t>
      </w:r>
      <w:r w:rsidR="00EB6D63">
        <w:rPr>
          <w:lang w:val="sv-SE" w:eastAsia="zh-CN"/>
        </w:rPr>
        <w:t>_</w:t>
      </w:r>
      <w:r>
        <w:rPr>
          <w:lang w:val="sv-SE" w:eastAsia="zh-CN"/>
        </w:rPr>
        <w:t>Comments” subfolder in the Round 1 folder.</w:t>
      </w:r>
    </w:p>
    <w:p w14:paraId="1C316764" w14:textId="77777777" w:rsidR="00BF38A4" w:rsidRPr="00805BE8" w:rsidRDefault="00BF38A4" w:rsidP="005C1ACD">
      <w:pPr>
        <w:pStyle w:val="Heading3"/>
        <w:ind w:left="720"/>
      </w:pPr>
      <w:r w:rsidRPr="00805BE8">
        <w:t>CRs/TPs comments collection</w:t>
      </w:r>
    </w:p>
    <w:p w14:paraId="2E581928" w14:textId="77777777" w:rsidR="00BF38A4" w:rsidRPr="00855107" w:rsidRDefault="00BF38A4" w:rsidP="00BF38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BF38A4" w:rsidRPr="00571777" w14:paraId="0A11CD2B" w14:textId="77777777" w:rsidTr="00787397">
        <w:tc>
          <w:tcPr>
            <w:tcW w:w="1242" w:type="dxa"/>
          </w:tcPr>
          <w:p w14:paraId="04C9E55B" w14:textId="77777777" w:rsidR="00BF38A4" w:rsidRPr="00045592" w:rsidRDefault="00BF38A4" w:rsidP="0078739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0709505" w14:textId="77777777" w:rsidR="00BF38A4" w:rsidRPr="00045592" w:rsidRDefault="00BF38A4" w:rsidP="0078739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F38A4" w:rsidRPr="00571777" w14:paraId="497282F7" w14:textId="77777777" w:rsidTr="00787397">
        <w:tc>
          <w:tcPr>
            <w:tcW w:w="1242" w:type="dxa"/>
            <w:vMerge w:val="restart"/>
          </w:tcPr>
          <w:p w14:paraId="67F890C2" w14:textId="77777777" w:rsidR="00BF38A4" w:rsidRPr="00BF38A4" w:rsidRDefault="00BF38A4" w:rsidP="00787397">
            <w:pPr>
              <w:spacing w:after="120"/>
              <w:rPr>
                <w:rFonts w:eastAsiaTheme="minorEastAsia"/>
                <w:color w:val="000000" w:themeColor="text1"/>
                <w:lang w:val="en-US" w:eastAsia="zh-CN"/>
              </w:rPr>
            </w:pPr>
            <w:r w:rsidRPr="00BF38A4">
              <w:rPr>
                <w:rFonts w:eastAsiaTheme="minorEastAsia"/>
                <w:color w:val="000000" w:themeColor="text1"/>
                <w:lang w:val="en-US" w:eastAsia="zh-CN"/>
              </w:rPr>
              <w:t>R4-221</w:t>
            </w:r>
            <w:r>
              <w:rPr>
                <w:rFonts w:eastAsiaTheme="minorEastAsia"/>
                <w:color w:val="000000" w:themeColor="text1"/>
                <w:lang w:val="en-US" w:eastAsia="zh-CN"/>
              </w:rPr>
              <w:t>6523</w:t>
            </w:r>
          </w:p>
        </w:tc>
        <w:tc>
          <w:tcPr>
            <w:tcW w:w="8615" w:type="dxa"/>
          </w:tcPr>
          <w:p w14:paraId="45D64DC6" w14:textId="2EEA1555" w:rsidR="00BF38A4" w:rsidRPr="00BF38A4" w:rsidRDefault="00BF38A4" w:rsidP="00787397">
            <w:pPr>
              <w:spacing w:after="120"/>
              <w:rPr>
                <w:rFonts w:eastAsiaTheme="minorEastAsia"/>
                <w:color w:val="000000" w:themeColor="text1"/>
                <w:lang w:val="en-US" w:eastAsia="zh-CN"/>
              </w:rPr>
            </w:pPr>
            <w:r>
              <w:rPr>
                <w:rFonts w:eastAsiaTheme="minorEastAsia"/>
                <w:color w:val="000000" w:themeColor="text1"/>
                <w:lang w:val="en-US" w:eastAsia="zh-CN"/>
              </w:rPr>
              <w:t>Moderator: Coversheet should reflect Rel-18 instead of Rel-17.</w:t>
            </w:r>
          </w:p>
        </w:tc>
      </w:tr>
      <w:tr w:rsidR="00BF38A4" w:rsidRPr="00571777" w14:paraId="298428CE" w14:textId="77777777" w:rsidTr="00787397">
        <w:tc>
          <w:tcPr>
            <w:tcW w:w="1242" w:type="dxa"/>
            <w:vMerge/>
          </w:tcPr>
          <w:p w14:paraId="491715FF" w14:textId="77777777" w:rsidR="00BF38A4" w:rsidRPr="00BF38A4" w:rsidRDefault="00BF38A4" w:rsidP="00787397">
            <w:pPr>
              <w:spacing w:after="120"/>
              <w:rPr>
                <w:rFonts w:eastAsiaTheme="minorEastAsia"/>
                <w:color w:val="000000" w:themeColor="text1"/>
                <w:lang w:val="en-US" w:eastAsia="zh-CN"/>
              </w:rPr>
            </w:pPr>
          </w:p>
        </w:tc>
        <w:tc>
          <w:tcPr>
            <w:tcW w:w="8615" w:type="dxa"/>
          </w:tcPr>
          <w:p w14:paraId="15B3B06E" w14:textId="77777777" w:rsidR="00BF38A4" w:rsidRPr="00BF38A4" w:rsidRDefault="00BF38A4" w:rsidP="00787397">
            <w:pPr>
              <w:spacing w:after="120"/>
              <w:rPr>
                <w:rFonts w:eastAsiaTheme="minorEastAsia"/>
                <w:color w:val="000000" w:themeColor="text1"/>
                <w:lang w:val="en-US" w:eastAsia="zh-CN"/>
              </w:rPr>
            </w:pPr>
            <w:r w:rsidRPr="00BF38A4">
              <w:rPr>
                <w:rFonts w:eastAsiaTheme="minorEastAsia" w:hint="eastAsia"/>
                <w:color w:val="000000" w:themeColor="text1"/>
                <w:lang w:val="en-US" w:eastAsia="zh-CN"/>
              </w:rPr>
              <w:t>Company</w:t>
            </w:r>
            <w:r w:rsidRPr="00BF38A4">
              <w:rPr>
                <w:rFonts w:eastAsiaTheme="minorEastAsia"/>
                <w:color w:val="000000" w:themeColor="text1"/>
                <w:lang w:val="en-US" w:eastAsia="zh-CN"/>
              </w:rPr>
              <w:t xml:space="preserve"> B</w:t>
            </w:r>
          </w:p>
        </w:tc>
      </w:tr>
      <w:tr w:rsidR="00BF38A4" w:rsidRPr="00571777" w14:paraId="23E48223" w14:textId="77777777" w:rsidTr="00787397">
        <w:tc>
          <w:tcPr>
            <w:tcW w:w="1242" w:type="dxa"/>
            <w:vMerge/>
          </w:tcPr>
          <w:p w14:paraId="4E1E2D31" w14:textId="77777777" w:rsidR="00BF38A4" w:rsidRPr="00BF38A4" w:rsidRDefault="00BF38A4" w:rsidP="00787397">
            <w:pPr>
              <w:spacing w:after="120"/>
              <w:rPr>
                <w:rFonts w:eastAsiaTheme="minorEastAsia"/>
                <w:color w:val="000000" w:themeColor="text1"/>
                <w:lang w:val="en-US" w:eastAsia="zh-CN"/>
              </w:rPr>
            </w:pPr>
          </w:p>
        </w:tc>
        <w:tc>
          <w:tcPr>
            <w:tcW w:w="8615" w:type="dxa"/>
          </w:tcPr>
          <w:p w14:paraId="76B8A024" w14:textId="77777777" w:rsidR="00BF38A4" w:rsidRPr="00BF38A4" w:rsidRDefault="00BF38A4" w:rsidP="00787397">
            <w:pPr>
              <w:spacing w:after="120"/>
              <w:rPr>
                <w:rFonts w:eastAsiaTheme="minorEastAsia"/>
                <w:color w:val="000000" w:themeColor="text1"/>
                <w:lang w:val="en-US" w:eastAsia="zh-CN"/>
              </w:rPr>
            </w:pPr>
          </w:p>
        </w:tc>
      </w:tr>
    </w:tbl>
    <w:p w14:paraId="10613257" w14:textId="77777777" w:rsidR="00BF38A4" w:rsidRPr="003418CB" w:rsidRDefault="00BF38A4" w:rsidP="00BF38A4">
      <w:pPr>
        <w:rPr>
          <w:color w:val="0070C0"/>
          <w:lang w:val="en-US" w:eastAsia="zh-CN"/>
        </w:rPr>
      </w:pPr>
    </w:p>
    <w:p w14:paraId="7BD4DADD" w14:textId="77777777" w:rsidR="00BF38A4" w:rsidRPr="00035C50" w:rsidRDefault="00BF38A4" w:rsidP="00E701AA">
      <w:pPr>
        <w:pStyle w:val="Heading2"/>
      </w:pPr>
      <w:r w:rsidRPr="00035C50">
        <w:lastRenderedPageBreak/>
        <w:t>Summary</w:t>
      </w:r>
      <w:r w:rsidRPr="00035C50">
        <w:rPr>
          <w:rFonts w:hint="eastAsia"/>
        </w:rPr>
        <w:t xml:space="preserve"> for 1st round </w:t>
      </w:r>
    </w:p>
    <w:p w14:paraId="2FDD5762" w14:textId="77777777" w:rsidR="00BF38A4" w:rsidRPr="00805BE8" w:rsidRDefault="00BF38A4" w:rsidP="005C1ACD">
      <w:pPr>
        <w:pStyle w:val="Heading3"/>
        <w:ind w:left="720"/>
      </w:pPr>
      <w:r w:rsidRPr="00805BE8">
        <w:t xml:space="preserve">Open issues </w:t>
      </w:r>
    </w:p>
    <w:p w14:paraId="596E1142" w14:textId="77777777" w:rsidR="00BF38A4" w:rsidRDefault="00BF38A4" w:rsidP="00BF38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BF38A4" w:rsidRPr="00004165" w14:paraId="2A9F05FA" w14:textId="77777777" w:rsidTr="00787397">
        <w:tc>
          <w:tcPr>
            <w:tcW w:w="1242" w:type="dxa"/>
          </w:tcPr>
          <w:p w14:paraId="6E98F5D4" w14:textId="77777777" w:rsidR="00BF38A4" w:rsidRPr="00045592" w:rsidRDefault="00BF38A4" w:rsidP="00787397">
            <w:pPr>
              <w:rPr>
                <w:rFonts w:eastAsiaTheme="minorEastAsia"/>
                <w:b/>
                <w:bCs/>
                <w:color w:val="0070C0"/>
                <w:lang w:val="en-US" w:eastAsia="zh-CN"/>
              </w:rPr>
            </w:pPr>
          </w:p>
        </w:tc>
        <w:tc>
          <w:tcPr>
            <w:tcW w:w="8615" w:type="dxa"/>
          </w:tcPr>
          <w:p w14:paraId="7D1BB295" w14:textId="77777777" w:rsidR="00BF38A4" w:rsidRPr="00045592" w:rsidRDefault="00BF38A4" w:rsidP="0078739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F38A4" w14:paraId="67795585" w14:textId="77777777" w:rsidTr="00787397">
        <w:tc>
          <w:tcPr>
            <w:tcW w:w="1242" w:type="dxa"/>
          </w:tcPr>
          <w:p w14:paraId="31B50770" w14:textId="77777777" w:rsidR="00BF38A4" w:rsidRPr="003418CB" w:rsidRDefault="00BF38A4" w:rsidP="0078739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8EB0F56" w14:textId="1D9F38FE" w:rsidR="00BF38A4" w:rsidRDefault="00BF38A4" w:rsidP="0078739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05A348E" w14:textId="6C08DA36" w:rsidR="00CC610D" w:rsidRDefault="00CC610D" w:rsidP="00787397">
            <w:pPr>
              <w:rPr>
                <w:rFonts w:eastAsiaTheme="minorEastAsia"/>
                <w:i/>
                <w:color w:val="000000" w:themeColor="text1"/>
                <w:lang w:val="en-US" w:eastAsia="zh-CN"/>
              </w:rPr>
            </w:pPr>
            <w:r>
              <w:rPr>
                <w:rFonts w:eastAsiaTheme="minorEastAsia"/>
                <w:i/>
                <w:color w:val="000000" w:themeColor="text1"/>
                <w:lang w:val="en-US" w:eastAsia="zh-CN"/>
              </w:rPr>
              <w:t xml:space="preserve">Proposed change is </w:t>
            </w:r>
            <w:r w:rsidR="009E1E99">
              <w:rPr>
                <w:rFonts w:eastAsiaTheme="minorEastAsia"/>
                <w:i/>
                <w:color w:val="000000" w:themeColor="text1"/>
                <w:lang w:val="en-US" w:eastAsia="zh-CN"/>
              </w:rPr>
              <w:t>agreeable</w:t>
            </w:r>
            <w:r>
              <w:rPr>
                <w:rFonts w:eastAsiaTheme="minorEastAsia"/>
                <w:i/>
                <w:color w:val="000000" w:themeColor="text1"/>
                <w:lang w:val="en-US" w:eastAsia="zh-CN"/>
              </w:rPr>
              <w:t>; however</w:t>
            </w:r>
            <w:r w:rsidR="009E1E99">
              <w:rPr>
                <w:rFonts w:eastAsiaTheme="minorEastAsia"/>
                <w:i/>
                <w:color w:val="000000" w:themeColor="text1"/>
                <w:lang w:val="en-US" w:eastAsia="zh-CN"/>
              </w:rPr>
              <w:t>,</w:t>
            </w:r>
            <w:r>
              <w:rPr>
                <w:rFonts w:eastAsiaTheme="minorEastAsia"/>
                <w:i/>
                <w:color w:val="000000" w:themeColor="text1"/>
                <w:lang w:val="en-US" w:eastAsia="zh-CN"/>
              </w:rPr>
              <w:t xml:space="preserve"> the coversheet needs to reflect Rel-18 which can be done when formal CRs are submitted at the next meeting</w:t>
            </w:r>
            <w:r w:rsidR="00F45A56">
              <w:rPr>
                <w:rFonts w:eastAsiaTheme="minorEastAsia"/>
                <w:i/>
                <w:color w:val="000000" w:themeColor="text1"/>
                <w:lang w:val="en-US" w:eastAsia="zh-CN"/>
              </w:rPr>
              <w:t xml:space="preserve"> for agreement</w:t>
            </w:r>
          </w:p>
          <w:p w14:paraId="3CB7F9D5" w14:textId="77777777" w:rsidR="00BF38A4" w:rsidRPr="00855107" w:rsidRDefault="00BF38A4" w:rsidP="00787397">
            <w:pPr>
              <w:rPr>
                <w:rFonts w:eastAsiaTheme="minorEastAsia"/>
                <w:i/>
                <w:color w:val="0070C0"/>
                <w:lang w:val="en-US" w:eastAsia="zh-CN"/>
              </w:rPr>
            </w:pPr>
            <w:r>
              <w:rPr>
                <w:rFonts w:eastAsiaTheme="minorEastAsia" w:hint="eastAsia"/>
                <w:i/>
                <w:color w:val="0070C0"/>
                <w:lang w:val="en-US" w:eastAsia="zh-CN"/>
              </w:rPr>
              <w:t>Candidate options:</w:t>
            </w:r>
          </w:p>
          <w:p w14:paraId="4FC00AC1" w14:textId="77777777" w:rsidR="00BF38A4" w:rsidRDefault="00BF38A4" w:rsidP="0078739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8F844EE" w14:textId="524448CF" w:rsidR="00CC610D" w:rsidRPr="00B75F5F" w:rsidRDefault="00380EBE" w:rsidP="00787397">
            <w:pPr>
              <w:rPr>
                <w:rFonts w:eastAsiaTheme="minorEastAsia"/>
                <w:i/>
                <w:color w:val="000000" w:themeColor="text1"/>
                <w:lang w:val="en-US" w:eastAsia="zh-CN"/>
              </w:rPr>
            </w:pPr>
            <w:r w:rsidRPr="0019415A">
              <w:rPr>
                <w:rFonts w:eastAsiaTheme="minorEastAsia"/>
                <w:i/>
                <w:iCs/>
                <w:color w:val="000000" w:themeColor="text1"/>
                <w:lang w:val="en-US" w:eastAsia="zh-CN"/>
              </w:rPr>
              <w:t>No further discussion for this topic is required</w:t>
            </w:r>
          </w:p>
        </w:tc>
      </w:tr>
    </w:tbl>
    <w:p w14:paraId="34D2C149" w14:textId="77777777" w:rsidR="00BF38A4" w:rsidRDefault="00BF38A4" w:rsidP="00BF38A4">
      <w:pPr>
        <w:rPr>
          <w:i/>
          <w:color w:val="0070C0"/>
          <w:lang w:val="en-US" w:eastAsia="zh-CN"/>
        </w:rPr>
      </w:pPr>
    </w:p>
    <w:p w14:paraId="144DCB90" w14:textId="77777777" w:rsidR="00BF38A4" w:rsidRDefault="00BF38A4" w:rsidP="00BF38A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F38A4" w:rsidRPr="00004165" w14:paraId="0FB7BEE4" w14:textId="77777777" w:rsidTr="00787397">
        <w:trPr>
          <w:trHeight w:val="744"/>
        </w:trPr>
        <w:tc>
          <w:tcPr>
            <w:tcW w:w="1395" w:type="dxa"/>
          </w:tcPr>
          <w:p w14:paraId="07871614" w14:textId="77777777" w:rsidR="00BF38A4" w:rsidRPr="000D530B" w:rsidRDefault="00BF38A4" w:rsidP="00787397">
            <w:pPr>
              <w:rPr>
                <w:rFonts w:eastAsiaTheme="minorEastAsia"/>
                <w:b/>
                <w:bCs/>
                <w:color w:val="0070C0"/>
                <w:lang w:val="en-US" w:eastAsia="zh-CN"/>
              </w:rPr>
            </w:pPr>
          </w:p>
        </w:tc>
        <w:tc>
          <w:tcPr>
            <w:tcW w:w="4554" w:type="dxa"/>
          </w:tcPr>
          <w:p w14:paraId="6466AAAC" w14:textId="77777777" w:rsidR="00BF38A4" w:rsidRPr="000D530B" w:rsidRDefault="00BF38A4" w:rsidP="0078739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1AE652B" w14:textId="77777777" w:rsidR="00BF38A4" w:rsidRDefault="00BF38A4" w:rsidP="00787397">
            <w:pPr>
              <w:rPr>
                <w:rFonts w:eastAsiaTheme="minorEastAsia"/>
                <w:b/>
                <w:bCs/>
                <w:color w:val="0070C0"/>
                <w:lang w:val="en-US" w:eastAsia="zh-CN"/>
              </w:rPr>
            </w:pPr>
            <w:r>
              <w:rPr>
                <w:rFonts w:eastAsiaTheme="minorEastAsia" w:hint="eastAsia"/>
                <w:b/>
                <w:bCs/>
                <w:color w:val="0070C0"/>
                <w:lang w:val="en-US" w:eastAsia="zh-CN"/>
              </w:rPr>
              <w:t>Assigned Company,</w:t>
            </w:r>
          </w:p>
          <w:p w14:paraId="2A6C16E9" w14:textId="77777777" w:rsidR="00BF38A4" w:rsidRPr="000D530B" w:rsidRDefault="00BF38A4" w:rsidP="00787397">
            <w:pPr>
              <w:rPr>
                <w:rFonts w:eastAsiaTheme="minorEastAsia"/>
                <w:b/>
                <w:bCs/>
                <w:color w:val="0070C0"/>
                <w:lang w:val="en-US" w:eastAsia="zh-CN"/>
              </w:rPr>
            </w:pPr>
            <w:r>
              <w:rPr>
                <w:rFonts w:eastAsiaTheme="minorEastAsia" w:hint="eastAsia"/>
                <w:b/>
                <w:bCs/>
                <w:color w:val="0070C0"/>
                <w:lang w:val="en-US" w:eastAsia="zh-CN"/>
              </w:rPr>
              <w:t>WF or LS lead</w:t>
            </w:r>
          </w:p>
        </w:tc>
      </w:tr>
      <w:tr w:rsidR="00BF38A4" w14:paraId="4951BEF1" w14:textId="77777777" w:rsidTr="00787397">
        <w:trPr>
          <w:trHeight w:val="358"/>
        </w:trPr>
        <w:tc>
          <w:tcPr>
            <w:tcW w:w="1395" w:type="dxa"/>
          </w:tcPr>
          <w:p w14:paraId="1722E6EE" w14:textId="77777777" w:rsidR="00BF38A4" w:rsidRPr="003418CB" w:rsidRDefault="00BF38A4" w:rsidP="0078739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101F17C" w14:textId="77777777" w:rsidR="00BF38A4" w:rsidRPr="003418CB" w:rsidRDefault="00BF38A4" w:rsidP="00787397">
            <w:pPr>
              <w:rPr>
                <w:rFonts w:eastAsiaTheme="minorEastAsia"/>
                <w:color w:val="0070C0"/>
                <w:lang w:val="en-US" w:eastAsia="zh-CN"/>
              </w:rPr>
            </w:pPr>
          </w:p>
        </w:tc>
        <w:tc>
          <w:tcPr>
            <w:tcW w:w="2932" w:type="dxa"/>
          </w:tcPr>
          <w:p w14:paraId="3299DE4A" w14:textId="77777777" w:rsidR="00BF38A4" w:rsidRDefault="00BF38A4" w:rsidP="00787397">
            <w:pPr>
              <w:spacing w:after="0"/>
              <w:rPr>
                <w:rFonts w:eastAsiaTheme="minorEastAsia"/>
                <w:color w:val="0070C0"/>
                <w:lang w:val="en-US" w:eastAsia="zh-CN"/>
              </w:rPr>
            </w:pPr>
          </w:p>
          <w:p w14:paraId="53F19838" w14:textId="77777777" w:rsidR="00BF38A4" w:rsidRDefault="00BF38A4" w:rsidP="00787397">
            <w:pPr>
              <w:spacing w:after="0"/>
              <w:rPr>
                <w:rFonts w:eastAsiaTheme="minorEastAsia"/>
                <w:color w:val="0070C0"/>
                <w:lang w:val="en-US" w:eastAsia="zh-CN"/>
              </w:rPr>
            </w:pPr>
          </w:p>
          <w:p w14:paraId="7669864A" w14:textId="77777777" w:rsidR="00BF38A4" w:rsidRPr="003418CB" w:rsidRDefault="00BF38A4" w:rsidP="00787397">
            <w:pPr>
              <w:rPr>
                <w:rFonts w:eastAsiaTheme="minorEastAsia"/>
                <w:color w:val="0070C0"/>
                <w:lang w:val="en-US" w:eastAsia="zh-CN"/>
              </w:rPr>
            </w:pPr>
          </w:p>
        </w:tc>
      </w:tr>
    </w:tbl>
    <w:p w14:paraId="6016F958" w14:textId="77777777" w:rsidR="00BF38A4" w:rsidRDefault="00BF38A4" w:rsidP="00BF38A4">
      <w:pPr>
        <w:rPr>
          <w:i/>
          <w:color w:val="0070C0"/>
          <w:lang w:val="en-US" w:eastAsia="zh-CN"/>
        </w:rPr>
      </w:pPr>
    </w:p>
    <w:p w14:paraId="6C687DFB" w14:textId="77777777" w:rsidR="00BF38A4" w:rsidRPr="00805BE8" w:rsidRDefault="00BF38A4" w:rsidP="005C1ACD">
      <w:pPr>
        <w:pStyle w:val="Heading3"/>
        <w:ind w:left="720"/>
      </w:pPr>
      <w:r w:rsidRPr="00805BE8">
        <w:t>CRs/TPs</w:t>
      </w:r>
    </w:p>
    <w:p w14:paraId="7FB5FE4A" w14:textId="77777777" w:rsidR="00BF38A4" w:rsidRPr="00045592" w:rsidRDefault="00BF38A4" w:rsidP="00BF38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BF38A4" w:rsidRPr="00004165" w14:paraId="7B692765" w14:textId="77777777" w:rsidTr="00787397">
        <w:tc>
          <w:tcPr>
            <w:tcW w:w="1242" w:type="dxa"/>
          </w:tcPr>
          <w:p w14:paraId="03E963AF" w14:textId="77777777" w:rsidR="00BF38A4" w:rsidRPr="00045592" w:rsidRDefault="00BF38A4" w:rsidP="0078739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BA1DB5C" w14:textId="77777777" w:rsidR="00BF38A4" w:rsidRPr="00045592" w:rsidRDefault="00BF38A4" w:rsidP="0078739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F38A4" w14:paraId="21820161" w14:textId="77777777" w:rsidTr="00787397">
        <w:tc>
          <w:tcPr>
            <w:tcW w:w="1242" w:type="dxa"/>
          </w:tcPr>
          <w:p w14:paraId="0C1938C4" w14:textId="77777777" w:rsidR="00BF38A4" w:rsidRPr="003418CB" w:rsidRDefault="00BF38A4" w:rsidP="0078739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EA38069" w14:textId="77777777" w:rsidR="00BF38A4" w:rsidRPr="003418CB" w:rsidRDefault="00BF38A4" w:rsidP="00787397">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80D1B" w14:paraId="75A387D9" w14:textId="77777777" w:rsidTr="00787397">
        <w:tc>
          <w:tcPr>
            <w:tcW w:w="1242" w:type="dxa"/>
          </w:tcPr>
          <w:p w14:paraId="0318908C" w14:textId="4ED56477" w:rsidR="00F80D1B" w:rsidRDefault="00F80D1B" w:rsidP="00787397">
            <w:pPr>
              <w:rPr>
                <w:rFonts w:eastAsiaTheme="minorEastAsia"/>
                <w:color w:val="0070C0"/>
                <w:lang w:val="en-US" w:eastAsia="zh-CN"/>
              </w:rPr>
            </w:pPr>
            <w:r w:rsidRPr="00BF38A4">
              <w:rPr>
                <w:rFonts w:eastAsiaTheme="minorEastAsia"/>
                <w:color w:val="000000" w:themeColor="text1"/>
                <w:lang w:val="en-US" w:eastAsia="zh-CN"/>
              </w:rPr>
              <w:t>R4-221</w:t>
            </w:r>
            <w:r>
              <w:rPr>
                <w:rFonts w:eastAsiaTheme="minorEastAsia"/>
                <w:color w:val="000000" w:themeColor="text1"/>
                <w:lang w:val="en-US" w:eastAsia="zh-CN"/>
              </w:rPr>
              <w:t>6523</w:t>
            </w:r>
          </w:p>
        </w:tc>
        <w:tc>
          <w:tcPr>
            <w:tcW w:w="8615" w:type="dxa"/>
          </w:tcPr>
          <w:p w14:paraId="606DF6D7" w14:textId="52697A57" w:rsidR="00F80D1B" w:rsidRPr="00B75F5F" w:rsidRDefault="00F80D1B" w:rsidP="00787397">
            <w:pPr>
              <w:rPr>
                <w:rFonts w:eastAsiaTheme="minorEastAsia"/>
                <w:iCs/>
                <w:color w:val="0070C0"/>
                <w:lang w:val="en-US" w:eastAsia="zh-CN"/>
              </w:rPr>
            </w:pPr>
            <w:r w:rsidRPr="00B75F5F">
              <w:rPr>
                <w:rFonts w:eastAsiaTheme="minorEastAsia"/>
                <w:iCs/>
                <w:color w:val="000000" w:themeColor="text1"/>
                <w:lang w:val="en-US" w:eastAsia="zh-CN"/>
              </w:rPr>
              <w:t>Endorse</w:t>
            </w:r>
          </w:p>
        </w:tc>
      </w:tr>
    </w:tbl>
    <w:p w14:paraId="137BB9C9" w14:textId="77777777" w:rsidR="00BF38A4" w:rsidRPr="003418CB" w:rsidRDefault="00BF38A4" w:rsidP="00BF38A4">
      <w:pPr>
        <w:rPr>
          <w:color w:val="0070C0"/>
          <w:lang w:val="en-US" w:eastAsia="zh-CN"/>
        </w:rPr>
      </w:pPr>
    </w:p>
    <w:p w14:paraId="0C931BCE" w14:textId="77777777" w:rsidR="00BF38A4" w:rsidRDefault="00BF38A4" w:rsidP="00E701AA">
      <w:pPr>
        <w:pStyle w:val="Heading2"/>
      </w:pPr>
      <w:r>
        <w:rPr>
          <w:rFonts w:hint="eastAsia"/>
        </w:rPr>
        <w:t>Discussion on 2nd round</w:t>
      </w:r>
      <w:r>
        <w:t xml:space="preserve"> (if applicable)</w:t>
      </w:r>
    </w:p>
    <w:p w14:paraId="029E61C4" w14:textId="77777777" w:rsidR="00BF38A4" w:rsidRDefault="00BF38A4" w:rsidP="00BF38A4">
      <w:pPr>
        <w:rPr>
          <w:lang w:val="sv-SE" w:eastAsia="zh-CN"/>
        </w:rPr>
      </w:pPr>
    </w:p>
    <w:p w14:paraId="11194AF6" w14:textId="77777777" w:rsidR="00BF38A4" w:rsidRDefault="00BF38A4" w:rsidP="00E701AA">
      <w:pPr>
        <w:pStyle w:val="Heading2"/>
      </w:pPr>
      <w:r>
        <w:rPr>
          <w:rFonts w:hint="eastAsia"/>
        </w:rPr>
        <w:t>Summary on 2nd round</w:t>
      </w:r>
      <w:r>
        <w:t xml:space="preserve"> (if applicable)</w:t>
      </w:r>
    </w:p>
    <w:p w14:paraId="125D8009" w14:textId="77777777" w:rsidR="00BF38A4" w:rsidRDefault="00BF38A4" w:rsidP="00BF38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F38A4" w:rsidRPr="00116565" w14:paraId="7EA959F0" w14:textId="77777777" w:rsidTr="00787397">
        <w:tc>
          <w:tcPr>
            <w:tcW w:w="1242" w:type="dxa"/>
          </w:tcPr>
          <w:p w14:paraId="28059A62" w14:textId="77777777" w:rsidR="00BF38A4" w:rsidRPr="00045592" w:rsidRDefault="00BF38A4" w:rsidP="0078739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A007585" w14:textId="77777777" w:rsidR="00BF38A4" w:rsidRPr="00B75F5F" w:rsidRDefault="00BF38A4" w:rsidP="00787397">
            <w:pPr>
              <w:rPr>
                <w:rFonts w:eastAsia="MS Mincho"/>
                <w:b/>
                <w:bCs/>
                <w:color w:val="0070C0"/>
                <w:lang w:val="fr-FR" w:eastAsia="zh-CN"/>
              </w:rPr>
            </w:pPr>
            <w:r w:rsidRPr="00B75F5F">
              <w:rPr>
                <w:rFonts w:eastAsiaTheme="minorEastAsia"/>
                <w:b/>
                <w:bCs/>
                <w:color w:val="0070C0"/>
                <w:lang w:val="fr-FR" w:eastAsia="zh-CN"/>
              </w:rPr>
              <w:t xml:space="preserve">T-doc </w:t>
            </w:r>
            <w:r w:rsidRPr="00B75F5F">
              <w:rPr>
                <w:b/>
                <w:bCs/>
                <w:color w:val="0070C0"/>
                <w:lang w:val="fr-FR" w:eastAsia="zh-CN"/>
              </w:rPr>
              <w:t xml:space="preserve"> </w:t>
            </w:r>
            <w:proofErr w:type="spellStart"/>
            <w:r w:rsidRPr="00B75F5F">
              <w:rPr>
                <w:rFonts w:eastAsiaTheme="minorEastAsia"/>
                <w:b/>
                <w:bCs/>
                <w:color w:val="0070C0"/>
                <w:lang w:val="fr-FR" w:eastAsia="zh-CN"/>
              </w:rPr>
              <w:t>Status</w:t>
            </w:r>
            <w:proofErr w:type="spellEnd"/>
            <w:r w:rsidRPr="00B75F5F">
              <w:rPr>
                <w:rFonts w:eastAsiaTheme="minorEastAsia"/>
                <w:b/>
                <w:bCs/>
                <w:color w:val="0070C0"/>
                <w:lang w:val="fr-FR" w:eastAsia="zh-CN"/>
              </w:rPr>
              <w:t xml:space="preserve"> update </w:t>
            </w:r>
            <w:proofErr w:type="spellStart"/>
            <w:r w:rsidRPr="00B75F5F">
              <w:rPr>
                <w:rFonts w:eastAsiaTheme="minorEastAsia"/>
                <w:b/>
                <w:bCs/>
                <w:color w:val="0070C0"/>
                <w:lang w:val="fr-FR" w:eastAsia="zh-CN"/>
              </w:rPr>
              <w:t>recommendation</w:t>
            </w:r>
            <w:proofErr w:type="spellEnd"/>
            <w:r w:rsidRPr="00B75F5F">
              <w:rPr>
                <w:rFonts w:eastAsiaTheme="minorEastAsia"/>
                <w:b/>
                <w:bCs/>
                <w:color w:val="0070C0"/>
                <w:lang w:val="fr-FR" w:eastAsia="zh-CN"/>
              </w:rPr>
              <w:t xml:space="preserve">  </w:t>
            </w:r>
          </w:p>
        </w:tc>
      </w:tr>
      <w:tr w:rsidR="00BF38A4" w14:paraId="0DAA6091" w14:textId="77777777" w:rsidTr="00787397">
        <w:tc>
          <w:tcPr>
            <w:tcW w:w="1242" w:type="dxa"/>
          </w:tcPr>
          <w:p w14:paraId="41EC384F" w14:textId="77777777" w:rsidR="00BF38A4" w:rsidRPr="003418CB" w:rsidRDefault="00BF38A4" w:rsidP="00787397">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E390CBD" w14:textId="77777777" w:rsidR="00BF38A4" w:rsidRPr="003418CB" w:rsidRDefault="00BF38A4" w:rsidP="0078739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C474D1A" w14:textId="77777777" w:rsidR="00BF38A4" w:rsidRPr="00045592" w:rsidRDefault="00BF38A4" w:rsidP="00BF38A4">
      <w:pPr>
        <w:rPr>
          <w:i/>
          <w:color w:val="0070C0"/>
          <w:lang w:val="en-US"/>
        </w:rPr>
      </w:pPr>
    </w:p>
    <w:p w14:paraId="4137E20F" w14:textId="77777777" w:rsidR="00BF38A4" w:rsidRPr="00045592" w:rsidRDefault="00BF38A4" w:rsidP="002A61C0">
      <w:pPr>
        <w:rPr>
          <w:i/>
          <w:color w:val="0070C0"/>
          <w:lang w:val="en-US"/>
        </w:rPr>
      </w:pPr>
    </w:p>
    <w:p w14:paraId="7DC86ACD" w14:textId="77777777" w:rsidR="00FD6AF4" w:rsidRDefault="00FD6AF4" w:rsidP="00FD6AF4">
      <w:pPr>
        <w:pStyle w:val="Heading1"/>
        <w:rPr>
          <w:lang w:val="en-US" w:eastAsia="ja-JP"/>
        </w:rPr>
      </w:pPr>
      <w:r>
        <w:rPr>
          <w:lang w:val="en-US" w:eastAsia="ja-JP"/>
        </w:rPr>
        <w:t xml:space="preserve">Recommendations for </w:t>
      </w:r>
      <w:proofErr w:type="spellStart"/>
      <w:r>
        <w:rPr>
          <w:lang w:val="en-US" w:eastAsia="ja-JP"/>
        </w:rPr>
        <w:t>Tdocs</w:t>
      </w:r>
      <w:proofErr w:type="spellEnd"/>
    </w:p>
    <w:p w14:paraId="0CB63343" w14:textId="77777777" w:rsidR="00FD6AF4" w:rsidRPr="00035C50" w:rsidRDefault="00FD6AF4" w:rsidP="00E701AA">
      <w:pPr>
        <w:pStyle w:val="Heading2"/>
      </w:pPr>
      <w:r w:rsidRPr="00035C50">
        <w:rPr>
          <w:rFonts w:hint="eastAsia"/>
        </w:rPr>
        <w:t>1st</w:t>
      </w:r>
      <w:r>
        <w:t xml:space="preserve"> </w:t>
      </w:r>
      <w:r w:rsidRPr="00035C50">
        <w:rPr>
          <w:rFonts w:hint="eastAsia"/>
        </w:rPr>
        <w:t xml:space="preserve">round </w:t>
      </w:r>
    </w:p>
    <w:p w14:paraId="44D93D53" w14:textId="77777777" w:rsidR="00FD6AF4" w:rsidRPr="00E72CF1" w:rsidRDefault="00FD6AF4" w:rsidP="00FD6AF4">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FD6AF4" w:rsidRPr="00004165" w14:paraId="382603DA" w14:textId="77777777" w:rsidTr="00787397">
        <w:tc>
          <w:tcPr>
            <w:tcW w:w="696" w:type="pct"/>
          </w:tcPr>
          <w:p w14:paraId="5D126487" w14:textId="77777777" w:rsidR="00FD6AF4" w:rsidRPr="001E6C4D" w:rsidRDefault="00FD6AF4" w:rsidP="0078739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25A784E8" w14:textId="77777777" w:rsidR="00FD6AF4" w:rsidRDefault="00FD6AF4" w:rsidP="00787397">
            <w:pPr>
              <w:spacing w:after="120"/>
              <w:rPr>
                <w:b/>
                <w:bCs/>
                <w:color w:val="0070C0"/>
                <w:lang w:val="en-US" w:eastAsia="zh-CN"/>
              </w:rPr>
            </w:pPr>
            <w:r>
              <w:rPr>
                <w:b/>
                <w:bCs/>
                <w:color w:val="0070C0"/>
                <w:lang w:val="en-US" w:eastAsia="zh-CN"/>
              </w:rPr>
              <w:t>Title</w:t>
            </w:r>
          </w:p>
        </w:tc>
        <w:tc>
          <w:tcPr>
            <w:tcW w:w="807" w:type="pct"/>
          </w:tcPr>
          <w:p w14:paraId="26A28768" w14:textId="77777777" w:rsidR="00FD6AF4" w:rsidRDefault="00FD6AF4" w:rsidP="00787397">
            <w:pPr>
              <w:spacing w:after="120"/>
              <w:rPr>
                <w:b/>
                <w:bCs/>
                <w:color w:val="0070C0"/>
                <w:lang w:val="en-US" w:eastAsia="zh-CN"/>
              </w:rPr>
            </w:pPr>
            <w:r>
              <w:rPr>
                <w:b/>
                <w:bCs/>
                <w:color w:val="0070C0"/>
                <w:lang w:val="en-US" w:eastAsia="zh-CN"/>
              </w:rPr>
              <w:t>Source</w:t>
            </w:r>
          </w:p>
        </w:tc>
        <w:tc>
          <w:tcPr>
            <w:tcW w:w="1366" w:type="pct"/>
          </w:tcPr>
          <w:p w14:paraId="4431736D" w14:textId="77777777" w:rsidR="00FD6AF4" w:rsidRDefault="00FD6AF4" w:rsidP="00787397">
            <w:pPr>
              <w:spacing w:after="120"/>
              <w:rPr>
                <w:b/>
                <w:bCs/>
                <w:color w:val="0070C0"/>
                <w:lang w:val="en-US" w:eastAsia="zh-CN"/>
              </w:rPr>
            </w:pPr>
            <w:r>
              <w:rPr>
                <w:b/>
                <w:bCs/>
                <w:color w:val="0070C0"/>
                <w:lang w:val="en-US" w:eastAsia="zh-CN"/>
              </w:rPr>
              <w:t>Comments</w:t>
            </w:r>
          </w:p>
        </w:tc>
      </w:tr>
      <w:tr w:rsidR="00FD6AF4" w:rsidRPr="0093133D" w14:paraId="491C22F2" w14:textId="77777777" w:rsidTr="00787397">
        <w:tc>
          <w:tcPr>
            <w:tcW w:w="696" w:type="pct"/>
          </w:tcPr>
          <w:p w14:paraId="256E8136" w14:textId="77777777" w:rsidR="00FD6AF4" w:rsidRDefault="00FD6AF4" w:rsidP="00787397">
            <w:pPr>
              <w:spacing w:after="120"/>
              <w:rPr>
                <w:rFonts w:eastAsiaTheme="minorEastAsia"/>
                <w:color w:val="0070C0"/>
                <w:lang w:val="en-US" w:eastAsia="zh-CN"/>
              </w:rPr>
            </w:pPr>
          </w:p>
        </w:tc>
        <w:tc>
          <w:tcPr>
            <w:tcW w:w="2130" w:type="pct"/>
          </w:tcPr>
          <w:p w14:paraId="1B5FC53E" w14:textId="77777777" w:rsidR="00FD6AF4" w:rsidRPr="00D0036C" w:rsidRDefault="00FD6AF4" w:rsidP="00787397">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441EA015" w14:textId="77777777" w:rsidR="00FD6AF4" w:rsidRPr="00D260F7" w:rsidRDefault="00FD6AF4" w:rsidP="00787397">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65F0272F" w14:textId="77777777" w:rsidR="00FD6AF4" w:rsidRPr="00D260F7" w:rsidRDefault="00FD6AF4" w:rsidP="00787397">
            <w:pPr>
              <w:spacing w:after="120"/>
              <w:rPr>
                <w:rFonts w:eastAsiaTheme="minorEastAsia"/>
                <w:color w:val="0070C0"/>
                <w:lang w:val="en-US" w:eastAsia="zh-CN"/>
              </w:rPr>
            </w:pPr>
          </w:p>
        </w:tc>
      </w:tr>
      <w:tr w:rsidR="00FD6AF4" w:rsidRPr="0093133D" w14:paraId="3888EAE0" w14:textId="77777777" w:rsidTr="00787397">
        <w:tc>
          <w:tcPr>
            <w:tcW w:w="696" w:type="pct"/>
          </w:tcPr>
          <w:p w14:paraId="577574D4" w14:textId="77777777" w:rsidR="00FD6AF4" w:rsidRDefault="00FD6AF4" w:rsidP="00787397">
            <w:pPr>
              <w:spacing w:after="120"/>
              <w:rPr>
                <w:rFonts w:eastAsiaTheme="minorEastAsia"/>
                <w:color w:val="0070C0"/>
                <w:lang w:val="en-US" w:eastAsia="zh-CN"/>
              </w:rPr>
            </w:pPr>
          </w:p>
        </w:tc>
        <w:tc>
          <w:tcPr>
            <w:tcW w:w="2130" w:type="pct"/>
          </w:tcPr>
          <w:p w14:paraId="500FDDD4" w14:textId="77777777" w:rsidR="00FD6AF4" w:rsidRPr="00B04195" w:rsidRDefault="00FD6AF4" w:rsidP="00787397">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0BBDEEAD" w14:textId="77777777" w:rsidR="00FD6AF4" w:rsidRPr="00B04195" w:rsidRDefault="00FD6AF4" w:rsidP="00787397">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107A2277" w14:textId="77777777" w:rsidR="00FD6AF4" w:rsidRPr="00B04195" w:rsidRDefault="00FD6AF4" w:rsidP="00787397">
            <w:pPr>
              <w:spacing w:after="120"/>
              <w:rPr>
                <w:rFonts w:eastAsiaTheme="minorEastAsia"/>
                <w:color w:val="0070C0"/>
                <w:lang w:val="en-US" w:eastAsia="zh-CN"/>
              </w:rPr>
            </w:pPr>
            <w:r>
              <w:rPr>
                <w:rFonts w:eastAsiaTheme="minorEastAsia"/>
                <w:color w:val="0070C0"/>
                <w:lang w:val="en-US" w:eastAsia="zh-CN"/>
              </w:rPr>
              <w:t>To: RAN_X; Cc: RAN_Y</w:t>
            </w:r>
          </w:p>
        </w:tc>
      </w:tr>
      <w:tr w:rsidR="00FD6AF4" w14:paraId="76B01327" w14:textId="77777777" w:rsidTr="00787397">
        <w:tc>
          <w:tcPr>
            <w:tcW w:w="696" w:type="pct"/>
          </w:tcPr>
          <w:p w14:paraId="77A75D53" w14:textId="77777777" w:rsidR="00FD6AF4" w:rsidRPr="00404831" w:rsidRDefault="00FD6AF4" w:rsidP="00787397">
            <w:pPr>
              <w:spacing w:after="120"/>
              <w:rPr>
                <w:rFonts w:eastAsiaTheme="minorEastAsia"/>
                <w:i/>
                <w:color w:val="0070C0"/>
                <w:lang w:val="en-US" w:eastAsia="zh-CN"/>
              </w:rPr>
            </w:pPr>
          </w:p>
        </w:tc>
        <w:tc>
          <w:tcPr>
            <w:tcW w:w="2130" w:type="pct"/>
          </w:tcPr>
          <w:p w14:paraId="6AB44411" w14:textId="77777777" w:rsidR="00FD6AF4" w:rsidRPr="00404831" w:rsidRDefault="00FD6AF4" w:rsidP="00787397">
            <w:pPr>
              <w:spacing w:after="120"/>
              <w:rPr>
                <w:rFonts w:eastAsiaTheme="minorEastAsia"/>
                <w:i/>
                <w:color w:val="0070C0"/>
                <w:lang w:val="en-US" w:eastAsia="zh-CN"/>
              </w:rPr>
            </w:pPr>
          </w:p>
        </w:tc>
        <w:tc>
          <w:tcPr>
            <w:tcW w:w="807" w:type="pct"/>
          </w:tcPr>
          <w:p w14:paraId="20A43764" w14:textId="77777777" w:rsidR="00FD6AF4" w:rsidRPr="00404831" w:rsidRDefault="00FD6AF4" w:rsidP="00787397">
            <w:pPr>
              <w:spacing w:after="120"/>
              <w:rPr>
                <w:rFonts w:eastAsiaTheme="minorEastAsia"/>
                <w:i/>
                <w:color w:val="0070C0"/>
                <w:lang w:val="en-US" w:eastAsia="zh-CN"/>
              </w:rPr>
            </w:pPr>
          </w:p>
        </w:tc>
        <w:tc>
          <w:tcPr>
            <w:tcW w:w="1366" w:type="pct"/>
          </w:tcPr>
          <w:p w14:paraId="56EDAA6E" w14:textId="77777777" w:rsidR="00FD6AF4" w:rsidRPr="00404831" w:rsidRDefault="00FD6AF4" w:rsidP="00787397">
            <w:pPr>
              <w:spacing w:after="120"/>
              <w:rPr>
                <w:rFonts w:eastAsiaTheme="minorEastAsia"/>
                <w:i/>
                <w:color w:val="0070C0"/>
                <w:lang w:val="en-US" w:eastAsia="zh-CN"/>
              </w:rPr>
            </w:pPr>
          </w:p>
        </w:tc>
      </w:tr>
    </w:tbl>
    <w:p w14:paraId="5BDBAD29" w14:textId="77777777" w:rsidR="00FD6AF4" w:rsidRDefault="00FD6AF4" w:rsidP="00FD6AF4">
      <w:pPr>
        <w:rPr>
          <w:lang w:val="en-US" w:eastAsia="ja-JP"/>
        </w:rPr>
      </w:pPr>
    </w:p>
    <w:p w14:paraId="158EF09D" w14:textId="77777777" w:rsidR="00FD6AF4" w:rsidRPr="00E72CF1" w:rsidRDefault="00FD6AF4" w:rsidP="00FD6AF4">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24"/>
        <w:gridCol w:w="1255"/>
        <w:gridCol w:w="2632"/>
        <w:gridCol w:w="1405"/>
        <w:gridCol w:w="2578"/>
        <w:gridCol w:w="1805"/>
      </w:tblGrid>
      <w:tr w:rsidR="00FD6AF4" w:rsidRPr="00004165" w14:paraId="058F2660" w14:textId="77777777" w:rsidTr="009E1E99">
        <w:tc>
          <w:tcPr>
            <w:tcW w:w="1524" w:type="dxa"/>
          </w:tcPr>
          <w:p w14:paraId="27B16E09" w14:textId="77777777" w:rsidR="00FD6AF4" w:rsidRPr="00045592" w:rsidRDefault="00FD6AF4" w:rsidP="0078739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55" w:type="dxa"/>
          </w:tcPr>
          <w:p w14:paraId="5CD70F2F" w14:textId="77777777" w:rsidR="00FD6AF4" w:rsidRPr="001E6C4D" w:rsidRDefault="00FD6AF4" w:rsidP="0078739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32" w:type="dxa"/>
          </w:tcPr>
          <w:p w14:paraId="416E5597" w14:textId="77777777" w:rsidR="00FD6AF4" w:rsidRDefault="00FD6AF4" w:rsidP="00787397">
            <w:pPr>
              <w:spacing w:after="120"/>
              <w:rPr>
                <w:b/>
                <w:bCs/>
                <w:color w:val="0070C0"/>
                <w:lang w:val="en-US" w:eastAsia="zh-CN"/>
              </w:rPr>
            </w:pPr>
            <w:r>
              <w:rPr>
                <w:b/>
                <w:bCs/>
                <w:color w:val="0070C0"/>
                <w:lang w:val="en-US" w:eastAsia="zh-CN"/>
              </w:rPr>
              <w:t>Title</w:t>
            </w:r>
          </w:p>
        </w:tc>
        <w:tc>
          <w:tcPr>
            <w:tcW w:w="1405" w:type="dxa"/>
          </w:tcPr>
          <w:p w14:paraId="40D661B0" w14:textId="77777777" w:rsidR="00FD6AF4" w:rsidRDefault="00FD6AF4" w:rsidP="00787397">
            <w:pPr>
              <w:spacing w:after="120"/>
              <w:rPr>
                <w:b/>
                <w:bCs/>
                <w:color w:val="0070C0"/>
                <w:lang w:val="en-US" w:eastAsia="zh-CN"/>
              </w:rPr>
            </w:pPr>
            <w:r>
              <w:rPr>
                <w:b/>
                <w:bCs/>
                <w:color w:val="0070C0"/>
                <w:lang w:val="en-US" w:eastAsia="zh-CN"/>
              </w:rPr>
              <w:t>Source</w:t>
            </w:r>
          </w:p>
        </w:tc>
        <w:tc>
          <w:tcPr>
            <w:tcW w:w="2578" w:type="dxa"/>
          </w:tcPr>
          <w:p w14:paraId="7B6E82FD" w14:textId="77777777" w:rsidR="00FD6AF4" w:rsidRPr="00045592" w:rsidRDefault="00FD6AF4" w:rsidP="0078739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05" w:type="dxa"/>
          </w:tcPr>
          <w:p w14:paraId="59A40CE2" w14:textId="77777777" w:rsidR="00FD6AF4" w:rsidRDefault="00FD6AF4" w:rsidP="00787397">
            <w:pPr>
              <w:spacing w:after="120"/>
              <w:rPr>
                <w:b/>
                <w:bCs/>
                <w:color w:val="0070C0"/>
                <w:lang w:val="en-US" w:eastAsia="zh-CN"/>
              </w:rPr>
            </w:pPr>
            <w:r>
              <w:rPr>
                <w:b/>
                <w:bCs/>
                <w:color w:val="0070C0"/>
                <w:lang w:val="en-US" w:eastAsia="zh-CN"/>
              </w:rPr>
              <w:t>Comments</w:t>
            </w:r>
          </w:p>
        </w:tc>
      </w:tr>
      <w:tr w:rsidR="00FD6AF4" w:rsidRPr="00B04195" w14:paraId="28645A43" w14:textId="77777777" w:rsidTr="009E1E99">
        <w:tc>
          <w:tcPr>
            <w:tcW w:w="1524" w:type="dxa"/>
          </w:tcPr>
          <w:p w14:paraId="5FBFF668" w14:textId="77777777" w:rsidR="00FD6AF4" w:rsidRPr="0093133D" w:rsidRDefault="00FD6AF4" w:rsidP="0078739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55" w:type="dxa"/>
          </w:tcPr>
          <w:p w14:paraId="625CE333" w14:textId="77777777" w:rsidR="00FD6AF4" w:rsidRDefault="00FD6AF4" w:rsidP="00787397">
            <w:pPr>
              <w:spacing w:after="120"/>
              <w:rPr>
                <w:rFonts w:eastAsiaTheme="minorEastAsia"/>
                <w:color w:val="0070C0"/>
                <w:lang w:val="en-US" w:eastAsia="zh-CN"/>
              </w:rPr>
            </w:pPr>
          </w:p>
        </w:tc>
        <w:tc>
          <w:tcPr>
            <w:tcW w:w="2632" w:type="dxa"/>
          </w:tcPr>
          <w:p w14:paraId="2084F931" w14:textId="77777777" w:rsidR="00FD6AF4" w:rsidRPr="00B04195" w:rsidRDefault="00FD6AF4" w:rsidP="00787397">
            <w:pPr>
              <w:spacing w:after="120"/>
              <w:rPr>
                <w:rFonts w:eastAsiaTheme="minorEastAsia"/>
                <w:color w:val="0070C0"/>
                <w:lang w:val="en-US" w:eastAsia="zh-CN"/>
              </w:rPr>
            </w:pPr>
            <w:r>
              <w:rPr>
                <w:rFonts w:eastAsiaTheme="minorEastAsia"/>
                <w:color w:val="0070C0"/>
                <w:lang w:val="en-US" w:eastAsia="zh-CN"/>
              </w:rPr>
              <w:t>CR on …</w:t>
            </w:r>
          </w:p>
        </w:tc>
        <w:tc>
          <w:tcPr>
            <w:tcW w:w="1405" w:type="dxa"/>
          </w:tcPr>
          <w:p w14:paraId="2858823A" w14:textId="77777777" w:rsidR="00FD6AF4" w:rsidRPr="00B04195" w:rsidRDefault="00FD6AF4" w:rsidP="00787397">
            <w:pPr>
              <w:spacing w:after="120"/>
              <w:rPr>
                <w:rFonts w:eastAsiaTheme="minorEastAsia"/>
                <w:color w:val="0070C0"/>
                <w:lang w:val="en-US" w:eastAsia="zh-CN"/>
              </w:rPr>
            </w:pPr>
            <w:r w:rsidRPr="00B04195">
              <w:rPr>
                <w:rFonts w:eastAsiaTheme="minorEastAsia"/>
                <w:color w:val="0070C0"/>
                <w:lang w:val="en-US" w:eastAsia="zh-CN"/>
              </w:rPr>
              <w:t>XXX</w:t>
            </w:r>
          </w:p>
        </w:tc>
        <w:tc>
          <w:tcPr>
            <w:tcW w:w="2578" w:type="dxa"/>
          </w:tcPr>
          <w:p w14:paraId="6688B21A" w14:textId="77777777" w:rsidR="00FD6AF4" w:rsidRPr="00D0036C" w:rsidRDefault="00FD6AF4" w:rsidP="0078739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05" w:type="dxa"/>
          </w:tcPr>
          <w:p w14:paraId="252570C7" w14:textId="77777777" w:rsidR="00FD6AF4" w:rsidRPr="00B04195" w:rsidRDefault="00FD6AF4" w:rsidP="00787397">
            <w:pPr>
              <w:spacing w:after="120"/>
              <w:rPr>
                <w:rFonts w:eastAsiaTheme="minorEastAsia"/>
                <w:color w:val="0070C0"/>
                <w:lang w:val="en-US" w:eastAsia="zh-CN"/>
              </w:rPr>
            </w:pPr>
          </w:p>
        </w:tc>
      </w:tr>
      <w:tr w:rsidR="00FD6AF4" w:rsidRPr="00B04195" w14:paraId="5112571E" w14:textId="77777777" w:rsidTr="009E1E99">
        <w:tc>
          <w:tcPr>
            <w:tcW w:w="1524" w:type="dxa"/>
          </w:tcPr>
          <w:p w14:paraId="2CE77942" w14:textId="4BD030E2" w:rsidR="00FD6AF4" w:rsidRPr="00B75F5F" w:rsidRDefault="00F80D1B" w:rsidP="00787397">
            <w:pPr>
              <w:spacing w:after="120"/>
              <w:rPr>
                <w:rFonts w:eastAsiaTheme="minorEastAsia"/>
                <w:color w:val="000000" w:themeColor="text1"/>
                <w:lang w:val="en-US" w:eastAsia="zh-CN"/>
              </w:rPr>
            </w:pPr>
            <w:r w:rsidRPr="00B75F5F">
              <w:rPr>
                <w:rFonts w:eastAsiaTheme="minorEastAsia"/>
                <w:color w:val="000000" w:themeColor="text1"/>
                <w:lang w:val="en-US" w:eastAsia="zh-CN"/>
              </w:rPr>
              <w:t>R4-2215333</w:t>
            </w:r>
          </w:p>
        </w:tc>
        <w:tc>
          <w:tcPr>
            <w:tcW w:w="1255" w:type="dxa"/>
          </w:tcPr>
          <w:p w14:paraId="4723A64D" w14:textId="77777777" w:rsidR="00FD6AF4" w:rsidRPr="00B75F5F" w:rsidRDefault="00FD6AF4" w:rsidP="00787397">
            <w:pPr>
              <w:spacing w:after="120"/>
              <w:rPr>
                <w:rFonts w:eastAsiaTheme="minorEastAsia"/>
                <w:color w:val="000000" w:themeColor="text1"/>
                <w:lang w:val="en-US" w:eastAsia="zh-CN"/>
              </w:rPr>
            </w:pPr>
          </w:p>
        </w:tc>
        <w:tc>
          <w:tcPr>
            <w:tcW w:w="2632" w:type="dxa"/>
          </w:tcPr>
          <w:p w14:paraId="3DAFC332" w14:textId="2D462408" w:rsidR="00FD6AF4" w:rsidRPr="00B75F5F" w:rsidRDefault="00F80D1B" w:rsidP="00787397">
            <w:pPr>
              <w:spacing w:after="120"/>
              <w:rPr>
                <w:rFonts w:eastAsiaTheme="minorEastAsia"/>
                <w:color w:val="000000" w:themeColor="text1"/>
                <w:lang w:val="en-US" w:eastAsia="zh-CN"/>
              </w:rPr>
            </w:pPr>
            <w:r w:rsidRPr="00B75F5F">
              <w:rPr>
                <w:rFonts w:eastAsiaTheme="minorEastAsia"/>
                <w:color w:val="000000" w:themeColor="text1"/>
                <w:lang w:val="en-US" w:eastAsia="zh-CN"/>
              </w:rPr>
              <w:t>Band 54 protection from bands n24, n66, n70 and n255</w:t>
            </w:r>
          </w:p>
        </w:tc>
        <w:tc>
          <w:tcPr>
            <w:tcW w:w="1405" w:type="dxa"/>
          </w:tcPr>
          <w:p w14:paraId="1AE02C3C" w14:textId="51219555" w:rsidR="00FD6AF4" w:rsidRPr="00B75F5F" w:rsidRDefault="00F80D1B" w:rsidP="00787397">
            <w:pPr>
              <w:spacing w:after="120"/>
              <w:rPr>
                <w:rFonts w:eastAsiaTheme="minorEastAsia"/>
                <w:color w:val="000000" w:themeColor="text1"/>
                <w:lang w:val="en-US" w:eastAsia="zh-CN"/>
              </w:rPr>
            </w:pPr>
            <w:r w:rsidRPr="00B75F5F">
              <w:rPr>
                <w:rFonts w:eastAsiaTheme="minorEastAsia"/>
                <w:color w:val="000000" w:themeColor="text1"/>
                <w:lang w:val="en-US" w:eastAsia="zh-CN"/>
              </w:rPr>
              <w:t>Skyworks Solutions, Inc.</w:t>
            </w:r>
          </w:p>
        </w:tc>
        <w:tc>
          <w:tcPr>
            <w:tcW w:w="2578" w:type="dxa"/>
          </w:tcPr>
          <w:p w14:paraId="250DAFD2" w14:textId="36BFB124" w:rsidR="00FD6AF4" w:rsidRPr="00B75F5F" w:rsidRDefault="00F45A56" w:rsidP="00787397">
            <w:pPr>
              <w:spacing w:after="120"/>
              <w:rPr>
                <w:rFonts w:eastAsiaTheme="minorEastAsia"/>
                <w:color w:val="000000" w:themeColor="text1"/>
                <w:lang w:val="en-US" w:eastAsia="zh-CN"/>
              </w:rPr>
            </w:pPr>
            <w:r>
              <w:rPr>
                <w:rFonts w:eastAsiaTheme="minorEastAsia"/>
                <w:color w:val="000000" w:themeColor="text1"/>
                <w:lang w:val="en-US" w:eastAsia="zh-CN"/>
              </w:rPr>
              <w:t>To be n</w:t>
            </w:r>
            <w:r w:rsidR="00F80D1B" w:rsidRPr="00B75F5F">
              <w:rPr>
                <w:rFonts w:eastAsiaTheme="minorEastAsia"/>
                <w:color w:val="000000" w:themeColor="text1"/>
                <w:lang w:val="en-US" w:eastAsia="zh-CN"/>
              </w:rPr>
              <w:t>oted</w:t>
            </w:r>
          </w:p>
        </w:tc>
        <w:tc>
          <w:tcPr>
            <w:tcW w:w="1805" w:type="dxa"/>
          </w:tcPr>
          <w:p w14:paraId="191EE3B5" w14:textId="77777777" w:rsidR="00FD6AF4" w:rsidRPr="00B04195" w:rsidRDefault="00FD6AF4" w:rsidP="00787397">
            <w:pPr>
              <w:spacing w:after="120"/>
              <w:rPr>
                <w:rFonts w:eastAsiaTheme="minorEastAsia"/>
                <w:color w:val="0070C0"/>
                <w:lang w:val="en-US" w:eastAsia="zh-CN"/>
              </w:rPr>
            </w:pPr>
          </w:p>
        </w:tc>
      </w:tr>
      <w:tr w:rsidR="00FD6AF4" w:rsidRPr="00B04195" w14:paraId="2460A819" w14:textId="77777777" w:rsidTr="009E1E99">
        <w:tc>
          <w:tcPr>
            <w:tcW w:w="1524" w:type="dxa"/>
          </w:tcPr>
          <w:p w14:paraId="47A4F4DC" w14:textId="336803E0" w:rsidR="00FD6AF4" w:rsidRPr="00B75F5F" w:rsidRDefault="00F80D1B" w:rsidP="00787397">
            <w:pPr>
              <w:spacing w:after="120"/>
              <w:rPr>
                <w:rFonts w:eastAsiaTheme="minorEastAsia"/>
                <w:color w:val="000000" w:themeColor="text1"/>
                <w:lang w:val="en-US" w:eastAsia="zh-CN"/>
              </w:rPr>
            </w:pPr>
            <w:r w:rsidRPr="00B75F5F">
              <w:rPr>
                <w:rFonts w:eastAsiaTheme="minorEastAsia"/>
                <w:color w:val="000000" w:themeColor="text1"/>
                <w:lang w:val="en-US" w:eastAsia="zh-CN"/>
              </w:rPr>
              <w:t>R4-2215380</w:t>
            </w:r>
          </w:p>
        </w:tc>
        <w:tc>
          <w:tcPr>
            <w:tcW w:w="1255" w:type="dxa"/>
          </w:tcPr>
          <w:p w14:paraId="1E528965" w14:textId="77777777" w:rsidR="00FD6AF4" w:rsidRPr="00B75F5F" w:rsidRDefault="00FD6AF4" w:rsidP="00787397">
            <w:pPr>
              <w:spacing w:after="120"/>
              <w:rPr>
                <w:rFonts w:eastAsiaTheme="minorEastAsia"/>
                <w:color w:val="000000" w:themeColor="text1"/>
                <w:lang w:val="en-US" w:eastAsia="zh-CN"/>
              </w:rPr>
            </w:pPr>
          </w:p>
        </w:tc>
        <w:tc>
          <w:tcPr>
            <w:tcW w:w="2632" w:type="dxa"/>
          </w:tcPr>
          <w:p w14:paraId="5F6DA9A0" w14:textId="64847026" w:rsidR="00FD6AF4" w:rsidRPr="00116565" w:rsidRDefault="009E1E99" w:rsidP="00787397">
            <w:pPr>
              <w:spacing w:after="120"/>
              <w:rPr>
                <w:rFonts w:eastAsiaTheme="minorEastAsia"/>
                <w:color w:val="000000" w:themeColor="text1"/>
                <w:lang w:val="fr-FR" w:eastAsia="zh-CN"/>
                <w:rPrChange w:id="117" w:author="Skyworks" w:date="2022-10-17T16:50:00Z">
                  <w:rPr>
                    <w:rFonts w:eastAsiaTheme="minorEastAsia"/>
                    <w:color w:val="000000" w:themeColor="text1"/>
                    <w:lang w:val="en-US" w:eastAsia="zh-CN"/>
                  </w:rPr>
                </w:rPrChange>
              </w:rPr>
            </w:pPr>
            <w:r w:rsidRPr="00116565">
              <w:rPr>
                <w:rFonts w:eastAsiaTheme="minorEastAsia"/>
                <w:color w:val="000000" w:themeColor="text1"/>
                <w:lang w:val="fr-FR" w:eastAsia="zh-CN"/>
                <w:rPrChange w:id="118" w:author="Skyworks" w:date="2022-10-17T16:50:00Z">
                  <w:rPr>
                    <w:rFonts w:eastAsiaTheme="minorEastAsia"/>
                    <w:color w:val="000000" w:themeColor="text1"/>
                    <w:lang w:val="en-US" w:eastAsia="zh-CN"/>
                  </w:rPr>
                </w:rPrChange>
              </w:rPr>
              <w:t>LTE TDD 1670-1675MHz UE-UE Coexistence</w:t>
            </w:r>
          </w:p>
        </w:tc>
        <w:tc>
          <w:tcPr>
            <w:tcW w:w="1405" w:type="dxa"/>
          </w:tcPr>
          <w:p w14:paraId="0D115956" w14:textId="57642BE8" w:rsidR="00FD6AF4" w:rsidRPr="00B75F5F" w:rsidRDefault="00F80D1B" w:rsidP="00787397">
            <w:pPr>
              <w:spacing w:after="120"/>
              <w:rPr>
                <w:rFonts w:eastAsiaTheme="minorEastAsia"/>
                <w:color w:val="000000" w:themeColor="text1"/>
                <w:lang w:val="en-US" w:eastAsia="zh-CN"/>
              </w:rPr>
            </w:pPr>
            <w:r w:rsidRPr="00B75F5F">
              <w:rPr>
                <w:rFonts w:eastAsiaTheme="minorEastAsia"/>
                <w:color w:val="000000" w:themeColor="text1"/>
                <w:lang w:val="en-US" w:eastAsia="zh-CN"/>
              </w:rPr>
              <w:t>Murata</w:t>
            </w:r>
            <w:r w:rsidR="009E1E99" w:rsidRPr="00B75F5F">
              <w:rPr>
                <w:rFonts w:eastAsiaTheme="minorEastAsia"/>
                <w:color w:val="000000" w:themeColor="text1"/>
                <w:lang w:val="en-US" w:eastAsia="zh-CN"/>
              </w:rPr>
              <w:t xml:space="preserve"> Manufacturing Co. Ltd</w:t>
            </w:r>
          </w:p>
        </w:tc>
        <w:tc>
          <w:tcPr>
            <w:tcW w:w="2578" w:type="dxa"/>
          </w:tcPr>
          <w:p w14:paraId="6D9CF588" w14:textId="40473CD9" w:rsidR="00FD6AF4" w:rsidRPr="00B75F5F" w:rsidRDefault="00F45A56" w:rsidP="00787397">
            <w:pPr>
              <w:spacing w:after="120"/>
              <w:rPr>
                <w:rFonts w:eastAsiaTheme="minorEastAsia"/>
                <w:color w:val="000000" w:themeColor="text1"/>
                <w:lang w:val="en-US" w:eastAsia="zh-CN"/>
              </w:rPr>
            </w:pPr>
            <w:r>
              <w:rPr>
                <w:rFonts w:eastAsiaTheme="minorEastAsia"/>
                <w:color w:val="000000" w:themeColor="text1"/>
                <w:lang w:val="en-US" w:eastAsia="zh-CN"/>
              </w:rPr>
              <w:t>To be n</w:t>
            </w:r>
            <w:r w:rsidRPr="0019415A">
              <w:rPr>
                <w:rFonts w:eastAsiaTheme="minorEastAsia"/>
                <w:color w:val="000000" w:themeColor="text1"/>
                <w:lang w:val="en-US" w:eastAsia="zh-CN"/>
              </w:rPr>
              <w:t>oted</w:t>
            </w:r>
          </w:p>
        </w:tc>
        <w:tc>
          <w:tcPr>
            <w:tcW w:w="1805" w:type="dxa"/>
          </w:tcPr>
          <w:p w14:paraId="39845293" w14:textId="77777777" w:rsidR="00FD6AF4" w:rsidRPr="00B04195" w:rsidRDefault="00FD6AF4" w:rsidP="00787397">
            <w:pPr>
              <w:spacing w:after="120"/>
              <w:rPr>
                <w:rFonts w:eastAsiaTheme="minorEastAsia"/>
                <w:color w:val="0070C0"/>
                <w:lang w:val="en-US" w:eastAsia="zh-CN"/>
              </w:rPr>
            </w:pPr>
          </w:p>
        </w:tc>
      </w:tr>
      <w:tr w:rsidR="00F80D1B" w:rsidRPr="00B04195" w14:paraId="68D936A9" w14:textId="77777777" w:rsidTr="009E1E99">
        <w:tc>
          <w:tcPr>
            <w:tcW w:w="1524" w:type="dxa"/>
          </w:tcPr>
          <w:p w14:paraId="2FF8A4E6" w14:textId="68600257" w:rsidR="00F80D1B" w:rsidRPr="00B75F5F" w:rsidRDefault="00F80D1B" w:rsidP="00787397">
            <w:pPr>
              <w:spacing w:after="120"/>
              <w:rPr>
                <w:rFonts w:eastAsiaTheme="minorEastAsia"/>
                <w:color w:val="000000" w:themeColor="text1"/>
                <w:lang w:val="en-US" w:eastAsia="zh-CN"/>
              </w:rPr>
            </w:pPr>
            <w:r w:rsidRPr="00B75F5F">
              <w:rPr>
                <w:rFonts w:eastAsiaTheme="minorEastAsia"/>
                <w:color w:val="000000" w:themeColor="text1"/>
                <w:lang w:val="en-US" w:eastAsia="zh-CN"/>
              </w:rPr>
              <w:t>R4-2215698</w:t>
            </w:r>
          </w:p>
        </w:tc>
        <w:tc>
          <w:tcPr>
            <w:tcW w:w="1255" w:type="dxa"/>
          </w:tcPr>
          <w:p w14:paraId="70DAC566" w14:textId="77777777" w:rsidR="00F80D1B" w:rsidRPr="00B75F5F" w:rsidRDefault="00F80D1B" w:rsidP="00787397">
            <w:pPr>
              <w:spacing w:after="120"/>
              <w:rPr>
                <w:rFonts w:eastAsiaTheme="minorEastAsia"/>
                <w:color w:val="000000" w:themeColor="text1"/>
                <w:lang w:val="en-US" w:eastAsia="zh-CN"/>
              </w:rPr>
            </w:pPr>
          </w:p>
        </w:tc>
        <w:tc>
          <w:tcPr>
            <w:tcW w:w="2632" w:type="dxa"/>
          </w:tcPr>
          <w:p w14:paraId="13D3BC97" w14:textId="3B0BD9F2" w:rsidR="00F80D1B" w:rsidRPr="00B75F5F" w:rsidRDefault="009E1E99" w:rsidP="00787397">
            <w:pPr>
              <w:spacing w:after="120"/>
              <w:rPr>
                <w:rFonts w:eastAsiaTheme="minorEastAsia"/>
                <w:color w:val="000000" w:themeColor="text1"/>
                <w:lang w:val="en-US" w:eastAsia="zh-CN"/>
              </w:rPr>
            </w:pPr>
            <w:r w:rsidRPr="00B75F5F">
              <w:rPr>
                <w:rFonts w:eastAsiaTheme="minorEastAsia"/>
                <w:color w:val="000000" w:themeColor="text1"/>
                <w:lang w:val="en-US" w:eastAsia="zh-CN"/>
              </w:rPr>
              <w:t>Draft CR related to Introduction of new LTE TDD Band in 1670 – 1675 MHz</w:t>
            </w:r>
          </w:p>
        </w:tc>
        <w:tc>
          <w:tcPr>
            <w:tcW w:w="1405" w:type="dxa"/>
          </w:tcPr>
          <w:p w14:paraId="3CF69AF0" w14:textId="13A64142" w:rsidR="00F80D1B" w:rsidRPr="00B75F5F" w:rsidRDefault="00F80D1B" w:rsidP="00787397">
            <w:pPr>
              <w:spacing w:after="120"/>
              <w:rPr>
                <w:rFonts w:eastAsiaTheme="minorEastAsia"/>
                <w:color w:val="000000" w:themeColor="text1"/>
                <w:lang w:val="en-US" w:eastAsia="zh-CN"/>
              </w:rPr>
            </w:pPr>
            <w:r w:rsidRPr="00B75F5F">
              <w:rPr>
                <w:rFonts w:eastAsiaTheme="minorEastAsia"/>
                <w:color w:val="000000" w:themeColor="text1"/>
                <w:lang w:val="en-US" w:eastAsia="zh-CN"/>
              </w:rPr>
              <w:t>Ligado Networks</w:t>
            </w:r>
          </w:p>
        </w:tc>
        <w:tc>
          <w:tcPr>
            <w:tcW w:w="2578" w:type="dxa"/>
          </w:tcPr>
          <w:p w14:paraId="5BA2B7DC" w14:textId="245C5DCA" w:rsidR="00F80D1B" w:rsidRPr="00B75F5F" w:rsidRDefault="00F45A56" w:rsidP="00787397">
            <w:pPr>
              <w:spacing w:after="120"/>
              <w:rPr>
                <w:rFonts w:eastAsiaTheme="minorEastAsia"/>
                <w:color w:val="000000" w:themeColor="text1"/>
                <w:lang w:val="en-US" w:eastAsia="zh-CN"/>
              </w:rPr>
            </w:pPr>
            <w:r>
              <w:rPr>
                <w:rFonts w:eastAsiaTheme="minorEastAsia"/>
                <w:color w:val="000000" w:themeColor="text1"/>
                <w:lang w:val="en-US" w:eastAsia="zh-CN"/>
              </w:rPr>
              <w:t>To be revised</w:t>
            </w:r>
          </w:p>
        </w:tc>
        <w:tc>
          <w:tcPr>
            <w:tcW w:w="1805" w:type="dxa"/>
          </w:tcPr>
          <w:p w14:paraId="0C74687D" w14:textId="77777777" w:rsidR="00F80D1B" w:rsidRPr="00B04195" w:rsidRDefault="00F80D1B" w:rsidP="00787397">
            <w:pPr>
              <w:spacing w:after="120"/>
              <w:rPr>
                <w:rFonts w:eastAsiaTheme="minorEastAsia"/>
                <w:color w:val="0070C0"/>
                <w:lang w:val="en-US" w:eastAsia="zh-CN"/>
              </w:rPr>
            </w:pPr>
          </w:p>
        </w:tc>
      </w:tr>
      <w:tr w:rsidR="00F45A56" w:rsidRPr="00B04195" w14:paraId="5D716ABD" w14:textId="77777777" w:rsidTr="009E1E99">
        <w:tc>
          <w:tcPr>
            <w:tcW w:w="1524" w:type="dxa"/>
          </w:tcPr>
          <w:p w14:paraId="50D136C7" w14:textId="755D8D14"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R4-2215699</w:t>
            </w:r>
          </w:p>
        </w:tc>
        <w:tc>
          <w:tcPr>
            <w:tcW w:w="1255" w:type="dxa"/>
          </w:tcPr>
          <w:p w14:paraId="052F4604" w14:textId="77777777" w:rsidR="00F45A56" w:rsidRPr="00B75F5F" w:rsidRDefault="00F45A56" w:rsidP="00F45A56">
            <w:pPr>
              <w:spacing w:after="120"/>
              <w:rPr>
                <w:rFonts w:eastAsiaTheme="minorEastAsia"/>
                <w:color w:val="000000" w:themeColor="text1"/>
                <w:lang w:val="en-US" w:eastAsia="zh-CN"/>
              </w:rPr>
            </w:pPr>
          </w:p>
        </w:tc>
        <w:tc>
          <w:tcPr>
            <w:tcW w:w="2632" w:type="dxa"/>
          </w:tcPr>
          <w:p w14:paraId="019DB324" w14:textId="20F04B04"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Draft CR related to Introduction of new LTE TDD Band in 1670 – 1675 MHz</w:t>
            </w:r>
          </w:p>
        </w:tc>
        <w:tc>
          <w:tcPr>
            <w:tcW w:w="1405" w:type="dxa"/>
          </w:tcPr>
          <w:p w14:paraId="19EE1B96" w14:textId="077E2434"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Ligado Networks</w:t>
            </w:r>
          </w:p>
        </w:tc>
        <w:tc>
          <w:tcPr>
            <w:tcW w:w="2578" w:type="dxa"/>
          </w:tcPr>
          <w:p w14:paraId="5EA5031D" w14:textId="0EAA2C2A" w:rsidR="00F45A56" w:rsidRPr="00B75F5F" w:rsidRDefault="00F45A56" w:rsidP="00F45A56">
            <w:pPr>
              <w:spacing w:after="120"/>
              <w:rPr>
                <w:rFonts w:eastAsiaTheme="minorEastAsia"/>
                <w:color w:val="000000" w:themeColor="text1"/>
                <w:lang w:val="en-US" w:eastAsia="zh-CN"/>
              </w:rPr>
            </w:pPr>
            <w:r w:rsidRPr="00EE0F6E">
              <w:rPr>
                <w:rFonts w:eastAsiaTheme="minorEastAsia"/>
                <w:color w:val="000000" w:themeColor="text1"/>
                <w:lang w:val="en-US" w:eastAsia="zh-CN"/>
              </w:rPr>
              <w:t>To be revised</w:t>
            </w:r>
          </w:p>
        </w:tc>
        <w:tc>
          <w:tcPr>
            <w:tcW w:w="1805" w:type="dxa"/>
          </w:tcPr>
          <w:p w14:paraId="7B7548A9" w14:textId="77777777" w:rsidR="00F45A56" w:rsidRPr="00B04195" w:rsidRDefault="00F45A56" w:rsidP="00F45A56">
            <w:pPr>
              <w:spacing w:after="120"/>
              <w:rPr>
                <w:rFonts w:eastAsiaTheme="minorEastAsia"/>
                <w:color w:val="0070C0"/>
                <w:lang w:val="en-US" w:eastAsia="zh-CN"/>
              </w:rPr>
            </w:pPr>
          </w:p>
        </w:tc>
      </w:tr>
      <w:tr w:rsidR="00F45A56" w:rsidRPr="00B04195" w14:paraId="37E82911" w14:textId="77777777" w:rsidTr="009E1E99">
        <w:tc>
          <w:tcPr>
            <w:tcW w:w="1524" w:type="dxa"/>
          </w:tcPr>
          <w:p w14:paraId="2343A917" w14:textId="01A3271A"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R4-2215707</w:t>
            </w:r>
          </w:p>
        </w:tc>
        <w:tc>
          <w:tcPr>
            <w:tcW w:w="1255" w:type="dxa"/>
          </w:tcPr>
          <w:p w14:paraId="75BAA32E" w14:textId="77777777" w:rsidR="00F45A56" w:rsidRPr="00B75F5F" w:rsidRDefault="00F45A56" w:rsidP="00F45A56">
            <w:pPr>
              <w:spacing w:after="120"/>
              <w:rPr>
                <w:rFonts w:eastAsiaTheme="minorEastAsia"/>
                <w:color w:val="000000" w:themeColor="text1"/>
                <w:lang w:val="en-US" w:eastAsia="zh-CN"/>
              </w:rPr>
            </w:pPr>
          </w:p>
        </w:tc>
        <w:tc>
          <w:tcPr>
            <w:tcW w:w="2632" w:type="dxa"/>
          </w:tcPr>
          <w:p w14:paraId="14131506" w14:textId="61D1B9DF"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Draft CR related to Introduction of new LTE TDD Band in 1670 – 1675 MHz</w:t>
            </w:r>
          </w:p>
        </w:tc>
        <w:tc>
          <w:tcPr>
            <w:tcW w:w="1405" w:type="dxa"/>
          </w:tcPr>
          <w:p w14:paraId="3B1A3DA7" w14:textId="0D3F81BC"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Ligado Networks</w:t>
            </w:r>
          </w:p>
        </w:tc>
        <w:tc>
          <w:tcPr>
            <w:tcW w:w="2578" w:type="dxa"/>
          </w:tcPr>
          <w:p w14:paraId="78BC0B87" w14:textId="3AE4C69A" w:rsidR="00F45A56" w:rsidRPr="00B75F5F" w:rsidRDefault="00F45A56" w:rsidP="00F45A56">
            <w:pPr>
              <w:spacing w:after="120"/>
              <w:rPr>
                <w:rFonts w:eastAsiaTheme="minorEastAsia"/>
                <w:color w:val="000000" w:themeColor="text1"/>
                <w:lang w:val="en-US" w:eastAsia="zh-CN"/>
              </w:rPr>
            </w:pPr>
            <w:r w:rsidRPr="00EE0F6E">
              <w:rPr>
                <w:rFonts w:eastAsiaTheme="minorEastAsia"/>
                <w:color w:val="000000" w:themeColor="text1"/>
                <w:lang w:val="en-US" w:eastAsia="zh-CN"/>
              </w:rPr>
              <w:t>To be revised</w:t>
            </w:r>
          </w:p>
        </w:tc>
        <w:tc>
          <w:tcPr>
            <w:tcW w:w="1805" w:type="dxa"/>
          </w:tcPr>
          <w:p w14:paraId="61132E68" w14:textId="77777777" w:rsidR="00F45A56" w:rsidRPr="00B04195" w:rsidRDefault="00F45A56" w:rsidP="00F45A56">
            <w:pPr>
              <w:spacing w:after="120"/>
              <w:rPr>
                <w:rFonts w:eastAsiaTheme="minorEastAsia"/>
                <w:color w:val="0070C0"/>
                <w:lang w:val="en-US" w:eastAsia="zh-CN"/>
              </w:rPr>
            </w:pPr>
          </w:p>
        </w:tc>
      </w:tr>
      <w:tr w:rsidR="00F45A56" w:rsidRPr="00B04195" w14:paraId="59B3DCD0" w14:textId="77777777" w:rsidTr="009E1E99">
        <w:tc>
          <w:tcPr>
            <w:tcW w:w="1524" w:type="dxa"/>
          </w:tcPr>
          <w:p w14:paraId="56E866E9" w14:textId="7A721FA3"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R4-2215708</w:t>
            </w:r>
          </w:p>
        </w:tc>
        <w:tc>
          <w:tcPr>
            <w:tcW w:w="1255" w:type="dxa"/>
          </w:tcPr>
          <w:p w14:paraId="2CC0E01F" w14:textId="77777777" w:rsidR="00F45A56" w:rsidRPr="00B75F5F" w:rsidRDefault="00F45A56" w:rsidP="00F45A56">
            <w:pPr>
              <w:spacing w:after="120"/>
              <w:rPr>
                <w:rFonts w:eastAsiaTheme="minorEastAsia"/>
                <w:color w:val="000000" w:themeColor="text1"/>
                <w:lang w:val="en-US" w:eastAsia="zh-CN"/>
              </w:rPr>
            </w:pPr>
          </w:p>
        </w:tc>
        <w:tc>
          <w:tcPr>
            <w:tcW w:w="2632" w:type="dxa"/>
          </w:tcPr>
          <w:p w14:paraId="7E62D92E" w14:textId="106EFFAB"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Draft CR related to Introduction of new LTE TDD Band in 1670 – 1675 MHz</w:t>
            </w:r>
          </w:p>
        </w:tc>
        <w:tc>
          <w:tcPr>
            <w:tcW w:w="1405" w:type="dxa"/>
          </w:tcPr>
          <w:p w14:paraId="3132A456" w14:textId="5860CE88"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Ligado Networks</w:t>
            </w:r>
          </w:p>
        </w:tc>
        <w:tc>
          <w:tcPr>
            <w:tcW w:w="2578" w:type="dxa"/>
          </w:tcPr>
          <w:p w14:paraId="7ED73CFF" w14:textId="28FA2DCA" w:rsidR="00F45A56" w:rsidRPr="00B75F5F" w:rsidRDefault="00F45A56" w:rsidP="00F45A56">
            <w:pPr>
              <w:spacing w:after="120"/>
              <w:rPr>
                <w:rFonts w:eastAsiaTheme="minorEastAsia"/>
                <w:color w:val="000000" w:themeColor="text1"/>
                <w:lang w:val="en-US" w:eastAsia="zh-CN"/>
              </w:rPr>
            </w:pPr>
            <w:r w:rsidRPr="00EE0F6E">
              <w:rPr>
                <w:rFonts w:eastAsiaTheme="minorEastAsia"/>
                <w:color w:val="000000" w:themeColor="text1"/>
                <w:lang w:val="en-US" w:eastAsia="zh-CN"/>
              </w:rPr>
              <w:t>To be revised</w:t>
            </w:r>
          </w:p>
        </w:tc>
        <w:tc>
          <w:tcPr>
            <w:tcW w:w="1805" w:type="dxa"/>
          </w:tcPr>
          <w:p w14:paraId="224C06F6" w14:textId="77777777" w:rsidR="00F45A56" w:rsidRPr="00B04195" w:rsidRDefault="00F45A56" w:rsidP="00F45A56">
            <w:pPr>
              <w:spacing w:after="120"/>
              <w:rPr>
                <w:rFonts w:eastAsiaTheme="minorEastAsia"/>
                <w:color w:val="0070C0"/>
                <w:lang w:val="en-US" w:eastAsia="zh-CN"/>
              </w:rPr>
            </w:pPr>
          </w:p>
        </w:tc>
      </w:tr>
      <w:tr w:rsidR="00F45A56" w:rsidRPr="00B04195" w14:paraId="4B1EDB50" w14:textId="77777777" w:rsidTr="009E1E99">
        <w:tc>
          <w:tcPr>
            <w:tcW w:w="1524" w:type="dxa"/>
          </w:tcPr>
          <w:p w14:paraId="7A11AE5D" w14:textId="630E8629"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R4-2216520</w:t>
            </w:r>
          </w:p>
        </w:tc>
        <w:tc>
          <w:tcPr>
            <w:tcW w:w="1255" w:type="dxa"/>
          </w:tcPr>
          <w:p w14:paraId="135B1967" w14:textId="77777777" w:rsidR="00F45A56" w:rsidRPr="00B75F5F" w:rsidRDefault="00F45A56" w:rsidP="00F45A56">
            <w:pPr>
              <w:spacing w:after="120"/>
              <w:rPr>
                <w:rFonts w:eastAsiaTheme="minorEastAsia"/>
                <w:color w:val="000000" w:themeColor="text1"/>
                <w:lang w:val="en-US" w:eastAsia="zh-CN"/>
              </w:rPr>
            </w:pPr>
          </w:p>
        </w:tc>
        <w:tc>
          <w:tcPr>
            <w:tcW w:w="2632" w:type="dxa"/>
          </w:tcPr>
          <w:p w14:paraId="28EA4263" w14:textId="0DF8372A" w:rsidR="00F45A56" w:rsidRPr="00B75F5F" w:rsidRDefault="00F45A56" w:rsidP="00F45A56">
            <w:pPr>
              <w:spacing w:after="120"/>
              <w:rPr>
                <w:rFonts w:eastAsiaTheme="minorEastAsia"/>
                <w:color w:val="000000" w:themeColor="text1"/>
                <w:lang w:val="en-US" w:eastAsia="zh-CN"/>
              </w:rPr>
            </w:pPr>
            <w:r w:rsidRPr="00B75F5F">
              <w:rPr>
                <w:color w:val="000000" w:themeColor="text1"/>
              </w:rPr>
              <w:t>Draft CR to TS 37.105: Introduction of TDD band 54</w:t>
            </w:r>
          </w:p>
        </w:tc>
        <w:tc>
          <w:tcPr>
            <w:tcW w:w="1405" w:type="dxa"/>
          </w:tcPr>
          <w:p w14:paraId="3E018BC2" w14:textId="4F768047"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Ericsson</w:t>
            </w:r>
          </w:p>
        </w:tc>
        <w:tc>
          <w:tcPr>
            <w:tcW w:w="2578" w:type="dxa"/>
          </w:tcPr>
          <w:p w14:paraId="5C5B695E" w14:textId="5145484B" w:rsidR="00F45A56" w:rsidRPr="00B75F5F" w:rsidRDefault="00F45A56" w:rsidP="00F45A56">
            <w:pPr>
              <w:spacing w:after="120"/>
              <w:rPr>
                <w:rFonts w:eastAsiaTheme="minorEastAsia"/>
                <w:color w:val="000000" w:themeColor="text1"/>
                <w:lang w:val="en-US" w:eastAsia="zh-CN"/>
              </w:rPr>
            </w:pPr>
            <w:r w:rsidRPr="00EE0F6E">
              <w:rPr>
                <w:rFonts w:eastAsiaTheme="minorEastAsia"/>
                <w:color w:val="000000" w:themeColor="text1"/>
                <w:lang w:val="en-US" w:eastAsia="zh-CN"/>
              </w:rPr>
              <w:t>To be revised</w:t>
            </w:r>
          </w:p>
        </w:tc>
        <w:tc>
          <w:tcPr>
            <w:tcW w:w="1805" w:type="dxa"/>
          </w:tcPr>
          <w:p w14:paraId="39E61776" w14:textId="77777777" w:rsidR="00F45A56" w:rsidRPr="00B04195" w:rsidRDefault="00F45A56" w:rsidP="00F45A56">
            <w:pPr>
              <w:spacing w:after="120"/>
              <w:rPr>
                <w:rFonts w:eastAsiaTheme="minorEastAsia"/>
                <w:color w:val="0070C0"/>
                <w:lang w:val="en-US" w:eastAsia="zh-CN"/>
              </w:rPr>
            </w:pPr>
          </w:p>
        </w:tc>
      </w:tr>
      <w:tr w:rsidR="00F45A56" w:rsidRPr="00B04195" w14:paraId="437E1E0F" w14:textId="77777777" w:rsidTr="009E1E99">
        <w:tc>
          <w:tcPr>
            <w:tcW w:w="1524" w:type="dxa"/>
          </w:tcPr>
          <w:p w14:paraId="7572F5BB" w14:textId="4CB6B434"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R4-2216521</w:t>
            </w:r>
          </w:p>
        </w:tc>
        <w:tc>
          <w:tcPr>
            <w:tcW w:w="1255" w:type="dxa"/>
          </w:tcPr>
          <w:p w14:paraId="564A0855" w14:textId="77777777" w:rsidR="00F45A56" w:rsidRPr="00B75F5F" w:rsidRDefault="00F45A56" w:rsidP="00F45A56">
            <w:pPr>
              <w:spacing w:after="120"/>
              <w:rPr>
                <w:rFonts w:eastAsiaTheme="minorEastAsia"/>
                <w:color w:val="000000" w:themeColor="text1"/>
                <w:lang w:val="en-US" w:eastAsia="zh-CN"/>
              </w:rPr>
            </w:pPr>
          </w:p>
        </w:tc>
        <w:tc>
          <w:tcPr>
            <w:tcW w:w="2632" w:type="dxa"/>
          </w:tcPr>
          <w:p w14:paraId="712E9964" w14:textId="589BA4AB" w:rsidR="00F45A56" w:rsidRPr="00B75F5F" w:rsidRDefault="00F45A56" w:rsidP="00F45A56">
            <w:pPr>
              <w:spacing w:after="120"/>
              <w:rPr>
                <w:rFonts w:eastAsiaTheme="minorEastAsia"/>
                <w:color w:val="000000" w:themeColor="text1"/>
                <w:lang w:val="en-US" w:eastAsia="zh-CN"/>
              </w:rPr>
            </w:pPr>
            <w:r w:rsidRPr="00B75F5F">
              <w:rPr>
                <w:color w:val="000000" w:themeColor="text1"/>
              </w:rPr>
              <w:t>Draft CR to TS 37.145-1: Introduction of TDD band 54</w:t>
            </w:r>
          </w:p>
        </w:tc>
        <w:tc>
          <w:tcPr>
            <w:tcW w:w="1405" w:type="dxa"/>
          </w:tcPr>
          <w:p w14:paraId="23BF7C7A" w14:textId="4FEB5E13"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Ericsson</w:t>
            </w:r>
          </w:p>
        </w:tc>
        <w:tc>
          <w:tcPr>
            <w:tcW w:w="2578" w:type="dxa"/>
          </w:tcPr>
          <w:p w14:paraId="04172493" w14:textId="36D5DD7D" w:rsidR="00F45A56" w:rsidRPr="00B75F5F" w:rsidRDefault="00F45A56" w:rsidP="00F45A56">
            <w:pPr>
              <w:spacing w:after="120"/>
              <w:rPr>
                <w:rFonts w:eastAsiaTheme="minorEastAsia"/>
                <w:color w:val="000000" w:themeColor="text1"/>
                <w:lang w:val="en-US" w:eastAsia="zh-CN"/>
              </w:rPr>
            </w:pPr>
            <w:r w:rsidRPr="00EE0F6E">
              <w:rPr>
                <w:rFonts w:eastAsiaTheme="minorEastAsia"/>
                <w:color w:val="000000" w:themeColor="text1"/>
                <w:lang w:val="en-US" w:eastAsia="zh-CN"/>
              </w:rPr>
              <w:t>To be revised</w:t>
            </w:r>
          </w:p>
        </w:tc>
        <w:tc>
          <w:tcPr>
            <w:tcW w:w="1805" w:type="dxa"/>
          </w:tcPr>
          <w:p w14:paraId="06E2BD20" w14:textId="77777777" w:rsidR="00F45A56" w:rsidRPr="00B04195" w:rsidRDefault="00F45A56" w:rsidP="00F45A56">
            <w:pPr>
              <w:spacing w:after="120"/>
              <w:rPr>
                <w:rFonts w:eastAsiaTheme="minorEastAsia"/>
                <w:color w:val="0070C0"/>
                <w:lang w:val="en-US" w:eastAsia="zh-CN"/>
              </w:rPr>
            </w:pPr>
          </w:p>
        </w:tc>
      </w:tr>
      <w:tr w:rsidR="00F45A56" w:rsidRPr="00B04195" w14:paraId="69C13D15" w14:textId="77777777" w:rsidTr="009E1E99">
        <w:tc>
          <w:tcPr>
            <w:tcW w:w="1524" w:type="dxa"/>
          </w:tcPr>
          <w:p w14:paraId="3E74F9EB" w14:textId="4B9F9970"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lastRenderedPageBreak/>
              <w:t>R4-2216522</w:t>
            </w:r>
          </w:p>
        </w:tc>
        <w:tc>
          <w:tcPr>
            <w:tcW w:w="1255" w:type="dxa"/>
          </w:tcPr>
          <w:p w14:paraId="28A483BD" w14:textId="77777777" w:rsidR="00F45A56" w:rsidRPr="00B75F5F" w:rsidRDefault="00F45A56" w:rsidP="00F45A56">
            <w:pPr>
              <w:spacing w:after="120"/>
              <w:rPr>
                <w:rFonts w:eastAsiaTheme="minorEastAsia"/>
                <w:color w:val="000000" w:themeColor="text1"/>
                <w:lang w:val="en-US" w:eastAsia="zh-CN"/>
              </w:rPr>
            </w:pPr>
          </w:p>
        </w:tc>
        <w:tc>
          <w:tcPr>
            <w:tcW w:w="2632" w:type="dxa"/>
          </w:tcPr>
          <w:p w14:paraId="4A5EBB8E" w14:textId="097DEFB7" w:rsidR="00F45A56" w:rsidRPr="00B75F5F" w:rsidRDefault="00F45A56" w:rsidP="00F45A56">
            <w:pPr>
              <w:spacing w:after="120"/>
              <w:rPr>
                <w:rFonts w:eastAsiaTheme="minorEastAsia"/>
                <w:color w:val="000000" w:themeColor="text1"/>
                <w:lang w:val="en-US" w:eastAsia="zh-CN"/>
              </w:rPr>
            </w:pPr>
            <w:r w:rsidRPr="00B75F5F">
              <w:rPr>
                <w:color w:val="000000" w:themeColor="text1"/>
              </w:rPr>
              <w:t>Draft CR to TS 37.145-2: Introduction of TDD band 54</w:t>
            </w:r>
          </w:p>
        </w:tc>
        <w:tc>
          <w:tcPr>
            <w:tcW w:w="1405" w:type="dxa"/>
          </w:tcPr>
          <w:p w14:paraId="2F4E24E2" w14:textId="1384EB40"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Ericsson</w:t>
            </w:r>
          </w:p>
        </w:tc>
        <w:tc>
          <w:tcPr>
            <w:tcW w:w="2578" w:type="dxa"/>
          </w:tcPr>
          <w:p w14:paraId="63E9B3F6" w14:textId="796DDE2E" w:rsidR="00F45A56" w:rsidRPr="00B75F5F" w:rsidRDefault="00F45A56" w:rsidP="00F45A56">
            <w:pPr>
              <w:spacing w:after="120"/>
              <w:rPr>
                <w:rFonts w:eastAsiaTheme="minorEastAsia"/>
                <w:color w:val="000000" w:themeColor="text1"/>
                <w:lang w:val="en-US" w:eastAsia="zh-CN"/>
              </w:rPr>
            </w:pPr>
            <w:r w:rsidRPr="00EE0F6E">
              <w:rPr>
                <w:rFonts w:eastAsiaTheme="minorEastAsia"/>
                <w:color w:val="000000" w:themeColor="text1"/>
                <w:lang w:val="en-US" w:eastAsia="zh-CN"/>
              </w:rPr>
              <w:t>To be revised</w:t>
            </w:r>
          </w:p>
        </w:tc>
        <w:tc>
          <w:tcPr>
            <w:tcW w:w="1805" w:type="dxa"/>
          </w:tcPr>
          <w:p w14:paraId="17A9D79C" w14:textId="77777777" w:rsidR="00F45A56" w:rsidRPr="00B04195" w:rsidRDefault="00F45A56" w:rsidP="00F45A56">
            <w:pPr>
              <w:spacing w:after="120"/>
              <w:rPr>
                <w:rFonts w:eastAsiaTheme="minorEastAsia"/>
                <w:color w:val="0070C0"/>
                <w:lang w:val="en-US" w:eastAsia="zh-CN"/>
              </w:rPr>
            </w:pPr>
          </w:p>
        </w:tc>
      </w:tr>
      <w:tr w:rsidR="00F80D1B" w:rsidRPr="00B04195" w14:paraId="3FA1BFAC" w14:textId="77777777" w:rsidTr="009E1E99">
        <w:tc>
          <w:tcPr>
            <w:tcW w:w="1524" w:type="dxa"/>
          </w:tcPr>
          <w:p w14:paraId="56B9694B" w14:textId="281CF7EC" w:rsidR="00F80D1B" w:rsidRPr="00B75F5F" w:rsidRDefault="00F80D1B" w:rsidP="00F80D1B">
            <w:pPr>
              <w:spacing w:after="120"/>
              <w:rPr>
                <w:rFonts w:eastAsiaTheme="minorEastAsia"/>
                <w:color w:val="000000" w:themeColor="text1"/>
                <w:lang w:val="en-US" w:eastAsia="zh-CN"/>
              </w:rPr>
            </w:pPr>
            <w:r w:rsidRPr="00B75F5F">
              <w:rPr>
                <w:rFonts w:eastAsiaTheme="minorEastAsia"/>
                <w:color w:val="000000" w:themeColor="text1"/>
                <w:lang w:val="en-US" w:eastAsia="zh-CN"/>
              </w:rPr>
              <w:t>R4-2216523</w:t>
            </w:r>
          </w:p>
        </w:tc>
        <w:tc>
          <w:tcPr>
            <w:tcW w:w="1255" w:type="dxa"/>
          </w:tcPr>
          <w:p w14:paraId="22095197" w14:textId="77777777" w:rsidR="00F80D1B" w:rsidRPr="00B75F5F" w:rsidRDefault="00F80D1B" w:rsidP="00F80D1B">
            <w:pPr>
              <w:spacing w:after="120"/>
              <w:rPr>
                <w:rFonts w:eastAsiaTheme="minorEastAsia"/>
                <w:color w:val="000000" w:themeColor="text1"/>
                <w:lang w:val="en-US" w:eastAsia="zh-CN"/>
              </w:rPr>
            </w:pPr>
          </w:p>
        </w:tc>
        <w:tc>
          <w:tcPr>
            <w:tcW w:w="2632" w:type="dxa"/>
          </w:tcPr>
          <w:p w14:paraId="5A8BE48C" w14:textId="77A0BC7C" w:rsidR="00F80D1B" w:rsidRPr="00B75F5F" w:rsidRDefault="009E1E99" w:rsidP="00F80D1B">
            <w:pPr>
              <w:spacing w:after="120"/>
              <w:rPr>
                <w:rFonts w:eastAsiaTheme="minorEastAsia"/>
                <w:color w:val="000000" w:themeColor="text1"/>
                <w:lang w:val="en-US" w:eastAsia="zh-CN"/>
              </w:rPr>
            </w:pPr>
            <w:r w:rsidRPr="00B75F5F">
              <w:rPr>
                <w:color w:val="000000" w:themeColor="text1"/>
              </w:rPr>
              <w:t>Draft CR to TS 36.133: Introduction of TDD band 54</w:t>
            </w:r>
          </w:p>
        </w:tc>
        <w:tc>
          <w:tcPr>
            <w:tcW w:w="1405" w:type="dxa"/>
          </w:tcPr>
          <w:p w14:paraId="43CBAEC5" w14:textId="6D41C2C0" w:rsidR="00F80D1B" w:rsidRPr="00B75F5F" w:rsidRDefault="00F80D1B" w:rsidP="00F80D1B">
            <w:pPr>
              <w:spacing w:after="120"/>
              <w:rPr>
                <w:rFonts w:eastAsiaTheme="minorEastAsia"/>
                <w:color w:val="000000" w:themeColor="text1"/>
                <w:lang w:val="en-US" w:eastAsia="zh-CN"/>
              </w:rPr>
            </w:pPr>
            <w:r w:rsidRPr="00B75F5F">
              <w:rPr>
                <w:rFonts w:eastAsiaTheme="minorEastAsia"/>
                <w:color w:val="000000" w:themeColor="text1"/>
                <w:lang w:val="en-US" w:eastAsia="zh-CN"/>
              </w:rPr>
              <w:t>Ericsson</w:t>
            </w:r>
          </w:p>
        </w:tc>
        <w:tc>
          <w:tcPr>
            <w:tcW w:w="2578" w:type="dxa"/>
          </w:tcPr>
          <w:p w14:paraId="77FC8238" w14:textId="223D1FD7" w:rsidR="00F80D1B" w:rsidRPr="00B75F5F" w:rsidRDefault="00F45A56" w:rsidP="00F80D1B">
            <w:pPr>
              <w:spacing w:after="120"/>
              <w:rPr>
                <w:rFonts w:eastAsiaTheme="minorEastAsia"/>
                <w:color w:val="000000" w:themeColor="text1"/>
                <w:lang w:val="en-US" w:eastAsia="zh-CN"/>
              </w:rPr>
            </w:pPr>
            <w:r>
              <w:rPr>
                <w:rFonts w:eastAsiaTheme="minorEastAsia"/>
                <w:color w:val="000000" w:themeColor="text1"/>
                <w:lang w:val="en-US" w:eastAsia="zh-CN"/>
              </w:rPr>
              <w:t>To be e</w:t>
            </w:r>
            <w:r w:rsidR="00F80D1B" w:rsidRPr="00B75F5F">
              <w:rPr>
                <w:rFonts w:eastAsiaTheme="minorEastAsia"/>
                <w:color w:val="000000" w:themeColor="text1"/>
                <w:lang w:val="en-US" w:eastAsia="zh-CN"/>
              </w:rPr>
              <w:t>ndorsed</w:t>
            </w:r>
          </w:p>
        </w:tc>
        <w:tc>
          <w:tcPr>
            <w:tcW w:w="1805" w:type="dxa"/>
          </w:tcPr>
          <w:p w14:paraId="2D1CA990" w14:textId="5121BF62" w:rsidR="00F80D1B" w:rsidRPr="00B75F5F" w:rsidRDefault="00F80D1B" w:rsidP="00F80D1B">
            <w:pPr>
              <w:spacing w:after="120"/>
              <w:rPr>
                <w:rFonts w:eastAsiaTheme="minorEastAsia"/>
                <w:color w:val="000000" w:themeColor="text1"/>
                <w:lang w:val="en-US" w:eastAsia="zh-CN"/>
              </w:rPr>
            </w:pPr>
            <w:r w:rsidRPr="00B75F5F">
              <w:rPr>
                <w:rFonts w:eastAsiaTheme="minorEastAsia"/>
                <w:color w:val="000000" w:themeColor="text1"/>
                <w:lang w:val="en-US" w:eastAsia="zh-CN"/>
              </w:rPr>
              <w:t>The coversheet of final CR to be submitted at the next meeting should reflect Rel-18 instead of Rel-17</w:t>
            </w:r>
          </w:p>
        </w:tc>
      </w:tr>
      <w:tr w:rsidR="00F45A56" w:rsidRPr="00B04195" w14:paraId="427D47AA" w14:textId="77777777" w:rsidTr="009E1E99">
        <w:tc>
          <w:tcPr>
            <w:tcW w:w="1524" w:type="dxa"/>
          </w:tcPr>
          <w:p w14:paraId="18F3E89A" w14:textId="5385EE39"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R4-2216726</w:t>
            </w:r>
          </w:p>
        </w:tc>
        <w:tc>
          <w:tcPr>
            <w:tcW w:w="1255" w:type="dxa"/>
          </w:tcPr>
          <w:p w14:paraId="602F2004" w14:textId="77777777" w:rsidR="00F45A56" w:rsidRPr="00B75F5F" w:rsidRDefault="00F45A56" w:rsidP="00F45A56">
            <w:pPr>
              <w:spacing w:after="120"/>
              <w:rPr>
                <w:rFonts w:eastAsiaTheme="minorEastAsia"/>
                <w:color w:val="000000" w:themeColor="text1"/>
                <w:lang w:val="en-US" w:eastAsia="zh-CN"/>
              </w:rPr>
            </w:pPr>
          </w:p>
        </w:tc>
        <w:tc>
          <w:tcPr>
            <w:tcW w:w="2632" w:type="dxa"/>
          </w:tcPr>
          <w:p w14:paraId="0AEC2744" w14:textId="7E138511" w:rsidR="00F45A56" w:rsidRPr="00B75F5F" w:rsidRDefault="00F45A56" w:rsidP="00F45A56">
            <w:pPr>
              <w:spacing w:after="120"/>
              <w:rPr>
                <w:rFonts w:eastAsiaTheme="minorEastAsia"/>
                <w:color w:val="000000" w:themeColor="text1"/>
                <w:lang w:val="en-US" w:eastAsia="zh-CN"/>
              </w:rPr>
            </w:pPr>
            <w:r w:rsidRPr="00B75F5F">
              <w:rPr>
                <w:color w:val="000000" w:themeColor="text1"/>
                <w:lang w:val="en-US" w:eastAsia="zh-CN"/>
              </w:rPr>
              <w:t>draft CR to 38.141-1 on introduction of Band 54</w:t>
            </w:r>
          </w:p>
        </w:tc>
        <w:tc>
          <w:tcPr>
            <w:tcW w:w="1405" w:type="dxa"/>
          </w:tcPr>
          <w:p w14:paraId="20AB036B" w14:textId="6DB74001"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Nokia, Nokia Shanghai Bell</w:t>
            </w:r>
          </w:p>
        </w:tc>
        <w:tc>
          <w:tcPr>
            <w:tcW w:w="2578" w:type="dxa"/>
          </w:tcPr>
          <w:p w14:paraId="5BAEDDB0" w14:textId="163A4B60" w:rsidR="00F45A56" w:rsidRPr="00B75F5F" w:rsidRDefault="00F45A56" w:rsidP="00F45A56">
            <w:pPr>
              <w:spacing w:after="120"/>
              <w:rPr>
                <w:rFonts w:eastAsiaTheme="minorEastAsia"/>
                <w:color w:val="000000" w:themeColor="text1"/>
                <w:lang w:val="en-US" w:eastAsia="zh-CN"/>
              </w:rPr>
            </w:pPr>
            <w:r w:rsidRPr="0075582D">
              <w:rPr>
                <w:rFonts w:eastAsiaTheme="minorEastAsia"/>
                <w:color w:val="000000" w:themeColor="text1"/>
                <w:lang w:val="en-US" w:eastAsia="zh-CN"/>
              </w:rPr>
              <w:t>To be endorsed</w:t>
            </w:r>
          </w:p>
        </w:tc>
        <w:tc>
          <w:tcPr>
            <w:tcW w:w="1805" w:type="dxa"/>
          </w:tcPr>
          <w:p w14:paraId="5E7B7D28" w14:textId="77777777" w:rsidR="00F45A56" w:rsidRPr="00B04195" w:rsidRDefault="00F45A56" w:rsidP="00F45A56">
            <w:pPr>
              <w:spacing w:after="120"/>
              <w:rPr>
                <w:rFonts w:eastAsiaTheme="minorEastAsia"/>
                <w:color w:val="0070C0"/>
                <w:lang w:val="en-US" w:eastAsia="zh-CN"/>
              </w:rPr>
            </w:pPr>
          </w:p>
        </w:tc>
      </w:tr>
      <w:tr w:rsidR="00F45A56" w:rsidRPr="00B04195" w14:paraId="7C579C46" w14:textId="77777777" w:rsidTr="009E1E99">
        <w:tc>
          <w:tcPr>
            <w:tcW w:w="1524" w:type="dxa"/>
          </w:tcPr>
          <w:p w14:paraId="7D0798BC" w14:textId="10A7A610"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R4-2216727</w:t>
            </w:r>
          </w:p>
        </w:tc>
        <w:tc>
          <w:tcPr>
            <w:tcW w:w="1255" w:type="dxa"/>
          </w:tcPr>
          <w:p w14:paraId="277B7031" w14:textId="77777777" w:rsidR="00F45A56" w:rsidRPr="00B75F5F" w:rsidRDefault="00F45A56" w:rsidP="00F45A56">
            <w:pPr>
              <w:spacing w:after="120"/>
              <w:rPr>
                <w:rFonts w:eastAsiaTheme="minorEastAsia"/>
                <w:color w:val="000000" w:themeColor="text1"/>
                <w:lang w:val="en-US" w:eastAsia="zh-CN"/>
              </w:rPr>
            </w:pPr>
          </w:p>
        </w:tc>
        <w:tc>
          <w:tcPr>
            <w:tcW w:w="2632" w:type="dxa"/>
          </w:tcPr>
          <w:p w14:paraId="458BC012" w14:textId="66EEC65E" w:rsidR="00F45A56" w:rsidRPr="00B75F5F" w:rsidRDefault="00F45A56" w:rsidP="00F45A56">
            <w:pPr>
              <w:spacing w:after="120"/>
              <w:rPr>
                <w:rFonts w:eastAsiaTheme="minorEastAsia"/>
                <w:color w:val="000000" w:themeColor="text1"/>
                <w:lang w:val="en-US" w:eastAsia="zh-CN"/>
              </w:rPr>
            </w:pPr>
            <w:r w:rsidRPr="00B75F5F">
              <w:rPr>
                <w:color w:val="000000" w:themeColor="text1"/>
                <w:lang w:val="en-US" w:eastAsia="zh-CN"/>
              </w:rPr>
              <w:t>draft CR to 38.141-2 on introduction of Band 54</w:t>
            </w:r>
          </w:p>
        </w:tc>
        <w:tc>
          <w:tcPr>
            <w:tcW w:w="1405" w:type="dxa"/>
          </w:tcPr>
          <w:p w14:paraId="1D545C31" w14:textId="4327218B"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Nokia, Nokia Shanghai Bell</w:t>
            </w:r>
          </w:p>
        </w:tc>
        <w:tc>
          <w:tcPr>
            <w:tcW w:w="2578" w:type="dxa"/>
          </w:tcPr>
          <w:p w14:paraId="48617B9F" w14:textId="6D27FA8B" w:rsidR="00F45A56" w:rsidRPr="00B75F5F" w:rsidRDefault="00F45A56" w:rsidP="00F45A56">
            <w:pPr>
              <w:spacing w:after="120"/>
              <w:rPr>
                <w:rFonts w:eastAsiaTheme="minorEastAsia"/>
                <w:color w:val="000000" w:themeColor="text1"/>
                <w:lang w:val="en-US" w:eastAsia="zh-CN"/>
              </w:rPr>
            </w:pPr>
            <w:r w:rsidRPr="0075582D">
              <w:rPr>
                <w:rFonts w:eastAsiaTheme="minorEastAsia"/>
                <w:color w:val="000000" w:themeColor="text1"/>
                <w:lang w:val="en-US" w:eastAsia="zh-CN"/>
              </w:rPr>
              <w:t>To be endorsed</w:t>
            </w:r>
          </w:p>
        </w:tc>
        <w:tc>
          <w:tcPr>
            <w:tcW w:w="1805" w:type="dxa"/>
          </w:tcPr>
          <w:p w14:paraId="5ED068F6" w14:textId="77777777" w:rsidR="00F45A56" w:rsidRPr="00B04195" w:rsidRDefault="00F45A56" w:rsidP="00F45A56">
            <w:pPr>
              <w:spacing w:after="120"/>
              <w:rPr>
                <w:rFonts w:eastAsiaTheme="minorEastAsia"/>
                <w:color w:val="0070C0"/>
                <w:lang w:val="en-US" w:eastAsia="zh-CN"/>
              </w:rPr>
            </w:pPr>
          </w:p>
        </w:tc>
      </w:tr>
      <w:tr w:rsidR="00F45A56" w:rsidRPr="00B04195" w14:paraId="2062FC64" w14:textId="77777777" w:rsidTr="009E1E99">
        <w:tc>
          <w:tcPr>
            <w:tcW w:w="1524" w:type="dxa"/>
          </w:tcPr>
          <w:p w14:paraId="67B3FD9E" w14:textId="2522CDC8"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R4-2216728</w:t>
            </w:r>
          </w:p>
        </w:tc>
        <w:tc>
          <w:tcPr>
            <w:tcW w:w="1255" w:type="dxa"/>
          </w:tcPr>
          <w:p w14:paraId="7F1596D2" w14:textId="77777777" w:rsidR="00F45A56" w:rsidRPr="00B75F5F" w:rsidRDefault="00F45A56" w:rsidP="00F45A56">
            <w:pPr>
              <w:spacing w:after="120"/>
              <w:rPr>
                <w:rFonts w:eastAsiaTheme="minorEastAsia"/>
                <w:color w:val="000000" w:themeColor="text1"/>
                <w:lang w:val="en-US" w:eastAsia="zh-CN"/>
              </w:rPr>
            </w:pPr>
          </w:p>
        </w:tc>
        <w:tc>
          <w:tcPr>
            <w:tcW w:w="2632" w:type="dxa"/>
          </w:tcPr>
          <w:p w14:paraId="7A48033A" w14:textId="58D5B644" w:rsidR="00F45A56" w:rsidRPr="00B75F5F" w:rsidRDefault="00F45A56" w:rsidP="00F45A56">
            <w:pPr>
              <w:spacing w:after="120"/>
              <w:rPr>
                <w:rFonts w:eastAsiaTheme="minorEastAsia"/>
                <w:color w:val="000000" w:themeColor="text1"/>
                <w:lang w:val="en-US" w:eastAsia="zh-CN"/>
              </w:rPr>
            </w:pPr>
            <w:r w:rsidRPr="00B75F5F">
              <w:rPr>
                <w:color w:val="000000" w:themeColor="text1"/>
                <w:lang w:val="en-US" w:eastAsia="zh-CN"/>
              </w:rPr>
              <w:t>draft CR to 36.104 on introduction of Band 54</w:t>
            </w:r>
          </w:p>
        </w:tc>
        <w:tc>
          <w:tcPr>
            <w:tcW w:w="1405" w:type="dxa"/>
          </w:tcPr>
          <w:p w14:paraId="37B0BB89" w14:textId="4F3EB72C"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Nokia, Nokia Shanghai Bell</w:t>
            </w:r>
          </w:p>
        </w:tc>
        <w:tc>
          <w:tcPr>
            <w:tcW w:w="2578" w:type="dxa"/>
          </w:tcPr>
          <w:p w14:paraId="12174D2A" w14:textId="3EB7BAE5" w:rsidR="00F45A56" w:rsidRPr="00B75F5F" w:rsidRDefault="00F45A56" w:rsidP="00F45A56">
            <w:pPr>
              <w:spacing w:after="120"/>
              <w:rPr>
                <w:rFonts w:eastAsiaTheme="minorEastAsia"/>
                <w:color w:val="000000" w:themeColor="text1"/>
                <w:lang w:val="en-US" w:eastAsia="zh-CN"/>
              </w:rPr>
            </w:pPr>
            <w:r w:rsidRPr="00ED5509">
              <w:rPr>
                <w:rFonts w:eastAsiaTheme="minorEastAsia"/>
                <w:color w:val="000000" w:themeColor="text1"/>
                <w:lang w:val="en-US" w:eastAsia="zh-CN"/>
              </w:rPr>
              <w:t>To be revised</w:t>
            </w:r>
          </w:p>
        </w:tc>
        <w:tc>
          <w:tcPr>
            <w:tcW w:w="1805" w:type="dxa"/>
          </w:tcPr>
          <w:p w14:paraId="22F8084B" w14:textId="77777777" w:rsidR="00F45A56" w:rsidRPr="00B04195" w:rsidRDefault="00F45A56" w:rsidP="00F45A56">
            <w:pPr>
              <w:spacing w:after="120"/>
              <w:rPr>
                <w:rFonts w:eastAsiaTheme="minorEastAsia"/>
                <w:color w:val="0070C0"/>
                <w:lang w:val="en-US" w:eastAsia="zh-CN"/>
              </w:rPr>
            </w:pPr>
          </w:p>
        </w:tc>
      </w:tr>
      <w:tr w:rsidR="00F45A56" w:rsidRPr="00B04195" w14:paraId="0DD7BE6D" w14:textId="77777777" w:rsidTr="009E1E99">
        <w:tc>
          <w:tcPr>
            <w:tcW w:w="1524" w:type="dxa"/>
          </w:tcPr>
          <w:p w14:paraId="3A9B374B" w14:textId="10488CAF"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R4-2216729</w:t>
            </w:r>
          </w:p>
        </w:tc>
        <w:tc>
          <w:tcPr>
            <w:tcW w:w="1255" w:type="dxa"/>
          </w:tcPr>
          <w:p w14:paraId="6FA50E09" w14:textId="77777777" w:rsidR="00F45A56" w:rsidRPr="00B75F5F" w:rsidRDefault="00F45A56" w:rsidP="00F45A56">
            <w:pPr>
              <w:spacing w:after="120"/>
              <w:rPr>
                <w:rFonts w:eastAsiaTheme="minorEastAsia"/>
                <w:color w:val="000000" w:themeColor="text1"/>
                <w:lang w:val="en-US" w:eastAsia="zh-CN"/>
              </w:rPr>
            </w:pPr>
          </w:p>
        </w:tc>
        <w:tc>
          <w:tcPr>
            <w:tcW w:w="2632" w:type="dxa"/>
          </w:tcPr>
          <w:p w14:paraId="2A186EA6" w14:textId="4A808CD8" w:rsidR="00F45A56" w:rsidRPr="00B75F5F" w:rsidRDefault="00F45A56" w:rsidP="00F45A56">
            <w:pPr>
              <w:spacing w:after="120"/>
              <w:rPr>
                <w:rFonts w:eastAsiaTheme="minorEastAsia"/>
                <w:color w:val="000000" w:themeColor="text1"/>
                <w:lang w:val="en-US" w:eastAsia="zh-CN"/>
              </w:rPr>
            </w:pPr>
            <w:r w:rsidRPr="00B75F5F">
              <w:rPr>
                <w:color w:val="000000" w:themeColor="text1"/>
                <w:lang w:val="en-US" w:eastAsia="zh-CN"/>
              </w:rPr>
              <w:t>draft CR to 36.141 on introduction of Band 54</w:t>
            </w:r>
          </w:p>
        </w:tc>
        <w:tc>
          <w:tcPr>
            <w:tcW w:w="1405" w:type="dxa"/>
          </w:tcPr>
          <w:p w14:paraId="0659A80E" w14:textId="3405FF7B"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Nokia, Nokia Shanghai Bell</w:t>
            </w:r>
          </w:p>
        </w:tc>
        <w:tc>
          <w:tcPr>
            <w:tcW w:w="2578" w:type="dxa"/>
          </w:tcPr>
          <w:p w14:paraId="3890DB15" w14:textId="2408EEE0" w:rsidR="00F45A56" w:rsidRPr="00B75F5F" w:rsidRDefault="00F45A56" w:rsidP="00F45A56">
            <w:pPr>
              <w:spacing w:after="120"/>
              <w:rPr>
                <w:rFonts w:eastAsiaTheme="minorEastAsia"/>
                <w:color w:val="000000" w:themeColor="text1"/>
                <w:lang w:val="en-US" w:eastAsia="zh-CN"/>
              </w:rPr>
            </w:pPr>
            <w:r w:rsidRPr="00ED5509">
              <w:rPr>
                <w:rFonts w:eastAsiaTheme="minorEastAsia"/>
                <w:color w:val="000000" w:themeColor="text1"/>
                <w:lang w:val="en-US" w:eastAsia="zh-CN"/>
              </w:rPr>
              <w:t>To be revised</w:t>
            </w:r>
          </w:p>
        </w:tc>
        <w:tc>
          <w:tcPr>
            <w:tcW w:w="1805" w:type="dxa"/>
          </w:tcPr>
          <w:p w14:paraId="28317EBC" w14:textId="77777777" w:rsidR="00F45A56" w:rsidRPr="00B04195" w:rsidRDefault="00F45A56" w:rsidP="00F45A56">
            <w:pPr>
              <w:spacing w:after="120"/>
              <w:rPr>
                <w:rFonts w:eastAsiaTheme="minorEastAsia"/>
                <w:color w:val="0070C0"/>
                <w:lang w:val="en-US" w:eastAsia="zh-CN"/>
              </w:rPr>
            </w:pPr>
          </w:p>
        </w:tc>
      </w:tr>
      <w:tr w:rsidR="00F45A56" w:rsidRPr="00B04195" w14:paraId="5908D89D" w14:textId="77777777" w:rsidTr="009E1E99">
        <w:tc>
          <w:tcPr>
            <w:tcW w:w="1524" w:type="dxa"/>
          </w:tcPr>
          <w:p w14:paraId="18EE1C5A" w14:textId="2EEB8E0F"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R4-2216730</w:t>
            </w:r>
          </w:p>
        </w:tc>
        <w:tc>
          <w:tcPr>
            <w:tcW w:w="1255" w:type="dxa"/>
          </w:tcPr>
          <w:p w14:paraId="01C26970" w14:textId="77777777" w:rsidR="00F45A56" w:rsidRPr="00B75F5F" w:rsidRDefault="00F45A56" w:rsidP="00F45A56">
            <w:pPr>
              <w:spacing w:after="120"/>
              <w:rPr>
                <w:rFonts w:eastAsiaTheme="minorEastAsia"/>
                <w:color w:val="000000" w:themeColor="text1"/>
                <w:lang w:val="en-US" w:eastAsia="zh-CN"/>
              </w:rPr>
            </w:pPr>
          </w:p>
        </w:tc>
        <w:tc>
          <w:tcPr>
            <w:tcW w:w="2632" w:type="dxa"/>
          </w:tcPr>
          <w:p w14:paraId="1A539EC5" w14:textId="4E3392D9" w:rsidR="00F45A56" w:rsidRPr="00B75F5F" w:rsidRDefault="00F45A56" w:rsidP="00F45A56">
            <w:pPr>
              <w:spacing w:after="120"/>
              <w:rPr>
                <w:rFonts w:eastAsiaTheme="minorEastAsia"/>
                <w:color w:val="000000" w:themeColor="text1"/>
                <w:lang w:val="en-US" w:eastAsia="zh-CN"/>
              </w:rPr>
            </w:pPr>
            <w:r w:rsidRPr="00B75F5F">
              <w:rPr>
                <w:color w:val="000000" w:themeColor="text1"/>
                <w:lang w:val="en-US" w:eastAsia="zh-CN"/>
              </w:rPr>
              <w:t>draft CR to 37.104 on introduction of Band 54</w:t>
            </w:r>
          </w:p>
        </w:tc>
        <w:tc>
          <w:tcPr>
            <w:tcW w:w="1405" w:type="dxa"/>
          </w:tcPr>
          <w:p w14:paraId="14FE9E13" w14:textId="6526EC1F"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Nokia, Nokia Shanghai Bell</w:t>
            </w:r>
          </w:p>
        </w:tc>
        <w:tc>
          <w:tcPr>
            <w:tcW w:w="2578" w:type="dxa"/>
          </w:tcPr>
          <w:p w14:paraId="0702F35B" w14:textId="4E290ABA" w:rsidR="00F45A56" w:rsidRPr="00B75F5F" w:rsidRDefault="00F45A56" w:rsidP="00F45A56">
            <w:pPr>
              <w:spacing w:after="120"/>
              <w:rPr>
                <w:rFonts w:eastAsiaTheme="minorEastAsia"/>
                <w:color w:val="000000" w:themeColor="text1"/>
                <w:lang w:val="en-US" w:eastAsia="zh-CN"/>
              </w:rPr>
            </w:pPr>
            <w:r w:rsidRPr="00ED5509">
              <w:rPr>
                <w:rFonts w:eastAsiaTheme="minorEastAsia"/>
                <w:color w:val="000000" w:themeColor="text1"/>
                <w:lang w:val="en-US" w:eastAsia="zh-CN"/>
              </w:rPr>
              <w:t>To be revised</w:t>
            </w:r>
          </w:p>
        </w:tc>
        <w:tc>
          <w:tcPr>
            <w:tcW w:w="1805" w:type="dxa"/>
          </w:tcPr>
          <w:p w14:paraId="173EA33B" w14:textId="77777777" w:rsidR="00F45A56" w:rsidRPr="00B04195" w:rsidRDefault="00F45A56" w:rsidP="00F45A56">
            <w:pPr>
              <w:spacing w:after="120"/>
              <w:rPr>
                <w:rFonts w:eastAsiaTheme="minorEastAsia"/>
                <w:color w:val="0070C0"/>
                <w:lang w:val="en-US" w:eastAsia="zh-CN"/>
              </w:rPr>
            </w:pPr>
          </w:p>
        </w:tc>
      </w:tr>
      <w:tr w:rsidR="00F45A56" w:rsidRPr="00B04195" w14:paraId="54DE620C" w14:textId="77777777" w:rsidTr="009E1E99">
        <w:tc>
          <w:tcPr>
            <w:tcW w:w="1524" w:type="dxa"/>
          </w:tcPr>
          <w:p w14:paraId="7BD8F86B" w14:textId="51D90983"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R4-2216731</w:t>
            </w:r>
          </w:p>
        </w:tc>
        <w:tc>
          <w:tcPr>
            <w:tcW w:w="1255" w:type="dxa"/>
          </w:tcPr>
          <w:p w14:paraId="4DBF2412" w14:textId="77777777" w:rsidR="00F45A56" w:rsidRPr="00B75F5F" w:rsidRDefault="00F45A56" w:rsidP="00F45A56">
            <w:pPr>
              <w:spacing w:after="120"/>
              <w:rPr>
                <w:rFonts w:eastAsiaTheme="minorEastAsia"/>
                <w:color w:val="000000" w:themeColor="text1"/>
                <w:lang w:val="en-US" w:eastAsia="zh-CN"/>
              </w:rPr>
            </w:pPr>
          </w:p>
        </w:tc>
        <w:tc>
          <w:tcPr>
            <w:tcW w:w="2632" w:type="dxa"/>
          </w:tcPr>
          <w:p w14:paraId="38D7AE04" w14:textId="4333CE3D" w:rsidR="00F45A56" w:rsidRPr="00B75F5F" w:rsidRDefault="00F45A56" w:rsidP="00F45A56">
            <w:pPr>
              <w:spacing w:after="120"/>
              <w:rPr>
                <w:rFonts w:eastAsiaTheme="minorEastAsia"/>
                <w:color w:val="000000" w:themeColor="text1"/>
                <w:lang w:val="en-US" w:eastAsia="zh-CN"/>
              </w:rPr>
            </w:pPr>
            <w:r w:rsidRPr="00B75F5F">
              <w:rPr>
                <w:color w:val="000000" w:themeColor="text1"/>
                <w:lang w:val="en-US" w:eastAsia="zh-CN"/>
              </w:rPr>
              <w:t>draft CR to 37.141 on introduction of Band 54</w:t>
            </w:r>
          </w:p>
        </w:tc>
        <w:tc>
          <w:tcPr>
            <w:tcW w:w="1405" w:type="dxa"/>
          </w:tcPr>
          <w:p w14:paraId="453BA35F" w14:textId="213D4452" w:rsidR="00F45A56" w:rsidRPr="00B75F5F" w:rsidRDefault="00F45A56" w:rsidP="00F45A56">
            <w:pPr>
              <w:spacing w:after="120"/>
              <w:rPr>
                <w:rFonts w:eastAsiaTheme="minorEastAsia"/>
                <w:color w:val="000000" w:themeColor="text1"/>
                <w:lang w:val="en-US" w:eastAsia="zh-CN"/>
              </w:rPr>
            </w:pPr>
            <w:r w:rsidRPr="00B75F5F">
              <w:rPr>
                <w:rFonts w:eastAsiaTheme="minorEastAsia"/>
                <w:color w:val="000000" w:themeColor="text1"/>
                <w:lang w:val="en-US" w:eastAsia="zh-CN"/>
              </w:rPr>
              <w:t>Nokia, Nokia Shanghai Bell</w:t>
            </w:r>
          </w:p>
        </w:tc>
        <w:tc>
          <w:tcPr>
            <w:tcW w:w="2578" w:type="dxa"/>
          </w:tcPr>
          <w:p w14:paraId="1BF75E23" w14:textId="28233859" w:rsidR="00F45A56" w:rsidRPr="00B75F5F" w:rsidRDefault="00F45A56" w:rsidP="00F45A56">
            <w:pPr>
              <w:spacing w:after="120"/>
              <w:rPr>
                <w:rFonts w:eastAsiaTheme="minorEastAsia"/>
                <w:color w:val="000000" w:themeColor="text1"/>
                <w:lang w:val="en-US" w:eastAsia="zh-CN"/>
              </w:rPr>
            </w:pPr>
            <w:r w:rsidRPr="00ED5509">
              <w:rPr>
                <w:rFonts w:eastAsiaTheme="minorEastAsia"/>
                <w:color w:val="000000" w:themeColor="text1"/>
                <w:lang w:val="en-US" w:eastAsia="zh-CN"/>
              </w:rPr>
              <w:t>To be revised</w:t>
            </w:r>
          </w:p>
        </w:tc>
        <w:tc>
          <w:tcPr>
            <w:tcW w:w="1805" w:type="dxa"/>
          </w:tcPr>
          <w:p w14:paraId="7BE32A65" w14:textId="77777777" w:rsidR="00F45A56" w:rsidRPr="00B04195" w:rsidRDefault="00F45A56" w:rsidP="00F45A56">
            <w:pPr>
              <w:spacing w:after="120"/>
              <w:rPr>
                <w:rFonts w:eastAsiaTheme="minorEastAsia"/>
                <w:color w:val="0070C0"/>
                <w:lang w:val="en-US" w:eastAsia="zh-CN"/>
              </w:rPr>
            </w:pPr>
          </w:p>
        </w:tc>
      </w:tr>
      <w:tr w:rsidR="00FC4883" w:rsidRPr="00B04195" w14:paraId="32326825" w14:textId="77777777" w:rsidTr="009E1E99">
        <w:tc>
          <w:tcPr>
            <w:tcW w:w="1524" w:type="dxa"/>
          </w:tcPr>
          <w:p w14:paraId="73D7F340" w14:textId="236DB66D" w:rsidR="00FC4883" w:rsidRPr="00FC4883" w:rsidRDefault="00FC4883" w:rsidP="009E1E99">
            <w:pPr>
              <w:spacing w:after="120"/>
              <w:rPr>
                <w:rFonts w:eastAsiaTheme="minorEastAsia"/>
                <w:color w:val="000000" w:themeColor="text1"/>
                <w:lang w:val="en-US" w:eastAsia="zh-CN"/>
              </w:rPr>
            </w:pPr>
            <w:r>
              <w:rPr>
                <w:rFonts w:eastAsiaTheme="minorEastAsia"/>
                <w:color w:val="000000" w:themeColor="text1"/>
                <w:lang w:val="en-US" w:eastAsia="zh-CN"/>
              </w:rPr>
              <w:t>R4-2216428</w:t>
            </w:r>
          </w:p>
        </w:tc>
        <w:tc>
          <w:tcPr>
            <w:tcW w:w="1255" w:type="dxa"/>
          </w:tcPr>
          <w:p w14:paraId="3E9BC5A7" w14:textId="77777777" w:rsidR="00FC4883" w:rsidRPr="00FC4883" w:rsidRDefault="00FC4883" w:rsidP="009E1E99">
            <w:pPr>
              <w:spacing w:after="120"/>
              <w:rPr>
                <w:rFonts w:eastAsiaTheme="minorEastAsia"/>
                <w:color w:val="000000" w:themeColor="text1"/>
                <w:lang w:val="en-US" w:eastAsia="zh-CN"/>
              </w:rPr>
            </w:pPr>
          </w:p>
        </w:tc>
        <w:tc>
          <w:tcPr>
            <w:tcW w:w="2632" w:type="dxa"/>
          </w:tcPr>
          <w:p w14:paraId="78FA649E" w14:textId="38F3DFC0" w:rsidR="00FC4883" w:rsidRPr="00FC4883" w:rsidRDefault="00FC4883" w:rsidP="009E1E99">
            <w:pPr>
              <w:spacing w:after="120"/>
              <w:rPr>
                <w:color w:val="000000" w:themeColor="text1"/>
                <w:lang w:val="en-US" w:eastAsia="zh-CN"/>
              </w:rPr>
            </w:pPr>
            <w:r w:rsidRPr="00B75F5F">
              <w:rPr>
                <w:color w:val="000000" w:themeColor="text1"/>
                <w:lang w:val="en-US" w:eastAsia="zh-CN"/>
              </w:rPr>
              <w:t>Evaluating spurious emission coexistence limits for Bands 24, 255, 66 and 70 to protect the new LTE TDD Band 54</w:t>
            </w:r>
          </w:p>
        </w:tc>
        <w:tc>
          <w:tcPr>
            <w:tcW w:w="1405" w:type="dxa"/>
          </w:tcPr>
          <w:p w14:paraId="38F2F025" w14:textId="6511CCE6" w:rsidR="00FC4883" w:rsidRPr="00FC4883" w:rsidRDefault="00FC4883" w:rsidP="009E1E99">
            <w:pPr>
              <w:spacing w:after="120"/>
              <w:rPr>
                <w:rFonts w:eastAsiaTheme="minorEastAsia"/>
                <w:color w:val="000000" w:themeColor="text1"/>
                <w:lang w:val="en-US" w:eastAsia="zh-CN"/>
              </w:rPr>
            </w:pPr>
            <w:r>
              <w:rPr>
                <w:rFonts w:eastAsiaTheme="minorEastAsia"/>
                <w:color w:val="000000" w:themeColor="text1"/>
                <w:lang w:val="en-US" w:eastAsia="zh-CN"/>
              </w:rPr>
              <w:t>Ligado Networks</w:t>
            </w:r>
          </w:p>
        </w:tc>
        <w:tc>
          <w:tcPr>
            <w:tcW w:w="2578" w:type="dxa"/>
          </w:tcPr>
          <w:p w14:paraId="5AF380E6" w14:textId="1AD3E932" w:rsidR="00FC4883" w:rsidRPr="00FC4883" w:rsidRDefault="00F45A56" w:rsidP="009E1E99">
            <w:pPr>
              <w:spacing w:after="120"/>
              <w:rPr>
                <w:rFonts w:eastAsiaTheme="minorEastAsia"/>
                <w:color w:val="000000" w:themeColor="text1"/>
                <w:lang w:val="en-US" w:eastAsia="zh-CN"/>
              </w:rPr>
            </w:pPr>
            <w:r>
              <w:rPr>
                <w:rFonts w:eastAsiaTheme="minorEastAsia"/>
                <w:color w:val="000000" w:themeColor="text1"/>
                <w:lang w:val="en-US" w:eastAsia="zh-CN"/>
              </w:rPr>
              <w:t>To be n</w:t>
            </w:r>
            <w:r w:rsidR="00FC4883">
              <w:rPr>
                <w:rFonts w:eastAsiaTheme="minorEastAsia"/>
                <w:color w:val="000000" w:themeColor="text1"/>
                <w:lang w:val="en-US" w:eastAsia="zh-CN"/>
              </w:rPr>
              <w:t>oted</w:t>
            </w:r>
          </w:p>
        </w:tc>
        <w:tc>
          <w:tcPr>
            <w:tcW w:w="1805" w:type="dxa"/>
          </w:tcPr>
          <w:p w14:paraId="4AA4E001" w14:textId="77777777" w:rsidR="00FC4883" w:rsidRPr="00B04195" w:rsidRDefault="00FC4883" w:rsidP="009E1E99">
            <w:pPr>
              <w:spacing w:after="120"/>
              <w:rPr>
                <w:rFonts w:eastAsiaTheme="minorEastAsia"/>
                <w:color w:val="0070C0"/>
                <w:lang w:val="en-US" w:eastAsia="zh-CN"/>
              </w:rPr>
            </w:pPr>
          </w:p>
        </w:tc>
      </w:tr>
      <w:tr w:rsidR="009E1E99" w:rsidRPr="00B04195" w14:paraId="52708464" w14:textId="77777777" w:rsidTr="009E1E99">
        <w:tc>
          <w:tcPr>
            <w:tcW w:w="1524" w:type="dxa"/>
          </w:tcPr>
          <w:p w14:paraId="67951423" w14:textId="3844505C" w:rsidR="009E1E99" w:rsidRPr="00B75F5F" w:rsidRDefault="009E1E99" w:rsidP="009E1E99">
            <w:pPr>
              <w:spacing w:after="120"/>
              <w:rPr>
                <w:rFonts w:eastAsiaTheme="minorEastAsia"/>
                <w:color w:val="000000" w:themeColor="text1"/>
                <w:lang w:val="en-US" w:eastAsia="zh-CN"/>
              </w:rPr>
            </w:pPr>
            <w:r w:rsidRPr="00B75F5F">
              <w:rPr>
                <w:rFonts w:eastAsiaTheme="minorEastAsia"/>
                <w:color w:val="000000" w:themeColor="text1"/>
                <w:lang w:val="en-US" w:eastAsia="zh-CN"/>
              </w:rPr>
              <w:t>R4-2216747</w:t>
            </w:r>
          </w:p>
        </w:tc>
        <w:tc>
          <w:tcPr>
            <w:tcW w:w="1255" w:type="dxa"/>
          </w:tcPr>
          <w:p w14:paraId="5D326AF0" w14:textId="77777777" w:rsidR="009E1E99" w:rsidRPr="00B75F5F" w:rsidRDefault="009E1E99" w:rsidP="009E1E99">
            <w:pPr>
              <w:spacing w:after="120"/>
              <w:rPr>
                <w:rFonts w:eastAsiaTheme="minorEastAsia"/>
                <w:color w:val="000000" w:themeColor="text1"/>
                <w:lang w:val="en-US" w:eastAsia="zh-CN"/>
              </w:rPr>
            </w:pPr>
          </w:p>
        </w:tc>
        <w:tc>
          <w:tcPr>
            <w:tcW w:w="2632" w:type="dxa"/>
          </w:tcPr>
          <w:p w14:paraId="723D6C6D" w14:textId="70CF4867" w:rsidR="009E1E99" w:rsidRPr="00B75F5F" w:rsidRDefault="009E1E99" w:rsidP="009E1E99">
            <w:pPr>
              <w:spacing w:after="120"/>
              <w:rPr>
                <w:rFonts w:eastAsiaTheme="minorEastAsia"/>
                <w:color w:val="000000" w:themeColor="text1"/>
                <w:lang w:val="en-US" w:eastAsia="zh-CN"/>
              </w:rPr>
            </w:pPr>
            <w:r w:rsidRPr="00B75F5F">
              <w:rPr>
                <w:color w:val="000000" w:themeColor="text1"/>
                <w:lang w:val="en-US" w:eastAsia="zh-CN"/>
              </w:rPr>
              <w:t>draft CR to 38.104 on introduction of Band 54</w:t>
            </w:r>
          </w:p>
        </w:tc>
        <w:tc>
          <w:tcPr>
            <w:tcW w:w="1405" w:type="dxa"/>
          </w:tcPr>
          <w:p w14:paraId="39757960" w14:textId="4672B636" w:rsidR="009E1E99" w:rsidRPr="00B75F5F" w:rsidRDefault="009E1E99" w:rsidP="009E1E99">
            <w:pPr>
              <w:spacing w:after="120"/>
              <w:rPr>
                <w:rFonts w:eastAsiaTheme="minorEastAsia"/>
                <w:color w:val="000000" w:themeColor="text1"/>
                <w:lang w:val="en-US" w:eastAsia="zh-CN"/>
              </w:rPr>
            </w:pPr>
            <w:r w:rsidRPr="00B75F5F">
              <w:rPr>
                <w:rFonts w:eastAsiaTheme="minorEastAsia"/>
                <w:color w:val="000000" w:themeColor="text1"/>
                <w:lang w:val="en-US" w:eastAsia="zh-CN"/>
              </w:rPr>
              <w:t>Nokia, Nokia Shanghai Bell</w:t>
            </w:r>
          </w:p>
        </w:tc>
        <w:tc>
          <w:tcPr>
            <w:tcW w:w="2578" w:type="dxa"/>
          </w:tcPr>
          <w:p w14:paraId="6ABE2161" w14:textId="05AE0E21" w:rsidR="009E1E99" w:rsidRPr="00B75F5F" w:rsidRDefault="00F45A56" w:rsidP="009E1E99">
            <w:pPr>
              <w:spacing w:after="120"/>
              <w:rPr>
                <w:rFonts w:eastAsiaTheme="minorEastAsia"/>
                <w:color w:val="000000" w:themeColor="text1"/>
                <w:lang w:val="en-US" w:eastAsia="zh-CN"/>
              </w:rPr>
            </w:pPr>
            <w:r>
              <w:rPr>
                <w:rFonts w:eastAsiaTheme="minorEastAsia"/>
                <w:color w:val="000000" w:themeColor="text1"/>
                <w:lang w:val="en-US" w:eastAsia="zh-CN"/>
              </w:rPr>
              <w:t xml:space="preserve">To be </w:t>
            </w:r>
            <w:r w:rsidR="00C27316">
              <w:rPr>
                <w:rFonts w:eastAsiaTheme="minorEastAsia"/>
                <w:color w:val="000000" w:themeColor="text1"/>
                <w:lang w:val="en-US" w:eastAsia="zh-CN"/>
              </w:rPr>
              <w:t>endorsed</w:t>
            </w:r>
          </w:p>
        </w:tc>
        <w:tc>
          <w:tcPr>
            <w:tcW w:w="1805" w:type="dxa"/>
          </w:tcPr>
          <w:p w14:paraId="1B136759" w14:textId="77777777" w:rsidR="009E1E99" w:rsidRPr="00B04195" w:rsidRDefault="009E1E99" w:rsidP="009E1E99">
            <w:pPr>
              <w:spacing w:after="120"/>
              <w:rPr>
                <w:rFonts w:eastAsiaTheme="minorEastAsia"/>
                <w:color w:val="0070C0"/>
                <w:lang w:val="en-US" w:eastAsia="zh-CN"/>
              </w:rPr>
            </w:pPr>
          </w:p>
        </w:tc>
      </w:tr>
      <w:tr w:rsidR="00F80D1B" w:rsidRPr="00B04195" w14:paraId="365C8650" w14:textId="77777777" w:rsidTr="009E1E99">
        <w:tc>
          <w:tcPr>
            <w:tcW w:w="1524" w:type="dxa"/>
          </w:tcPr>
          <w:p w14:paraId="4ABB6D27" w14:textId="77777777" w:rsidR="00F80D1B" w:rsidRDefault="00F80D1B" w:rsidP="00F80D1B">
            <w:pPr>
              <w:spacing w:after="120"/>
              <w:rPr>
                <w:rFonts w:eastAsiaTheme="minorEastAsia"/>
                <w:color w:val="0070C0"/>
                <w:lang w:val="en-US" w:eastAsia="zh-CN"/>
              </w:rPr>
            </w:pPr>
          </w:p>
        </w:tc>
        <w:tc>
          <w:tcPr>
            <w:tcW w:w="1255" w:type="dxa"/>
          </w:tcPr>
          <w:p w14:paraId="135752A7" w14:textId="77777777" w:rsidR="00F80D1B" w:rsidRPr="00B04195" w:rsidRDefault="00F80D1B" w:rsidP="00F80D1B">
            <w:pPr>
              <w:spacing w:after="120"/>
              <w:rPr>
                <w:rFonts w:eastAsiaTheme="minorEastAsia"/>
                <w:color w:val="0070C0"/>
                <w:lang w:val="en-US" w:eastAsia="zh-CN"/>
              </w:rPr>
            </w:pPr>
          </w:p>
        </w:tc>
        <w:tc>
          <w:tcPr>
            <w:tcW w:w="2632" w:type="dxa"/>
          </w:tcPr>
          <w:p w14:paraId="180A9036" w14:textId="77777777" w:rsidR="00F80D1B" w:rsidRPr="00B04195" w:rsidRDefault="00F80D1B" w:rsidP="00F80D1B">
            <w:pPr>
              <w:spacing w:after="120"/>
              <w:rPr>
                <w:rFonts w:eastAsiaTheme="minorEastAsia"/>
                <w:color w:val="0070C0"/>
                <w:lang w:val="en-US" w:eastAsia="zh-CN"/>
              </w:rPr>
            </w:pPr>
          </w:p>
        </w:tc>
        <w:tc>
          <w:tcPr>
            <w:tcW w:w="1405" w:type="dxa"/>
          </w:tcPr>
          <w:p w14:paraId="684B1C4A" w14:textId="77777777" w:rsidR="00F80D1B" w:rsidRPr="00B04195" w:rsidRDefault="00F80D1B" w:rsidP="00F80D1B">
            <w:pPr>
              <w:spacing w:after="120"/>
              <w:rPr>
                <w:rFonts w:eastAsiaTheme="minorEastAsia"/>
                <w:color w:val="0070C0"/>
                <w:lang w:val="en-US" w:eastAsia="zh-CN"/>
              </w:rPr>
            </w:pPr>
          </w:p>
        </w:tc>
        <w:tc>
          <w:tcPr>
            <w:tcW w:w="2578" w:type="dxa"/>
          </w:tcPr>
          <w:p w14:paraId="24893753" w14:textId="77777777" w:rsidR="00F80D1B" w:rsidRPr="00D0036C" w:rsidRDefault="00F80D1B" w:rsidP="00F80D1B">
            <w:pPr>
              <w:spacing w:after="120"/>
              <w:rPr>
                <w:rFonts w:eastAsiaTheme="minorEastAsia"/>
                <w:color w:val="0070C0"/>
                <w:lang w:val="en-US" w:eastAsia="zh-CN"/>
              </w:rPr>
            </w:pPr>
          </w:p>
        </w:tc>
        <w:tc>
          <w:tcPr>
            <w:tcW w:w="1805" w:type="dxa"/>
          </w:tcPr>
          <w:p w14:paraId="3F1C28F8" w14:textId="77777777" w:rsidR="00F80D1B" w:rsidRPr="00B04195" w:rsidRDefault="00F80D1B" w:rsidP="00F80D1B">
            <w:pPr>
              <w:spacing w:after="120"/>
              <w:rPr>
                <w:rFonts w:eastAsiaTheme="minorEastAsia"/>
                <w:color w:val="0070C0"/>
                <w:lang w:val="en-US" w:eastAsia="zh-CN"/>
              </w:rPr>
            </w:pPr>
          </w:p>
        </w:tc>
      </w:tr>
      <w:tr w:rsidR="00F80D1B" w14:paraId="6723FCB8" w14:textId="77777777" w:rsidTr="009E1E99">
        <w:tc>
          <w:tcPr>
            <w:tcW w:w="1524" w:type="dxa"/>
          </w:tcPr>
          <w:p w14:paraId="2B1D80A1" w14:textId="77777777" w:rsidR="00F80D1B" w:rsidRPr="00B04195" w:rsidRDefault="00F80D1B" w:rsidP="00F80D1B">
            <w:pPr>
              <w:spacing w:after="120"/>
              <w:rPr>
                <w:rFonts w:eastAsiaTheme="minorEastAsia"/>
                <w:color w:val="0070C0"/>
                <w:lang w:eastAsia="zh-CN"/>
              </w:rPr>
            </w:pPr>
          </w:p>
        </w:tc>
        <w:tc>
          <w:tcPr>
            <w:tcW w:w="1255" w:type="dxa"/>
          </w:tcPr>
          <w:p w14:paraId="25DC6726" w14:textId="77777777" w:rsidR="00F80D1B" w:rsidRPr="00404831" w:rsidRDefault="00F80D1B" w:rsidP="00F80D1B">
            <w:pPr>
              <w:spacing w:after="120"/>
              <w:rPr>
                <w:rFonts w:eastAsiaTheme="minorEastAsia"/>
                <w:i/>
                <w:color w:val="0070C0"/>
                <w:lang w:val="en-US" w:eastAsia="zh-CN"/>
              </w:rPr>
            </w:pPr>
          </w:p>
        </w:tc>
        <w:tc>
          <w:tcPr>
            <w:tcW w:w="2632" w:type="dxa"/>
          </w:tcPr>
          <w:p w14:paraId="136DDB4C" w14:textId="77777777" w:rsidR="00F80D1B" w:rsidRPr="00404831" w:rsidRDefault="00F80D1B" w:rsidP="00F80D1B">
            <w:pPr>
              <w:spacing w:after="120"/>
              <w:rPr>
                <w:rFonts w:eastAsiaTheme="minorEastAsia"/>
                <w:i/>
                <w:color w:val="0070C0"/>
                <w:lang w:val="en-US" w:eastAsia="zh-CN"/>
              </w:rPr>
            </w:pPr>
          </w:p>
        </w:tc>
        <w:tc>
          <w:tcPr>
            <w:tcW w:w="1405" w:type="dxa"/>
          </w:tcPr>
          <w:p w14:paraId="7882B8D0" w14:textId="77777777" w:rsidR="00F80D1B" w:rsidRPr="00404831" w:rsidRDefault="00F80D1B" w:rsidP="00F80D1B">
            <w:pPr>
              <w:spacing w:after="120"/>
              <w:rPr>
                <w:rFonts w:eastAsiaTheme="minorEastAsia"/>
                <w:i/>
                <w:color w:val="0070C0"/>
                <w:lang w:val="en-US" w:eastAsia="zh-CN"/>
              </w:rPr>
            </w:pPr>
          </w:p>
        </w:tc>
        <w:tc>
          <w:tcPr>
            <w:tcW w:w="2578" w:type="dxa"/>
          </w:tcPr>
          <w:p w14:paraId="49F90B55" w14:textId="77777777" w:rsidR="00F80D1B" w:rsidRPr="003418CB" w:rsidRDefault="00F80D1B" w:rsidP="00F80D1B">
            <w:pPr>
              <w:spacing w:after="120"/>
              <w:rPr>
                <w:rFonts w:eastAsiaTheme="minorEastAsia"/>
                <w:color w:val="0070C0"/>
                <w:lang w:val="en-US" w:eastAsia="zh-CN"/>
              </w:rPr>
            </w:pPr>
          </w:p>
        </w:tc>
        <w:tc>
          <w:tcPr>
            <w:tcW w:w="1805" w:type="dxa"/>
          </w:tcPr>
          <w:p w14:paraId="72349ACF" w14:textId="77777777" w:rsidR="00F80D1B" w:rsidRPr="00404831" w:rsidRDefault="00F80D1B" w:rsidP="00F80D1B">
            <w:pPr>
              <w:spacing w:after="120"/>
              <w:rPr>
                <w:rFonts w:eastAsiaTheme="minorEastAsia"/>
                <w:i/>
                <w:color w:val="0070C0"/>
                <w:lang w:val="en-US" w:eastAsia="zh-CN"/>
              </w:rPr>
            </w:pPr>
          </w:p>
        </w:tc>
      </w:tr>
    </w:tbl>
    <w:p w14:paraId="6AA3130E" w14:textId="77777777" w:rsidR="00FD6AF4" w:rsidRPr="00E72CF1" w:rsidRDefault="00FD6AF4" w:rsidP="00FD6AF4">
      <w:pPr>
        <w:rPr>
          <w:lang w:eastAsia="ja-JP"/>
        </w:rPr>
      </w:pPr>
    </w:p>
    <w:p w14:paraId="0D1EF5BA" w14:textId="77777777" w:rsidR="00FD6AF4" w:rsidRPr="00E72CF1" w:rsidRDefault="00FD6AF4" w:rsidP="00FD6AF4">
      <w:pPr>
        <w:rPr>
          <w:rFonts w:eastAsiaTheme="minorEastAsia"/>
          <w:color w:val="0070C0"/>
          <w:lang w:val="en-US" w:eastAsia="zh-CN"/>
        </w:rPr>
      </w:pPr>
      <w:r w:rsidRPr="00E72CF1">
        <w:rPr>
          <w:rFonts w:eastAsiaTheme="minorEastAsia"/>
          <w:color w:val="0070C0"/>
          <w:lang w:val="en-US" w:eastAsia="zh-CN"/>
        </w:rPr>
        <w:t>Notes:</w:t>
      </w:r>
    </w:p>
    <w:p w14:paraId="77C59AC9" w14:textId="77777777" w:rsidR="00FD6AF4" w:rsidRPr="00E72CF1" w:rsidRDefault="00FD6AF4" w:rsidP="00FD6AF4">
      <w:pPr>
        <w:pStyle w:val="ListParagraph"/>
        <w:numPr>
          <w:ilvl w:val="0"/>
          <w:numId w:val="22"/>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72D01664" w14:textId="77777777" w:rsidR="00FD6AF4" w:rsidRPr="00E72CF1" w:rsidRDefault="00FD6AF4" w:rsidP="00FD6AF4">
      <w:pPr>
        <w:pStyle w:val="ListParagraph"/>
        <w:numPr>
          <w:ilvl w:val="0"/>
          <w:numId w:val="22"/>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33F7E075" w14:textId="77777777" w:rsidR="00FD6AF4" w:rsidRPr="00E72CF1" w:rsidRDefault="00FD6AF4" w:rsidP="00FD6AF4">
      <w:pPr>
        <w:pStyle w:val="ListParagraph"/>
        <w:numPr>
          <w:ilvl w:val="1"/>
          <w:numId w:val="22"/>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476AB229" w14:textId="77777777" w:rsidR="00FD6AF4" w:rsidRPr="00E72CF1" w:rsidRDefault="00FD6AF4" w:rsidP="00FD6AF4">
      <w:pPr>
        <w:pStyle w:val="ListParagraph"/>
        <w:numPr>
          <w:ilvl w:val="1"/>
          <w:numId w:val="22"/>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63419793" w14:textId="77777777" w:rsidR="00FD6AF4" w:rsidRPr="00E72CF1" w:rsidRDefault="00FD6AF4" w:rsidP="00FD6AF4">
      <w:pPr>
        <w:pStyle w:val="ListParagraph"/>
        <w:numPr>
          <w:ilvl w:val="0"/>
          <w:numId w:val="22"/>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6660C395" w14:textId="77777777" w:rsidR="00FD6AF4" w:rsidRDefault="00FD6AF4" w:rsidP="00FD6AF4">
      <w:pPr>
        <w:pStyle w:val="ListParagraph"/>
        <w:numPr>
          <w:ilvl w:val="0"/>
          <w:numId w:val="22"/>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293C1B86" w14:textId="77777777" w:rsidR="00FD6AF4" w:rsidRPr="00E72CF1" w:rsidRDefault="00FD6AF4" w:rsidP="00FD6AF4">
      <w:pPr>
        <w:rPr>
          <w:rFonts w:eastAsiaTheme="minorEastAsia"/>
          <w:color w:val="0070C0"/>
          <w:lang w:val="en-US" w:eastAsia="zh-CN"/>
        </w:rPr>
      </w:pPr>
    </w:p>
    <w:p w14:paraId="01F8A8D8" w14:textId="77777777" w:rsidR="00FD6AF4" w:rsidRPr="00035C50" w:rsidRDefault="00FD6AF4" w:rsidP="00E701AA">
      <w:pPr>
        <w:pStyle w:val="Heading2"/>
      </w:pPr>
      <w:r>
        <w:t xml:space="preserve">2nd </w:t>
      </w:r>
      <w:r w:rsidRPr="00035C50">
        <w:rPr>
          <w:rFonts w:hint="eastAsia"/>
        </w:rPr>
        <w:t xml:space="preserve">round </w:t>
      </w:r>
    </w:p>
    <w:p w14:paraId="3B720CAF" w14:textId="77777777" w:rsidR="00FD6AF4" w:rsidRDefault="00FD6AF4" w:rsidP="00FD6AF4">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FD6AF4" w:rsidRPr="00004165" w14:paraId="1819A926" w14:textId="77777777" w:rsidTr="00787397">
        <w:tc>
          <w:tcPr>
            <w:tcW w:w="1560" w:type="dxa"/>
          </w:tcPr>
          <w:p w14:paraId="215D617B" w14:textId="77777777" w:rsidR="00FD6AF4" w:rsidRPr="00045592" w:rsidRDefault="00FD6AF4" w:rsidP="0078739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1671763D" w14:textId="77777777" w:rsidR="00FD6AF4" w:rsidRPr="001E6C4D" w:rsidRDefault="00FD6AF4" w:rsidP="0078739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9D1D1BD" w14:textId="77777777" w:rsidR="00FD6AF4" w:rsidRDefault="00FD6AF4" w:rsidP="00787397">
            <w:pPr>
              <w:spacing w:after="120"/>
              <w:rPr>
                <w:b/>
                <w:bCs/>
                <w:color w:val="0070C0"/>
                <w:lang w:val="en-US" w:eastAsia="zh-CN"/>
              </w:rPr>
            </w:pPr>
            <w:r>
              <w:rPr>
                <w:b/>
                <w:bCs/>
                <w:color w:val="0070C0"/>
                <w:lang w:val="en-US" w:eastAsia="zh-CN"/>
              </w:rPr>
              <w:t>Title</w:t>
            </w:r>
          </w:p>
        </w:tc>
        <w:tc>
          <w:tcPr>
            <w:tcW w:w="1178" w:type="dxa"/>
          </w:tcPr>
          <w:p w14:paraId="2167EF64" w14:textId="77777777" w:rsidR="00FD6AF4" w:rsidRDefault="00FD6AF4" w:rsidP="00787397">
            <w:pPr>
              <w:spacing w:after="120"/>
              <w:rPr>
                <w:b/>
                <w:bCs/>
                <w:color w:val="0070C0"/>
                <w:lang w:val="en-US" w:eastAsia="zh-CN"/>
              </w:rPr>
            </w:pPr>
            <w:r>
              <w:rPr>
                <w:b/>
                <w:bCs/>
                <w:color w:val="0070C0"/>
                <w:lang w:val="en-US" w:eastAsia="zh-CN"/>
              </w:rPr>
              <w:t>Source</w:t>
            </w:r>
          </w:p>
        </w:tc>
        <w:tc>
          <w:tcPr>
            <w:tcW w:w="2138" w:type="dxa"/>
          </w:tcPr>
          <w:p w14:paraId="2B579DDB" w14:textId="77777777" w:rsidR="00FD6AF4" w:rsidRPr="00045592" w:rsidRDefault="00FD6AF4" w:rsidP="0078739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B4F9BD2" w14:textId="77777777" w:rsidR="00FD6AF4" w:rsidRDefault="00FD6AF4" w:rsidP="00787397">
            <w:pPr>
              <w:spacing w:after="120"/>
              <w:rPr>
                <w:b/>
                <w:bCs/>
                <w:color w:val="0070C0"/>
                <w:lang w:val="en-US" w:eastAsia="zh-CN"/>
              </w:rPr>
            </w:pPr>
            <w:r>
              <w:rPr>
                <w:b/>
                <w:bCs/>
                <w:color w:val="0070C0"/>
                <w:lang w:val="en-US" w:eastAsia="zh-CN"/>
              </w:rPr>
              <w:t>Comments</w:t>
            </w:r>
          </w:p>
        </w:tc>
      </w:tr>
      <w:tr w:rsidR="00FD6AF4" w:rsidRPr="00B04195" w14:paraId="75D0DAE2" w14:textId="77777777" w:rsidTr="00787397">
        <w:tc>
          <w:tcPr>
            <w:tcW w:w="1560" w:type="dxa"/>
          </w:tcPr>
          <w:p w14:paraId="2B7AD2D3" w14:textId="77777777" w:rsidR="00FD6AF4" w:rsidRPr="0093133D" w:rsidRDefault="00FD6AF4" w:rsidP="00787397">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2xxxxx</w:t>
            </w:r>
          </w:p>
        </w:tc>
        <w:tc>
          <w:tcPr>
            <w:tcW w:w="1701" w:type="dxa"/>
          </w:tcPr>
          <w:p w14:paraId="21F6AF16" w14:textId="77777777" w:rsidR="00FD6AF4" w:rsidRDefault="00FD6AF4" w:rsidP="00787397">
            <w:pPr>
              <w:spacing w:after="120"/>
              <w:rPr>
                <w:rFonts w:eastAsiaTheme="minorEastAsia"/>
                <w:color w:val="0070C0"/>
                <w:lang w:val="en-US" w:eastAsia="zh-CN"/>
              </w:rPr>
            </w:pPr>
          </w:p>
        </w:tc>
        <w:tc>
          <w:tcPr>
            <w:tcW w:w="2289" w:type="dxa"/>
          </w:tcPr>
          <w:p w14:paraId="0FA7AEF2" w14:textId="77777777" w:rsidR="00FD6AF4" w:rsidRPr="00B04195" w:rsidRDefault="00FD6AF4" w:rsidP="0078739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EEF2620" w14:textId="77777777" w:rsidR="00FD6AF4" w:rsidRPr="00B04195" w:rsidRDefault="00FD6AF4" w:rsidP="00787397">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2796538C" w14:textId="77777777" w:rsidR="00FD6AF4" w:rsidRPr="00D0036C" w:rsidRDefault="00FD6AF4" w:rsidP="0078739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4D0FE4FF" w14:textId="77777777" w:rsidR="00FD6AF4" w:rsidRPr="00B04195" w:rsidRDefault="00FD6AF4" w:rsidP="00787397">
            <w:pPr>
              <w:spacing w:after="120"/>
              <w:rPr>
                <w:rFonts w:eastAsiaTheme="minorEastAsia"/>
                <w:color w:val="0070C0"/>
                <w:lang w:val="en-US" w:eastAsia="zh-CN"/>
              </w:rPr>
            </w:pPr>
          </w:p>
        </w:tc>
      </w:tr>
      <w:tr w:rsidR="00FD6AF4" w:rsidRPr="00B04195" w14:paraId="4A8AA125" w14:textId="77777777" w:rsidTr="00787397">
        <w:tc>
          <w:tcPr>
            <w:tcW w:w="1560" w:type="dxa"/>
          </w:tcPr>
          <w:p w14:paraId="6869FE8B" w14:textId="77777777" w:rsidR="00FD6AF4" w:rsidRPr="00B04195" w:rsidRDefault="00FD6AF4" w:rsidP="0078739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55710CF" w14:textId="77777777" w:rsidR="00FD6AF4" w:rsidRDefault="00FD6AF4" w:rsidP="00787397">
            <w:pPr>
              <w:spacing w:after="120"/>
              <w:rPr>
                <w:rFonts w:eastAsiaTheme="minorEastAsia"/>
                <w:color w:val="0070C0"/>
                <w:lang w:val="en-US" w:eastAsia="zh-CN"/>
              </w:rPr>
            </w:pPr>
          </w:p>
        </w:tc>
        <w:tc>
          <w:tcPr>
            <w:tcW w:w="2289" w:type="dxa"/>
          </w:tcPr>
          <w:p w14:paraId="382CA7C5" w14:textId="77777777" w:rsidR="00FD6AF4" w:rsidRPr="00B04195" w:rsidRDefault="00FD6AF4" w:rsidP="0078739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242D10DA" w14:textId="77777777" w:rsidR="00FD6AF4" w:rsidRPr="00B04195" w:rsidRDefault="00FD6AF4" w:rsidP="0078739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6FEC3E54" w14:textId="77777777" w:rsidR="00FD6AF4" w:rsidRPr="00D0036C" w:rsidRDefault="00FD6AF4" w:rsidP="0078739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55201320" w14:textId="77777777" w:rsidR="00FD6AF4" w:rsidRPr="00B04195" w:rsidRDefault="00FD6AF4" w:rsidP="00787397">
            <w:pPr>
              <w:spacing w:after="120"/>
              <w:rPr>
                <w:rFonts w:eastAsiaTheme="minorEastAsia"/>
                <w:color w:val="0070C0"/>
                <w:lang w:val="en-US" w:eastAsia="zh-CN"/>
              </w:rPr>
            </w:pPr>
          </w:p>
        </w:tc>
      </w:tr>
      <w:tr w:rsidR="00FD6AF4" w:rsidRPr="00B04195" w14:paraId="5E5344D5" w14:textId="77777777" w:rsidTr="00787397">
        <w:tc>
          <w:tcPr>
            <w:tcW w:w="1560" w:type="dxa"/>
          </w:tcPr>
          <w:p w14:paraId="4354DF35" w14:textId="77777777" w:rsidR="00FD6AF4" w:rsidRPr="0093133D" w:rsidRDefault="00FD6AF4" w:rsidP="0078739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2A03DB22" w14:textId="77777777" w:rsidR="00FD6AF4" w:rsidRDefault="00FD6AF4" w:rsidP="00787397">
            <w:pPr>
              <w:spacing w:after="120"/>
              <w:rPr>
                <w:rFonts w:eastAsiaTheme="minorEastAsia"/>
                <w:color w:val="0070C0"/>
                <w:lang w:val="en-US" w:eastAsia="zh-CN"/>
              </w:rPr>
            </w:pPr>
          </w:p>
        </w:tc>
        <w:tc>
          <w:tcPr>
            <w:tcW w:w="2289" w:type="dxa"/>
          </w:tcPr>
          <w:p w14:paraId="70FA69E3" w14:textId="77777777" w:rsidR="00FD6AF4" w:rsidRPr="00B04195" w:rsidRDefault="00FD6AF4" w:rsidP="0078739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1BD0EB1" w14:textId="77777777" w:rsidR="00FD6AF4" w:rsidRPr="00B04195" w:rsidRDefault="00FD6AF4" w:rsidP="0078739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CE9856C" w14:textId="77777777" w:rsidR="00FD6AF4" w:rsidRPr="00D0036C" w:rsidRDefault="00FD6AF4" w:rsidP="0078739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05B07A5F" w14:textId="77777777" w:rsidR="00FD6AF4" w:rsidRPr="00B04195" w:rsidRDefault="00FD6AF4" w:rsidP="00787397">
            <w:pPr>
              <w:spacing w:after="120"/>
              <w:rPr>
                <w:rFonts w:eastAsiaTheme="minorEastAsia"/>
                <w:color w:val="0070C0"/>
                <w:lang w:val="en-US" w:eastAsia="zh-CN"/>
              </w:rPr>
            </w:pPr>
          </w:p>
        </w:tc>
      </w:tr>
      <w:tr w:rsidR="00B12A79" w14:paraId="5E3BBF20" w14:textId="77777777" w:rsidTr="00787397">
        <w:tc>
          <w:tcPr>
            <w:tcW w:w="1560" w:type="dxa"/>
          </w:tcPr>
          <w:p w14:paraId="3B8493AB" w14:textId="7E22134E" w:rsidR="00B12A79" w:rsidRPr="00B04195" w:rsidRDefault="00B12A79" w:rsidP="00B12A79">
            <w:pPr>
              <w:spacing w:after="120"/>
              <w:rPr>
                <w:rFonts w:eastAsiaTheme="minorEastAsia"/>
                <w:color w:val="0070C0"/>
                <w:lang w:eastAsia="zh-CN"/>
              </w:rPr>
            </w:pPr>
            <w:ins w:id="119" w:author="Ojas Choksi" w:date="2022-10-17T17:12:00Z">
              <w:r>
                <w:rPr>
                  <w:rFonts w:eastAsiaTheme="minorEastAsia"/>
                  <w:iCs/>
                  <w:color w:val="000000" w:themeColor="text1"/>
                  <w:lang w:val="en-US" w:eastAsia="zh-CN"/>
                </w:rPr>
                <w:t>R4-2217696</w:t>
              </w:r>
            </w:ins>
          </w:p>
        </w:tc>
        <w:tc>
          <w:tcPr>
            <w:tcW w:w="1701" w:type="dxa"/>
          </w:tcPr>
          <w:p w14:paraId="6821DD5D" w14:textId="5E236643" w:rsidR="00B12A79" w:rsidRPr="00B12A79" w:rsidRDefault="00B12A79" w:rsidP="00B12A79">
            <w:pPr>
              <w:spacing w:after="120"/>
              <w:rPr>
                <w:rFonts w:eastAsiaTheme="minorEastAsia"/>
                <w:iCs/>
                <w:color w:val="000000" w:themeColor="text1"/>
                <w:lang w:val="en-US" w:eastAsia="zh-CN"/>
              </w:rPr>
            </w:pPr>
          </w:p>
        </w:tc>
        <w:tc>
          <w:tcPr>
            <w:tcW w:w="2289" w:type="dxa"/>
          </w:tcPr>
          <w:p w14:paraId="7636153E" w14:textId="022CBE83" w:rsidR="00B12A79" w:rsidRPr="00404831" w:rsidRDefault="00B12A79" w:rsidP="00B12A79">
            <w:pPr>
              <w:spacing w:after="120"/>
              <w:rPr>
                <w:rFonts w:eastAsiaTheme="minorEastAsia"/>
                <w:i/>
                <w:color w:val="0070C0"/>
                <w:lang w:val="en-US" w:eastAsia="zh-CN"/>
              </w:rPr>
            </w:pPr>
            <w:ins w:id="120" w:author="Ojas Choksi" w:date="2022-10-17T17:11:00Z">
              <w:r w:rsidRPr="00B75F5F">
                <w:rPr>
                  <w:rFonts w:eastAsiaTheme="minorEastAsia"/>
                  <w:color w:val="000000" w:themeColor="text1"/>
                  <w:lang w:val="en-US" w:eastAsia="zh-CN"/>
                </w:rPr>
                <w:t>Draft CR related to Introduction of new LTE TDD Band in 1670 – 1675 MHz</w:t>
              </w:r>
            </w:ins>
          </w:p>
        </w:tc>
        <w:tc>
          <w:tcPr>
            <w:tcW w:w="1178" w:type="dxa"/>
          </w:tcPr>
          <w:p w14:paraId="13D9F146" w14:textId="09955021" w:rsidR="00B12A79" w:rsidRPr="00404831" w:rsidRDefault="00B12A79" w:rsidP="00B12A79">
            <w:pPr>
              <w:spacing w:after="120"/>
              <w:rPr>
                <w:rFonts w:eastAsiaTheme="minorEastAsia"/>
                <w:i/>
                <w:color w:val="0070C0"/>
                <w:lang w:val="en-US" w:eastAsia="zh-CN"/>
              </w:rPr>
            </w:pPr>
            <w:ins w:id="121" w:author="Ojas Choksi" w:date="2022-10-17T17:11:00Z">
              <w:r w:rsidRPr="00B75F5F">
                <w:rPr>
                  <w:rFonts w:eastAsiaTheme="minorEastAsia"/>
                  <w:color w:val="000000" w:themeColor="text1"/>
                  <w:lang w:val="en-US" w:eastAsia="zh-CN"/>
                </w:rPr>
                <w:t>Ligado Networks</w:t>
              </w:r>
            </w:ins>
          </w:p>
        </w:tc>
        <w:tc>
          <w:tcPr>
            <w:tcW w:w="2138" w:type="dxa"/>
          </w:tcPr>
          <w:p w14:paraId="2B09C6C0" w14:textId="0B6CB51B" w:rsidR="00B12A79" w:rsidRPr="003418CB" w:rsidRDefault="00B12A79" w:rsidP="00B12A79">
            <w:pPr>
              <w:spacing w:after="120"/>
              <w:rPr>
                <w:rFonts w:eastAsiaTheme="minorEastAsia"/>
                <w:color w:val="0070C0"/>
                <w:lang w:val="en-US" w:eastAsia="zh-CN"/>
              </w:rPr>
            </w:pPr>
            <w:ins w:id="122" w:author="Ojas Choksi" w:date="2022-10-17T17:31:00Z">
              <w:r>
                <w:rPr>
                  <w:rFonts w:eastAsiaTheme="minorEastAsia"/>
                  <w:color w:val="000000" w:themeColor="text1"/>
                  <w:lang w:val="en-US" w:eastAsia="zh-CN"/>
                </w:rPr>
                <w:t>T</w:t>
              </w:r>
            </w:ins>
            <w:ins w:id="123" w:author="Ojas Choksi" w:date="2022-10-17T17:11:00Z">
              <w:r>
                <w:rPr>
                  <w:rFonts w:eastAsiaTheme="minorEastAsia"/>
                  <w:color w:val="000000" w:themeColor="text1"/>
                  <w:lang w:val="en-US" w:eastAsia="zh-CN"/>
                </w:rPr>
                <w:t xml:space="preserve">o be endorsed </w:t>
              </w:r>
            </w:ins>
          </w:p>
        </w:tc>
        <w:tc>
          <w:tcPr>
            <w:tcW w:w="2333" w:type="dxa"/>
          </w:tcPr>
          <w:p w14:paraId="311A6FB2" w14:textId="77777777" w:rsidR="00B12A79" w:rsidRPr="00404831" w:rsidRDefault="00B12A79" w:rsidP="00B12A79">
            <w:pPr>
              <w:spacing w:after="120"/>
              <w:rPr>
                <w:rFonts w:eastAsiaTheme="minorEastAsia"/>
                <w:i/>
                <w:color w:val="0070C0"/>
                <w:lang w:val="en-US" w:eastAsia="zh-CN"/>
              </w:rPr>
            </w:pPr>
          </w:p>
        </w:tc>
      </w:tr>
      <w:tr w:rsidR="00B12A79" w14:paraId="6279CB1D" w14:textId="77777777" w:rsidTr="00787397">
        <w:trPr>
          <w:ins w:id="124" w:author="Ojas Choksi" w:date="2022-10-17T17:10:00Z"/>
        </w:trPr>
        <w:tc>
          <w:tcPr>
            <w:tcW w:w="1560" w:type="dxa"/>
          </w:tcPr>
          <w:p w14:paraId="52925807" w14:textId="7849BA2C" w:rsidR="00B12A79" w:rsidRPr="00B04195" w:rsidRDefault="00B12A79" w:rsidP="00B12A79">
            <w:pPr>
              <w:spacing w:after="120"/>
              <w:rPr>
                <w:ins w:id="125" w:author="Ojas Choksi" w:date="2022-10-17T17:10:00Z"/>
                <w:rFonts w:eastAsiaTheme="minorEastAsia"/>
                <w:color w:val="0070C0"/>
                <w:lang w:eastAsia="zh-CN"/>
              </w:rPr>
            </w:pPr>
            <w:ins w:id="126" w:author="Ojas Choksi" w:date="2022-10-17T17:12:00Z">
              <w:r w:rsidRPr="000D14A4">
                <w:rPr>
                  <w:rFonts w:eastAsiaTheme="minorEastAsia"/>
                  <w:iCs/>
                  <w:color w:val="000000" w:themeColor="text1"/>
                  <w:lang w:val="en-US" w:eastAsia="zh-CN"/>
                </w:rPr>
                <w:t>R4-221769</w:t>
              </w:r>
              <w:r>
                <w:rPr>
                  <w:rFonts w:eastAsiaTheme="minorEastAsia"/>
                  <w:iCs/>
                  <w:color w:val="000000" w:themeColor="text1"/>
                  <w:lang w:val="en-US" w:eastAsia="zh-CN"/>
                </w:rPr>
                <w:t>7</w:t>
              </w:r>
            </w:ins>
          </w:p>
        </w:tc>
        <w:tc>
          <w:tcPr>
            <w:tcW w:w="1701" w:type="dxa"/>
          </w:tcPr>
          <w:p w14:paraId="5347D610" w14:textId="0F1702AB" w:rsidR="00B12A79" w:rsidRPr="00404831" w:rsidRDefault="00B12A79" w:rsidP="00B12A79">
            <w:pPr>
              <w:spacing w:after="120"/>
              <w:rPr>
                <w:ins w:id="127" w:author="Ojas Choksi" w:date="2022-10-17T17:10:00Z"/>
                <w:rFonts w:eastAsiaTheme="minorEastAsia"/>
                <w:i/>
                <w:color w:val="0070C0"/>
                <w:lang w:val="en-US" w:eastAsia="zh-CN"/>
              </w:rPr>
            </w:pPr>
          </w:p>
        </w:tc>
        <w:tc>
          <w:tcPr>
            <w:tcW w:w="2289" w:type="dxa"/>
          </w:tcPr>
          <w:p w14:paraId="05EC15A2" w14:textId="322CA99D" w:rsidR="00B12A79" w:rsidRPr="00404831" w:rsidRDefault="00B12A79" w:rsidP="00B12A79">
            <w:pPr>
              <w:spacing w:after="120"/>
              <w:rPr>
                <w:ins w:id="128" w:author="Ojas Choksi" w:date="2022-10-17T17:10:00Z"/>
                <w:rFonts w:eastAsiaTheme="minorEastAsia"/>
                <w:i/>
                <w:color w:val="0070C0"/>
                <w:lang w:val="en-US" w:eastAsia="zh-CN"/>
              </w:rPr>
            </w:pPr>
            <w:ins w:id="129" w:author="Ojas Choksi" w:date="2022-10-17T17:11:00Z">
              <w:r w:rsidRPr="00B75F5F">
                <w:rPr>
                  <w:rFonts w:eastAsiaTheme="minorEastAsia"/>
                  <w:color w:val="000000" w:themeColor="text1"/>
                  <w:lang w:val="en-US" w:eastAsia="zh-CN"/>
                </w:rPr>
                <w:t>Draft CR related to Introduction of new LTE TDD Band in 1670 – 1675 MHz</w:t>
              </w:r>
            </w:ins>
          </w:p>
        </w:tc>
        <w:tc>
          <w:tcPr>
            <w:tcW w:w="1178" w:type="dxa"/>
          </w:tcPr>
          <w:p w14:paraId="4D0697F4" w14:textId="7673C5F3" w:rsidR="00B12A79" w:rsidRPr="00404831" w:rsidRDefault="00B12A79" w:rsidP="00B12A79">
            <w:pPr>
              <w:spacing w:after="120"/>
              <w:rPr>
                <w:ins w:id="130" w:author="Ojas Choksi" w:date="2022-10-17T17:10:00Z"/>
                <w:rFonts w:eastAsiaTheme="minorEastAsia"/>
                <w:i/>
                <w:color w:val="0070C0"/>
                <w:lang w:val="en-US" w:eastAsia="zh-CN"/>
              </w:rPr>
            </w:pPr>
            <w:ins w:id="131" w:author="Ojas Choksi" w:date="2022-10-17T17:11:00Z">
              <w:r w:rsidRPr="00B75F5F">
                <w:rPr>
                  <w:rFonts w:eastAsiaTheme="minorEastAsia"/>
                  <w:color w:val="000000" w:themeColor="text1"/>
                  <w:lang w:val="en-US" w:eastAsia="zh-CN"/>
                </w:rPr>
                <w:t>Ligado Networks</w:t>
              </w:r>
            </w:ins>
          </w:p>
        </w:tc>
        <w:tc>
          <w:tcPr>
            <w:tcW w:w="2138" w:type="dxa"/>
          </w:tcPr>
          <w:p w14:paraId="11005D03" w14:textId="626C5F75" w:rsidR="00B12A79" w:rsidRPr="003418CB" w:rsidRDefault="00B12A79" w:rsidP="00B12A79">
            <w:pPr>
              <w:spacing w:after="120"/>
              <w:rPr>
                <w:ins w:id="132" w:author="Ojas Choksi" w:date="2022-10-17T17:10:00Z"/>
                <w:rFonts w:eastAsiaTheme="minorEastAsia"/>
                <w:color w:val="0070C0"/>
                <w:lang w:val="en-US" w:eastAsia="zh-CN"/>
              </w:rPr>
            </w:pPr>
            <w:ins w:id="133" w:author="Ojas Choksi" w:date="2022-10-17T17:31:00Z">
              <w:r>
                <w:rPr>
                  <w:rFonts w:eastAsiaTheme="minorEastAsia"/>
                  <w:color w:val="000000" w:themeColor="text1"/>
                  <w:lang w:val="en-US" w:eastAsia="zh-CN"/>
                </w:rPr>
                <w:t>T</w:t>
              </w:r>
            </w:ins>
            <w:ins w:id="134" w:author="Ojas Choksi" w:date="2022-10-17T17:11:00Z">
              <w:r>
                <w:rPr>
                  <w:rFonts w:eastAsiaTheme="minorEastAsia"/>
                  <w:color w:val="000000" w:themeColor="text1"/>
                  <w:lang w:val="en-US" w:eastAsia="zh-CN"/>
                </w:rPr>
                <w:t xml:space="preserve">o be endorsed </w:t>
              </w:r>
            </w:ins>
          </w:p>
        </w:tc>
        <w:tc>
          <w:tcPr>
            <w:tcW w:w="2333" w:type="dxa"/>
          </w:tcPr>
          <w:p w14:paraId="55FCE8BF" w14:textId="77777777" w:rsidR="00B12A79" w:rsidRPr="00404831" w:rsidRDefault="00B12A79" w:rsidP="00B12A79">
            <w:pPr>
              <w:spacing w:after="120"/>
              <w:rPr>
                <w:ins w:id="135" w:author="Ojas Choksi" w:date="2022-10-17T17:10:00Z"/>
                <w:rFonts w:eastAsiaTheme="minorEastAsia"/>
                <w:i/>
                <w:color w:val="0070C0"/>
                <w:lang w:val="en-US" w:eastAsia="zh-CN"/>
              </w:rPr>
            </w:pPr>
          </w:p>
        </w:tc>
      </w:tr>
      <w:tr w:rsidR="00B12A79" w14:paraId="4BC01ED3" w14:textId="77777777" w:rsidTr="00787397">
        <w:trPr>
          <w:ins w:id="136" w:author="Ojas Choksi" w:date="2022-10-17T17:10:00Z"/>
        </w:trPr>
        <w:tc>
          <w:tcPr>
            <w:tcW w:w="1560" w:type="dxa"/>
          </w:tcPr>
          <w:p w14:paraId="7ADF52AA" w14:textId="00EE7A11" w:rsidR="00B12A79" w:rsidRPr="00B04195" w:rsidRDefault="00B12A79" w:rsidP="00B12A79">
            <w:pPr>
              <w:spacing w:after="120"/>
              <w:rPr>
                <w:ins w:id="137" w:author="Ojas Choksi" w:date="2022-10-17T17:10:00Z"/>
                <w:rFonts w:eastAsiaTheme="minorEastAsia"/>
                <w:color w:val="0070C0"/>
                <w:lang w:eastAsia="zh-CN"/>
              </w:rPr>
            </w:pPr>
            <w:ins w:id="138" w:author="Ojas Choksi" w:date="2022-10-17T17:12:00Z">
              <w:r w:rsidRPr="000D14A4">
                <w:rPr>
                  <w:rFonts w:eastAsiaTheme="minorEastAsia"/>
                  <w:iCs/>
                  <w:color w:val="000000" w:themeColor="text1"/>
                  <w:lang w:val="en-US" w:eastAsia="zh-CN"/>
                </w:rPr>
                <w:t>R4-221769</w:t>
              </w:r>
              <w:r>
                <w:rPr>
                  <w:rFonts w:eastAsiaTheme="minorEastAsia"/>
                  <w:iCs/>
                  <w:color w:val="000000" w:themeColor="text1"/>
                  <w:lang w:val="en-US" w:eastAsia="zh-CN"/>
                </w:rPr>
                <w:t>8</w:t>
              </w:r>
            </w:ins>
          </w:p>
        </w:tc>
        <w:tc>
          <w:tcPr>
            <w:tcW w:w="1701" w:type="dxa"/>
          </w:tcPr>
          <w:p w14:paraId="64734C33" w14:textId="00CE03EF" w:rsidR="00B12A79" w:rsidRPr="00404831" w:rsidRDefault="00B12A79" w:rsidP="00B12A79">
            <w:pPr>
              <w:spacing w:after="120"/>
              <w:rPr>
                <w:ins w:id="139" w:author="Ojas Choksi" w:date="2022-10-17T17:10:00Z"/>
                <w:rFonts w:eastAsiaTheme="minorEastAsia"/>
                <w:i/>
                <w:color w:val="0070C0"/>
                <w:lang w:val="en-US" w:eastAsia="zh-CN"/>
              </w:rPr>
            </w:pPr>
          </w:p>
        </w:tc>
        <w:tc>
          <w:tcPr>
            <w:tcW w:w="2289" w:type="dxa"/>
          </w:tcPr>
          <w:p w14:paraId="363F37E4" w14:textId="726A255A" w:rsidR="00B12A79" w:rsidRPr="00404831" w:rsidRDefault="00B12A79" w:rsidP="00B12A79">
            <w:pPr>
              <w:spacing w:after="120"/>
              <w:rPr>
                <w:ins w:id="140" w:author="Ojas Choksi" w:date="2022-10-17T17:10:00Z"/>
                <w:rFonts w:eastAsiaTheme="minorEastAsia"/>
                <w:i/>
                <w:color w:val="0070C0"/>
                <w:lang w:val="en-US" w:eastAsia="zh-CN"/>
              </w:rPr>
            </w:pPr>
            <w:ins w:id="141" w:author="Ojas Choksi" w:date="2022-10-17T17:11:00Z">
              <w:r w:rsidRPr="00B75F5F">
                <w:rPr>
                  <w:rFonts w:eastAsiaTheme="minorEastAsia"/>
                  <w:color w:val="000000" w:themeColor="text1"/>
                  <w:lang w:val="en-US" w:eastAsia="zh-CN"/>
                </w:rPr>
                <w:t>Draft CR related to Introduction of new LTE TDD Band in 1670 – 1675 MHz</w:t>
              </w:r>
            </w:ins>
          </w:p>
        </w:tc>
        <w:tc>
          <w:tcPr>
            <w:tcW w:w="1178" w:type="dxa"/>
          </w:tcPr>
          <w:p w14:paraId="324FE6DE" w14:textId="6D27D3F8" w:rsidR="00B12A79" w:rsidRPr="00404831" w:rsidRDefault="00B12A79" w:rsidP="00B12A79">
            <w:pPr>
              <w:spacing w:after="120"/>
              <w:rPr>
                <w:ins w:id="142" w:author="Ojas Choksi" w:date="2022-10-17T17:10:00Z"/>
                <w:rFonts w:eastAsiaTheme="minorEastAsia"/>
                <w:i/>
                <w:color w:val="0070C0"/>
                <w:lang w:val="en-US" w:eastAsia="zh-CN"/>
              </w:rPr>
            </w:pPr>
            <w:ins w:id="143" w:author="Ojas Choksi" w:date="2022-10-17T17:11:00Z">
              <w:r w:rsidRPr="00B75F5F">
                <w:rPr>
                  <w:rFonts w:eastAsiaTheme="minorEastAsia"/>
                  <w:color w:val="000000" w:themeColor="text1"/>
                  <w:lang w:val="en-US" w:eastAsia="zh-CN"/>
                </w:rPr>
                <w:t>Ligado Networks</w:t>
              </w:r>
            </w:ins>
          </w:p>
        </w:tc>
        <w:tc>
          <w:tcPr>
            <w:tcW w:w="2138" w:type="dxa"/>
          </w:tcPr>
          <w:p w14:paraId="3E589F9A" w14:textId="259DC7F7" w:rsidR="00B12A79" w:rsidRPr="003418CB" w:rsidRDefault="00B12A79" w:rsidP="00B12A79">
            <w:pPr>
              <w:spacing w:after="120"/>
              <w:rPr>
                <w:ins w:id="144" w:author="Ojas Choksi" w:date="2022-10-17T17:10:00Z"/>
                <w:rFonts w:eastAsiaTheme="minorEastAsia"/>
                <w:color w:val="0070C0"/>
                <w:lang w:val="en-US" w:eastAsia="zh-CN"/>
              </w:rPr>
            </w:pPr>
            <w:ins w:id="145" w:author="Ojas Choksi" w:date="2022-10-17T17:31:00Z">
              <w:r>
                <w:rPr>
                  <w:rFonts w:eastAsiaTheme="minorEastAsia"/>
                  <w:color w:val="000000" w:themeColor="text1"/>
                  <w:lang w:val="en-US" w:eastAsia="zh-CN"/>
                </w:rPr>
                <w:t>T</w:t>
              </w:r>
            </w:ins>
            <w:ins w:id="146" w:author="Ojas Choksi" w:date="2022-10-17T17:11:00Z">
              <w:r>
                <w:rPr>
                  <w:rFonts w:eastAsiaTheme="minorEastAsia"/>
                  <w:color w:val="000000" w:themeColor="text1"/>
                  <w:lang w:val="en-US" w:eastAsia="zh-CN"/>
                </w:rPr>
                <w:t xml:space="preserve">o be endorsed </w:t>
              </w:r>
            </w:ins>
          </w:p>
        </w:tc>
        <w:tc>
          <w:tcPr>
            <w:tcW w:w="2333" w:type="dxa"/>
          </w:tcPr>
          <w:p w14:paraId="68EF9F53" w14:textId="77777777" w:rsidR="00B12A79" w:rsidRPr="00404831" w:rsidRDefault="00B12A79" w:rsidP="00B12A79">
            <w:pPr>
              <w:spacing w:after="120"/>
              <w:rPr>
                <w:ins w:id="147" w:author="Ojas Choksi" w:date="2022-10-17T17:10:00Z"/>
                <w:rFonts w:eastAsiaTheme="minorEastAsia"/>
                <w:i/>
                <w:color w:val="0070C0"/>
                <w:lang w:val="en-US" w:eastAsia="zh-CN"/>
              </w:rPr>
            </w:pPr>
          </w:p>
        </w:tc>
      </w:tr>
      <w:tr w:rsidR="00B12A79" w14:paraId="625598B4" w14:textId="77777777" w:rsidTr="00787397">
        <w:trPr>
          <w:ins w:id="148" w:author="Ojas Choksi" w:date="2022-10-17T17:10:00Z"/>
        </w:trPr>
        <w:tc>
          <w:tcPr>
            <w:tcW w:w="1560" w:type="dxa"/>
          </w:tcPr>
          <w:p w14:paraId="4DC6B580" w14:textId="03F4E9DF" w:rsidR="00B12A79" w:rsidRPr="00B04195" w:rsidRDefault="00B12A79" w:rsidP="00B12A79">
            <w:pPr>
              <w:spacing w:after="120"/>
              <w:rPr>
                <w:ins w:id="149" w:author="Ojas Choksi" w:date="2022-10-17T17:10:00Z"/>
                <w:rFonts w:eastAsiaTheme="minorEastAsia"/>
                <w:color w:val="0070C0"/>
                <w:lang w:eastAsia="zh-CN"/>
              </w:rPr>
            </w:pPr>
            <w:ins w:id="150" w:author="Ojas Choksi" w:date="2022-10-17T17:12:00Z">
              <w:r w:rsidRPr="000D14A4">
                <w:rPr>
                  <w:rFonts w:eastAsiaTheme="minorEastAsia"/>
                  <w:iCs/>
                  <w:color w:val="000000" w:themeColor="text1"/>
                  <w:lang w:val="en-US" w:eastAsia="zh-CN"/>
                </w:rPr>
                <w:t>R4-221769</w:t>
              </w:r>
              <w:r>
                <w:rPr>
                  <w:rFonts w:eastAsiaTheme="minorEastAsia"/>
                  <w:iCs/>
                  <w:color w:val="000000" w:themeColor="text1"/>
                  <w:lang w:val="en-US" w:eastAsia="zh-CN"/>
                </w:rPr>
                <w:t>9</w:t>
              </w:r>
            </w:ins>
          </w:p>
        </w:tc>
        <w:tc>
          <w:tcPr>
            <w:tcW w:w="1701" w:type="dxa"/>
          </w:tcPr>
          <w:p w14:paraId="5B2DCA03" w14:textId="7A79A8EF" w:rsidR="00B12A79" w:rsidRPr="00404831" w:rsidRDefault="00B12A79" w:rsidP="00B12A79">
            <w:pPr>
              <w:spacing w:after="120"/>
              <w:rPr>
                <w:ins w:id="151" w:author="Ojas Choksi" w:date="2022-10-17T17:10:00Z"/>
                <w:rFonts w:eastAsiaTheme="minorEastAsia"/>
                <w:i/>
                <w:color w:val="0070C0"/>
                <w:lang w:val="en-US" w:eastAsia="zh-CN"/>
              </w:rPr>
            </w:pPr>
          </w:p>
        </w:tc>
        <w:tc>
          <w:tcPr>
            <w:tcW w:w="2289" w:type="dxa"/>
          </w:tcPr>
          <w:p w14:paraId="06ABBF1E" w14:textId="7F8774B1" w:rsidR="00B12A79" w:rsidRPr="00404831" w:rsidRDefault="00B12A79" w:rsidP="00B12A79">
            <w:pPr>
              <w:spacing w:after="120"/>
              <w:rPr>
                <w:ins w:id="152" w:author="Ojas Choksi" w:date="2022-10-17T17:10:00Z"/>
                <w:rFonts w:eastAsiaTheme="minorEastAsia"/>
                <w:i/>
                <w:color w:val="0070C0"/>
                <w:lang w:val="en-US" w:eastAsia="zh-CN"/>
              </w:rPr>
            </w:pPr>
            <w:ins w:id="153" w:author="Ojas Choksi" w:date="2022-10-17T17:11:00Z">
              <w:r w:rsidRPr="00B75F5F">
                <w:rPr>
                  <w:rFonts w:eastAsiaTheme="minorEastAsia"/>
                  <w:color w:val="000000" w:themeColor="text1"/>
                  <w:lang w:val="en-US" w:eastAsia="zh-CN"/>
                </w:rPr>
                <w:t>Draft CR related to Introduction of new LTE TDD Band in 1670 – 1675 MHz</w:t>
              </w:r>
            </w:ins>
          </w:p>
        </w:tc>
        <w:tc>
          <w:tcPr>
            <w:tcW w:w="1178" w:type="dxa"/>
          </w:tcPr>
          <w:p w14:paraId="05CF9634" w14:textId="0A94B5E5" w:rsidR="00B12A79" w:rsidRPr="00404831" w:rsidRDefault="00B12A79" w:rsidP="00B12A79">
            <w:pPr>
              <w:spacing w:after="120"/>
              <w:rPr>
                <w:ins w:id="154" w:author="Ojas Choksi" w:date="2022-10-17T17:10:00Z"/>
                <w:rFonts w:eastAsiaTheme="minorEastAsia"/>
                <w:i/>
                <w:color w:val="0070C0"/>
                <w:lang w:val="en-US" w:eastAsia="zh-CN"/>
              </w:rPr>
            </w:pPr>
            <w:ins w:id="155" w:author="Ojas Choksi" w:date="2022-10-17T17:11:00Z">
              <w:r w:rsidRPr="00B75F5F">
                <w:rPr>
                  <w:rFonts w:eastAsiaTheme="minorEastAsia"/>
                  <w:color w:val="000000" w:themeColor="text1"/>
                  <w:lang w:val="en-US" w:eastAsia="zh-CN"/>
                </w:rPr>
                <w:t>Ligado Networks</w:t>
              </w:r>
            </w:ins>
          </w:p>
        </w:tc>
        <w:tc>
          <w:tcPr>
            <w:tcW w:w="2138" w:type="dxa"/>
          </w:tcPr>
          <w:p w14:paraId="07C1F421" w14:textId="5E33D93B" w:rsidR="00B12A79" w:rsidRPr="003418CB" w:rsidRDefault="00B12A79" w:rsidP="00B12A79">
            <w:pPr>
              <w:spacing w:after="120"/>
              <w:rPr>
                <w:ins w:id="156" w:author="Ojas Choksi" w:date="2022-10-17T17:10:00Z"/>
                <w:rFonts w:eastAsiaTheme="minorEastAsia"/>
                <w:color w:val="0070C0"/>
                <w:lang w:val="en-US" w:eastAsia="zh-CN"/>
              </w:rPr>
            </w:pPr>
            <w:ins w:id="157" w:author="Ojas Choksi" w:date="2022-10-17T17:31:00Z">
              <w:r>
                <w:rPr>
                  <w:rFonts w:eastAsiaTheme="minorEastAsia"/>
                  <w:color w:val="000000" w:themeColor="text1"/>
                  <w:lang w:val="en-US" w:eastAsia="zh-CN"/>
                </w:rPr>
                <w:t>T</w:t>
              </w:r>
            </w:ins>
            <w:ins w:id="158" w:author="Ojas Choksi" w:date="2022-10-17T17:11:00Z">
              <w:r>
                <w:rPr>
                  <w:rFonts w:eastAsiaTheme="minorEastAsia"/>
                  <w:color w:val="000000" w:themeColor="text1"/>
                  <w:lang w:val="en-US" w:eastAsia="zh-CN"/>
                </w:rPr>
                <w:t xml:space="preserve">o be endorsed </w:t>
              </w:r>
            </w:ins>
          </w:p>
        </w:tc>
        <w:tc>
          <w:tcPr>
            <w:tcW w:w="2333" w:type="dxa"/>
          </w:tcPr>
          <w:p w14:paraId="36BF420C" w14:textId="77777777" w:rsidR="00B12A79" w:rsidRPr="00404831" w:rsidRDefault="00B12A79" w:rsidP="00B12A79">
            <w:pPr>
              <w:spacing w:after="120"/>
              <w:rPr>
                <w:ins w:id="159" w:author="Ojas Choksi" w:date="2022-10-17T17:10:00Z"/>
                <w:rFonts w:eastAsiaTheme="minorEastAsia"/>
                <w:i/>
                <w:color w:val="0070C0"/>
                <w:lang w:val="en-US" w:eastAsia="zh-CN"/>
              </w:rPr>
            </w:pPr>
          </w:p>
        </w:tc>
      </w:tr>
      <w:tr w:rsidR="00B12A79" w14:paraId="6B70B0A2" w14:textId="77777777" w:rsidTr="00787397">
        <w:trPr>
          <w:ins w:id="160" w:author="Ojas Choksi" w:date="2022-10-17T17:10:00Z"/>
        </w:trPr>
        <w:tc>
          <w:tcPr>
            <w:tcW w:w="1560" w:type="dxa"/>
          </w:tcPr>
          <w:p w14:paraId="22A2AE53" w14:textId="15E960FB" w:rsidR="00B12A79" w:rsidRPr="00B04195" w:rsidRDefault="00B12A79" w:rsidP="00B12A79">
            <w:pPr>
              <w:spacing w:after="120"/>
              <w:rPr>
                <w:ins w:id="161" w:author="Ojas Choksi" w:date="2022-10-17T17:10:00Z"/>
                <w:rFonts w:eastAsiaTheme="minorEastAsia"/>
                <w:color w:val="0070C0"/>
                <w:lang w:eastAsia="zh-CN"/>
              </w:rPr>
            </w:pPr>
            <w:ins w:id="162" w:author="Ojas Choksi" w:date="2022-10-17T17:12:00Z">
              <w:r w:rsidRPr="000D14A4">
                <w:rPr>
                  <w:rFonts w:eastAsiaTheme="minorEastAsia"/>
                  <w:iCs/>
                  <w:color w:val="000000" w:themeColor="text1"/>
                  <w:lang w:val="en-US" w:eastAsia="zh-CN"/>
                </w:rPr>
                <w:t>R4-2217</w:t>
              </w:r>
              <w:r>
                <w:rPr>
                  <w:rFonts w:eastAsiaTheme="minorEastAsia"/>
                  <w:iCs/>
                  <w:color w:val="000000" w:themeColor="text1"/>
                  <w:lang w:val="en-US" w:eastAsia="zh-CN"/>
                </w:rPr>
                <w:t>700</w:t>
              </w:r>
            </w:ins>
          </w:p>
        </w:tc>
        <w:tc>
          <w:tcPr>
            <w:tcW w:w="1701" w:type="dxa"/>
          </w:tcPr>
          <w:p w14:paraId="5606605F" w14:textId="2852D31C" w:rsidR="00B12A79" w:rsidRPr="00404831" w:rsidRDefault="00B12A79" w:rsidP="00B12A79">
            <w:pPr>
              <w:spacing w:after="120"/>
              <w:rPr>
                <w:ins w:id="163" w:author="Ojas Choksi" w:date="2022-10-17T17:10:00Z"/>
                <w:rFonts w:eastAsiaTheme="minorEastAsia"/>
                <w:i/>
                <w:color w:val="0070C0"/>
                <w:lang w:val="en-US" w:eastAsia="zh-CN"/>
              </w:rPr>
            </w:pPr>
          </w:p>
        </w:tc>
        <w:tc>
          <w:tcPr>
            <w:tcW w:w="2289" w:type="dxa"/>
          </w:tcPr>
          <w:p w14:paraId="4DABFB85" w14:textId="283260D5" w:rsidR="00B12A79" w:rsidRPr="00404831" w:rsidRDefault="00B12A79" w:rsidP="00B12A79">
            <w:pPr>
              <w:spacing w:after="120"/>
              <w:rPr>
                <w:ins w:id="164" w:author="Ojas Choksi" w:date="2022-10-17T17:10:00Z"/>
                <w:rFonts w:eastAsiaTheme="minorEastAsia"/>
                <w:i/>
                <w:color w:val="0070C0"/>
                <w:lang w:val="en-US" w:eastAsia="zh-CN"/>
              </w:rPr>
            </w:pPr>
            <w:ins w:id="165" w:author="Ojas Choksi" w:date="2022-10-17T17:11:00Z">
              <w:r w:rsidRPr="00B75F5F">
                <w:rPr>
                  <w:color w:val="000000" w:themeColor="text1"/>
                </w:rPr>
                <w:t>Draft CR to TS 37.105: Introduction of TDD band 54</w:t>
              </w:r>
            </w:ins>
          </w:p>
        </w:tc>
        <w:tc>
          <w:tcPr>
            <w:tcW w:w="1178" w:type="dxa"/>
          </w:tcPr>
          <w:p w14:paraId="59DD0371" w14:textId="2FB9994E" w:rsidR="00B12A79" w:rsidRPr="00404831" w:rsidRDefault="00B12A79" w:rsidP="00B12A79">
            <w:pPr>
              <w:spacing w:after="120"/>
              <w:rPr>
                <w:ins w:id="166" w:author="Ojas Choksi" w:date="2022-10-17T17:10:00Z"/>
                <w:rFonts w:eastAsiaTheme="minorEastAsia"/>
                <w:i/>
                <w:color w:val="0070C0"/>
                <w:lang w:val="en-US" w:eastAsia="zh-CN"/>
              </w:rPr>
            </w:pPr>
            <w:ins w:id="167" w:author="Ojas Choksi" w:date="2022-10-17T17:11:00Z">
              <w:r w:rsidRPr="00B75F5F">
                <w:rPr>
                  <w:rFonts w:eastAsiaTheme="minorEastAsia"/>
                  <w:color w:val="000000" w:themeColor="text1"/>
                  <w:lang w:val="en-US" w:eastAsia="zh-CN"/>
                </w:rPr>
                <w:t>Ericsson</w:t>
              </w:r>
            </w:ins>
          </w:p>
        </w:tc>
        <w:tc>
          <w:tcPr>
            <w:tcW w:w="2138" w:type="dxa"/>
          </w:tcPr>
          <w:p w14:paraId="0ED9F5FF" w14:textId="511D2699" w:rsidR="00B12A79" w:rsidRPr="003418CB" w:rsidRDefault="00B12A79" w:rsidP="00B12A79">
            <w:pPr>
              <w:spacing w:after="120"/>
              <w:rPr>
                <w:ins w:id="168" w:author="Ojas Choksi" w:date="2022-10-17T17:10:00Z"/>
                <w:rFonts w:eastAsiaTheme="minorEastAsia"/>
                <w:color w:val="0070C0"/>
                <w:lang w:val="en-US" w:eastAsia="zh-CN"/>
              </w:rPr>
            </w:pPr>
            <w:ins w:id="169" w:author="Ojas Choksi" w:date="2022-10-17T17:31:00Z">
              <w:r>
                <w:rPr>
                  <w:rFonts w:eastAsiaTheme="minorEastAsia"/>
                  <w:color w:val="000000" w:themeColor="text1"/>
                  <w:lang w:val="en-US" w:eastAsia="zh-CN"/>
                </w:rPr>
                <w:t>T</w:t>
              </w:r>
            </w:ins>
            <w:ins w:id="170" w:author="Ojas Choksi" w:date="2022-10-17T17:11:00Z">
              <w:r>
                <w:rPr>
                  <w:rFonts w:eastAsiaTheme="minorEastAsia"/>
                  <w:color w:val="000000" w:themeColor="text1"/>
                  <w:lang w:val="en-US" w:eastAsia="zh-CN"/>
                </w:rPr>
                <w:t xml:space="preserve">o be endorsed </w:t>
              </w:r>
            </w:ins>
          </w:p>
        </w:tc>
        <w:tc>
          <w:tcPr>
            <w:tcW w:w="2333" w:type="dxa"/>
          </w:tcPr>
          <w:p w14:paraId="5ABEF959" w14:textId="77777777" w:rsidR="00B12A79" w:rsidRPr="00404831" w:rsidRDefault="00B12A79" w:rsidP="00B12A79">
            <w:pPr>
              <w:spacing w:after="120"/>
              <w:rPr>
                <w:ins w:id="171" w:author="Ojas Choksi" w:date="2022-10-17T17:10:00Z"/>
                <w:rFonts w:eastAsiaTheme="minorEastAsia"/>
                <w:i/>
                <w:color w:val="0070C0"/>
                <w:lang w:val="en-US" w:eastAsia="zh-CN"/>
              </w:rPr>
            </w:pPr>
          </w:p>
        </w:tc>
      </w:tr>
      <w:tr w:rsidR="00B12A79" w14:paraId="50B9AE85" w14:textId="77777777" w:rsidTr="00787397">
        <w:trPr>
          <w:ins w:id="172" w:author="Ojas Choksi" w:date="2022-10-17T17:10:00Z"/>
        </w:trPr>
        <w:tc>
          <w:tcPr>
            <w:tcW w:w="1560" w:type="dxa"/>
          </w:tcPr>
          <w:p w14:paraId="33EAEA28" w14:textId="16C539E9" w:rsidR="00B12A79" w:rsidRPr="00B04195" w:rsidRDefault="00B12A79" w:rsidP="00B12A79">
            <w:pPr>
              <w:spacing w:after="120"/>
              <w:rPr>
                <w:ins w:id="173" w:author="Ojas Choksi" w:date="2022-10-17T17:10:00Z"/>
                <w:rFonts w:eastAsiaTheme="minorEastAsia"/>
                <w:color w:val="0070C0"/>
                <w:lang w:eastAsia="zh-CN"/>
              </w:rPr>
            </w:pPr>
            <w:ins w:id="174" w:author="Ojas Choksi" w:date="2022-10-17T17:12:00Z">
              <w:r w:rsidRPr="009935CF">
                <w:rPr>
                  <w:rFonts w:eastAsiaTheme="minorEastAsia"/>
                  <w:iCs/>
                  <w:color w:val="000000" w:themeColor="text1"/>
                  <w:lang w:val="en-US" w:eastAsia="zh-CN"/>
                </w:rPr>
                <w:t>R4-221770</w:t>
              </w:r>
              <w:r>
                <w:rPr>
                  <w:rFonts w:eastAsiaTheme="minorEastAsia"/>
                  <w:iCs/>
                  <w:color w:val="000000" w:themeColor="text1"/>
                  <w:lang w:val="en-US" w:eastAsia="zh-CN"/>
                </w:rPr>
                <w:t>1</w:t>
              </w:r>
            </w:ins>
          </w:p>
        </w:tc>
        <w:tc>
          <w:tcPr>
            <w:tcW w:w="1701" w:type="dxa"/>
          </w:tcPr>
          <w:p w14:paraId="5625DC51" w14:textId="0C79A8F9" w:rsidR="00B12A79" w:rsidRPr="00404831" w:rsidRDefault="00B12A79" w:rsidP="00B12A79">
            <w:pPr>
              <w:spacing w:after="120"/>
              <w:rPr>
                <w:ins w:id="175" w:author="Ojas Choksi" w:date="2022-10-17T17:10:00Z"/>
                <w:rFonts w:eastAsiaTheme="minorEastAsia"/>
                <w:i/>
                <w:color w:val="0070C0"/>
                <w:lang w:val="en-US" w:eastAsia="zh-CN"/>
              </w:rPr>
            </w:pPr>
          </w:p>
        </w:tc>
        <w:tc>
          <w:tcPr>
            <w:tcW w:w="2289" w:type="dxa"/>
          </w:tcPr>
          <w:p w14:paraId="0581FCD3" w14:textId="0EA3659B" w:rsidR="00B12A79" w:rsidRPr="00404831" w:rsidRDefault="00B12A79" w:rsidP="00B12A79">
            <w:pPr>
              <w:spacing w:after="120"/>
              <w:rPr>
                <w:ins w:id="176" w:author="Ojas Choksi" w:date="2022-10-17T17:10:00Z"/>
                <w:rFonts w:eastAsiaTheme="minorEastAsia"/>
                <w:i/>
                <w:color w:val="0070C0"/>
                <w:lang w:val="en-US" w:eastAsia="zh-CN"/>
              </w:rPr>
            </w:pPr>
            <w:ins w:id="177" w:author="Ojas Choksi" w:date="2022-10-17T17:11:00Z">
              <w:r w:rsidRPr="00B75F5F">
                <w:rPr>
                  <w:color w:val="000000" w:themeColor="text1"/>
                </w:rPr>
                <w:t>Draft CR to TS 37.145-1: Introduction of TDD band 54</w:t>
              </w:r>
            </w:ins>
          </w:p>
        </w:tc>
        <w:tc>
          <w:tcPr>
            <w:tcW w:w="1178" w:type="dxa"/>
          </w:tcPr>
          <w:p w14:paraId="66CCE59E" w14:textId="2D7DB57D" w:rsidR="00B12A79" w:rsidRPr="00404831" w:rsidRDefault="00B12A79" w:rsidP="00B12A79">
            <w:pPr>
              <w:spacing w:after="120"/>
              <w:rPr>
                <w:ins w:id="178" w:author="Ojas Choksi" w:date="2022-10-17T17:10:00Z"/>
                <w:rFonts w:eastAsiaTheme="minorEastAsia"/>
                <w:i/>
                <w:color w:val="0070C0"/>
                <w:lang w:val="en-US" w:eastAsia="zh-CN"/>
              </w:rPr>
            </w:pPr>
            <w:ins w:id="179" w:author="Ojas Choksi" w:date="2022-10-17T17:11:00Z">
              <w:r w:rsidRPr="00B75F5F">
                <w:rPr>
                  <w:rFonts w:eastAsiaTheme="minorEastAsia"/>
                  <w:color w:val="000000" w:themeColor="text1"/>
                  <w:lang w:val="en-US" w:eastAsia="zh-CN"/>
                </w:rPr>
                <w:t>Ericsson</w:t>
              </w:r>
            </w:ins>
          </w:p>
        </w:tc>
        <w:tc>
          <w:tcPr>
            <w:tcW w:w="2138" w:type="dxa"/>
          </w:tcPr>
          <w:p w14:paraId="5D91DCBA" w14:textId="574C0E3F" w:rsidR="00B12A79" w:rsidRPr="003418CB" w:rsidRDefault="00B12A79" w:rsidP="00B12A79">
            <w:pPr>
              <w:spacing w:after="120"/>
              <w:rPr>
                <w:ins w:id="180" w:author="Ojas Choksi" w:date="2022-10-17T17:10:00Z"/>
                <w:rFonts w:eastAsiaTheme="minorEastAsia"/>
                <w:color w:val="0070C0"/>
                <w:lang w:val="en-US" w:eastAsia="zh-CN"/>
              </w:rPr>
            </w:pPr>
            <w:ins w:id="181" w:author="Ojas Choksi" w:date="2022-10-17T17:31:00Z">
              <w:r>
                <w:rPr>
                  <w:rFonts w:eastAsiaTheme="minorEastAsia"/>
                  <w:color w:val="000000" w:themeColor="text1"/>
                  <w:lang w:val="en-US" w:eastAsia="zh-CN"/>
                </w:rPr>
                <w:t>T</w:t>
              </w:r>
            </w:ins>
            <w:ins w:id="182" w:author="Ojas Choksi" w:date="2022-10-17T17:11:00Z">
              <w:r>
                <w:rPr>
                  <w:rFonts w:eastAsiaTheme="minorEastAsia"/>
                  <w:color w:val="000000" w:themeColor="text1"/>
                  <w:lang w:val="en-US" w:eastAsia="zh-CN"/>
                </w:rPr>
                <w:t xml:space="preserve">o be endorsed </w:t>
              </w:r>
            </w:ins>
          </w:p>
        </w:tc>
        <w:tc>
          <w:tcPr>
            <w:tcW w:w="2333" w:type="dxa"/>
          </w:tcPr>
          <w:p w14:paraId="3FCDAEDA" w14:textId="77777777" w:rsidR="00B12A79" w:rsidRPr="00404831" w:rsidRDefault="00B12A79" w:rsidP="00B12A79">
            <w:pPr>
              <w:spacing w:after="120"/>
              <w:rPr>
                <w:ins w:id="183" w:author="Ojas Choksi" w:date="2022-10-17T17:10:00Z"/>
                <w:rFonts w:eastAsiaTheme="minorEastAsia"/>
                <w:i/>
                <w:color w:val="0070C0"/>
                <w:lang w:val="en-US" w:eastAsia="zh-CN"/>
              </w:rPr>
            </w:pPr>
          </w:p>
        </w:tc>
      </w:tr>
      <w:tr w:rsidR="00B12A79" w14:paraId="61813430" w14:textId="77777777" w:rsidTr="00787397">
        <w:trPr>
          <w:ins w:id="184" w:author="Ojas Choksi" w:date="2022-10-17T17:10:00Z"/>
        </w:trPr>
        <w:tc>
          <w:tcPr>
            <w:tcW w:w="1560" w:type="dxa"/>
          </w:tcPr>
          <w:p w14:paraId="255CD009" w14:textId="1239017C" w:rsidR="00B12A79" w:rsidRPr="00B04195" w:rsidRDefault="00B12A79" w:rsidP="00B12A79">
            <w:pPr>
              <w:spacing w:after="120"/>
              <w:rPr>
                <w:ins w:id="185" w:author="Ojas Choksi" w:date="2022-10-17T17:10:00Z"/>
                <w:rFonts w:eastAsiaTheme="minorEastAsia"/>
                <w:color w:val="0070C0"/>
                <w:lang w:eastAsia="zh-CN"/>
              </w:rPr>
            </w:pPr>
            <w:ins w:id="186" w:author="Ojas Choksi" w:date="2022-10-17T17:12:00Z">
              <w:r w:rsidRPr="009935CF">
                <w:rPr>
                  <w:rFonts w:eastAsiaTheme="minorEastAsia"/>
                  <w:iCs/>
                  <w:color w:val="000000" w:themeColor="text1"/>
                  <w:lang w:val="en-US" w:eastAsia="zh-CN"/>
                </w:rPr>
                <w:t>R4-221770</w:t>
              </w:r>
              <w:r>
                <w:rPr>
                  <w:rFonts w:eastAsiaTheme="minorEastAsia"/>
                  <w:iCs/>
                  <w:color w:val="000000" w:themeColor="text1"/>
                  <w:lang w:val="en-US" w:eastAsia="zh-CN"/>
                </w:rPr>
                <w:t>2</w:t>
              </w:r>
            </w:ins>
          </w:p>
        </w:tc>
        <w:tc>
          <w:tcPr>
            <w:tcW w:w="1701" w:type="dxa"/>
          </w:tcPr>
          <w:p w14:paraId="74A5A06A" w14:textId="32541D18" w:rsidR="00B12A79" w:rsidRPr="00404831" w:rsidRDefault="00B12A79" w:rsidP="00B12A79">
            <w:pPr>
              <w:spacing w:after="120"/>
              <w:rPr>
                <w:ins w:id="187" w:author="Ojas Choksi" w:date="2022-10-17T17:10:00Z"/>
                <w:rFonts w:eastAsiaTheme="minorEastAsia"/>
                <w:i/>
                <w:color w:val="0070C0"/>
                <w:lang w:val="en-US" w:eastAsia="zh-CN"/>
              </w:rPr>
            </w:pPr>
          </w:p>
        </w:tc>
        <w:tc>
          <w:tcPr>
            <w:tcW w:w="2289" w:type="dxa"/>
          </w:tcPr>
          <w:p w14:paraId="1107F6BA" w14:textId="10AC4AF8" w:rsidR="00B12A79" w:rsidRPr="00404831" w:rsidRDefault="00B12A79" w:rsidP="00B12A79">
            <w:pPr>
              <w:spacing w:after="120"/>
              <w:rPr>
                <w:ins w:id="188" w:author="Ojas Choksi" w:date="2022-10-17T17:10:00Z"/>
                <w:rFonts w:eastAsiaTheme="minorEastAsia"/>
                <w:i/>
                <w:color w:val="0070C0"/>
                <w:lang w:val="en-US" w:eastAsia="zh-CN"/>
              </w:rPr>
            </w:pPr>
            <w:ins w:id="189" w:author="Ojas Choksi" w:date="2022-10-17T17:11:00Z">
              <w:r w:rsidRPr="00B75F5F">
                <w:rPr>
                  <w:color w:val="000000" w:themeColor="text1"/>
                </w:rPr>
                <w:t>Draft CR to TS 37.145-2: Introduction of TDD band 54</w:t>
              </w:r>
            </w:ins>
          </w:p>
        </w:tc>
        <w:tc>
          <w:tcPr>
            <w:tcW w:w="1178" w:type="dxa"/>
          </w:tcPr>
          <w:p w14:paraId="7990E68E" w14:textId="3CC4B89A" w:rsidR="00B12A79" w:rsidRPr="00404831" w:rsidRDefault="00B12A79" w:rsidP="00B12A79">
            <w:pPr>
              <w:spacing w:after="120"/>
              <w:rPr>
                <w:ins w:id="190" w:author="Ojas Choksi" w:date="2022-10-17T17:10:00Z"/>
                <w:rFonts w:eastAsiaTheme="minorEastAsia"/>
                <w:i/>
                <w:color w:val="0070C0"/>
                <w:lang w:val="en-US" w:eastAsia="zh-CN"/>
              </w:rPr>
            </w:pPr>
            <w:ins w:id="191" w:author="Ojas Choksi" w:date="2022-10-17T17:11:00Z">
              <w:r w:rsidRPr="00B75F5F">
                <w:rPr>
                  <w:rFonts w:eastAsiaTheme="minorEastAsia"/>
                  <w:color w:val="000000" w:themeColor="text1"/>
                  <w:lang w:val="en-US" w:eastAsia="zh-CN"/>
                </w:rPr>
                <w:t>Ericsson</w:t>
              </w:r>
            </w:ins>
          </w:p>
        </w:tc>
        <w:tc>
          <w:tcPr>
            <w:tcW w:w="2138" w:type="dxa"/>
          </w:tcPr>
          <w:p w14:paraId="46E9BD23" w14:textId="68162587" w:rsidR="00B12A79" w:rsidRPr="003418CB" w:rsidRDefault="00B12A79" w:rsidP="00B12A79">
            <w:pPr>
              <w:spacing w:after="120"/>
              <w:rPr>
                <w:ins w:id="192" w:author="Ojas Choksi" w:date="2022-10-17T17:10:00Z"/>
                <w:rFonts w:eastAsiaTheme="minorEastAsia"/>
                <w:color w:val="0070C0"/>
                <w:lang w:val="en-US" w:eastAsia="zh-CN"/>
              </w:rPr>
            </w:pPr>
            <w:ins w:id="193" w:author="Ojas Choksi" w:date="2022-10-17T17:31:00Z">
              <w:r>
                <w:rPr>
                  <w:rFonts w:eastAsiaTheme="minorEastAsia"/>
                  <w:color w:val="000000" w:themeColor="text1"/>
                  <w:lang w:val="en-US" w:eastAsia="zh-CN"/>
                </w:rPr>
                <w:t>T</w:t>
              </w:r>
            </w:ins>
            <w:ins w:id="194" w:author="Ojas Choksi" w:date="2022-10-17T17:11:00Z">
              <w:r>
                <w:rPr>
                  <w:rFonts w:eastAsiaTheme="minorEastAsia"/>
                  <w:color w:val="000000" w:themeColor="text1"/>
                  <w:lang w:val="en-US" w:eastAsia="zh-CN"/>
                </w:rPr>
                <w:t xml:space="preserve">o be endorsed </w:t>
              </w:r>
            </w:ins>
          </w:p>
        </w:tc>
        <w:tc>
          <w:tcPr>
            <w:tcW w:w="2333" w:type="dxa"/>
          </w:tcPr>
          <w:p w14:paraId="1009C2C2" w14:textId="58A77CAE" w:rsidR="00B12A79" w:rsidRPr="00B12A79" w:rsidRDefault="00B12A79" w:rsidP="00B12A79">
            <w:pPr>
              <w:spacing w:after="120"/>
              <w:rPr>
                <w:ins w:id="195" w:author="Ojas Choksi" w:date="2022-10-17T17:10:00Z"/>
                <w:rFonts w:eastAsiaTheme="minorEastAsia"/>
                <w:iCs/>
                <w:color w:val="0070C0"/>
                <w:lang w:val="en-US" w:eastAsia="zh-CN"/>
              </w:rPr>
            </w:pPr>
            <w:ins w:id="196" w:author="Ojas Choksi" w:date="2022-10-17T17:13:00Z">
              <w:r w:rsidRPr="00B12A79">
                <w:rPr>
                  <w:rFonts w:eastAsiaTheme="minorEastAsia"/>
                  <w:iCs/>
                  <w:color w:val="000000" w:themeColor="text1"/>
                  <w:lang w:val="en-US" w:eastAsia="zh-CN"/>
                </w:rPr>
                <w:t xml:space="preserve">One change is in square bracket and will be finalized at the next meeting when the CRs are resubmitted for formal </w:t>
              </w:r>
              <w:proofErr w:type="spellStart"/>
              <w:r w:rsidRPr="00B12A79">
                <w:rPr>
                  <w:rFonts w:eastAsiaTheme="minorEastAsia"/>
                  <w:iCs/>
                  <w:color w:val="000000" w:themeColor="text1"/>
                  <w:lang w:val="en-US" w:eastAsia="zh-CN"/>
                </w:rPr>
                <w:t>agrement</w:t>
              </w:r>
            </w:ins>
            <w:proofErr w:type="spellEnd"/>
          </w:p>
        </w:tc>
      </w:tr>
      <w:tr w:rsidR="00B12A79" w14:paraId="47636C5F" w14:textId="77777777" w:rsidTr="00787397">
        <w:trPr>
          <w:ins w:id="197" w:author="Ojas Choksi" w:date="2022-10-17T17:10:00Z"/>
        </w:trPr>
        <w:tc>
          <w:tcPr>
            <w:tcW w:w="1560" w:type="dxa"/>
          </w:tcPr>
          <w:p w14:paraId="41A9AB7F" w14:textId="3FB7FFD1" w:rsidR="00B12A79" w:rsidRPr="00B04195" w:rsidRDefault="00B12A79" w:rsidP="00B12A79">
            <w:pPr>
              <w:spacing w:after="120"/>
              <w:rPr>
                <w:ins w:id="198" w:author="Ojas Choksi" w:date="2022-10-17T17:10:00Z"/>
                <w:rFonts w:eastAsiaTheme="minorEastAsia"/>
                <w:color w:val="0070C0"/>
                <w:lang w:eastAsia="zh-CN"/>
              </w:rPr>
            </w:pPr>
            <w:ins w:id="199" w:author="Ojas Choksi" w:date="2022-10-17T17:12:00Z">
              <w:r w:rsidRPr="009935CF">
                <w:rPr>
                  <w:rFonts w:eastAsiaTheme="minorEastAsia"/>
                  <w:iCs/>
                  <w:color w:val="000000" w:themeColor="text1"/>
                  <w:lang w:val="en-US" w:eastAsia="zh-CN"/>
                </w:rPr>
                <w:t>R4-221770</w:t>
              </w:r>
              <w:r>
                <w:rPr>
                  <w:rFonts w:eastAsiaTheme="minorEastAsia"/>
                  <w:iCs/>
                  <w:color w:val="000000" w:themeColor="text1"/>
                  <w:lang w:val="en-US" w:eastAsia="zh-CN"/>
                </w:rPr>
                <w:t>3</w:t>
              </w:r>
            </w:ins>
          </w:p>
        </w:tc>
        <w:tc>
          <w:tcPr>
            <w:tcW w:w="1701" w:type="dxa"/>
          </w:tcPr>
          <w:p w14:paraId="2524EE9F" w14:textId="5FECE3E1" w:rsidR="00B12A79" w:rsidRPr="00404831" w:rsidRDefault="00B12A79" w:rsidP="00B12A79">
            <w:pPr>
              <w:spacing w:after="120"/>
              <w:rPr>
                <w:ins w:id="200" w:author="Ojas Choksi" w:date="2022-10-17T17:10:00Z"/>
                <w:rFonts w:eastAsiaTheme="minorEastAsia"/>
                <w:i/>
                <w:color w:val="0070C0"/>
                <w:lang w:val="en-US" w:eastAsia="zh-CN"/>
              </w:rPr>
            </w:pPr>
          </w:p>
        </w:tc>
        <w:tc>
          <w:tcPr>
            <w:tcW w:w="2289" w:type="dxa"/>
          </w:tcPr>
          <w:p w14:paraId="14E3082E" w14:textId="392FBD25" w:rsidR="00B12A79" w:rsidRPr="00404831" w:rsidRDefault="00B12A79" w:rsidP="00B12A79">
            <w:pPr>
              <w:spacing w:after="120"/>
              <w:rPr>
                <w:ins w:id="201" w:author="Ojas Choksi" w:date="2022-10-17T17:10:00Z"/>
                <w:rFonts w:eastAsiaTheme="minorEastAsia"/>
                <w:i/>
                <w:color w:val="0070C0"/>
                <w:lang w:val="en-US" w:eastAsia="zh-CN"/>
              </w:rPr>
            </w:pPr>
            <w:ins w:id="202" w:author="Ojas Choksi" w:date="2022-10-17T17:11:00Z">
              <w:r w:rsidRPr="00B75F5F">
                <w:rPr>
                  <w:color w:val="000000" w:themeColor="text1"/>
                  <w:lang w:val="en-US" w:eastAsia="zh-CN"/>
                </w:rPr>
                <w:t>draft CR to 36.104 on introduction of Band 54</w:t>
              </w:r>
            </w:ins>
          </w:p>
        </w:tc>
        <w:tc>
          <w:tcPr>
            <w:tcW w:w="1178" w:type="dxa"/>
          </w:tcPr>
          <w:p w14:paraId="64BD8BF3" w14:textId="7777FA32" w:rsidR="00B12A79" w:rsidRPr="00404831" w:rsidRDefault="00B12A79" w:rsidP="00B12A79">
            <w:pPr>
              <w:spacing w:after="120"/>
              <w:rPr>
                <w:ins w:id="203" w:author="Ojas Choksi" w:date="2022-10-17T17:10:00Z"/>
                <w:rFonts w:eastAsiaTheme="minorEastAsia"/>
                <w:i/>
                <w:color w:val="0070C0"/>
                <w:lang w:val="en-US" w:eastAsia="zh-CN"/>
              </w:rPr>
            </w:pPr>
            <w:ins w:id="204" w:author="Ojas Choksi" w:date="2022-10-17T17:11:00Z">
              <w:r w:rsidRPr="00B75F5F">
                <w:rPr>
                  <w:rFonts w:eastAsiaTheme="minorEastAsia"/>
                  <w:color w:val="000000" w:themeColor="text1"/>
                  <w:lang w:val="en-US" w:eastAsia="zh-CN"/>
                </w:rPr>
                <w:t>Nokia, Nokia Shanghai Bell</w:t>
              </w:r>
            </w:ins>
          </w:p>
        </w:tc>
        <w:tc>
          <w:tcPr>
            <w:tcW w:w="2138" w:type="dxa"/>
          </w:tcPr>
          <w:p w14:paraId="56AECECE" w14:textId="10C753C5" w:rsidR="00B12A79" w:rsidRPr="003418CB" w:rsidRDefault="00B12A79" w:rsidP="00B12A79">
            <w:pPr>
              <w:spacing w:after="120"/>
              <w:rPr>
                <w:ins w:id="205" w:author="Ojas Choksi" w:date="2022-10-17T17:10:00Z"/>
                <w:rFonts w:eastAsiaTheme="minorEastAsia"/>
                <w:color w:val="0070C0"/>
                <w:lang w:val="en-US" w:eastAsia="zh-CN"/>
              </w:rPr>
            </w:pPr>
            <w:ins w:id="206" w:author="Ojas Choksi" w:date="2022-10-17T17:31:00Z">
              <w:r>
                <w:rPr>
                  <w:rFonts w:eastAsiaTheme="minorEastAsia"/>
                  <w:color w:val="000000" w:themeColor="text1"/>
                  <w:lang w:val="en-US" w:eastAsia="zh-CN"/>
                </w:rPr>
                <w:t>T</w:t>
              </w:r>
            </w:ins>
            <w:ins w:id="207" w:author="Ojas Choksi" w:date="2022-10-17T17:11:00Z">
              <w:r>
                <w:rPr>
                  <w:rFonts w:eastAsiaTheme="minorEastAsia"/>
                  <w:color w:val="000000" w:themeColor="text1"/>
                  <w:lang w:val="en-US" w:eastAsia="zh-CN"/>
                </w:rPr>
                <w:t xml:space="preserve">o be endorsed </w:t>
              </w:r>
            </w:ins>
          </w:p>
        </w:tc>
        <w:tc>
          <w:tcPr>
            <w:tcW w:w="2333" w:type="dxa"/>
          </w:tcPr>
          <w:p w14:paraId="0B409366" w14:textId="77777777" w:rsidR="00B12A79" w:rsidRPr="00404831" w:rsidRDefault="00B12A79" w:rsidP="00B12A79">
            <w:pPr>
              <w:spacing w:after="120"/>
              <w:rPr>
                <w:ins w:id="208" w:author="Ojas Choksi" w:date="2022-10-17T17:10:00Z"/>
                <w:rFonts w:eastAsiaTheme="minorEastAsia"/>
                <w:i/>
                <w:color w:val="0070C0"/>
                <w:lang w:val="en-US" w:eastAsia="zh-CN"/>
              </w:rPr>
            </w:pPr>
          </w:p>
        </w:tc>
      </w:tr>
      <w:tr w:rsidR="00B12A79" w14:paraId="2ACD63E3" w14:textId="77777777" w:rsidTr="00787397">
        <w:trPr>
          <w:ins w:id="209" w:author="Ojas Choksi" w:date="2022-10-17T17:10:00Z"/>
        </w:trPr>
        <w:tc>
          <w:tcPr>
            <w:tcW w:w="1560" w:type="dxa"/>
          </w:tcPr>
          <w:p w14:paraId="44790112" w14:textId="25162C1F" w:rsidR="00B12A79" w:rsidRPr="00B04195" w:rsidRDefault="00B12A79" w:rsidP="00B12A79">
            <w:pPr>
              <w:spacing w:after="120"/>
              <w:rPr>
                <w:ins w:id="210" w:author="Ojas Choksi" w:date="2022-10-17T17:10:00Z"/>
                <w:rFonts w:eastAsiaTheme="minorEastAsia"/>
                <w:color w:val="0070C0"/>
                <w:lang w:eastAsia="zh-CN"/>
              </w:rPr>
            </w:pPr>
            <w:ins w:id="211" w:author="Ojas Choksi" w:date="2022-10-17T17:12:00Z">
              <w:r w:rsidRPr="009935CF">
                <w:rPr>
                  <w:rFonts w:eastAsiaTheme="minorEastAsia"/>
                  <w:iCs/>
                  <w:color w:val="000000" w:themeColor="text1"/>
                  <w:lang w:val="en-US" w:eastAsia="zh-CN"/>
                </w:rPr>
                <w:t>R4-221770</w:t>
              </w:r>
            </w:ins>
            <w:ins w:id="212" w:author="Ojas Choksi" w:date="2022-10-17T17:13:00Z">
              <w:r>
                <w:rPr>
                  <w:rFonts w:eastAsiaTheme="minorEastAsia"/>
                  <w:iCs/>
                  <w:color w:val="000000" w:themeColor="text1"/>
                  <w:lang w:val="en-US" w:eastAsia="zh-CN"/>
                </w:rPr>
                <w:t>4</w:t>
              </w:r>
            </w:ins>
          </w:p>
        </w:tc>
        <w:tc>
          <w:tcPr>
            <w:tcW w:w="1701" w:type="dxa"/>
          </w:tcPr>
          <w:p w14:paraId="712AF716" w14:textId="1DEF177E" w:rsidR="00B12A79" w:rsidRPr="00404831" w:rsidRDefault="00B12A79" w:rsidP="00B12A79">
            <w:pPr>
              <w:spacing w:after="120"/>
              <w:rPr>
                <w:ins w:id="213" w:author="Ojas Choksi" w:date="2022-10-17T17:10:00Z"/>
                <w:rFonts w:eastAsiaTheme="minorEastAsia"/>
                <w:i/>
                <w:color w:val="0070C0"/>
                <w:lang w:val="en-US" w:eastAsia="zh-CN"/>
              </w:rPr>
            </w:pPr>
          </w:p>
        </w:tc>
        <w:tc>
          <w:tcPr>
            <w:tcW w:w="2289" w:type="dxa"/>
          </w:tcPr>
          <w:p w14:paraId="1856083F" w14:textId="28278C68" w:rsidR="00B12A79" w:rsidRPr="00404831" w:rsidRDefault="00B12A79" w:rsidP="00B12A79">
            <w:pPr>
              <w:spacing w:after="120"/>
              <w:rPr>
                <w:ins w:id="214" w:author="Ojas Choksi" w:date="2022-10-17T17:10:00Z"/>
                <w:rFonts w:eastAsiaTheme="minorEastAsia"/>
                <w:i/>
                <w:color w:val="0070C0"/>
                <w:lang w:val="en-US" w:eastAsia="zh-CN"/>
              </w:rPr>
            </w:pPr>
            <w:ins w:id="215" w:author="Ojas Choksi" w:date="2022-10-17T17:11:00Z">
              <w:r w:rsidRPr="00B75F5F">
                <w:rPr>
                  <w:color w:val="000000" w:themeColor="text1"/>
                  <w:lang w:val="en-US" w:eastAsia="zh-CN"/>
                </w:rPr>
                <w:t>draft CR to 36.141 on introduction of Band 54</w:t>
              </w:r>
            </w:ins>
          </w:p>
        </w:tc>
        <w:tc>
          <w:tcPr>
            <w:tcW w:w="1178" w:type="dxa"/>
          </w:tcPr>
          <w:p w14:paraId="3787191A" w14:textId="10424C5F" w:rsidR="00B12A79" w:rsidRPr="00404831" w:rsidRDefault="00B12A79" w:rsidP="00B12A79">
            <w:pPr>
              <w:spacing w:after="120"/>
              <w:rPr>
                <w:ins w:id="216" w:author="Ojas Choksi" w:date="2022-10-17T17:10:00Z"/>
                <w:rFonts w:eastAsiaTheme="minorEastAsia"/>
                <w:i/>
                <w:color w:val="0070C0"/>
                <w:lang w:val="en-US" w:eastAsia="zh-CN"/>
              </w:rPr>
            </w:pPr>
            <w:ins w:id="217" w:author="Ojas Choksi" w:date="2022-10-17T17:11:00Z">
              <w:r w:rsidRPr="00B75F5F">
                <w:rPr>
                  <w:rFonts w:eastAsiaTheme="minorEastAsia"/>
                  <w:color w:val="000000" w:themeColor="text1"/>
                  <w:lang w:val="en-US" w:eastAsia="zh-CN"/>
                </w:rPr>
                <w:t>Nokia, Nokia Shanghai Bell</w:t>
              </w:r>
            </w:ins>
          </w:p>
        </w:tc>
        <w:tc>
          <w:tcPr>
            <w:tcW w:w="2138" w:type="dxa"/>
          </w:tcPr>
          <w:p w14:paraId="54DAC778" w14:textId="031D6F95" w:rsidR="00B12A79" w:rsidRPr="003418CB" w:rsidRDefault="00B12A79" w:rsidP="00B12A79">
            <w:pPr>
              <w:spacing w:after="120"/>
              <w:rPr>
                <w:ins w:id="218" w:author="Ojas Choksi" w:date="2022-10-17T17:10:00Z"/>
                <w:rFonts w:eastAsiaTheme="minorEastAsia"/>
                <w:color w:val="0070C0"/>
                <w:lang w:val="en-US" w:eastAsia="zh-CN"/>
              </w:rPr>
            </w:pPr>
            <w:ins w:id="219" w:author="Ojas Choksi" w:date="2022-10-17T17:31:00Z">
              <w:r>
                <w:rPr>
                  <w:rFonts w:eastAsiaTheme="minorEastAsia"/>
                  <w:color w:val="000000" w:themeColor="text1"/>
                  <w:lang w:val="en-US" w:eastAsia="zh-CN"/>
                </w:rPr>
                <w:t>T</w:t>
              </w:r>
            </w:ins>
            <w:ins w:id="220" w:author="Ojas Choksi" w:date="2022-10-17T17:11:00Z">
              <w:r>
                <w:rPr>
                  <w:rFonts w:eastAsiaTheme="minorEastAsia"/>
                  <w:color w:val="000000" w:themeColor="text1"/>
                  <w:lang w:val="en-US" w:eastAsia="zh-CN"/>
                </w:rPr>
                <w:t xml:space="preserve">o be endorsed </w:t>
              </w:r>
            </w:ins>
          </w:p>
        </w:tc>
        <w:tc>
          <w:tcPr>
            <w:tcW w:w="2333" w:type="dxa"/>
          </w:tcPr>
          <w:p w14:paraId="68233C4E" w14:textId="77777777" w:rsidR="00B12A79" w:rsidRPr="00404831" w:rsidRDefault="00B12A79" w:rsidP="00B12A79">
            <w:pPr>
              <w:spacing w:after="120"/>
              <w:rPr>
                <w:ins w:id="221" w:author="Ojas Choksi" w:date="2022-10-17T17:10:00Z"/>
                <w:rFonts w:eastAsiaTheme="minorEastAsia"/>
                <w:i/>
                <w:color w:val="0070C0"/>
                <w:lang w:val="en-US" w:eastAsia="zh-CN"/>
              </w:rPr>
            </w:pPr>
          </w:p>
        </w:tc>
      </w:tr>
      <w:tr w:rsidR="00B12A79" w14:paraId="663BFE22" w14:textId="77777777" w:rsidTr="00787397">
        <w:trPr>
          <w:ins w:id="222" w:author="Ojas Choksi" w:date="2022-10-17T17:10:00Z"/>
        </w:trPr>
        <w:tc>
          <w:tcPr>
            <w:tcW w:w="1560" w:type="dxa"/>
          </w:tcPr>
          <w:p w14:paraId="2E14CA87" w14:textId="59BD2B08" w:rsidR="00B12A79" w:rsidRPr="00B04195" w:rsidRDefault="00B12A79" w:rsidP="00B12A79">
            <w:pPr>
              <w:spacing w:after="120"/>
              <w:rPr>
                <w:ins w:id="223" w:author="Ojas Choksi" w:date="2022-10-17T17:10:00Z"/>
                <w:rFonts w:eastAsiaTheme="minorEastAsia"/>
                <w:color w:val="0070C0"/>
                <w:lang w:eastAsia="zh-CN"/>
              </w:rPr>
            </w:pPr>
            <w:ins w:id="224" w:author="Ojas Choksi" w:date="2022-10-17T17:12:00Z">
              <w:r w:rsidRPr="009935CF">
                <w:rPr>
                  <w:rFonts w:eastAsiaTheme="minorEastAsia"/>
                  <w:iCs/>
                  <w:color w:val="000000" w:themeColor="text1"/>
                  <w:lang w:val="en-US" w:eastAsia="zh-CN"/>
                </w:rPr>
                <w:t>R4-221770</w:t>
              </w:r>
            </w:ins>
            <w:ins w:id="225" w:author="Ojas Choksi" w:date="2022-10-17T17:13:00Z">
              <w:r>
                <w:rPr>
                  <w:rFonts w:eastAsiaTheme="minorEastAsia"/>
                  <w:iCs/>
                  <w:color w:val="000000" w:themeColor="text1"/>
                  <w:lang w:val="en-US" w:eastAsia="zh-CN"/>
                </w:rPr>
                <w:t>5</w:t>
              </w:r>
            </w:ins>
          </w:p>
        </w:tc>
        <w:tc>
          <w:tcPr>
            <w:tcW w:w="1701" w:type="dxa"/>
          </w:tcPr>
          <w:p w14:paraId="6EAA6FE9" w14:textId="7864EDB3" w:rsidR="00B12A79" w:rsidRPr="00404831" w:rsidRDefault="00B12A79" w:rsidP="00B12A79">
            <w:pPr>
              <w:spacing w:after="120"/>
              <w:rPr>
                <w:ins w:id="226" w:author="Ojas Choksi" w:date="2022-10-17T17:10:00Z"/>
                <w:rFonts w:eastAsiaTheme="minorEastAsia"/>
                <w:i/>
                <w:color w:val="0070C0"/>
                <w:lang w:val="en-US" w:eastAsia="zh-CN"/>
              </w:rPr>
            </w:pPr>
          </w:p>
        </w:tc>
        <w:tc>
          <w:tcPr>
            <w:tcW w:w="2289" w:type="dxa"/>
          </w:tcPr>
          <w:p w14:paraId="1B9439CE" w14:textId="5B950FBB" w:rsidR="00B12A79" w:rsidRPr="00404831" w:rsidRDefault="00B12A79" w:rsidP="00B12A79">
            <w:pPr>
              <w:spacing w:after="120"/>
              <w:rPr>
                <w:ins w:id="227" w:author="Ojas Choksi" w:date="2022-10-17T17:10:00Z"/>
                <w:rFonts w:eastAsiaTheme="minorEastAsia"/>
                <w:i/>
                <w:color w:val="0070C0"/>
                <w:lang w:val="en-US" w:eastAsia="zh-CN"/>
              </w:rPr>
            </w:pPr>
            <w:ins w:id="228" w:author="Ojas Choksi" w:date="2022-10-17T17:11:00Z">
              <w:r w:rsidRPr="00B75F5F">
                <w:rPr>
                  <w:color w:val="000000" w:themeColor="text1"/>
                  <w:lang w:val="en-US" w:eastAsia="zh-CN"/>
                </w:rPr>
                <w:t>draft CR to 37.104 on introduction of Band 54</w:t>
              </w:r>
            </w:ins>
          </w:p>
        </w:tc>
        <w:tc>
          <w:tcPr>
            <w:tcW w:w="1178" w:type="dxa"/>
          </w:tcPr>
          <w:p w14:paraId="207A4691" w14:textId="00896E33" w:rsidR="00B12A79" w:rsidRPr="00404831" w:rsidRDefault="00B12A79" w:rsidP="00B12A79">
            <w:pPr>
              <w:spacing w:after="120"/>
              <w:rPr>
                <w:ins w:id="229" w:author="Ojas Choksi" w:date="2022-10-17T17:10:00Z"/>
                <w:rFonts w:eastAsiaTheme="minorEastAsia"/>
                <w:i/>
                <w:color w:val="0070C0"/>
                <w:lang w:val="en-US" w:eastAsia="zh-CN"/>
              </w:rPr>
            </w:pPr>
            <w:ins w:id="230" w:author="Ojas Choksi" w:date="2022-10-17T17:11:00Z">
              <w:r w:rsidRPr="00B75F5F">
                <w:rPr>
                  <w:rFonts w:eastAsiaTheme="minorEastAsia"/>
                  <w:color w:val="000000" w:themeColor="text1"/>
                  <w:lang w:val="en-US" w:eastAsia="zh-CN"/>
                </w:rPr>
                <w:t>Nokia, Nokia Shanghai Bell</w:t>
              </w:r>
            </w:ins>
          </w:p>
        </w:tc>
        <w:tc>
          <w:tcPr>
            <w:tcW w:w="2138" w:type="dxa"/>
          </w:tcPr>
          <w:p w14:paraId="0DF1DB08" w14:textId="262AD2AD" w:rsidR="00B12A79" w:rsidRPr="003418CB" w:rsidRDefault="00B12A79" w:rsidP="00B12A79">
            <w:pPr>
              <w:spacing w:after="120"/>
              <w:rPr>
                <w:ins w:id="231" w:author="Ojas Choksi" w:date="2022-10-17T17:10:00Z"/>
                <w:rFonts w:eastAsiaTheme="minorEastAsia"/>
                <w:color w:val="0070C0"/>
                <w:lang w:val="en-US" w:eastAsia="zh-CN"/>
              </w:rPr>
            </w:pPr>
            <w:ins w:id="232" w:author="Ojas Choksi" w:date="2022-10-17T17:31:00Z">
              <w:r>
                <w:rPr>
                  <w:rFonts w:eastAsiaTheme="minorEastAsia"/>
                  <w:color w:val="000000" w:themeColor="text1"/>
                  <w:lang w:val="en-US" w:eastAsia="zh-CN"/>
                </w:rPr>
                <w:t>T</w:t>
              </w:r>
            </w:ins>
            <w:ins w:id="233" w:author="Ojas Choksi" w:date="2022-10-17T17:11:00Z">
              <w:r>
                <w:rPr>
                  <w:rFonts w:eastAsiaTheme="minorEastAsia"/>
                  <w:color w:val="000000" w:themeColor="text1"/>
                  <w:lang w:val="en-US" w:eastAsia="zh-CN"/>
                </w:rPr>
                <w:t xml:space="preserve">o be endorsed </w:t>
              </w:r>
            </w:ins>
          </w:p>
        </w:tc>
        <w:tc>
          <w:tcPr>
            <w:tcW w:w="2333" w:type="dxa"/>
          </w:tcPr>
          <w:p w14:paraId="126C77C8" w14:textId="77777777" w:rsidR="00B12A79" w:rsidRPr="00404831" w:rsidRDefault="00B12A79" w:rsidP="00B12A79">
            <w:pPr>
              <w:spacing w:after="120"/>
              <w:rPr>
                <w:ins w:id="234" w:author="Ojas Choksi" w:date="2022-10-17T17:10:00Z"/>
                <w:rFonts w:eastAsiaTheme="minorEastAsia"/>
                <w:i/>
                <w:color w:val="0070C0"/>
                <w:lang w:val="en-US" w:eastAsia="zh-CN"/>
              </w:rPr>
            </w:pPr>
          </w:p>
        </w:tc>
      </w:tr>
      <w:tr w:rsidR="00B12A79" w14:paraId="59C398F5" w14:textId="77777777" w:rsidTr="00787397">
        <w:trPr>
          <w:ins w:id="235" w:author="Ojas Choksi" w:date="2022-10-17T17:10:00Z"/>
        </w:trPr>
        <w:tc>
          <w:tcPr>
            <w:tcW w:w="1560" w:type="dxa"/>
          </w:tcPr>
          <w:p w14:paraId="6761E1B9" w14:textId="38B90B67" w:rsidR="00B12A79" w:rsidRPr="00B04195" w:rsidRDefault="00B12A79" w:rsidP="00B12A79">
            <w:pPr>
              <w:spacing w:after="120"/>
              <w:rPr>
                <w:ins w:id="236" w:author="Ojas Choksi" w:date="2022-10-17T17:10:00Z"/>
                <w:rFonts w:eastAsiaTheme="minorEastAsia"/>
                <w:color w:val="0070C0"/>
                <w:lang w:eastAsia="zh-CN"/>
              </w:rPr>
            </w:pPr>
            <w:ins w:id="237" w:author="Ojas Choksi" w:date="2022-10-17T17:12:00Z">
              <w:r w:rsidRPr="009935CF">
                <w:rPr>
                  <w:rFonts w:eastAsiaTheme="minorEastAsia"/>
                  <w:iCs/>
                  <w:color w:val="000000" w:themeColor="text1"/>
                  <w:lang w:val="en-US" w:eastAsia="zh-CN"/>
                </w:rPr>
                <w:t>R4-221770</w:t>
              </w:r>
            </w:ins>
            <w:ins w:id="238" w:author="Ojas Choksi" w:date="2022-10-17T17:13:00Z">
              <w:r>
                <w:rPr>
                  <w:rFonts w:eastAsiaTheme="minorEastAsia"/>
                  <w:iCs/>
                  <w:color w:val="000000" w:themeColor="text1"/>
                  <w:lang w:val="en-US" w:eastAsia="zh-CN"/>
                </w:rPr>
                <w:t>6</w:t>
              </w:r>
            </w:ins>
          </w:p>
        </w:tc>
        <w:tc>
          <w:tcPr>
            <w:tcW w:w="1701" w:type="dxa"/>
          </w:tcPr>
          <w:p w14:paraId="311D75D0" w14:textId="52FFDD51" w:rsidR="00B12A79" w:rsidRPr="00404831" w:rsidRDefault="00B12A79" w:rsidP="00B12A79">
            <w:pPr>
              <w:spacing w:after="120"/>
              <w:rPr>
                <w:ins w:id="239" w:author="Ojas Choksi" w:date="2022-10-17T17:10:00Z"/>
                <w:rFonts w:eastAsiaTheme="minorEastAsia"/>
                <w:i/>
                <w:color w:val="0070C0"/>
                <w:lang w:val="en-US" w:eastAsia="zh-CN"/>
              </w:rPr>
            </w:pPr>
          </w:p>
        </w:tc>
        <w:tc>
          <w:tcPr>
            <w:tcW w:w="2289" w:type="dxa"/>
          </w:tcPr>
          <w:p w14:paraId="523D6CDA" w14:textId="59D33F2E" w:rsidR="00B12A79" w:rsidRPr="00404831" w:rsidRDefault="00B12A79" w:rsidP="00B12A79">
            <w:pPr>
              <w:spacing w:after="120"/>
              <w:rPr>
                <w:ins w:id="240" w:author="Ojas Choksi" w:date="2022-10-17T17:10:00Z"/>
                <w:rFonts w:eastAsiaTheme="minorEastAsia"/>
                <w:i/>
                <w:color w:val="0070C0"/>
                <w:lang w:val="en-US" w:eastAsia="zh-CN"/>
              </w:rPr>
            </w:pPr>
            <w:ins w:id="241" w:author="Ojas Choksi" w:date="2022-10-17T17:11:00Z">
              <w:r w:rsidRPr="00B75F5F">
                <w:rPr>
                  <w:color w:val="000000" w:themeColor="text1"/>
                  <w:lang w:val="en-US" w:eastAsia="zh-CN"/>
                </w:rPr>
                <w:t>draft CR to 37.141 on introduction of Band 54</w:t>
              </w:r>
            </w:ins>
          </w:p>
        </w:tc>
        <w:tc>
          <w:tcPr>
            <w:tcW w:w="1178" w:type="dxa"/>
          </w:tcPr>
          <w:p w14:paraId="1985BB31" w14:textId="182BB196" w:rsidR="00B12A79" w:rsidRPr="00404831" w:rsidRDefault="00B12A79" w:rsidP="00B12A79">
            <w:pPr>
              <w:spacing w:after="120"/>
              <w:rPr>
                <w:ins w:id="242" w:author="Ojas Choksi" w:date="2022-10-17T17:10:00Z"/>
                <w:rFonts w:eastAsiaTheme="minorEastAsia"/>
                <w:i/>
                <w:color w:val="0070C0"/>
                <w:lang w:val="en-US" w:eastAsia="zh-CN"/>
              </w:rPr>
            </w:pPr>
            <w:ins w:id="243" w:author="Ojas Choksi" w:date="2022-10-17T17:11:00Z">
              <w:r w:rsidRPr="00B75F5F">
                <w:rPr>
                  <w:rFonts w:eastAsiaTheme="minorEastAsia"/>
                  <w:color w:val="000000" w:themeColor="text1"/>
                  <w:lang w:val="en-US" w:eastAsia="zh-CN"/>
                </w:rPr>
                <w:t>Nokia, Nokia Shanghai Bell</w:t>
              </w:r>
            </w:ins>
          </w:p>
        </w:tc>
        <w:tc>
          <w:tcPr>
            <w:tcW w:w="2138" w:type="dxa"/>
          </w:tcPr>
          <w:p w14:paraId="3A6B1208" w14:textId="7AFF707B" w:rsidR="00B12A79" w:rsidRPr="003418CB" w:rsidRDefault="00B12A79" w:rsidP="00B12A79">
            <w:pPr>
              <w:spacing w:after="120"/>
              <w:rPr>
                <w:ins w:id="244" w:author="Ojas Choksi" w:date="2022-10-17T17:10:00Z"/>
                <w:rFonts w:eastAsiaTheme="minorEastAsia"/>
                <w:color w:val="0070C0"/>
                <w:lang w:val="en-US" w:eastAsia="zh-CN"/>
              </w:rPr>
            </w:pPr>
            <w:ins w:id="245" w:author="Ojas Choksi" w:date="2022-10-17T17:31:00Z">
              <w:r>
                <w:rPr>
                  <w:rFonts w:eastAsiaTheme="minorEastAsia"/>
                  <w:color w:val="000000" w:themeColor="text1"/>
                  <w:lang w:val="en-US" w:eastAsia="zh-CN"/>
                </w:rPr>
                <w:t>T</w:t>
              </w:r>
            </w:ins>
            <w:ins w:id="246" w:author="Ojas Choksi" w:date="2022-10-17T17:11:00Z">
              <w:r>
                <w:rPr>
                  <w:rFonts w:eastAsiaTheme="minorEastAsia"/>
                  <w:color w:val="000000" w:themeColor="text1"/>
                  <w:lang w:val="en-US" w:eastAsia="zh-CN"/>
                </w:rPr>
                <w:t xml:space="preserve">o be endorsed </w:t>
              </w:r>
            </w:ins>
          </w:p>
        </w:tc>
        <w:tc>
          <w:tcPr>
            <w:tcW w:w="2333" w:type="dxa"/>
          </w:tcPr>
          <w:p w14:paraId="389F7E78" w14:textId="77777777" w:rsidR="00B12A79" w:rsidRPr="00404831" w:rsidRDefault="00B12A79" w:rsidP="00B12A79">
            <w:pPr>
              <w:spacing w:after="120"/>
              <w:rPr>
                <w:ins w:id="247" w:author="Ojas Choksi" w:date="2022-10-17T17:10:00Z"/>
                <w:rFonts w:eastAsiaTheme="minorEastAsia"/>
                <w:i/>
                <w:color w:val="0070C0"/>
                <w:lang w:val="en-US" w:eastAsia="zh-CN"/>
              </w:rPr>
            </w:pPr>
          </w:p>
        </w:tc>
      </w:tr>
    </w:tbl>
    <w:p w14:paraId="3520290F" w14:textId="77777777" w:rsidR="00FD6AF4" w:rsidRDefault="00FD6AF4" w:rsidP="00FD6AF4">
      <w:pPr>
        <w:rPr>
          <w:rFonts w:eastAsiaTheme="minorEastAsia"/>
          <w:color w:val="0070C0"/>
          <w:lang w:val="en-US" w:eastAsia="zh-CN"/>
        </w:rPr>
      </w:pPr>
    </w:p>
    <w:p w14:paraId="2DD3F6A6" w14:textId="77777777" w:rsidR="00FD6AF4" w:rsidRPr="00D260F7" w:rsidRDefault="00FD6AF4" w:rsidP="00FD6AF4">
      <w:pPr>
        <w:rPr>
          <w:rFonts w:eastAsiaTheme="minorEastAsia"/>
          <w:color w:val="0070C0"/>
          <w:lang w:val="en-US" w:eastAsia="zh-CN"/>
        </w:rPr>
      </w:pPr>
      <w:r w:rsidRPr="00D260F7">
        <w:rPr>
          <w:rFonts w:eastAsiaTheme="minorEastAsia"/>
          <w:color w:val="0070C0"/>
          <w:lang w:val="en-US" w:eastAsia="zh-CN"/>
        </w:rPr>
        <w:t>Notes:</w:t>
      </w:r>
    </w:p>
    <w:p w14:paraId="37A9FBBF" w14:textId="77777777" w:rsidR="00FD6AF4" w:rsidRPr="00D260F7" w:rsidRDefault="00FD6AF4" w:rsidP="00FD6AF4">
      <w:pPr>
        <w:pStyle w:val="ListParagraph"/>
        <w:numPr>
          <w:ilvl w:val="0"/>
          <w:numId w:val="23"/>
        </w:numPr>
        <w:ind w:firstLineChars="0"/>
        <w:rPr>
          <w:rFonts w:eastAsiaTheme="minorEastAsia"/>
          <w:color w:val="0070C0"/>
          <w:lang w:val="en-US" w:eastAsia="zh-CN"/>
        </w:rPr>
      </w:pPr>
      <w:r w:rsidRPr="00D260F7">
        <w:rPr>
          <w:rFonts w:eastAsiaTheme="minorEastAsia"/>
          <w:color w:val="0070C0"/>
          <w:lang w:val="en-US" w:eastAsia="zh-CN"/>
        </w:rPr>
        <w:lastRenderedPageBreak/>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0F2BA622" w14:textId="77777777" w:rsidR="00FD6AF4" w:rsidRPr="00D260F7" w:rsidRDefault="00FD6AF4" w:rsidP="00FD6AF4">
      <w:pPr>
        <w:pStyle w:val="ListParagraph"/>
        <w:numPr>
          <w:ilvl w:val="0"/>
          <w:numId w:val="23"/>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910E5E" w14:textId="77777777" w:rsidR="00FD6AF4" w:rsidRPr="00D260F7" w:rsidRDefault="00FD6AF4" w:rsidP="00FD6AF4">
      <w:pPr>
        <w:pStyle w:val="ListParagraph"/>
        <w:numPr>
          <w:ilvl w:val="1"/>
          <w:numId w:val="23"/>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FE0DF7A" w14:textId="77777777" w:rsidR="00FD6AF4" w:rsidRPr="00D260F7" w:rsidRDefault="00FD6AF4" w:rsidP="00FD6AF4">
      <w:pPr>
        <w:pStyle w:val="ListParagraph"/>
        <w:numPr>
          <w:ilvl w:val="1"/>
          <w:numId w:val="23"/>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0EA0F0E" w14:textId="77777777" w:rsidR="00FD6AF4" w:rsidRDefault="00FD6AF4" w:rsidP="00FD6AF4">
      <w:pPr>
        <w:pStyle w:val="ListParagraph"/>
        <w:numPr>
          <w:ilvl w:val="0"/>
          <w:numId w:val="23"/>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E506DB7" w14:textId="77777777" w:rsidR="00FD6AF4" w:rsidRDefault="00FD6AF4" w:rsidP="00FD6AF4">
      <w:pPr>
        <w:pStyle w:val="Heading1"/>
        <w:numPr>
          <w:ilvl w:val="0"/>
          <w:numId w:val="0"/>
        </w:numPr>
        <w:rPr>
          <w:lang w:val="en-US" w:eastAsia="ja-JP"/>
        </w:rPr>
      </w:pPr>
      <w:r>
        <w:rPr>
          <w:rFonts w:hint="eastAsia"/>
          <w:lang w:val="en-US" w:eastAsia="ja-JP"/>
        </w:rPr>
        <w:t>Annex</w:t>
      </w:r>
      <w:r>
        <w:rPr>
          <w:lang w:val="en-US" w:eastAsia="ja-JP"/>
        </w:rPr>
        <w:t xml:space="preserve"> </w:t>
      </w:r>
    </w:p>
    <w:p w14:paraId="1E8DF952" w14:textId="77777777" w:rsidR="00FD6AF4" w:rsidRPr="00A84052" w:rsidRDefault="00FD6AF4" w:rsidP="00FD6AF4">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199"/>
        <w:gridCol w:w="3265"/>
        <w:gridCol w:w="3167"/>
      </w:tblGrid>
      <w:tr w:rsidR="00FD6AF4" w:rsidRPr="00A84052" w14:paraId="6CDE2C16" w14:textId="77777777" w:rsidTr="00755208">
        <w:tc>
          <w:tcPr>
            <w:tcW w:w="3210" w:type="dxa"/>
          </w:tcPr>
          <w:p w14:paraId="47A291BC" w14:textId="77777777" w:rsidR="00FD6AF4" w:rsidRPr="00A84052" w:rsidRDefault="00FD6AF4" w:rsidP="00787397">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77" w:type="dxa"/>
          </w:tcPr>
          <w:p w14:paraId="42BDB60F" w14:textId="77777777" w:rsidR="00FD6AF4" w:rsidRPr="00A84052" w:rsidRDefault="00FD6AF4" w:rsidP="00787397">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144" w:type="dxa"/>
          </w:tcPr>
          <w:p w14:paraId="02FE3259" w14:textId="77777777" w:rsidR="00FD6AF4" w:rsidRPr="00A84052" w:rsidRDefault="00FD6AF4" w:rsidP="00787397">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73F2" w:rsidRPr="00755208" w14:paraId="3E326598" w14:textId="77777777" w:rsidTr="00755208">
        <w:tc>
          <w:tcPr>
            <w:tcW w:w="3210" w:type="dxa"/>
          </w:tcPr>
          <w:p w14:paraId="581E8C16" w14:textId="395B00C3" w:rsidR="000073F2" w:rsidRDefault="000073F2" w:rsidP="00787397">
            <w:pPr>
              <w:spacing w:after="120"/>
              <w:rPr>
                <w:rFonts w:eastAsiaTheme="minorEastAsia"/>
                <w:color w:val="0070C0"/>
                <w:lang w:val="en-US" w:eastAsia="zh-CN"/>
              </w:rPr>
            </w:pPr>
            <w:r>
              <w:rPr>
                <w:rFonts w:eastAsiaTheme="minorEastAsia"/>
                <w:color w:val="0070C0"/>
                <w:lang w:val="en-US" w:eastAsia="zh-CN"/>
              </w:rPr>
              <w:t>Ligado Networks</w:t>
            </w:r>
          </w:p>
        </w:tc>
        <w:tc>
          <w:tcPr>
            <w:tcW w:w="3277" w:type="dxa"/>
          </w:tcPr>
          <w:p w14:paraId="26F11ADC" w14:textId="3F7D04AF" w:rsidR="000073F2" w:rsidRDefault="000073F2" w:rsidP="00787397">
            <w:pPr>
              <w:spacing w:after="120"/>
              <w:rPr>
                <w:rFonts w:eastAsiaTheme="minorEastAsia"/>
                <w:color w:val="0070C0"/>
                <w:lang w:val="en-US" w:eastAsia="zh-CN"/>
              </w:rPr>
            </w:pPr>
            <w:r>
              <w:rPr>
                <w:rFonts w:eastAsiaTheme="minorEastAsia"/>
                <w:color w:val="0070C0"/>
                <w:lang w:val="en-US" w:eastAsia="zh-CN"/>
              </w:rPr>
              <w:t>Ojas Choksi</w:t>
            </w:r>
          </w:p>
        </w:tc>
        <w:tc>
          <w:tcPr>
            <w:tcW w:w="3144" w:type="dxa"/>
          </w:tcPr>
          <w:p w14:paraId="0AA02EDC" w14:textId="741A6002" w:rsidR="000073F2" w:rsidRPr="00755208" w:rsidRDefault="000073F2" w:rsidP="00787397">
            <w:pPr>
              <w:spacing w:after="120"/>
              <w:rPr>
                <w:rFonts w:eastAsiaTheme="minorEastAsia"/>
                <w:color w:val="0070C0"/>
                <w:lang w:val="en-US" w:eastAsia="zh-CN"/>
              </w:rPr>
            </w:pPr>
            <w:r>
              <w:rPr>
                <w:rFonts w:eastAsiaTheme="minorEastAsia"/>
                <w:color w:val="0070C0"/>
                <w:lang w:val="en-US" w:eastAsia="zh-CN"/>
              </w:rPr>
              <w:t>ojas.choksi@ligado.com</w:t>
            </w:r>
          </w:p>
        </w:tc>
      </w:tr>
      <w:tr w:rsidR="00FD6AF4" w:rsidRPr="00755208" w14:paraId="45AF391F" w14:textId="77777777" w:rsidTr="00755208">
        <w:tc>
          <w:tcPr>
            <w:tcW w:w="3210" w:type="dxa"/>
          </w:tcPr>
          <w:p w14:paraId="224E4B32" w14:textId="13982BEB" w:rsidR="00FD6AF4" w:rsidRPr="00A84052" w:rsidRDefault="006D7C4D" w:rsidP="00787397">
            <w:pPr>
              <w:spacing w:after="120"/>
              <w:rPr>
                <w:rFonts w:eastAsiaTheme="minorEastAsia"/>
                <w:color w:val="0070C0"/>
                <w:lang w:val="en-US" w:eastAsia="zh-CN"/>
              </w:rPr>
            </w:pPr>
            <w:proofErr w:type="gramStart"/>
            <w:r>
              <w:rPr>
                <w:rFonts w:eastAsiaTheme="minorEastAsia"/>
                <w:color w:val="0070C0"/>
                <w:lang w:val="en-US" w:eastAsia="zh-CN"/>
              </w:rPr>
              <w:t>Nokia(</w:t>
            </w:r>
            <w:proofErr w:type="gramEnd"/>
            <w:r>
              <w:rPr>
                <w:rFonts w:eastAsiaTheme="minorEastAsia"/>
                <w:color w:val="0070C0"/>
                <w:lang w:val="en-US" w:eastAsia="zh-CN"/>
              </w:rPr>
              <w:t>PV)</w:t>
            </w:r>
          </w:p>
        </w:tc>
        <w:tc>
          <w:tcPr>
            <w:tcW w:w="3277" w:type="dxa"/>
          </w:tcPr>
          <w:p w14:paraId="30A789AB" w14:textId="29CC999D" w:rsidR="00FD6AF4" w:rsidRPr="00A84052" w:rsidRDefault="006D7C4D" w:rsidP="00787397">
            <w:pPr>
              <w:spacing w:after="120"/>
              <w:rPr>
                <w:rFonts w:eastAsiaTheme="minorEastAsia"/>
                <w:color w:val="0070C0"/>
                <w:lang w:val="en-US" w:eastAsia="zh-CN"/>
              </w:rPr>
            </w:pPr>
            <w:r>
              <w:rPr>
                <w:rFonts w:eastAsiaTheme="minorEastAsia"/>
                <w:color w:val="0070C0"/>
                <w:lang w:val="en-US" w:eastAsia="zh-CN"/>
              </w:rPr>
              <w:t>Petri Vasenkari</w:t>
            </w:r>
          </w:p>
        </w:tc>
        <w:tc>
          <w:tcPr>
            <w:tcW w:w="3144" w:type="dxa"/>
          </w:tcPr>
          <w:p w14:paraId="26592A0F" w14:textId="744F9396" w:rsidR="00FD6AF4" w:rsidRPr="00755208" w:rsidRDefault="006D7C4D" w:rsidP="00787397">
            <w:pPr>
              <w:spacing w:after="120"/>
              <w:rPr>
                <w:rFonts w:eastAsiaTheme="minorEastAsia"/>
                <w:color w:val="0070C0"/>
                <w:lang w:val="en-US" w:eastAsia="zh-CN"/>
              </w:rPr>
            </w:pPr>
            <w:r w:rsidRPr="00755208">
              <w:rPr>
                <w:rFonts w:eastAsiaTheme="minorEastAsia"/>
                <w:color w:val="0070C0"/>
                <w:lang w:val="en-US" w:eastAsia="zh-CN"/>
              </w:rPr>
              <w:t>petri.j.vasenkari@nokia.com</w:t>
            </w:r>
          </w:p>
        </w:tc>
      </w:tr>
      <w:tr w:rsidR="00E5356F" w:rsidRPr="00755208" w14:paraId="1ADF6866" w14:textId="77777777" w:rsidTr="00755208">
        <w:tc>
          <w:tcPr>
            <w:tcW w:w="3210" w:type="dxa"/>
          </w:tcPr>
          <w:p w14:paraId="2F66E767" w14:textId="2623294A" w:rsidR="00E5356F" w:rsidRDefault="00E5356F" w:rsidP="00787397">
            <w:pPr>
              <w:spacing w:after="120"/>
              <w:rPr>
                <w:rFonts w:eastAsiaTheme="minorEastAsia"/>
                <w:color w:val="0070C0"/>
                <w:lang w:val="en-US" w:eastAsia="zh-CN"/>
              </w:rPr>
            </w:pPr>
            <w:r>
              <w:rPr>
                <w:rFonts w:eastAsiaTheme="minorEastAsia"/>
                <w:color w:val="0070C0"/>
                <w:lang w:val="en-US" w:eastAsia="zh-CN"/>
              </w:rPr>
              <w:t>Murata</w:t>
            </w:r>
          </w:p>
        </w:tc>
        <w:tc>
          <w:tcPr>
            <w:tcW w:w="3277" w:type="dxa"/>
          </w:tcPr>
          <w:p w14:paraId="19C814F1" w14:textId="20CCECE0" w:rsidR="00E5356F" w:rsidRDefault="00E5356F" w:rsidP="00787397">
            <w:pPr>
              <w:spacing w:after="120"/>
              <w:rPr>
                <w:rFonts w:eastAsiaTheme="minorEastAsia"/>
                <w:color w:val="0070C0"/>
                <w:lang w:val="en-US" w:eastAsia="zh-CN"/>
              </w:rPr>
            </w:pPr>
            <w:r>
              <w:rPr>
                <w:rFonts w:eastAsiaTheme="minorEastAsia"/>
                <w:color w:val="0070C0"/>
                <w:lang w:val="en-US" w:eastAsia="zh-CN"/>
              </w:rPr>
              <w:t>Pushp Trikha</w:t>
            </w:r>
          </w:p>
        </w:tc>
        <w:tc>
          <w:tcPr>
            <w:tcW w:w="3144" w:type="dxa"/>
          </w:tcPr>
          <w:p w14:paraId="2BD80FB5" w14:textId="53126E63" w:rsidR="00E5356F" w:rsidRPr="00755208" w:rsidRDefault="00E5356F" w:rsidP="00787397">
            <w:pPr>
              <w:spacing w:after="120"/>
              <w:rPr>
                <w:rFonts w:eastAsiaTheme="minorEastAsia"/>
                <w:color w:val="0070C0"/>
                <w:lang w:val="en-US" w:eastAsia="zh-CN"/>
              </w:rPr>
            </w:pPr>
            <w:r>
              <w:rPr>
                <w:rFonts w:eastAsiaTheme="minorEastAsia"/>
                <w:color w:val="0070C0"/>
                <w:lang w:val="en-US" w:eastAsia="zh-CN"/>
              </w:rPr>
              <w:t>ptrikha@psemi.com</w:t>
            </w:r>
          </w:p>
        </w:tc>
      </w:tr>
      <w:tr w:rsidR="00F05C68" w14:paraId="39F64659" w14:textId="77777777" w:rsidTr="00B75F5F">
        <w:tc>
          <w:tcPr>
            <w:tcW w:w="3210" w:type="dxa"/>
          </w:tcPr>
          <w:p w14:paraId="59E1BBD1" w14:textId="77777777" w:rsidR="00F05C68" w:rsidRDefault="00F05C68" w:rsidP="00787397">
            <w:pPr>
              <w:spacing w:after="120"/>
              <w:rPr>
                <w:rFonts w:eastAsiaTheme="minorEastAsia"/>
                <w:lang w:eastAsia="zh-CN"/>
              </w:rPr>
            </w:pPr>
            <w:r>
              <w:rPr>
                <w:rFonts w:eastAsiaTheme="minorEastAsia"/>
                <w:lang w:val="en-US" w:eastAsia="zh-CN"/>
              </w:rPr>
              <w:t>Skyworks Solutions Inc.</w:t>
            </w:r>
          </w:p>
        </w:tc>
        <w:tc>
          <w:tcPr>
            <w:tcW w:w="3277" w:type="dxa"/>
          </w:tcPr>
          <w:p w14:paraId="43EF221C" w14:textId="77777777" w:rsidR="00F05C68" w:rsidRDefault="00F05C68" w:rsidP="00787397">
            <w:pPr>
              <w:spacing w:after="120"/>
              <w:rPr>
                <w:rFonts w:eastAsiaTheme="minorEastAsia"/>
                <w:lang w:val="en-US" w:eastAsia="zh-CN"/>
              </w:rPr>
            </w:pPr>
            <w:r>
              <w:rPr>
                <w:rFonts w:eastAsiaTheme="minorEastAsia"/>
                <w:lang w:val="en-US" w:eastAsia="zh-CN"/>
              </w:rPr>
              <w:t>Dominique Brunel</w:t>
            </w:r>
          </w:p>
        </w:tc>
        <w:tc>
          <w:tcPr>
            <w:tcW w:w="3144" w:type="dxa"/>
          </w:tcPr>
          <w:p w14:paraId="47FC6D34" w14:textId="55EBB561" w:rsidR="00F05C68" w:rsidRDefault="00F05C68" w:rsidP="00787397">
            <w:pPr>
              <w:spacing w:after="120"/>
              <w:rPr>
                <w:rFonts w:eastAsiaTheme="minorEastAsia"/>
                <w:lang w:val="en-US" w:eastAsia="zh-CN"/>
              </w:rPr>
            </w:pPr>
            <w:r>
              <w:rPr>
                <w:rFonts w:eastAsiaTheme="minorEastAsia"/>
                <w:lang w:val="en-US" w:eastAsia="zh-CN"/>
              </w:rPr>
              <w:t>domnique.brunel@skyworksinc.com</w:t>
            </w:r>
          </w:p>
        </w:tc>
      </w:tr>
      <w:tr w:rsidR="00F05C68" w:rsidRPr="00755208" w14:paraId="4695CE36" w14:textId="77777777" w:rsidTr="00755208">
        <w:tc>
          <w:tcPr>
            <w:tcW w:w="3210" w:type="dxa"/>
          </w:tcPr>
          <w:p w14:paraId="78528A6C" w14:textId="77777777" w:rsidR="00F05C68" w:rsidRDefault="00F05C68" w:rsidP="00787397">
            <w:pPr>
              <w:spacing w:after="120"/>
              <w:rPr>
                <w:rFonts w:eastAsiaTheme="minorEastAsia"/>
                <w:color w:val="0070C0"/>
                <w:lang w:val="en-US" w:eastAsia="zh-CN"/>
              </w:rPr>
            </w:pPr>
          </w:p>
        </w:tc>
        <w:tc>
          <w:tcPr>
            <w:tcW w:w="3277" w:type="dxa"/>
          </w:tcPr>
          <w:p w14:paraId="119539B0" w14:textId="77777777" w:rsidR="00F05C68" w:rsidRDefault="00F05C68" w:rsidP="00787397">
            <w:pPr>
              <w:spacing w:after="120"/>
              <w:rPr>
                <w:rFonts w:eastAsiaTheme="minorEastAsia"/>
                <w:color w:val="0070C0"/>
                <w:lang w:val="en-US" w:eastAsia="zh-CN"/>
              </w:rPr>
            </w:pPr>
          </w:p>
        </w:tc>
        <w:tc>
          <w:tcPr>
            <w:tcW w:w="3144" w:type="dxa"/>
          </w:tcPr>
          <w:p w14:paraId="24D2D082" w14:textId="77777777" w:rsidR="00F05C68" w:rsidRDefault="00F05C68" w:rsidP="00787397">
            <w:pPr>
              <w:spacing w:after="120"/>
              <w:rPr>
                <w:rFonts w:eastAsiaTheme="minorEastAsia"/>
                <w:color w:val="0070C0"/>
                <w:lang w:val="en-US" w:eastAsia="zh-CN"/>
              </w:rPr>
            </w:pPr>
          </w:p>
        </w:tc>
      </w:tr>
      <w:tr w:rsidR="000073F2" w:rsidRPr="00755208" w14:paraId="661AAB1F" w14:textId="77777777" w:rsidTr="00755208">
        <w:tc>
          <w:tcPr>
            <w:tcW w:w="3210" w:type="dxa"/>
          </w:tcPr>
          <w:p w14:paraId="3899D4DF" w14:textId="77777777" w:rsidR="000073F2" w:rsidRDefault="000073F2" w:rsidP="00787397">
            <w:pPr>
              <w:spacing w:after="120"/>
              <w:rPr>
                <w:rFonts w:eastAsiaTheme="minorEastAsia"/>
                <w:color w:val="0070C0"/>
                <w:lang w:val="en-US" w:eastAsia="zh-CN"/>
              </w:rPr>
            </w:pPr>
          </w:p>
        </w:tc>
        <w:tc>
          <w:tcPr>
            <w:tcW w:w="3277" w:type="dxa"/>
          </w:tcPr>
          <w:p w14:paraId="008834ED" w14:textId="77777777" w:rsidR="000073F2" w:rsidRDefault="000073F2" w:rsidP="00787397">
            <w:pPr>
              <w:spacing w:after="120"/>
              <w:rPr>
                <w:rFonts w:eastAsiaTheme="minorEastAsia"/>
                <w:color w:val="0070C0"/>
                <w:lang w:val="en-US" w:eastAsia="zh-CN"/>
              </w:rPr>
            </w:pPr>
          </w:p>
        </w:tc>
        <w:tc>
          <w:tcPr>
            <w:tcW w:w="3144" w:type="dxa"/>
          </w:tcPr>
          <w:p w14:paraId="04630746" w14:textId="77777777" w:rsidR="000073F2" w:rsidRDefault="000073F2" w:rsidP="00787397">
            <w:pPr>
              <w:spacing w:after="120"/>
              <w:rPr>
                <w:rFonts w:eastAsiaTheme="minorEastAsia"/>
                <w:color w:val="0070C0"/>
                <w:lang w:val="en-US" w:eastAsia="zh-CN"/>
              </w:rPr>
            </w:pPr>
          </w:p>
        </w:tc>
      </w:tr>
      <w:tr w:rsidR="000073F2" w:rsidRPr="00755208" w14:paraId="47B03CE3" w14:textId="77777777" w:rsidTr="00755208">
        <w:tc>
          <w:tcPr>
            <w:tcW w:w="3210" w:type="dxa"/>
          </w:tcPr>
          <w:p w14:paraId="5D0136CA" w14:textId="1063174E" w:rsidR="000073F2" w:rsidRDefault="000073F2" w:rsidP="00787397">
            <w:pPr>
              <w:spacing w:after="120"/>
              <w:rPr>
                <w:rFonts w:eastAsiaTheme="minorEastAsia"/>
                <w:color w:val="0070C0"/>
                <w:lang w:val="en-US" w:eastAsia="zh-CN"/>
              </w:rPr>
            </w:pPr>
            <w:r>
              <w:rPr>
                <w:rFonts w:eastAsiaTheme="minorEastAsia"/>
                <w:color w:val="0070C0"/>
                <w:lang w:val="en-US" w:eastAsia="zh-CN"/>
              </w:rPr>
              <w:t>Ligado Networks</w:t>
            </w:r>
          </w:p>
        </w:tc>
        <w:tc>
          <w:tcPr>
            <w:tcW w:w="3277" w:type="dxa"/>
          </w:tcPr>
          <w:p w14:paraId="129FCCCF" w14:textId="0F666D8A" w:rsidR="000073F2" w:rsidRDefault="000073F2" w:rsidP="00787397">
            <w:pPr>
              <w:spacing w:after="120"/>
              <w:rPr>
                <w:rFonts w:eastAsiaTheme="minorEastAsia"/>
                <w:color w:val="0070C0"/>
                <w:lang w:val="en-US" w:eastAsia="zh-CN"/>
              </w:rPr>
            </w:pPr>
            <w:r>
              <w:rPr>
                <w:rFonts w:eastAsiaTheme="minorEastAsia"/>
                <w:color w:val="0070C0"/>
                <w:lang w:val="en-US" w:eastAsia="zh-CN"/>
              </w:rPr>
              <w:t>Ojas Choksi</w:t>
            </w:r>
          </w:p>
        </w:tc>
        <w:tc>
          <w:tcPr>
            <w:tcW w:w="3144" w:type="dxa"/>
          </w:tcPr>
          <w:p w14:paraId="1780EA7B" w14:textId="6367D11D" w:rsidR="000073F2" w:rsidRDefault="000073F2" w:rsidP="00787397">
            <w:pPr>
              <w:spacing w:after="120"/>
              <w:rPr>
                <w:rFonts w:eastAsiaTheme="minorEastAsia"/>
                <w:color w:val="0070C0"/>
                <w:lang w:val="en-US" w:eastAsia="zh-CN"/>
              </w:rPr>
            </w:pPr>
            <w:r>
              <w:rPr>
                <w:rFonts w:eastAsiaTheme="minorEastAsia"/>
                <w:color w:val="0070C0"/>
                <w:lang w:val="en-US" w:eastAsia="zh-CN"/>
              </w:rPr>
              <w:t>ojas.choksi@ligado.com</w:t>
            </w:r>
          </w:p>
        </w:tc>
      </w:tr>
    </w:tbl>
    <w:p w14:paraId="6E2F3286" w14:textId="77777777" w:rsidR="00FD6AF4" w:rsidRPr="00755208" w:rsidRDefault="00FD6AF4" w:rsidP="00FD6AF4">
      <w:pPr>
        <w:rPr>
          <w:rFonts w:eastAsia="Yu Mincho"/>
          <w:lang w:val="en-US" w:eastAsia="ja-JP"/>
        </w:rPr>
      </w:pPr>
    </w:p>
    <w:p w14:paraId="23B23DD6" w14:textId="77777777" w:rsidR="00FD6AF4" w:rsidRPr="00A84052" w:rsidRDefault="00FD6AF4" w:rsidP="00FD6AF4">
      <w:pPr>
        <w:rPr>
          <w:rFonts w:eastAsiaTheme="minorEastAsia"/>
          <w:color w:val="0070C0"/>
          <w:lang w:val="en-US" w:eastAsia="zh-CN"/>
        </w:rPr>
      </w:pPr>
      <w:r w:rsidRPr="00A84052">
        <w:rPr>
          <w:rFonts w:eastAsiaTheme="minorEastAsia"/>
          <w:color w:val="0070C0"/>
          <w:lang w:val="en-US" w:eastAsia="zh-CN"/>
        </w:rPr>
        <w:t>Note:</w:t>
      </w:r>
    </w:p>
    <w:p w14:paraId="07FAF7AA" w14:textId="77777777" w:rsidR="00FD6AF4" w:rsidRPr="00A84052" w:rsidRDefault="00FD6AF4" w:rsidP="00FD6AF4">
      <w:pPr>
        <w:pStyle w:val="ListParagraph"/>
        <w:numPr>
          <w:ilvl w:val="0"/>
          <w:numId w:val="24"/>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41FBDBB9" w14:textId="77777777" w:rsidR="00FD6AF4" w:rsidRPr="00A84052" w:rsidRDefault="00FD6AF4" w:rsidP="00FD6AF4">
      <w:pPr>
        <w:pStyle w:val="ListParagraph"/>
        <w:numPr>
          <w:ilvl w:val="0"/>
          <w:numId w:val="24"/>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71FE1DFC" w14:textId="1F0C700E" w:rsidR="00307E51" w:rsidRPr="00805BE8" w:rsidRDefault="00307E51" w:rsidP="00307E51">
      <w:pPr>
        <w:rPr>
          <w:lang w:val="en-US" w:eastAsia="zh-CN"/>
        </w:rPr>
      </w:pPr>
    </w:p>
    <w:sectPr w:rsidR="00307E51"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E44E5" w14:textId="77777777" w:rsidR="00716C67" w:rsidRDefault="00716C67">
      <w:r>
        <w:separator/>
      </w:r>
    </w:p>
  </w:endnote>
  <w:endnote w:type="continuationSeparator" w:id="0">
    <w:p w14:paraId="32183D53" w14:textId="77777777" w:rsidR="00716C67" w:rsidRDefault="00716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7E7D5" w14:textId="77777777" w:rsidR="00716C67" w:rsidRDefault="00716C67">
      <w:r>
        <w:separator/>
      </w:r>
    </w:p>
  </w:footnote>
  <w:footnote w:type="continuationSeparator" w:id="0">
    <w:p w14:paraId="1271DFBE" w14:textId="77777777" w:rsidR="00716C67" w:rsidRDefault="00716C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D0DB9"/>
    <w:multiLevelType w:val="hybridMultilevel"/>
    <w:tmpl w:val="434E8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1F94"/>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657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0F776BAD"/>
    <w:multiLevelType w:val="hybridMultilevel"/>
    <w:tmpl w:val="552617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046730"/>
    <w:multiLevelType w:val="hybridMultilevel"/>
    <w:tmpl w:val="A5CC2C6A"/>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8B07C31"/>
    <w:multiLevelType w:val="hybridMultilevel"/>
    <w:tmpl w:val="4ECC3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745BC7"/>
    <w:multiLevelType w:val="hybridMultilevel"/>
    <w:tmpl w:val="73B66B6E"/>
    <w:lvl w:ilvl="0" w:tplc="00000000">
      <w:start w:val="1"/>
      <w:numFmt w:val="decimal"/>
      <w:lvlText w:val="%1."/>
      <w:lvlJc w:val="left"/>
      <w:pPr>
        <w:ind w:left="720" w:hanging="360"/>
      </w:p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FF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FF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FF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11" w15:restartNumberingAfterBreak="0">
    <w:nsid w:val="3AD37A3D"/>
    <w:multiLevelType w:val="multilevel"/>
    <w:tmpl w:val="0D40A68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657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0635237"/>
    <w:multiLevelType w:val="hybridMultilevel"/>
    <w:tmpl w:val="0B366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76AFF"/>
    <w:multiLevelType w:val="hybridMultilevel"/>
    <w:tmpl w:val="E20C8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1242E1"/>
    <w:multiLevelType w:val="hybridMultilevel"/>
    <w:tmpl w:val="D428B8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987AE0"/>
    <w:multiLevelType w:val="hybridMultilevel"/>
    <w:tmpl w:val="9FCA94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32068BB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585733F"/>
    <w:multiLevelType w:val="hybridMultilevel"/>
    <w:tmpl w:val="F70C3F24"/>
    <w:lvl w:ilvl="0" w:tplc="532405A6">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913D54"/>
    <w:multiLevelType w:val="hybridMultilevel"/>
    <w:tmpl w:val="185CEA30"/>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1C0F21"/>
    <w:multiLevelType w:val="hybridMultilevel"/>
    <w:tmpl w:val="EFD0C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BE423F"/>
    <w:multiLevelType w:val="hybridMultilevel"/>
    <w:tmpl w:val="6CB604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2A0CF7"/>
    <w:multiLevelType w:val="hybridMultilevel"/>
    <w:tmpl w:val="385A4CF8"/>
    <w:lvl w:ilvl="0" w:tplc="F75A0140">
      <w:start w:val="5"/>
      <w:numFmt w:val="bullet"/>
      <w:lvlText w:val=""/>
      <w:lvlJc w:val="left"/>
      <w:pPr>
        <w:ind w:left="644" w:hanging="360"/>
      </w:pPr>
      <w:rPr>
        <w:rFonts w:ascii="Wingdings" w:eastAsia="SimSu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C51F00"/>
    <w:multiLevelType w:val="hybridMultilevel"/>
    <w:tmpl w:val="D3A27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28020358">
    <w:abstractNumId w:val="0"/>
  </w:num>
  <w:num w:numId="2" w16cid:durableId="1236084100">
    <w:abstractNumId w:val="7"/>
  </w:num>
  <w:num w:numId="3" w16cid:durableId="2039500360">
    <w:abstractNumId w:val="23"/>
  </w:num>
  <w:num w:numId="4" w16cid:durableId="471601942">
    <w:abstractNumId w:val="16"/>
  </w:num>
  <w:num w:numId="5" w16cid:durableId="1032993646">
    <w:abstractNumId w:val="11"/>
  </w:num>
  <w:num w:numId="6" w16cid:durableId="980382316">
    <w:abstractNumId w:val="11"/>
  </w:num>
  <w:num w:numId="7" w16cid:durableId="2103336180">
    <w:abstractNumId w:val="11"/>
  </w:num>
  <w:num w:numId="8" w16cid:durableId="135490688">
    <w:abstractNumId w:val="11"/>
  </w:num>
  <w:num w:numId="9" w16cid:durableId="1201698792">
    <w:abstractNumId w:val="11"/>
  </w:num>
  <w:num w:numId="10" w16cid:durableId="292953493">
    <w:abstractNumId w:val="11"/>
  </w:num>
  <w:num w:numId="11" w16cid:durableId="653491201">
    <w:abstractNumId w:val="11"/>
  </w:num>
  <w:num w:numId="12" w16cid:durableId="502745472">
    <w:abstractNumId w:val="11"/>
  </w:num>
  <w:num w:numId="13" w16cid:durableId="540361646">
    <w:abstractNumId w:val="11"/>
  </w:num>
  <w:num w:numId="14" w16cid:durableId="1784380430">
    <w:abstractNumId w:val="11"/>
  </w:num>
  <w:num w:numId="15" w16cid:durableId="405691968">
    <w:abstractNumId w:val="11"/>
  </w:num>
  <w:num w:numId="16" w16cid:durableId="1434788564">
    <w:abstractNumId w:val="11"/>
  </w:num>
  <w:num w:numId="17" w16cid:durableId="884559936">
    <w:abstractNumId w:val="6"/>
  </w:num>
  <w:num w:numId="18" w16cid:durableId="421267480">
    <w:abstractNumId w:val="13"/>
  </w:num>
  <w:num w:numId="19" w16cid:durableId="144758136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7037141">
    <w:abstractNumId w:val="3"/>
  </w:num>
  <w:num w:numId="21" w16cid:durableId="1757675642">
    <w:abstractNumId w:val="15"/>
  </w:num>
  <w:num w:numId="22" w16cid:durableId="1425614873">
    <w:abstractNumId w:val="5"/>
  </w:num>
  <w:num w:numId="23" w16cid:durableId="1517420726">
    <w:abstractNumId w:val="1"/>
  </w:num>
  <w:num w:numId="24" w16cid:durableId="1593776583">
    <w:abstractNumId w:val="8"/>
  </w:num>
  <w:num w:numId="25" w16cid:durableId="1371415289">
    <w:abstractNumId w:val="19"/>
  </w:num>
  <w:num w:numId="26" w16cid:durableId="1178958352">
    <w:abstractNumId w:val="9"/>
  </w:num>
  <w:num w:numId="27" w16cid:durableId="176845986">
    <w:abstractNumId w:val="2"/>
  </w:num>
  <w:num w:numId="28" w16cid:durableId="1895310996">
    <w:abstractNumId w:val="12"/>
  </w:num>
  <w:num w:numId="29" w16cid:durableId="1565674358">
    <w:abstractNumId w:val="22"/>
  </w:num>
  <w:num w:numId="30" w16cid:durableId="39600188">
    <w:abstractNumId w:val="18"/>
  </w:num>
  <w:num w:numId="31" w16cid:durableId="1094588662">
    <w:abstractNumId w:val="14"/>
  </w:num>
  <w:num w:numId="32" w16cid:durableId="1911037533">
    <w:abstractNumId w:val="21"/>
  </w:num>
  <w:num w:numId="33" w16cid:durableId="154076773">
    <w:abstractNumId w:val="4"/>
  </w:num>
  <w:num w:numId="34" w16cid:durableId="1263295304">
    <w:abstractNumId w:val="10"/>
  </w:num>
  <w:num w:numId="35" w16cid:durableId="1199314457">
    <w:abstractNumId w:val="20"/>
  </w:num>
  <w:num w:numId="36" w16cid:durableId="1203009273">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Ojas Choksi">
    <w15:presenceInfo w15:providerId="AD" w15:userId="S::o.choksi-contractor@cablelabs.com::fc548274-7fa8-4600-bc2f-d6a9f70635f3"/>
  </w15:person>
  <w15:person w15:author="Pushp Trikha">
    <w15:presenceInfo w15:providerId="AD" w15:userId="S::ptrikha@psemi.com::93de8769-3f6c-4816-8e57-0bb6a56880b2"/>
  </w15:person>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5DCA"/>
    <w:rsid w:val="000073F2"/>
    <w:rsid w:val="00015942"/>
    <w:rsid w:val="00020C56"/>
    <w:rsid w:val="00026ACC"/>
    <w:rsid w:val="00026FCD"/>
    <w:rsid w:val="0003171D"/>
    <w:rsid w:val="00031C1D"/>
    <w:rsid w:val="00035C50"/>
    <w:rsid w:val="000405B9"/>
    <w:rsid w:val="00040E1F"/>
    <w:rsid w:val="000429B6"/>
    <w:rsid w:val="00045148"/>
    <w:rsid w:val="000457A1"/>
    <w:rsid w:val="00046B73"/>
    <w:rsid w:val="00050001"/>
    <w:rsid w:val="00051075"/>
    <w:rsid w:val="00052041"/>
    <w:rsid w:val="0005326A"/>
    <w:rsid w:val="0005497C"/>
    <w:rsid w:val="0006190A"/>
    <w:rsid w:val="0006266D"/>
    <w:rsid w:val="00065506"/>
    <w:rsid w:val="00067EB7"/>
    <w:rsid w:val="000733BF"/>
    <w:rsid w:val="0007382E"/>
    <w:rsid w:val="000738D4"/>
    <w:rsid w:val="00073D30"/>
    <w:rsid w:val="000766E1"/>
    <w:rsid w:val="00077FF6"/>
    <w:rsid w:val="00080D82"/>
    <w:rsid w:val="00081692"/>
    <w:rsid w:val="00082C46"/>
    <w:rsid w:val="00085762"/>
    <w:rsid w:val="00085A0E"/>
    <w:rsid w:val="00085D54"/>
    <w:rsid w:val="00087548"/>
    <w:rsid w:val="00093E7E"/>
    <w:rsid w:val="00096963"/>
    <w:rsid w:val="000A1430"/>
    <w:rsid w:val="000A1830"/>
    <w:rsid w:val="000A4121"/>
    <w:rsid w:val="000A446E"/>
    <w:rsid w:val="000A4AA3"/>
    <w:rsid w:val="000A550E"/>
    <w:rsid w:val="000B1A55"/>
    <w:rsid w:val="000B20BB"/>
    <w:rsid w:val="000B2EF6"/>
    <w:rsid w:val="000B2FA6"/>
    <w:rsid w:val="000B4AA0"/>
    <w:rsid w:val="000B54C5"/>
    <w:rsid w:val="000C15A6"/>
    <w:rsid w:val="000C2553"/>
    <w:rsid w:val="000C38C3"/>
    <w:rsid w:val="000C7FC0"/>
    <w:rsid w:val="000D06FE"/>
    <w:rsid w:val="000D09FD"/>
    <w:rsid w:val="000D44FB"/>
    <w:rsid w:val="000D574B"/>
    <w:rsid w:val="000D6CFC"/>
    <w:rsid w:val="000E537B"/>
    <w:rsid w:val="000E57D0"/>
    <w:rsid w:val="000E7858"/>
    <w:rsid w:val="000F354C"/>
    <w:rsid w:val="000F39CA"/>
    <w:rsid w:val="00102821"/>
    <w:rsid w:val="00107927"/>
    <w:rsid w:val="00110E26"/>
    <w:rsid w:val="00111321"/>
    <w:rsid w:val="00114BB8"/>
    <w:rsid w:val="00116565"/>
    <w:rsid w:val="00117335"/>
    <w:rsid w:val="00117BD6"/>
    <w:rsid w:val="001206C2"/>
    <w:rsid w:val="00121978"/>
    <w:rsid w:val="00123422"/>
    <w:rsid w:val="00124B6A"/>
    <w:rsid w:val="00135EA6"/>
    <w:rsid w:val="00136043"/>
    <w:rsid w:val="00136D4C"/>
    <w:rsid w:val="00142BB9"/>
    <w:rsid w:val="00144F96"/>
    <w:rsid w:val="00150B18"/>
    <w:rsid w:val="00151EAC"/>
    <w:rsid w:val="00153528"/>
    <w:rsid w:val="00154E68"/>
    <w:rsid w:val="00155D5D"/>
    <w:rsid w:val="00162548"/>
    <w:rsid w:val="00165509"/>
    <w:rsid w:val="00166BFE"/>
    <w:rsid w:val="00172183"/>
    <w:rsid w:val="001751AB"/>
    <w:rsid w:val="00175A3F"/>
    <w:rsid w:val="00180E09"/>
    <w:rsid w:val="00183D4C"/>
    <w:rsid w:val="00183F6D"/>
    <w:rsid w:val="0018670E"/>
    <w:rsid w:val="0019219A"/>
    <w:rsid w:val="00194589"/>
    <w:rsid w:val="00195077"/>
    <w:rsid w:val="00195251"/>
    <w:rsid w:val="001A033F"/>
    <w:rsid w:val="001A08AA"/>
    <w:rsid w:val="001A2FCD"/>
    <w:rsid w:val="001A59CB"/>
    <w:rsid w:val="001B52A7"/>
    <w:rsid w:val="001C103E"/>
    <w:rsid w:val="001C1409"/>
    <w:rsid w:val="001C2AE6"/>
    <w:rsid w:val="001C4A89"/>
    <w:rsid w:val="001C4D66"/>
    <w:rsid w:val="001C6177"/>
    <w:rsid w:val="001D0363"/>
    <w:rsid w:val="001D1165"/>
    <w:rsid w:val="001D6D9C"/>
    <w:rsid w:val="001D7D94"/>
    <w:rsid w:val="001E0A28"/>
    <w:rsid w:val="001E4218"/>
    <w:rsid w:val="001F0B20"/>
    <w:rsid w:val="001F261F"/>
    <w:rsid w:val="001F491C"/>
    <w:rsid w:val="001F779E"/>
    <w:rsid w:val="00200A62"/>
    <w:rsid w:val="00203740"/>
    <w:rsid w:val="002043AC"/>
    <w:rsid w:val="00210D36"/>
    <w:rsid w:val="002138EA"/>
    <w:rsid w:val="00213F84"/>
    <w:rsid w:val="00214FBD"/>
    <w:rsid w:val="002213F0"/>
    <w:rsid w:val="00222897"/>
    <w:rsid w:val="00222B0C"/>
    <w:rsid w:val="00230E2E"/>
    <w:rsid w:val="00233746"/>
    <w:rsid w:val="00235394"/>
    <w:rsid w:val="00235577"/>
    <w:rsid w:val="00242739"/>
    <w:rsid w:val="002435CA"/>
    <w:rsid w:val="0024469F"/>
    <w:rsid w:val="00247650"/>
    <w:rsid w:val="002509D6"/>
    <w:rsid w:val="00252DB8"/>
    <w:rsid w:val="002537BC"/>
    <w:rsid w:val="00255C58"/>
    <w:rsid w:val="00260E8E"/>
    <w:rsid w:val="00260EC7"/>
    <w:rsid w:val="00261539"/>
    <w:rsid w:val="0026179F"/>
    <w:rsid w:val="002653B1"/>
    <w:rsid w:val="002666AE"/>
    <w:rsid w:val="00274E1A"/>
    <w:rsid w:val="002775B1"/>
    <w:rsid w:val="002775B9"/>
    <w:rsid w:val="002811C4"/>
    <w:rsid w:val="002817F7"/>
    <w:rsid w:val="00282213"/>
    <w:rsid w:val="00284016"/>
    <w:rsid w:val="002858BF"/>
    <w:rsid w:val="00287AF9"/>
    <w:rsid w:val="002923EA"/>
    <w:rsid w:val="002939AF"/>
    <w:rsid w:val="00294491"/>
    <w:rsid w:val="00294BDE"/>
    <w:rsid w:val="00295CD1"/>
    <w:rsid w:val="002A0CED"/>
    <w:rsid w:val="002A4CD0"/>
    <w:rsid w:val="002A61C0"/>
    <w:rsid w:val="002A6B72"/>
    <w:rsid w:val="002A7DA6"/>
    <w:rsid w:val="002B516C"/>
    <w:rsid w:val="002B5E1D"/>
    <w:rsid w:val="002B5F67"/>
    <w:rsid w:val="002B60C1"/>
    <w:rsid w:val="002C0012"/>
    <w:rsid w:val="002C18A4"/>
    <w:rsid w:val="002C25F0"/>
    <w:rsid w:val="002C4B52"/>
    <w:rsid w:val="002D03E5"/>
    <w:rsid w:val="002D36EB"/>
    <w:rsid w:val="002D6BDF"/>
    <w:rsid w:val="002E261E"/>
    <w:rsid w:val="002E2CE9"/>
    <w:rsid w:val="002E3BF7"/>
    <w:rsid w:val="002E403E"/>
    <w:rsid w:val="002F158C"/>
    <w:rsid w:val="002F3893"/>
    <w:rsid w:val="002F3B49"/>
    <w:rsid w:val="002F4093"/>
    <w:rsid w:val="002F5636"/>
    <w:rsid w:val="002F7E24"/>
    <w:rsid w:val="00301384"/>
    <w:rsid w:val="003022A5"/>
    <w:rsid w:val="00305594"/>
    <w:rsid w:val="00307E51"/>
    <w:rsid w:val="00311363"/>
    <w:rsid w:val="00313484"/>
    <w:rsid w:val="0031383F"/>
    <w:rsid w:val="00315867"/>
    <w:rsid w:val="00317C49"/>
    <w:rsid w:val="00321150"/>
    <w:rsid w:val="003260D7"/>
    <w:rsid w:val="00327637"/>
    <w:rsid w:val="0033063E"/>
    <w:rsid w:val="00336697"/>
    <w:rsid w:val="003378D4"/>
    <w:rsid w:val="00340560"/>
    <w:rsid w:val="003418CB"/>
    <w:rsid w:val="003520FD"/>
    <w:rsid w:val="003521F5"/>
    <w:rsid w:val="003556B8"/>
    <w:rsid w:val="00355873"/>
    <w:rsid w:val="0035660F"/>
    <w:rsid w:val="0035764B"/>
    <w:rsid w:val="003628B9"/>
    <w:rsid w:val="00362D8F"/>
    <w:rsid w:val="00364D89"/>
    <w:rsid w:val="00364DFF"/>
    <w:rsid w:val="00366AFF"/>
    <w:rsid w:val="00367724"/>
    <w:rsid w:val="003770F6"/>
    <w:rsid w:val="00380EBE"/>
    <w:rsid w:val="00383E37"/>
    <w:rsid w:val="00393042"/>
    <w:rsid w:val="00394AD5"/>
    <w:rsid w:val="0039642D"/>
    <w:rsid w:val="003A2E40"/>
    <w:rsid w:val="003A4FC4"/>
    <w:rsid w:val="003A640B"/>
    <w:rsid w:val="003B0158"/>
    <w:rsid w:val="003B38E6"/>
    <w:rsid w:val="003B40B6"/>
    <w:rsid w:val="003B56DB"/>
    <w:rsid w:val="003B755E"/>
    <w:rsid w:val="003C228E"/>
    <w:rsid w:val="003C51E7"/>
    <w:rsid w:val="003C620A"/>
    <w:rsid w:val="003C6893"/>
    <w:rsid w:val="003C6DE2"/>
    <w:rsid w:val="003D0118"/>
    <w:rsid w:val="003D1EFD"/>
    <w:rsid w:val="003D28BF"/>
    <w:rsid w:val="003D2DD4"/>
    <w:rsid w:val="003D4215"/>
    <w:rsid w:val="003D4C47"/>
    <w:rsid w:val="003D4D15"/>
    <w:rsid w:val="003D526E"/>
    <w:rsid w:val="003D7719"/>
    <w:rsid w:val="003E0189"/>
    <w:rsid w:val="003E40EE"/>
    <w:rsid w:val="003E7864"/>
    <w:rsid w:val="003F1C1B"/>
    <w:rsid w:val="003F3C29"/>
    <w:rsid w:val="00401144"/>
    <w:rsid w:val="00403280"/>
    <w:rsid w:val="00404831"/>
    <w:rsid w:val="00407661"/>
    <w:rsid w:val="00410314"/>
    <w:rsid w:val="00412063"/>
    <w:rsid w:val="00412EB1"/>
    <w:rsid w:val="00413DDE"/>
    <w:rsid w:val="00414118"/>
    <w:rsid w:val="00416084"/>
    <w:rsid w:val="00424F8C"/>
    <w:rsid w:val="004271BA"/>
    <w:rsid w:val="004271D4"/>
    <w:rsid w:val="00430497"/>
    <w:rsid w:val="00434DC1"/>
    <w:rsid w:val="00434E87"/>
    <w:rsid w:val="004350F4"/>
    <w:rsid w:val="004364BD"/>
    <w:rsid w:val="004412A0"/>
    <w:rsid w:val="00446408"/>
    <w:rsid w:val="00450F27"/>
    <w:rsid w:val="004510E5"/>
    <w:rsid w:val="00456A75"/>
    <w:rsid w:val="00461E39"/>
    <w:rsid w:val="00462D3A"/>
    <w:rsid w:val="00463521"/>
    <w:rsid w:val="004700BC"/>
    <w:rsid w:val="0047091F"/>
    <w:rsid w:val="00471125"/>
    <w:rsid w:val="004716A9"/>
    <w:rsid w:val="0047437A"/>
    <w:rsid w:val="00480E42"/>
    <w:rsid w:val="00484C5D"/>
    <w:rsid w:val="0048543E"/>
    <w:rsid w:val="004868C1"/>
    <w:rsid w:val="0048750F"/>
    <w:rsid w:val="00493F9B"/>
    <w:rsid w:val="004A1D07"/>
    <w:rsid w:val="004A20F8"/>
    <w:rsid w:val="004A2FF2"/>
    <w:rsid w:val="004A33E3"/>
    <w:rsid w:val="004A495F"/>
    <w:rsid w:val="004A7544"/>
    <w:rsid w:val="004B0C71"/>
    <w:rsid w:val="004B522E"/>
    <w:rsid w:val="004B6B0F"/>
    <w:rsid w:val="004C7DC8"/>
    <w:rsid w:val="004D68AB"/>
    <w:rsid w:val="004D72D8"/>
    <w:rsid w:val="004D737D"/>
    <w:rsid w:val="004E2659"/>
    <w:rsid w:val="004E39EE"/>
    <w:rsid w:val="004E475C"/>
    <w:rsid w:val="004E56E0"/>
    <w:rsid w:val="004E5B73"/>
    <w:rsid w:val="004E7329"/>
    <w:rsid w:val="004E7F60"/>
    <w:rsid w:val="004F2CB0"/>
    <w:rsid w:val="005017F7"/>
    <w:rsid w:val="00501FA7"/>
    <w:rsid w:val="005034DC"/>
    <w:rsid w:val="00505BFA"/>
    <w:rsid w:val="005071B4"/>
    <w:rsid w:val="00507687"/>
    <w:rsid w:val="005117A9"/>
    <w:rsid w:val="00511F57"/>
    <w:rsid w:val="00514536"/>
    <w:rsid w:val="00514F9B"/>
    <w:rsid w:val="00515CBE"/>
    <w:rsid w:val="00515E2B"/>
    <w:rsid w:val="00520BEB"/>
    <w:rsid w:val="00520E00"/>
    <w:rsid w:val="00522A7E"/>
    <w:rsid w:val="00522F20"/>
    <w:rsid w:val="00525B51"/>
    <w:rsid w:val="005308DB"/>
    <w:rsid w:val="00530A2E"/>
    <w:rsid w:val="00530FBE"/>
    <w:rsid w:val="00531D15"/>
    <w:rsid w:val="00533159"/>
    <w:rsid w:val="005339DB"/>
    <w:rsid w:val="00534C89"/>
    <w:rsid w:val="00541573"/>
    <w:rsid w:val="0054348A"/>
    <w:rsid w:val="0055135E"/>
    <w:rsid w:val="00562B84"/>
    <w:rsid w:val="005666BE"/>
    <w:rsid w:val="00571777"/>
    <w:rsid w:val="00572528"/>
    <w:rsid w:val="00573F9C"/>
    <w:rsid w:val="00576BEE"/>
    <w:rsid w:val="00576BFB"/>
    <w:rsid w:val="00580FF5"/>
    <w:rsid w:val="0058519C"/>
    <w:rsid w:val="00587348"/>
    <w:rsid w:val="00587A6A"/>
    <w:rsid w:val="00587EA2"/>
    <w:rsid w:val="00590288"/>
    <w:rsid w:val="0059136E"/>
    <w:rsid w:val="0059149A"/>
    <w:rsid w:val="005934AB"/>
    <w:rsid w:val="005956EE"/>
    <w:rsid w:val="005A083E"/>
    <w:rsid w:val="005A2EAC"/>
    <w:rsid w:val="005B089A"/>
    <w:rsid w:val="005B4802"/>
    <w:rsid w:val="005C1ACD"/>
    <w:rsid w:val="005C1EA6"/>
    <w:rsid w:val="005C3AFC"/>
    <w:rsid w:val="005C403B"/>
    <w:rsid w:val="005C4DAC"/>
    <w:rsid w:val="005D0B99"/>
    <w:rsid w:val="005D308E"/>
    <w:rsid w:val="005D3A48"/>
    <w:rsid w:val="005D3F8D"/>
    <w:rsid w:val="005D62F9"/>
    <w:rsid w:val="005D69E5"/>
    <w:rsid w:val="005D7AF8"/>
    <w:rsid w:val="005E2A5B"/>
    <w:rsid w:val="005E366A"/>
    <w:rsid w:val="005E38C1"/>
    <w:rsid w:val="005E6398"/>
    <w:rsid w:val="005E7DB5"/>
    <w:rsid w:val="005F2145"/>
    <w:rsid w:val="00600245"/>
    <w:rsid w:val="006016E1"/>
    <w:rsid w:val="00602280"/>
    <w:rsid w:val="00602D27"/>
    <w:rsid w:val="00611636"/>
    <w:rsid w:val="006144A1"/>
    <w:rsid w:val="00615EBB"/>
    <w:rsid w:val="00616096"/>
    <w:rsid w:val="006160A2"/>
    <w:rsid w:val="006302AA"/>
    <w:rsid w:val="00636052"/>
    <w:rsid w:val="006363BD"/>
    <w:rsid w:val="006412DC"/>
    <w:rsid w:val="00642BC6"/>
    <w:rsid w:val="00644790"/>
    <w:rsid w:val="006501AF"/>
    <w:rsid w:val="00650DDE"/>
    <w:rsid w:val="0065505B"/>
    <w:rsid w:val="006670AC"/>
    <w:rsid w:val="00672307"/>
    <w:rsid w:val="00675D4A"/>
    <w:rsid w:val="00676BFF"/>
    <w:rsid w:val="006808C6"/>
    <w:rsid w:val="00682668"/>
    <w:rsid w:val="0068747B"/>
    <w:rsid w:val="006905AE"/>
    <w:rsid w:val="00692A68"/>
    <w:rsid w:val="00695899"/>
    <w:rsid w:val="00695D85"/>
    <w:rsid w:val="006979B2"/>
    <w:rsid w:val="006A30A2"/>
    <w:rsid w:val="006A415A"/>
    <w:rsid w:val="006A468D"/>
    <w:rsid w:val="006A6D23"/>
    <w:rsid w:val="006B1766"/>
    <w:rsid w:val="006B25DE"/>
    <w:rsid w:val="006B4F96"/>
    <w:rsid w:val="006C1C3B"/>
    <w:rsid w:val="006C4E43"/>
    <w:rsid w:val="006C643E"/>
    <w:rsid w:val="006C6D0B"/>
    <w:rsid w:val="006D1E99"/>
    <w:rsid w:val="006D2932"/>
    <w:rsid w:val="006D3671"/>
    <w:rsid w:val="006D4B95"/>
    <w:rsid w:val="006D6CF4"/>
    <w:rsid w:val="006D7C4D"/>
    <w:rsid w:val="006E0A73"/>
    <w:rsid w:val="006E0FEE"/>
    <w:rsid w:val="006E6C11"/>
    <w:rsid w:val="006F36AC"/>
    <w:rsid w:val="006F787C"/>
    <w:rsid w:val="006F7C0C"/>
    <w:rsid w:val="00700755"/>
    <w:rsid w:val="0070646B"/>
    <w:rsid w:val="007130A2"/>
    <w:rsid w:val="00715463"/>
    <w:rsid w:val="00716C67"/>
    <w:rsid w:val="00721EE8"/>
    <w:rsid w:val="00726AE4"/>
    <w:rsid w:val="00730655"/>
    <w:rsid w:val="00731D77"/>
    <w:rsid w:val="00732360"/>
    <w:rsid w:val="0073390A"/>
    <w:rsid w:val="00734E64"/>
    <w:rsid w:val="00736B37"/>
    <w:rsid w:val="00737CCF"/>
    <w:rsid w:val="00740A35"/>
    <w:rsid w:val="0074616D"/>
    <w:rsid w:val="007520B4"/>
    <w:rsid w:val="00755208"/>
    <w:rsid w:val="007569DC"/>
    <w:rsid w:val="0076440A"/>
    <w:rsid w:val="007655D5"/>
    <w:rsid w:val="007763C1"/>
    <w:rsid w:val="00777E82"/>
    <w:rsid w:val="00781359"/>
    <w:rsid w:val="00786921"/>
    <w:rsid w:val="00787397"/>
    <w:rsid w:val="00790BE7"/>
    <w:rsid w:val="00794801"/>
    <w:rsid w:val="007A050F"/>
    <w:rsid w:val="007A1789"/>
    <w:rsid w:val="007A1EAA"/>
    <w:rsid w:val="007A6601"/>
    <w:rsid w:val="007A79FD"/>
    <w:rsid w:val="007B066D"/>
    <w:rsid w:val="007B0997"/>
    <w:rsid w:val="007B0B9D"/>
    <w:rsid w:val="007B5A43"/>
    <w:rsid w:val="007B709B"/>
    <w:rsid w:val="007B74E7"/>
    <w:rsid w:val="007C1343"/>
    <w:rsid w:val="007C22F3"/>
    <w:rsid w:val="007C5EF1"/>
    <w:rsid w:val="007C7BF5"/>
    <w:rsid w:val="007D0DB8"/>
    <w:rsid w:val="007D19B7"/>
    <w:rsid w:val="007D1D96"/>
    <w:rsid w:val="007D6EEF"/>
    <w:rsid w:val="007D75E5"/>
    <w:rsid w:val="007D773E"/>
    <w:rsid w:val="007E066E"/>
    <w:rsid w:val="007E1356"/>
    <w:rsid w:val="007E20FC"/>
    <w:rsid w:val="007E2E0A"/>
    <w:rsid w:val="007E62C0"/>
    <w:rsid w:val="007E7062"/>
    <w:rsid w:val="007F0B44"/>
    <w:rsid w:val="007F0E1E"/>
    <w:rsid w:val="007F18F8"/>
    <w:rsid w:val="007F1AFB"/>
    <w:rsid w:val="007F25B1"/>
    <w:rsid w:val="007F29A7"/>
    <w:rsid w:val="007F4180"/>
    <w:rsid w:val="007F4C37"/>
    <w:rsid w:val="007F634B"/>
    <w:rsid w:val="008007A5"/>
    <w:rsid w:val="008012A4"/>
    <w:rsid w:val="00805BE8"/>
    <w:rsid w:val="00806139"/>
    <w:rsid w:val="008144E0"/>
    <w:rsid w:val="00814C57"/>
    <w:rsid w:val="008154C1"/>
    <w:rsid w:val="00816078"/>
    <w:rsid w:val="008177E3"/>
    <w:rsid w:val="00822F11"/>
    <w:rsid w:val="00823AA9"/>
    <w:rsid w:val="008255B9"/>
    <w:rsid w:val="00825CD8"/>
    <w:rsid w:val="00827324"/>
    <w:rsid w:val="00837248"/>
    <w:rsid w:val="00837458"/>
    <w:rsid w:val="00837AAE"/>
    <w:rsid w:val="00840925"/>
    <w:rsid w:val="00840B27"/>
    <w:rsid w:val="008419BB"/>
    <w:rsid w:val="008429AD"/>
    <w:rsid w:val="008429DB"/>
    <w:rsid w:val="00843CB5"/>
    <w:rsid w:val="00844EB4"/>
    <w:rsid w:val="00850C75"/>
    <w:rsid w:val="00850E39"/>
    <w:rsid w:val="00853333"/>
    <w:rsid w:val="00853E3C"/>
    <w:rsid w:val="0085477A"/>
    <w:rsid w:val="00855107"/>
    <w:rsid w:val="00855173"/>
    <w:rsid w:val="008557D9"/>
    <w:rsid w:val="00855BF7"/>
    <w:rsid w:val="00856214"/>
    <w:rsid w:val="00862089"/>
    <w:rsid w:val="00863B37"/>
    <w:rsid w:val="00866D5B"/>
    <w:rsid w:val="00866FF5"/>
    <w:rsid w:val="008736F7"/>
    <w:rsid w:val="00873E1F"/>
    <w:rsid w:val="00874C16"/>
    <w:rsid w:val="00882229"/>
    <w:rsid w:val="00882A88"/>
    <w:rsid w:val="00886D1F"/>
    <w:rsid w:val="00891D10"/>
    <w:rsid w:val="00891EE1"/>
    <w:rsid w:val="00893987"/>
    <w:rsid w:val="008963EF"/>
    <w:rsid w:val="00896811"/>
    <w:rsid w:val="0089688E"/>
    <w:rsid w:val="008A1FBE"/>
    <w:rsid w:val="008A3E7A"/>
    <w:rsid w:val="008A5EC4"/>
    <w:rsid w:val="008B1AAA"/>
    <w:rsid w:val="008B3194"/>
    <w:rsid w:val="008B5AE7"/>
    <w:rsid w:val="008C2CE0"/>
    <w:rsid w:val="008C60E9"/>
    <w:rsid w:val="008D004B"/>
    <w:rsid w:val="008D1B7C"/>
    <w:rsid w:val="008D3E64"/>
    <w:rsid w:val="008D6657"/>
    <w:rsid w:val="008D74D4"/>
    <w:rsid w:val="008E1F60"/>
    <w:rsid w:val="008E307E"/>
    <w:rsid w:val="008E5F31"/>
    <w:rsid w:val="008E7124"/>
    <w:rsid w:val="008F2481"/>
    <w:rsid w:val="008F4DD1"/>
    <w:rsid w:val="008F6056"/>
    <w:rsid w:val="00902734"/>
    <w:rsid w:val="00902C07"/>
    <w:rsid w:val="00905804"/>
    <w:rsid w:val="009059A2"/>
    <w:rsid w:val="00907593"/>
    <w:rsid w:val="009101E2"/>
    <w:rsid w:val="00910F94"/>
    <w:rsid w:val="00911E7F"/>
    <w:rsid w:val="00915D73"/>
    <w:rsid w:val="00916077"/>
    <w:rsid w:val="00916BE9"/>
    <w:rsid w:val="009170A2"/>
    <w:rsid w:val="009208A6"/>
    <w:rsid w:val="00924514"/>
    <w:rsid w:val="00924CCD"/>
    <w:rsid w:val="00927316"/>
    <w:rsid w:val="009275D1"/>
    <w:rsid w:val="009322CA"/>
    <w:rsid w:val="0093276D"/>
    <w:rsid w:val="00933D12"/>
    <w:rsid w:val="00937065"/>
    <w:rsid w:val="00940285"/>
    <w:rsid w:val="009415B0"/>
    <w:rsid w:val="009440E4"/>
    <w:rsid w:val="00947E7E"/>
    <w:rsid w:val="0095139A"/>
    <w:rsid w:val="00952151"/>
    <w:rsid w:val="00953E16"/>
    <w:rsid w:val="009542AC"/>
    <w:rsid w:val="00961BB2"/>
    <w:rsid w:val="00962108"/>
    <w:rsid w:val="009638D6"/>
    <w:rsid w:val="00966BEB"/>
    <w:rsid w:val="00973B1A"/>
    <w:rsid w:val="0097408E"/>
    <w:rsid w:val="00974BB2"/>
    <w:rsid w:val="00974FA7"/>
    <w:rsid w:val="00975519"/>
    <w:rsid w:val="009756E5"/>
    <w:rsid w:val="00977A8C"/>
    <w:rsid w:val="00983910"/>
    <w:rsid w:val="00984949"/>
    <w:rsid w:val="009875E8"/>
    <w:rsid w:val="009932AC"/>
    <w:rsid w:val="00994351"/>
    <w:rsid w:val="00996A8F"/>
    <w:rsid w:val="009975BD"/>
    <w:rsid w:val="009A1DBF"/>
    <w:rsid w:val="009A68E6"/>
    <w:rsid w:val="009A7598"/>
    <w:rsid w:val="009B1DF8"/>
    <w:rsid w:val="009B3D20"/>
    <w:rsid w:val="009B5418"/>
    <w:rsid w:val="009C0727"/>
    <w:rsid w:val="009C492F"/>
    <w:rsid w:val="009C77A2"/>
    <w:rsid w:val="009D03AF"/>
    <w:rsid w:val="009D1017"/>
    <w:rsid w:val="009D2FF2"/>
    <w:rsid w:val="009D3226"/>
    <w:rsid w:val="009D3385"/>
    <w:rsid w:val="009D422F"/>
    <w:rsid w:val="009D793C"/>
    <w:rsid w:val="009E16A9"/>
    <w:rsid w:val="009E1E99"/>
    <w:rsid w:val="009E2F20"/>
    <w:rsid w:val="009E375F"/>
    <w:rsid w:val="009E39D4"/>
    <w:rsid w:val="009E5401"/>
    <w:rsid w:val="009F05A5"/>
    <w:rsid w:val="009F73DD"/>
    <w:rsid w:val="00A00A78"/>
    <w:rsid w:val="00A0286F"/>
    <w:rsid w:val="00A0758F"/>
    <w:rsid w:val="00A11906"/>
    <w:rsid w:val="00A12D4A"/>
    <w:rsid w:val="00A1317B"/>
    <w:rsid w:val="00A1570A"/>
    <w:rsid w:val="00A211B4"/>
    <w:rsid w:val="00A33DDF"/>
    <w:rsid w:val="00A34547"/>
    <w:rsid w:val="00A376B7"/>
    <w:rsid w:val="00A41BF5"/>
    <w:rsid w:val="00A44778"/>
    <w:rsid w:val="00A469E7"/>
    <w:rsid w:val="00A51530"/>
    <w:rsid w:val="00A532DB"/>
    <w:rsid w:val="00A604A4"/>
    <w:rsid w:val="00A61B7D"/>
    <w:rsid w:val="00A62EC9"/>
    <w:rsid w:val="00A6605B"/>
    <w:rsid w:val="00A66ADC"/>
    <w:rsid w:val="00A70AD7"/>
    <w:rsid w:val="00A7147D"/>
    <w:rsid w:val="00A81B15"/>
    <w:rsid w:val="00A837FF"/>
    <w:rsid w:val="00A84DC8"/>
    <w:rsid w:val="00A85DBC"/>
    <w:rsid w:val="00A87FEB"/>
    <w:rsid w:val="00A939B4"/>
    <w:rsid w:val="00A93F9F"/>
    <w:rsid w:val="00A9420E"/>
    <w:rsid w:val="00A96AD9"/>
    <w:rsid w:val="00A97648"/>
    <w:rsid w:val="00AA1CFD"/>
    <w:rsid w:val="00AA2239"/>
    <w:rsid w:val="00AA33D2"/>
    <w:rsid w:val="00AB0C57"/>
    <w:rsid w:val="00AB1195"/>
    <w:rsid w:val="00AB4182"/>
    <w:rsid w:val="00AC27DB"/>
    <w:rsid w:val="00AC4B0A"/>
    <w:rsid w:val="00AC6D6B"/>
    <w:rsid w:val="00AD0127"/>
    <w:rsid w:val="00AD7736"/>
    <w:rsid w:val="00AE10CE"/>
    <w:rsid w:val="00AE3D71"/>
    <w:rsid w:val="00AE70D4"/>
    <w:rsid w:val="00AE7868"/>
    <w:rsid w:val="00AF0407"/>
    <w:rsid w:val="00AF4D8B"/>
    <w:rsid w:val="00AF7D08"/>
    <w:rsid w:val="00B0277F"/>
    <w:rsid w:val="00B04B13"/>
    <w:rsid w:val="00B067CA"/>
    <w:rsid w:val="00B12A79"/>
    <w:rsid w:val="00B12B26"/>
    <w:rsid w:val="00B163F8"/>
    <w:rsid w:val="00B2472D"/>
    <w:rsid w:val="00B24CA0"/>
    <w:rsid w:val="00B2549F"/>
    <w:rsid w:val="00B314CC"/>
    <w:rsid w:val="00B40F43"/>
    <w:rsid w:val="00B4108D"/>
    <w:rsid w:val="00B4237C"/>
    <w:rsid w:val="00B4486B"/>
    <w:rsid w:val="00B57265"/>
    <w:rsid w:val="00B633AE"/>
    <w:rsid w:val="00B633CC"/>
    <w:rsid w:val="00B665D2"/>
    <w:rsid w:val="00B6737C"/>
    <w:rsid w:val="00B7214D"/>
    <w:rsid w:val="00B74372"/>
    <w:rsid w:val="00B74FA8"/>
    <w:rsid w:val="00B75525"/>
    <w:rsid w:val="00B75F5F"/>
    <w:rsid w:val="00B8014B"/>
    <w:rsid w:val="00B80283"/>
    <w:rsid w:val="00B8095F"/>
    <w:rsid w:val="00B80B0C"/>
    <w:rsid w:val="00B80B11"/>
    <w:rsid w:val="00B831AE"/>
    <w:rsid w:val="00B8446C"/>
    <w:rsid w:val="00B87725"/>
    <w:rsid w:val="00B931DD"/>
    <w:rsid w:val="00B93E70"/>
    <w:rsid w:val="00BA1C53"/>
    <w:rsid w:val="00BA259A"/>
    <w:rsid w:val="00BA259C"/>
    <w:rsid w:val="00BA29D3"/>
    <w:rsid w:val="00BA307F"/>
    <w:rsid w:val="00BA473C"/>
    <w:rsid w:val="00BA5280"/>
    <w:rsid w:val="00BA64CF"/>
    <w:rsid w:val="00BB14F1"/>
    <w:rsid w:val="00BB2D2A"/>
    <w:rsid w:val="00BB572E"/>
    <w:rsid w:val="00BB74FD"/>
    <w:rsid w:val="00BC1D3A"/>
    <w:rsid w:val="00BC5587"/>
    <w:rsid w:val="00BC5982"/>
    <w:rsid w:val="00BC60BF"/>
    <w:rsid w:val="00BD28BF"/>
    <w:rsid w:val="00BD5264"/>
    <w:rsid w:val="00BD6404"/>
    <w:rsid w:val="00BE22E1"/>
    <w:rsid w:val="00BE33AE"/>
    <w:rsid w:val="00BE354D"/>
    <w:rsid w:val="00BE4A7D"/>
    <w:rsid w:val="00BE6AF9"/>
    <w:rsid w:val="00BF046F"/>
    <w:rsid w:val="00BF09B9"/>
    <w:rsid w:val="00BF38A4"/>
    <w:rsid w:val="00BF542D"/>
    <w:rsid w:val="00C01D50"/>
    <w:rsid w:val="00C03E80"/>
    <w:rsid w:val="00C056DC"/>
    <w:rsid w:val="00C1329B"/>
    <w:rsid w:val="00C24C05"/>
    <w:rsid w:val="00C24D2F"/>
    <w:rsid w:val="00C26222"/>
    <w:rsid w:val="00C27316"/>
    <w:rsid w:val="00C277C8"/>
    <w:rsid w:val="00C302A1"/>
    <w:rsid w:val="00C31283"/>
    <w:rsid w:val="00C33C48"/>
    <w:rsid w:val="00C340E5"/>
    <w:rsid w:val="00C35AA7"/>
    <w:rsid w:val="00C4133A"/>
    <w:rsid w:val="00C43BA1"/>
    <w:rsid w:val="00C43DAB"/>
    <w:rsid w:val="00C47F08"/>
    <w:rsid w:val="00C514A6"/>
    <w:rsid w:val="00C53C3B"/>
    <w:rsid w:val="00C5739F"/>
    <w:rsid w:val="00C57CF0"/>
    <w:rsid w:val="00C61588"/>
    <w:rsid w:val="00C648C3"/>
    <w:rsid w:val="00C649BD"/>
    <w:rsid w:val="00C65891"/>
    <w:rsid w:val="00C66AC9"/>
    <w:rsid w:val="00C724D3"/>
    <w:rsid w:val="00C7444C"/>
    <w:rsid w:val="00C77DD9"/>
    <w:rsid w:val="00C83BE6"/>
    <w:rsid w:val="00C85354"/>
    <w:rsid w:val="00C86ABA"/>
    <w:rsid w:val="00C935C4"/>
    <w:rsid w:val="00C943F3"/>
    <w:rsid w:val="00C950D8"/>
    <w:rsid w:val="00CA08C6"/>
    <w:rsid w:val="00CA0A77"/>
    <w:rsid w:val="00CA2729"/>
    <w:rsid w:val="00CA3057"/>
    <w:rsid w:val="00CA45F8"/>
    <w:rsid w:val="00CB0305"/>
    <w:rsid w:val="00CB33C7"/>
    <w:rsid w:val="00CB5B50"/>
    <w:rsid w:val="00CB6DA7"/>
    <w:rsid w:val="00CB7E4C"/>
    <w:rsid w:val="00CC25B4"/>
    <w:rsid w:val="00CC32F8"/>
    <w:rsid w:val="00CC431E"/>
    <w:rsid w:val="00CC5F88"/>
    <w:rsid w:val="00CC610D"/>
    <w:rsid w:val="00CC69C8"/>
    <w:rsid w:val="00CC77A2"/>
    <w:rsid w:val="00CD077B"/>
    <w:rsid w:val="00CD307E"/>
    <w:rsid w:val="00CD495B"/>
    <w:rsid w:val="00CD6A1B"/>
    <w:rsid w:val="00CD71D0"/>
    <w:rsid w:val="00CE0A7F"/>
    <w:rsid w:val="00CE1718"/>
    <w:rsid w:val="00CF03D5"/>
    <w:rsid w:val="00CF4156"/>
    <w:rsid w:val="00CF6B26"/>
    <w:rsid w:val="00D03D00"/>
    <w:rsid w:val="00D05C30"/>
    <w:rsid w:val="00D11359"/>
    <w:rsid w:val="00D23769"/>
    <w:rsid w:val="00D3188C"/>
    <w:rsid w:val="00D32D76"/>
    <w:rsid w:val="00D35F9B"/>
    <w:rsid w:val="00D36B69"/>
    <w:rsid w:val="00D408DD"/>
    <w:rsid w:val="00D45D72"/>
    <w:rsid w:val="00D520E4"/>
    <w:rsid w:val="00D5399E"/>
    <w:rsid w:val="00D53A38"/>
    <w:rsid w:val="00D575DD"/>
    <w:rsid w:val="00D57DFA"/>
    <w:rsid w:val="00D64A9E"/>
    <w:rsid w:val="00D67FCF"/>
    <w:rsid w:val="00D709CE"/>
    <w:rsid w:val="00D71F73"/>
    <w:rsid w:val="00D75C02"/>
    <w:rsid w:val="00D80786"/>
    <w:rsid w:val="00D80850"/>
    <w:rsid w:val="00D81CAB"/>
    <w:rsid w:val="00D83566"/>
    <w:rsid w:val="00D8576F"/>
    <w:rsid w:val="00D8677F"/>
    <w:rsid w:val="00D97F0C"/>
    <w:rsid w:val="00DA3A86"/>
    <w:rsid w:val="00DB146C"/>
    <w:rsid w:val="00DB181D"/>
    <w:rsid w:val="00DB2DD0"/>
    <w:rsid w:val="00DB6269"/>
    <w:rsid w:val="00DC2500"/>
    <w:rsid w:val="00DC77DC"/>
    <w:rsid w:val="00DD0453"/>
    <w:rsid w:val="00DD0C2C"/>
    <w:rsid w:val="00DD19DE"/>
    <w:rsid w:val="00DD28BC"/>
    <w:rsid w:val="00DD4959"/>
    <w:rsid w:val="00DD4B02"/>
    <w:rsid w:val="00DD718B"/>
    <w:rsid w:val="00DE0E19"/>
    <w:rsid w:val="00DE2049"/>
    <w:rsid w:val="00DE31F0"/>
    <w:rsid w:val="00DE33B2"/>
    <w:rsid w:val="00DE3D1C"/>
    <w:rsid w:val="00DF3BE2"/>
    <w:rsid w:val="00E0227D"/>
    <w:rsid w:val="00E04226"/>
    <w:rsid w:val="00E04B84"/>
    <w:rsid w:val="00E06466"/>
    <w:rsid w:val="00E06FDA"/>
    <w:rsid w:val="00E10C95"/>
    <w:rsid w:val="00E160A5"/>
    <w:rsid w:val="00E1713D"/>
    <w:rsid w:val="00E20A43"/>
    <w:rsid w:val="00E23898"/>
    <w:rsid w:val="00E239DC"/>
    <w:rsid w:val="00E27E99"/>
    <w:rsid w:val="00E319F1"/>
    <w:rsid w:val="00E33CD2"/>
    <w:rsid w:val="00E34404"/>
    <w:rsid w:val="00E40E90"/>
    <w:rsid w:val="00E41CF4"/>
    <w:rsid w:val="00E4403D"/>
    <w:rsid w:val="00E45C7E"/>
    <w:rsid w:val="00E531EB"/>
    <w:rsid w:val="00E5356F"/>
    <w:rsid w:val="00E54874"/>
    <w:rsid w:val="00E54B6F"/>
    <w:rsid w:val="00E55ACA"/>
    <w:rsid w:val="00E5787A"/>
    <w:rsid w:val="00E57B74"/>
    <w:rsid w:val="00E6213F"/>
    <w:rsid w:val="00E65BC6"/>
    <w:rsid w:val="00E661FF"/>
    <w:rsid w:val="00E701AA"/>
    <w:rsid w:val="00E726EB"/>
    <w:rsid w:val="00E80B52"/>
    <w:rsid w:val="00E824C3"/>
    <w:rsid w:val="00E840B3"/>
    <w:rsid w:val="00E84D10"/>
    <w:rsid w:val="00E8629F"/>
    <w:rsid w:val="00E91008"/>
    <w:rsid w:val="00E931AC"/>
    <w:rsid w:val="00E9374E"/>
    <w:rsid w:val="00E94F54"/>
    <w:rsid w:val="00E97AD5"/>
    <w:rsid w:val="00EA0CF7"/>
    <w:rsid w:val="00EA1111"/>
    <w:rsid w:val="00EA33EA"/>
    <w:rsid w:val="00EA3B4F"/>
    <w:rsid w:val="00EA3C24"/>
    <w:rsid w:val="00EA5672"/>
    <w:rsid w:val="00EA73DF"/>
    <w:rsid w:val="00EB0917"/>
    <w:rsid w:val="00EB1AAB"/>
    <w:rsid w:val="00EB2AF1"/>
    <w:rsid w:val="00EB61AE"/>
    <w:rsid w:val="00EB6D63"/>
    <w:rsid w:val="00EC0B82"/>
    <w:rsid w:val="00EC322D"/>
    <w:rsid w:val="00EC3568"/>
    <w:rsid w:val="00ED383A"/>
    <w:rsid w:val="00ED409D"/>
    <w:rsid w:val="00ED68F9"/>
    <w:rsid w:val="00EE6573"/>
    <w:rsid w:val="00EF1EC5"/>
    <w:rsid w:val="00EF4C88"/>
    <w:rsid w:val="00EF55EB"/>
    <w:rsid w:val="00F00DCC"/>
    <w:rsid w:val="00F0156F"/>
    <w:rsid w:val="00F0241F"/>
    <w:rsid w:val="00F04279"/>
    <w:rsid w:val="00F05AC8"/>
    <w:rsid w:val="00F05C68"/>
    <w:rsid w:val="00F07167"/>
    <w:rsid w:val="00F072D8"/>
    <w:rsid w:val="00F07CE0"/>
    <w:rsid w:val="00F11ED8"/>
    <w:rsid w:val="00F13D05"/>
    <w:rsid w:val="00F1679D"/>
    <w:rsid w:val="00F1682C"/>
    <w:rsid w:val="00F20B91"/>
    <w:rsid w:val="00F23EC9"/>
    <w:rsid w:val="00F24B8B"/>
    <w:rsid w:val="00F30128"/>
    <w:rsid w:val="00F30D2E"/>
    <w:rsid w:val="00F31B75"/>
    <w:rsid w:val="00F35516"/>
    <w:rsid w:val="00F35790"/>
    <w:rsid w:val="00F3629F"/>
    <w:rsid w:val="00F4136D"/>
    <w:rsid w:val="00F4212E"/>
    <w:rsid w:val="00F42C20"/>
    <w:rsid w:val="00F43E34"/>
    <w:rsid w:val="00F45A56"/>
    <w:rsid w:val="00F46BE4"/>
    <w:rsid w:val="00F53053"/>
    <w:rsid w:val="00F534A7"/>
    <w:rsid w:val="00F53FE2"/>
    <w:rsid w:val="00F575FF"/>
    <w:rsid w:val="00F618EF"/>
    <w:rsid w:val="00F62834"/>
    <w:rsid w:val="00F65582"/>
    <w:rsid w:val="00F668E4"/>
    <w:rsid w:val="00F66E75"/>
    <w:rsid w:val="00F67EA1"/>
    <w:rsid w:val="00F77EB0"/>
    <w:rsid w:val="00F80D1B"/>
    <w:rsid w:val="00F81162"/>
    <w:rsid w:val="00F87CDD"/>
    <w:rsid w:val="00F91A38"/>
    <w:rsid w:val="00F933F0"/>
    <w:rsid w:val="00F937A3"/>
    <w:rsid w:val="00F94715"/>
    <w:rsid w:val="00F96A3D"/>
    <w:rsid w:val="00F978F5"/>
    <w:rsid w:val="00FA1F4C"/>
    <w:rsid w:val="00FA22AE"/>
    <w:rsid w:val="00FA4718"/>
    <w:rsid w:val="00FA53D7"/>
    <w:rsid w:val="00FA5848"/>
    <w:rsid w:val="00FA7F3D"/>
    <w:rsid w:val="00FB0AC6"/>
    <w:rsid w:val="00FB13D4"/>
    <w:rsid w:val="00FB2B6E"/>
    <w:rsid w:val="00FB38D8"/>
    <w:rsid w:val="00FC051F"/>
    <w:rsid w:val="00FC06FF"/>
    <w:rsid w:val="00FC4883"/>
    <w:rsid w:val="00FC69B4"/>
    <w:rsid w:val="00FD0694"/>
    <w:rsid w:val="00FD25BE"/>
    <w:rsid w:val="00FD2D1A"/>
    <w:rsid w:val="00FD2E70"/>
    <w:rsid w:val="00FD6AF4"/>
    <w:rsid w:val="00FD6E4A"/>
    <w:rsid w:val="00FD7AA7"/>
    <w:rsid w:val="00FE16B8"/>
    <w:rsid w:val="00FE414C"/>
    <w:rsid w:val="00FE50D2"/>
    <w:rsid w:val="00FF1FCB"/>
    <w:rsid w:val="00FF344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7414F22C-F1FD-C745-B50D-C2048F042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E701A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E701A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TableText">
    <w:name w:val="TableText"/>
    <w:basedOn w:val="BodyTextIndent"/>
    <w:uiPriority w:val="99"/>
    <w:qFormat/>
    <w:rsid w:val="00295CD1"/>
    <w:pPr>
      <w:keepNext/>
      <w:keepLines/>
      <w:overflowPunct w:val="0"/>
      <w:autoSpaceDE w:val="0"/>
      <w:autoSpaceDN w:val="0"/>
      <w:adjustRightInd w:val="0"/>
      <w:spacing w:after="180"/>
      <w:ind w:left="0"/>
      <w:jc w:val="center"/>
      <w:textAlignment w:val="baseline"/>
    </w:pPr>
    <w:rPr>
      <w:rFonts w:eastAsiaTheme="minorEastAsia"/>
      <w:snapToGrid w:val="0"/>
      <w:kern w:val="2"/>
    </w:rPr>
  </w:style>
  <w:style w:type="paragraph" w:styleId="BodyTextIndent">
    <w:name w:val="Body Text Indent"/>
    <w:basedOn w:val="Normal"/>
    <w:link w:val="BodyTextIndentChar"/>
    <w:semiHidden/>
    <w:unhideWhenUsed/>
    <w:rsid w:val="00295CD1"/>
    <w:pPr>
      <w:spacing w:after="120"/>
      <w:ind w:left="360"/>
    </w:pPr>
  </w:style>
  <w:style w:type="character" w:customStyle="1" w:styleId="BodyTextIndentChar">
    <w:name w:val="Body Text Indent Char"/>
    <w:basedOn w:val="DefaultParagraphFont"/>
    <w:link w:val="BodyTextIndent"/>
    <w:semiHidden/>
    <w:rsid w:val="00295CD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1FFDC-7F42-439A-B0F6-0C599504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25</TotalTime>
  <Pages>30</Pages>
  <Words>8328</Words>
  <Characters>47473</Characters>
  <Application>Microsoft Office Word</Application>
  <DocSecurity>0</DocSecurity>
  <Lines>395</Lines>
  <Paragraphs>111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55690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Ojas Choksi</cp:lastModifiedBy>
  <cp:revision>5</cp:revision>
  <cp:lastPrinted>2019-04-25T01:09:00Z</cp:lastPrinted>
  <dcterms:created xsi:type="dcterms:W3CDTF">2022-10-17T21:14:00Z</dcterms:created>
  <dcterms:modified xsi:type="dcterms:W3CDTF">2022-10-18T15:56:00Z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GrammarlyDocumentId">
    <vt:lpwstr>e94456b558d645cd1f43729f37e81f699a3a9c24811abc2ec7f9463ec72122b6</vt:lpwstr>
  </property>
</Properties>
</file>