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85D" w14:textId="089B8E93" w:rsidR="00C749BE" w:rsidRDefault="00C749BE" w:rsidP="00C749BE">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#104-bis-e                                                      R4-221</w:t>
      </w:r>
      <w:r w:rsidR="00C10897">
        <w:rPr>
          <w:sz w:val="24"/>
          <w:lang w:eastAsia="zh-CN"/>
        </w:rPr>
        <w:t>7315</w:t>
      </w:r>
      <w:bookmarkStart w:id="5" w:name="_GoBack"/>
      <w:bookmarkEnd w:id="5"/>
    </w:p>
    <w:bookmarkEnd w:id="0"/>
    <w:bookmarkEnd w:id="1"/>
    <w:bookmarkEnd w:id="2"/>
    <w:bookmarkEnd w:id="3"/>
    <w:bookmarkEnd w:id="4"/>
    <w:p w14:paraId="1A428A84" w14:textId="77777777" w:rsidR="00C749BE" w:rsidRPr="002B55F8" w:rsidRDefault="00C749BE" w:rsidP="00C749BE">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BF4E9" w:rsidR="001E41F3" w:rsidRPr="00410371" w:rsidRDefault="00EB5764" w:rsidP="00171231">
            <w:pPr>
              <w:pStyle w:val="CRCoverPage"/>
              <w:spacing w:after="0"/>
              <w:jc w:val="center"/>
              <w:rPr>
                <w:b/>
                <w:noProof/>
                <w:sz w:val="28"/>
              </w:rPr>
            </w:pPr>
            <w:r>
              <w:rPr>
                <w:b/>
                <w:noProof/>
                <w:sz w:val="28"/>
              </w:rPr>
              <w:t>38.</w:t>
            </w:r>
            <w:r w:rsidR="00171231">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B9900" w:rsidR="001E41F3" w:rsidRPr="00410371" w:rsidRDefault="00347339" w:rsidP="00C749BE">
            <w:pPr>
              <w:pStyle w:val="CRCoverPage"/>
              <w:spacing w:after="0"/>
              <w:jc w:val="center"/>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31BC3" w:rsidR="001E41F3" w:rsidRPr="00410371" w:rsidRDefault="00C016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E9DD8" w:rsidR="001E41F3" w:rsidRDefault="00171231" w:rsidP="00171231">
            <w:pPr>
              <w:pStyle w:val="CRCoverPage"/>
              <w:spacing w:after="0"/>
              <w:ind w:left="100"/>
              <w:rPr>
                <w:noProof/>
              </w:rPr>
            </w:pPr>
            <w:r w:rsidRPr="00171231">
              <w:t xml:space="preserve">CR for TR 38.863 to </w:t>
            </w:r>
            <w:r>
              <w:t>maintain SAN</w:t>
            </w:r>
            <w:r w:rsidRPr="00171231">
              <w:t xml:space="preserve">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FC22B" w:rsidR="001E41F3" w:rsidRDefault="00EB5764" w:rsidP="00BF53A0">
            <w:pPr>
              <w:pStyle w:val="CRCoverPage"/>
              <w:spacing w:after="0"/>
              <w:ind w:left="100"/>
              <w:rPr>
                <w:noProof/>
              </w:rPr>
            </w:pPr>
            <w:r>
              <w:rPr>
                <w:noProof/>
              </w:rPr>
              <w:t>2022-0</w:t>
            </w:r>
            <w:r w:rsidR="00BF53A0">
              <w:rPr>
                <w:noProof/>
              </w:rPr>
              <w:t>9</w:t>
            </w:r>
            <w:r>
              <w:rPr>
                <w:noProof/>
              </w:rPr>
              <w:t>-</w:t>
            </w:r>
            <w:r w:rsidR="007E1DE2">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C7005" w14:textId="0BCB354F" w:rsidR="00105D00" w:rsidRPr="000455B4" w:rsidRDefault="00F114D0" w:rsidP="00105D00">
            <w:pPr>
              <w:pStyle w:val="CRCoverPage"/>
              <w:spacing w:after="0"/>
              <w:ind w:left="100"/>
            </w:pPr>
            <w:r>
              <w:rPr>
                <w:noProof/>
                <w:lang w:eastAsia="zh-CN"/>
              </w:rPr>
              <w:t>There are some misalignments between TR 38.863 and TS 38.108. In order to fix these issues, we provided this draft CR.</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379B0" w14:textId="36F3C471" w:rsidR="0032091C" w:rsidRDefault="0032091C" w:rsidP="00F114D0">
            <w:pPr>
              <w:pStyle w:val="CRCoverPage"/>
              <w:numPr>
                <w:ilvl w:val="0"/>
                <w:numId w:val="21"/>
              </w:numPr>
              <w:spacing w:after="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166F8F74" w14:textId="2212F291" w:rsidR="00F114D0" w:rsidRDefault="00F114D0" w:rsidP="00F114D0">
            <w:pPr>
              <w:pStyle w:val="CRCoverPage"/>
              <w:numPr>
                <w:ilvl w:val="0"/>
                <w:numId w:val="21"/>
              </w:numPr>
              <w:spacing w:after="0"/>
            </w:pPr>
            <w:r w:rsidRPr="00F114D0">
              <w:t>Receiver spurious emissions</w:t>
            </w:r>
            <w:r>
              <w:t>/ intermodulation is declared as “not applicable”.</w:t>
            </w:r>
          </w:p>
          <w:p w14:paraId="4BF05C32" w14:textId="1816D822" w:rsidR="00F114D0" w:rsidRDefault="00F114D0" w:rsidP="00F114D0">
            <w:pPr>
              <w:pStyle w:val="CRCoverPage"/>
              <w:numPr>
                <w:ilvl w:val="0"/>
                <w:numId w:val="21"/>
              </w:numPr>
              <w:spacing w:after="0"/>
            </w:pPr>
            <w:r>
              <w:rPr>
                <w:rFonts w:hint="eastAsia"/>
                <w:lang w:eastAsia="zh-CN"/>
              </w:rPr>
              <w:t>T</w:t>
            </w:r>
            <w:r>
              <w:rPr>
                <w:lang w:eastAsia="zh-CN"/>
              </w:rPr>
              <w:t xml:space="preserve">he value of </w:t>
            </w:r>
            <w:r w:rsidRPr="00F114D0">
              <w:rPr>
                <w:lang w:eastAsia="zh-CN"/>
              </w:rPr>
              <w:t>RMS field-strength</w:t>
            </w:r>
            <w:r>
              <w:rPr>
                <w:lang w:eastAsia="zh-CN"/>
              </w:rPr>
              <w:t xml:space="preserve"> is modified to align with current specification.</w:t>
            </w:r>
          </w:p>
          <w:p w14:paraId="31C656EC" w14:textId="3F6E5DE7" w:rsidR="00BF53A0" w:rsidRDefault="00BF53A0" w:rsidP="0032091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A76C0" w:rsidR="001E41F3" w:rsidRDefault="00F114D0" w:rsidP="006473D3">
            <w:pPr>
              <w:pStyle w:val="CRCoverPage"/>
              <w:spacing w:after="0"/>
              <w:rPr>
                <w:noProof/>
                <w:lang w:eastAsia="zh-CN"/>
              </w:rPr>
            </w:pPr>
            <w:r>
              <w:rPr>
                <w:noProof/>
                <w:lang w:eastAsia="zh-CN"/>
              </w:rPr>
              <w:t>S</w:t>
            </w:r>
            <w:r w:rsidRPr="00F114D0">
              <w:rPr>
                <w:noProof/>
                <w:lang w:eastAsia="zh-CN"/>
              </w:rPr>
              <w:t>ome misalignments between TR 38.863 and TS 38.108</w:t>
            </w:r>
            <w:r>
              <w:rPr>
                <w:noProof/>
                <w:lang w:eastAsia="zh-CN"/>
              </w:rPr>
              <w:t xml:space="preserve"> are not fixed</w:t>
            </w:r>
            <w:r w:rsidRPr="00F114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A0816" w:rsidR="001E41F3" w:rsidRDefault="00F114D0" w:rsidP="00F114D0">
            <w:pPr>
              <w:pStyle w:val="CRCoverPage"/>
              <w:spacing w:after="0"/>
              <w:ind w:left="100"/>
              <w:rPr>
                <w:noProof/>
                <w:lang w:eastAsia="zh-CN"/>
              </w:rPr>
            </w:pPr>
            <w:r>
              <w:rPr>
                <w:noProof/>
                <w:lang w:eastAsia="zh-CN"/>
              </w:rPr>
              <w:t>7.3.1, 7.3.2.2.4, 7.3.3.2.5, 7.3.3.2.6, 7.3.3.3.5, 7.3.3.3.6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D671D6F" w14:textId="77777777" w:rsidR="00D5491B" w:rsidRDefault="00D5491B" w:rsidP="00D5491B">
      <w:pPr>
        <w:pStyle w:val="30"/>
        <w:ind w:left="0" w:firstLine="0"/>
        <w:rPr>
          <w:rFonts w:cs="Arial"/>
          <w:lang w:eastAsia="zh-CN"/>
        </w:rPr>
      </w:pPr>
      <w:bookmarkStart w:id="9" w:name="_Toc104122400"/>
      <w:bookmarkStart w:id="10" w:name="_Toc104210206"/>
      <w:bookmarkStart w:id="11" w:name="_Toc104502918"/>
      <w:bookmarkStart w:id="12" w:name="_Toc106127678"/>
      <w:r>
        <w:rPr>
          <w:lang w:eastAsia="zh-CN"/>
        </w:rPr>
        <w:t>7.3.1</w:t>
      </w:r>
      <w:r>
        <w:rPr>
          <w:rFonts w:cs="Arial"/>
          <w:lang w:eastAsia="zh-CN"/>
        </w:rPr>
        <w:tab/>
        <w:t>General</w:t>
      </w:r>
      <w:bookmarkEnd w:id="9"/>
      <w:bookmarkEnd w:id="10"/>
      <w:bookmarkEnd w:id="11"/>
      <w:bookmarkEnd w:id="12"/>
    </w:p>
    <w:p w14:paraId="77E1387C" w14:textId="77777777" w:rsidR="00D5491B" w:rsidRDefault="00D5491B" w:rsidP="00D5491B">
      <w:pPr>
        <w:jc w:val="both"/>
        <w:rPr>
          <w:lang w:eastAsia="zh-CN"/>
        </w:rPr>
      </w:pPr>
      <w:r w:rsidRPr="0035368C">
        <w:rPr>
          <w:lang w:eastAsia="zh-CN"/>
        </w:rPr>
        <w:t>This section aims to provide some recommendations for the Satellite Access Node RF requirements definition in TS 38.181 [</w:t>
      </w:r>
      <w:r>
        <w:rPr>
          <w:rFonts w:hint="eastAsia"/>
          <w:lang w:eastAsia="zh-CN"/>
        </w:rPr>
        <w:t>25</w:t>
      </w:r>
      <w:r w:rsidRPr="0035368C">
        <w:rPr>
          <w:lang w:eastAsia="zh-CN"/>
        </w:rPr>
        <w:t>] and TS 38.108 [</w:t>
      </w:r>
      <w:r>
        <w:rPr>
          <w:rFonts w:hint="eastAsia"/>
          <w:lang w:eastAsia="zh-CN"/>
        </w:rPr>
        <w:t>26</w:t>
      </w:r>
      <w:r w:rsidRPr="0035368C">
        <w:rPr>
          <w:lang w:eastAsia="zh-CN"/>
        </w:rPr>
        <w:t>]. The technical justifications which support the requirements definition are also presented</w:t>
      </w:r>
      <w:r>
        <w:rPr>
          <w:lang w:eastAsia="zh-CN"/>
        </w:rPr>
        <w:t xml:space="preserve"> in the following sub-clauses</w:t>
      </w:r>
      <w:r w:rsidRPr="0035368C">
        <w:rPr>
          <w:lang w:eastAsia="zh-CN"/>
        </w:rPr>
        <w:t>.</w:t>
      </w:r>
    </w:p>
    <w:p w14:paraId="1640F558" w14:textId="77777777" w:rsidR="00D5491B" w:rsidRPr="00CD275F" w:rsidRDefault="00D5491B" w:rsidP="00D5491B">
      <w:pPr>
        <w:rPr>
          <w:lang w:eastAsia="zh-CN"/>
        </w:rPr>
      </w:pPr>
      <w:r>
        <w:rPr>
          <w:lang w:eastAsia="zh-CN"/>
        </w:rPr>
        <w:t>NTN products are assumed to use AAS BS architecture, with both 1-H and 1-O being included in Release 17 WI. Therefore, both conducted, as well as radiated requirements are required to be considered.</w:t>
      </w:r>
    </w:p>
    <w:p w14:paraId="5510F407" w14:textId="77777777" w:rsidR="00D5491B" w:rsidRDefault="00D5491B" w:rsidP="00D5491B">
      <w:pPr>
        <w:pStyle w:val="40"/>
        <w:rPr>
          <w:rFonts w:cs="Arial"/>
          <w:b/>
        </w:rPr>
      </w:pPr>
      <w:bookmarkStart w:id="13" w:name="_Toc87889276"/>
      <w:bookmarkStart w:id="14" w:name="_Toc94170384"/>
      <w:bookmarkStart w:id="15" w:name="_Toc104122401"/>
      <w:bookmarkStart w:id="16" w:name="_Toc104210207"/>
      <w:bookmarkStart w:id="17" w:name="_Toc104502919"/>
      <w:bookmarkStart w:id="18" w:name="_Toc106127679"/>
      <w:r>
        <w:rPr>
          <w:rFonts w:cs="Arial"/>
        </w:rPr>
        <w:t>7.3.1.1</w:t>
      </w:r>
      <w:r>
        <w:rPr>
          <w:rFonts w:cs="Arial"/>
        </w:rPr>
        <w:tab/>
        <w:t>SAN class</w:t>
      </w:r>
      <w:bookmarkEnd w:id="13"/>
      <w:bookmarkEnd w:id="14"/>
      <w:bookmarkEnd w:id="15"/>
      <w:bookmarkEnd w:id="16"/>
      <w:bookmarkEnd w:id="17"/>
      <w:bookmarkEnd w:id="18"/>
    </w:p>
    <w:p w14:paraId="066EA031" w14:textId="77777777" w:rsidR="00D5491B" w:rsidRPr="00F95B02" w:rsidRDefault="00D5491B" w:rsidP="00D5491B">
      <w:pPr>
        <w:jc w:val="both"/>
      </w:pPr>
      <w:bookmarkStart w:id="19" w:name="_Hlk487019015"/>
      <w:bookmarkStart w:id="20" w:name="_Hlk497643052"/>
      <w:r w:rsidRPr="00F95B02">
        <w:t xml:space="preserve">The requirements in </w:t>
      </w:r>
      <w:r>
        <w:t>TS 38.108 [26]</w:t>
      </w:r>
      <w:r w:rsidRPr="00F95B02">
        <w:t xml:space="preserve"> apply to </w:t>
      </w:r>
      <w:r>
        <w:t xml:space="preserve">Satellite Access Node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D041DA3" w14:textId="77777777" w:rsidR="00D5491B" w:rsidRDefault="00D5491B" w:rsidP="00D5491B">
      <w:pPr>
        <w:jc w:val="both"/>
        <w:rPr>
          <w:lang w:eastAsia="zh-CN"/>
        </w:rPr>
      </w:pPr>
      <w:r w:rsidRPr="00F95B02">
        <w:t xml:space="preserve">For </w:t>
      </w:r>
      <w:r>
        <w:t>S</w:t>
      </w:r>
      <w:r w:rsidRPr="001C24FB">
        <w:t xml:space="preserve">AN </w:t>
      </w:r>
      <w:r w:rsidRPr="00B939AB">
        <w:t xml:space="preserve">type 1-O </w:t>
      </w:r>
      <w:r w:rsidRPr="001C24FB">
        <w:rPr>
          <w:lang w:eastAsia="zh-CN"/>
        </w:rPr>
        <w:t>and</w:t>
      </w:r>
      <w:r w:rsidRPr="00F34820">
        <w:t xml:space="preserve"> </w:t>
      </w:r>
      <w:r w:rsidRPr="00B939AB">
        <w:t xml:space="preserve">SAN type </w:t>
      </w:r>
      <w:r w:rsidRPr="001C24FB">
        <w:t>1-H</w:t>
      </w:r>
      <w:r w:rsidRPr="00F95B02">
        <w:rPr>
          <w:lang w:eastAsia="zh-CN"/>
        </w:rPr>
        <w:t xml:space="preserve">, </w:t>
      </w:r>
      <w:r>
        <w:rPr>
          <w:lang w:eastAsia="zh-CN"/>
        </w:rPr>
        <w:t xml:space="preserve">two SAN classes (LEO and GEO) are currently defined in Table </w:t>
      </w:r>
      <w:r w:rsidRPr="00D574CE">
        <w:rPr>
          <w:color w:val="000000" w:themeColor="text1"/>
          <w:sz w:val="21"/>
          <w:szCs w:val="22"/>
        </w:rPr>
        <w:t>7</w:t>
      </w:r>
      <w:r>
        <w:rPr>
          <w:color w:val="000000" w:themeColor="text1"/>
          <w:sz w:val="21"/>
          <w:szCs w:val="22"/>
        </w:rPr>
        <w:t>.3.1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p>
    <w:p w14:paraId="01F1EC02" w14:textId="77777777" w:rsidR="00D5491B" w:rsidRPr="00E506E5" w:rsidRDefault="00D5491B" w:rsidP="00D5491B">
      <w:pPr>
        <w:pStyle w:val="TH"/>
        <w:rPr>
          <w:lang w:val="en-US"/>
        </w:rPr>
      </w:pPr>
      <w:r w:rsidRPr="00A7225E">
        <w:rPr>
          <w:lang w:val="en-US" w:eastAsia="zh-CN"/>
        </w:rPr>
        <w:t>T</w:t>
      </w:r>
      <w:r w:rsidRPr="00A7225E">
        <w:rPr>
          <w:rFonts w:hint="eastAsia"/>
          <w:lang w:val="en-US" w:eastAsia="zh-CN"/>
        </w:rPr>
        <w:t xml:space="preserve">able </w:t>
      </w:r>
      <w:r>
        <w:rPr>
          <w:rFonts w:hint="eastAsia"/>
        </w:rPr>
        <w:t>7.</w:t>
      </w:r>
      <w:r>
        <w:t>3</w:t>
      </w:r>
      <w:r>
        <w:rPr>
          <w:rFonts w:hint="eastAsia"/>
        </w:rPr>
        <w:t>.</w:t>
      </w:r>
      <w:r>
        <w:t>1</w:t>
      </w:r>
      <w:r w:rsidRPr="00E007FC">
        <w:rPr>
          <w:rFonts w:hint="eastAsia"/>
        </w:rPr>
        <w:t>.1</w:t>
      </w:r>
      <w:r>
        <w:rPr>
          <w:rFonts w:hint="eastAsia"/>
          <w:lang w:val="en-US" w:eastAsia="zh-CN"/>
        </w:rPr>
        <w:t>-</w:t>
      </w:r>
      <w:r>
        <w:rPr>
          <w:lang w:val="en-US" w:eastAsia="zh-CN"/>
        </w:rPr>
        <w:t>1</w:t>
      </w:r>
      <w:r>
        <w:rPr>
          <w:noProof/>
        </w:rPr>
        <w:t>:</w:t>
      </w:r>
      <w:r w:rsidRPr="00A7225E">
        <w:rPr>
          <w:rFonts w:hint="eastAsia"/>
          <w:lang w:val="en-US" w:eastAsia="zh-CN"/>
        </w:rPr>
        <w:t xml:space="preserve"> </w:t>
      </w:r>
      <w:r>
        <w:rPr>
          <w:lang w:val="en-US"/>
        </w:rPr>
        <w:t>SAN classes</w:t>
      </w:r>
      <w:r w:rsidRPr="00A7225E">
        <w:rPr>
          <w:lang w:val="en-US"/>
        </w:rPr>
        <w:t xml:space="preserve"> </w:t>
      </w:r>
    </w:p>
    <w:tbl>
      <w:tblPr>
        <w:tblStyle w:val="af9"/>
        <w:tblW w:w="0" w:type="auto"/>
        <w:tblLook w:val="04A0" w:firstRow="1" w:lastRow="0" w:firstColumn="1" w:lastColumn="0" w:noHBand="0" w:noVBand="1"/>
      </w:tblPr>
      <w:tblGrid>
        <w:gridCol w:w="4814"/>
        <w:gridCol w:w="4815"/>
      </w:tblGrid>
      <w:tr w:rsidR="00D5491B" w14:paraId="3C2C2E82" w14:textId="77777777" w:rsidTr="00C66BCC">
        <w:tc>
          <w:tcPr>
            <w:tcW w:w="4815" w:type="dxa"/>
          </w:tcPr>
          <w:p w14:paraId="38F7AA85" w14:textId="77777777" w:rsidR="00D5491B" w:rsidRPr="00E506E5" w:rsidRDefault="00D5491B" w:rsidP="00C66BCC">
            <w:pPr>
              <w:pStyle w:val="TAH"/>
              <w:rPr>
                <w:rFonts w:eastAsia="Yu Mincho"/>
                <w:lang w:val="en-US"/>
              </w:rPr>
            </w:pPr>
            <w:r w:rsidRPr="00E506E5">
              <w:rPr>
                <w:rFonts w:eastAsia="Yu Mincho"/>
                <w:lang w:val="en-US"/>
              </w:rPr>
              <w:t>SAN Class</w:t>
            </w:r>
          </w:p>
        </w:tc>
        <w:tc>
          <w:tcPr>
            <w:tcW w:w="4816" w:type="dxa"/>
          </w:tcPr>
          <w:p w14:paraId="10558717" w14:textId="77777777" w:rsidR="00D5491B" w:rsidRPr="00E506E5" w:rsidRDefault="00D5491B" w:rsidP="00C66BCC">
            <w:pPr>
              <w:pStyle w:val="TAH"/>
              <w:rPr>
                <w:rFonts w:eastAsia="Yu Mincho"/>
                <w:lang w:val="en-US"/>
              </w:rPr>
            </w:pPr>
            <w:r>
              <w:rPr>
                <w:rFonts w:eastAsia="Yu Mincho"/>
                <w:lang w:val="en-US"/>
              </w:rPr>
              <w:t>Satellite Constellation</w:t>
            </w:r>
          </w:p>
        </w:tc>
      </w:tr>
      <w:tr w:rsidR="00D5491B" w14:paraId="5E81E179" w14:textId="77777777" w:rsidTr="00C66BCC">
        <w:tc>
          <w:tcPr>
            <w:tcW w:w="4815" w:type="dxa"/>
          </w:tcPr>
          <w:p w14:paraId="06011110" w14:textId="77777777" w:rsidR="00D5491B" w:rsidRPr="00E506E5" w:rsidRDefault="00D5491B" w:rsidP="00C66BCC">
            <w:pPr>
              <w:pStyle w:val="TAC"/>
              <w:rPr>
                <w:lang w:val="en-US" w:eastAsia="zh-CN"/>
              </w:rPr>
            </w:pPr>
            <w:r>
              <w:rPr>
                <w:lang w:val="en-US" w:eastAsia="zh-CN"/>
              </w:rPr>
              <w:t>GEO class</w:t>
            </w:r>
          </w:p>
        </w:tc>
        <w:tc>
          <w:tcPr>
            <w:tcW w:w="4816" w:type="dxa"/>
          </w:tcPr>
          <w:p w14:paraId="71F85280" w14:textId="77777777" w:rsidR="00D5491B" w:rsidRPr="00E506E5" w:rsidRDefault="00D5491B" w:rsidP="00C66BCC">
            <w:pPr>
              <w:pStyle w:val="TAC"/>
              <w:rPr>
                <w:lang w:val="en-US" w:eastAsia="zh-CN"/>
              </w:rPr>
            </w:pPr>
            <w:r>
              <w:rPr>
                <w:lang w:val="en-US" w:eastAsia="zh-CN"/>
              </w:rPr>
              <w:t>GEO satellite</w:t>
            </w:r>
          </w:p>
        </w:tc>
      </w:tr>
      <w:tr w:rsidR="00D5491B" w:rsidRPr="00AD006C" w14:paraId="60884977" w14:textId="77777777" w:rsidTr="00C66BCC">
        <w:tc>
          <w:tcPr>
            <w:tcW w:w="4815" w:type="dxa"/>
            <w:vAlign w:val="center"/>
          </w:tcPr>
          <w:p w14:paraId="37B3CB3B" w14:textId="77777777" w:rsidR="00D5491B" w:rsidRPr="00E506E5" w:rsidRDefault="00D5491B" w:rsidP="00C66BCC">
            <w:pPr>
              <w:pStyle w:val="TAC"/>
              <w:rPr>
                <w:lang w:val="en-US" w:eastAsia="zh-CN"/>
              </w:rPr>
            </w:pPr>
            <w:r>
              <w:rPr>
                <w:lang w:val="en-US" w:eastAsia="zh-CN"/>
              </w:rPr>
              <w:t>LEO class</w:t>
            </w:r>
          </w:p>
        </w:tc>
        <w:tc>
          <w:tcPr>
            <w:tcW w:w="4816" w:type="dxa"/>
          </w:tcPr>
          <w:p w14:paraId="07885BF9" w14:textId="77777777" w:rsidR="00D5491B" w:rsidRPr="004545E8" w:rsidRDefault="00D5491B" w:rsidP="00C66BCC">
            <w:pPr>
              <w:pStyle w:val="TAC"/>
              <w:rPr>
                <w:lang w:val="it-IT" w:eastAsia="zh-CN"/>
              </w:rPr>
            </w:pPr>
            <w:r w:rsidRPr="004545E8">
              <w:rPr>
                <w:lang w:val="it-IT" w:eastAsia="zh-CN"/>
              </w:rPr>
              <w:t>LEO 600 km satellite</w:t>
            </w:r>
          </w:p>
          <w:p w14:paraId="153D0227" w14:textId="77777777" w:rsidR="00D5491B" w:rsidRPr="004545E8" w:rsidRDefault="00D5491B" w:rsidP="00C66BCC">
            <w:pPr>
              <w:pStyle w:val="TAC"/>
              <w:rPr>
                <w:lang w:val="it-IT" w:eastAsia="zh-CN"/>
              </w:rPr>
            </w:pPr>
            <w:r w:rsidRPr="004545E8">
              <w:rPr>
                <w:lang w:val="it-IT" w:eastAsia="zh-CN"/>
              </w:rPr>
              <w:t>LEO 1200 km satellite</w:t>
            </w:r>
          </w:p>
        </w:tc>
      </w:tr>
    </w:tbl>
    <w:p w14:paraId="67773604" w14:textId="77777777" w:rsidR="00D5491B" w:rsidRPr="004545E8" w:rsidRDefault="00D5491B" w:rsidP="00D5491B">
      <w:pPr>
        <w:jc w:val="both"/>
        <w:rPr>
          <w:lang w:val="it-IT"/>
        </w:rPr>
      </w:pPr>
    </w:p>
    <w:p w14:paraId="649B7BEC" w14:textId="3067922A" w:rsidR="004B0C6E" w:rsidRPr="007930B4" w:rsidRDefault="00D5491B" w:rsidP="00D5491B">
      <w:pPr>
        <w:jc w:val="both"/>
      </w:pPr>
      <w:r>
        <w:t xml:space="preserve">The classification is based on </w:t>
      </w:r>
      <w:r w:rsidRPr="00B870CD">
        <w:t>the requirements associated with SAN classes in case-by-case manner including [</w:t>
      </w:r>
      <w:proofErr w:type="spellStart"/>
      <w:r w:rsidRPr="00B870CD">
        <w:t>IoT</w:t>
      </w:r>
      <w:proofErr w:type="spellEnd"/>
      <w:r w:rsidRPr="00B870CD">
        <w:t xml:space="preserve"> level/ICS, NF, ACLR/ACS, Emission]</w:t>
      </w:r>
      <w:r>
        <w:t xml:space="preserve"> requirements. The satellite altitude or orbit type were not identified as part of the class differentiation, and for this reason LEO at 600 km and LEO at 1200 km were grouped together in the same class. At least NF, ACLR and ACS values are the same for LEO 600 km and LEO 1200 km and therefore are not requiring class differentiation. On the other hand, as resulted from the coexistence studies, ACLR requirement values are different between GEO and LEO constellations, requiring a class differentiation. Differences exist as well in terms of emission requirements (e.g. </w:t>
      </w:r>
      <w:del w:id="21" w:author="Huawei" w:date="2022-09-21T14:24:00Z">
        <w:r w:rsidDel="00AC735D">
          <w:delText xml:space="preserve">OBUE </w:delText>
        </w:r>
      </w:del>
      <w:ins w:id="22" w:author="Huawei" w:date="2022-09-21T14:24:00Z">
        <w:r w:rsidR="00AC735D">
          <w:t xml:space="preserve">Out-of-band emissions </w:t>
        </w:r>
      </w:ins>
      <w:r>
        <w:t>and spurious emissions) between GEO and LEO. At the same time, ACS requirement values from the coexistence studies are the same between GEO and LEO constellations.</w:t>
      </w:r>
      <w:bookmarkEnd w:id="19"/>
      <w:bookmarkEnd w:id="20"/>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2CDE48C3" w14:textId="03F32843" w:rsidR="004B0C6E" w:rsidRPr="00DC7EFF" w:rsidRDefault="004B0C6E" w:rsidP="00D5491B">
      <w:pPr>
        <w:pStyle w:val="2"/>
        <w:rPr>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r>
        <w:rPr>
          <w:lang w:eastAsia="zh-CN"/>
        </w:rPr>
        <w:t xml:space="preserve"> </w:t>
      </w:r>
    </w:p>
    <w:p w14:paraId="253B9376" w14:textId="77777777" w:rsidR="00AC735D" w:rsidRDefault="00AC735D" w:rsidP="00AC735D">
      <w:pPr>
        <w:pStyle w:val="5"/>
        <w:rPr>
          <w:lang w:eastAsia="zh-CN"/>
        </w:rPr>
      </w:pPr>
      <w:bookmarkStart w:id="23" w:name="_Toc104122409"/>
      <w:bookmarkStart w:id="24" w:name="_Toc104210215"/>
      <w:bookmarkStart w:id="25" w:name="_Toc104502927"/>
      <w:bookmarkStart w:id="26" w:name="_Toc106127687"/>
      <w:r>
        <w:rPr>
          <w:rFonts w:hint="eastAsia"/>
          <w:lang w:eastAsia="zh-CN"/>
        </w:rPr>
        <w:t>7.3.2.2.4</w:t>
      </w:r>
      <w:r>
        <w:rPr>
          <w:lang w:eastAsia="zh-CN"/>
        </w:rPr>
        <w:tab/>
      </w:r>
      <w:r>
        <w:rPr>
          <w:rFonts w:hint="eastAsia"/>
          <w:lang w:eastAsia="zh-CN"/>
        </w:rPr>
        <w:t>Unwanted</w:t>
      </w:r>
      <w:r>
        <w:rPr>
          <w:lang w:eastAsia="zh-CN"/>
        </w:rPr>
        <w:t xml:space="preserve"> emissions</w:t>
      </w:r>
      <w:bookmarkEnd w:id="23"/>
      <w:bookmarkEnd w:id="24"/>
      <w:bookmarkEnd w:id="25"/>
      <w:bookmarkEnd w:id="26"/>
    </w:p>
    <w:p w14:paraId="7994D8C6" w14:textId="77777777" w:rsidR="00AC735D" w:rsidRPr="00106A2C" w:rsidRDefault="00AC735D" w:rsidP="00AC735D">
      <w:pPr>
        <w:pStyle w:val="H6"/>
      </w:pPr>
      <w:bookmarkStart w:id="27" w:name="_Toc53176685"/>
      <w:bookmarkStart w:id="28" w:name="_Toc61120998"/>
      <w:bookmarkStart w:id="29" w:name="_Toc67918178"/>
      <w:bookmarkStart w:id="30" w:name="_Toc76298222"/>
      <w:bookmarkStart w:id="31" w:name="_Toc76572234"/>
      <w:bookmarkStart w:id="32" w:name="_Toc76652101"/>
      <w:bookmarkStart w:id="33" w:name="_Toc76652939"/>
      <w:bookmarkStart w:id="34" w:name="_Toc83742211"/>
      <w:r w:rsidRPr="00C74C6F">
        <w:t>7.3.2.2.4.1</w:t>
      </w:r>
      <w:r w:rsidRPr="00106A2C">
        <w:tab/>
      </w:r>
      <w:bookmarkEnd w:id="27"/>
      <w:bookmarkEnd w:id="28"/>
      <w:bookmarkEnd w:id="29"/>
      <w:bookmarkEnd w:id="30"/>
      <w:bookmarkEnd w:id="31"/>
      <w:bookmarkEnd w:id="32"/>
      <w:bookmarkEnd w:id="33"/>
      <w:bookmarkEnd w:id="34"/>
      <w:r>
        <w:t>ACLR</w:t>
      </w:r>
    </w:p>
    <w:p w14:paraId="5E4D2BFF" w14:textId="77777777" w:rsidR="00AC735D" w:rsidRPr="00F95B02" w:rsidRDefault="00AC735D" w:rsidP="00AC735D">
      <w:pPr>
        <w:jc w:val="both"/>
      </w:pPr>
      <w:r w:rsidRPr="00F95B02">
        <w:t>Adjacent Channel Leakage power Ratio (ACLR) is the ratio of the filtered mean power centred on the assigned channel frequency to the filtered mean power centred on an adjacent channel frequency.</w:t>
      </w:r>
    </w:p>
    <w:p w14:paraId="519DD072" w14:textId="77777777" w:rsidR="00AC735D" w:rsidRDefault="00AC735D" w:rsidP="00AC735D">
      <w:pPr>
        <w:jc w:val="both"/>
      </w:pPr>
      <w:r w:rsidRPr="007849B1">
        <w:t xml:space="preserve">From </w:t>
      </w:r>
      <w:r w:rsidRPr="0076621A">
        <w:rPr>
          <w:i/>
        </w:rPr>
        <w:t>Section 6.5 Summary of co-existence</w:t>
      </w:r>
      <w:r>
        <w:t xml:space="preserve"> study (see TR 38.863 related section), it can be observed in </w:t>
      </w:r>
      <w:r w:rsidRPr="0076621A">
        <w:rPr>
          <w:i/>
        </w:rPr>
        <w:t>Table 6.5</w:t>
      </w:r>
      <w:r>
        <w:rPr>
          <w:i/>
        </w:rPr>
        <w:t>.1</w:t>
      </w:r>
      <w:r w:rsidRPr="0076621A">
        <w:rPr>
          <w:i/>
        </w:rPr>
        <w:t xml:space="preserve">-3 </w:t>
      </w:r>
      <w:r>
        <w:rPr>
          <w:i/>
        </w:rPr>
        <w:t xml:space="preserve">Co-existence results suggested </w:t>
      </w:r>
      <w:r w:rsidRPr="0076621A">
        <w:rPr>
          <w:i/>
        </w:rPr>
        <w:t>ACLR and ACS of NR-NTN</w:t>
      </w:r>
      <w:r>
        <w:t xml:space="preserve"> the resulted study value of NTN SAN ACLR:</w:t>
      </w:r>
    </w:p>
    <w:p w14:paraId="2E527417" w14:textId="77777777" w:rsidR="00AC735D" w:rsidRPr="0076621A" w:rsidRDefault="00AC735D" w:rsidP="00AC735D">
      <w:pPr>
        <w:pStyle w:val="TH"/>
        <w:rPr>
          <w:rFonts w:eastAsia="宋体"/>
          <w:lang w:eastAsia="zh-CN"/>
        </w:rPr>
      </w:pPr>
      <w:r w:rsidRPr="00F95B02">
        <w:t xml:space="preserve">Table </w:t>
      </w:r>
      <w:r w:rsidRPr="00C74C6F">
        <w:t>7.3.2.2.4.1</w:t>
      </w:r>
      <w:r>
        <w:t>-1</w:t>
      </w:r>
      <w:r w:rsidRPr="00F95B02">
        <w:t xml:space="preserve">: </w:t>
      </w:r>
      <w:r>
        <w:t>NTN SAN ACLR</w:t>
      </w:r>
    </w:p>
    <w:tbl>
      <w:tblPr>
        <w:tblStyle w:val="af9"/>
        <w:tblW w:w="0" w:type="auto"/>
        <w:jc w:val="center"/>
        <w:tblLook w:val="04A0" w:firstRow="1" w:lastRow="0" w:firstColumn="1" w:lastColumn="0" w:noHBand="0" w:noVBand="1"/>
      </w:tblPr>
      <w:tblGrid>
        <w:gridCol w:w="2027"/>
        <w:gridCol w:w="937"/>
      </w:tblGrid>
      <w:tr w:rsidR="00AC735D" w:rsidRPr="006E6581" w14:paraId="345CD1A9" w14:textId="77777777" w:rsidTr="00C66BCC">
        <w:trPr>
          <w:trHeight w:val="341"/>
          <w:jc w:val="center"/>
        </w:trPr>
        <w:tc>
          <w:tcPr>
            <w:tcW w:w="0" w:type="auto"/>
            <w:vAlign w:val="center"/>
          </w:tcPr>
          <w:p w14:paraId="2C3C658E" w14:textId="77777777" w:rsidR="00AC735D" w:rsidRPr="006E6581" w:rsidRDefault="00AC735D" w:rsidP="00C66BCC">
            <w:pPr>
              <w:pStyle w:val="TAC"/>
            </w:pPr>
            <w:r>
              <w:t>NTN LEO class</w:t>
            </w:r>
            <w:r w:rsidRPr="006E6581">
              <w:t xml:space="preserve"> ACLR</w:t>
            </w:r>
          </w:p>
        </w:tc>
        <w:tc>
          <w:tcPr>
            <w:tcW w:w="0" w:type="auto"/>
            <w:vAlign w:val="center"/>
          </w:tcPr>
          <w:p w14:paraId="2410D234" w14:textId="77777777" w:rsidR="00AC735D" w:rsidRPr="006E6581" w:rsidRDefault="00AC735D" w:rsidP="00C66BCC">
            <w:pPr>
              <w:pStyle w:val="TAC"/>
            </w:pPr>
            <w:r w:rsidRPr="006E6581">
              <w:t>23.81</w:t>
            </w:r>
            <w:r>
              <w:t xml:space="preserve"> dB</w:t>
            </w:r>
          </w:p>
        </w:tc>
      </w:tr>
      <w:tr w:rsidR="00AC735D" w:rsidRPr="006E6581" w14:paraId="7EF76E93" w14:textId="77777777" w:rsidTr="00C66BCC">
        <w:trPr>
          <w:trHeight w:val="341"/>
          <w:jc w:val="center"/>
        </w:trPr>
        <w:tc>
          <w:tcPr>
            <w:tcW w:w="0" w:type="auto"/>
            <w:vAlign w:val="center"/>
          </w:tcPr>
          <w:p w14:paraId="67E3FFC8" w14:textId="77777777" w:rsidR="00AC735D" w:rsidRDefault="00AC735D" w:rsidP="00C66BCC">
            <w:pPr>
              <w:pStyle w:val="TAC"/>
            </w:pPr>
            <w:r>
              <w:t>NTN GEO class ACLR</w:t>
            </w:r>
          </w:p>
        </w:tc>
        <w:tc>
          <w:tcPr>
            <w:tcW w:w="0" w:type="auto"/>
            <w:vAlign w:val="center"/>
          </w:tcPr>
          <w:p w14:paraId="30D88F1F" w14:textId="77777777" w:rsidR="00AC735D" w:rsidRPr="006E6581" w:rsidRDefault="00AC735D" w:rsidP="00C66BCC">
            <w:pPr>
              <w:pStyle w:val="TAC"/>
            </w:pPr>
            <w:r>
              <w:t>13.39 dB</w:t>
            </w:r>
          </w:p>
        </w:tc>
      </w:tr>
    </w:tbl>
    <w:p w14:paraId="755A0731" w14:textId="77777777" w:rsidR="00AC735D" w:rsidRDefault="00AC735D" w:rsidP="00AC735D"/>
    <w:p w14:paraId="19D2E481" w14:textId="77777777" w:rsidR="00AC735D" w:rsidRDefault="00AC735D" w:rsidP="00AC735D">
      <w:pPr>
        <w:jc w:val="both"/>
      </w:pPr>
      <w:r>
        <w:t xml:space="preserve">Therefore, the value of 24 dB is the ACLR LEO class limit for the conducted transmitter requirements of SAN as shown in Table </w:t>
      </w:r>
      <w:r w:rsidRPr="00C74C6F">
        <w:t>7.3.2.2.4.1</w:t>
      </w:r>
      <w:r>
        <w:t xml:space="preserve">-2 and the value 14 dB is the ACLR GEO class limit for the conducted transmitter requirements of SAN as shown in </w:t>
      </w:r>
      <w:r>
        <w:rPr>
          <w:rFonts w:hint="eastAsia"/>
          <w:lang w:eastAsia="zh-CN"/>
        </w:rPr>
        <w:t>T</w:t>
      </w:r>
      <w:r>
        <w:t xml:space="preserve">able </w:t>
      </w:r>
      <w:r w:rsidRPr="00C74C6F">
        <w:t>7.3.2.2.4.1</w:t>
      </w:r>
      <w:r>
        <w:t>-3:</w:t>
      </w:r>
    </w:p>
    <w:p w14:paraId="4A94EC86" w14:textId="77777777" w:rsidR="00AC735D" w:rsidRPr="00F45612" w:rsidRDefault="00AC735D" w:rsidP="00AC735D">
      <w:pPr>
        <w:pStyle w:val="TH"/>
        <w:rPr>
          <w:lang w:val="fr-FR"/>
        </w:rPr>
      </w:pPr>
      <w:r w:rsidRPr="00F45612">
        <w:rPr>
          <w:lang w:val="fr-FR"/>
        </w:rPr>
        <w:lastRenderedPageBreak/>
        <w:t>Table</w:t>
      </w:r>
      <w:r>
        <w:rPr>
          <w:lang w:val="fr-FR"/>
        </w:rPr>
        <w:t xml:space="preserve"> </w:t>
      </w:r>
      <w:r w:rsidRPr="0076621A">
        <w:rPr>
          <w:lang w:val="fr-FR"/>
        </w:rPr>
        <w:t>7.3.2.2.4.1-2</w:t>
      </w:r>
      <w:r w:rsidRPr="00F45612">
        <w:rPr>
          <w:lang w:val="fr-FR"/>
        </w:rPr>
        <w:t xml:space="preserve">: Satellite Access Node </w:t>
      </w:r>
      <w:r>
        <w:rPr>
          <w:lang w:val="fr-FR"/>
        </w:rPr>
        <w:t xml:space="preserve">LEO class </w:t>
      </w:r>
      <w:r w:rsidRPr="00F45612">
        <w:rPr>
          <w:lang w:val="fr-FR"/>
        </w:rPr>
        <w:t>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0E185E1C" w14:textId="77777777" w:rsidTr="00C66BCC">
        <w:trPr>
          <w:cantSplit/>
          <w:jc w:val="center"/>
        </w:trPr>
        <w:tc>
          <w:tcPr>
            <w:tcW w:w="2202" w:type="dxa"/>
            <w:tcBorders>
              <w:bottom w:val="single" w:sz="6" w:space="0" w:color="auto"/>
            </w:tcBorders>
          </w:tcPr>
          <w:p w14:paraId="4E42AB58"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6EB42090"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0F522D1A"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5E98EA6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2B664957" w14:textId="77777777" w:rsidR="00AC735D" w:rsidRPr="00F95B02" w:rsidRDefault="00AC735D" w:rsidP="00C66BCC">
            <w:pPr>
              <w:pStyle w:val="TAH"/>
              <w:rPr>
                <w:rFonts w:cs="v5.0.0"/>
              </w:rPr>
            </w:pPr>
            <w:r w:rsidRPr="00F95B02">
              <w:rPr>
                <w:rFonts w:cs="v5.0.0"/>
              </w:rPr>
              <w:t>ACLR limit</w:t>
            </w:r>
          </w:p>
        </w:tc>
      </w:tr>
      <w:tr w:rsidR="00AC735D" w:rsidRPr="00F95B02" w14:paraId="231C4611" w14:textId="77777777" w:rsidTr="00C66BCC">
        <w:trPr>
          <w:cantSplit/>
          <w:jc w:val="center"/>
        </w:trPr>
        <w:tc>
          <w:tcPr>
            <w:tcW w:w="2202" w:type="dxa"/>
            <w:tcBorders>
              <w:bottom w:val="nil"/>
            </w:tcBorders>
          </w:tcPr>
          <w:p w14:paraId="57DF00EF" w14:textId="77777777" w:rsidR="00AC735D" w:rsidRPr="00F95B02" w:rsidRDefault="00AC735D" w:rsidP="00C66BCC">
            <w:pPr>
              <w:pStyle w:val="TAC"/>
              <w:rPr>
                <w:rFonts w:eastAsia="宋体"/>
              </w:rPr>
            </w:pPr>
            <w:r w:rsidRPr="00F95B02">
              <w:rPr>
                <w:rFonts w:cs="v5.0.0"/>
              </w:rPr>
              <w:t>5, 10, 15, 20</w:t>
            </w:r>
          </w:p>
        </w:tc>
        <w:tc>
          <w:tcPr>
            <w:tcW w:w="2191" w:type="dxa"/>
          </w:tcPr>
          <w:p w14:paraId="2133A379" w14:textId="77777777" w:rsidR="00AC735D" w:rsidRPr="00F95B02" w:rsidRDefault="00AC735D" w:rsidP="00C66BCC">
            <w:pPr>
              <w:pStyle w:val="TAC"/>
            </w:pPr>
            <w:proofErr w:type="spellStart"/>
            <w:r w:rsidRPr="00F95B02">
              <w:rPr>
                <w:rFonts w:cs="Arial"/>
              </w:rPr>
              <w:t>BW</w:t>
            </w:r>
            <w:r w:rsidRPr="00F95B02">
              <w:rPr>
                <w:rFonts w:cs="Arial"/>
                <w:vertAlign w:val="subscript"/>
              </w:rPr>
              <w:t>Channel</w:t>
            </w:r>
            <w:proofErr w:type="spellEnd"/>
          </w:p>
        </w:tc>
        <w:tc>
          <w:tcPr>
            <w:tcW w:w="1949" w:type="dxa"/>
          </w:tcPr>
          <w:p w14:paraId="551319D8"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58D358D8" w14:textId="77777777" w:rsidR="00AC735D" w:rsidRPr="00F95B02" w:rsidRDefault="00AC735D" w:rsidP="00C66B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rPr>
              <w:t>1</w:t>
            </w:r>
          </w:p>
        </w:tc>
        <w:tc>
          <w:tcPr>
            <w:tcW w:w="1032" w:type="dxa"/>
          </w:tcPr>
          <w:p w14:paraId="3F044D75" w14:textId="77777777" w:rsidR="00AC735D" w:rsidRPr="00F95B02" w:rsidRDefault="00AC735D" w:rsidP="00C66BCC">
            <w:pPr>
              <w:pStyle w:val="TAC"/>
            </w:pPr>
            <w:r>
              <w:rPr>
                <w:rFonts w:cs="v5.0.0"/>
              </w:rPr>
              <w:t>24</w:t>
            </w:r>
            <w:r w:rsidRPr="00F95B02">
              <w:rPr>
                <w:rFonts w:cs="v5.0.0"/>
              </w:rPr>
              <w:t xml:space="preserve"> dB</w:t>
            </w:r>
          </w:p>
        </w:tc>
      </w:tr>
      <w:tr w:rsidR="00AC735D" w:rsidRPr="00F95B02" w14:paraId="2D8527D8" w14:textId="77777777" w:rsidTr="00C66BCC">
        <w:trPr>
          <w:cantSplit/>
          <w:jc w:val="center"/>
        </w:trPr>
        <w:tc>
          <w:tcPr>
            <w:tcW w:w="2202" w:type="dxa"/>
            <w:tcBorders>
              <w:top w:val="nil"/>
              <w:bottom w:val="nil"/>
            </w:tcBorders>
          </w:tcPr>
          <w:p w14:paraId="0EB8B55F" w14:textId="77777777" w:rsidR="00AC735D" w:rsidRPr="00F95B02" w:rsidRDefault="00AC735D" w:rsidP="00C66BCC">
            <w:pPr>
              <w:pStyle w:val="TAC"/>
              <w:rPr>
                <w:rFonts w:eastAsia="宋体"/>
              </w:rPr>
            </w:pPr>
          </w:p>
        </w:tc>
        <w:tc>
          <w:tcPr>
            <w:tcW w:w="2191" w:type="dxa"/>
          </w:tcPr>
          <w:p w14:paraId="5F12C405" w14:textId="77777777" w:rsidR="00AC735D" w:rsidRPr="00F95B02" w:rsidRDefault="00AC735D" w:rsidP="00C66B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6DF6CABB"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2FCC5CC0" w14:textId="77777777" w:rsidR="00AC735D" w:rsidRPr="00F95B02" w:rsidRDefault="00AC735D" w:rsidP="00C66B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3443D8">
              <w:rPr>
                <w:rFonts w:cs="v5.0.0"/>
                <w:vertAlign w:val="superscript"/>
                <w:lang w:eastAsia="zh-CN"/>
              </w:rPr>
              <w:t>1</w:t>
            </w:r>
          </w:p>
        </w:tc>
        <w:tc>
          <w:tcPr>
            <w:tcW w:w="1032" w:type="dxa"/>
          </w:tcPr>
          <w:p w14:paraId="4E0EEC1E" w14:textId="77777777" w:rsidR="00AC735D" w:rsidRPr="00F95B02" w:rsidRDefault="00AC735D" w:rsidP="00C66BCC">
            <w:pPr>
              <w:pStyle w:val="TAC"/>
              <w:rPr>
                <w:rFonts w:cs="v5.0.0"/>
              </w:rPr>
            </w:pPr>
            <w:r>
              <w:rPr>
                <w:rFonts w:cs="v5.0.0"/>
              </w:rPr>
              <w:t>24</w:t>
            </w:r>
            <w:r w:rsidRPr="00F95B02">
              <w:rPr>
                <w:rFonts w:cs="v5.0.0"/>
              </w:rPr>
              <w:t xml:space="preserve"> dB</w:t>
            </w:r>
          </w:p>
        </w:tc>
      </w:tr>
      <w:tr w:rsidR="00AC735D" w:rsidRPr="00F95B02" w14:paraId="6EC52EFF" w14:textId="77777777" w:rsidTr="00C66BCC">
        <w:trPr>
          <w:cantSplit/>
          <w:jc w:val="center"/>
        </w:trPr>
        <w:tc>
          <w:tcPr>
            <w:tcW w:w="9433" w:type="dxa"/>
            <w:gridSpan w:val="5"/>
          </w:tcPr>
          <w:p w14:paraId="6856675A" w14:textId="77777777" w:rsidR="00AC735D" w:rsidRPr="00F95B02" w:rsidRDefault="00AC735D" w:rsidP="00C66B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55C7D863" w14:textId="77777777" w:rsidR="00AC735D" w:rsidRPr="00F95B02" w:rsidRDefault="00AC735D" w:rsidP="00C66BCC">
            <w:pPr>
              <w:pStyle w:val="TAN"/>
              <w:ind w:left="0" w:firstLine="0"/>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tc>
      </w:tr>
    </w:tbl>
    <w:p w14:paraId="1DA8CF18" w14:textId="77777777" w:rsidR="00AC735D" w:rsidRDefault="00AC735D" w:rsidP="00AC735D">
      <w:pPr>
        <w:rPr>
          <w:rFonts w:eastAsia="宋体"/>
          <w:lang w:eastAsia="zh-CN"/>
        </w:rPr>
      </w:pPr>
    </w:p>
    <w:p w14:paraId="701D9944" w14:textId="77777777" w:rsidR="00AC735D" w:rsidRPr="00D73507" w:rsidRDefault="00AC735D" w:rsidP="00AC735D">
      <w:pPr>
        <w:pStyle w:val="TH"/>
        <w:rPr>
          <w:lang w:val="en-US"/>
        </w:rPr>
      </w:pPr>
      <w:r w:rsidRPr="00D73507">
        <w:rPr>
          <w:lang w:val="en-US"/>
        </w:rPr>
        <w:t xml:space="preserve">Table </w:t>
      </w:r>
      <w:r>
        <w:rPr>
          <w:lang w:val="en-US"/>
        </w:rPr>
        <w:t>7.3.2.2.4.1-3</w:t>
      </w:r>
      <w:r w:rsidRPr="00D73507">
        <w:rPr>
          <w:lang w:val="en-US"/>
        </w:rPr>
        <w:t>: Satellite Access Node GEO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3D0ACC66" w14:textId="77777777" w:rsidTr="00C66BCC">
        <w:trPr>
          <w:cantSplit/>
          <w:jc w:val="center"/>
        </w:trPr>
        <w:tc>
          <w:tcPr>
            <w:tcW w:w="2202" w:type="dxa"/>
            <w:tcBorders>
              <w:bottom w:val="single" w:sz="6" w:space="0" w:color="auto"/>
            </w:tcBorders>
          </w:tcPr>
          <w:p w14:paraId="3A8DC5D5"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6BEB473B"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3C188DE2"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1507DCD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69B0C1E1" w14:textId="77777777" w:rsidR="00AC735D" w:rsidRPr="00F95B02" w:rsidRDefault="00AC735D" w:rsidP="00C66BCC">
            <w:pPr>
              <w:pStyle w:val="TAH"/>
              <w:rPr>
                <w:rFonts w:cs="v5.0.0"/>
              </w:rPr>
            </w:pPr>
            <w:r w:rsidRPr="00F95B02">
              <w:rPr>
                <w:rFonts w:cs="v5.0.0"/>
              </w:rPr>
              <w:t>ACLR limit</w:t>
            </w:r>
          </w:p>
        </w:tc>
      </w:tr>
      <w:tr w:rsidR="00AC735D" w:rsidRPr="00F95B02" w14:paraId="4CDD122C" w14:textId="77777777" w:rsidTr="00C66BCC">
        <w:trPr>
          <w:cantSplit/>
          <w:jc w:val="center"/>
        </w:trPr>
        <w:tc>
          <w:tcPr>
            <w:tcW w:w="2202" w:type="dxa"/>
            <w:tcBorders>
              <w:bottom w:val="nil"/>
            </w:tcBorders>
          </w:tcPr>
          <w:p w14:paraId="625041F7" w14:textId="77777777" w:rsidR="00AC735D" w:rsidRPr="00F95B02" w:rsidRDefault="00AC735D" w:rsidP="00C66BCC">
            <w:pPr>
              <w:pStyle w:val="TAC"/>
              <w:rPr>
                <w:rFonts w:eastAsia="宋体"/>
              </w:rPr>
            </w:pPr>
            <w:r w:rsidRPr="00F95B02">
              <w:rPr>
                <w:rFonts w:cs="v5.0.0"/>
              </w:rPr>
              <w:t>5, 10, 15, 20</w:t>
            </w:r>
          </w:p>
        </w:tc>
        <w:tc>
          <w:tcPr>
            <w:tcW w:w="2191" w:type="dxa"/>
          </w:tcPr>
          <w:p w14:paraId="3BFF8390" w14:textId="77777777" w:rsidR="00AC735D" w:rsidRPr="00F95B02" w:rsidRDefault="00AC735D" w:rsidP="00C66BCC">
            <w:pPr>
              <w:pStyle w:val="TAC"/>
            </w:pPr>
            <w:proofErr w:type="spellStart"/>
            <w:r w:rsidRPr="00F95B02">
              <w:rPr>
                <w:rFonts w:cs="Arial"/>
              </w:rPr>
              <w:t>BW</w:t>
            </w:r>
            <w:r w:rsidRPr="00F95B02">
              <w:rPr>
                <w:rFonts w:cs="Arial"/>
                <w:vertAlign w:val="subscript"/>
              </w:rPr>
              <w:t>Channel</w:t>
            </w:r>
            <w:proofErr w:type="spellEnd"/>
          </w:p>
        </w:tc>
        <w:tc>
          <w:tcPr>
            <w:tcW w:w="1949" w:type="dxa"/>
          </w:tcPr>
          <w:p w14:paraId="5466F531" w14:textId="77777777" w:rsidR="00AC735D" w:rsidRPr="00F95B02" w:rsidRDefault="00AC735D" w:rsidP="00C66BCC">
            <w:pPr>
              <w:pStyle w:val="TAC"/>
            </w:pPr>
            <w:r w:rsidRPr="00F95B02">
              <w:t>NR of same BW</w:t>
            </w:r>
            <w:r w:rsidRPr="003443D8">
              <w:rPr>
                <w:vertAlign w:val="superscript"/>
                <w:lang w:eastAsia="zh-CN"/>
              </w:rPr>
              <w:t>2</w:t>
            </w:r>
          </w:p>
        </w:tc>
        <w:tc>
          <w:tcPr>
            <w:tcW w:w="2059" w:type="dxa"/>
          </w:tcPr>
          <w:p w14:paraId="0CD93664" w14:textId="77777777" w:rsidR="00AC735D" w:rsidRPr="00F95B02" w:rsidRDefault="00AC735D" w:rsidP="00C66B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040848CA" w14:textId="77777777" w:rsidR="00AC735D" w:rsidRPr="00F95B02" w:rsidRDefault="00AC735D" w:rsidP="00C66BCC">
            <w:pPr>
              <w:pStyle w:val="TAC"/>
            </w:pPr>
            <w:r>
              <w:rPr>
                <w:rFonts w:cs="v5.0.0"/>
              </w:rPr>
              <w:t>14</w:t>
            </w:r>
            <w:r w:rsidRPr="00F95B02">
              <w:rPr>
                <w:rFonts w:cs="v5.0.0"/>
              </w:rPr>
              <w:t xml:space="preserve"> dB</w:t>
            </w:r>
          </w:p>
        </w:tc>
      </w:tr>
      <w:tr w:rsidR="00AC735D" w:rsidRPr="00F95B02" w14:paraId="7E89BF66" w14:textId="77777777" w:rsidTr="00C66BCC">
        <w:trPr>
          <w:cantSplit/>
          <w:jc w:val="center"/>
        </w:trPr>
        <w:tc>
          <w:tcPr>
            <w:tcW w:w="2202" w:type="dxa"/>
            <w:tcBorders>
              <w:top w:val="nil"/>
              <w:bottom w:val="nil"/>
            </w:tcBorders>
          </w:tcPr>
          <w:p w14:paraId="580F02F1" w14:textId="77777777" w:rsidR="00AC735D" w:rsidRPr="00F95B02" w:rsidRDefault="00AC735D" w:rsidP="00C66BCC">
            <w:pPr>
              <w:pStyle w:val="TAC"/>
              <w:rPr>
                <w:rFonts w:eastAsia="宋体"/>
              </w:rPr>
            </w:pPr>
          </w:p>
        </w:tc>
        <w:tc>
          <w:tcPr>
            <w:tcW w:w="2191" w:type="dxa"/>
          </w:tcPr>
          <w:p w14:paraId="52F0B30A" w14:textId="77777777" w:rsidR="00AC735D" w:rsidRPr="00F95B02" w:rsidRDefault="00AC735D" w:rsidP="00C66B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77115827" w14:textId="77777777" w:rsidR="00AC735D" w:rsidRPr="00F95B02" w:rsidRDefault="00AC735D" w:rsidP="00C66BCC">
            <w:pPr>
              <w:pStyle w:val="TAC"/>
            </w:pPr>
            <w:r w:rsidRPr="00F95B02">
              <w:t>NR of same BW</w:t>
            </w:r>
            <w:r w:rsidRPr="003443D8">
              <w:rPr>
                <w:vertAlign w:val="superscript"/>
              </w:rPr>
              <w:t>2</w:t>
            </w:r>
          </w:p>
        </w:tc>
        <w:tc>
          <w:tcPr>
            <w:tcW w:w="2059" w:type="dxa"/>
          </w:tcPr>
          <w:p w14:paraId="6F6FC1FB" w14:textId="77777777" w:rsidR="00AC735D" w:rsidRPr="00F95B02" w:rsidRDefault="00AC735D" w:rsidP="00C66B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r w:rsidRPr="00C96A34">
              <w:rPr>
                <w:rFonts w:cs="v5.0.0"/>
                <w:vertAlign w:val="superscript"/>
              </w:rPr>
              <w:t xml:space="preserve"> 1</w:t>
            </w:r>
          </w:p>
        </w:tc>
        <w:tc>
          <w:tcPr>
            <w:tcW w:w="1032" w:type="dxa"/>
          </w:tcPr>
          <w:p w14:paraId="2D71B717" w14:textId="77777777" w:rsidR="00AC735D" w:rsidRPr="00F95B02" w:rsidRDefault="00AC735D" w:rsidP="00C66BCC">
            <w:pPr>
              <w:pStyle w:val="TAC"/>
              <w:rPr>
                <w:rFonts w:cs="v5.0.0"/>
              </w:rPr>
            </w:pPr>
            <w:r>
              <w:rPr>
                <w:rFonts w:cs="v5.0.0"/>
              </w:rPr>
              <w:t>14</w:t>
            </w:r>
            <w:r w:rsidRPr="00F95B02">
              <w:rPr>
                <w:rFonts w:cs="v5.0.0"/>
              </w:rPr>
              <w:t xml:space="preserve"> dB</w:t>
            </w:r>
          </w:p>
        </w:tc>
      </w:tr>
      <w:tr w:rsidR="00AC735D" w:rsidRPr="00F95B02" w14:paraId="386A61ED" w14:textId="77777777" w:rsidTr="00C66BCC">
        <w:trPr>
          <w:cantSplit/>
          <w:jc w:val="center"/>
        </w:trPr>
        <w:tc>
          <w:tcPr>
            <w:tcW w:w="9433" w:type="dxa"/>
            <w:gridSpan w:val="5"/>
          </w:tcPr>
          <w:p w14:paraId="0580A84A" w14:textId="77777777" w:rsidR="00AC735D" w:rsidRPr="00F95B02" w:rsidRDefault="00AC735D" w:rsidP="00C66B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33C4D8A7" w14:textId="77777777" w:rsidR="00AC735D" w:rsidRPr="00F95B02" w:rsidRDefault="00AC735D" w:rsidP="00C66BCC">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1B85A3C" w14:textId="77777777" w:rsidR="00AC735D" w:rsidRPr="00F95B02" w:rsidRDefault="00AC735D" w:rsidP="00C66BCC">
            <w:pPr>
              <w:pStyle w:val="TAN"/>
            </w:pPr>
          </w:p>
        </w:tc>
      </w:tr>
    </w:tbl>
    <w:p w14:paraId="643B886D" w14:textId="77777777" w:rsidR="00AC735D" w:rsidRDefault="00AC735D" w:rsidP="00AC735D">
      <w:pPr>
        <w:rPr>
          <w:rStyle w:val="4Char"/>
          <w:lang w:eastAsia="zh-CN"/>
        </w:rPr>
      </w:pPr>
    </w:p>
    <w:p w14:paraId="5AEDBACD" w14:textId="77579869" w:rsidR="00AC735D" w:rsidRPr="00C74C6F" w:rsidRDefault="00AC735D" w:rsidP="00AC735D">
      <w:pPr>
        <w:pStyle w:val="H6"/>
        <w:rPr>
          <w:rFonts w:eastAsia="等线" w:cs="Arial"/>
          <w:lang w:val="en-US"/>
        </w:rPr>
      </w:pPr>
      <w:r w:rsidRPr="00C74C6F">
        <w:rPr>
          <w:rFonts w:eastAsia="等线" w:cs="Arial"/>
          <w:lang w:val="en-US"/>
        </w:rPr>
        <w:t>7.3.2.2.4.2</w:t>
      </w:r>
      <w:r w:rsidRPr="00C74C6F">
        <w:rPr>
          <w:rFonts w:eastAsia="等线" w:cs="Arial"/>
          <w:lang w:val="en-US"/>
        </w:rPr>
        <w:tab/>
      </w:r>
      <w:r w:rsidRPr="00C74C6F">
        <w:rPr>
          <w:rFonts w:eastAsia="等线" w:cs="Arial"/>
          <w:lang w:val="en-US"/>
        </w:rPr>
        <w:tab/>
      </w:r>
      <w:ins w:id="35" w:author="Huawei" w:date="2022-09-21T14:24:00Z">
        <w:r>
          <w:t>Out-of-band</w:t>
        </w:r>
      </w:ins>
      <w:del w:id="36" w:author="Huawei" w:date="2022-09-21T14:24:00Z">
        <w:r w:rsidRPr="00C74C6F" w:rsidDel="00AC735D">
          <w:rPr>
            <w:rFonts w:eastAsia="等线" w:cs="Arial"/>
            <w:lang w:val="en-US"/>
          </w:rPr>
          <w:delText>Operating band unwanted</w:delText>
        </w:r>
      </w:del>
      <w:r w:rsidRPr="00C74C6F">
        <w:rPr>
          <w:rFonts w:eastAsia="等线" w:cs="Arial"/>
          <w:lang w:val="en-US"/>
        </w:rPr>
        <w:t xml:space="preserve"> emissions</w:t>
      </w:r>
    </w:p>
    <w:p w14:paraId="6D243851" w14:textId="12B71962" w:rsidR="00AC735D" w:rsidRPr="00D17A86" w:rsidRDefault="00AC735D" w:rsidP="00AC735D">
      <w:pPr>
        <w:rPr>
          <w:lang w:eastAsia="zh-CN"/>
        </w:rPr>
      </w:pPr>
      <w:r w:rsidRPr="00D17A86">
        <w:t xml:space="preserve">The SAN </w:t>
      </w:r>
      <w:ins w:id="37" w:author="Huawei" w:date="2022-09-21T14:25:00Z">
        <w:r>
          <w:t>out-of-band</w:t>
        </w:r>
        <w:r w:rsidRPr="00AC735D">
          <w:rPr>
            <w:rFonts w:eastAsia="等线" w:cs="Arial"/>
            <w:lang w:val="en-US"/>
          </w:rPr>
          <w:t xml:space="preserve"> </w:t>
        </w:r>
        <w:r w:rsidRPr="00C74C6F">
          <w:rPr>
            <w:rFonts w:eastAsia="等线" w:cs="Arial"/>
            <w:lang w:val="en-US"/>
          </w:rPr>
          <w:t>emissions</w:t>
        </w:r>
        <w:r w:rsidDel="00AC735D">
          <w:t xml:space="preserve"> </w:t>
        </w:r>
      </w:ins>
      <w:del w:id="38" w:author="Huawei" w:date="2022-09-21T14:25:00Z">
        <w:r w:rsidDel="00AC735D">
          <w:delText>Operating Band Unwanted Emissions (</w:delText>
        </w:r>
        <w:r w:rsidRPr="00D17A86" w:rsidDel="00AC735D">
          <w:delText>OBUE</w:delText>
        </w:r>
        <w:r w:rsidDel="00AC735D">
          <w:delText>)</w:delText>
        </w:r>
        <w:r w:rsidRPr="00D17A86" w:rsidDel="00AC735D">
          <w:delText xml:space="preserve"> </w:delText>
        </w:r>
      </w:del>
      <w:r w:rsidRPr="00D17A86">
        <w:t xml:space="preserve">requirements for GEO and LEO classes are </w:t>
      </w:r>
      <w:r>
        <w:t xml:space="preserve">therefore </w:t>
      </w:r>
      <w:r w:rsidRPr="00D17A86">
        <w:t xml:space="preserve">defined as described in Table </w:t>
      </w:r>
      <w:r>
        <w:t>7.3.2.2.4.2-1.</w:t>
      </w:r>
    </w:p>
    <w:p w14:paraId="21916035" w14:textId="501AE221" w:rsidR="00AC735D" w:rsidRPr="00B939AB" w:rsidRDefault="00AC735D" w:rsidP="00AC735D">
      <w:pPr>
        <w:pStyle w:val="TH"/>
        <w:rPr>
          <w:rStyle w:val="4Char"/>
          <w:b w:val="0"/>
        </w:rPr>
      </w:pPr>
      <w:bookmarkStart w:id="39" w:name="_Toc104122410"/>
      <w:bookmarkStart w:id="40" w:name="_Toc104210216"/>
      <w:bookmarkStart w:id="41" w:name="_Toc104502928"/>
      <w:bookmarkStart w:id="42" w:name="_Toc106127688"/>
      <w:r w:rsidRPr="00B939AB">
        <w:rPr>
          <w:rStyle w:val="4Char"/>
        </w:rPr>
        <w:t xml:space="preserve">Table 7.3.2.2.4.2-1: SAN </w:t>
      </w:r>
      <w:ins w:id="43" w:author="Huawei" w:date="2022-09-21T14:25:00Z">
        <w:r>
          <w:t xml:space="preserve">out-of-band </w:t>
        </w:r>
        <w:r w:rsidRPr="00C74C6F">
          <w:rPr>
            <w:rFonts w:eastAsia="等线" w:cs="Arial"/>
            <w:lang w:val="en-US"/>
          </w:rPr>
          <w:t>emissions</w:t>
        </w:r>
        <w:r w:rsidRPr="00B939AB" w:rsidDel="00AC735D">
          <w:rPr>
            <w:rStyle w:val="4Char"/>
          </w:rPr>
          <w:t xml:space="preserve"> </w:t>
        </w:r>
      </w:ins>
      <w:del w:id="44" w:author="Huawei" w:date="2022-09-21T14:25:00Z">
        <w:r w:rsidRPr="00B939AB" w:rsidDel="00AC735D">
          <w:rPr>
            <w:rStyle w:val="4Char"/>
          </w:rPr>
          <w:delText xml:space="preserve">OBUE </w:delText>
        </w:r>
      </w:del>
      <w:r w:rsidRPr="00B939AB">
        <w:rPr>
          <w:rStyle w:val="4Char"/>
        </w:rPr>
        <w:t>basic limits</w:t>
      </w:r>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7"/>
        <w:gridCol w:w="845"/>
      </w:tblGrid>
      <w:tr w:rsidR="00AC735D" w14:paraId="7EDB756A"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1249091" w14:textId="77777777" w:rsidR="00AC735D" w:rsidRDefault="00AC735D" w:rsidP="00C66BC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14:paraId="52CAF72C" w14:textId="77777777" w:rsidR="00AC735D" w:rsidRDefault="00AC735D" w:rsidP="00C66BC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2870" w:type="pct"/>
            <w:tcBorders>
              <w:top w:val="single" w:sz="4" w:space="0" w:color="auto"/>
              <w:left w:val="single" w:sz="4" w:space="0" w:color="auto"/>
              <w:bottom w:val="single" w:sz="4" w:space="0" w:color="auto"/>
              <w:right w:val="single" w:sz="4" w:space="0" w:color="auto"/>
            </w:tcBorders>
            <w:vAlign w:val="center"/>
          </w:tcPr>
          <w:p w14:paraId="4F792D6C" w14:textId="77777777" w:rsidR="00AC735D" w:rsidRDefault="00AC735D" w:rsidP="00C66BCC">
            <w:pPr>
              <w:pStyle w:val="TAH"/>
              <w:rPr>
                <w:rFonts w:cs="v5.0.0"/>
              </w:rPr>
            </w:pPr>
            <w:r>
              <w:rPr>
                <w:rFonts w:cs="v5.0.0"/>
                <w:i/>
                <w:lang w:eastAsia="zh-CN"/>
              </w:rPr>
              <w:t>Basic limits</w:t>
            </w:r>
          </w:p>
          <w:p w14:paraId="76D06B49" w14:textId="77777777" w:rsidR="00AC735D" w:rsidRDefault="00AC735D" w:rsidP="00C66BCC">
            <w:pPr>
              <w:pStyle w:val="TAH"/>
              <w:rPr>
                <w:rFonts w:cs="v5.0.0"/>
              </w:rPr>
            </w:pPr>
            <w:proofErr w:type="spellStart"/>
            <w:r>
              <w:rPr>
                <w:rFonts w:cs="v5.0.0"/>
              </w:rPr>
              <w:t>dBm</w:t>
            </w:r>
            <w:proofErr w:type="spellEnd"/>
          </w:p>
        </w:tc>
        <w:tc>
          <w:tcPr>
            <w:tcW w:w="439" w:type="pct"/>
            <w:tcBorders>
              <w:top w:val="single" w:sz="4" w:space="0" w:color="auto"/>
              <w:left w:val="single" w:sz="4" w:space="0" w:color="auto"/>
              <w:bottom w:val="single" w:sz="4" w:space="0" w:color="auto"/>
              <w:right w:val="single" w:sz="4" w:space="0" w:color="auto"/>
            </w:tcBorders>
            <w:vAlign w:val="center"/>
            <w:hideMark/>
          </w:tcPr>
          <w:p w14:paraId="34B0D4AB" w14:textId="77777777" w:rsidR="00AC735D" w:rsidRDefault="00AC735D" w:rsidP="00C66BCC">
            <w:pPr>
              <w:pStyle w:val="TAH"/>
              <w:rPr>
                <w:rFonts w:cs="v5.0.0"/>
              </w:rPr>
            </w:pPr>
            <w:r>
              <w:rPr>
                <w:rFonts w:cs="v5.0.0"/>
                <w:i/>
              </w:rPr>
              <w:t>Measurement bandwidth</w:t>
            </w:r>
          </w:p>
        </w:tc>
      </w:tr>
      <w:tr w:rsidR="00AC735D" w14:paraId="54BA6E69" w14:textId="77777777" w:rsidTr="00C66BCC">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443466C8" w14:textId="77777777" w:rsidR="00AC735D" w:rsidRDefault="00AC735D" w:rsidP="00C66B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 xml:space="preserve">2* </w:t>
            </w:r>
            <w:proofErr w:type="spellStart"/>
            <w:r w:rsidRPr="00FB2EBB">
              <w:rPr>
                <w:rFonts w:cs="v5.0.0"/>
              </w:rPr>
              <w:t>BW</w:t>
            </w:r>
            <w:r w:rsidRPr="007C5EE2">
              <w:rPr>
                <w:rFonts w:cs="v5.0.0"/>
                <w:vertAlign w:val="subscript"/>
              </w:rPr>
              <w:t>Channel</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14:paraId="2957E97D" w14:textId="77777777" w:rsidR="00AC735D" w:rsidRDefault="00AC735D" w:rsidP="00C66BCC">
            <w:pPr>
              <w:pStyle w:val="TAC"/>
              <w:rPr>
                <w:rFonts w:cs="v5.0.0"/>
                <w:lang w:eastAsia="zh-CN"/>
              </w:rPr>
            </w:pPr>
            <w:r>
              <w:rPr>
                <w:rFonts w:cs="v5.0.0"/>
              </w:rPr>
              <w:t xml:space="preserve">0.002 MHz </w:t>
            </w:r>
            <w:r>
              <w:rPr>
                <w:rFonts w:cs="v5.0.0"/>
              </w:rPr>
              <w:sym w:font="Symbol" w:char="F0A3"/>
            </w:r>
            <w:r>
              <w:rPr>
                <w:rFonts w:cs="v5.0.0"/>
              </w:rPr>
              <w:t xml:space="preserve"> </w:t>
            </w:r>
            <w:proofErr w:type="spellStart"/>
            <w:r>
              <w:rPr>
                <w:rFonts w:cs="v5.0.0"/>
              </w:rPr>
              <w:t>f_offset</w:t>
            </w:r>
            <w:proofErr w:type="spellEnd"/>
            <w:r>
              <w:rPr>
                <w:rFonts w:cs="v5.0.0"/>
              </w:rPr>
              <w:t xml:space="preserve">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14:paraId="2CA52A4A" w14:textId="77777777" w:rsidR="00AC735D" w:rsidRDefault="00AC735D" w:rsidP="00C66BCC">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m:t>
                    </m:r>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d>
                      <m:dPr>
                        <m:begChr m:val="["/>
                        <m:endChr m:val="]"/>
                        <m:ctrlPr>
                          <w:rPr>
                            <w:rFonts w:ascii="Cambria Math" w:hAnsi="Cambria Math"/>
                            <w:i/>
                            <w:iCs/>
                            <w:lang w:eastAsia="zh-CN"/>
                          </w:rPr>
                        </m:ctrlPr>
                      </m:dPr>
                      <m:e>
                        <m:r>
                          <w:rPr>
                            <w:rFonts w:ascii="Cambria Math" w:hAnsi="Cambria Math"/>
                            <w:lang w:eastAsia="zh-CN"/>
                          </w:rPr>
                          <m:t>dB</m:t>
                        </m:r>
                      </m:e>
                    </m:d>
                    <m:r>
                      <w:rPr>
                        <w:rFonts w:ascii="Cambria Math" w:hAnsi="Cambria Math"/>
                        <w:sz w:val="15"/>
                        <w:lang w:eastAsia="zh-CN"/>
                      </w:rPr>
                      <m:t>- 40×log10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14:paraId="57543678" w14:textId="77777777" w:rsidR="00AC735D" w:rsidRDefault="00AC735D" w:rsidP="00C66BCC">
            <w:pPr>
              <w:pStyle w:val="TAC"/>
              <w:rPr>
                <w:rFonts w:cs="Arial"/>
                <w:lang w:eastAsia="zh-CN"/>
              </w:rPr>
            </w:pPr>
            <w:r>
              <w:rPr>
                <w:rFonts w:cs="Arial"/>
                <w:lang w:eastAsia="zh-CN"/>
              </w:rPr>
              <w:t>4kHz</w:t>
            </w:r>
          </w:p>
        </w:tc>
      </w:tr>
      <w:tr w:rsidR="00AC735D" w14:paraId="6C6FB3E7" w14:textId="77777777" w:rsidTr="00C66B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F2AA3AA" w14:textId="6B396DE1" w:rsidR="00AC735D" w:rsidRDefault="00AC735D" w:rsidP="00C66BCC">
            <w:pPr>
              <w:pStyle w:val="TAN"/>
            </w:pPr>
            <w:r>
              <w:rPr>
                <w:rFonts w:cs="Arial" w:hint="eastAsia"/>
                <w:lang w:eastAsia="zh-CN"/>
              </w:rPr>
              <w:t>N</w:t>
            </w:r>
            <w:r>
              <w:rPr>
                <w:rFonts w:cs="Arial"/>
                <w:lang w:eastAsia="zh-CN"/>
              </w:rPr>
              <w:t>OTE 1:</w:t>
            </w:r>
            <w:r>
              <w:rPr>
                <w:rStyle w:val="4Char"/>
                <w:sz w:val="20"/>
              </w:rPr>
              <w:t xml:space="preserve"> </w:t>
            </w:r>
            <w:r>
              <w:rPr>
                <w:rStyle w:val="4Char"/>
                <w:sz w:val="20"/>
              </w:rPr>
              <w:tab/>
            </w:r>
            <w:proofErr w:type="spellStart"/>
            <w:r w:rsidRPr="008700C0">
              <w:t>PSD</w:t>
            </w:r>
            <w:r w:rsidRPr="008700C0">
              <w:rPr>
                <w:vertAlign w:val="subscript"/>
              </w:rPr>
              <w:t>channel</w:t>
            </w:r>
            <w:proofErr w:type="spellEnd"/>
            <w:r w:rsidRPr="008700C0">
              <w:rPr>
                <w:vertAlign w:val="subscript"/>
              </w:rPr>
              <w:t xml:space="preserve"> </w:t>
            </w:r>
            <w:r w:rsidRPr="008700C0">
              <w:t xml:space="preserve">= </w:t>
            </w:r>
            <w:proofErr w:type="spellStart"/>
            <w:r w:rsidRPr="008700C0">
              <w:t>P</w:t>
            </w:r>
            <w:r w:rsidRPr="008700C0">
              <w:rPr>
                <w:vertAlign w:val="subscript"/>
              </w:rPr>
              <w:t>rated</w:t>
            </w:r>
            <w:proofErr w:type="gramStart"/>
            <w:r w:rsidRPr="008700C0">
              <w:rPr>
                <w:vertAlign w:val="subscript"/>
              </w:rPr>
              <w:t>,c</w:t>
            </w:r>
            <w:ins w:id="45" w:author="Huawei" w:date="2022-09-21T14:38:00Z">
              <w:r w:rsidR="00F114D0">
                <w:rPr>
                  <w:vertAlign w:val="subscript"/>
                </w:rPr>
                <w:t>,</w:t>
              </w:r>
              <w:r w:rsidR="008C1F31">
                <w:rPr>
                  <w:vertAlign w:val="subscript"/>
                </w:rPr>
                <w:t>sys</w:t>
              </w:r>
            </w:ins>
            <w:proofErr w:type="spellEnd"/>
            <w:proofErr w:type="gramEnd"/>
            <w:r w:rsidRPr="008700C0">
              <w:rPr>
                <w:vertAlign w:val="subscript"/>
              </w:rPr>
              <w:t xml:space="preserve"> </w:t>
            </w:r>
            <w:r w:rsidRPr="008700C0">
              <w:t>– 10log10(</w:t>
            </w:r>
            <w:proofErr w:type="spellStart"/>
            <w:r w:rsidRPr="008700C0">
              <w:t>BW</w:t>
            </w:r>
            <w:r w:rsidRPr="008700C0">
              <w:rPr>
                <w:vertAlign w:val="subscript"/>
              </w:rPr>
              <w:t>Channel</w:t>
            </w:r>
            <w:proofErr w:type="spellEnd"/>
            <w:r w:rsidRPr="008700C0">
              <w:t xml:space="preserve">) </w:t>
            </w:r>
            <w:r>
              <w:t xml:space="preserve">– 24, unit </w:t>
            </w:r>
            <w:proofErr w:type="spellStart"/>
            <w:r w:rsidRPr="008700C0">
              <w:t>dBm</w:t>
            </w:r>
            <w:proofErr w:type="spellEnd"/>
            <w:r w:rsidRPr="008700C0">
              <w:t>/4kHz.</w:t>
            </w:r>
          </w:p>
          <w:p w14:paraId="71D56B59" w14:textId="77777777" w:rsidR="00AC735D" w:rsidRDefault="00AC735D" w:rsidP="00C66BCC">
            <w:pPr>
              <w:pStyle w:val="TAN"/>
              <w:rPr>
                <w:rFonts w:cs="Arial"/>
                <w:lang w:eastAsia="zh-CN"/>
              </w:rPr>
            </w:pPr>
            <w:r>
              <w:rPr>
                <w:rFonts w:cs="Arial" w:hint="eastAsia"/>
                <w:lang w:eastAsia="zh-CN"/>
              </w:rPr>
              <w:t>N</w:t>
            </w:r>
            <w:r>
              <w:rPr>
                <w:rFonts w:cs="Arial"/>
                <w:lang w:eastAsia="zh-CN"/>
              </w:rPr>
              <w:t>OTE 2:</w:t>
            </w:r>
            <w:r>
              <w:rPr>
                <w:rStyle w:val="4Char"/>
                <w:sz w:val="20"/>
              </w:rPr>
              <w:tab/>
            </w:r>
            <w:r>
              <w:rPr>
                <w:rFonts w:cs="Arial"/>
                <w:lang w:eastAsia="zh-CN"/>
              </w:rPr>
              <w:t>SE limit is spurious emission limit specified in spurious emission clause.</w:t>
            </w:r>
          </w:p>
          <w:p w14:paraId="2384372F" w14:textId="77777777" w:rsidR="00AC735D" w:rsidRDefault="00AC735D" w:rsidP="00C66BCC">
            <w:pPr>
              <w:pStyle w:val="TAN"/>
              <w:rPr>
                <w:rFonts w:cs="Arial"/>
                <w:lang w:eastAsia="zh-CN"/>
              </w:rPr>
            </w:pPr>
            <w:r>
              <w:rPr>
                <w:rFonts w:cs="Arial"/>
                <w:lang w:eastAsia="zh-CN"/>
              </w:rPr>
              <w:t>NOTE 3:</w:t>
            </w:r>
            <w:r>
              <w:rPr>
                <w:rStyle w:val="4Char"/>
                <w:sz w:val="20"/>
              </w:rPr>
              <w:t xml:space="preserve"> </w:t>
            </w:r>
            <w:r>
              <w:rPr>
                <w:rStyle w:val="4Char"/>
                <w:sz w:val="20"/>
              </w:rPr>
              <w:tab/>
            </w:r>
            <w:r>
              <w:rPr>
                <w:rFonts w:cs="Arial"/>
                <w:lang w:eastAsia="zh-CN"/>
              </w:rPr>
              <w:t>PSD attenuation</w:t>
            </w:r>
            <w:r w:rsidRPr="00364717">
              <w:rPr>
                <w:rFonts w:cs="Arial"/>
                <w:lang w:eastAsia="zh-CN"/>
              </w:rPr>
              <w:t xml:space="preserve"> as in </w:t>
            </w:r>
            <w:r>
              <w:rPr>
                <w:rFonts w:cs="Arial"/>
                <w:lang w:eastAsia="zh-CN"/>
              </w:rPr>
              <w:t xml:space="preserve">Recommendation </w:t>
            </w:r>
            <w:r w:rsidRPr="00364717">
              <w:rPr>
                <w:rFonts w:cs="Arial"/>
                <w:lang w:eastAsia="zh-CN"/>
              </w:rPr>
              <w:t>ITU-R SM.</w:t>
            </w:r>
            <w:r>
              <w:rPr>
                <w:rFonts w:cs="Arial"/>
                <w:lang w:eastAsia="zh-CN"/>
              </w:rPr>
              <w:t>1541-6[29]</w:t>
            </w:r>
            <w:r w:rsidRPr="00364717">
              <w:rPr>
                <w:rFonts w:cs="Arial"/>
                <w:lang w:eastAsia="zh-CN"/>
              </w:rPr>
              <w:t xml:space="preserve">, </w:t>
            </w:r>
            <w:r>
              <w:rPr>
                <w:rFonts w:cs="Arial"/>
                <w:lang w:eastAsia="zh-CN"/>
              </w:rPr>
              <w:t xml:space="preserve">Annex 5 </w:t>
            </w:r>
            <w:proofErr w:type="spellStart"/>
            <w:r>
              <w:rPr>
                <w:rFonts w:cs="Arial"/>
                <w:lang w:eastAsia="zh-CN"/>
              </w:rPr>
              <w:t>OoB</w:t>
            </w:r>
            <w:proofErr w:type="spellEnd"/>
            <w:r>
              <w:rPr>
                <w:rFonts w:cs="Arial"/>
                <w:lang w:eastAsia="zh-CN"/>
              </w:rPr>
              <w:t xml:space="preserve"> domain emission limits for space services.</w:t>
            </w:r>
          </w:p>
          <w:p w14:paraId="2245D7AC" w14:textId="77777777" w:rsidR="00AC735D" w:rsidRPr="004F7211" w:rsidRDefault="00AC735D" w:rsidP="00C66BCC">
            <w:pPr>
              <w:pStyle w:val="TAN"/>
              <w:rPr>
                <w:rFonts w:cs="Arial"/>
                <w:lang w:eastAsia="zh-CN"/>
              </w:rPr>
            </w:pPr>
            <w:r w:rsidRPr="00A115CB">
              <w:rPr>
                <w:rFonts w:cs="Arial"/>
                <w:lang w:eastAsia="zh-CN"/>
              </w:rPr>
              <w:t>NOTE 4:</w:t>
            </w:r>
            <w:r>
              <w:rPr>
                <w:rStyle w:val="4Char"/>
                <w:sz w:val="20"/>
              </w:rPr>
              <w:t xml:space="preserve"> </w:t>
            </w:r>
            <w:r>
              <w:rPr>
                <w:rStyle w:val="4Char"/>
                <w:sz w:val="20"/>
              </w:rPr>
              <w:tab/>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=0</w:t>
            </w:r>
            <w:r>
              <w:rPr>
                <w:rFonts w:cs="Arial"/>
                <w:lang w:eastAsia="zh-CN"/>
              </w:rPr>
              <w:t xml:space="preserve"> </w:t>
            </w:r>
            <w:r w:rsidRPr="00A115CB">
              <w:rPr>
                <w:rFonts w:cs="Arial"/>
                <w:lang w:eastAsia="zh-CN"/>
              </w:rPr>
              <w:t xml:space="preserve">dB for GEO class and </w:t>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=3</w:t>
            </w:r>
            <w:r>
              <w:rPr>
                <w:rFonts w:cs="Arial"/>
                <w:lang w:eastAsia="zh-CN"/>
              </w:rPr>
              <w:t xml:space="preserve"> </w:t>
            </w:r>
            <w:r w:rsidRPr="00A115CB">
              <w:rPr>
                <w:rFonts w:cs="Arial"/>
                <w:lang w:eastAsia="zh-CN"/>
              </w:rPr>
              <w:t>dB for LEO class.</w:t>
            </w:r>
            <w:r>
              <w:rPr>
                <w:rFonts w:cs="Arial"/>
                <w:lang w:eastAsia="zh-CN"/>
              </w:rPr>
              <w:t xml:space="preserve"> </w:t>
            </w:r>
          </w:p>
        </w:tc>
      </w:tr>
    </w:tbl>
    <w:p w14:paraId="14559DA1" w14:textId="77777777" w:rsidR="00AC735D" w:rsidRDefault="00AC735D" w:rsidP="00AC735D">
      <w:pPr>
        <w:rPr>
          <w:rStyle w:val="4Char"/>
        </w:rPr>
      </w:pPr>
    </w:p>
    <w:p w14:paraId="338CF4F1" w14:textId="77777777" w:rsidR="00AC735D" w:rsidRDefault="00AC735D" w:rsidP="00AC735D">
      <w:pPr>
        <w:rPr>
          <w:lang w:eastAsia="zh-CN"/>
        </w:rPr>
      </w:pPr>
      <w:r>
        <w:rPr>
          <w:lang w:eastAsia="zh-CN"/>
        </w:rPr>
        <w:t>Recommendation I</w:t>
      </w:r>
      <w:r w:rsidRPr="00501A6A">
        <w:rPr>
          <w:lang w:eastAsia="zh-CN"/>
        </w:rPr>
        <w:t>TU-R SM.1541-6</w:t>
      </w:r>
      <w:r>
        <w:rPr>
          <w:lang w:eastAsia="zh-CN"/>
        </w:rPr>
        <w:t xml:space="preserve"> [</w:t>
      </w:r>
      <w:r>
        <w:rPr>
          <w:rFonts w:hint="eastAsia"/>
          <w:lang w:eastAsia="zh-CN"/>
        </w:rPr>
        <w:t>29</w:t>
      </w:r>
      <w:r>
        <w:rPr>
          <w:lang w:eastAsia="zh-CN"/>
        </w:rPr>
        <w:t>] specif</w:t>
      </w:r>
      <w:r>
        <w:rPr>
          <w:rFonts w:hint="eastAsia"/>
          <w:lang w:eastAsia="zh-CN"/>
        </w:rPr>
        <w:t>ies</w:t>
      </w:r>
      <w:r>
        <w:rPr>
          <w:lang w:eastAsia="zh-CN"/>
        </w:rPr>
        <w:t xml:space="preserve"> the </w:t>
      </w:r>
      <w:proofErr w:type="spellStart"/>
      <w:r>
        <w:rPr>
          <w:lang w:eastAsia="zh-CN"/>
        </w:rPr>
        <w:t>OoB</w:t>
      </w:r>
      <w:proofErr w:type="spellEnd"/>
      <w:r>
        <w:rPr>
          <w:lang w:eastAsia="zh-CN"/>
        </w:rPr>
        <w:t xml:space="preserve"> mask requirements. The </w:t>
      </w:r>
      <w:proofErr w:type="spellStart"/>
      <w:r>
        <w:rPr>
          <w:lang w:eastAsia="zh-CN"/>
        </w:rPr>
        <w:t>OoB</w:t>
      </w:r>
      <w:proofErr w:type="spellEnd"/>
      <w:r>
        <w:rPr>
          <w:lang w:eastAsia="zh-CN"/>
        </w:rPr>
        <w:t xml:space="preserve"> domain emission as attached Annex 5 should be attenuated below the maximum </w:t>
      </w:r>
      <w:proofErr w:type="spellStart"/>
      <w:r>
        <w:rPr>
          <w:lang w:eastAsia="zh-CN"/>
        </w:rPr>
        <w:t>psd</w:t>
      </w:r>
      <w:proofErr w:type="spellEnd"/>
      <w:r>
        <w:rPr>
          <w:lang w:eastAsia="zh-CN"/>
        </w:rPr>
        <w:t xml:space="preserve"> by the following and the attenuation can’t be greater than the spurious emission limit.</w:t>
      </w:r>
    </w:p>
    <w:p w14:paraId="419D9805" w14:textId="77777777" w:rsidR="00AC735D" w:rsidRPr="001553AA" w:rsidRDefault="00AC735D" w:rsidP="00AC735D">
      <w:pPr>
        <w:rPr>
          <w:iCs/>
          <w:lang w:eastAsia="zh-CN"/>
        </w:rPr>
      </w:pPr>
      <w:r w:rsidRPr="001553AA">
        <w:rPr>
          <w:iCs/>
          <w:lang w:eastAsia="zh-CN"/>
        </w:rPr>
        <w:t xml:space="preserve">The </w:t>
      </w:r>
      <w:proofErr w:type="spellStart"/>
      <w:r w:rsidRPr="001553AA">
        <w:rPr>
          <w:iCs/>
          <w:lang w:eastAsia="zh-CN"/>
        </w:rPr>
        <w:t>OoB</w:t>
      </w:r>
      <w:proofErr w:type="spellEnd"/>
      <w:r w:rsidRPr="001553AA">
        <w:rPr>
          <w:iCs/>
          <w:lang w:eastAsia="zh-CN"/>
        </w:rPr>
        <w:t xml:space="preserve"> domain emissions of a station operating in the bands allocated to the FSS and MSS should be attenuated below the maximum </w:t>
      </w:r>
      <w:proofErr w:type="spellStart"/>
      <w:r w:rsidRPr="001553AA">
        <w:rPr>
          <w:iCs/>
          <w:lang w:eastAsia="zh-CN"/>
        </w:rPr>
        <w:t>psd</w:t>
      </w:r>
      <w:proofErr w:type="spellEnd"/>
      <w:r w:rsidRPr="001553AA">
        <w:rPr>
          <w:iCs/>
          <w:lang w:eastAsia="zh-CN"/>
        </w:rPr>
        <w:t>, in a reference bandwidth of 4 kHz (for systems operating above 15 GHz a reference bandwidth of 1 MHz may be used in place of 4 kHz) within the necessary bandwidth, by the following:</w:t>
      </w:r>
    </w:p>
    <w:p w14:paraId="55DDC2D2" w14:textId="77777777" w:rsidR="00AC735D" w:rsidRDefault="00AC735D" w:rsidP="00AC735D">
      <w:pPr>
        <w:pStyle w:val="EQ"/>
        <w:jc w:val="center"/>
        <w:rPr>
          <w:rStyle w:val="4Char"/>
        </w:rPr>
      </w:pPr>
      <w:r w:rsidRPr="000933FA">
        <w:rPr>
          <w:lang w:val="fr-FR"/>
        </w:rPr>
        <w:object w:dxaOrig="3100" w:dyaOrig="680" w14:anchorId="376E8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3pt;height:29.1pt;mso-width-percent:0;mso-height-percent:0;mso-width-percent:0;mso-height-percent:0" o:ole="" fillcolor="window">
            <v:imagedata r:id="rId13" o:title=""/>
          </v:shape>
          <o:OLEObject Type="Embed" ProgID="Equation.3" ShapeID="_x0000_i1025" DrawAspect="Content" ObjectID="_1727696420" r:id="rId14"/>
        </w:object>
      </w:r>
    </w:p>
    <w:p w14:paraId="3787C54F" w14:textId="77777777" w:rsidR="00AC735D" w:rsidRPr="00235D1D" w:rsidRDefault="00AC735D" w:rsidP="00AC735D">
      <w:pPr>
        <w:rPr>
          <w:lang w:eastAsia="zh-CN"/>
        </w:rPr>
      </w:pPr>
      <w:proofErr w:type="gramStart"/>
      <w:r w:rsidRPr="00235D1D">
        <w:rPr>
          <w:lang w:eastAsia="zh-CN"/>
        </w:rPr>
        <w:t>where</w:t>
      </w:r>
      <w:proofErr w:type="gramEnd"/>
      <w:r w:rsidRPr="00235D1D">
        <w:rPr>
          <w:lang w:eastAsia="zh-CN"/>
        </w:rPr>
        <w:t xml:space="preserve"> F is the frequency offset from the edge of the total assigned band, expressed as a percentage of necessary bandwidth. It is noted that the </w:t>
      </w:r>
      <w:proofErr w:type="spellStart"/>
      <w:r w:rsidRPr="00235D1D">
        <w:rPr>
          <w:lang w:eastAsia="zh-CN"/>
        </w:rPr>
        <w:t>OoB</w:t>
      </w:r>
      <w:proofErr w:type="spellEnd"/>
      <w:r w:rsidRPr="00235D1D">
        <w:rPr>
          <w:lang w:eastAsia="zh-CN"/>
        </w:rPr>
        <w:t xml:space="preserve"> emission domain starts at the edges of the total assigned band.</w:t>
      </w:r>
    </w:p>
    <w:p w14:paraId="6EA94B6D" w14:textId="77777777" w:rsidR="00AC735D" w:rsidRDefault="00AC735D" w:rsidP="00AC735D">
      <w:pPr>
        <w:pStyle w:val="FL"/>
      </w:pPr>
      <w:r>
        <w:rPr>
          <w:noProof/>
          <w:lang w:val="en-US" w:eastAsia="zh-CN"/>
        </w:rPr>
        <w:drawing>
          <wp:inline distT="0" distB="0" distL="0" distR="0" wp14:anchorId="6ACC6DE0" wp14:editId="3FA016B9">
            <wp:extent cx="3738067" cy="2789332"/>
            <wp:effectExtent l="0" t="0" r="0" b="0"/>
            <wp:docPr id="49" name="图片 3" descr="C:\Users\z00471447\AppData\Roaming\eSpace_Desktop\UserData\z00471447\imagefiles\2E5447CA-F239-4E3B-B8C8-00D8DFF5BC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E5447CA-F239-4E3B-B8C8-00D8DFF5BC47.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0212"/>
                    <a:stretch/>
                  </pic:blipFill>
                  <pic:spPr bwMode="auto">
                    <a:xfrm>
                      <a:off x="0" y="0"/>
                      <a:ext cx="3776577" cy="2818068"/>
                    </a:xfrm>
                    <a:prstGeom prst="rect">
                      <a:avLst/>
                    </a:prstGeom>
                    <a:noFill/>
                    <a:ln>
                      <a:noFill/>
                    </a:ln>
                    <a:extLst>
                      <a:ext uri="{53640926-AAD7-44D8-BBD7-CCE9431645EC}">
                        <a14:shadowObscured xmlns:a14="http://schemas.microsoft.com/office/drawing/2010/main"/>
                      </a:ext>
                    </a:extLst>
                  </pic:spPr>
                </pic:pic>
              </a:graphicData>
            </a:graphic>
          </wp:inline>
        </w:drawing>
      </w:r>
    </w:p>
    <w:p w14:paraId="6FBF8BBB" w14:textId="77777777" w:rsidR="00AC735D" w:rsidRDefault="00AC735D" w:rsidP="00AC735D">
      <w:pPr>
        <w:pStyle w:val="TF"/>
        <w:rPr>
          <w:lang w:eastAsia="zh-CN"/>
        </w:rPr>
      </w:pPr>
      <w:r>
        <w:rPr>
          <w:rFonts w:hint="eastAsia"/>
          <w:lang w:eastAsia="zh-CN"/>
        </w:rPr>
        <w:t>Figure</w:t>
      </w:r>
      <w:r>
        <w:t xml:space="preserve"> </w:t>
      </w:r>
      <w:r>
        <w:rPr>
          <w:rFonts w:hint="eastAsia"/>
          <w:lang w:eastAsia="zh-CN"/>
        </w:rPr>
        <w:t>7.3.2.2.4.2-1</w:t>
      </w:r>
      <w:r>
        <w:rPr>
          <w:noProof/>
        </w:rPr>
        <w:t>:</w:t>
      </w:r>
      <w:r>
        <w:t xml:space="preserve"> </w:t>
      </w:r>
      <w:r>
        <w:rPr>
          <w:rFonts w:hint="eastAsia"/>
          <w:lang w:eastAsia="zh-CN"/>
        </w:rPr>
        <w:t>Example</w:t>
      </w:r>
      <w:r>
        <w:t xml:space="preserve"> of </w:t>
      </w:r>
      <w:proofErr w:type="spellStart"/>
      <w:r>
        <w:t>OoB</w:t>
      </w:r>
      <w:proofErr w:type="spellEnd"/>
      <w:r>
        <w:t xml:space="preserve"> mask assuming the spurious limit is equivalent to 25 </w:t>
      </w:r>
      <w:proofErr w:type="spellStart"/>
      <w:r>
        <w:t>dBsd</w:t>
      </w:r>
      <w:proofErr w:type="spellEnd"/>
    </w:p>
    <w:p w14:paraId="669A2985" w14:textId="22607DF2" w:rsidR="004B0C6E" w:rsidRPr="00DC7EFF" w:rsidRDefault="00AC735D" w:rsidP="00AC735D">
      <w:pPr>
        <w:rPr>
          <w:lang w:eastAsia="zh-CN"/>
        </w:rPr>
      </w:pPr>
      <w:r>
        <w:rPr>
          <w:rFonts w:hint="eastAsia"/>
          <w:lang w:eastAsia="zh-CN"/>
        </w:rPr>
        <w:t>T</w:t>
      </w:r>
      <w:r>
        <w:rPr>
          <w:lang w:eastAsia="zh-CN"/>
        </w:rPr>
        <w:t xml:space="preserve">he “F” = Frequency offset / channel bandwidth × 100 can be get as above. Thus, the </w:t>
      </w:r>
      <w:proofErr w:type="spellStart"/>
      <w:r>
        <w:rPr>
          <w:lang w:eastAsia="zh-CN"/>
        </w:rPr>
        <w:t>OoB</w:t>
      </w:r>
      <w:proofErr w:type="spellEnd"/>
      <w:r>
        <w:rPr>
          <w:lang w:eastAsia="zh-CN"/>
        </w:rPr>
        <w:t xml:space="preserve"> mask requirements </w:t>
      </w:r>
      <w:r>
        <w:rPr>
          <w:rFonts w:hint="eastAsia"/>
          <w:lang w:eastAsia="zh-CN"/>
        </w:rPr>
        <w:t>c</w:t>
      </w:r>
      <w:r>
        <w:rPr>
          <w:lang w:eastAsia="zh-CN"/>
        </w:rPr>
        <w:t xml:space="preserve">an be specified as below based on the ITU regulation when we use </w:t>
      </w:r>
      <w:proofErr w:type="spellStart"/>
      <w:r>
        <w:rPr>
          <w:rFonts w:cs="v5.0.0"/>
        </w:rPr>
        <w:t>f_offset</w:t>
      </w:r>
      <w:proofErr w:type="spellEnd"/>
      <w:r>
        <w:rPr>
          <w:rFonts w:cs="v5.0.0"/>
        </w:rPr>
        <w:t xml:space="preserve"> and </w:t>
      </w:r>
      <w:proofErr w:type="spellStart"/>
      <w:r>
        <w:rPr>
          <w:rFonts w:cs="v5.0.0"/>
        </w:rPr>
        <w:t>BW</w:t>
      </w:r>
      <w:r>
        <w:rPr>
          <w:rFonts w:cs="v5.0.0"/>
          <w:vertAlign w:val="subscript"/>
        </w:rPr>
        <w:t>channel</w:t>
      </w:r>
      <w:proofErr w:type="spellEnd"/>
      <w:r>
        <w:rPr>
          <w:rFonts w:cs="v5.0.0"/>
          <w:vertAlign w:val="subscript"/>
        </w:rPr>
        <w:t xml:space="preserve"> </w:t>
      </w:r>
      <w:r>
        <w:rPr>
          <w:rFonts w:cs="v5.0.0"/>
        </w:rPr>
        <w:t>to replace “F”</w:t>
      </w:r>
      <w:r>
        <w:rPr>
          <w:lang w:eastAsia="zh-CN"/>
        </w:rPr>
        <w:t>.</w:t>
      </w: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B20D41" w14:textId="77777777" w:rsidR="00AC735D" w:rsidRDefault="00AC735D" w:rsidP="00AC735D">
      <w:pPr>
        <w:pStyle w:val="5"/>
      </w:pPr>
      <w:bookmarkStart w:id="46" w:name="_Toc87889284"/>
      <w:bookmarkStart w:id="47" w:name="_Toc94170401"/>
      <w:bookmarkStart w:id="48" w:name="_Toc104122427"/>
      <w:bookmarkStart w:id="49" w:name="_Toc104210233"/>
      <w:bookmarkStart w:id="50" w:name="_Toc104502945"/>
      <w:bookmarkStart w:id="51" w:name="_Toc106127705"/>
      <w:bookmarkEnd w:id="7"/>
      <w:bookmarkEnd w:id="8"/>
      <w:r>
        <w:t>7.3.3.2.5</w:t>
      </w:r>
      <w:r>
        <w:tab/>
        <w:t>Receiver spurious emissions</w:t>
      </w:r>
      <w:bookmarkEnd w:id="46"/>
      <w:bookmarkEnd w:id="47"/>
      <w:bookmarkEnd w:id="48"/>
      <w:bookmarkEnd w:id="49"/>
      <w:bookmarkEnd w:id="50"/>
      <w:bookmarkEnd w:id="51"/>
    </w:p>
    <w:p w14:paraId="08B35FB4" w14:textId="5143D9DC" w:rsidR="00AC735D" w:rsidRPr="00527BA1" w:rsidRDefault="00AC735D" w:rsidP="00AC735D">
      <w:ins w:id="52" w:author="Huawei" w:date="2022-09-21T14:27:00Z">
        <w:r w:rsidRPr="00AC735D">
          <w:t>The requirement is not applicable in this version of the specification. TAB connectors shall always support both TX and RX.</w:t>
        </w:r>
      </w:ins>
      <w:del w:id="53" w:author="Huawei" w:date="2022-09-21T14:27:00Z">
        <w:r w:rsidDel="00AC735D">
          <w:delText xml:space="preserve">[To be </w:delText>
        </w:r>
        <w:r w:rsidDel="00AC735D">
          <w:rPr>
            <w:rFonts w:hint="eastAsia"/>
            <w:lang w:eastAsia="zh-CN"/>
          </w:rPr>
          <w:delText>updated</w:delText>
        </w:r>
        <w:r w:rsidDel="00AC735D">
          <w:delText>]</w:delText>
        </w:r>
      </w:del>
    </w:p>
    <w:p w14:paraId="646B3988" w14:textId="77777777" w:rsidR="00AC735D" w:rsidRDefault="00AC735D" w:rsidP="00AC735D">
      <w:pPr>
        <w:pStyle w:val="5"/>
      </w:pPr>
      <w:bookmarkStart w:id="54" w:name="_Toc87889285"/>
      <w:bookmarkStart w:id="55" w:name="_Toc94170402"/>
      <w:bookmarkStart w:id="56" w:name="_Toc104122428"/>
      <w:bookmarkStart w:id="57" w:name="_Toc104210234"/>
      <w:bookmarkStart w:id="58" w:name="_Toc104502946"/>
      <w:bookmarkStart w:id="59" w:name="_Toc106127706"/>
      <w:r>
        <w:t>7.3.3.2.6</w:t>
      </w:r>
      <w:r>
        <w:tab/>
        <w:t>Receiver intermodulation</w:t>
      </w:r>
      <w:bookmarkEnd w:id="54"/>
      <w:bookmarkEnd w:id="55"/>
      <w:bookmarkEnd w:id="56"/>
      <w:bookmarkEnd w:id="57"/>
      <w:bookmarkEnd w:id="58"/>
      <w:bookmarkEnd w:id="59"/>
    </w:p>
    <w:p w14:paraId="008AF8A4" w14:textId="70158274" w:rsidR="00AC735D" w:rsidRPr="00527BA1" w:rsidRDefault="00AC735D" w:rsidP="00AC735D">
      <w:ins w:id="60" w:author="Huawei" w:date="2022-09-21T14:27:00Z">
        <w:r w:rsidRPr="00AC735D">
          <w:t>The requirement is not applicable in this version of the specification.</w:t>
        </w:r>
      </w:ins>
      <w:del w:id="61" w:author="Huawei" w:date="2022-09-21T14:27:00Z">
        <w:r w:rsidDel="00AC735D">
          <w:delText xml:space="preserve">[To be </w:delText>
        </w:r>
        <w:r w:rsidDel="00AC735D">
          <w:rPr>
            <w:rFonts w:hint="eastAsia"/>
            <w:lang w:eastAsia="zh-CN"/>
          </w:rPr>
          <w:delText>updated</w:delText>
        </w:r>
        <w:r w:rsidDel="00AC735D">
          <w:delText>]</w:delText>
        </w:r>
      </w:del>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305F59B2" w14:textId="77777777" w:rsidR="00AC735D" w:rsidRPr="00F95B02" w:rsidRDefault="00AC735D" w:rsidP="00AC735D">
      <w:pPr>
        <w:pStyle w:val="5"/>
      </w:pPr>
      <w:bookmarkStart w:id="62" w:name="_Toc87889292"/>
      <w:bookmarkStart w:id="63" w:name="_Toc94170409"/>
      <w:bookmarkStart w:id="64" w:name="_Toc104122435"/>
      <w:bookmarkStart w:id="65" w:name="_Toc104210241"/>
      <w:bookmarkStart w:id="66" w:name="_Toc104502953"/>
      <w:bookmarkStart w:id="67" w:name="_Toc106127713"/>
      <w:r>
        <w:t>7.3.3.3.5</w:t>
      </w:r>
      <w:r>
        <w:tab/>
        <w:t>OTA out-of-band blocking</w:t>
      </w:r>
      <w:bookmarkEnd w:id="62"/>
      <w:bookmarkEnd w:id="63"/>
      <w:bookmarkEnd w:id="64"/>
      <w:bookmarkEnd w:id="65"/>
      <w:bookmarkEnd w:id="66"/>
      <w:bookmarkEnd w:id="67"/>
    </w:p>
    <w:p w14:paraId="5500C519" w14:textId="77777777" w:rsidR="00AC735D" w:rsidRPr="00F95B02" w:rsidRDefault="00AC735D" w:rsidP="00AC735D">
      <w:pPr>
        <w:pStyle w:val="H6"/>
      </w:pPr>
      <w:bookmarkStart w:id="68" w:name="_Toc21127722"/>
      <w:bookmarkStart w:id="69" w:name="_Toc29811931"/>
      <w:bookmarkStart w:id="70" w:name="_Toc36817483"/>
      <w:bookmarkStart w:id="71" w:name="_Toc37260405"/>
      <w:bookmarkStart w:id="72" w:name="_Toc37267793"/>
      <w:bookmarkStart w:id="73" w:name="_Toc44712399"/>
      <w:bookmarkStart w:id="74" w:name="_Toc45893711"/>
      <w:bookmarkStart w:id="75" w:name="_Toc53178425"/>
      <w:bookmarkStart w:id="76" w:name="_Toc53178876"/>
      <w:bookmarkStart w:id="77" w:name="_Toc61179114"/>
      <w:bookmarkStart w:id="78" w:name="_Toc61179584"/>
      <w:bookmarkStart w:id="79" w:name="_Toc67916880"/>
      <w:bookmarkStart w:id="80" w:name="_Toc74663501"/>
      <w:bookmarkStart w:id="81" w:name="_Toc82622042"/>
      <w:bookmarkStart w:id="82" w:name="_Toc90422889"/>
      <w:r>
        <w:t>7.3.3.3.5</w:t>
      </w:r>
      <w:r w:rsidRPr="00F95B02">
        <w:t>.1</w:t>
      </w:r>
      <w:r w:rsidRPr="00F95B02">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9963C35" w14:textId="77777777" w:rsidR="00AC735D" w:rsidRPr="00F95B02" w:rsidRDefault="00AC735D" w:rsidP="00AC735D">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339074DA" w14:textId="77777777" w:rsidR="00AC735D" w:rsidRPr="00F95B02" w:rsidRDefault="00AC735D" w:rsidP="00AC735D">
      <w:pPr>
        <w:pStyle w:val="H6"/>
      </w:pPr>
      <w:bookmarkStart w:id="83" w:name="_Toc21127723"/>
      <w:bookmarkStart w:id="84" w:name="_Toc29811932"/>
      <w:bookmarkStart w:id="85" w:name="_Toc36817484"/>
      <w:bookmarkStart w:id="86" w:name="_Toc37260406"/>
      <w:bookmarkStart w:id="87" w:name="_Toc37267794"/>
      <w:bookmarkStart w:id="88" w:name="_Toc44712400"/>
      <w:bookmarkStart w:id="89" w:name="_Toc45893712"/>
      <w:bookmarkStart w:id="90" w:name="_Toc53178426"/>
      <w:bookmarkStart w:id="91" w:name="_Toc53178877"/>
      <w:bookmarkStart w:id="92" w:name="_Toc61179115"/>
      <w:bookmarkStart w:id="93" w:name="_Toc61179585"/>
      <w:bookmarkStart w:id="94" w:name="_Toc67916881"/>
      <w:bookmarkStart w:id="95" w:name="_Toc74663502"/>
      <w:bookmarkStart w:id="96" w:name="_Toc82622043"/>
      <w:bookmarkStart w:id="97" w:name="_Toc90422890"/>
      <w:r>
        <w:lastRenderedPageBreak/>
        <w:t>7.3.3.3.5</w:t>
      </w:r>
      <w:r w:rsidRPr="00F95B02">
        <w:t>.2</w:t>
      </w:r>
      <w:r w:rsidRPr="00F95B02">
        <w:tab/>
        <w:t xml:space="preserve">Minimum requirement for </w:t>
      </w:r>
      <w:r w:rsidRPr="00B939AB">
        <w:rPr>
          <w:iCs/>
        </w:rPr>
        <w:t>SAN type 1-O</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7DFA07E" w14:textId="77777777" w:rsidR="00AC735D" w:rsidRPr="00F95B02" w:rsidRDefault="00AC735D" w:rsidP="00AC735D">
      <w:pPr>
        <w:pStyle w:val="H6"/>
      </w:pPr>
      <w:bookmarkStart w:id="98" w:name="_Toc21127724"/>
      <w:bookmarkStart w:id="99" w:name="_Toc29811933"/>
      <w:bookmarkStart w:id="100" w:name="_Toc36817485"/>
      <w:bookmarkStart w:id="101" w:name="_Toc37260407"/>
      <w:bookmarkStart w:id="102" w:name="_Toc37267795"/>
      <w:bookmarkStart w:id="103" w:name="_Toc44712401"/>
      <w:bookmarkStart w:id="104" w:name="_Toc45893713"/>
      <w:bookmarkStart w:id="105" w:name="_Toc53178427"/>
      <w:bookmarkStart w:id="106" w:name="_Toc53178878"/>
      <w:bookmarkStart w:id="107" w:name="_Toc61179116"/>
      <w:bookmarkStart w:id="108" w:name="_Toc61179586"/>
      <w:bookmarkStart w:id="109" w:name="_Toc67916882"/>
      <w:bookmarkStart w:id="110" w:name="_Toc74663503"/>
      <w:bookmarkStart w:id="111" w:name="_Toc82622044"/>
      <w:bookmarkStart w:id="112" w:name="_Toc90422891"/>
      <w:r>
        <w:t>7.3</w:t>
      </w:r>
      <w:r w:rsidRPr="00F95B02">
        <w:t>.</w:t>
      </w:r>
      <w:r>
        <w:t>3.3.5.</w:t>
      </w:r>
      <w:r w:rsidRPr="00F95B02">
        <w:t>2.1</w:t>
      </w:r>
      <w:r w:rsidRPr="00F95B02">
        <w:tab/>
        <w:t>General 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1CDEAF" w14:textId="77777777" w:rsidR="00AC735D" w:rsidRPr="00F95B02" w:rsidRDefault="00AC735D" w:rsidP="00AC735D">
      <w:pPr>
        <w:overflowPunct w:val="0"/>
        <w:autoSpaceDE w:val="0"/>
        <w:autoSpaceDN w:val="0"/>
        <w:adjustRightInd w:val="0"/>
        <w:jc w:val="both"/>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r w:rsidRPr="00F95B02">
        <w:rPr>
          <w:lang w:eastAsia="ja-JP"/>
        </w:rPr>
        <w:t>.</w:t>
      </w:r>
    </w:p>
    <w:p w14:paraId="1397C268" w14:textId="77777777" w:rsidR="00AC735D" w:rsidRPr="00F95B02" w:rsidRDefault="00AC735D" w:rsidP="00AC735D">
      <w:pPr>
        <w:overflowPunct w:val="0"/>
        <w:autoSpaceDE w:val="0"/>
        <w:autoSpaceDN w:val="0"/>
        <w:adjustRightInd w:val="0"/>
        <w:jc w:val="both"/>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4009D9A9" w14:textId="77777777" w:rsidR="00AC735D" w:rsidRDefault="00AC735D" w:rsidP="00AC735D">
      <w:pPr>
        <w:jc w:val="both"/>
      </w:pPr>
      <w:r>
        <w:t xml:space="preserve">The values for the minimum requirements have been obtained with the hypothesis from section 7.3.3.2.4 </w:t>
      </w:r>
      <w:r w:rsidRPr="0040496D">
        <w:t>Out-of-band blocking</w:t>
      </w:r>
      <w:r>
        <w:t xml:space="preserve">, considering the maximum EIRP of </w:t>
      </w:r>
      <w:proofErr w:type="spellStart"/>
      <w:r>
        <w:t>SpaceOps</w:t>
      </w:r>
      <w:proofErr w:type="spellEnd"/>
      <w:r>
        <w:t xml:space="preserve"> (Space Operations) TC (</w:t>
      </w:r>
      <w:proofErr w:type="spellStart"/>
      <w:r>
        <w:t>TeleCommand</w:t>
      </w:r>
      <w:proofErr w:type="spellEnd"/>
      <w:r>
        <w:t xml:space="preserve">) stations of 80 </w:t>
      </w:r>
      <w:proofErr w:type="spellStart"/>
      <w:r>
        <w:t>dBW</w:t>
      </w:r>
      <w:proofErr w:type="spellEnd"/>
      <w:r>
        <w:t xml:space="preserve">, and the </w:t>
      </w:r>
      <w:r>
        <w:rPr>
          <w:rFonts w:cs="Arial"/>
        </w:rPr>
        <w:t>interfering s</w:t>
      </w:r>
      <w:r w:rsidRPr="00F95B02">
        <w:rPr>
          <w:rFonts w:cs="Arial"/>
        </w:rPr>
        <w:t>ignal mean power</w:t>
      </w:r>
      <w:r>
        <w:rPr>
          <w:rFonts w:cs="Arial"/>
        </w:rPr>
        <w:t xml:space="preserve"> of -44 </w:t>
      </w:r>
      <w:proofErr w:type="spellStart"/>
      <w:r>
        <w:rPr>
          <w:rFonts w:cs="Arial"/>
        </w:rPr>
        <w:t>dBm</w:t>
      </w:r>
      <w:proofErr w:type="spellEnd"/>
      <w:r>
        <w:rPr>
          <w:rFonts w:cs="Arial"/>
        </w:rPr>
        <w:t>, for a LEO satellite at 600 km of altitude (LEO@600km).</w:t>
      </w:r>
    </w:p>
    <w:p w14:paraId="54F005FB" w14:textId="77777777" w:rsidR="00AC735D" w:rsidRPr="00F95B02" w:rsidRDefault="00AC735D" w:rsidP="00AC735D">
      <w:pPr>
        <w:jc w:val="both"/>
      </w:pPr>
      <w:r w:rsidRPr="00F95B02">
        <w:t xml:space="preserve">For OTA wanted and OTA interfering signals provided at the RIB </w:t>
      </w:r>
      <w:r>
        <w:t>using the parameters in table 7</w:t>
      </w:r>
      <w:r w:rsidRPr="00F95B02">
        <w:t>.</w:t>
      </w:r>
      <w:r>
        <w:t>3.5.</w:t>
      </w:r>
      <w:r w:rsidRPr="00F95B02">
        <w:t>6.2.1-1, the following requirements shall be met:</w:t>
      </w:r>
    </w:p>
    <w:p w14:paraId="17224301" w14:textId="77777777" w:rsidR="00AC735D" w:rsidRPr="00E26D09" w:rsidRDefault="00AC735D" w:rsidP="00AC735D">
      <w:pPr>
        <w:pStyle w:val="B10"/>
        <w:jc w:val="both"/>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p>
    <w:p w14:paraId="18714885" w14:textId="77777777" w:rsidR="00AC735D" w:rsidRPr="00F95B02" w:rsidRDefault="00AC735D" w:rsidP="00AC735D">
      <w:pPr>
        <w:jc w:val="both"/>
        <w:rPr>
          <w:lang w:eastAsia="zh-CN"/>
        </w:rPr>
      </w:pPr>
      <w:r w:rsidRPr="00F95B02">
        <w:rPr>
          <w:lang w:eastAsia="zh-CN"/>
        </w:rPr>
        <w:t xml:space="preserve">For </w:t>
      </w:r>
      <w:r>
        <w:rPr>
          <w:i/>
          <w:lang w:eastAsia="zh-CN"/>
        </w:rPr>
        <w:t>SAN</w:t>
      </w:r>
      <w:r w:rsidRPr="00F95B02">
        <w:rPr>
          <w:i/>
          <w:lang w:eastAsia="zh-CN"/>
        </w:rPr>
        <w:t xml:space="preserve">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w:t>
      </w:r>
      <w:r>
        <w:rPr>
          <w:rFonts w:cs="Arial"/>
        </w:rPr>
        <w:t>–</w:t>
      </w:r>
      <w:r w:rsidRPr="00F95B02">
        <w:rPr>
          <w:rFonts w:cs="Arial"/>
        </w:rPr>
        <w:t xml:space="preserve">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FDD </w:t>
      </w:r>
      <w:r w:rsidRPr="00B939AB">
        <w:rPr>
          <w:iCs/>
        </w:rPr>
        <w:t>operating band</w:t>
      </w:r>
      <w:r>
        <w:t>.</w:t>
      </w:r>
    </w:p>
    <w:p w14:paraId="4CF7D0E9" w14:textId="77777777" w:rsidR="00AC735D" w:rsidRPr="00F95B02" w:rsidRDefault="00AC735D" w:rsidP="00AC735D">
      <w:pPr>
        <w:pStyle w:val="TH"/>
      </w:pPr>
      <w:r w:rsidRPr="00F95B02">
        <w:rPr>
          <w:rFonts w:eastAsia="Osaka"/>
        </w:rPr>
        <w:t xml:space="preserve">Table </w:t>
      </w:r>
      <w:r>
        <w:t>7</w:t>
      </w:r>
      <w:r w:rsidRPr="00F95B02">
        <w:t>.</w:t>
      </w:r>
      <w:r>
        <w:t>3.3.3.5.</w:t>
      </w:r>
      <w:r w:rsidRPr="00F95B02">
        <w:t>2.1-1</w:t>
      </w:r>
      <w:r w:rsidRPr="00F95B02">
        <w:rPr>
          <w:rFonts w:eastAsia="Osaka"/>
        </w:rPr>
        <w:t xml:space="preserve">: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C735D" w:rsidRPr="00F95B02" w14:paraId="4560A67C" w14:textId="77777777" w:rsidTr="00C66BC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5A165621" w14:textId="77777777" w:rsidR="00AC735D" w:rsidRPr="00F95B02" w:rsidRDefault="00AC735D" w:rsidP="00C66BCC">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2410" w:type="dxa"/>
            <w:tcBorders>
              <w:top w:val="single" w:sz="4" w:space="0" w:color="auto"/>
              <w:left w:val="single" w:sz="4" w:space="0" w:color="auto"/>
              <w:bottom w:val="single" w:sz="4" w:space="0" w:color="auto"/>
              <w:right w:val="single" w:sz="4" w:space="0" w:color="auto"/>
            </w:tcBorders>
            <w:hideMark/>
          </w:tcPr>
          <w:p w14:paraId="25F327E0" w14:textId="77777777" w:rsidR="00AC735D" w:rsidRPr="00F95B02" w:rsidRDefault="00AC735D" w:rsidP="00C66BCC">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7C4D87D3" w14:textId="77777777" w:rsidR="00AC735D" w:rsidRPr="00F95B02" w:rsidRDefault="00AC735D" w:rsidP="00C66BCC">
            <w:pPr>
              <w:pStyle w:val="TAH"/>
              <w:rPr>
                <w:rFonts w:cs="Arial"/>
              </w:rPr>
            </w:pPr>
            <w:r w:rsidRPr="00F95B02">
              <w:rPr>
                <w:rFonts w:cs="Arial"/>
              </w:rPr>
              <w:t>Type of interfering Signal</w:t>
            </w:r>
          </w:p>
        </w:tc>
      </w:tr>
      <w:tr w:rsidR="00AC735D" w:rsidRPr="00F95B02" w14:paraId="75B7F4B2" w14:textId="77777777" w:rsidTr="00C66BCC">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27DFAE34" w14:textId="77777777" w:rsidR="00AC735D" w:rsidRPr="00F95B02" w:rsidRDefault="00AC735D" w:rsidP="00C66BCC">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+ 6 dB</w:t>
            </w:r>
          </w:p>
          <w:p w14:paraId="4B2ABB7C" w14:textId="77777777" w:rsidR="00AC735D" w:rsidRPr="00F95B02" w:rsidRDefault="00AC735D" w:rsidP="00C66BCC">
            <w:pPr>
              <w:pStyle w:val="TAC"/>
              <w:rPr>
                <w:rFonts w:cs="Arial"/>
              </w:rPr>
            </w:pPr>
            <w:r w:rsidRPr="00F95B02">
              <w:rPr>
                <w:rFonts w:cs="Arial"/>
              </w:rPr>
              <w:t xml:space="preserve"> (N</w:t>
            </w:r>
            <w:r>
              <w:rPr>
                <w:rFonts w:cs="Arial"/>
              </w:rPr>
              <w:t>OTE</w:t>
            </w:r>
            <w:r w:rsidRPr="00F95B02">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hideMark/>
          </w:tcPr>
          <w:p w14:paraId="2299B464" w14:textId="77777777" w:rsidR="008C1F31" w:rsidRDefault="00AC735D" w:rsidP="00C66BCC">
            <w:pPr>
              <w:pStyle w:val="TAC"/>
              <w:rPr>
                <w:ins w:id="113" w:author="Huawei" w:date="2022-09-21T14:34:00Z"/>
              </w:rPr>
            </w:pPr>
            <w:del w:id="114" w:author="Huawei" w:date="2022-09-21T14:29:00Z">
              <w:r w:rsidRPr="002438DA" w:rsidDel="00AC735D">
                <w:delText>0.091</w:delText>
              </w:r>
            </w:del>
            <w:ins w:id="115" w:author="Huawei" w:date="2022-09-21T14:29:00Z">
              <w:r>
                <w:t>0.0029</w:t>
              </w:r>
            </w:ins>
          </w:p>
          <w:p w14:paraId="41675F89" w14:textId="227069C7" w:rsidR="00AC735D" w:rsidRPr="00F95B02" w:rsidRDefault="008C1F31" w:rsidP="008C1F31">
            <w:pPr>
              <w:pStyle w:val="TAC"/>
              <w:rPr>
                <w:rFonts w:cs="Arial"/>
              </w:rPr>
            </w:pPr>
            <w:ins w:id="116" w:author="Huawei" w:date="2022-09-21T14:34:00Z">
              <w:r w:rsidRPr="00F95B02">
                <w:rPr>
                  <w:rFonts w:cs="Arial"/>
                </w:rPr>
                <w:t>(N</w:t>
              </w:r>
              <w:r>
                <w:rPr>
                  <w:rFonts w:cs="Arial"/>
                </w:rPr>
                <w:t>OTE</w:t>
              </w:r>
              <w:r w:rsidRPr="00F95B02">
                <w:rPr>
                  <w:rFonts w:cs="Arial"/>
                </w:rPr>
                <w:t xml:space="preserve"> </w:t>
              </w:r>
              <w:r>
                <w:rPr>
                  <w:rFonts w:cs="Arial"/>
                </w:rPr>
                <w:t>2</w:t>
              </w:r>
              <w:r w:rsidRPr="00F95B02">
                <w:rPr>
                  <w:rFonts w:cs="Arial"/>
                </w:rPr>
                <w:t>)</w:t>
              </w:r>
            </w:ins>
          </w:p>
        </w:tc>
        <w:tc>
          <w:tcPr>
            <w:tcW w:w="2214" w:type="dxa"/>
            <w:tcBorders>
              <w:top w:val="single" w:sz="4" w:space="0" w:color="auto"/>
              <w:left w:val="single" w:sz="4" w:space="0" w:color="auto"/>
              <w:bottom w:val="single" w:sz="4" w:space="0" w:color="auto"/>
              <w:right w:val="single" w:sz="4" w:space="0" w:color="auto"/>
            </w:tcBorders>
            <w:hideMark/>
          </w:tcPr>
          <w:p w14:paraId="35C8DC4B" w14:textId="77777777" w:rsidR="00AC735D" w:rsidRPr="00F95B02" w:rsidRDefault="00AC735D" w:rsidP="00C66BCC">
            <w:pPr>
              <w:pStyle w:val="TAC"/>
            </w:pPr>
            <w:r w:rsidRPr="00F95B02">
              <w:t>CW carrier</w:t>
            </w:r>
          </w:p>
        </w:tc>
      </w:tr>
      <w:tr w:rsidR="00AC735D" w:rsidRPr="00F95B02" w14:paraId="7F1A13D6" w14:textId="77777777" w:rsidTr="00C66BCC">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2D334D7F" w14:textId="77777777" w:rsidR="00AC735D" w:rsidRPr="00F95B02" w:rsidRDefault="00AC735D" w:rsidP="00C66BCC">
            <w:pPr>
              <w:pStyle w:val="TAN"/>
            </w:pPr>
            <w:r w:rsidRPr="00F95B02">
              <w:t>NOTE 1:</w:t>
            </w:r>
            <w:r w:rsidRPr="00F95B02">
              <w:tab/>
            </w:r>
            <w:proofErr w:type="spellStart"/>
            <w:r w:rsidRPr="00F95B02">
              <w:t>EIS</w:t>
            </w:r>
            <w:r w:rsidRPr="00F95B02">
              <w:rPr>
                <w:vertAlign w:val="subscript"/>
              </w:rPr>
              <w:t>minSENS</w:t>
            </w:r>
            <w:proofErr w:type="spellEnd"/>
            <w:r w:rsidRPr="00F95B02">
              <w:t xml:space="preserve"> depends on the </w:t>
            </w:r>
            <w:r w:rsidRPr="00F95B02">
              <w:rPr>
                <w:i/>
              </w:rPr>
              <w:t>channel bandwidth</w:t>
            </w:r>
            <w:r w:rsidRPr="00F95B02">
              <w:t>.</w:t>
            </w:r>
          </w:p>
          <w:p w14:paraId="2430CC4B" w14:textId="77777777" w:rsidR="00AC735D" w:rsidRPr="00F95B02" w:rsidRDefault="00AC735D" w:rsidP="00C66BCC">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67AE9A39">
                <v:shape id="_x0000_i1026" type="#_x0000_t75" style="width:57.7pt;height:29.1pt" o:ole="">
                  <v:imagedata r:id="rId16" o:title=""/>
                </v:shape>
                <o:OLEObject Type="Embed" ProgID="Equation.3" ShapeID="_x0000_i1026" DrawAspect="Content" ObjectID="_1727696421" r:id="rId17"/>
              </w:object>
            </w:r>
            <w:r w:rsidRPr="00F95B02">
              <w:t>, w</w:t>
            </w:r>
            <w:r>
              <w:t>here EIRP is in W and r is in m.</w:t>
            </w:r>
          </w:p>
        </w:tc>
      </w:tr>
    </w:tbl>
    <w:p w14:paraId="2677FA98" w14:textId="77777777" w:rsidR="00AC735D" w:rsidRDefault="00AC735D" w:rsidP="00AC735D"/>
    <w:p w14:paraId="29CEBC97"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B25BC5A" w14:textId="77777777" w:rsidR="00AC735D" w:rsidRPr="008A3DC6" w:rsidRDefault="00AC735D" w:rsidP="00AC735D">
      <w:pPr>
        <w:rPr>
          <w:lang w:eastAsia="zh-CN"/>
        </w:rPr>
      </w:pPr>
    </w:p>
    <w:p w14:paraId="71B7BE2E"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9ABEAF8" w14:textId="77777777" w:rsidR="00AC735D" w:rsidRDefault="00AC735D" w:rsidP="00AC735D">
      <w:pPr>
        <w:pStyle w:val="5"/>
      </w:pPr>
      <w:bookmarkStart w:id="117" w:name="_Toc87889293"/>
      <w:bookmarkStart w:id="118" w:name="_Toc94170410"/>
      <w:bookmarkStart w:id="119" w:name="_Toc104122436"/>
      <w:bookmarkStart w:id="120" w:name="_Toc104210242"/>
      <w:bookmarkStart w:id="121" w:name="_Toc104502954"/>
      <w:bookmarkStart w:id="122" w:name="_Toc106127714"/>
      <w:r>
        <w:t>7.3.3.3.6</w:t>
      </w:r>
      <w:r>
        <w:tab/>
        <w:t>OTA receiver spurious emissions</w:t>
      </w:r>
      <w:bookmarkEnd w:id="117"/>
      <w:bookmarkEnd w:id="118"/>
      <w:bookmarkEnd w:id="119"/>
      <w:bookmarkEnd w:id="120"/>
      <w:bookmarkEnd w:id="121"/>
      <w:bookmarkEnd w:id="122"/>
    </w:p>
    <w:p w14:paraId="4361F898" w14:textId="22BF338B" w:rsidR="00AC735D" w:rsidRPr="00527BA1" w:rsidRDefault="008C1F31" w:rsidP="00AC735D">
      <w:ins w:id="123" w:author="Huawei" w:date="2022-09-21T14:37:00Z">
        <w:r w:rsidRPr="008C1F31">
          <w:t>The requirement is not applicable in this version of the specification.</w:t>
        </w:r>
      </w:ins>
      <w:del w:id="124" w:author="Huawei" w:date="2022-09-21T14:37:00Z">
        <w:r w:rsidR="00AC735D" w:rsidDel="008C1F31">
          <w:delText xml:space="preserve">[To be </w:delText>
        </w:r>
        <w:r w:rsidR="00AC735D" w:rsidDel="008C1F31">
          <w:rPr>
            <w:rFonts w:hint="eastAsia"/>
            <w:lang w:eastAsia="zh-CN"/>
          </w:rPr>
          <w:delText>updated</w:delText>
        </w:r>
        <w:r w:rsidR="00AC735D" w:rsidDel="008C1F31">
          <w:delText>]</w:delText>
        </w:r>
      </w:del>
    </w:p>
    <w:p w14:paraId="54DE4823" w14:textId="47DE20E2" w:rsidR="007618E7" w:rsidRPr="00AC735D" w:rsidRDefault="007618E7" w:rsidP="00EA687E">
      <w:pPr>
        <w:rPr>
          <w:noProof/>
        </w:rPr>
      </w:pP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63980" w14:textId="77777777" w:rsidR="00BE3C2B" w:rsidRDefault="00BE3C2B">
      <w:r>
        <w:separator/>
      </w:r>
    </w:p>
  </w:endnote>
  <w:endnote w:type="continuationSeparator" w:id="0">
    <w:p w14:paraId="1400B60E" w14:textId="77777777" w:rsidR="00BE3C2B" w:rsidRDefault="00BE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0D3FD" w14:textId="77777777" w:rsidR="00BE3C2B" w:rsidRDefault="00BE3C2B">
      <w:r>
        <w:separator/>
      </w:r>
    </w:p>
  </w:footnote>
  <w:footnote w:type="continuationSeparator" w:id="0">
    <w:p w14:paraId="5D67F98E" w14:textId="77777777" w:rsidR="00BE3C2B" w:rsidRDefault="00BE3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49BE" w:rsidRDefault="00C7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49BE" w:rsidRDefault="00C749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49BE" w:rsidRDefault="00C749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49BE" w:rsidRDefault="00C749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C3389B"/>
    <w:multiLevelType w:val="hybridMultilevel"/>
    <w:tmpl w:val="A6CC5C58"/>
    <w:lvl w:ilvl="0" w:tplc="233AA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954EC"/>
    <w:rsid w:val="000A6394"/>
    <w:rsid w:val="000B7FED"/>
    <w:rsid w:val="000C038A"/>
    <w:rsid w:val="000C6598"/>
    <w:rsid w:val="000D44B3"/>
    <w:rsid w:val="00105D00"/>
    <w:rsid w:val="0014547D"/>
    <w:rsid w:val="00145D43"/>
    <w:rsid w:val="00171231"/>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B5741"/>
    <w:rsid w:val="002C790C"/>
    <w:rsid w:val="002E472E"/>
    <w:rsid w:val="00305409"/>
    <w:rsid w:val="0032091C"/>
    <w:rsid w:val="00347339"/>
    <w:rsid w:val="003609EF"/>
    <w:rsid w:val="0036231A"/>
    <w:rsid w:val="00374DD4"/>
    <w:rsid w:val="003E1A36"/>
    <w:rsid w:val="00410371"/>
    <w:rsid w:val="004242F1"/>
    <w:rsid w:val="00490DE2"/>
    <w:rsid w:val="004B0C6E"/>
    <w:rsid w:val="004B75B7"/>
    <w:rsid w:val="004C4515"/>
    <w:rsid w:val="004E340F"/>
    <w:rsid w:val="005141D9"/>
    <w:rsid w:val="0051580D"/>
    <w:rsid w:val="00522558"/>
    <w:rsid w:val="00547111"/>
    <w:rsid w:val="00592D74"/>
    <w:rsid w:val="005E2C44"/>
    <w:rsid w:val="005F6B60"/>
    <w:rsid w:val="00621188"/>
    <w:rsid w:val="006257ED"/>
    <w:rsid w:val="006359FC"/>
    <w:rsid w:val="006473D3"/>
    <w:rsid w:val="00653DE4"/>
    <w:rsid w:val="0065651E"/>
    <w:rsid w:val="00665C47"/>
    <w:rsid w:val="00695808"/>
    <w:rsid w:val="006B46FB"/>
    <w:rsid w:val="006D32E2"/>
    <w:rsid w:val="006E21FB"/>
    <w:rsid w:val="00721AEF"/>
    <w:rsid w:val="007618E7"/>
    <w:rsid w:val="0077598F"/>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C1F31"/>
    <w:rsid w:val="008D3CCC"/>
    <w:rsid w:val="008D539F"/>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529"/>
    <w:rsid w:val="00A72D97"/>
    <w:rsid w:val="00A73653"/>
    <w:rsid w:val="00A7671C"/>
    <w:rsid w:val="00AA2CBC"/>
    <w:rsid w:val="00AC5820"/>
    <w:rsid w:val="00AC6CCB"/>
    <w:rsid w:val="00AC735D"/>
    <w:rsid w:val="00AD1CD8"/>
    <w:rsid w:val="00B258BB"/>
    <w:rsid w:val="00B67B97"/>
    <w:rsid w:val="00B968C8"/>
    <w:rsid w:val="00BA3EC5"/>
    <w:rsid w:val="00BA51D9"/>
    <w:rsid w:val="00BB5DFC"/>
    <w:rsid w:val="00BD279D"/>
    <w:rsid w:val="00BD6BB8"/>
    <w:rsid w:val="00BE3C2B"/>
    <w:rsid w:val="00BE6A15"/>
    <w:rsid w:val="00BF1EDF"/>
    <w:rsid w:val="00BF53A0"/>
    <w:rsid w:val="00C0166D"/>
    <w:rsid w:val="00C10897"/>
    <w:rsid w:val="00C277AD"/>
    <w:rsid w:val="00C66BA2"/>
    <w:rsid w:val="00C749BE"/>
    <w:rsid w:val="00C80863"/>
    <w:rsid w:val="00C870F6"/>
    <w:rsid w:val="00C95985"/>
    <w:rsid w:val="00CA6986"/>
    <w:rsid w:val="00CC5026"/>
    <w:rsid w:val="00CC68D0"/>
    <w:rsid w:val="00D03F9A"/>
    <w:rsid w:val="00D06D51"/>
    <w:rsid w:val="00D24991"/>
    <w:rsid w:val="00D50255"/>
    <w:rsid w:val="00D5491B"/>
    <w:rsid w:val="00D66520"/>
    <w:rsid w:val="00D84AE9"/>
    <w:rsid w:val="00DE0618"/>
    <w:rsid w:val="00DE34CF"/>
    <w:rsid w:val="00E13F3D"/>
    <w:rsid w:val="00E318CD"/>
    <w:rsid w:val="00E31C29"/>
    <w:rsid w:val="00E34898"/>
    <w:rsid w:val="00E736F8"/>
    <w:rsid w:val="00E751AC"/>
    <w:rsid w:val="00E7756F"/>
    <w:rsid w:val="00EA687E"/>
    <w:rsid w:val="00EB09B7"/>
    <w:rsid w:val="00EB5764"/>
    <w:rsid w:val="00EB7F60"/>
    <w:rsid w:val="00EE1A5F"/>
    <w:rsid w:val="00EE7D7C"/>
    <w:rsid w:val="00F114D0"/>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B762F-B84D-4322-9BF2-D165562A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2022-10-19T06:52:00Z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(3)atsYSm10K2CnVwOhGwUB1vNlnDQ42y2eaGlHvV5kozlgt7fCI/rKeC9KJjaFqBxyKRtNXViE
SfYWNyRz4G5BidDs/XNVtuJxRx19QZ/wExse4v+d19Kqhek0bJlDV7E81hI7QLpxGi1REs8b
SzbUdj8ImNrfunJf0wZqiS7CkkKYkhN6F2WspTir5bofR6zU/gyB3PvCdGDfNxJ5dBXlu086
OLaNX1+VEWgWQ1QZ/P</vt:lpwstr>
  </property>
  <property fmtid="{D5CDD505-2E9C-101B-9397-08002B2CF9AE}" pid="22" name="_2015_ms_pID_7253431">
    <vt:lpwstr>5o5KrDDrnKfoxRXOTVePolM5aaTgS5PkrNjx6OBtDFM2ol696gIte8
GX6bCk6uqQ65UU9eYd/L2noIsUhizMEsfTG42xq3+YoUbD1ppyyRv24GOaQWcOiN1kyD+q1n
ixp3qQI6bniT3K9sN+Ow0q+RgaWIerSSKQe1iZsmUE9dC7NX0QysAPaFle8EXif3YNxvaCXG
N0tg0bSDo+0nsFOMQrXHsoMf0HkmnHIBZyH1</vt:lpwstr>
  </property>
  <property fmtid="{D5CDD505-2E9C-101B-9397-08002B2CF9AE}" pid="23" name="_2015_ms_pID_7253432">
    <vt:lpwstr>rA==</vt:lpwstr>
  </property>
</Properties>
</file>