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CC4A" w14:textId="77777777" w:rsidR="009342BD" w:rsidRPr="005F2C80" w:rsidRDefault="009342BD" w:rsidP="005F2C80">
      <w:bookmarkStart w:id="0" w:name="_Toc113002747"/>
    </w:p>
    <w:p w14:paraId="14992A52" w14:textId="163541E9"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00A0201E">
        <w:rPr>
          <w:sz w:val="24"/>
          <w:lang w:eastAsia="zh-CN"/>
        </w:rPr>
        <w:t xml:space="preserve">                </w:t>
      </w:r>
      <w:bookmarkStart w:id="8" w:name="_GoBack"/>
      <w:bookmarkEnd w:id="8"/>
      <w:r w:rsidR="00A0201E">
        <w:rPr>
          <w:sz w:val="24"/>
          <w:lang w:eastAsia="zh-CN"/>
        </w:rPr>
        <w:t xml:space="preserve">     </w:t>
      </w:r>
      <w:r w:rsidR="00B4547D" w:rsidRPr="00B4547D">
        <w:rPr>
          <w:sz w:val="24"/>
          <w:lang w:eastAsia="zh-CN"/>
        </w:rPr>
        <w:t>R4-2217297</w:t>
      </w:r>
    </w:p>
    <w:bookmarkEnd w:id="1"/>
    <w:bookmarkEnd w:id="2"/>
    <w:bookmarkEnd w:id="3"/>
    <w:bookmarkEnd w:id="4"/>
    <w:bookmarkEnd w:id="5"/>
    <w:p w14:paraId="52F953CB"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421081F1" w14:textId="77777777" w:rsidR="00107F07" w:rsidRPr="00834F23" w:rsidRDefault="00107F07" w:rsidP="00107F07">
      <w:pPr>
        <w:pStyle w:val="a"/>
        <w:rPr>
          <w:rFonts w:eastAsia="SimSun"/>
          <w:color w:val="000000" w:themeColor="text1"/>
          <w:sz w:val="24"/>
          <w:highlight w:val="yellow"/>
          <w:lang w:eastAsia="zh-CN"/>
        </w:rPr>
      </w:pPr>
    </w:p>
    <w:p w14:paraId="0E55C34F" w14:textId="77777777" w:rsidR="00107F07" w:rsidRPr="00834F23" w:rsidRDefault="00107F07" w:rsidP="00107F07">
      <w:pPr>
        <w:pStyle w:val="a"/>
        <w:rPr>
          <w:rFonts w:eastAsia="SimSun"/>
          <w:color w:val="000000" w:themeColor="text1"/>
          <w:sz w:val="24"/>
          <w:highlight w:val="yellow"/>
          <w:lang w:eastAsia="zh-CN"/>
        </w:rPr>
      </w:pPr>
    </w:p>
    <w:p w14:paraId="0B326F7D"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28EBD452" w14:textId="77777777" w:rsidR="00107F07" w:rsidRPr="00AC74B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AC74B1" w:rsidRPr="00AC74B1">
        <w:rPr>
          <w:rFonts w:ascii="Arial" w:hAnsi="Arial" w:cs="Arial"/>
          <w:color w:val="000000" w:themeColor="text1"/>
          <w:sz w:val="22"/>
        </w:rPr>
        <w:t>TP to TS 38.115-1: Measurement uncertainties and test requirements (4.1)</w:t>
      </w:r>
    </w:p>
    <w:p w14:paraId="7A3D1352" w14:textId="77777777" w:rsidR="00107F07" w:rsidRPr="00AC74B1" w:rsidRDefault="00107F07" w:rsidP="00107F07">
      <w:pPr>
        <w:ind w:left="1985" w:hanging="1985"/>
        <w:rPr>
          <w:rFonts w:ascii="Arial" w:eastAsia="SimSun" w:hAnsi="Arial" w:cs="Arial"/>
          <w:color w:val="000000" w:themeColor="text1"/>
          <w:sz w:val="22"/>
          <w:lang w:eastAsia="zh-CN"/>
        </w:rPr>
      </w:pPr>
      <w:r w:rsidRPr="00AC74B1">
        <w:rPr>
          <w:rFonts w:ascii="Arial" w:hAnsi="Arial" w:cs="Arial"/>
          <w:b/>
          <w:color w:val="000000" w:themeColor="text1"/>
          <w:sz w:val="22"/>
        </w:rPr>
        <w:t>Agen</w:t>
      </w:r>
      <w:r w:rsidRPr="00AC74B1">
        <w:rPr>
          <w:rFonts w:ascii="Arial" w:eastAsia="SimSun" w:hAnsi="Arial" w:cs="Arial" w:hint="eastAsia"/>
          <w:b/>
          <w:color w:val="000000" w:themeColor="text1"/>
          <w:sz w:val="22"/>
          <w:lang w:eastAsia="zh-CN"/>
        </w:rPr>
        <w:t>d</w:t>
      </w:r>
      <w:r w:rsidRPr="00AC74B1">
        <w:rPr>
          <w:rFonts w:ascii="Arial" w:hAnsi="Arial" w:cs="Arial"/>
          <w:b/>
          <w:color w:val="000000" w:themeColor="text1"/>
          <w:sz w:val="22"/>
        </w:rPr>
        <w:t>a Item:</w:t>
      </w:r>
      <w:r w:rsidRPr="00AC74B1">
        <w:rPr>
          <w:rFonts w:ascii="Arial" w:hAnsi="Arial" w:cs="Arial"/>
          <w:color w:val="000000" w:themeColor="text1"/>
          <w:sz w:val="22"/>
        </w:rPr>
        <w:tab/>
      </w:r>
      <w:r w:rsidR="00AC74B1" w:rsidRPr="00AC74B1">
        <w:rPr>
          <w:rFonts w:ascii="Arial" w:hAnsi="Arial" w:cs="Arial"/>
          <w:color w:val="000000" w:themeColor="text1"/>
          <w:sz w:val="22"/>
        </w:rPr>
        <w:t>4.1.5.2.3</w:t>
      </w:r>
    </w:p>
    <w:p w14:paraId="141B2036" w14:textId="77777777" w:rsidR="00107F07" w:rsidRPr="007F7251" w:rsidRDefault="00107F07" w:rsidP="00107F07">
      <w:pPr>
        <w:tabs>
          <w:tab w:val="left" w:pos="1985"/>
        </w:tabs>
        <w:jc w:val="both"/>
        <w:rPr>
          <w:rFonts w:ascii="Arial" w:hAnsi="Arial" w:cs="Arial"/>
          <w:color w:val="000000" w:themeColor="text1"/>
          <w:sz w:val="22"/>
        </w:rPr>
      </w:pPr>
      <w:r w:rsidRPr="00AC74B1">
        <w:rPr>
          <w:rFonts w:ascii="Arial" w:hAnsi="Arial" w:cs="Arial"/>
          <w:b/>
          <w:color w:val="000000" w:themeColor="text1"/>
          <w:sz w:val="22"/>
        </w:rPr>
        <w:t xml:space="preserve">Document </w:t>
      </w:r>
      <w:r w:rsidRPr="007F7251">
        <w:rPr>
          <w:rFonts w:ascii="Arial" w:hAnsi="Arial" w:cs="Arial"/>
          <w:b/>
          <w:color w:val="000000" w:themeColor="text1"/>
          <w:sz w:val="22"/>
        </w:rPr>
        <w:t>for:</w:t>
      </w:r>
      <w:r w:rsidRPr="007F7251">
        <w:rPr>
          <w:rFonts w:ascii="Arial" w:hAnsi="Arial" w:cs="Arial"/>
          <w:color w:val="000000" w:themeColor="text1"/>
          <w:sz w:val="22"/>
        </w:rPr>
        <w:tab/>
      </w:r>
      <w:r w:rsidR="00AC74B1" w:rsidRPr="007F7251">
        <w:rPr>
          <w:rFonts w:ascii="Arial" w:hAnsi="Arial" w:cs="Arial"/>
          <w:color w:val="000000" w:themeColor="text1"/>
          <w:sz w:val="22"/>
        </w:rPr>
        <w:t>Approval</w:t>
      </w:r>
      <w:r w:rsidRPr="007F7251">
        <w:rPr>
          <w:rFonts w:ascii="Arial" w:hAnsi="Arial" w:cs="Arial"/>
          <w:color w:val="000000" w:themeColor="text1"/>
          <w:sz w:val="22"/>
        </w:rPr>
        <w:t xml:space="preserve"> </w:t>
      </w:r>
    </w:p>
    <w:p w14:paraId="6FAF6EFD"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3841C2AB" w14:textId="77777777" w:rsidR="00107F07" w:rsidRPr="007F7251" w:rsidRDefault="007F7251" w:rsidP="00107F07">
      <w:pPr>
        <w:pStyle w:val="xxmsonormal"/>
      </w:pPr>
      <w:r w:rsidRPr="007F7251">
        <w:rPr>
          <w:rFonts w:ascii="Times New Roman" w:hAnsi="Times New Roman" w:cs="Times New Roman"/>
          <w:sz w:val="20"/>
          <w:szCs w:val="20"/>
          <w:lang w:val="en-GB" w:eastAsia="en-US"/>
        </w:rPr>
        <w:t>Based on the pre-arranged work-split, we provide TP to the conducted conformance test specification TS 38.115-1 for the NR repeater</w:t>
      </w:r>
      <w:r w:rsidR="00107F07" w:rsidRPr="007F7251">
        <w:rPr>
          <w:rFonts w:ascii="Times New Roman" w:hAnsi="Times New Roman" w:cs="Times New Roman"/>
          <w:sz w:val="20"/>
          <w:szCs w:val="20"/>
          <w:lang w:val="en-GB" w:eastAsia="en-US"/>
        </w:rPr>
        <w:t>.</w:t>
      </w:r>
    </w:p>
    <w:bookmarkEnd w:id="6"/>
    <w:bookmarkEnd w:id="7"/>
    <w:p w14:paraId="4DD5DD2E" w14:textId="77777777" w:rsidR="00107F07" w:rsidRPr="007F7251" w:rsidRDefault="00107F07" w:rsidP="00107F07">
      <w:pPr>
        <w:pStyle w:val="Heading1"/>
        <w:numPr>
          <w:ilvl w:val="0"/>
          <w:numId w:val="1"/>
        </w:numPr>
        <w:overflowPunct w:val="0"/>
        <w:autoSpaceDE w:val="0"/>
        <w:autoSpaceDN w:val="0"/>
        <w:adjustRightInd w:val="0"/>
        <w:textAlignment w:val="baseline"/>
        <w:rPr>
          <w:color w:val="000000" w:themeColor="text1"/>
        </w:rPr>
      </w:pPr>
      <w:r w:rsidRPr="007F7251">
        <w:rPr>
          <w:color w:val="000000" w:themeColor="text1"/>
        </w:rPr>
        <w:t>Discussion</w:t>
      </w:r>
    </w:p>
    <w:p w14:paraId="20931D5B" w14:textId="77777777" w:rsidR="00AC74B1" w:rsidRDefault="00107F07" w:rsidP="00107F07">
      <w:pPr>
        <w:rPr>
          <w:color w:val="000000" w:themeColor="text1"/>
          <w:lang w:val="en-US"/>
        </w:rPr>
      </w:pPr>
      <w:r w:rsidRPr="007F7251">
        <w:rPr>
          <w:color w:val="000000" w:themeColor="text1"/>
          <w:lang w:val="en-US"/>
        </w:rPr>
        <w:t>Content of this TP</w:t>
      </w:r>
      <w:r w:rsidRPr="005E457C">
        <w:rPr>
          <w:color w:val="000000" w:themeColor="text1"/>
          <w:lang w:val="en-US"/>
        </w:rPr>
        <w:t xml:space="preserve"> was drafted based on the TS 38.141-1, with NR repeater adjustments applied. Statements related to the operation in the unlicensed bands </w:t>
      </w:r>
      <w:r w:rsidR="00AC74B1">
        <w:rPr>
          <w:color w:val="000000" w:themeColor="text1"/>
          <w:lang w:val="en-US"/>
        </w:rPr>
        <w:t>were</w:t>
      </w:r>
      <w:r w:rsidRPr="005E457C">
        <w:rPr>
          <w:color w:val="000000" w:themeColor="text1"/>
          <w:lang w:val="en-US"/>
        </w:rPr>
        <w:t xml:space="preserve"> removed. </w:t>
      </w:r>
    </w:p>
    <w:p w14:paraId="46D9F843" w14:textId="77777777" w:rsidR="00107F07" w:rsidRDefault="00107F07" w:rsidP="00107F07">
      <w:pPr>
        <w:rPr>
          <w:color w:val="000000" w:themeColor="text1"/>
          <w:lang w:val="en-US"/>
        </w:rPr>
      </w:pPr>
      <w:r w:rsidRPr="005E457C">
        <w:rPr>
          <w:color w:val="000000" w:themeColor="text1"/>
          <w:lang w:val="en-US"/>
        </w:rPr>
        <w:t>MU values were reused from the LTE repeate</w:t>
      </w:r>
      <w:r w:rsidR="00AC74B1">
        <w:rPr>
          <w:color w:val="000000" w:themeColor="text1"/>
          <w:lang w:val="en-US"/>
        </w:rPr>
        <w:t xml:space="preserve">r specification </w:t>
      </w:r>
      <w:r w:rsidR="009C1FCC">
        <w:rPr>
          <w:color w:val="000000" w:themeColor="text1"/>
          <w:lang w:val="en-US"/>
        </w:rPr>
        <w:t xml:space="preserve">TS </w:t>
      </w:r>
      <w:r w:rsidR="00AC74B1">
        <w:rPr>
          <w:color w:val="000000" w:themeColor="text1"/>
          <w:lang w:val="en-US"/>
        </w:rPr>
        <w:t xml:space="preserve">36.143. </w:t>
      </w:r>
      <w:r w:rsidR="00565C31">
        <w:rPr>
          <w:color w:val="000000" w:themeColor="text1"/>
          <w:lang w:val="en-US"/>
        </w:rPr>
        <w:t>Furthermore, f</w:t>
      </w:r>
      <w:r w:rsidRPr="005E457C">
        <w:rPr>
          <w:color w:val="000000" w:themeColor="text1"/>
          <w:lang w:val="en-US"/>
        </w:rPr>
        <w:t xml:space="preserve">or the Transmit ON/OFF power, as well as for the ACLR/CACLR, the MU values were reused from </w:t>
      </w:r>
      <w:r w:rsidRPr="00AC74B1">
        <w:rPr>
          <w:color w:val="000000" w:themeColor="text1"/>
          <w:lang w:val="en-US"/>
        </w:rPr>
        <w:t>NR BS as in TS 38.141-1.</w:t>
      </w:r>
    </w:p>
    <w:p w14:paraId="3315F1C4" w14:textId="77777777" w:rsidR="009C1FCC" w:rsidRPr="00AC74B1" w:rsidRDefault="00B268A2" w:rsidP="00107F07">
      <w:pPr>
        <w:rPr>
          <w:color w:val="000000" w:themeColor="text1"/>
          <w:lang w:val="en-US"/>
        </w:rPr>
      </w:pPr>
      <w:r>
        <w:rPr>
          <w:color w:val="000000" w:themeColor="text1"/>
          <w:lang w:val="en-US"/>
        </w:rPr>
        <w:t xml:space="preserve">For the OBUE, spur and IMD, the </w:t>
      </w:r>
      <w:r w:rsidRPr="00B268A2">
        <w:rPr>
          <w:color w:val="000000" w:themeColor="text1"/>
          <w:lang w:val="en-US"/>
        </w:rPr>
        <w:t xml:space="preserve">interference from the signal generator ACLR </w:t>
      </w:r>
      <w:r>
        <w:rPr>
          <w:color w:val="000000" w:themeColor="text1"/>
          <w:lang w:val="en-US"/>
        </w:rPr>
        <w:t>requires further verification – therefore, related sentence was kept in [].</w:t>
      </w:r>
    </w:p>
    <w:p w14:paraId="6BE8B45B" w14:textId="77777777" w:rsidR="00107F07" w:rsidRPr="00AC74B1" w:rsidRDefault="00107F07" w:rsidP="00107F07">
      <w:pPr>
        <w:pStyle w:val="Heading1"/>
        <w:numPr>
          <w:ilvl w:val="0"/>
          <w:numId w:val="1"/>
        </w:numPr>
        <w:overflowPunct w:val="0"/>
        <w:autoSpaceDE w:val="0"/>
        <w:autoSpaceDN w:val="0"/>
        <w:adjustRightInd w:val="0"/>
        <w:textAlignment w:val="baseline"/>
        <w:rPr>
          <w:color w:val="000000" w:themeColor="text1"/>
        </w:rPr>
      </w:pPr>
      <w:r w:rsidRPr="00AC74B1">
        <w:rPr>
          <w:color w:val="000000" w:themeColor="text1"/>
        </w:rPr>
        <w:t xml:space="preserve">Conclusions </w:t>
      </w:r>
    </w:p>
    <w:p w14:paraId="595C0430"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r w:rsidRPr="00AC74B1">
        <w:rPr>
          <w:rFonts w:ascii="Times New Roman" w:hAnsi="Times New Roman" w:cs="Times New Roman"/>
          <w:color w:val="000000" w:themeColor="text1"/>
          <w:sz w:val="20"/>
          <w:szCs w:val="20"/>
          <w:lang w:val="en-GB" w:eastAsia="en-US"/>
        </w:rPr>
        <w:t xml:space="preserve">Based on the above discussion, the following proposal </w:t>
      </w:r>
      <w:r w:rsidR="00AC74B1" w:rsidRPr="00AC74B1">
        <w:rPr>
          <w:rFonts w:ascii="Times New Roman" w:hAnsi="Times New Roman" w:cs="Times New Roman"/>
          <w:color w:val="000000" w:themeColor="text1"/>
          <w:sz w:val="20"/>
          <w:szCs w:val="20"/>
          <w:lang w:val="en-GB" w:eastAsia="en-US"/>
        </w:rPr>
        <w:t>was</w:t>
      </w:r>
      <w:r w:rsidRPr="00AC74B1">
        <w:rPr>
          <w:rFonts w:ascii="Times New Roman" w:hAnsi="Times New Roman" w:cs="Times New Roman"/>
          <w:color w:val="000000" w:themeColor="text1"/>
          <w:sz w:val="20"/>
          <w:szCs w:val="20"/>
          <w:lang w:val="en-GB" w:eastAsia="en-US"/>
        </w:rPr>
        <w:t xml:space="preserve"> formulated: </w:t>
      </w:r>
    </w:p>
    <w:p w14:paraId="3A198C77" w14:textId="77777777" w:rsidR="00107F07" w:rsidRPr="00AC74B1" w:rsidRDefault="00107F07" w:rsidP="00107F07">
      <w:pPr>
        <w:pStyle w:val="xxmsonormal"/>
        <w:rPr>
          <w:rFonts w:ascii="Times New Roman" w:hAnsi="Times New Roman" w:cs="Times New Roman"/>
          <w:color w:val="000000" w:themeColor="text1"/>
          <w:sz w:val="20"/>
          <w:szCs w:val="20"/>
          <w:lang w:val="en-GB" w:eastAsia="en-US"/>
        </w:rPr>
      </w:pPr>
    </w:p>
    <w:p w14:paraId="012E81B5" w14:textId="77777777" w:rsidR="00107F07" w:rsidRPr="00AC74B1" w:rsidRDefault="00107F07" w:rsidP="00107F07">
      <w:pPr>
        <w:rPr>
          <w:color w:val="000000" w:themeColor="text1"/>
        </w:rPr>
      </w:pPr>
      <w:r w:rsidRPr="00AC74B1">
        <w:rPr>
          <w:b/>
          <w:color w:val="000000" w:themeColor="text1"/>
        </w:rPr>
        <w:t>Proposal 1</w:t>
      </w:r>
      <w:r w:rsidRPr="00AC74B1">
        <w:rPr>
          <w:color w:val="000000" w:themeColor="text1"/>
        </w:rPr>
        <w:t>:</w:t>
      </w:r>
      <w:r w:rsidR="00AC74B1" w:rsidRPr="00AC74B1">
        <w:rPr>
          <w:color w:val="000000" w:themeColor="text1"/>
        </w:rPr>
        <w:t xml:space="preserve"> Approve the attached TP to TS 38.115-1</w:t>
      </w:r>
      <w:r w:rsidRPr="00AC74B1">
        <w:rPr>
          <w:color w:val="000000" w:themeColor="text1"/>
        </w:rPr>
        <w:t xml:space="preserve">. </w:t>
      </w:r>
    </w:p>
    <w:p w14:paraId="7032B360" w14:textId="77777777" w:rsidR="00107F07" w:rsidRPr="00AC74B1" w:rsidRDefault="00107F07" w:rsidP="00107F07">
      <w:pPr>
        <w:pStyle w:val="Heading1"/>
        <w:overflowPunct w:val="0"/>
        <w:autoSpaceDE w:val="0"/>
        <w:autoSpaceDN w:val="0"/>
        <w:adjustRightInd w:val="0"/>
        <w:textAlignment w:val="baseline"/>
      </w:pPr>
      <w:r w:rsidRPr="00AC74B1">
        <w:t>References</w:t>
      </w:r>
    </w:p>
    <w:p w14:paraId="641853AC" w14:textId="77777777" w:rsidR="00107F07" w:rsidRPr="002874A3" w:rsidRDefault="00AC74B1" w:rsidP="00AC74B1">
      <w:r w:rsidRPr="00AC74B1">
        <w:t>[1]</w:t>
      </w:r>
      <w:r w:rsidRPr="00AC74B1">
        <w:tab/>
        <w:t>3GPP TS 38.115-1, v 0.1.0</w:t>
      </w:r>
      <w:r w:rsidR="00107F07" w:rsidRPr="00AC74B1">
        <w:t xml:space="preserve"> </w:t>
      </w:r>
    </w:p>
    <w:p w14:paraId="144EE526" w14:textId="77777777" w:rsidR="00107F07" w:rsidRDefault="00107F07" w:rsidP="00107F07">
      <w:pPr>
        <w:pStyle w:val="Heading1"/>
        <w:overflowPunct w:val="0"/>
        <w:autoSpaceDE w:val="0"/>
        <w:autoSpaceDN w:val="0"/>
        <w:adjustRightInd w:val="0"/>
        <w:textAlignment w:val="baseline"/>
      </w:pPr>
    </w:p>
    <w:p w14:paraId="31B9995B" w14:textId="77777777" w:rsidR="00107F07" w:rsidRDefault="00107F07">
      <w:pPr>
        <w:spacing w:after="160" w:line="259" w:lineRule="auto"/>
        <w:rPr>
          <w:rFonts w:ascii="Arial" w:hAnsi="Arial"/>
          <w:sz w:val="36"/>
        </w:rPr>
      </w:pPr>
      <w:r>
        <w:br w:type="page"/>
      </w:r>
    </w:p>
    <w:p w14:paraId="383CF487" w14:textId="77777777" w:rsidR="00107F07" w:rsidRPr="00C85499" w:rsidRDefault="00107F07" w:rsidP="00107F07">
      <w:pPr>
        <w:pStyle w:val="Heading1"/>
        <w:overflowPunct w:val="0"/>
        <w:autoSpaceDE w:val="0"/>
        <w:autoSpaceDN w:val="0"/>
        <w:adjustRightInd w:val="0"/>
        <w:textAlignment w:val="baseline"/>
      </w:pPr>
      <w:r w:rsidRPr="00C85499">
        <w:lastRenderedPageBreak/>
        <w:t xml:space="preserve">Annex A: </w:t>
      </w:r>
      <w:r>
        <w:t>TP to TS 38.115-1</w:t>
      </w:r>
    </w:p>
    <w:p w14:paraId="157DA8ED" w14:textId="77777777" w:rsidR="0007557F" w:rsidRDefault="0007557F" w:rsidP="0007557F">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10C64353" w14:textId="77777777" w:rsidR="005F2C80" w:rsidRPr="004D3578" w:rsidRDefault="005F2C80" w:rsidP="005F2C80">
      <w:pPr>
        <w:pStyle w:val="Heading1"/>
      </w:pPr>
      <w:bookmarkStart w:id="9" w:name="_Toc113002742"/>
      <w:r w:rsidRPr="004D3578">
        <w:t>2</w:t>
      </w:r>
      <w:r w:rsidRPr="004D3578">
        <w:tab/>
        <w:t>References</w:t>
      </w:r>
      <w:bookmarkEnd w:id="9"/>
    </w:p>
    <w:p w14:paraId="2111759C" w14:textId="77777777" w:rsidR="005F2C80" w:rsidRPr="004D3578" w:rsidRDefault="005F2C80" w:rsidP="005F2C80">
      <w:r w:rsidRPr="004D3578">
        <w:t>The following documents contain provisions which, through reference in this text, constitute provisions of the present document.</w:t>
      </w:r>
    </w:p>
    <w:p w14:paraId="35D9ACD3" w14:textId="77777777" w:rsidR="005F2C80" w:rsidRPr="004D3578" w:rsidRDefault="005F2C80" w:rsidP="005F2C80">
      <w:pPr>
        <w:pStyle w:val="B1"/>
      </w:pPr>
      <w:r>
        <w:t>-</w:t>
      </w:r>
      <w:r>
        <w:tab/>
      </w:r>
      <w:r w:rsidRPr="004D3578">
        <w:t>References are either specific (identified by date of publication, edition number, version number, etc.) or non</w:t>
      </w:r>
      <w:r w:rsidRPr="004D3578">
        <w:noBreakHyphen/>
        <w:t>specific.</w:t>
      </w:r>
    </w:p>
    <w:p w14:paraId="7AC7FB9B" w14:textId="77777777" w:rsidR="005F2C80" w:rsidRPr="004D3578" w:rsidRDefault="005F2C80" w:rsidP="005F2C80">
      <w:pPr>
        <w:pStyle w:val="B1"/>
      </w:pPr>
      <w:r>
        <w:t>-</w:t>
      </w:r>
      <w:r>
        <w:tab/>
      </w:r>
      <w:r w:rsidRPr="004D3578">
        <w:t>For a specific reference, subsequent revisions do not apply.</w:t>
      </w:r>
    </w:p>
    <w:p w14:paraId="650C6B28" w14:textId="77777777" w:rsidR="005F2C80" w:rsidRPr="004D3578" w:rsidRDefault="005F2C80" w:rsidP="005F2C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77D57E" w14:textId="77777777" w:rsidR="005F2C80" w:rsidRDefault="005F2C80" w:rsidP="005F2C80">
      <w:pPr>
        <w:pStyle w:val="EX"/>
        <w:rPr>
          <w:ins w:id="10" w:author="Michal Szydelko, Huawei" w:date="2022-09-29T11:08:00Z"/>
        </w:rPr>
      </w:pPr>
      <w:r w:rsidRPr="004D3578">
        <w:t>[1]</w:t>
      </w:r>
      <w:r w:rsidRPr="004D3578">
        <w:tab/>
        <w:t>3GPP TR 21.905: "Vocabulary for 3GPP Specifications".</w:t>
      </w:r>
    </w:p>
    <w:p w14:paraId="18461533" w14:textId="77777777" w:rsidR="00A32B49" w:rsidRDefault="00A32B49" w:rsidP="00A32B49">
      <w:pPr>
        <w:pStyle w:val="EX"/>
        <w:rPr>
          <w:ins w:id="11" w:author="Michal Szydelko, Huawei" w:date="2022-09-29T11:12:00Z"/>
        </w:rPr>
      </w:pPr>
      <w:ins w:id="12" w:author="Michal Szydelko, Huawei" w:date="2022-09-29T11:08:00Z">
        <w:r>
          <w:t>[2]</w:t>
        </w:r>
        <w:r>
          <w:tab/>
          <w:t xml:space="preserve">3GPP TS 38.106: </w:t>
        </w:r>
        <w:r w:rsidRPr="004D3578">
          <w:t>"</w:t>
        </w:r>
      </w:ins>
      <w:ins w:id="13" w:author="Michal Szydelko, Huawei" w:date="2022-09-29T11:09:00Z">
        <w:r>
          <w:t>NR; NR Repeater Radio Transmission and Reception</w:t>
        </w:r>
      </w:ins>
      <w:ins w:id="14" w:author="Michal Szydelko, Huawei" w:date="2022-09-29T11:08:00Z">
        <w:r w:rsidRPr="004D3578">
          <w:t>"</w:t>
        </w:r>
      </w:ins>
    </w:p>
    <w:p w14:paraId="53A7F182" w14:textId="77777777" w:rsidR="005B0EEB" w:rsidRPr="004D3578" w:rsidRDefault="005B0EEB" w:rsidP="00A32B49">
      <w:pPr>
        <w:pStyle w:val="EX"/>
      </w:pPr>
      <w:ins w:id="15" w:author="Michal Szydelko, Huawei" w:date="2022-09-29T11:12:00Z">
        <w:r>
          <w:t>[3]</w:t>
        </w:r>
        <w:r>
          <w:tab/>
        </w:r>
      </w:ins>
      <w:ins w:id="16" w:author="Michal Szydelko, Huawei" w:date="2022-09-29T11:13:00Z">
        <w:r w:rsidRPr="005B0EEB">
          <w:rPr>
            <w:rFonts w:cs="v5.0.0"/>
            <w:snapToGrid w:val="0"/>
          </w:rPr>
          <w:t>ITU-R Recommendation M.1545: “Measurement uncertainty as it applies to test limits for the terrestrial component of International Mobile Telecommunications – 2000”</w:t>
        </w:r>
      </w:ins>
    </w:p>
    <w:p w14:paraId="6CE8F9F7" w14:textId="77777777" w:rsidR="005F2C80" w:rsidRPr="004D3578" w:rsidDel="00981F55" w:rsidRDefault="005F2C80" w:rsidP="005F2C80">
      <w:pPr>
        <w:pStyle w:val="EX"/>
        <w:rPr>
          <w:del w:id="17" w:author="Michal Szydelko, Huawei" w:date="2022-09-29T12:26:00Z"/>
        </w:rPr>
      </w:pPr>
      <w:del w:id="18" w:author="Michal Szydelko, Huawei" w:date="2022-09-29T12:26:00Z">
        <w:r w:rsidRPr="004D3578" w:rsidDel="00981F55">
          <w:delText>…</w:delText>
        </w:r>
      </w:del>
    </w:p>
    <w:p w14:paraId="40CA6E98" w14:textId="77777777" w:rsidR="005F2C80" w:rsidRPr="004D3578" w:rsidDel="00981F55" w:rsidRDefault="005F2C80" w:rsidP="005F2C80">
      <w:pPr>
        <w:pStyle w:val="EX"/>
        <w:rPr>
          <w:del w:id="19" w:author="Michal Szydelko, Huawei" w:date="2022-09-29T12:26:00Z"/>
        </w:rPr>
      </w:pPr>
      <w:del w:id="20" w:author="Michal Szydelko, Huawei" w:date="2022-09-29T12:26:00Z">
        <w:r w:rsidRPr="004D3578" w:rsidDel="00981F55">
          <w:delText>[x]</w:delText>
        </w:r>
        <w:r w:rsidRPr="004D3578" w:rsidDel="00981F55">
          <w:tab/>
          <w:delText>&lt;doctype&gt; &lt;#&gt;[ ([up to and including]{yyyy[-mm]|V&lt;a[.b[.c]]&gt;}[onwards])]: "&lt;Title&gt;".</w:delText>
        </w:r>
      </w:del>
    </w:p>
    <w:p w14:paraId="31018C6B" w14:textId="77777777" w:rsidR="005F2C80" w:rsidRPr="004D3578" w:rsidDel="00981F55" w:rsidRDefault="005F2C80" w:rsidP="005F2C80">
      <w:pPr>
        <w:pStyle w:val="Guidance"/>
        <w:rPr>
          <w:del w:id="21" w:author="Michal Szydelko, Huawei" w:date="2022-09-29T12:26:00Z"/>
        </w:rPr>
      </w:pPr>
      <w:del w:id="22" w:author="Michal Szydelko, Huawei" w:date="2022-09-29T12:26:00Z">
        <w:r w:rsidRPr="004D3578" w:rsidDel="00981F55">
          <w:delText>It is preferred that the reference to 21.905 be the first in the list.</w:delText>
        </w:r>
      </w:del>
    </w:p>
    <w:p w14:paraId="2374BE7D" w14:textId="77777777" w:rsidR="005F2C80" w:rsidDel="00981F55" w:rsidRDefault="005F2C80" w:rsidP="00981F55">
      <w:pPr>
        <w:rPr>
          <w:del w:id="23" w:author="Michal Szydelko, Huawei" w:date="2022-09-29T12:26:00Z"/>
        </w:rPr>
      </w:pPr>
    </w:p>
    <w:p w14:paraId="50BC7E2D" w14:textId="77777777" w:rsidR="00D400DF" w:rsidRDefault="00D400DF" w:rsidP="00D400DF">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6A416A19" w14:textId="77777777" w:rsidR="00451C8D" w:rsidRDefault="00451C8D" w:rsidP="00451C8D">
      <w:pPr>
        <w:pStyle w:val="Heading1"/>
        <w:rPr>
          <w:rFonts w:cs="v4.2.0"/>
          <w:lang w:eastAsia="zh-CN"/>
        </w:rPr>
      </w:pPr>
      <w:r w:rsidRPr="004D3578">
        <w:t>4</w:t>
      </w:r>
      <w:r w:rsidRPr="004D3578">
        <w:tab/>
      </w:r>
      <w:r w:rsidRPr="009B674D">
        <w:rPr>
          <w:rFonts w:cs="v4.2.0"/>
        </w:rPr>
        <w:t xml:space="preserve">General </w:t>
      </w:r>
      <w:r>
        <w:rPr>
          <w:rFonts w:cs="v4.2.0" w:hint="eastAsia"/>
          <w:lang w:eastAsia="zh-CN"/>
        </w:rPr>
        <w:t xml:space="preserve">conducted </w:t>
      </w:r>
      <w:r w:rsidRPr="009B674D">
        <w:rPr>
          <w:rFonts w:cs="v4.2.0"/>
        </w:rPr>
        <w:t>test conditions and declarations</w:t>
      </w:r>
      <w:bookmarkEnd w:id="0"/>
    </w:p>
    <w:p w14:paraId="6A90348B" w14:textId="77777777" w:rsidR="00451C8D" w:rsidRDefault="00451C8D" w:rsidP="00451C8D">
      <w:pPr>
        <w:pStyle w:val="Heading2"/>
        <w:rPr>
          <w:lang w:eastAsia="zh-CN"/>
        </w:rPr>
      </w:pPr>
      <w:bookmarkStart w:id="24" w:name="_Toc89944588"/>
      <w:bookmarkStart w:id="25" w:name="_Toc82437223"/>
      <w:bookmarkStart w:id="26" w:name="_Toc76541454"/>
      <w:bookmarkStart w:id="27" w:name="_Toc75275955"/>
      <w:bookmarkStart w:id="28" w:name="_Toc75275444"/>
      <w:bookmarkStart w:id="29" w:name="_Toc75259910"/>
      <w:bookmarkStart w:id="30" w:name="_Toc73962754"/>
      <w:bookmarkStart w:id="31" w:name="_Toc113002748"/>
      <w:r w:rsidRPr="001614AF">
        <w:t>4.1</w:t>
      </w:r>
      <w:r w:rsidRPr="001614AF">
        <w:tab/>
        <w:t>Measurement uncertainties and test requirements</w:t>
      </w:r>
      <w:bookmarkEnd w:id="24"/>
      <w:bookmarkEnd w:id="25"/>
      <w:bookmarkEnd w:id="26"/>
      <w:bookmarkEnd w:id="27"/>
      <w:bookmarkEnd w:id="28"/>
      <w:bookmarkEnd w:id="29"/>
      <w:bookmarkEnd w:id="30"/>
      <w:bookmarkEnd w:id="31"/>
    </w:p>
    <w:p w14:paraId="393CB52D" w14:textId="77777777" w:rsidR="00451C8D" w:rsidRDefault="00451C8D" w:rsidP="00451C8D">
      <w:pPr>
        <w:pStyle w:val="Guidance"/>
        <w:rPr>
          <w:ins w:id="32" w:author="Michal Szydelko, Huawei" w:date="2022-09-29T11:06:00Z"/>
        </w:rPr>
      </w:pPr>
      <w:del w:id="33" w:author="Michal Szydelko, Huawei" w:date="2022-09-29T11:04:00Z">
        <w:r w:rsidDel="00451C8D">
          <w:rPr>
            <w:rFonts w:hint="eastAsia"/>
          </w:rPr>
          <w:delText>&lt;Text to be added&gt;</w:delText>
        </w:r>
      </w:del>
    </w:p>
    <w:p w14:paraId="68FF62C6" w14:textId="77777777" w:rsidR="005F2C80" w:rsidRPr="008C3753" w:rsidRDefault="005F2C80" w:rsidP="005F2C80">
      <w:pPr>
        <w:pStyle w:val="Heading3"/>
        <w:rPr>
          <w:ins w:id="34" w:author="Michal Szydelko, Huawei" w:date="2022-09-29T11:06:00Z"/>
        </w:rPr>
      </w:pPr>
      <w:bookmarkStart w:id="35" w:name="_Toc21099804"/>
      <w:bookmarkStart w:id="36" w:name="_Toc29809602"/>
      <w:bookmarkStart w:id="37" w:name="_Toc36644977"/>
      <w:bookmarkStart w:id="38" w:name="_Toc37272031"/>
      <w:bookmarkStart w:id="39" w:name="_Toc45884277"/>
      <w:bookmarkStart w:id="40" w:name="_Toc53182300"/>
      <w:bookmarkStart w:id="41" w:name="_Toc58860041"/>
      <w:bookmarkStart w:id="42" w:name="_Toc58862545"/>
      <w:bookmarkStart w:id="43" w:name="_Toc61182538"/>
      <w:bookmarkStart w:id="44" w:name="_Toc66727851"/>
      <w:bookmarkStart w:id="45" w:name="_Toc74961654"/>
      <w:bookmarkStart w:id="46" w:name="_Toc75242565"/>
      <w:bookmarkStart w:id="47" w:name="_Toc76544911"/>
      <w:bookmarkStart w:id="48" w:name="_Toc82595011"/>
      <w:bookmarkStart w:id="49" w:name="_Toc89955042"/>
      <w:bookmarkStart w:id="50" w:name="_Toc98773465"/>
      <w:bookmarkStart w:id="51" w:name="_Toc106201224"/>
      <w:bookmarkStart w:id="52" w:name="_Toc115191077"/>
      <w:ins w:id="53" w:author="Michal Szydelko, Huawei" w:date="2022-09-29T11:06:00Z">
        <w:r w:rsidRPr="008C3753">
          <w:t>4.1.1</w:t>
        </w:r>
        <w:r w:rsidRPr="008C3753">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287D478F" w14:textId="77777777" w:rsidR="005F2C80" w:rsidRPr="00A32B49" w:rsidRDefault="005F2C80" w:rsidP="005F2C80">
      <w:pPr>
        <w:rPr>
          <w:ins w:id="54" w:author="Michal Szydelko, Huawei" w:date="2022-09-29T11:06:00Z"/>
        </w:rPr>
      </w:pPr>
      <w:ins w:id="55" w:author="Michal Szydelko, Huawei" w:date="2022-09-29T11:06:00Z">
        <w:r w:rsidRPr="008C3753">
          <w:t xml:space="preserve">The requirements of this clause apply to all applicable </w:t>
        </w:r>
        <w:r w:rsidRPr="00A32B49">
          <w:t>tests in part 1 of this specification, i.e. to all conducted tests defined for FR1. The frequency ranges FR1 and FR2 are defined in clause 5.1 of TS 38.106 [2].</w:t>
        </w:r>
      </w:ins>
    </w:p>
    <w:p w14:paraId="692EF590" w14:textId="77777777" w:rsidR="005F2C80" w:rsidRPr="005F2C80" w:rsidRDefault="005F2C80" w:rsidP="005F2C80">
      <w:pPr>
        <w:keepNext/>
        <w:rPr>
          <w:ins w:id="56" w:author="Michal Szydelko, Huawei" w:date="2022-09-29T11:06:00Z"/>
          <w:rFonts w:cs="v5.0.0"/>
          <w:snapToGrid w:val="0"/>
        </w:rPr>
      </w:pPr>
      <w:ins w:id="57" w:author="Michal Szydelko, Huawei" w:date="2022-09-29T11:06:00Z">
        <w:r w:rsidRPr="00A32B49">
          <w:rPr>
            <w:rFonts w:cs="v5.0.0"/>
            <w:snapToGrid w:val="0"/>
          </w:rPr>
          <w:t>The minimum requirements are given in TS 38.106 [2]. Test Tolerances for the conducted test requirements explicitly stated in the present document are given in annex</w:t>
        </w:r>
        <w:r w:rsidRPr="005F2C80">
          <w:rPr>
            <w:rFonts w:cs="v5.0.0"/>
            <w:snapToGrid w:val="0"/>
          </w:rPr>
          <w:t xml:space="preserve"> C of the present document.</w:t>
        </w:r>
      </w:ins>
    </w:p>
    <w:p w14:paraId="498F937E" w14:textId="77777777" w:rsidR="005F2C80" w:rsidRPr="00981F55" w:rsidRDefault="005F2C80" w:rsidP="005F2C80">
      <w:pPr>
        <w:keepNext/>
        <w:rPr>
          <w:ins w:id="58" w:author="Michal Szydelko, Huawei" w:date="2022-09-29T11:06:00Z"/>
          <w:rFonts w:cs="v5.0.0"/>
          <w:snapToGrid w:val="0"/>
        </w:rPr>
      </w:pPr>
      <w:ins w:id="59" w:author="Michal Szydelko, Huawei" w:date="2022-09-29T11:06:00Z">
        <w:r w:rsidRPr="00A32B49">
          <w:rPr>
            <w:rFonts w:cs="v5.0.0"/>
            <w:snapToGrid w:val="0"/>
          </w:rPr>
          <w:t xml:space="preserve">Test Tolerances are individually calculated for each test. The Test Tolerances are used to relax the minimum </w:t>
        </w:r>
        <w:r w:rsidRPr="00981F55">
          <w:rPr>
            <w:rFonts w:cs="v5.0.0"/>
            <w:snapToGrid w:val="0"/>
          </w:rPr>
          <w:t>requirements to create test requirements.</w:t>
        </w:r>
      </w:ins>
    </w:p>
    <w:p w14:paraId="241A1E1E" w14:textId="77777777" w:rsidR="005F2C80" w:rsidRPr="00D400DF" w:rsidRDefault="005F2C80" w:rsidP="005F2C80">
      <w:pPr>
        <w:rPr>
          <w:ins w:id="60" w:author="Michal Szydelko, Huawei" w:date="2022-09-29T11:06:00Z"/>
        </w:rPr>
      </w:pPr>
      <w:ins w:id="61" w:author="Michal Szydelko, Huawei" w:date="2022-09-29T11:06:00Z">
        <w:r w:rsidRPr="0007557F">
          <w:t>When a test requirement differs from the corresponding minimum requirement, then the Test Tolerance applied for the test is non-zero. The Test Tolerance for the test and the explanation of how the min</w:t>
        </w:r>
        <w:r w:rsidRPr="00D400DF">
          <w:t>imum requirement has been relaxed by the Test Tolerance are given in annex C.</w:t>
        </w:r>
      </w:ins>
    </w:p>
    <w:p w14:paraId="19023A78" w14:textId="77777777" w:rsidR="005F2C80" w:rsidRPr="00107F07" w:rsidRDefault="005F2C80" w:rsidP="005F2C80">
      <w:pPr>
        <w:pStyle w:val="Heading3"/>
        <w:rPr>
          <w:ins w:id="62" w:author="Michal Szydelko, Huawei" w:date="2022-09-29T11:06:00Z"/>
        </w:rPr>
      </w:pPr>
      <w:bookmarkStart w:id="63" w:name="_Toc21099805"/>
      <w:bookmarkStart w:id="64" w:name="_Toc29809603"/>
      <w:bookmarkStart w:id="65" w:name="_Toc36644978"/>
      <w:bookmarkStart w:id="66" w:name="_Toc37272032"/>
      <w:bookmarkStart w:id="67" w:name="_Toc45884278"/>
      <w:bookmarkStart w:id="68" w:name="_Toc53182301"/>
      <w:bookmarkStart w:id="69" w:name="_Toc58860042"/>
      <w:bookmarkStart w:id="70" w:name="_Toc58862546"/>
      <w:bookmarkStart w:id="71" w:name="_Toc61182539"/>
      <w:bookmarkStart w:id="72" w:name="_Toc66727852"/>
      <w:bookmarkStart w:id="73" w:name="_Toc74961655"/>
      <w:bookmarkStart w:id="74" w:name="_Toc75242566"/>
      <w:bookmarkStart w:id="75" w:name="_Toc76544912"/>
      <w:bookmarkStart w:id="76" w:name="_Toc82595012"/>
      <w:bookmarkStart w:id="77" w:name="_Toc89955043"/>
      <w:bookmarkStart w:id="78" w:name="_Toc98773466"/>
      <w:bookmarkStart w:id="79" w:name="_Toc106201225"/>
      <w:bookmarkStart w:id="80" w:name="_Toc115191078"/>
      <w:ins w:id="81" w:author="Michal Szydelko, Huawei" w:date="2022-09-29T11:06:00Z">
        <w:r w:rsidRPr="00107F07">
          <w:t>4.1.2</w:t>
        </w:r>
        <w:r w:rsidRPr="00107F07">
          <w:tab/>
          <w:t>Acceptable uncertainty of Test System</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0589D1B5" w14:textId="77777777" w:rsidR="00F52F22" w:rsidRPr="00981F55" w:rsidRDefault="00F52F22" w:rsidP="00B56910">
      <w:pPr>
        <w:pStyle w:val="Heading4"/>
        <w:rPr>
          <w:ins w:id="82" w:author="Michal Szydelko, Huawei" w:date="2022-09-29T11:15:00Z"/>
          <w:rFonts w:ascii="Arial" w:hAnsi="Arial" w:cs="Arial"/>
          <w:i w:val="0"/>
          <w:color w:val="auto"/>
          <w:sz w:val="24"/>
        </w:rPr>
      </w:pPr>
      <w:ins w:id="83" w:author="Michal Szydelko, Huawei" w:date="2022-09-29T11:15:00Z">
        <w:r w:rsidRPr="00981F55">
          <w:rPr>
            <w:rFonts w:ascii="Arial" w:hAnsi="Arial" w:cs="Arial"/>
            <w:i w:val="0"/>
            <w:color w:val="auto"/>
            <w:sz w:val="24"/>
          </w:rPr>
          <w:t>4.1.2.1</w:t>
        </w:r>
        <w:r w:rsidRPr="00981F55">
          <w:rPr>
            <w:rFonts w:ascii="Arial" w:hAnsi="Arial" w:cs="Arial"/>
            <w:i w:val="0"/>
            <w:color w:val="auto"/>
            <w:sz w:val="24"/>
          </w:rPr>
          <w:tab/>
          <w:t>General</w:t>
        </w:r>
      </w:ins>
    </w:p>
    <w:p w14:paraId="133EC481" w14:textId="77777777" w:rsidR="005F2C80" w:rsidRPr="00981F55" w:rsidRDefault="005F2C80" w:rsidP="005F2C80">
      <w:pPr>
        <w:rPr>
          <w:ins w:id="84" w:author="Michal Szydelko, Huawei" w:date="2022-09-29T11:06:00Z"/>
          <w:rFonts w:cs="v5.0.0"/>
          <w:snapToGrid w:val="0"/>
        </w:rPr>
      </w:pPr>
      <w:ins w:id="85" w:author="Michal Szydelko, Huawei" w:date="2022-09-29T11:06:00Z">
        <w:r w:rsidRPr="00981F55">
          <w:rPr>
            <w:rFonts w:cs="v4.2.0"/>
          </w:rPr>
          <w:t xml:space="preserve">The maximum acceptable uncertainty of the Test System is specified below for each test defined </w:t>
        </w:r>
        <w:r w:rsidRPr="00981F55">
          <w:rPr>
            <w:rFonts w:cs="v5.0.0"/>
            <w:snapToGrid w:val="0"/>
          </w:rPr>
          <w:t>explicitly in the present specification</w:t>
        </w:r>
        <w:r w:rsidRPr="00981F55">
          <w:rPr>
            <w:rFonts w:cs="v4.2.0"/>
          </w:rPr>
          <w:t>, where appropriate. The maximum acceptable uncertainty of the Test System</w:t>
        </w:r>
        <w:r w:rsidRPr="00981F55">
          <w:rPr>
            <w:rFonts w:cs="v5.0.0"/>
            <w:snapToGrid w:val="0"/>
          </w:rPr>
          <w:t xml:space="preserve"> for test requirements included by reference is defined in the respective referred test specification.</w:t>
        </w:r>
      </w:ins>
    </w:p>
    <w:p w14:paraId="6A0541BB" w14:textId="77777777" w:rsidR="005F2C80" w:rsidRPr="00981F55" w:rsidRDefault="005F2C80" w:rsidP="005F2C80">
      <w:pPr>
        <w:rPr>
          <w:ins w:id="86" w:author="Michal Szydelko, Huawei" w:date="2022-09-29T11:06:00Z"/>
          <w:rFonts w:cs="v4.2.0"/>
        </w:rPr>
      </w:pPr>
      <w:ins w:id="87" w:author="Michal Szydelko, Huawei" w:date="2022-09-29T11:06:00Z">
        <w:r w:rsidRPr="00981F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66B79DF7" w14:textId="77777777" w:rsidR="005F2C80" w:rsidRPr="00981F55" w:rsidRDefault="005F2C80" w:rsidP="005F2C80">
      <w:pPr>
        <w:rPr>
          <w:ins w:id="88" w:author="Michal Szydelko, Huawei" w:date="2022-09-29T11:06:00Z"/>
          <w:rFonts w:cs="v4.2.0"/>
        </w:rPr>
      </w:pPr>
      <w:ins w:id="89" w:author="Michal Szydelko, Huawei" w:date="2022-09-29T11:06:00Z">
        <w:r w:rsidRPr="00981F55">
          <w:rPr>
            <w:rFonts w:cs="v4.2.0"/>
          </w:rPr>
          <w:t>A confidence level of 95 % is the measurement uncertainty tolerance interval for a specific measurement that contains 95 % of the performance of a population of test equipment.</w:t>
        </w:r>
      </w:ins>
    </w:p>
    <w:p w14:paraId="2D33F050" w14:textId="77777777" w:rsidR="005F2C80" w:rsidRPr="00981F55" w:rsidRDefault="005F2C80" w:rsidP="005F2C80">
      <w:pPr>
        <w:rPr>
          <w:ins w:id="90" w:author="Michal Szydelko, Huawei" w:date="2022-09-29T11:06:00Z"/>
        </w:rPr>
      </w:pPr>
      <w:ins w:id="91" w:author="Michal Szydelko, Huawei" w:date="2022-09-29T11:06:00Z">
        <w:r w:rsidRPr="00981F55">
          <w:rPr>
            <w:rFonts w:cs="v4.2.0"/>
          </w:rPr>
          <w:t>For RF tests, it should be noted that the uncertainties in clause 4.1.2 apply to the Test System operating into a nominal 50 ohm load and do not include system effects due to mismatch between the DUT and the Test System.</w:t>
        </w:r>
      </w:ins>
    </w:p>
    <w:p w14:paraId="3C96EFE6" w14:textId="77777777" w:rsidR="005F2C80" w:rsidRPr="00981F55" w:rsidRDefault="005F2C80" w:rsidP="00B56910">
      <w:pPr>
        <w:pStyle w:val="Heading4"/>
        <w:rPr>
          <w:ins w:id="92" w:author="Michal Szydelko, Huawei" w:date="2022-09-29T11:06:00Z"/>
          <w:rFonts w:ascii="Arial" w:hAnsi="Arial" w:cs="Arial"/>
          <w:i w:val="0"/>
          <w:color w:val="auto"/>
          <w:sz w:val="24"/>
        </w:rPr>
      </w:pPr>
      <w:bookmarkStart w:id="93" w:name="_Toc21099807"/>
      <w:bookmarkStart w:id="94" w:name="_Toc29809605"/>
      <w:bookmarkStart w:id="95" w:name="_Toc36644980"/>
      <w:bookmarkStart w:id="96" w:name="_Toc37272034"/>
      <w:bookmarkStart w:id="97" w:name="_Toc45884280"/>
      <w:bookmarkStart w:id="98" w:name="_Toc53182303"/>
      <w:bookmarkStart w:id="99" w:name="_Toc58860044"/>
      <w:bookmarkStart w:id="100" w:name="_Toc58862548"/>
      <w:bookmarkStart w:id="101" w:name="_Toc61182541"/>
      <w:bookmarkStart w:id="102" w:name="_Toc66727854"/>
      <w:bookmarkStart w:id="103" w:name="_Toc74961657"/>
      <w:bookmarkStart w:id="104" w:name="_Toc75242568"/>
      <w:bookmarkStart w:id="105" w:name="_Toc76544914"/>
      <w:bookmarkStart w:id="106" w:name="_Toc82595014"/>
      <w:bookmarkStart w:id="107" w:name="_Toc89955045"/>
      <w:bookmarkStart w:id="108" w:name="_Toc98773468"/>
      <w:bookmarkStart w:id="109" w:name="_Toc106201227"/>
      <w:bookmarkStart w:id="110" w:name="_Toc115191080"/>
      <w:ins w:id="111" w:author="Michal Szydelko, Huawei" w:date="2022-09-29T11:06:00Z">
        <w:r w:rsidRPr="00981F55">
          <w:rPr>
            <w:rFonts w:ascii="Arial" w:hAnsi="Arial" w:cs="Arial"/>
            <w:i w:val="0"/>
            <w:color w:val="auto"/>
            <w:sz w:val="24"/>
          </w:rPr>
          <w:t>4.1.2.2</w:t>
        </w:r>
        <w:r w:rsidRPr="00981F55">
          <w:rPr>
            <w:rFonts w:ascii="Arial" w:hAnsi="Arial" w:cs="Arial"/>
            <w:i w:val="0"/>
            <w:color w:val="auto"/>
            <w:sz w:val="24"/>
          </w:rPr>
          <w:tab/>
        </w:r>
      </w:ins>
      <w:ins w:id="112" w:author="Michal Szydelko, Huawei" w:date="2022-09-29T11:23:00Z">
        <w:r w:rsidR="00C960CE" w:rsidRPr="00981F55">
          <w:rPr>
            <w:rFonts w:ascii="Arial" w:hAnsi="Arial" w:cs="Arial"/>
            <w:i w:val="0"/>
            <w:color w:val="auto"/>
            <w:sz w:val="24"/>
          </w:rPr>
          <w:t>Conducted characteristics m</w:t>
        </w:r>
      </w:ins>
      <w:ins w:id="113" w:author="Michal Szydelko, Huawei" w:date="2022-09-29T11:06:00Z">
        <w:r w:rsidRPr="00981F55">
          <w:rPr>
            <w:rFonts w:ascii="Arial" w:hAnsi="Arial" w:cs="Arial"/>
            <w:i w:val="0"/>
            <w:color w:val="auto"/>
            <w:sz w:val="24"/>
          </w:rPr>
          <w:t>easurement</w:t>
        </w:r>
      </w:ins>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id="114" w:author="Michal Szydelko, Huawei" w:date="2022-09-29T11:23:00Z">
        <w:r w:rsidR="00C960CE" w:rsidRPr="00981F55">
          <w:rPr>
            <w:rFonts w:ascii="Arial" w:hAnsi="Arial" w:cs="Arial"/>
            <w:i w:val="0"/>
            <w:color w:val="auto"/>
            <w:sz w:val="24"/>
          </w:rPr>
          <w:t>s</w:t>
        </w:r>
      </w:ins>
    </w:p>
    <w:p w14:paraId="057E254C" w14:textId="77777777" w:rsidR="005F2C80" w:rsidRPr="00B56910" w:rsidRDefault="005F2C80" w:rsidP="005F2C80">
      <w:pPr>
        <w:pStyle w:val="TH"/>
        <w:rPr>
          <w:ins w:id="115" w:author="Michal Szydelko, Huawei" w:date="2022-09-29T11:06:00Z"/>
        </w:rPr>
      </w:pPr>
      <w:ins w:id="116" w:author="Michal Szydelko, Huawei" w:date="2022-09-29T11:06:00Z">
        <w:r w:rsidRPr="00981F55">
          <w:t xml:space="preserve">Table 4.1.2.2-1: Maximum Test System uncertainty for </w:t>
        </w:r>
      </w:ins>
      <w:ins w:id="117" w:author="Michal Szydelko, Huawei" w:date="2022-09-29T11:24:00Z">
        <w:r w:rsidR="00C960CE" w:rsidRPr="00981F55">
          <w:t xml:space="preserve">conducted characteristics </w:t>
        </w:r>
      </w:ins>
      <w:ins w:id="118" w:author="Michal Szydelko, Huawei" w:date="2022-09-29T11:06:00Z">
        <w:r w:rsidRPr="00B56910">
          <w:t>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F2C80" w:rsidRPr="005F2C80" w14:paraId="639EC095" w14:textId="77777777" w:rsidTr="00173251">
        <w:trPr>
          <w:cantSplit/>
          <w:tblHeader/>
          <w:jc w:val="center"/>
          <w:ins w:id="119" w:author="Michal Szydelko, Huawei" w:date="2022-09-29T11:06:00Z"/>
        </w:trPr>
        <w:tc>
          <w:tcPr>
            <w:tcW w:w="2436" w:type="dxa"/>
          </w:tcPr>
          <w:p w14:paraId="536986CF" w14:textId="77777777" w:rsidR="005F2C80" w:rsidRPr="00C960CE" w:rsidRDefault="005F2C80" w:rsidP="00173251">
            <w:pPr>
              <w:pStyle w:val="TAH"/>
              <w:rPr>
                <w:ins w:id="120" w:author="Michal Szydelko, Huawei" w:date="2022-09-29T11:06:00Z"/>
              </w:rPr>
            </w:pPr>
            <w:ins w:id="121" w:author="Michal Szydelko, Huawei" w:date="2022-09-29T11:06:00Z">
              <w:r w:rsidRPr="00C960CE">
                <w:t>Clause</w:t>
              </w:r>
            </w:ins>
          </w:p>
        </w:tc>
        <w:tc>
          <w:tcPr>
            <w:tcW w:w="4536" w:type="dxa"/>
          </w:tcPr>
          <w:p w14:paraId="1265A7DE" w14:textId="77777777" w:rsidR="005F2C80" w:rsidRPr="00C960CE" w:rsidRDefault="005F2C80" w:rsidP="00173251">
            <w:pPr>
              <w:pStyle w:val="TAH"/>
              <w:rPr>
                <w:ins w:id="122" w:author="Michal Szydelko, Huawei" w:date="2022-09-29T11:06:00Z"/>
              </w:rPr>
            </w:pPr>
            <w:ins w:id="123" w:author="Michal Szydelko, Huawei" w:date="2022-09-29T11:06:00Z">
              <w:r w:rsidRPr="00C960CE">
                <w:t>Maximum Test System Uncertainty</w:t>
              </w:r>
            </w:ins>
          </w:p>
        </w:tc>
        <w:tc>
          <w:tcPr>
            <w:tcW w:w="2721" w:type="dxa"/>
          </w:tcPr>
          <w:p w14:paraId="60E59C01" w14:textId="77777777" w:rsidR="005F2C80" w:rsidRPr="00C960CE" w:rsidRDefault="005F2C80" w:rsidP="00173251">
            <w:pPr>
              <w:pStyle w:val="TAH"/>
              <w:rPr>
                <w:ins w:id="124" w:author="Michal Szydelko, Huawei" w:date="2022-09-29T11:06:00Z"/>
              </w:rPr>
            </w:pPr>
            <w:ins w:id="125" w:author="Michal Szydelko, Huawei" w:date="2022-09-29T11:06:00Z">
              <w:r w:rsidRPr="00C960CE">
                <w:t>Derivation of Test System Uncertainty</w:t>
              </w:r>
            </w:ins>
          </w:p>
        </w:tc>
      </w:tr>
      <w:tr w:rsidR="005F2C80" w:rsidRPr="005F2C80" w14:paraId="49B6A7B2" w14:textId="77777777" w:rsidTr="00173251">
        <w:trPr>
          <w:cantSplit/>
          <w:jc w:val="center"/>
          <w:ins w:id="126" w:author="Michal Szydelko, Huawei" w:date="2022-09-29T11:06:00Z"/>
        </w:trPr>
        <w:tc>
          <w:tcPr>
            <w:tcW w:w="2436" w:type="dxa"/>
          </w:tcPr>
          <w:p w14:paraId="5C4EF562" w14:textId="77777777" w:rsidR="005F2C80" w:rsidRPr="004F600C" w:rsidRDefault="005F2C80" w:rsidP="00C960CE">
            <w:pPr>
              <w:pStyle w:val="TAL"/>
              <w:rPr>
                <w:ins w:id="127" w:author="Michal Szydelko, Huawei" w:date="2022-09-29T11:06:00Z"/>
              </w:rPr>
            </w:pPr>
            <w:ins w:id="128" w:author="Michal Szydelko, Huawei" w:date="2022-09-29T11:06:00Z">
              <w:r w:rsidRPr="004F600C">
                <w:t xml:space="preserve">6.2 </w:t>
              </w:r>
            </w:ins>
            <w:ins w:id="129" w:author="Michal Szydelko, Huawei" w:date="2022-09-29T11:24:00Z">
              <w:r w:rsidR="00C960CE" w:rsidRPr="004F600C">
                <w:rPr>
                  <w:rFonts w:hint="eastAsia"/>
                  <w:lang w:eastAsia="zh-CN"/>
                </w:rPr>
                <w:t>Repeater output power</w:t>
              </w:r>
              <w:r w:rsidR="00C960CE" w:rsidRPr="004F600C">
                <w:t xml:space="preserve"> </w:t>
              </w:r>
            </w:ins>
          </w:p>
        </w:tc>
        <w:tc>
          <w:tcPr>
            <w:tcW w:w="4536" w:type="dxa"/>
          </w:tcPr>
          <w:p w14:paraId="5C28A7F6" w14:textId="77777777" w:rsidR="005F2C80" w:rsidRPr="004F600C" w:rsidRDefault="005F2C80" w:rsidP="00173251">
            <w:pPr>
              <w:pStyle w:val="TAL"/>
              <w:rPr>
                <w:ins w:id="130" w:author="Michal Szydelko, Huawei" w:date="2022-09-29T11:06:00Z"/>
                <w:rFonts w:cs="v4.2.0"/>
              </w:rPr>
            </w:pPr>
            <w:ins w:id="131" w:author="Michal Szydelko, Huawei" w:date="2022-09-29T11:06:00Z">
              <w:r w:rsidRPr="004F600C">
                <w:t>±0.7 dB</w:t>
              </w:r>
              <w:r w:rsidRPr="004F600C">
                <w:rPr>
                  <w:rFonts w:cs="v4.2.0"/>
                </w:rPr>
                <w:t xml:space="preserve">, f </w:t>
              </w:r>
              <w:r w:rsidRPr="004F600C">
                <w:t>≤</w:t>
              </w:r>
              <w:r w:rsidRPr="004F600C">
                <w:rPr>
                  <w:rFonts w:cs="v4.2.0"/>
                </w:rPr>
                <w:t xml:space="preserve"> 3 GHz</w:t>
              </w:r>
            </w:ins>
          </w:p>
          <w:p w14:paraId="1EC06FC5" w14:textId="77777777" w:rsidR="005F2C80" w:rsidRPr="004F600C" w:rsidDel="006575B2" w:rsidRDefault="005F2C80" w:rsidP="004F600C">
            <w:pPr>
              <w:pStyle w:val="TAL"/>
              <w:rPr>
                <w:ins w:id="132" w:author="Michal Szydelko, Huawei" w:date="2022-09-29T11:06:00Z"/>
                <w:rFonts w:eastAsia="SimSun" w:cs="v4.2.0"/>
              </w:rPr>
            </w:pPr>
            <w:ins w:id="133" w:author="Michal Szydelko, Huawei" w:date="2022-09-29T11:06:00Z">
              <w:r w:rsidRPr="004F600C">
                <w:t>±</w:t>
              </w:r>
              <w:r w:rsidRPr="004F600C">
                <w:rPr>
                  <w:rFonts w:cs="v4.2.0"/>
                </w:rPr>
                <w:t xml:space="preserve">1.0 dB, 3 GHz &lt; f </w:t>
              </w:r>
              <w:r w:rsidRPr="004F600C">
                <w:t>≤</w:t>
              </w:r>
              <w:r w:rsidR="004F600C" w:rsidRPr="004F600C">
                <w:rPr>
                  <w:rFonts w:cs="v4.2.0"/>
                </w:rPr>
                <w:t xml:space="preserve"> 7.125 GHz</w:t>
              </w:r>
            </w:ins>
          </w:p>
        </w:tc>
        <w:tc>
          <w:tcPr>
            <w:tcW w:w="2721" w:type="dxa"/>
          </w:tcPr>
          <w:p w14:paraId="578CA584" w14:textId="77777777" w:rsidR="005F2C80" w:rsidRPr="004F600C" w:rsidDel="006575B2" w:rsidRDefault="005F2C80" w:rsidP="00173251">
            <w:pPr>
              <w:pStyle w:val="TAL"/>
              <w:rPr>
                <w:ins w:id="134" w:author="Michal Szydelko, Huawei" w:date="2022-09-29T11:06:00Z"/>
                <w:highlight w:val="yellow"/>
              </w:rPr>
            </w:pPr>
          </w:p>
        </w:tc>
      </w:tr>
      <w:tr w:rsidR="005F2C80" w:rsidRPr="005F2C80" w14:paraId="679BD9D6" w14:textId="77777777" w:rsidTr="00173251">
        <w:trPr>
          <w:cantSplit/>
          <w:jc w:val="center"/>
          <w:ins w:id="135" w:author="Michal Szydelko, Huawei" w:date="2022-09-29T11:06:00Z"/>
        </w:trPr>
        <w:tc>
          <w:tcPr>
            <w:tcW w:w="2436" w:type="dxa"/>
          </w:tcPr>
          <w:p w14:paraId="7F4C4355" w14:textId="77777777" w:rsidR="005F2C80" w:rsidRPr="00AD522F" w:rsidRDefault="005F2C80" w:rsidP="00173251">
            <w:pPr>
              <w:pStyle w:val="TAL"/>
              <w:rPr>
                <w:ins w:id="136" w:author="Michal Szydelko, Huawei" w:date="2022-09-29T11:06:00Z"/>
              </w:rPr>
            </w:pPr>
            <w:ins w:id="137" w:author="Michal Szydelko, Huawei" w:date="2022-09-29T11:06:00Z">
              <w:r w:rsidRPr="00AD522F">
                <w:rPr>
                  <w:rFonts w:hint="eastAsia"/>
                  <w:lang w:eastAsia="ja-JP"/>
                </w:rPr>
                <w:t xml:space="preserve">6.3 </w:t>
              </w:r>
            </w:ins>
            <w:ins w:id="138" w:author="Michal Szydelko, Huawei" w:date="2022-09-29T11:27:00Z">
              <w:r w:rsidR="00D77844" w:rsidRPr="00AD522F">
                <w:rPr>
                  <w:rFonts w:hint="eastAsia"/>
                  <w:lang w:eastAsia="zh-CN"/>
                </w:rPr>
                <w:t>Frequency stability</w:t>
              </w:r>
            </w:ins>
          </w:p>
        </w:tc>
        <w:tc>
          <w:tcPr>
            <w:tcW w:w="4536" w:type="dxa"/>
          </w:tcPr>
          <w:p w14:paraId="2BC014C2" w14:textId="77777777" w:rsidR="00693697" w:rsidRPr="004F01C1" w:rsidRDefault="00693697" w:rsidP="00693697">
            <w:pPr>
              <w:pStyle w:val="TAL"/>
              <w:rPr>
                <w:ins w:id="139" w:author="Michal Szydelko, Huawei" w:date="2022-09-29T11:51:00Z"/>
                <w:rFonts w:cs="v4.2.0"/>
                <w:lang w:eastAsia="sv-SE"/>
              </w:rPr>
            </w:pPr>
            <w:ins w:id="140" w:author="Michal Szydelko, Huawei" w:date="2022-09-29T11:51:00Z">
              <w:r w:rsidRPr="004F01C1">
                <w:rPr>
                  <w:rFonts w:cs="v4.2.0"/>
                  <w:lang w:eastAsia="sv-SE"/>
                </w:rPr>
                <w:t>±12 Hz</w:t>
              </w:r>
            </w:ins>
          </w:p>
          <w:p w14:paraId="02E91A24" w14:textId="77777777" w:rsidR="005F2C80" w:rsidRPr="00D76659" w:rsidRDefault="00693697" w:rsidP="00693697">
            <w:pPr>
              <w:pStyle w:val="TAL"/>
              <w:rPr>
                <w:ins w:id="141" w:author="Michal Szydelko, Huawei" w:date="2022-09-29T11:06:00Z"/>
              </w:rPr>
            </w:pPr>
            <w:ins w:id="142" w:author="Michal Szydelko, Huawei" w:date="2022-09-29T11:51:00Z">
              <w:r w:rsidRPr="00D76659">
                <w:rPr>
                  <w:rFonts w:cs="v4.2.0"/>
                  <w:lang w:eastAsia="sv-SE"/>
                </w:rPr>
                <w:t xml:space="preserve">Measurement results of </w:t>
              </w:r>
              <w:r w:rsidRPr="00D76659">
                <w:rPr>
                  <w:rFonts w:cs="v4.2.0"/>
                </w:rPr>
                <w:sym w:font="Symbol" w:char="F0B1"/>
              </w:r>
              <w:r w:rsidRPr="00D76659">
                <w:rPr>
                  <w:rFonts w:cs="v4.2.0"/>
                </w:rPr>
                <w:t xml:space="preserve"> 500 Hz</w:t>
              </w:r>
            </w:ins>
          </w:p>
        </w:tc>
        <w:tc>
          <w:tcPr>
            <w:tcW w:w="2721" w:type="dxa"/>
          </w:tcPr>
          <w:p w14:paraId="439C8B61" w14:textId="77777777" w:rsidR="005F2C80" w:rsidRPr="00981F55" w:rsidDel="006575B2" w:rsidRDefault="005F2C80" w:rsidP="00173251">
            <w:pPr>
              <w:pStyle w:val="TAL"/>
              <w:rPr>
                <w:ins w:id="143" w:author="Michal Szydelko, Huawei" w:date="2022-09-29T11:06:00Z"/>
                <w:highlight w:val="yellow"/>
              </w:rPr>
            </w:pPr>
          </w:p>
        </w:tc>
      </w:tr>
      <w:tr w:rsidR="00E87617" w:rsidRPr="005F2C80" w14:paraId="341E7161" w14:textId="77777777" w:rsidTr="00173251">
        <w:trPr>
          <w:cantSplit/>
          <w:jc w:val="center"/>
          <w:ins w:id="144" w:author="Michal Szydelko, Huawei" w:date="2022-09-29T11:53:00Z"/>
        </w:trPr>
        <w:tc>
          <w:tcPr>
            <w:tcW w:w="2436" w:type="dxa"/>
          </w:tcPr>
          <w:p w14:paraId="6100D02A" w14:textId="77777777" w:rsidR="00E87617" w:rsidRPr="00E87617" w:rsidRDefault="00E87617" w:rsidP="00173251">
            <w:pPr>
              <w:pStyle w:val="TAL"/>
              <w:rPr>
                <w:ins w:id="145" w:author="Michal Szydelko, Huawei" w:date="2022-09-29T11:53:00Z"/>
                <w:lang w:eastAsia="ja-JP"/>
              </w:rPr>
            </w:pPr>
            <w:ins w:id="146" w:author="Michal Szydelko, Huawei" w:date="2022-09-29T11:53:00Z">
              <w:r>
                <w:rPr>
                  <w:lang w:eastAsia="ja-JP"/>
                </w:rPr>
                <w:t xml:space="preserve">6.4 </w:t>
              </w:r>
              <w:r w:rsidRPr="009B674D">
                <w:rPr>
                  <w:rFonts w:cs="v4.2.0"/>
                </w:rPr>
                <w:t>Out of band gain</w:t>
              </w:r>
            </w:ins>
          </w:p>
        </w:tc>
        <w:tc>
          <w:tcPr>
            <w:tcW w:w="4536" w:type="dxa"/>
          </w:tcPr>
          <w:p w14:paraId="773ECAE6" w14:textId="77777777" w:rsidR="00D84A6C" w:rsidRPr="009B674D" w:rsidRDefault="00D84A6C" w:rsidP="00D84A6C">
            <w:pPr>
              <w:pStyle w:val="TAL"/>
              <w:rPr>
                <w:ins w:id="147" w:author="Michal Szydelko, Huawei" w:date="2022-09-29T11:53:00Z"/>
                <w:rFonts w:cs="v4.2.0"/>
              </w:rPr>
            </w:pPr>
            <w:ins w:id="148" w:author="Michal Szydelko, Huawei" w:date="2022-09-29T11:53:00Z">
              <w:r w:rsidRPr="009B674D">
                <w:rPr>
                  <w:rFonts w:cs="v4.2.0"/>
                  <w:lang w:eastAsia="sv-SE"/>
                </w:rPr>
                <w:t>±0,5 dB</w:t>
              </w:r>
              <w:r w:rsidRPr="009B674D">
                <w:rPr>
                  <w:rFonts w:cs="v4.2.0"/>
                </w:rPr>
                <w:t>, f ≤ 3.0 GHz</w:t>
              </w:r>
            </w:ins>
          </w:p>
          <w:p w14:paraId="3EFACC1F" w14:textId="77777777" w:rsidR="00D84A6C" w:rsidRPr="009B674D" w:rsidRDefault="00D84A6C" w:rsidP="00D84A6C">
            <w:pPr>
              <w:pStyle w:val="TAL"/>
              <w:rPr>
                <w:ins w:id="149" w:author="Michal Szydelko, Huawei" w:date="2022-09-29T11:53:00Z"/>
                <w:rFonts w:cs="v4.2.0"/>
                <w:lang w:eastAsia="sv-SE"/>
              </w:rPr>
            </w:pPr>
            <w:ins w:id="150" w:author="Michal Szydelko, Huawei" w:date="2022-09-29T11:53:00Z">
              <w:r w:rsidRPr="009B674D">
                <w:rPr>
                  <w:rFonts w:cs="v4.2.0"/>
                </w:rPr>
                <w:t>±0,8 dB, 3.0 GHz &lt; f ≤ 4.2 GHz</w:t>
              </w:r>
            </w:ins>
          </w:p>
          <w:p w14:paraId="367590C3" w14:textId="77777777" w:rsidR="00E87617" w:rsidRPr="00D84A6C" w:rsidRDefault="00D84A6C" w:rsidP="00D84A6C">
            <w:pPr>
              <w:pStyle w:val="TAL"/>
              <w:rPr>
                <w:ins w:id="151" w:author="Michal Szydelko, Huawei" w:date="2022-09-29T11:53:00Z"/>
                <w:rFonts w:cs="v4.2.0"/>
                <w:lang w:eastAsia="sv-SE"/>
              </w:rPr>
            </w:pPr>
            <w:ins w:id="152" w:author="Michal Szydelko, Huawei" w:date="2022-09-29T11:53:00Z">
              <w:r w:rsidRPr="009B674D">
                <w:rPr>
                  <w:rFonts w:cs="v4.2.0"/>
                  <w:lang w:eastAsia="sv-SE"/>
                </w:rPr>
                <w:t>Calibration of test set-up shall be made without DUT in order to achieve the accuracy</w:t>
              </w:r>
            </w:ins>
          </w:p>
        </w:tc>
        <w:tc>
          <w:tcPr>
            <w:tcW w:w="2721" w:type="dxa"/>
          </w:tcPr>
          <w:p w14:paraId="573F57F7" w14:textId="77777777" w:rsidR="00E87617" w:rsidRPr="00D84A6C" w:rsidDel="006575B2" w:rsidRDefault="00E87617" w:rsidP="00173251">
            <w:pPr>
              <w:pStyle w:val="TAL"/>
              <w:rPr>
                <w:ins w:id="153" w:author="Michal Szydelko, Huawei" w:date="2022-09-29T11:53:00Z"/>
                <w:highlight w:val="yellow"/>
              </w:rPr>
            </w:pPr>
          </w:p>
        </w:tc>
      </w:tr>
      <w:tr w:rsidR="00D84A6C" w:rsidRPr="00981F55" w14:paraId="6A87D6BB" w14:textId="77777777" w:rsidTr="00173251">
        <w:trPr>
          <w:cantSplit/>
          <w:jc w:val="center"/>
          <w:ins w:id="154" w:author="Michal Szydelko, Huawei" w:date="2022-09-29T11:53:00Z"/>
        </w:trPr>
        <w:tc>
          <w:tcPr>
            <w:tcW w:w="2436" w:type="dxa"/>
          </w:tcPr>
          <w:p w14:paraId="0EF05721" w14:textId="77777777" w:rsidR="008D14FD" w:rsidRPr="00981F55" w:rsidRDefault="004D70FC" w:rsidP="008D14FD">
            <w:pPr>
              <w:pStyle w:val="TAL"/>
              <w:rPr>
                <w:ins w:id="155" w:author="Michal Szydelko, Huawei" w:date="2022-09-29T12:23:00Z"/>
                <w:lang w:eastAsia="ja-JP"/>
              </w:rPr>
            </w:pPr>
            <w:ins w:id="156" w:author="Michal Szydelko, Huawei" w:date="2022-09-29T11:54:00Z">
              <w:r w:rsidRPr="00981F55">
                <w:rPr>
                  <w:lang w:eastAsia="ja-JP"/>
                </w:rPr>
                <w:t xml:space="preserve">6.5.2 </w:t>
              </w:r>
            </w:ins>
            <w:ins w:id="157" w:author="Michal Szydelko, Huawei" w:date="2022-09-29T12:23:00Z">
              <w:r w:rsidR="008D14FD" w:rsidRPr="00981F55">
                <w:t>ACLR/ CACLR</w:t>
              </w:r>
            </w:ins>
          </w:p>
          <w:p w14:paraId="354B4C01" w14:textId="77777777" w:rsidR="00D84A6C" w:rsidRPr="008D14FD" w:rsidRDefault="00D84A6C" w:rsidP="00173251">
            <w:pPr>
              <w:pStyle w:val="TAL"/>
              <w:rPr>
                <w:ins w:id="158" w:author="Michal Szydelko, Huawei" w:date="2022-09-29T11:53:00Z"/>
                <w:lang w:eastAsia="ja-JP"/>
              </w:rPr>
            </w:pPr>
          </w:p>
        </w:tc>
        <w:tc>
          <w:tcPr>
            <w:tcW w:w="4536" w:type="dxa"/>
          </w:tcPr>
          <w:p w14:paraId="24AF92FD" w14:textId="77777777" w:rsidR="00100D1A" w:rsidRPr="00981F55" w:rsidRDefault="00100D1A" w:rsidP="00100D1A">
            <w:pPr>
              <w:pStyle w:val="TAL"/>
              <w:rPr>
                <w:ins w:id="159" w:author="Michal Szydelko, Huawei" w:date="2022-09-29T12:22:00Z"/>
                <w:lang w:eastAsia="ja-JP"/>
              </w:rPr>
            </w:pPr>
            <w:ins w:id="160" w:author="Michal Szydelko, Huawei" w:date="2022-09-29T12:22:00Z">
              <w:r w:rsidRPr="00981F55">
                <w:rPr>
                  <w:lang w:eastAsia="ja-JP"/>
                </w:rPr>
                <w:t>BW ≤ 20</w:t>
              </w:r>
              <w:r w:rsidRPr="00981F55">
                <w:rPr>
                  <w:rFonts w:hint="eastAsia"/>
                  <w:lang w:eastAsia="ja-JP"/>
                </w:rPr>
                <w:t>M</w:t>
              </w:r>
              <w:r w:rsidRPr="00981F55">
                <w:rPr>
                  <w:lang w:eastAsia="ja-JP"/>
                </w:rPr>
                <w:t>Hz</w:t>
              </w:r>
              <w:r w:rsidRPr="00981F55">
                <w:rPr>
                  <w:rFonts w:hint="eastAsia"/>
                  <w:lang w:eastAsia="ja-JP"/>
                </w:rPr>
                <w:t>:</w:t>
              </w:r>
              <w:r w:rsidRPr="00981F55">
                <w:t xml:space="preserve"> ±0.8 dB</w:t>
              </w:r>
            </w:ins>
          </w:p>
          <w:p w14:paraId="7EA6B877" w14:textId="77777777" w:rsidR="00100D1A" w:rsidRDefault="00100D1A" w:rsidP="00100D1A">
            <w:pPr>
              <w:pStyle w:val="TAL"/>
              <w:rPr>
                <w:ins w:id="161" w:author="Michal Szydelko, Huawei" w:date="2022-09-29T12:23:00Z"/>
              </w:rPr>
            </w:pPr>
            <w:ins w:id="162" w:author="Michal Szydelko, Huawei" w:date="2022-09-29T12:22:00Z">
              <w:r w:rsidRPr="00981F55">
                <w:rPr>
                  <w:lang w:eastAsia="ja-JP"/>
                </w:rPr>
                <w:t>BW &gt; 20</w:t>
              </w:r>
              <w:r w:rsidRPr="00981F55">
                <w:rPr>
                  <w:rFonts w:hint="eastAsia"/>
                  <w:lang w:eastAsia="ja-JP"/>
                </w:rPr>
                <w:t>M</w:t>
              </w:r>
              <w:r w:rsidRPr="00981F55">
                <w:rPr>
                  <w:lang w:eastAsia="ja-JP"/>
                </w:rPr>
                <w:t>Hz</w:t>
              </w:r>
              <w:r w:rsidRPr="00981F55">
                <w:rPr>
                  <w:rFonts w:hint="eastAsia"/>
                  <w:lang w:eastAsia="ja-JP"/>
                </w:rPr>
                <w:t xml:space="preserve">: </w:t>
              </w:r>
              <w:r w:rsidRPr="00981F55">
                <w:t>±</w:t>
              </w:r>
              <w:r w:rsidRPr="00981F55">
                <w:rPr>
                  <w:rFonts w:hint="eastAsia"/>
                  <w:lang w:eastAsia="ja-JP"/>
                </w:rPr>
                <w:t>1.2</w:t>
              </w:r>
              <w:r w:rsidRPr="00981F55">
                <w:t xml:space="preserve"> dB</w:t>
              </w:r>
            </w:ins>
          </w:p>
          <w:p w14:paraId="5CFFB526" w14:textId="77777777" w:rsidR="00AC1C1A" w:rsidRPr="00981F55" w:rsidRDefault="00AC1C1A" w:rsidP="00100D1A">
            <w:pPr>
              <w:pStyle w:val="TAL"/>
              <w:rPr>
                <w:ins w:id="163" w:author="Michal Szydelko, Huawei" w:date="2022-09-29T12:22:00Z"/>
                <w:lang w:eastAsia="ja-JP"/>
              </w:rPr>
            </w:pPr>
          </w:p>
          <w:p w14:paraId="58D55FD3" w14:textId="77777777" w:rsidR="00100D1A" w:rsidRPr="00981F55" w:rsidRDefault="00100D1A" w:rsidP="00100D1A">
            <w:pPr>
              <w:pStyle w:val="TAL"/>
              <w:rPr>
                <w:ins w:id="164" w:author="Michal Szydelko, Huawei" w:date="2022-09-29T12:22:00Z"/>
              </w:rPr>
            </w:pPr>
            <w:ins w:id="165" w:author="Michal Szydelko, Huawei" w:date="2022-09-29T12:22:00Z">
              <w:r w:rsidRPr="00981F55">
                <w:t>Absolute power ±2.0 dB, f ≤ 3 GHz</w:t>
              </w:r>
            </w:ins>
          </w:p>
          <w:p w14:paraId="0CCA0682" w14:textId="77777777" w:rsidR="00D84A6C" w:rsidRPr="00B268A2" w:rsidRDefault="00100D1A" w:rsidP="00100D1A">
            <w:pPr>
              <w:pStyle w:val="TAL"/>
              <w:rPr>
                <w:ins w:id="166" w:author="Michal Szydelko, Huawei" w:date="2022-09-29T11:53:00Z"/>
                <w:rFonts w:eastAsia="SimSun" w:cs="v4.2.0"/>
              </w:rPr>
            </w:pPr>
            <w:ins w:id="167" w:author="Michal Szydelko, Huawei" w:date="2022-09-29T12:22:00Z">
              <w:r w:rsidRPr="00981F55">
                <w:t xml:space="preserve">Absolute power ±2.5 dB, 3 GHz &lt; f ≤ </w:t>
              </w:r>
              <w:r w:rsidRPr="00981F55">
                <w:rPr>
                  <w:rFonts w:eastAsiaTheme="minorEastAsia" w:hint="eastAsia"/>
                  <w:lang w:eastAsia="zh-CN"/>
                </w:rPr>
                <w:t>7.125</w:t>
              </w:r>
              <w:r w:rsidRPr="00981F55">
                <w:t xml:space="preserve"> GHz </w:t>
              </w:r>
            </w:ins>
          </w:p>
        </w:tc>
        <w:tc>
          <w:tcPr>
            <w:tcW w:w="2721" w:type="dxa"/>
          </w:tcPr>
          <w:p w14:paraId="3D686F6F" w14:textId="77777777" w:rsidR="00D84A6C" w:rsidRPr="00D84A6C" w:rsidDel="006575B2" w:rsidRDefault="00D84A6C" w:rsidP="00173251">
            <w:pPr>
              <w:pStyle w:val="TAL"/>
              <w:rPr>
                <w:ins w:id="168" w:author="Michal Szydelko, Huawei" w:date="2022-09-29T11:53:00Z"/>
                <w:highlight w:val="yellow"/>
              </w:rPr>
            </w:pPr>
          </w:p>
        </w:tc>
      </w:tr>
      <w:tr w:rsidR="00AD522F" w:rsidRPr="00981F55" w14:paraId="797309D2" w14:textId="77777777" w:rsidTr="00173251">
        <w:trPr>
          <w:cantSplit/>
          <w:jc w:val="center"/>
          <w:ins w:id="169" w:author="Michal Szydelko, Huawei" w:date="2022-09-29T11:55:00Z"/>
        </w:trPr>
        <w:tc>
          <w:tcPr>
            <w:tcW w:w="2436" w:type="dxa"/>
          </w:tcPr>
          <w:p w14:paraId="7845A2DD" w14:textId="77777777" w:rsidR="00AD522F" w:rsidRPr="00981F55" w:rsidRDefault="00677046" w:rsidP="00D35042">
            <w:pPr>
              <w:pStyle w:val="TAL"/>
              <w:rPr>
                <w:ins w:id="170" w:author="Michal Szydelko, Huawei" w:date="2022-09-29T11:55:00Z"/>
                <w:highlight w:val="yellow"/>
                <w:lang w:eastAsia="ja-JP"/>
              </w:rPr>
            </w:pPr>
            <w:ins w:id="171" w:author="Michal Szydelko, Huawei" w:date="2022-09-29T11:55:00Z">
              <w:r w:rsidRPr="00981F55">
                <w:rPr>
                  <w:rFonts w:cs="v4.2.0"/>
                </w:rPr>
                <w:t>6.</w:t>
              </w:r>
            </w:ins>
            <w:ins w:id="172" w:author="Michal Szydelko, Huawei" w:date="2022-09-29T11:56:00Z">
              <w:r w:rsidRPr="00981F55">
                <w:rPr>
                  <w:rFonts w:cs="v4.2.0"/>
                </w:rPr>
                <w:t>5.3</w:t>
              </w:r>
            </w:ins>
            <w:ins w:id="173" w:author="Michal Szydelko, Huawei" w:date="2022-09-29T11:55:00Z">
              <w:r w:rsidR="00AD522F" w:rsidRPr="00677046">
                <w:rPr>
                  <w:rFonts w:cs="v4.2.0"/>
                </w:rPr>
                <w:t xml:space="preserve"> Operating band unwanted emission</w:t>
              </w:r>
              <w:r w:rsidR="00D35042" w:rsidRPr="004F01C1">
                <w:rPr>
                  <w:rFonts w:cs="v4.2.0"/>
                  <w:highlight w:val="yellow"/>
                </w:rPr>
                <w:br/>
              </w:r>
            </w:ins>
          </w:p>
        </w:tc>
        <w:tc>
          <w:tcPr>
            <w:tcW w:w="4536" w:type="dxa"/>
          </w:tcPr>
          <w:p w14:paraId="2285FDCF" w14:textId="77777777" w:rsidR="00AD522F" w:rsidRPr="009C1FCC" w:rsidRDefault="00AD522F" w:rsidP="00AD522F">
            <w:pPr>
              <w:pStyle w:val="TAL"/>
              <w:rPr>
                <w:ins w:id="174" w:author="Michal Szydelko, Huawei" w:date="2022-09-29T11:55:00Z"/>
                <w:rFonts w:cs="v4.2.0"/>
              </w:rPr>
            </w:pPr>
            <w:ins w:id="175" w:author="Michal Szydelko, Huawei" w:date="2022-09-29T11:55:00Z">
              <w:r w:rsidRPr="009C1FCC">
                <w:rPr>
                  <w:rFonts w:ascii="Symbol" w:hAnsi="Symbol" w:cs="v4.2.0"/>
                  <w:lang w:eastAsia="sv-SE"/>
                </w:rPr>
                <w:t></w:t>
              </w:r>
              <w:r w:rsidRPr="009C1FCC">
                <w:rPr>
                  <w:rFonts w:cs="v4.2.0"/>
                </w:rPr>
                <w:t>1,5 dB, f ≤ 3.0 GHz</w:t>
              </w:r>
            </w:ins>
          </w:p>
          <w:p w14:paraId="0966BC0E" w14:textId="77777777" w:rsidR="00AD522F" w:rsidRPr="009C1FCC" w:rsidRDefault="00AD522F" w:rsidP="00AD522F">
            <w:pPr>
              <w:pStyle w:val="TAL"/>
              <w:rPr>
                <w:ins w:id="176" w:author="Michal Szydelko, Huawei" w:date="2022-09-29T12:26:00Z"/>
                <w:rFonts w:cs="v4.2.0"/>
              </w:rPr>
            </w:pPr>
            <w:ins w:id="177" w:author="Michal Szydelko, Huawei" w:date="2022-09-29T11:55:00Z">
              <w:r w:rsidRPr="009C1FCC">
                <w:rPr>
                  <w:rFonts w:cs="v4.2.0"/>
                </w:rPr>
                <w:t>±1,8 dB, 3.0 GHz &lt; f ≤ 4.2 GHz</w:t>
              </w:r>
            </w:ins>
          </w:p>
          <w:p w14:paraId="45490DFF" w14:textId="77777777" w:rsidR="00981F55" w:rsidRPr="009C1FCC" w:rsidRDefault="00981F55" w:rsidP="00AD522F">
            <w:pPr>
              <w:pStyle w:val="TAL"/>
              <w:rPr>
                <w:ins w:id="178" w:author="Michal Szydelko, Huawei" w:date="2022-09-29T11:55:00Z"/>
                <w:rFonts w:cs="v4.2.0"/>
              </w:rPr>
            </w:pPr>
          </w:p>
          <w:p w14:paraId="1EAAD039" w14:textId="606B378F" w:rsidR="00AD522F" w:rsidRPr="009C1FCC" w:rsidRDefault="00CE59C3" w:rsidP="00A0201E">
            <w:pPr>
              <w:pStyle w:val="TAL"/>
              <w:rPr>
                <w:ins w:id="179" w:author="Michal Szydelko, Huawei" w:date="2022-09-29T11:55:00Z"/>
                <w:rFonts w:cs="v4.2.0"/>
                <w:lang w:eastAsia="sv-SE"/>
              </w:rPr>
            </w:pPr>
            <w:ins w:id="180" w:author="Michal Szydelko, Huawei" w:date="2022-09-29T11:55:00Z">
              <w:r w:rsidRPr="009C1FCC">
                <w:rPr>
                  <w:rFonts w:cs="v4.2.0"/>
                </w:rPr>
                <w:t>The interference from the signal generator ACLR shall be minimum 10 dB below that of a</w:t>
              </w:r>
            </w:ins>
            <w:ins w:id="181" w:author="Michal Szydelko, Huawei" w:date="2022-10-17T22:31:00Z">
              <w:r w:rsidR="00A0201E">
                <w:rPr>
                  <w:rFonts w:cs="v4.2.0"/>
                </w:rPr>
                <w:t xml:space="preserve"> </w:t>
              </w:r>
            </w:ins>
            <w:ins w:id="182" w:author="Michal Szydelko, Huawei" w:date="2022-10-17T22:30:00Z">
              <w:r w:rsidR="00A0201E">
                <w:rPr>
                  <w:rFonts w:cs="v4.2.0"/>
                </w:rPr>
                <w:t>NR repeater</w:t>
              </w:r>
              <w:r w:rsidR="00A0201E" w:rsidRPr="009C1FCC">
                <w:rPr>
                  <w:rFonts w:cs="v4.2.0"/>
                </w:rPr>
                <w:t xml:space="preserve"> </w:t>
              </w:r>
            </w:ins>
            <w:ins w:id="183" w:author="Michal Szydelko, Huawei" w:date="2022-09-29T11:55:00Z">
              <w:r w:rsidRPr="009C1FCC">
                <w:rPr>
                  <w:rFonts w:cs="v4.2.0"/>
                </w:rPr>
                <w:t>according to</w:t>
              </w:r>
            </w:ins>
            <w:ins w:id="184" w:author="Michal Szydelko, Huawei" w:date="2022-10-17T22:32:00Z">
              <w:r w:rsidR="00A0201E">
                <w:rPr>
                  <w:rFonts w:cs="v4.2.0"/>
                </w:rPr>
                <w:t xml:space="preserve"> clause 6.5.2</w:t>
              </w:r>
            </w:ins>
            <w:ins w:id="185" w:author="Michal Szydelko, Huawei" w:date="2022-09-29T12:45:00Z">
              <w:r w:rsidRPr="009C1FCC">
                <w:rPr>
                  <w:rFonts w:cs="v4.2.0"/>
                </w:rPr>
                <w:t>.</w:t>
              </w:r>
            </w:ins>
          </w:p>
        </w:tc>
        <w:tc>
          <w:tcPr>
            <w:tcW w:w="2721" w:type="dxa"/>
          </w:tcPr>
          <w:p w14:paraId="1A02D35B" w14:textId="77777777" w:rsidR="00AD522F" w:rsidRPr="00D84A6C" w:rsidDel="006575B2" w:rsidRDefault="00AD522F" w:rsidP="00AD522F">
            <w:pPr>
              <w:pStyle w:val="TAL"/>
              <w:rPr>
                <w:ins w:id="186" w:author="Michal Szydelko, Huawei" w:date="2022-09-29T11:55:00Z"/>
                <w:highlight w:val="yellow"/>
              </w:rPr>
            </w:pPr>
          </w:p>
        </w:tc>
      </w:tr>
      <w:tr w:rsidR="004F01C1" w:rsidRPr="00981F55" w14:paraId="5D5ED062" w14:textId="77777777" w:rsidTr="00173251">
        <w:trPr>
          <w:cantSplit/>
          <w:jc w:val="center"/>
          <w:ins w:id="187" w:author="Michal Szydelko, Huawei" w:date="2022-09-29T11:59:00Z"/>
        </w:trPr>
        <w:tc>
          <w:tcPr>
            <w:tcW w:w="2436" w:type="dxa"/>
          </w:tcPr>
          <w:p w14:paraId="4D4CAD3B" w14:textId="77777777" w:rsidR="004F01C1" w:rsidRPr="004F01C1" w:rsidRDefault="004F01C1" w:rsidP="00D76659">
            <w:pPr>
              <w:pStyle w:val="TAL"/>
              <w:rPr>
                <w:ins w:id="188" w:author="Michal Szydelko, Huawei" w:date="2022-09-29T11:59:00Z"/>
                <w:rFonts w:cs="v4.2.0"/>
              </w:rPr>
            </w:pPr>
            <w:ins w:id="189" w:author="Michal Szydelko, Huawei" w:date="2022-09-29T11:59:00Z">
              <w:r>
                <w:rPr>
                  <w:rFonts w:cs="v4.2.0"/>
                </w:rPr>
                <w:t xml:space="preserve">6.5.4 </w:t>
              </w:r>
            </w:ins>
            <w:ins w:id="190" w:author="Michal Szydelko, Huawei" w:date="2022-09-29T12:01:00Z">
              <w:r w:rsidR="00D76659">
                <w:rPr>
                  <w:rFonts w:cs="v4.2.0"/>
                </w:rPr>
                <w:t>S</w:t>
              </w:r>
            </w:ins>
            <w:ins w:id="191" w:author="Michal Szydelko, Huawei" w:date="2022-09-29T11:59:00Z">
              <w:r w:rsidRPr="0045464A">
                <w:rPr>
                  <w:lang w:eastAsia="en-GB"/>
                </w:rPr>
                <w:t>purious emissions</w:t>
              </w:r>
            </w:ins>
          </w:p>
        </w:tc>
        <w:tc>
          <w:tcPr>
            <w:tcW w:w="4536" w:type="dxa"/>
          </w:tcPr>
          <w:p w14:paraId="119E98A9" w14:textId="77777777" w:rsidR="004F01C1" w:rsidRPr="009C1FCC" w:rsidRDefault="004F01C1" w:rsidP="004F01C1">
            <w:pPr>
              <w:pStyle w:val="TAL"/>
              <w:rPr>
                <w:ins w:id="192" w:author="Michal Szydelko, Huawei" w:date="2022-09-29T12:00:00Z"/>
                <w:rFonts w:cs="v4.2.0"/>
              </w:rPr>
            </w:pPr>
            <w:ins w:id="193" w:author="Michal Szydelko, Huawei" w:date="2022-09-29T12:00:00Z">
              <w:r w:rsidRPr="009C1FCC">
                <w:rPr>
                  <w:rFonts w:cs="v4.2.0"/>
                  <w:lang w:eastAsia="sv-SE"/>
                </w:rPr>
                <w:t>In NR and coexistence receive bands:</w:t>
              </w:r>
              <w:r w:rsidRPr="009C1FCC">
                <w:rPr>
                  <w:rFonts w:cs="v4.2.0"/>
                  <w:lang w:eastAsia="sv-SE"/>
                </w:rPr>
                <w:br/>
                <w:t xml:space="preserve">for results &gt; -60 </w:t>
              </w:r>
              <w:proofErr w:type="spellStart"/>
              <w:r w:rsidRPr="009C1FCC">
                <w:rPr>
                  <w:rFonts w:cs="v4.2.0"/>
                  <w:lang w:eastAsia="sv-SE"/>
                </w:rPr>
                <w:t>dBm</w:t>
              </w:r>
              <w:proofErr w:type="spellEnd"/>
              <w:r w:rsidRPr="009C1FCC">
                <w:rPr>
                  <w:rFonts w:cs="v4.2.0"/>
                  <w:lang w:eastAsia="sv-SE"/>
                </w:rPr>
                <w:tab/>
                <w:t>±</w:t>
              </w:r>
              <w:r w:rsidRPr="009C1FCC">
                <w:rPr>
                  <w:rFonts w:cs="v4.2.0"/>
                </w:rPr>
                <w:t>2,0 dB</w:t>
              </w:r>
              <w:r w:rsidRPr="009C1FCC">
                <w:rPr>
                  <w:rFonts w:cs="v4.2.0"/>
                </w:rPr>
                <w:br/>
                <w:t>for results</w:t>
              </w:r>
              <w:r w:rsidRPr="009C1FCC">
                <w:rPr>
                  <w:rFonts w:cs="v4.2.0"/>
                  <w:lang w:eastAsia="sv-SE"/>
                </w:rPr>
                <w:t xml:space="preserve"> &lt; -60 </w:t>
              </w:r>
              <w:proofErr w:type="spellStart"/>
              <w:r w:rsidRPr="009C1FCC">
                <w:rPr>
                  <w:rFonts w:cs="v4.2.0"/>
                  <w:lang w:eastAsia="sv-SE"/>
                </w:rPr>
                <w:t>dBm</w:t>
              </w:r>
              <w:proofErr w:type="spellEnd"/>
              <w:r w:rsidRPr="009C1FCC">
                <w:rPr>
                  <w:rFonts w:cs="v4.2.0"/>
                  <w:lang w:eastAsia="sv-SE"/>
                </w:rPr>
                <w:tab/>
                <w:t>±3</w:t>
              </w:r>
              <w:r w:rsidRPr="009C1FCC">
                <w:rPr>
                  <w:rFonts w:cs="v4.2.0"/>
                </w:rPr>
                <w:t>,0 dB</w:t>
              </w:r>
            </w:ins>
          </w:p>
          <w:p w14:paraId="0C535846" w14:textId="77777777" w:rsidR="00AE21AB" w:rsidRPr="009C1FCC" w:rsidRDefault="004F01C1" w:rsidP="004F01C1">
            <w:pPr>
              <w:pStyle w:val="TAL"/>
              <w:rPr>
                <w:ins w:id="194" w:author="Michal Szydelko, Huawei" w:date="2022-09-29T12:06:00Z"/>
                <w:rFonts w:cs="v4.2.0"/>
              </w:rPr>
            </w:pPr>
            <w:ins w:id="195" w:author="Michal Szydelko, Huawei" w:date="2022-09-29T12:00:00Z">
              <w:r w:rsidRPr="009C1FCC">
                <w:rPr>
                  <w:rFonts w:cs="v4.2.0"/>
                </w:rPr>
                <w:t>Outside above range:</w:t>
              </w:r>
            </w:ins>
          </w:p>
          <w:p w14:paraId="746E36D7" w14:textId="77777777" w:rsidR="004F01C1" w:rsidRPr="009C1FCC" w:rsidRDefault="00AE21AB" w:rsidP="004F01C1">
            <w:pPr>
              <w:pStyle w:val="TAL"/>
              <w:rPr>
                <w:ins w:id="196" w:author="Michal Szydelko, Huawei" w:date="2022-09-29T12:01:00Z"/>
                <w:rFonts w:cs="v4.2.0"/>
                <w:lang w:eastAsia="sv-SE"/>
              </w:rPr>
            </w:pPr>
            <w:ins w:id="197" w:author="Michal Szydelko, Huawei" w:date="2022-09-29T12:06:00Z">
              <w:r w:rsidRPr="009C1FCC">
                <w:t>emission power</w:t>
              </w:r>
              <w:r w:rsidRPr="009C1FCC">
                <w:rPr>
                  <w:lang w:eastAsia="sv-SE"/>
                </w:rPr>
                <w:t>;</w:t>
              </w:r>
            </w:ins>
            <w:ins w:id="198" w:author="Michal Szydelko, Huawei" w:date="2022-09-29T12:00:00Z">
              <w:r w:rsidR="004F01C1" w:rsidRPr="009C1FCC">
                <w:rPr>
                  <w:rFonts w:cs="v4.2.0"/>
                </w:rPr>
                <w:br/>
              </w:r>
              <w:r w:rsidR="004F01C1" w:rsidRPr="009C1FCC">
                <w:rPr>
                  <w:rFonts w:cs="v4.2.0"/>
                  <w:lang w:eastAsia="sv-SE"/>
                </w:rPr>
                <w:t>9</w:t>
              </w:r>
            </w:ins>
            <w:ins w:id="199" w:author="Michal Szydelko, Huawei" w:date="2022-09-29T12:01:00Z">
              <w:r w:rsidR="004F01C1" w:rsidRPr="009C1FCC">
                <w:rPr>
                  <w:rFonts w:cs="v4.2.0"/>
                  <w:lang w:eastAsia="sv-SE"/>
                </w:rPr>
                <w:t xml:space="preserve"> </w:t>
              </w:r>
            </w:ins>
            <w:ins w:id="200" w:author="Michal Szydelko, Huawei" w:date="2022-09-29T12:00:00Z">
              <w:r w:rsidR="004F01C1" w:rsidRPr="009C1FCC">
                <w:rPr>
                  <w:rFonts w:cs="v4.2.0"/>
                  <w:lang w:eastAsia="sv-SE"/>
                </w:rPr>
                <w:t xml:space="preserve">kHz &lt; f </w:t>
              </w:r>
              <w:r w:rsidR="004F01C1" w:rsidRPr="009C1FCC">
                <w:rPr>
                  <w:rFonts w:ascii="Symbol" w:hAnsi="Symbol" w:cs="v4.2.0"/>
                  <w:lang w:eastAsia="sv-SE"/>
                </w:rPr>
                <w:t></w:t>
              </w:r>
              <w:r w:rsidR="004F01C1" w:rsidRPr="009C1FCC">
                <w:rPr>
                  <w:rFonts w:ascii="Symbol" w:hAnsi="Symbol" w:cs="v4.2.0"/>
                  <w:lang w:eastAsia="sv-SE"/>
                </w:rPr>
                <w:t></w:t>
              </w:r>
              <w:r w:rsidR="004F01C1" w:rsidRPr="009C1FCC">
                <w:rPr>
                  <w:rFonts w:cs="v4.2.0"/>
                  <w:lang w:eastAsia="sv-SE"/>
                </w:rPr>
                <w:t>4 GHz</w:t>
              </w:r>
              <w:r w:rsidR="004F01C1" w:rsidRPr="009C1FCC">
                <w:rPr>
                  <w:rFonts w:cs="v4.2.0"/>
                  <w:lang w:eastAsia="sv-SE"/>
                </w:rPr>
                <w:tab/>
              </w:r>
              <w:r w:rsidR="004F01C1" w:rsidRPr="009C1FCC">
                <w:rPr>
                  <w:rFonts w:cs="v4.2.0"/>
                  <w:lang w:eastAsia="sv-SE"/>
                </w:rPr>
                <w:tab/>
                <w:t>±2,0 dB</w:t>
              </w:r>
            </w:ins>
          </w:p>
          <w:p w14:paraId="433AC5E6" w14:textId="77777777" w:rsidR="004F01C1" w:rsidRPr="009C1FCC" w:rsidRDefault="004F01C1" w:rsidP="004F01C1">
            <w:pPr>
              <w:pStyle w:val="TAL"/>
              <w:rPr>
                <w:ins w:id="201" w:author="Michal Szydelko, Huawei" w:date="2022-09-29T12:00:00Z"/>
                <w:rFonts w:cs="v4.2.0"/>
                <w:lang w:eastAsia="sv-SE"/>
              </w:rPr>
            </w:pPr>
            <w:ins w:id="202" w:author="Michal Szydelko, Huawei" w:date="2022-09-29T12:00:00Z">
              <w:r w:rsidRPr="009C1FCC">
                <w:rPr>
                  <w:rFonts w:cs="v4.2.0"/>
                  <w:lang w:eastAsia="sv-SE"/>
                </w:rPr>
                <w:t>4</w:t>
              </w:r>
            </w:ins>
            <w:ins w:id="203" w:author="Michal Szydelko, Huawei" w:date="2022-09-29T12:01:00Z">
              <w:r w:rsidRPr="009C1FCC">
                <w:rPr>
                  <w:rFonts w:cs="v4.2.0"/>
                  <w:lang w:eastAsia="sv-SE"/>
                </w:rPr>
                <w:t xml:space="preserve"> </w:t>
              </w:r>
            </w:ins>
            <w:ins w:id="204" w:author="Michal Szydelko, Huawei" w:date="2022-09-29T12:00:00Z">
              <w:r w:rsidRPr="009C1FCC">
                <w:rPr>
                  <w:rFonts w:cs="v4.2.0"/>
                  <w:lang w:eastAsia="sv-SE"/>
                </w:rPr>
                <w:t xml:space="preserve">GHz &lt; f </w:t>
              </w:r>
              <w:r w:rsidRPr="009C1FCC">
                <w:rPr>
                  <w:rFonts w:ascii="Symbol" w:hAnsi="Symbol" w:cs="v4.2.0"/>
                  <w:lang w:eastAsia="sv-SE"/>
                </w:rPr>
                <w:t></w:t>
              </w:r>
              <w:r w:rsidRPr="009C1FCC">
                <w:rPr>
                  <w:rFonts w:cs="v4.2.0"/>
                  <w:lang w:eastAsia="sv-SE"/>
                </w:rPr>
                <w:t xml:space="preserve"> 19 GHz </w:t>
              </w:r>
              <w:r w:rsidRPr="009C1FCC">
                <w:rPr>
                  <w:rFonts w:cs="v4.2.0"/>
                  <w:lang w:eastAsia="sv-SE"/>
                </w:rPr>
                <w:tab/>
                <w:t>±4</w:t>
              </w:r>
              <w:proofErr w:type="gramStart"/>
              <w:r w:rsidRPr="009C1FCC">
                <w:rPr>
                  <w:rFonts w:cs="v4.2.0"/>
                  <w:lang w:eastAsia="sv-SE"/>
                </w:rPr>
                <w:t>,0</w:t>
              </w:r>
              <w:proofErr w:type="gramEnd"/>
              <w:r w:rsidRPr="009C1FCC">
                <w:rPr>
                  <w:rFonts w:cs="v4.2.0"/>
                  <w:lang w:eastAsia="sv-SE"/>
                </w:rPr>
                <w:t xml:space="preserve"> </w:t>
              </w:r>
              <w:proofErr w:type="spellStart"/>
              <w:r w:rsidRPr="009C1FCC">
                <w:rPr>
                  <w:rFonts w:cs="v4.2.0"/>
                  <w:lang w:eastAsia="sv-SE"/>
                </w:rPr>
                <w:t>dB.</w:t>
              </w:r>
              <w:proofErr w:type="spellEnd"/>
            </w:ins>
          </w:p>
          <w:p w14:paraId="40C6E2B2" w14:textId="77777777" w:rsidR="004F01C1" w:rsidRPr="009C1FCC" w:rsidRDefault="004F01C1" w:rsidP="004F01C1">
            <w:pPr>
              <w:pStyle w:val="TAL"/>
              <w:rPr>
                <w:ins w:id="205" w:author="Michal Szydelko, Huawei" w:date="2022-09-29T12:00:00Z"/>
                <w:rFonts w:cs="v4.2.0"/>
                <w:lang w:eastAsia="sv-SE"/>
              </w:rPr>
            </w:pPr>
          </w:p>
          <w:p w14:paraId="28F38DD9" w14:textId="0EAA1CEF" w:rsidR="004F01C1" w:rsidRPr="009C1FCC" w:rsidRDefault="00A0201E" w:rsidP="00A0201E">
            <w:pPr>
              <w:pStyle w:val="TAL"/>
              <w:rPr>
                <w:ins w:id="206" w:author="Michal Szydelko, Huawei" w:date="2022-09-29T11:59:00Z"/>
                <w:rFonts w:ascii="Symbol" w:hAnsi="Symbol" w:cs="v4.2.0"/>
                <w:lang w:eastAsia="sv-SE"/>
              </w:rPr>
            </w:pPr>
            <w:ins w:id="207" w:author="Michal Szydelko, Huawei" w:date="2022-10-17T22:32:00Z">
              <w:r w:rsidRPr="009C1FCC">
                <w:rPr>
                  <w:rFonts w:cs="v4.2.0"/>
                </w:rPr>
                <w:t>The interference from the signal generator ACLR shall be minimum 10 dB below that of a</w:t>
              </w:r>
              <w:r>
                <w:rPr>
                  <w:rFonts w:cs="v4.2.0"/>
                </w:rPr>
                <w:t xml:space="preserve"> NR repeater</w:t>
              </w:r>
              <w:r w:rsidRPr="009C1FCC">
                <w:rPr>
                  <w:rFonts w:cs="v4.2.0"/>
                </w:rPr>
                <w:t xml:space="preserve"> according to</w:t>
              </w:r>
              <w:r>
                <w:rPr>
                  <w:rFonts w:cs="v4.2.0"/>
                </w:rPr>
                <w:t xml:space="preserve"> clause 6.5.2</w:t>
              </w:r>
              <w:r w:rsidRPr="009C1FCC">
                <w:rPr>
                  <w:rFonts w:cs="v4.2.0"/>
                </w:rPr>
                <w:t>.</w:t>
              </w:r>
            </w:ins>
          </w:p>
        </w:tc>
        <w:tc>
          <w:tcPr>
            <w:tcW w:w="2721" w:type="dxa"/>
          </w:tcPr>
          <w:p w14:paraId="229586BD" w14:textId="77777777" w:rsidR="004F01C1" w:rsidRPr="00D84A6C" w:rsidDel="006575B2" w:rsidRDefault="004F01C1" w:rsidP="00AD522F">
            <w:pPr>
              <w:pStyle w:val="TAL"/>
              <w:rPr>
                <w:ins w:id="208" w:author="Michal Szydelko, Huawei" w:date="2022-09-29T11:59:00Z"/>
                <w:highlight w:val="yellow"/>
              </w:rPr>
            </w:pPr>
          </w:p>
        </w:tc>
      </w:tr>
      <w:tr w:rsidR="00D76659" w:rsidRPr="00981F55" w14:paraId="4BB4F522" w14:textId="77777777" w:rsidTr="00173251">
        <w:trPr>
          <w:cantSplit/>
          <w:jc w:val="center"/>
          <w:ins w:id="209" w:author="Michal Szydelko, Huawei" w:date="2022-09-29T12:02:00Z"/>
        </w:trPr>
        <w:tc>
          <w:tcPr>
            <w:tcW w:w="2436" w:type="dxa"/>
          </w:tcPr>
          <w:p w14:paraId="196D23A2" w14:textId="77777777" w:rsidR="00D76659" w:rsidRDefault="00D76659" w:rsidP="00860BAC">
            <w:pPr>
              <w:pStyle w:val="TAL"/>
              <w:rPr>
                <w:ins w:id="210" w:author="Michal Szydelko, Huawei" w:date="2022-09-29T12:02:00Z"/>
                <w:rFonts w:cs="v4.2.0"/>
              </w:rPr>
            </w:pPr>
            <w:ins w:id="211" w:author="Michal Szydelko, Huawei" w:date="2022-09-29T12:03:00Z">
              <w:r>
                <w:rPr>
                  <w:rFonts w:cs="v4.2.0"/>
                </w:rPr>
                <w:t xml:space="preserve">6.6 </w:t>
              </w:r>
            </w:ins>
            <w:ins w:id="212" w:author="Michal Szydelko, Huawei" w:date="2022-09-29T12:28:00Z">
              <w:r w:rsidR="00860BAC">
                <w:rPr>
                  <w:rFonts w:cs="v4.2.0"/>
                </w:rPr>
                <w:t>EVM</w:t>
              </w:r>
            </w:ins>
          </w:p>
        </w:tc>
        <w:tc>
          <w:tcPr>
            <w:tcW w:w="4536" w:type="dxa"/>
          </w:tcPr>
          <w:p w14:paraId="0AFCC423" w14:textId="77777777" w:rsidR="00D76659" w:rsidRPr="009C1FCC" w:rsidRDefault="00D76659" w:rsidP="00D76659">
            <w:pPr>
              <w:pStyle w:val="TAL"/>
              <w:rPr>
                <w:ins w:id="213" w:author="Michal Szydelko, Huawei" w:date="2022-09-29T12:02:00Z"/>
                <w:rFonts w:cs="v4.2.0"/>
              </w:rPr>
            </w:pPr>
            <w:ins w:id="214" w:author="Michal Szydelko, Huawei" w:date="2022-09-29T12:02:00Z">
              <w:r w:rsidRPr="009C1FCC">
                <w:rPr>
                  <w:rFonts w:cs="v4.2.0"/>
                </w:rPr>
                <w:t>1% signal analyser</w:t>
              </w:r>
            </w:ins>
          </w:p>
          <w:p w14:paraId="1DFD34BB" w14:textId="77777777" w:rsidR="00D76659" w:rsidRPr="009C1FCC" w:rsidRDefault="00D76659" w:rsidP="00D76659">
            <w:pPr>
              <w:pStyle w:val="TAL"/>
              <w:rPr>
                <w:ins w:id="215" w:author="Michal Szydelko, Huawei" w:date="2022-09-29T12:02:00Z"/>
                <w:rFonts w:cs="v4.2.0"/>
                <w:lang w:eastAsia="sv-SE"/>
              </w:rPr>
            </w:pPr>
            <w:ins w:id="216" w:author="Michal Szydelko, Huawei" w:date="2022-09-29T12:02:00Z">
              <w:r w:rsidRPr="009C1FCC">
                <w:rPr>
                  <w:rFonts w:cs="v4.2.0"/>
                </w:rPr>
                <w:t>2% stimulus signal</w:t>
              </w:r>
            </w:ins>
          </w:p>
        </w:tc>
        <w:tc>
          <w:tcPr>
            <w:tcW w:w="2721" w:type="dxa"/>
          </w:tcPr>
          <w:p w14:paraId="15DC9E63" w14:textId="2CE5CB14" w:rsidR="00D76659" w:rsidRPr="00D84A6C" w:rsidDel="006575B2" w:rsidRDefault="00D76659" w:rsidP="00D76659">
            <w:pPr>
              <w:pStyle w:val="TAL"/>
              <w:rPr>
                <w:ins w:id="217" w:author="Michal Szydelko, Huawei" w:date="2022-09-29T12:02:00Z"/>
                <w:highlight w:val="yellow"/>
              </w:rPr>
            </w:pPr>
          </w:p>
        </w:tc>
      </w:tr>
      <w:tr w:rsidR="00AE21AB" w:rsidRPr="00981F55" w14:paraId="3027C345" w14:textId="77777777" w:rsidTr="00173251">
        <w:trPr>
          <w:cantSplit/>
          <w:jc w:val="center"/>
          <w:ins w:id="218" w:author="Michal Szydelko, Huawei" w:date="2022-09-29T12:03:00Z"/>
        </w:trPr>
        <w:tc>
          <w:tcPr>
            <w:tcW w:w="2436" w:type="dxa"/>
          </w:tcPr>
          <w:p w14:paraId="782D09E4" w14:textId="77777777" w:rsidR="00AE21AB" w:rsidRDefault="00AE21AB" w:rsidP="00AE21AB">
            <w:pPr>
              <w:pStyle w:val="TAL"/>
              <w:rPr>
                <w:ins w:id="219" w:author="Michal Szydelko, Huawei" w:date="2022-09-29T12:03:00Z"/>
                <w:rFonts w:cs="v4.2.0"/>
              </w:rPr>
            </w:pPr>
            <w:ins w:id="220" w:author="Michal Szydelko, Huawei" w:date="2022-09-29T12:03:00Z">
              <w:r>
                <w:rPr>
                  <w:rFonts w:cs="v4.2.0"/>
                </w:rPr>
                <w:t xml:space="preserve">6.7 </w:t>
              </w:r>
              <w:r w:rsidRPr="009B674D">
                <w:rPr>
                  <w:rFonts w:cs="v4.2.0"/>
                </w:rPr>
                <w:t>Input intermodulation</w:t>
              </w:r>
            </w:ins>
          </w:p>
        </w:tc>
        <w:tc>
          <w:tcPr>
            <w:tcW w:w="4536" w:type="dxa"/>
          </w:tcPr>
          <w:p w14:paraId="72E16949" w14:textId="77777777" w:rsidR="00AE21AB" w:rsidRPr="009C1FCC" w:rsidRDefault="00AE21AB" w:rsidP="00AE21AB">
            <w:pPr>
              <w:pStyle w:val="TAL"/>
              <w:rPr>
                <w:ins w:id="221" w:author="Michal Szydelko, Huawei" w:date="2022-09-29T12:03:00Z"/>
                <w:rFonts w:cs="v4.2.0"/>
              </w:rPr>
            </w:pPr>
            <w:ins w:id="222" w:author="Michal Szydelko, Huawei" w:date="2022-09-29T12:03:00Z">
              <w:r w:rsidRPr="009C1FCC">
                <w:rPr>
                  <w:rFonts w:cs="v4.2.0"/>
                  <w:lang w:eastAsia="sv-SE"/>
                </w:rPr>
                <w:t>±1,2 dB</w:t>
              </w:r>
            </w:ins>
          </w:p>
        </w:tc>
        <w:tc>
          <w:tcPr>
            <w:tcW w:w="2721" w:type="dxa"/>
          </w:tcPr>
          <w:p w14:paraId="4C91004B" w14:textId="77777777" w:rsidR="00AE21AB" w:rsidRDefault="00AE21AB" w:rsidP="00AE21AB">
            <w:pPr>
              <w:pStyle w:val="TAL"/>
              <w:rPr>
                <w:ins w:id="223" w:author="Michal Szydelko, Huawei" w:date="2022-09-29T12:03:00Z"/>
                <w:rFonts w:cs="v4.2.0"/>
                <w:lang w:eastAsia="sv-SE"/>
              </w:rPr>
            </w:pPr>
            <w:ins w:id="224" w:author="Michal Szydelko, Huawei" w:date="2022-09-29T12:03:00Z">
              <w:r w:rsidRPr="009B674D">
                <w:rPr>
                  <w:rFonts w:cs="v4.2.0"/>
                  <w:lang w:eastAsia="sv-SE"/>
                </w:rPr>
                <w:t xml:space="preserve">Formula: </w:t>
              </w:r>
            </w:ins>
          </w:p>
          <w:p w14:paraId="71C510F0" w14:textId="77777777" w:rsidR="00AE21AB" w:rsidRPr="009B674D" w:rsidRDefault="00AE21AB" w:rsidP="00AE21AB">
            <w:pPr>
              <w:pStyle w:val="TAL"/>
              <w:rPr>
                <w:ins w:id="225" w:author="Michal Szydelko, Huawei" w:date="2022-09-29T12:03:00Z"/>
                <w:rFonts w:cs="v4.2.0"/>
              </w:rPr>
            </w:pPr>
            <w:ins w:id="226" w:author="Michal Szydelko, Huawei" w:date="2022-09-29T12:03:00Z">
              <w:r w:rsidRPr="009B674D">
                <w:rPr>
                  <w:rFonts w:cs="v4.2.0"/>
                  <w:lang w:eastAsia="sv-SE"/>
                </w:rPr>
                <w:t>RSS CW1 level error, 2 x CW2 level error, and measurement error (using all errors = ±0,5 dB)</w:t>
              </w:r>
            </w:ins>
          </w:p>
        </w:tc>
      </w:tr>
      <w:tr w:rsidR="00AE21AB" w:rsidRPr="00981F55" w14:paraId="794D752E" w14:textId="77777777" w:rsidTr="00173251">
        <w:trPr>
          <w:cantSplit/>
          <w:jc w:val="center"/>
          <w:ins w:id="227" w:author="Michal Szydelko, Huawei" w:date="2022-09-29T12:04:00Z"/>
        </w:trPr>
        <w:tc>
          <w:tcPr>
            <w:tcW w:w="2436" w:type="dxa"/>
          </w:tcPr>
          <w:p w14:paraId="007B001E" w14:textId="77777777" w:rsidR="00AE21AB" w:rsidRDefault="00AE21AB" w:rsidP="00AE21AB">
            <w:pPr>
              <w:pStyle w:val="TAL"/>
              <w:rPr>
                <w:ins w:id="228" w:author="Michal Szydelko, Huawei" w:date="2022-09-29T12:04:00Z"/>
                <w:rFonts w:cs="v4.2.0"/>
              </w:rPr>
            </w:pPr>
            <w:ins w:id="229" w:author="Michal Szydelko, Huawei" w:date="2022-09-29T12:04:00Z">
              <w:r>
                <w:t xml:space="preserve">6.8 </w:t>
              </w:r>
              <w:r w:rsidRPr="009B674D">
                <w:t>Output intermodulation</w:t>
              </w:r>
            </w:ins>
          </w:p>
        </w:tc>
        <w:tc>
          <w:tcPr>
            <w:tcW w:w="4536" w:type="dxa"/>
          </w:tcPr>
          <w:p w14:paraId="09C02E68" w14:textId="77777777" w:rsidR="00886625" w:rsidRPr="009C1FCC" w:rsidRDefault="00886625" w:rsidP="00AE21AB">
            <w:pPr>
              <w:pStyle w:val="TAL"/>
              <w:rPr>
                <w:ins w:id="230" w:author="Michal Szydelko, Huawei" w:date="2022-09-29T12:29:00Z"/>
                <w:rFonts w:ascii="Symbol" w:hAnsi="Symbol"/>
                <w:lang w:eastAsia="sv-SE"/>
              </w:rPr>
            </w:pPr>
            <w:ins w:id="231" w:author="Michal Szydelko, Huawei" w:date="2022-09-29T12:29:00Z">
              <w:r w:rsidRPr="009C1FCC">
                <w:t>For operating band unwanted emission:</w:t>
              </w:r>
            </w:ins>
          </w:p>
          <w:p w14:paraId="2CC10567" w14:textId="77777777" w:rsidR="00AE21AB" w:rsidRPr="009C1FCC" w:rsidRDefault="00AE21AB" w:rsidP="00AE21AB">
            <w:pPr>
              <w:pStyle w:val="TAL"/>
              <w:rPr>
                <w:ins w:id="232" w:author="Michal Szydelko, Huawei" w:date="2022-09-29T12:04:00Z"/>
              </w:rPr>
            </w:pPr>
            <w:ins w:id="233" w:author="Michal Szydelko, Huawei" w:date="2022-09-29T12:04:00Z">
              <w:r w:rsidRPr="009C1FCC">
                <w:rPr>
                  <w:rFonts w:ascii="Symbol" w:hAnsi="Symbol"/>
                  <w:lang w:eastAsia="sv-SE"/>
                </w:rPr>
                <w:t></w:t>
              </w:r>
              <w:r w:rsidRPr="009C1FCC">
                <w:t xml:space="preserve">2,1 dB </w:t>
              </w:r>
            </w:ins>
          </w:p>
          <w:p w14:paraId="0C2DD96A" w14:textId="2D2B8540" w:rsidR="00452399" w:rsidRDefault="00A0201E" w:rsidP="00AE21AB">
            <w:pPr>
              <w:pStyle w:val="TAL"/>
              <w:rPr>
                <w:ins w:id="234" w:author="Michal Szydelko, Huawei" w:date="2022-10-17T22:32:00Z"/>
                <w:rFonts w:cs="v4.2.0"/>
              </w:rPr>
            </w:pPr>
            <w:ins w:id="235" w:author="Michal Szydelko, Huawei" w:date="2022-10-17T22:32:00Z">
              <w:r w:rsidRPr="009C1FCC">
                <w:rPr>
                  <w:rFonts w:cs="v4.2.0"/>
                </w:rPr>
                <w:t>The interference from the signal generator ACLR shall be minimum 10 dB below that of a</w:t>
              </w:r>
              <w:r>
                <w:rPr>
                  <w:rFonts w:cs="v4.2.0"/>
                </w:rPr>
                <w:t xml:space="preserve"> NR repeater</w:t>
              </w:r>
              <w:r w:rsidRPr="009C1FCC">
                <w:rPr>
                  <w:rFonts w:cs="v4.2.0"/>
                </w:rPr>
                <w:t xml:space="preserve"> according to</w:t>
              </w:r>
              <w:r>
                <w:rPr>
                  <w:rFonts w:cs="v4.2.0"/>
                </w:rPr>
                <w:t xml:space="preserve"> clause 6.5.2</w:t>
              </w:r>
              <w:r w:rsidRPr="009C1FCC">
                <w:rPr>
                  <w:rFonts w:cs="v4.2.0"/>
                </w:rPr>
                <w:t>.</w:t>
              </w:r>
            </w:ins>
          </w:p>
          <w:p w14:paraId="79A3BCFE" w14:textId="77777777" w:rsidR="00A0201E" w:rsidRPr="009C1FCC" w:rsidRDefault="00A0201E" w:rsidP="00AE21AB">
            <w:pPr>
              <w:pStyle w:val="TAL"/>
              <w:rPr>
                <w:ins w:id="236" w:author="Michal Szydelko, Huawei" w:date="2022-09-29T12:04:00Z"/>
              </w:rPr>
            </w:pPr>
          </w:p>
          <w:p w14:paraId="266DF6BC" w14:textId="77777777" w:rsidR="00AE21AB" w:rsidRPr="009C1FCC" w:rsidRDefault="00AE21AB" w:rsidP="00AE21AB">
            <w:pPr>
              <w:pStyle w:val="TAL"/>
              <w:rPr>
                <w:ins w:id="237" w:author="Michal Szydelko, Huawei" w:date="2022-09-29T12:04:00Z"/>
              </w:rPr>
            </w:pPr>
            <w:ins w:id="238" w:author="Michal Szydelko, Huawei" w:date="2022-09-29T12:04:00Z">
              <w:r w:rsidRPr="009C1FCC">
                <w:t>For spurious emission:</w:t>
              </w:r>
            </w:ins>
          </w:p>
          <w:p w14:paraId="639F54F6" w14:textId="77777777" w:rsidR="00AE21AB" w:rsidRPr="009C1FCC" w:rsidRDefault="00AE21AB" w:rsidP="00AE21AB">
            <w:pPr>
              <w:pStyle w:val="TAL"/>
              <w:rPr>
                <w:ins w:id="239" w:author="Michal Szydelko, Huawei" w:date="2022-09-29T12:04:00Z"/>
              </w:rPr>
            </w:pPr>
            <w:ins w:id="240" w:author="Michal Szydelko, Huawei" w:date="2022-09-29T12:04:00Z">
              <w:r w:rsidRPr="009C1FCC">
                <w:rPr>
                  <w:lang w:eastAsia="sv-SE"/>
                </w:rPr>
                <w:t xml:space="preserve">In </w:t>
              </w:r>
            </w:ins>
            <w:ins w:id="241" w:author="Michal Szydelko, Huawei" w:date="2022-09-29T12:29:00Z">
              <w:r w:rsidR="00886625" w:rsidRPr="009C1FCC">
                <w:rPr>
                  <w:lang w:eastAsia="sv-SE"/>
                </w:rPr>
                <w:t>NR</w:t>
              </w:r>
            </w:ins>
            <w:ins w:id="242" w:author="Michal Szydelko, Huawei" w:date="2022-09-29T12:04:00Z">
              <w:r w:rsidRPr="009C1FCC">
                <w:rPr>
                  <w:lang w:eastAsia="sv-SE"/>
                </w:rPr>
                <w:t xml:space="preserve"> and coexistence receive bands:</w:t>
              </w:r>
              <w:r w:rsidRPr="009C1FCC">
                <w:rPr>
                  <w:lang w:eastAsia="sv-SE"/>
                </w:rPr>
                <w:br/>
                <w:t xml:space="preserve">for results &gt; -60 </w:t>
              </w:r>
              <w:proofErr w:type="spellStart"/>
              <w:r w:rsidRPr="009C1FCC">
                <w:rPr>
                  <w:lang w:eastAsia="sv-SE"/>
                </w:rPr>
                <w:t>dBm</w:t>
              </w:r>
              <w:proofErr w:type="spellEnd"/>
              <w:r w:rsidRPr="009C1FCC">
                <w:rPr>
                  <w:lang w:eastAsia="sv-SE"/>
                </w:rPr>
                <w:tab/>
                <w:t>±</w:t>
              </w:r>
              <w:r w:rsidRPr="009C1FCC">
                <w:t>2,0 dB</w:t>
              </w:r>
              <w:r w:rsidRPr="009C1FCC">
                <w:br/>
                <w:t>for results</w:t>
              </w:r>
              <w:r w:rsidRPr="009C1FCC">
                <w:rPr>
                  <w:lang w:eastAsia="sv-SE"/>
                </w:rPr>
                <w:t xml:space="preserve"> &lt; -60 </w:t>
              </w:r>
              <w:proofErr w:type="spellStart"/>
              <w:r w:rsidRPr="009C1FCC">
                <w:rPr>
                  <w:lang w:eastAsia="sv-SE"/>
                </w:rPr>
                <w:t>dBm</w:t>
              </w:r>
              <w:proofErr w:type="spellEnd"/>
              <w:r w:rsidRPr="009C1FCC">
                <w:rPr>
                  <w:lang w:eastAsia="sv-SE"/>
                </w:rPr>
                <w:tab/>
                <w:t>±3</w:t>
              </w:r>
              <w:r w:rsidRPr="009C1FCC">
                <w:t>,0 dB</w:t>
              </w:r>
            </w:ins>
          </w:p>
          <w:p w14:paraId="728B4E93" w14:textId="77777777" w:rsidR="00AE21AB" w:rsidRPr="009C1FCC" w:rsidRDefault="00AE21AB" w:rsidP="00AE21AB">
            <w:pPr>
              <w:pStyle w:val="TAL"/>
              <w:rPr>
                <w:ins w:id="243" w:author="Michal Szydelko, Huawei" w:date="2022-09-29T12:04:00Z"/>
                <w:lang w:eastAsia="sv-SE"/>
              </w:rPr>
            </w:pPr>
            <w:ins w:id="244" w:author="Michal Szydelko, Huawei" w:date="2022-09-29T12:04:00Z">
              <w:r w:rsidRPr="009C1FCC">
                <w:t>Outside above range</w:t>
              </w:r>
              <w:proofErr w:type="gramStart"/>
              <w:r w:rsidRPr="009C1FCC">
                <w:t>:</w:t>
              </w:r>
              <w:proofErr w:type="gramEnd"/>
              <w:r w:rsidRPr="009C1FCC">
                <w:br/>
                <w:t>emission power</w:t>
              </w:r>
              <w:r w:rsidRPr="009C1FCC">
                <w:rPr>
                  <w:lang w:eastAsia="sv-SE"/>
                </w:rPr>
                <w:t>;</w:t>
              </w:r>
              <w:r w:rsidRPr="009C1FCC">
                <w:rPr>
                  <w:lang w:eastAsia="sv-SE"/>
                </w:rPr>
                <w:br/>
                <w:t xml:space="preserve">9 kHz &lt; f </w:t>
              </w:r>
              <w:r w:rsidRPr="009C1FCC">
                <w:rPr>
                  <w:rFonts w:ascii="Symbol" w:hAnsi="Symbol"/>
                  <w:lang w:eastAsia="sv-SE"/>
                </w:rPr>
                <w:t></w:t>
              </w:r>
              <w:r w:rsidRPr="009C1FCC">
                <w:rPr>
                  <w:rFonts w:ascii="Symbol" w:hAnsi="Symbol"/>
                  <w:lang w:eastAsia="sv-SE"/>
                </w:rPr>
                <w:t></w:t>
              </w:r>
              <w:r w:rsidRPr="009C1FCC">
                <w:rPr>
                  <w:lang w:eastAsia="sv-SE"/>
                </w:rPr>
                <w:t xml:space="preserve">4 GHz </w:t>
              </w:r>
              <w:r w:rsidRPr="009C1FCC">
                <w:rPr>
                  <w:lang w:eastAsia="sv-SE"/>
                </w:rPr>
                <w:tab/>
                <w:t>±2,0 dB;</w:t>
              </w:r>
              <w:r w:rsidRPr="009C1FCC">
                <w:rPr>
                  <w:lang w:eastAsia="sv-SE"/>
                </w:rPr>
                <w:br/>
              </w:r>
              <w:r w:rsidRPr="009C1FCC">
                <w:rPr>
                  <w:rFonts w:cs="v4.2.0"/>
                  <w:lang w:eastAsia="sv-SE"/>
                </w:rPr>
                <w:t xml:space="preserve">4GHz &lt; </w:t>
              </w:r>
              <w:r w:rsidRPr="009C1FCC">
                <w:rPr>
                  <w:lang w:eastAsia="sv-SE"/>
                </w:rPr>
                <w:t xml:space="preserve">f </w:t>
              </w:r>
              <w:r w:rsidRPr="009C1FCC">
                <w:rPr>
                  <w:rFonts w:ascii="Symbol" w:hAnsi="Symbol"/>
                  <w:lang w:eastAsia="sv-SE"/>
                </w:rPr>
                <w:t></w:t>
              </w:r>
              <w:r w:rsidRPr="009C1FCC">
                <w:rPr>
                  <w:rFonts w:ascii="Symbol" w:hAnsi="Symbol"/>
                  <w:lang w:eastAsia="sv-SE"/>
                </w:rPr>
                <w:t></w:t>
              </w:r>
              <w:r w:rsidRPr="009C1FCC">
                <w:rPr>
                  <w:lang w:eastAsia="sv-SE"/>
                </w:rPr>
                <w:t xml:space="preserve">19 GHz </w:t>
              </w:r>
              <w:r w:rsidRPr="009C1FCC">
                <w:rPr>
                  <w:lang w:eastAsia="sv-SE"/>
                </w:rPr>
                <w:tab/>
                <w:t xml:space="preserve">±4,0 </w:t>
              </w:r>
              <w:proofErr w:type="spellStart"/>
              <w:r w:rsidRPr="009C1FCC">
                <w:rPr>
                  <w:lang w:eastAsia="sv-SE"/>
                </w:rPr>
                <w:t>dB.</w:t>
              </w:r>
              <w:proofErr w:type="spellEnd"/>
            </w:ins>
          </w:p>
          <w:p w14:paraId="65524075" w14:textId="77777777" w:rsidR="00AE21AB" w:rsidRPr="009C1FCC" w:rsidRDefault="00AE21AB" w:rsidP="00AE21AB">
            <w:pPr>
              <w:pStyle w:val="TAL"/>
              <w:rPr>
                <w:ins w:id="245" w:author="Michal Szydelko, Huawei" w:date="2022-09-29T12:04:00Z"/>
                <w:lang w:eastAsia="sv-SE"/>
              </w:rPr>
            </w:pPr>
          </w:p>
          <w:p w14:paraId="1F7FA771" w14:textId="77777777" w:rsidR="00AE21AB" w:rsidRPr="009C1FCC" w:rsidRDefault="00AE21AB" w:rsidP="00AE21AB">
            <w:pPr>
              <w:pStyle w:val="TAL"/>
              <w:rPr>
                <w:ins w:id="246" w:author="Michal Szydelko, Huawei" w:date="2022-09-29T12:04:00Z"/>
                <w:rFonts w:cs="v4.2.0"/>
                <w:lang w:eastAsia="sv-SE"/>
              </w:rPr>
            </w:pPr>
            <w:ins w:id="247" w:author="Michal Szydelko, Huawei" w:date="2022-09-29T12:04:00Z">
              <w:r w:rsidRPr="009C1FCC">
                <w:rPr>
                  <w:lang w:eastAsia="sv-SE"/>
                </w:rPr>
                <w:t>The interference signal must have a spurious emission level at least 10 dB below the spurious levels required in 6.5.4</w:t>
              </w:r>
            </w:ins>
            <w:ins w:id="248" w:author="Michal Szydelko, Huawei" w:date="2022-09-29T12:27:00Z">
              <w:r w:rsidR="00981F55" w:rsidRPr="009C1FCC">
                <w:rPr>
                  <w:lang w:eastAsia="sv-SE"/>
                </w:rPr>
                <w:t xml:space="preserve"> and 6.5.5</w:t>
              </w:r>
            </w:ins>
            <w:ins w:id="249" w:author="Michal Szydelko, Huawei" w:date="2022-09-29T12:04:00Z">
              <w:r w:rsidRPr="009C1FCC">
                <w:rPr>
                  <w:lang w:eastAsia="sv-SE"/>
                </w:rPr>
                <w:t>.</w:t>
              </w:r>
            </w:ins>
          </w:p>
        </w:tc>
        <w:tc>
          <w:tcPr>
            <w:tcW w:w="2721" w:type="dxa"/>
          </w:tcPr>
          <w:p w14:paraId="7F4752D8" w14:textId="77777777" w:rsidR="00AE21AB" w:rsidRDefault="00AE21AB" w:rsidP="00AE21AB">
            <w:pPr>
              <w:pStyle w:val="TAL"/>
              <w:rPr>
                <w:ins w:id="250" w:author="Michal Szydelko, Huawei" w:date="2022-09-29T12:06:00Z"/>
              </w:rPr>
            </w:pPr>
            <w:ins w:id="251" w:author="Michal Szydelko, Huawei" w:date="2022-09-29T12:04:00Z">
              <w:r w:rsidRPr="009B674D">
                <w:t xml:space="preserve">Formula: </w:t>
              </w:r>
            </w:ins>
          </w:p>
          <w:p w14:paraId="6E421C88" w14:textId="77777777" w:rsidR="00AE21AB" w:rsidRPr="009B674D" w:rsidRDefault="00AE21AB" w:rsidP="00AE21AB">
            <w:pPr>
              <w:pStyle w:val="TAL"/>
              <w:rPr>
                <w:ins w:id="252" w:author="Michal Szydelko, Huawei" w:date="2022-09-29T12:04:00Z"/>
                <w:rFonts w:cs="v4.2.0"/>
                <w:lang w:eastAsia="sv-SE"/>
              </w:rPr>
            </w:pPr>
            <w:ins w:id="253" w:author="Michal Szydelko, Huawei" w:date="2022-09-29T12:04:00Z">
              <w:r w:rsidRPr="009B674D">
                <w:t xml:space="preserve">RSS 2x Interference signal level error and operating band unwanted emission measurement level error. </w:t>
              </w:r>
              <w:r w:rsidRPr="009B674D">
                <w:br/>
                <w:t>(1 dB interferenc</w:t>
              </w:r>
              <w:r>
                <w:t>e signal level error is assumed</w:t>
              </w:r>
              <w:r w:rsidRPr="009B674D">
                <w:t>)</w:t>
              </w:r>
            </w:ins>
            <w:ins w:id="254" w:author="Michal Szydelko, Huawei" w:date="2022-09-29T12:06:00Z">
              <w:r>
                <w:t>.</w:t>
              </w:r>
            </w:ins>
          </w:p>
        </w:tc>
      </w:tr>
      <w:tr w:rsidR="00A07956" w:rsidRPr="00981F55" w14:paraId="7EDF26DB" w14:textId="77777777" w:rsidTr="00173251">
        <w:trPr>
          <w:cantSplit/>
          <w:jc w:val="center"/>
          <w:ins w:id="255" w:author="Michal Szydelko, Huawei" w:date="2022-09-29T12:07:00Z"/>
        </w:trPr>
        <w:tc>
          <w:tcPr>
            <w:tcW w:w="2436" w:type="dxa"/>
          </w:tcPr>
          <w:p w14:paraId="2B955595" w14:textId="77777777" w:rsidR="00A07956" w:rsidRDefault="00A07956" w:rsidP="00AE21AB">
            <w:pPr>
              <w:pStyle w:val="TAL"/>
              <w:rPr>
                <w:ins w:id="256" w:author="Michal Szydelko, Huawei" w:date="2022-09-29T12:07:00Z"/>
              </w:rPr>
            </w:pPr>
            <w:ins w:id="257" w:author="Michal Szydelko, Huawei" w:date="2022-09-29T12:07:00Z">
              <w:r>
                <w:t>6.9 ACRR</w:t>
              </w:r>
            </w:ins>
          </w:p>
        </w:tc>
        <w:tc>
          <w:tcPr>
            <w:tcW w:w="4536" w:type="dxa"/>
          </w:tcPr>
          <w:p w14:paraId="1B00EFF3" w14:textId="77777777" w:rsidR="00A07956" w:rsidRPr="009B674D" w:rsidRDefault="00A07956" w:rsidP="00AE21AB">
            <w:pPr>
              <w:pStyle w:val="TAL"/>
              <w:rPr>
                <w:ins w:id="258" w:author="Michal Szydelko, Huawei" w:date="2022-09-29T12:07:00Z"/>
                <w:rFonts w:ascii="Symbol" w:hAnsi="Symbol"/>
                <w:lang w:eastAsia="sv-SE"/>
              </w:rPr>
            </w:pPr>
            <w:ins w:id="259" w:author="Michal Szydelko, Huawei" w:date="2022-09-29T12:07:00Z">
              <w:r w:rsidRPr="009B674D">
                <w:rPr>
                  <w:lang w:eastAsia="sv-SE"/>
                </w:rPr>
                <w:sym w:font="Symbol" w:char="F0B1"/>
              </w:r>
              <w:r w:rsidRPr="009B674D">
                <w:rPr>
                  <w:lang w:eastAsia="sv-SE"/>
                </w:rPr>
                <w:t>0,7 dB</w:t>
              </w:r>
            </w:ins>
          </w:p>
        </w:tc>
        <w:tc>
          <w:tcPr>
            <w:tcW w:w="2721" w:type="dxa"/>
          </w:tcPr>
          <w:p w14:paraId="0E02074F" w14:textId="77777777" w:rsidR="00A07956" w:rsidRPr="009B674D" w:rsidRDefault="00A07956" w:rsidP="00AE21AB">
            <w:pPr>
              <w:pStyle w:val="TAL"/>
              <w:rPr>
                <w:ins w:id="260" w:author="Michal Szydelko, Huawei" w:date="2022-09-29T12:07:00Z"/>
              </w:rPr>
            </w:pPr>
          </w:p>
        </w:tc>
      </w:tr>
      <w:tr w:rsidR="00A07956" w:rsidRPr="00981F55" w14:paraId="3BE9A9BB" w14:textId="77777777" w:rsidTr="00173251">
        <w:trPr>
          <w:cantSplit/>
          <w:jc w:val="center"/>
          <w:ins w:id="261" w:author="Michal Szydelko, Huawei" w:date="2022-09-29T12:07:00Z"/>
        </w:trPr>
        <w:tc>
          <w:tcPr>
            <w:tcW w:w="2436" w:type="dxa"/>
          </w:tcPr>
          <w:p w14:paraId="51E2927F" w14:textId="77777777" w:rsidR="00A07956" w:rsidRPr="00981F55" w:rsidRDefault="00A07956" w:rsidP="00AE21AB">
            <w:pPr>
              <w:pStyle w:val="TAL"/>
              <w:rPr>
                <w:ins w:id="262" w:author="Michal Szydelko, Huawei" w:date="2022-09-29T12:07:00Z"/>
              </w:rPr>
            </w:pPr>
            <w:ins w:id="263" w:author="Michal Szydelko, Huawei" w:date="2022-09-29T12:07:00Z">
              <w:r w:rsidRPr="00981F55">
                <w:t>6.10</w:t>
              </w:r>
            </w:ins>
            <w:ins w:id="264" w:author="Michal Szydelko, Huawei" w:date="2022-09-29T12:19:00Z">
              <w:r w:rsidR="002E5DCA" w:rsidRPr="00981F55">
                <w:t>.1</w:t>
              </w:r>
            </w:ins>
            <w:ins w:id="265" w:author="Michal Szydelko, Huawei" w:date="2022-09-29T12:07:00Z">
              <w:r w:rsidRPr="00981F55">
                <w:t xml:space="preserve"> </w:t>
              </w:r>
              <w:r w:rsidRPr="00981F55">
                <w:rPr>
                  <w:rFonts w:hint="eastAsia"/>
                  <w:lang w:eastAsia="zh-CN"/>
                </w:rPr>
                <w:t>Transmit ON/OFF power</w:t>
              </w:r>
            </w:ins>
          </w:p>
        </w:tc>
        <w:tc>
          <w:tcPr>
            <w:tcW w:w="4536" w:type="dxa"/>
          </w:tcPr>
          <w:p w14:paraId="7C1B048D" w14:textId="77777777" w:rsidR="00100D1A" w:rsidRPr="00981F55" w:rsidRDefault="00100D1A" w:rsidP="00100D1A">
            <w:pPr>
              <w:pStyle w:val="TAL"/>
              <w:rPr>
                <w:ins w:id="266" w:author="Michal Szydelko, Huawei" w:date="2022-09-29T12:21:00Z"/>
                <w:rFonts w:cs="v4.2.0"/>
              </w:rPr>
            </w:pPr>
            <w:ins w:id="267" w:author="Michal Szydelko, Huawei" w:date="2022-09-29T12:21:00Z">
              <w:r w:rsidRPr="00981F55">
                <w:rPr>
                  <w:rFonts w:cs="v4.2.0"/>
                  <w:kern w:val="2"/>
                </w:rPr>
                <w:t>±</w:t>
              </w:r>
              <w:r w:rsidRPr="00981F55">
                <w:t>2.0 dB</w:t>
              </w:r>
              <w:r w:rsidRPr="00981F55">
                <w:rPr>
                  <w:rFonts w:cs="v4.2.0"/>
                </w:rPr>
                <w:t xml:space="preserve"> , f </w:t>
              </w:r>
              <w:r w:rsidRPr="00981F55">
                <w:t>≤</w:t>
              </w:r>
              <w:r w:rsidRPr="00981F55">
                <w:rPr>
                  <w:rFonts w:cs="v4.2.0"/>
                </w:rPr>
                <w:t xml:space="preserve"> 3 GHz</w:t>
              </w:r>
            </w:ins>
          </w:p>
          <w:p w14:paraId="338A7D13" w14:textId="77777777" w:rsidR="00A07956" w:rsidRPr="00100D1A" w:rsidRDefault="00100D1A" w:rsidP="00100D1A">
            <w:pPr>
              <w:pStyle w:val="TAL"/>
              <w:rPr>
                <w:ins w:id="268" w:author="Michal Szydelko, Huawei" w:date="2022-09-29T12:07:00Z"/>
                <w:lang w:eastAsia="sv-SE"/>
              </w:rPr>
            </w:pPr>
            <w:ins w:id="269" w:author="Michal Szydelko, Huawei" w:date="2022-09-29T12:21:00Z">
              <w:r w:rsidRPr="00981F55">
                <w:t>±</w:t>
              </w:r>
              <w:r w:rsidRPr="00981F55">
                <w:rPr>
                  <w:rFonts w:cs="v4.2.0"/>
                </w:rPr>
                <w:t xml:space="preserve">2.5 dB, 3 GHz &lt; f </w:t>
              </w:r>
              <w:r w:rsidRPr="00981F55">
                <w:t>≤</w:t>
              </w:r>
              <w:r w:rsidRPr="00981F55">
                <w:rPr>
                  <w:rFonts w:cs="v4.2.0"/>
                </w:rPr>
                <w:t xml:space="preserve"> </w:t>
              </w:r>
              <w:r w:rsidRPr="00981F55">
                <w:rPr>
                  <w:rFonts w:eastAsiaTheme="minorEastAsia" w:cs="v4.2.0" w:hint="eastAsia"/>
                  <w:lang w:eastAsia="zh-CN"/>
                </w:rPr>
                <w:t>7.125</w:t>
              </w:r>
              <w:r w:rsidRPr="00981F55">
                <w:rPr>
                  <w:rFonts w:cs="v4.2.0"/>
                </w:rPr>
                <w:t xml:space="preserve"> GHz</w:t>
              </w:r>
            </w:ins>
          </w:p>
        </w:tc>
        <w:tc>
          <w:tcPr>
            <w:tcW w:w="2721" w:type="dxa"/>
          </w:tcPr>
          <w:p w14:paraId="62ED1273" w14:textId="77777777" w:rsidR="00A07956" w:rsidRPr="009B674D" w:rsidRDefault="00A07956" w:rsidP="00AE21AB">
            <w:pPr>
              <w:pStyle w:val="TAL"/>
              <w:rPr>
                <w:ins w:id="270" w:author="Michal Szydelko, Huawei" w:date="2022-09-29T12:07:00Z"/>
              </w:rPr>
            </w:pPr>
          </w:p>
        </w:tc>
      </w:tr>
      <w:tr w:rsidR="007F7251" w:rsidRPr="00981F55" w14:paraId="1AD9C382" w14:textId="77777777" w:rsidTr="00173251">
        <w:trPr>
          <w:cantSplit/>
          <w:jc w:val="center"/>
          <w:ins w:id="271" w:author="Michal Szydelko, Huawei" w:date="2022-09-29T12:07:00Z"/>
        </w:trPr>
        <w:tc>
          <w:tcPr>
            <w:tcW w:w="2436" w:type="dxa"/>
          </w:tcPr>
          <w:p w14:paraId="0E21509D" w14:textId="77777777" w:rsidR="007F7251" w:rsidRDefault="007F7251" w:rsidP="007F7251">
            <w:pPr>
              <w:pStyle w:val="TAL"/>
              <w:rPr>
                <w:ins w:id="272" w:author="Michal Szydelko, Huawei" w:date="2022-09-29T12:07:00Z"/>
              </w:rPr>
            </w:pPr>
            <w:ins w:id="273" w:author="Michal Szydelko, Huawei" w:date="2022-09-29T12:19:00Z">
              <w:r>
                <w:rPr>
                  <w:rFonts w:hint="eastAsia"/>
                  <w:lang w:eastAsia="ja-JP"/>
                </w:rPr>
                <w:t>6.10</w:t>
              </w:r>
              <w:r w:rsidRPr="008C3753">
                <w:rPr>
                  <w:rFonts w:hint="eastAsia"/>
                  <w:lang w:eastAsia="ja-JP"/>
                </w:rPr>
                <w:t xml:space="preserve">.2 </w:t>
              </w:r>
              <w:r w:rsidRPr="008C3753">
                <w:t>Transmitter transient period</w:t>
              </w:r>
            </w:ins>
          </w:p>
        </w:tc>
        <w:tc>
          <w:tcPr>
            <w:tcW w:w="4536" w:type="dxa"/>
          </w:tcPr>
          <w:p w14:paraId="2F1E5D2B" w14:textId="77777777" w:rsidR="007F7251" w:rsidRPr="009B674D" w:rsidRDefault="007F7251" w:rsidP="007F7251">
            <w:pPr>
              <w:pStyle w:val="TAL"/>
              <w:rPr>
                <w:ins w:id="274" w:author="Michal Szydelko, Huawei" w:date="2022-09-29T12:07:00Z"/>
                <w:lang w:eastAsia="sv-SE"/>
              </w:rPr>
            </w:pPr>
            <w:ins w:id="275" w:author="Michal Szydelko, Huawei" w:date="2022-09-29T12:19:00Z">
              <w:r w:rsidRPr="008C3753">
                <w:rPr>
                  <w:rFonts w:cs="v4.2.0" w:hint="eastAsia"/>
                  <w:kern w:val="2"/>
                  <w:lang w:eastAsia="ja-JP"/>
                </w:rPr>
                <w:t>N/A</w:t>
              </w:r>
            </w:ins>
          </w:p>
        </w:tc>
        <w:tc>
          <w:tcPr>
            <w:tcW w:w="2721" w:type="dxa"/>
          </w:tcPr>
          <w:p w14:paraId="3AE9150F" w14:textId="77777777" w:rsidR="007F7251" w:rsidRPr="009B674D" w:rsidRDefault="007F7251" w:rsidP="007F7251">
            <w:pPr>
              <w:pStyle w:val="TAL"/>
              <w:rPr>
                <w:ins w:id="276" w:author="Michal Szydelko, Huawei" w:date="2022-09-29T12:07:00Z"/>
              </w:rPr>
            </w:pPr>
          </w:p>
        </w:tc>
      </w:tr>
    </w:tbl>
    <w:p w14:paraId="145B5388" w14:textId="77777777" w:rsidR="005F2C80" w:rsidRPr="00D400DF" w:rsidRDefault="005F2C80" w:rsidP="005F2C80">
      <w:pPr>
        <w:pStyle w:val="Heading3"/>
        <w:rPr>
          <w:ins w:id="277" w:author="Michal Szydelko, Huawei" w:date="2022-09-29T11:06:00Z"/>
          <w:lang w:eastAsia="sv-SE"/>
        </w:rPr>
      </w:pPr>
      <w:bookmarkStart w:id="278" w:name="_Toc21099810"/>
      <w:bookmarkStart w:id="279" w:name="_Toc29809608"/>
      <w:bookmarkStart w:id="280" w:name="_Toc36644983"/>
      <w:bookmarkStart w:id="281" w:name="_Toc37272037"/>
      <w:bookmarkStart w:id="282" w:name="_Toc45884283"/>
      <w:bookmarkStart w:id="283" w:name="_Toc53182306"/>
      <w:bookmarkStart w:id="284" w:name="_Toc58860047"/>
      <w:bookmarkStart w:id="285" w:name="_Toc58862551"/>
      <w:bookmarkStart w:id="286" w:name="_Toc61182544"/>
      <w:bookmarkStart w:id="287" w:name="_Toc66727857"/>
      <w:bookmarkStart w:id="288" w:name="_Toc74961660"/>
      <w:bookmarkStart w:id="289" w:name="_Toc75242571"/>
      <w:bookmarkStart w:id="290" w:name="_Toc76544917"/>
      <w:bookmarkStart w:id="291" w:name="_Toc82595017"/>
      <w:bookmarkStart w:id="292" w:name="_Toc89955048"/>
      <w:bookmarkStart w:id="293" w:name="_Toc98773471"/>
      <w:bookmarkStart w:id="294" w:name="_Toc106201230"/>
      <w:bookmarkStart w:id="295" w:name="_Toc115191083"/>
      <w:ins w:id="296" w:author="Michal Szydelko, Huawei" w:date="2022-09-29T11:06:00Z">
        <w:r w:rsidRPr="0007557F">
          <w:rPr>
            <w:lang w:eastAsia="sv-SE"/>
          </w:rPr>
          <w:t>4.1.</w:t>
        </w:r>
        <w:r w:rsidRPr="0007557F">
          <w:t>3</w:t>
        </w:r>
        <w:r w:rsidRPr="00D400DF">
          <w:rPr>
            <w:lang w:eastAsia="sv-SE"/>
          </w:rPr>
          <w:tab/>
          <w:t>Interpretation of measurement results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0EA037FD" w14:textId="77777777" w:rsidR="005F2C80" w:rsidRPr="00693697" w:rsidRDefault="005F2C80" w:rsidP="000F50BF">
      <w:pPr>
        <w:rPr>
          <w:ins w:id="297" w:author="Michal Szydelko, Huawei" w:date="2022-09-29T11:06:00Z"/>
          <w:snapToGrid w:val="0"/>
        </w:rPr>
      </w:pPr>
      <w:ins w:id="298" w:author="Michal Szydelko, Huawei" w:date="2022-09-29T11:06:00Z">
        <w:r w:rsidRPr="00107F07">
          <w:rPr>
            <w:snapToGrid w:val="0"/>
          </w:rPr>
          <w:t xml:space="preserve">The measurement results returned by the Test System are compared - without any modification - against the test requirements as defined </w:t>
        </w:r>
        <w:r w:rsidRPr="00C960CE">
          <w:rPr>
            <w:snapToGrid w:val="0"/>
          </w:rPr>
          <w:t xml:space="preserve">by the Shared </w:t>
        </w:r>
        <w:r w:rsidRPr="00693697">
          <w:rPr>
            <w:snapToGrid w:val="0"/>
          </w:rPr>
          <w:t>Risk principle.</w:t>
        </w:r>
      </w:ins>
    </w:p>
    <w:p w14:paraId="3390A580" w14:textId="77777777" w:rsidR="005F2C80" w:rsidRPr="00AD522F" w:rsidRDefault="005F2C80" w:rsidP="00F52F22">
      <w:pPr>
        <w:rPr>
          <w:ins w:id="299" w:author="Michal Szydelko, Huawei" w:date="2022-09-29T11:06:00Z"/>
        </w:rPr>
      </w:pPr>
      <w:ins w:id="300" w:author="Michal Szydelko, Huawei" w:date="2022-09-29T11:06:00Z">
        <w:r w:rsidRPr="00D84A6C">
          <w:rPr>
            <w:rFonts w:cs="v5.0.0"/>
            <w:snapToGrid w:val="0"/>
          </w:rPr>
          <w:t>The Shared Risk</w:t>
        </w:r>
        <w:r w:rsidRPr="00E65F41">
          <w:rPr>
            <w:rFonts w:cs="v5.0.0"/>
            <w:snapToGrid w:val="0"/>
          </w:rPr>
          <w:t xml:space="preserve"> principle is defined in Recommendation ITU-R M.1545 [</w:t>
        </w:r>
      </w:ins>
      <w:ins w:id="301" w:author="Michal Szydelko, Huawei" w:date="2022-09-29T11:12:00Z">
        <w:r w:rsidR="005B0EEB" w:rsidRPr="00AD522F">
          <w:rPr>
            <w:rFonts w:cs="v5.0.0"/>
            <w:snapToGrid w:val="0"/>
          </w:rPr>
          <w:t>3</w:t>
        </w:r>
      </w:ins>
      <w:ins w:id="302" w:author="Michal Szydelko, Huawei" w:date="2022-09-29T11:06:00Z">
        <w:r w:rsidRPr="00AD522F">
          <w:rPr>
            <w:rFonts w:cs="v5.0.0"/>
            <w:snapToGrid w:val="0"/>
          </w:rPr>
          <w:t>].</w:t>
        </w:r>
      </w:ins>
    </w:p>
    <w:p w14:paraId="4F29E901" w14:textId="77777777" w:rsidR="005F2C80" w:rsidRPr="004F01C1" w:rsidRDefault="005F2C80" w:rsidP="00C960CE">
      <w:pPr>
        <w:rPr>
          <w:ins w:id="303" w:author="Michal Szydelko, Huawei" w:date="2022-09-29T11:06:00Z"/>
        </w:rPr>
      </w:pPr>
      <w:ins w:id="304" w:author="Michal Szydelko, Huawei" w:date="2022-09-29T11:06:00Z">
        <w:r w:rsidRPr="004F01C1">
          <w:t>The actual measurement uncertainty of the Test System for the measurement of each parameter shall be included in the test report.</w:t>
        </w:r>
      </w:ins>
    </w:p>
    <w:p w14:paraId="15DCAC79" w14:textId="77777777" w:rsidR="005F2C80" w:rsidRPr="00AE21AB" w:rsidRDefault="005F2C80" w:rsidP="00C960CE">
      <w:pPr>
        <w:rPr>
          <w:ins w:id="305" w:author="Michal Szydelko, Huawei" w:date="2022-09-29T11:06:00Z"/>
        </w:rPr>
      </w:pPr>
      <w:ins w:id="306" w:author="Michal Szydelko, Huawei" w:date="2022-09-29T11:06:00Z">
        <w:r w:rsidRPr="00D76659">
          <w:t>The recorded value for the Test System uncertainty shall be, for each measurement, equal to or lower than the appropriate figure in clause 4.1.2 of the present docume</w:t>
        </w:r>
        <w:r w:rsidRPr="00AE21AB">
          <w:t>nt.</w:t>
        </w:r>
      </w:ins>
    </w:p>
    <w:p w14:paraId="4DD16104" w14:textId="77777777" w:rsidR="005F2C80" w:rsidRPr="0007557F" w:rsidRDefault="005F2C80" w:rsidP="00693697">
      <w:pPr>
        <w:rPr>
          <w:ins w:id="307" w:author="Michal Szydelko, Huawei" w:date="2022-09-29T11:06:00Z"/>
        </w:rPr>
      </w:pPr>
      <w:ins w:id="308" w:author="Michal Szydelko, Huawei" w:date="2022-09-29T11:06:00Z">
        <w:r w:rsidRPr="0007557F">
          <w:t>If the Test System for a test is known to have a measurement uncertainty greater than that specified in clause 4.1.2, it is still permitted to use this apparatus provided that an adjustment is made as follows.</w:t>
        </w:r>
      </w:ins>
    </w:p>
    <w:p w14:paraId="7483C618" w14:textId="77777777" w:rsidR="005F2C80" w:rsidRPr="001614AF" w:rsidRDefault="005F2C80" w:rsidP="005C1CBD">
      <w:pPr>
        <w:rPr>
          <w:lang w:eastAsia="zh-CN"/>
        </w:rPr>
      </w:pPr>
      <w:ins w:id="309" w:author="Michal Szydelko, Huawei" w:date="2022-09-29T11:06:00Z">
        <w:r w:rsidRPr="00D400DF">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w:t>
        </w:r>
        <w:r w:rsidRPr="00107F07">
          <w:t>ystem not compliant with clause 4.1.2 does not increase the chance of passing a device under test where that device would otherwise have failed the test if a Test System compliant with clause 4.1.2 had been used.</w:t>
        </w:r>
      </w:ins>
    </w:p>
    <w:p w14:paraId="7E537948"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6360B504" w14:textId="77777777" w:rsidR="00970261" w:rsidRDefault="00970261"/>
    <w:sectPr w:rsidR="00970261">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C38311" w16cid:durableId="26F7D258"/>
  <w16cid:commentId w16cid:paraId="4D29251C" w16cid:durableId="26F7D27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7FCC"/>
    <w:rsid w:val="00053EC4"/>
    <w:rsid w:val="00055A23"/>
    <w:rsid w:val="000564F1"/>
    <w:rsid w:val="0005729F"/>
    <w:rsid w:val="000679AE"/>
    <w:rsid w:val="0007156E"/>
    <w:rsid w:val="0007557F"/>
    <w:rsid w:val="0008173A"/>
    <w:rsid w:val="000873A4"/>
    <w:rsid w:val="0009129F"/>
    <w:rsid w:val="00093417"/>
    <w:rsid w:val="00095B0B"/>
    <w:rsid w:val="00096617"/>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73CA"/>
    <w:rsid w:val="000E75C3"/>
    <w:rsid w:val="000E77C6"/>
    <w:rsid w:val="000F1FBB"/>
    <w:rsid w:val="000F250B"/>
    <w:rsid w:val="000F4B07"/>
    <w:rsid w:val="000F50BF"/>
    <w:rsid w:val="000F542C"/>
    <w:rsid w:val="000F68A5"/>
    <w:rsid w:val="00100D1A"/>
    <w:rsid w:val="00106434"/>
    <w:rsid w:val="00107F07"/>
    <w:rsid w:val="00113821"/>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419A"/>
    <w:rsid w:val="002169F5"/>
    <w:rsid w:val="002239B7"/>
    <w:rsid w:val="00230205"/>
    <w:rsid w:val="002354FD"/>
    <w:rsid w:val="0024567D"/>
    <w:rsid w:val="00245CC2"/>
    <w:rsid w:val="00251346"/>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8A5"/>
    <w:rsid w:val="002F7C19"/>
    <w:rsid w:val="003035B9"/>
    <w:rsid w:val="00304CCE"/>
    <w:rsid w:val="00307E52"/>
    <w:rsid w:val="003118C3"/>
    <w:rsid w:val="00313C88"/>
    <w:rsid w:val="003168EE"/>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0F60"/>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7B26"/>
    <w:rsid w:val="00415C30"/>
    <w:rsid w:val="00420A04"/>
    <w:rsid w:val="00421776"/>
    <w:rsid w:val="00425B43"/>
    <w:rsid w:val="00431105"/>
    <w:rsid w:val="00432DF8"/>
    <w:rsid w:val="00437730"/>
    <w:rsid w:val="004411F6"/>
    <w:rsid w:val="0044296E"/>
    <w:rsid w:val="0044370A"/>
    <w:rsid w:val="004456D7"/>
    <w:rsid w:val="004468A2"/>
    <w:rsid w:val="00447F7D"/>
    <w:rsid w:val="004510F2"/>
    <w:rsid w:val="00451C8D"/>
    <w:rsid w:val="00452399"/>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11CA7"/>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5343"/>
    <w:rsid w:val="009A7BC4"/>
    <w:rsid w:val="009A7FB8"/>
    <w:rsid w:val="009B0E98"/>
    <w:rsid w:val="009B75E4"/>
    <w:rsid w:val="009C1FCC"/>
    <w:rsid w:val="009C4123"/>
    <w:rsid w:val="009C7250"/>
    <w:rsid w:val="009D3EED"/>
    <w:rsid w:val="009D53A2"/>
    <w:rsid w:val="009E0FD3"/>
    <w:rsid w:val="009E4FE4"/>
    <w:rsid w:val="009E57DC"/>
    <w:rsid w:val="009E7699"/>
    <w:rsid w:val="009E7BF7"/>
    <w:rsid w:val="009F0460"/>
    <w:rsid w:val="009F0588"/>
    <w:rsid w:val="009F5293"/>
    <w:rsid w:val="009F6195"/>
    <w:rsid w:val="009F725B"/>
    <w:rsid w:val="00A0201E"/>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746E"/>
    <w:rsid w:val="00A57EC8"/>
    <w:rsid w:val="00A60263"/>
    <w:rsid w:val="00A6121C"/>
    <w:rsid w:val="00A62108"/>
    <w:rsid w:val="00A64794"/>
    <w:rsid w:val="00A67EB7"/>
    <w:rsid w:val="00A72760"/>
    <w:rsid w:val="00A72FFE"/>
    <w:rsid w:val="00A84A39"/>
    <w:rsid w:val="00A87DB9"/>
    <w:rsid w:val="00A9128F"/>
    <w:rsid w:val="00A93BA9"/>
    <w:rsid w:val="00AA1E4B"/>
    <w:rsid w:val="00AB3BB7"/>
    <w:rsid w:val="00AB49CF"/>
    <w:rsid w:val="00AC1C1A"/>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3803"/>
    <w:rsid w:val="00B13F1F"/>
    <w:rsid w:val="00B2172B"/>
    <w:rsid w:val="00B21C0D"/>
    <w:rsid w:val="00B24A07"/>
    <w:rsid w:val="00B24BF6"/>
    <w:rsid w:val="00B268A2"/>
    <w:rsid w:val="00B33232"/>
    <w:rsid w:val="00B34A52"/>
    <w:rsid w:val="00B40CC1"/>
    <w:rsid w:val="00B423AC"/>
    <w:rsid w:val="00B445DA"/>
    <w:rsid w:val="00B4547D"/>
    <w:rsid w:val="00B4550E"/>
    <w:rsid w:val="00B46285"/>
    <w:rsid w:val="00B505FD"/>
    <w:rsid w:val="00B5070A"/>
    <w:rsid w:val="00B528AF"/>
    <w:rsid w:val="00B532C5"/>
    <w:rsid w:val="00B56910"/>
    <w:rsid w:val="00B576D6"/>
    <w:rsid w:val="00B75AF5"/>
    <w:rsid w:val="00B83E19"/>
    <w:rsid w:val="00B937B1"/>
    <w:rsid w:val="00B944B8"/>
    <w:rsid w:val="00B979B1"/>
    <w:rsid w:val="00BA0BB7"/>
    <w:rsid w:val="00BA56D1"/>
    <w:rsid w:val="00BA71E9"/>
    <w:rsid w:val="00BA7454"/>
    <w:rsid w:val="00BC29E5"/>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73DB"/>
    <w:rsid w:val="00CC6AD7"/>
    <w:rsid w:val="00CD4C95"/>
    <w:rsid w:val="00CD5B2A"/>
    <w:rsid w:val="00CD7692"/>
    <w:rsid w:val="00CE2D6C"/>
    <w:rsid w:val="00CE4116"/>
    <w:rsid w:val="00CE59C3"/>
    <w:rsid w:val="00CF0D14"/>
    <w:rsid w:val="00CF5D9E"/>
    <w:rsid w:val="00CF648C"/>
    <w:rsid w:val="00CF74AC"/>
    <w:rsid w:val="00CF764F"/>
    <w:rsid w:val="00D02F1B"/>
    <w:rsid w:val="00D06670"/>
    <w:rsid w:val="00D066B0"/>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17E6"/>
    <w:rsid w:val="00EA6E71"/>
    <w:rsid w:val="00EA7E80"/>
    <w:rsid w:val="00EB0745"/>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923"/>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D7375"/>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6C6C9-D93B-41B5-B289-2397AD60D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2022-10-18T17:03:00Z</dcterms:created>
  <dcterms:modified xsi:type="dcterms:W3CDTF">2022-10-18T17:03:00Z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1666094771</vt:lpwstr>
  </property>
</Properties>
</file>