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9F3FCF" w:rsidR="001E41F3" w:rsidRDefault="001E41F3">
      <w:pPr>
        <w:pStyle w:val="CRCoverPage"/>
        <w:tabs>
          <w:tab w:val="right" w:pos="9639"/>
        </w:tabs>
        <w:spacing w:after="0"/>
        <w:rPr>
          <w:b/>
          <w:i/>
          <w:noProof/>
          <w:sz w:val="28"/>
        </w:rPr>
      </w:pPr>
      <w:r>
        <w:rPr>
          <w:b/>
          <w:noProof/>
          <w:sz w:val="24"/>
        </w:rPr>
        <w:t>3GPP TSG-</w:t>
      </w:r>
      <w:r w:rsidR="00451357">
        <w:fldChar w:fldCharType="begin"/>
      </w:r>
      <w:r w:rsidR="00451357">
        <w:instrText xml:space="preserve"> DOCPROPERTY  TSG/WGRef  \* MERGEFORMAT </w:instrText>
      </w:r>
      <w:r w:rsidR="00451357">
        <w:fldChar w:fldCharType="separate"/>
      </w:r>
      <w:r w:rsidR="00D55C1A">
        <w:rPr>
          <w:b/>
          <w:noProof/>
          <w:sz w:val="24"/>
        </w:rPr>
        <w:t>RAN WG4</w:t>
      </w:r>
      <w:r w:rsidR="00451357">
        <w:rPr>
          <w:b/>
          <w:noProof/>
          <w:sz w:val="24"/>
        </w:rPr>
        <w:fldChar w:fldCharType="end"/>
      </w:r>
      <w:r w:rsidR="00C66BA2">
        <w:rPr>
          <w:b/>
          <w:noProof/>
          <w:sz w:val="24"/>
        </w:rPr>
        <w:t xml:space="preserve"> </w:t>
      </w:r>
      <w:r>
        <w:rPr>
          <w:b/>
          <w:noProof/>
          <w:sz w:val="24"/>
        </w:rPr>
        <w:t>Meeting #</w:t>
      </w:r>
      <w:r w:rsidR="00451357">
        <w:fldChar w:fldCharType="begin"/>
      </w:r>
      <w:r w:rsidR="00451357">
        <w:instrText xml:space="preserve"> DOCPROPERTY  MtgSeq  \* MERGEFORMAT </w:instrText>
      </w:r>
      <w:r w:rsidR="00451357">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451357">
        <w:rPr>
          <w:b/>
          <w:noProof/>
          <w:sz w:val="24"/>
        </w:rPr>
        <w:fldChar w:fldCharType="end"/>
      </w:r>
      <w:r>
        <w:rPr>
          <w:b/>
          <w:i/>
          <w:noProof/>
          <w:sz w:val="28"/>
        </w:rPr>
        <w:tab/>
      </w:r>
      <w:r w:rsidR="00451357">
        <w:fldChar w:fldCharType="begin"/>
      </w:r>
      <w:r w:rsidR="00451357">
        <w:instrText xml:space="preserve"> DOCPROPERTY  Tdoc#  \* MERGEFORMAT </w:instrText>
      </w:r>
      <w:r w:rsidR="00451357">
        <w:fldChar w:fldCharType="separate"/>
      </w:r>
      <w:r w:rsidR="009564F4" w:rsidRPr="009564F4">
        <w:rPr>
          <w:b/>
          <w:i/>
          <w:noProof/>
          <w:sz w:val="28"/>
        </w:rPr>
        <w:t>R4-2217277</w:t>
      </w:r>
      <w:r w:rsidR="00451357">
        <w:rPr>
          <w:b/>
          <w:i/>
          <w:noProof/>
          <w:sz w:val="28"/>
        </w:rPr>
        <w:fldChar w:fldCharType="end"/>
      </w:r>
    </w:p>
    <w:p w14:paraId="7CB45193" w14:textId="54BD58BE" w:rsidR="001E41F3" w:rsidRDefault="00451357"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60C7" w:rsidR="001E41F3" w:rsidRPr="00410371" w:rsidRDefault="00451357"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2D5CD3">
              <w:rPr>
                <w:b/>
                <w:noProof/>
                <w:sz w:val="28"/>
              </w:rPr>
              <w:t>6</w:t>
            </w:r>
            <w:r w:rsidR="00D55C1A">
              <w:rPr>
                <w:b/>
                <w:noProof/>
                <w:sz w:val="28"/>
              </w:rPr>
              <w:t>.1</w:t>
            </w:r>
            <w:r>
              <w:rPr>
                <w:b/>
                <w:noProof/>
                <w:sz w:val="28"/>
              </w:rPr>
              <w:fldChar w:fldCharType="end"/>
            </w:r>
            <w:r w:rsidR="002D5CD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F1A21" w:rsidR="001E41F3" w:rsidRPr="00410371" w:rsidRDefault="00451357" w:rsidP="00547111">
            <w:pPr>
              <w:pStyle w:val="CRCoverPage"/>
              <w:spacing w:after="0"/>
              <w:rPr>
                <w:noProof/>
              </w:rPr>
            </w:pPr>
            <w:r>
              <w:fldChar w:fldCharType="begin"/>
            </w:r>
            <w:r>
              <w:instrText xml:space="preserve"> DOCPROPERTY  Cr#  \* MERGEFORMAT </w:instrText>
            </w:r>
            <w:r>
              <w:fldChar w:fldCharType="separate"/>
            </w:r>
            <w:r w:rsidR="002D5CD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A0C99" w:rsidR="001E41F3" w:rsidRPr="00410371" w:rsidRDefault="002D5CD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CC816" w:rsidR="001E41F3" w:rsidRPr="00410371" w:rsidRDefault="00451357">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B406C8">
              <w:rPr>
                <w:b/>
                <w:noProof/>
                <w:sz w:val="28"/>
              </w:rPr>
              <w:t>7</w:t>
            </w:r>
            <w:r w:rsidR="00D55C1A">
              <w:rPr>
                <w:b/>
                <w:noProof/>
                <w:sz w:val="28"/>
              </w:rPr>
              <w:t>.</w:t>
            </w:r>
            <w:r w:rsidR="00A65D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0C9" w:rsidR="001E41F3" w:rsidRDefault="003C2DE3">
            <w:pPr>
              <w:pStyle w:val="CRCoverPage"/>
              <w:spacing w:after="0"/>
              <w:ind w:left="100"/>
              <w:rPr>
                <w:noProof/>
              </w:rPr>
            </w:pPr>
            <w:r w:rsidRPr="003C2DE3">
              <w:t>Draft CR on RLM for category M1 UE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451357">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451357"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C53D" w:rsidR="001E41F3" w:rsidRDefault="00AD6DB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7243A" w:rsidR="001E41F3" w:rsidRDefault="00451357">
            <w:pPr>
              <w:pStyle w:val="CRCoverPage"/>
              <w:spacing w:after="0"/>
              <w:ind w:left="100"/>
              <w:rPr>
                <w:noProof/>
              </w:rPr>
            </w:pPr>
            <w:r>
              <w:fldChar w:fldCharType="begin"/>
            </w:r>
            <w:r>
              <w:instrText xml:space="preserve"> DOCPROPERTY  ResDate  \* MERGEFORMAT </w:instrText>
            </w:r>
            <w:r>
              <w:fldChar w:fldCharType="separate"/>
            </w:r>
            <w:r w:rsidR="009E66BF">
              <w:rPr>
                <w:noProof/>
              </w:rPr>
              <w:t>2022-</w:t>
            </w:r>
            <w:r w:rsidR="00AD6DB3">
              <w:rPr>
                <w:noProof/>
              </w:rPr>
              <w:t>10</w:t>
            </w:r>
            <w:r w:rsidR="009E66BF">
              <w:rPr>
                <w:noProof/>
              </w:rPr>
              <w:t>-</w:t>
            </w:r>
            <w:r w:rsidR="00AD6DB3">
              <w:rPr>
                <w:noProof/>
              </w:rPr>
              <w:t>1</w:t>
            </w:r>
            <w:r w:rsidR="009E66B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C287" w:rsidR="001E41F3" w:rsidRDefault="00253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963D" w:rsidR="001E41F3" w:rsidRDefault="00335B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3758E" w:rsidR="001E41F3" w:rsidRDefault="004277CA">
            <w:pPr>
              <w:pStyle w:val="CRCoverPage"/>
              <w:spacing w:after="0"/>
              <w:ind w:left="100"/>
              <w:rPr>
                <w:noProof/>
              </w:rPr>
            </w:pPr>
            <w:r>
              <w:rPr>
                <w:noProof/>
              </w:rPr>
              <w:t xml:space="preserve">No RLM requirements for </w:t>
            </w:r>
            <w:r w:rsidR="00F23CE2">
              <w:rPr>
                <w:noProof/>
              </w:rPr>
              <w:t xml:space="preserve">UE category </w:t>
            </w:r>
            <w:r>
              <w:t xml:space="preserve">M1 for </w:t>
            </w:r>
            <w:r w:rsidR="001A1A49">
              <w:t>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55647" w:rsidR="008C2119" w:rsidRPr="007A2F69" w:rsidRDefault="00F23CE2" w:rsidP="008C2119">
            <w:pPr>
              <w:pStyle w:val="CRCoverPage"/>
              <w:spacing w:after="0"/>
              <w:ind w:left="100"/>
            </w:pPr>
            <w:proofErr w:type="spellStart"/>
            <w:r>
              <w:t>Specifyinf</w:t>
            </w:r>
            <w:proofErr w:type="spellEnd"/>
            <w:r>
              <w:t xml:space="preserve"> </w:t>
            </w:r>
            <w:r w:rsidR="0052712F">
              <w:rPr>
                <w:noProof/>
              </w:rPr>
              <w:t xml:space="preserve">RLM requirements for </w:t>
            </w:r>
            <w:r>
              <w:rPr>
                <w:noProof/>
              </w:rPr>
              <w:t xml:space="preserve">UE category </w:t>
            </w:r>
            <w:r w:rsidR="0052712F">
              <w:t xml:space="preserve">M1 for </w:t>
            </w:r>
            <w:r w:rsidR="001A1A49">
              <w:t>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470D" w:rsidR="001E41F3" w:rsidRDefault="00011D80">
            <w:pPr>
              <w:pStyle w:val="CRCoverPage"/>
              <w:spacing w:after="0"/>
              <w:ind w:left="100"/>
              <w:rPr>
                <w:noProof/>
              </w:rPr>
            </w:pPr>
            <w:r>
              <w:rPr>
                <w:noProof/>
              </w:rPr>
              <w:t xml:space="preserve">RLM </w:t>
            </w:r>
            <w:r w:rsidR="00F23CE2">
              <w:rPr>
                <w:noProof/>
              </w:rPr>
              <w:t xml:space="preserve">performance for UE category </w:t>
            </w:r>
            <w:r w:rsidR="00F23CE2">
              <w:t>M1 for Satellite Access</w:t>
            </w:r>
            <w:r w:rsidR="00F23CE2" w:rsidDel="00F23CE2">
              <w:rPr>
                <w:noProof/>
              </w:rPr>
              <w:t xml:space="preserve"> </w:t>
            </w:r>
            <w:r w:rsidR="00F23CE2">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60A58" w:rsidR="001E41F3" w:rsidRDefault="00F23CE2">
            <w:pPr>
              <w:pStyle w:val="CRCoverPage"/>
              <w:spacing w:after="0"/>
              <w:ind w:left="100"/>
              <w:rPr>
                <w:noProof/>
              </w:rPr>
            </w:pPr>
            <w:r>
              <w:rPr>
                <w:noProof/>
              </w:rPr>
              <w:t>7.19A, 7.19A.1, 7.19A.2, 7.19A.3, 7.19A.4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236C0" w:rsidR="001E41F3" w:rsidRDefault="00F23C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386B" w:rsidR="001E41F3" w:rsidRDefault="00F23C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9A96E" w:rsidR="001E41F3" w:rsidRDefault="00F23C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A3927A" w:rsidR="008863B9" w:rsidRDefault="009564F4">
            <w:pPr>
              <w:pStyle w:val="CRCoverPage"/>
              <w:spacing w:after="0"/>
              <w:ind w:left="100"/>
              <w:rPr>
                <w:noProof/>
              </w:rPr>
            </w:pPr>
            <w:r>
              <w:rPr>
                <w:noProof/>
              </w:rPr>
              <w:t xml:space="preserve">Revised from R4-2216505, </w:t>
            </w:r>
            <w:r w:rsidR="00451357">
              <w:rPr>
                <w:noProof/>
              </w:rPr>
              <w:t>FFS on some sentences based on disucssion results.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46D8465C" w14:textId="77777777" w:rsidR="00197C9A" w:rsidRPr="00691C10" w:rsidRDefault="00197C9A" w:rsidP="00197C9A">
      <w:pPr>
        <w:pStyle w:val="Heading2"/>
        <w:rPr>
          <w:ins w:id="1" w:author="Ming Li L" w:date="2022-09-29T18:13:00Z"/>
          <w:lang w:eastAsia="zh-CN"/>
        </w:rPr>
      </w:pPr>
      <w:ins w:id="2" w:author="Ming Li L" w:date="2022-09-29T18:13:00Z">
        <w:r>
          <w:t>7.19A</w:t>
        </w:r>
        <w:r w:rsidRPr="00691C10">
          <w:tab/>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p w14:paraId="72102231" w14:textId="77777777" w:rsidR="00197C9A" w:rsidRPr="00691C10" w:rsidRDefault="00197C9A" w:rsidP="00197C9A">
      <w:pPr>
        <w:pStyle w:val="Heading3"/>
        <w:rPr>
          <w:ins w:id="3" w:author="Ming Li L" w:date="2022-09-29T18:13:00Z"/>
        </w:rPr>
      </w:pPr>
      <w:ins w:id="4" w:author="Ming Li L" w:date="2022-09-29T18:13:00Z">
        <w:r>
          <w:rPr>
            <w:rFonts w:cs="v3.7.0"/>
          </w:rPr>
          <w:t>7.19A</w:t>
        </w:r>
        <w:r w:rsidRPr="00691C10">
          <w:rPr>
            <w:rFonts w:cs="v3.7.0"/>
          </w:rPr>
          <w:t>.1</w:t>
        </w:r>
        <w:r w:rsidRPr="00691C10">
          <w:rPr>
            <w:rFonts w:cs="v3.7.0"/>
          </w:rPr>
          <w:tab/>
          <w:t>Introduction</w:t>
        </w:r>
      </w:ins>
    </w:p>
    <w:p w14:paraId="6FFCABC8" w14:textId="77FD7D45" w:rsidR="00197C9A" w:rsidRPr="00691C10" w:rsidRDefault="00197C9A" w:rsidP="00197C9A">
      <w:pPr>
        <w:rPr>
          <w:ins w:id="5" w:author="Ming Li L" w:date="2022-09-29T18:13:00Z"/>
        </w:rPr>
      </w:pPr>
      <w:ins w:id="6" w:author="Ming Li L" w:date="2022-09-29T18:13:00Z">
        <w:r w:rsidRPr="00691C10">
          <w:t xml:space="preserve">The UE category M1 applicability of the requirements for performing </w:t>
        </w:r>
        <w:r w:rsidRPr="00691C10">
          <w:rPr>
            <w:rFonts w:hint="eastAsia"/>
            <w:lang w:eastAsia="zh-CN"/>
          </w:rPr>
          <w:t>radio link monitoring</w:t>
        </w:r>
        <w:r w:rsidRPr="00691C10">
          <w:t xml:space="preserve"> in subclause </w:t>
        </w:r>
        <w:r>
          <w:rPr>
            <w:rFonts w:hint="eastAsia"/>
            <w:lang w:eastAsia="zh-CN"/>
          </w:rPr>
          <w:t>7.19A</w:t>
        </w:r>
        <w:r w:rsidRPr="00691C10">
          <w:t xml:space="preserve"> is </w:t>
        </w:r>
      </w:ins>
      <w:ins w:id="7" w:author="Ming Li L" w:date="2022-09-30T08:36:00Z">
        <w:r w:rsidR="000E612A" w:rsidRPr="00691C10">
          <w:t>defined in Section 3.6.</w:t>
        </w:r>
        <w:r w:rsidR="000E612A" w:rsidRPr="003E77C4">
          <w:t xml:space="preserve"> </w:t>
        </w:r>
        <w:r w:rsidR="000E612A" w:rsidRPr="00691C10">
          <w:t xml:space="preserve">The requirements in this subclause apply </w:t>
        </w:r>
        <w:r w:rsidR="000E612A">
          <w:t xml:space="preserve">for UE </w:t>
        </w:r>
        <w:r w:rsidR="000E612A" w:rsidRPr="00691C10">
          <w:t>category M1 in the serving cell</w:t>
        </w:r>
        <w:r w:rsidR="000E612A">
          <w:t xml:space="preserve"> served by a satellite access node</w:t>
        </w:r>
        <w:r w:rsidR="000E612A" w:rsidRPr="00691C10">
          <w:t>.</w:t>
        </w:r>
      </w:ins>
    </w:p>
    <w:p w14:paraId="64D81AE6" w14:textId="77777777" w:rsidR="00197C9A" w:rsidRDefault="00197C9A" w:rsidP="00197C9A">
      <w:pPr>
        <w:rPr>
          <w:ins w:id="8" w:author="Ming Li L" w:date="2022-09-29T18:13:00Z"/>
          <w:rFonts w:cs="v5.0.0"/>
        </w:rPr>
      </w:pPr>
      <w:ins w:id="9" w:author="Ming Li L" w:date="2022-09-29T18:13:00Z">
        <w:r w:rsidRPr="00691C10">
          <w:rPr>
            <w:rFonts w:cs="v5.0.0"/>
          </w:rPr>
          <w:t xml:space="preserve">The UE shall monitor the downlink link quality based on the cell-specific reference signal in order to detect the </w:t>
        </w:r>
        <w:r w:rsidRPr="00691C10">
          <w:t xml:space="preserve">downlink radio link quality of the </w:t>
        </w:r>
        <w:proofErr w:type="spellStart"/>
        <w:r w:rsidRPr="00691C10">
          <w:rPr>
            <w:lang w:eastAsia="zh-CN"/>
          </w:rPr>
          <w:t>PCell</w:t>
        </w:r>
        <w:proofErr w:type="spellEnd"/>
        <w:r w:rsidRPr="00691C10">
          <w:rPr>
            <w:lang w:eastAsia="zh-CN"/>
          </w:rPr>
          <w:t xml:space="preserve"> </w:t>
        </w:r>
        <w:r w:rsidRPr="00691C10">
          <w:rPr>
            <w:rFonts w:cs="v5.0.0"/>
          </w:rPr>
          <w:t xml:space="preserve">as specified in </w:t>
        </w:r>
        <w:r w:rsidRPr="00691C10">
          <w:t>TS 36.213 </w:t>
        </w:r>
        <w:r w:rsidRPr="00691C10">
          <w:rPr>
            <w:rFonts w:cs="v5.0.0"/>
          </w:rPr>
          <w:t>[3].</w:t>
        </w:r>
      </w:ins>
    </w:p>
    <w:p w14:paraId="518CC4E4" w14:textId="77777777" w:rsidR="00197C9A" w:rsidRPr="00691C10" w:rsidRDefault="00197C9A" w:rsidP="00197C9A">
      <w:pPr>
        <w:pStyle w:val="Heading3"/>
        <w:rPr>
          <w:ins w:id="10" w:author="Ming Li L" w:date="2022-09-29T18:13:00Z"/>
          <w:lang w:eastAsia="zh-CN"/>
        </w:rPr>
      </w:pPr>
      <w:ins w:id="11" w:author="Ming Li L" w:date="2022-09-29T18:13:00Z">
        <w:r>
          <w:t>7.19A</w:t>
        </w:r>
        <w:r w:rsidRPr="00691C10">
          <w:t>.2</w:t>
        </w:r>
        <w:r w:rsidRPr="00691C10">
          <w:tab/>
          <w:t>Requirements</w:t>
        </w:r>
        <w:r w:rsidRPr="00691C10">
          <w:rPr>
            <w:rFonts w:hint="eastAsia"/>
            <w:lang w:eastAsia="zh-CN"/>
          </w:rPr>
          <w:t xml:space="preserve"> for FD-FDD and </w:t>
        </w:r>
        <w:r w:rsidRPr="00691C10">
          <w:rPr>
            <w:lang w:eastAsia="zh-CN"/>
          </w:rPr>
          <w:t>CE mode A</w:t>
        </w:r>
      </w:ins>
    </w:p>
    <w:p w14:paraId="206A48C7" w14:textId="77777777" w:rsidR="00197C9A" w:rsidRPr="00691C10" w:rsidRDefault="00197C9A" w:rsidP="00197C9A">
      <w:pPr>
        <w:rPr>
          <w:ins w:id="12" w:author="Ming Li L" w:date="2022-09-29T18:13:00Z"/>
        </w:rPr>
      </w:pPr>
      <w:ins w:id="13" w:author="Ming Li L" w:date="2022-09-29T18:13:00Z">
        <w:r w:rsidRPr="00691C10">
          <w:t xml:space="preserve">The requirements defined in this subclause </w:t>
        </w:r>
        <w:r>
          <w:t>7.19A</w:t>
        </w:r>
        <w:r w:rsidRPr="00691C10">
          <w:t>.2 for performing radio link monitoring are applicable for UE category M1 defined in Section 3.6.</w:t>
        </w:r>
      </w:ins>
    </w:p>
    <w:p w14:paraId="2876CDFD" w14:textId="77777777" w:rsidR="00197C9A" w:rsidRPr="00691C10" w:rsidRDefault="00197C9A" w:rsidP="00197C9A">
      <w:pPr>
        <w:rPr>
          <w:ins w:id="14" w:author="Ming Li L" w:date="2022-09-29T18:13:00Z"/>
          <w:rFonts w:eastAsia="?? ??" w:cs="v5.0.0"/>
        </w:rPr>
      </w:pPr>
      <w:ins w:id="15" w:author="Ming Li L" w:date="2022-09-29T18:13:00Z">
        <w:r w:rsidRPr="00691C10">
          <w:rPr>
            <w:rFonts w:eastAsia="?? ??" w:cs="v5.0.0"/>
          </w:rPr>
          <w:t xml:space="preserve">The UE shall estimate the downlink radio link quality and compare it to the thresholds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for the purpose of monitoring </w:t>
        </w:r>
        <w:r w:rsidRPr="00691C10">
          <w:t>downlink radio link quality of the</w:t>
        </w:r>
        <w:r w:rsidRPr="00691C10">
          <w:rPr>
            <w:lang w:eastAsia="zh-CN"/>
          </w:rPr>
          <w:t xml:space="preserve"> </w:t>
        </w:r>
        <w:proofErr w:type="spellStart"/>
        <w:r w:rsidRPr="00691C10">
          <w:rPr>
            <w:lang w:eastAsia="zh-CN"/>
          </w:rPr>
          <w:t>PCell</w:t>
        </w:r>
        <w:proofErr w:type="spellEnd"/>
        <w:r w:rsidRPr="00691C10">
          <w:rPr>
            <w:rFonts w:eastAsia="?? ??" w:cs="v5.0.0"/>
          </w:rPr>
          <w:t>.</w:t>
        </w:r>
      </w:ins>
    </w:p>
    <w:p w14:paraId="70C938A0" w14:textId="77777777" w:rsidR="00197C9A" w:rsidRPr="00691C10" w:rsidRDefault="00197C9A" w:rsidP="00197C9A">
      <w:pPr>
        <w:rPr>
          <w:ins w:id="16" w:author="Ming Li L" w:date="2022-09-29T18:13:00Z"/>
          <w:rFonts w:eastAsia="?? ??" w:cs="v5.0.0"/>
        </w:rPr>
      </w:pPr>
      <w:ins w:id="17"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cannot be reliably received and shall correspond to 10%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728E4A88" w14:textId="77777777" w:rsidR="00197C9A" w:rsidRDefault="00197C9A" w:rsidP="00197C9A">
      <w:pPr>
        <w:rPr>
          <w:ins w:id="18" w:author="Ming Li L" w:date="2022-09-29T18:13:00Z"/>
          <w:rFonts w:eastAsia="?? ??" w:cs="v5.0.0"/>
        </w:rPr>
      </w:pPr>
      <w:ins w:id="19"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quality can be significantly more reliably received than at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shall correspond to 2%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57CE3FB6" w14:textId="42161357" w:rsidR="00197C9A" w:rsidRPr="007F7411" w:rsidRDefault="000A7F5C" w:rsidP="00197C9A">
      <w:pPr>
        <w:rPr>
          <w:ins w:id="20" w:author="Ming Li L" w:date="2022-09-29T18:13:00Z"/>
          <w:rFonts w:eastAsia="?? ??"/>
          <w:i/>
          <w:iCs/>
          <w:rPrChange w:id="21" w:author="Ming Li L" w:date="2022-10-18T11:14:00Z">
            <w:rPr>
              <w:ins w:id="22" w:author="Ming Li L" w:date="2022-09-29T18:13:00Z"/>
              <w:rFonts w:eastAsia="?? ??"/>
            </w:rPr>
          </w:rPrChange>
        </w:rPr>
      </w:pPr>
      <w:ins w:id="23" w:author="Ming Li L" w:date="2022-10-18T11:05:00Z">
        <w:r w:rsidRPr="007F7411">
          <w:rPr>
            <w:rFonts w:cs="v4.2.0"/>
            <w:i/>
            <w:iCs/>
            <w:rPrChange w:id="24" w:author="Ming Li L" w:date="2022-10-18T11:14:00Z">
              <w:rPr>
                <w:rFonts w:cs="v4.2.0"/>
              </w:rPr>
            </w:rPrChange>
          </w:rPr>
          <w:t>FFS</w:t>
        </w:r>
      </w:ins>
      <w:ins w:id="25" w:author="Ming Li L" w:date="2022-10-18T11:14:00Z">
        <w:r w:rsidR="007F7411" w:rsidRPr="007F7411">
          <w:rPr>
            <w:rFonts w:cs="v4.2.0"/>
            <w:i/>
            <w:iCs/>
            <w:rPrChange w:id="26" w:author="Ming Li L" w:date="2022-10-18T11:14:00Z">
              <w:rPr>
                <w:rFonts w:cs="v4.2.0"/>
              </w:rPr>
            </w:rPrChange>
          </w:rPr>
          <w:t xml:space="preserve">: </w:t>
        </w:r>
      </w:ins>
      <w:ins w:id="27" w:author="Ming Li L" w:date="2022-09-29T18:13:00Z">
        <w:r w:rsidR="00197C9A" w:rsidRPr="007F7411">
          <w:rPr>
            <w:rFonts w:cs="v4.2.0"/>
            <w:i/>
            <w:iCs/>
            <w:rPrChange w:id="28" w:author="Ming Li L" w:date="2022-10-18T11:14:00Z">
              <w:rPr>
                <w:rFonts w:cs="v4.2.0"/>
              </w:rPr>
            </w:rPrChange>
          </w:rPr>
          <w:t xml:space="preserve">If the UE is configured with </w:t>
        </w:r>
        <w:r w:rsidR="00197C9A" w:rsidRPr="007F7411">
          <w:rPr>
            <w:i/>
            <w:iCs/>
            <w:lang w:val="en-US"/>
            <w:rPrChange w:id="29" w:author="Ming Li L" w:date="2022-10-18T11:14:00Z">
              <w:rPr>
                <w:lang w:val="en-US"/>
              </w:rPr>
            </w:rPrChange>
          </w:rPr>
          <w:t>‘</w:t>
        </w:r>
        <w:r w:rsidR="00197C9A" w:rsidRPr="007F7411">
          <w:rPr>
            <w:i/>
            <w:iCs/>
            <w:lang w:val="en-US"/>
          </w:rPr>
          <w:t>t-Service-</w:t>
        </w:r>
        <w:r w:rsidR="00197C9A" w:rsidRPr="007F7411">
          <w:rPr>
            <w:rFonts w:hint="eastAsia"/>
            <w:i/>
            <w:iCs/>
            <w:lang w:val="en-US" w:eastAsia="zh-CN"/>
          </w:rPr>
          <w:t>r</w:t>
        </w:r>
        <w:r w:rsidR="00197C9A" w:rsidRPr="007F7411">
          <w:rPr>
            <w:i/>
            <w:iCs/>
            <w:lang w:val="en-US"/>
          </w:rPr>
          <w:t>17</w:t>
        </w:r>
        <w:r w:rsidR="00197C9A" w:rsidRPr="007F7411">
          <w:rPr>
            <w:i/>
            <w:iCs/>
            <w:lang w:val="en-US"/>
            <w:rPrChange w:id="30" w:author="Ming Li L" w:date="2022-10-18T11:14:00Z">
              <w:rPr>
                <w:lang w:val="en-US"/>
              </w:rPr>
            </w:rPrChange>
          </w:rPr>
          <w:t xml:space="preserve">’ [2] then </w:t>
        </w:r>
        <w:r w:rsidR="00197C9A" w:rsidRPr="007F7411">
          <w:rPr>
            <w:rFonts w:cs="v4.2.0"/>
            <w:i/>
            <w:iCs/>
            <w:snapToGrid w:val="0"/>
            <w:rPrChange w:id="31" w:author="Ming Li L" w:date="2022-10-18T11:14:00Z">
              <w:rPr>
                <w:rFonts w:cs="v4.2.0"/>
                <w:snapToGrid w:val="0"/>
              </w:rPr>
            </w:rPrChange>
          </w:rPr>
          <w:t xml:space="preserve">after </w:t>
        </w:r>
        <w:r w:rsidR="00197C9A" w:rsidRPr="007F7411">
          <w:rPr>
            <w:i/>
            <w:iCs/>
            <w:lang w:val="en-US"/>
          </w:rPr>
          <w:t>t-Service-r17</w:t>
        </w:r>
        <w:r w:rsidR="00197C9A" w:rsidRPr="007F7411">
          <w:rPr>
            <w:rFonts w:cs="v4.2.0"/>
            <w:i/>
            <w:iCs/>
            <w:snapToGrid w:val="0"/>
            <w:rPrChange w:id="32" w:author="Ming Li L" w:date="2022-10-18T11:14:00Z">
              <w:rPr>
                <w:rFonts w:cs="v4.2.0"/>
                <w:snapToGrid w:val="0"/>
              </w:rPr>
            </w:rPrChange>
          </w:rPr>
          <w:t>, radio link monitoring requirements defined in this clause shall not apply.</w:t>
        </w:r>
      </w:ins>
    </w:p>
    <w:p w14:paraId="1E6F1025" w14:textId="77777777" w:rsidR="00197C9A" w:rsidRPr="00691C10" w:rsidRDefault="00197C9A" w:rsidP="00197C9A">
      <w:pPr>
        <w:pStyle w:val="TH"/>
        <w:rPr>
          <w:ins w:id="33" w:author="Ming Li L" w:date="2022-09-29T18:13:00Z"/>
          <w:lang w:eastAsia="zh-CN"/>
        </w:rPr>
      </w:pPr>
      <w:ins w:id="34" w:author="Ming Li L" w:date="2022-09-29T18:13:00Z">
        <w:r w:rsidRPr="00691C10">
          <w:rPr>
            <w:rFonts w:eastAsia="?? ??"/>
          </w:rPr>
          <w:t xml:space="preserve">Table </w:t>
        </w:r>
        <w:r>
          <w:rPr>
            <w:rFonts w:eastAsia="?? ??"/>
          </w:rPr>
          <w:t>7.19A</w:t>
        </w:r>
        <w:r w:rsidRPr="00691C10">
          <w:rPr>
            <w:rFonts w:eastAsia="?? ??"/>
          </w:rPr>
          <w:t>.2-1 M-PDCCH transmission parameters for out-of-sync</w:t>
        </w:r>
        <w:r w:rsidRPr="00691C10">
          <w:rPr>
            <w:rFonts w:hint="eastAsia"/>
            <w:lang w:eastAsia="zh-CN"/>
          </w:rPr>
          <w:t xml:space="preserve"> </w:t>
        </w:r>
        <w:r w:rsidRPr="00691C10">
          <w:rPr>
            <w:lang w:eastAsia="zh-CN"/>
          </w:rPr>
          <w:t xml:space="preserve">and in-sync </w:t>
        </w:r>
        <w:r w:rsidRPr="00691C10">
          <w:rPr>
            <w:rFonts w:hint="eastAsia"/>
            <w:lang w:eastAsia="zh-CN"/>
          </w:rPr>
          <w:t xml:space="preserve">for UE category </w:t>
        </w:r>
        <w:r w:rsidRPr="00691C10">
          <w:rPr>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02DA5CAA" w14:textId="77777777" w:rsidTr="008A14E2">
        <w:trPr>
          <w:jc w:val="center"/>
          <w:ins w:id="35" w:author="Ming Li L" w:date="2022-09-29T18:13:00Z"/>
        </w:trPr>
        <w:tc>
          <w:tcPr>
            <w:tcW w:w="0" w:type="auto"/>
            <w:shd w:val="pct5" w:color="auto" w:fill="auto"/>
          </w:tcPr>
          <w:p w14:paraId="25CB2BEB" w14:textId="77777777" w:rsidR="00197C9A" w:rsidRPr="00691C10" w:rsidRDefault="00197C9A" w:rsidP="008A14E2">
            <w:pPr>
              <w:pStyle w:val="TAH"/>
              <w:rPr>
                <w:ins w:id="36" w:author="Ming Li L" w:date="2022-09-29T18:13:00Z"/>
                <w:rFonts w:eastAsia="MS Mincho" w:cs="Arial"/>
                <w:lang w:eastAsia="ja-JP"/>
              </w:rPr>
            </w:pPr>
            <w:ins w:id="37" w:author="Ming Li L" w:date="2022-09-29T18:13:00Z">
              <w:r w:rsidRPr="00691C10">
                <w:rPr>
                  <w:rFonts w:eastAsia="MS Mincho" w:cs="Arial"/>
                  <w:lang w:eastAsia="ja-JP"/>
                </w:rPr>
                <w:t>Attribute</w:t>
              </w:r>
            </w:ins>
          </w:p>
        </w:tc>
        <w:tc>
          <w:tcPr>
            <w:tcW w:w="0" w:type="auto"/>
            <w:shd w:val="pct5" w:color="auto" w:fill="auto"/>
          </w:tcPr>
          <w:p w14:paraId="7E608CFE" w14:textId="77777777" w:rsidR="00197C9A" w:rsidRPr="00691C10" w:rsidRDefault="00197C9A" w:rsidP="008A14E2">
            <w:pPr>
              <w:pStyle w:val="TAH"/>
              <w:rPr>
                <w:ins w:id="38" w:author="Ming Li L" w:date="2022-09-29T18:13:00Z"/>
                <w:rFonts w:eastAsia="MS Mincho" w:cs="Arial"/>
                <w:lang w:eastAsia="ja-JP"/>
              </w:rPr>
            </w:pPr>
            <w:ins w:id="39" w:author="Ming Li L" w:date="2022-09-29T18:13:00Z">
              <w:r w:rsidRPr="00691C10">
                <w:rPr>
                  <w:rFonts w:eastAsia="MS Mincho" w:cs="Arial"/>
                  <w:lang w:eastAsia="ja-JP"/>
                </w:rPr>
                <w:t>Out-of-sync</w:t>
              </w:r>
            </w:ins>
          </w:p>
        </w:tc>
        <w:tc>
          <w:tcPr>
            <w:tcW w:w="0" w:type="auto"/>
            <w:shd w:val="pct5" w:color="auto" w:fill="auto"/>
          </w:tcPr>
          <w:p w14:paraId="590DD612" w14:textId="77777777" w:rsidR="00197C9A" w:rsidRPr="00691C10" w:rsidRDefault="00197C9A" w:rsidP="008A14E2">
            <w:pPr>
              <w:pStyle w:val="TAH"/>
              <w:rPr>
                <w:ins w:id="40" w:author="Ming Li L" w:date="2022-09-29T18:13:00Z"/>
                <w:rFonts w:eastAsia="MS Mincho" w:cs="Arial"/>
                <w:lang w:eastAsia="ja-JP"/>
              </w:rPr>
            </w:pPr>
            <w:ins w:id="41" w:author="Ming Li L" w:date="2022-09-29T18:13:00Z">
              <w:r w:rsidRPr="00691C10">
                <w:rPr>
                  <w:rFonts w:eastAsia="MS Mincho" w:cs="Arial"/>
                  <w:lang w:eastAsia="ja-JP"/>
                </w:rPr>
                <w:t>In-sync</w:t>
              </w:r>
            </w:ins>
          </w:p>
        </w:tc>
      </w:tr>
      <w:tr w:rsidR="00197C9A" w:rsidRPr="00691C10" w14:paraId="31D7CD39" w14:textId="77777777" w:rsidTr="008A14E2">
        <w:trPr>
          <w:jc w:val="center"/>
          <w:ins w:id="42" w:author="Ming Li L" w:date="2022-09-29T18:13:00Z"/>
        </w:trPr>
        <w:tc>
          <w:tcPr>
            <w:tcW w:w="0" w:type="auto"/>
            <w:shd w:val="clear" w:color="auto" w:fill="auto"/>
          </w:tcPr>
          <w:p w14:paraId="0E219D5C" w14:textId="77777777" w:rsidR="00197C9A" w:rsidRPr="00691C10" w:rsidRDefault="00197C9A" w:rsidP="008A14E2">
            <w:pPr>
              <w:pStyle w:val="TAL"/>
              <w:rPr>
                <w:ins w:id="43" w:author="Ming Li L" w:date="2022-09-29T18:13:00Z"/>
                <w:rFonts w:eastAsia="MS Mincho" w:cs="Arial"/>
                <w:lang w:eastAsia="ja-JP"/>
              </w:rPr>
            </w:pPr>
            <w:ins w:id="44" w:author="Ming Li L" w:date="2022-09-29T18:13:00Z">
              <w:r w:rsidRPr="00691C10">
                <w:rPr>
                  <w:rFonts w:eastAsia="MS Mincho" w:cs="Arial"/>
                  <w:lang w:eastAsia="ja-JP"/>
                </w:rPr>
                <w:t>DCI format</w:t>
              </w:r>
            </w:ins>
          </w:p>
        </w:tc>
        <w:tc>
          <w:tcPr>
            <w:tcW w:w="0" w:type="auto"/>
            <w:shd w:val="clear" w:color="auto" w:fill="auto"/>
          </w:tcPr>
          <w:p w14:paraId="3A9E7D5C" w14:textId="77777777" w:rsidR="00197C9A" w:rsidRPr="00691C10" w:rsidRDefault="00197C9A" w:rsidP="008A14E2">
            <w:pPr>
              <w:pStyle w:val="TAL"/>
              <w:rPr>
                <w:ins w:id="45" w:author="Ming Li L" w:date="2022-09-29T18:13:00Z"/>
                <w:rFonts w:eastAsia="MS Mincho" w:cs="Arial"/>
                <w:lang w:eastAsia="ja-JP"/>
              </w:rPr>
            </w:pPr>
            <w:ins w:id="46" w:author="Ming Li L" w:date="2022-09-29T18:13:00Z">
              <w:r w:rsidRPr="00691C10">
                <w:rPr>
                  <w:rFonts w:eastAsia="MS Mincho" w:cs="Arial"/>
                  <w:lang w:eastAsia="ja-JP"/>
                </w:rPr>
                <w:t>6-1A</w:t>
              </w:r>
            </w:ins>
          </w:p>
        </w:tc>
        <w:tc>
          <w:tcPr>
            <w:tcW w:w="0" w:type="auto"/>
            <w:shd w:val="clear" w:color="auto" w:fill="auto"/>
          </w:tcPr>
          <w:p w14:paraId="6D3BFFF8" w14:textId="77777777" w:rsidR="00197C9A" w:rsidRPr="00691C10" w:rsidRDefault="00197C9A" w:rsidP="008A14E2">
            <w:pPr>
              <w:pStyle w:val="TAL"/>
              <w:rPr>
                <w:ins w:id="47" w:author="Ming Li L" w:date="2022-09-29T18:13:00Z"/>
                <w:rFonts w:eastAsia="MS Mincho" w:cs="Arial"/>
                <w:lang w:eastAsia="ja-JP"/>
              </w:rPr>
            </w:pPr>
            <w:ins w:id="48" w:author="Ming Li L" w:date="2022-09-29T18:13:00Z">
              <w:r w:rsidRPr="00691C10">
                <w:rPr>
                  <w:rFonts w:eastAsia="MS Mincho" w:cs="Arial"/>
                  <w:lang w:eastAsia="ja-JP"/>
                </w:rPr>
                <w:t>6-1A</w:t>
              </w:r>
            </w:ins>
          </w:p>
        </w:tc>
      </w:tr>
      <w:tr w:rsidR="00197C9A" w:rsidRPr="00691C10" w14:paraId="149446C9" w14:textId="77777777" w:rsidTr="008A14E2">
        <w:trPr>
          <w:jc w:val="center"/>
          <w:ins w:id="49" w:author="Ming Li L" w:date="2022-09-29T18:13:00Z"/>
        </w:trPr>
        <w:tc>
          <w:tcPr>
            <w:tcW w:w="0" w:type="auto"/>
            <w:shd w:val="clear" w:color="auto" w:fill="auto"/>
          </w:tcPr>
          <w:p w14:paraId="3EE8CE90" w14:textId="77777777" w:rsidR="00197C9A" w:rsidRPr="00691C10" w:rsidRDefault="00197C9A" w:rsidP="008A14E2">
            <w:pPr>
              <w:pStyle w:val="TAL"/>
              <w:rPr>
                <w:ins w:id="50" w:author="Ming Li L" w:date="2022-09-29T18:13:00Z"/>
                <w:rFonts w:eastAsia="MS Mincho" w:cs="Arial"/>
                <w:lang w:eastAsia="ja-JP"/>
              </w:rPr>
            </w:pPr>
            <w:ins w:id="51" w:author="Ming Li L" w:date="2022-09-29T18:13:00Z">
              <w:r w:rsidRPr="00691C10">
                <w:rPr>
                  <w:rFonts w:eastAsia="MS Mincho" w:cs="Arial"/>
                  <w:lang w:eastAsia="ja-JP"/>
                </w:rPr>
                <w:t>Starting OFDM symbols</w:t>
              </w:r>
            </w:ins>
          </w:p>
        </w:tc>
        <w:tc>
          <w:tcPr>
            <w:tcW w:w="0" w:type="auto"/>
            <w:shd w:val="clear" w:color="auto" w:fill="auto"/>
          </w:tcPr>
          <w:p w14:paraId="04492F66" w14:textId="55EFEB6B" w:rsidR="00197C9A" w:rsidRPr="00691C10" w:rsidRDefault="00197C9A" w:rsidP="008A14E2">
            <w:pPr>
              <w:pStyle w:val="TAL"/>
              <w:rPr>
                <w:ins w:id="52" w:author="Ming Li L" w:date="2022-09-29T18:13:00Z"/>
                <w:rFonts w:eastAsia="MS Mincho" w:cs="Arial"/>
                <w:lang w:eastAsia="ja-JP"/>
              </w:rPr>
            </w:pPr>
            <w:ins w:id="53" w:author="Ming Li L" w:date="2022-09-29T18:13:00Z">
              <w:r w:rsidRPr="00691C10">
                <w:rPr>
                  <w:rFonts w:eastAsia="MS Mincho" w:cs="Arial"/>
                  <w:lang w:eastAsia="ja-JP"/>
                </w:rPr>
                <w:t>4; Bandwidth = 1.4MHz</w:t>
              </w:r>
            </w:ins>
          </w:p>
        </w:tc>
        <w:tc>
          <w:tcPr>
            <w:tcW w:w="0" w:type="auto"/>
            <w:shd w:val="clear" w:color="auto" w:fill="auto"/>
          </w:tcPr>
          <w:p w14:paraId="06AC21AB" w14:textId="2FB6D430" w:rsidR="00197C9A" w:rsidRPr="00691C10" w:rsidRDefault="00197C9A" w:rsidP="008A14E2">
            <w:pPr>
              <w:pStyle w:val="TAL"/>
              <w:rPr>
                <w:ins w:id="54" w:author="Ming Li L" w:date="2022-09-29T18:13:00Z"/>
                <w:rFonts w:eastAsia="MS Mincho" w:cs="Arial"/>
                <w:lang w:eastAsia="ja-JP"/>
              </w:rPr>
            </w:pPr>
            <w:ins w:id="55" w:author="Ming Li L" w:date="2022-09-29T18:13:00Z">
              <w:r w:rsidRPr="00691C10">
                <w:rPr>
                  <w:rFonts w:eastAsia="MS Mincho" w:cs="Arial"/>
                  <w:lang w:eastAsia="ja-JP"/>
                </w:rPr>
                <w:t>4; Bandwidth = 1.4MHz</w:t>
              </w:r>
            </w:ins>
          </w:p>
        </w:tc>
      </w:tr>
      <w:tr w:rsidR="00197C9A" w:rsidRPr="00691C10" w14:paraId="6D297544" w14:textId="77777777" w:rsidTr="008A14E2">
        <w:trPr>
          <w:jc w:val="center"/>
          <w:ins w:id="56" w:author="Ming Li L" w:date="2022-09-29T18:13:00Z"/>
        </w:trPr>
        <w:tc>
          <w:tcPr>
            <w:tcW w:w="0" w:type="auto"/>
            <w:shd w:val="clear" w:color="auto" w:fill="auto"/>
          </w:tcPr>
          <w:p w14:paraId="176C4033" w14:textId="77777777" w:rsidR="00197C9A" w:rsidRPr="00691C10" w:rsidRDefault="00197C9A" w:rsidP="008A14E2">
            <w:pPr>
              <w:pStyle w:val="TAL"/>
              <w:rPr>
                <w:ins w:id="57" w:author="Ming Li L" w:date="2022-09-29T18:13:00Z"/>
                <w:rFonts w:eastAsia="MS Mincho" w:cs="Arial"/>
                <w:lang w:eastAsia="ja-JP"/>
              </w:rPr>
            </w:pPr>
            <w:ins w:id="58" w:author="Ming Li L" w:date="2022-09-29T18:13:00Z">
              <w:r w:rsidRPr="00691C10">
                <w:rPr>
                  <w:rFonts w:eastAsia="MS Mincho" w:cs="Arial"/>
                  <w:lang w:eastAsia="ja-JP"/>
                </w:rPr>
                <w:t xml:space="preserve">Maximum M-PDCCH repetition level </w:t>
              </w:r>
            </w:ins>
          </w:p>
        </w:tc>
        <w:tc>
          <w:tcPr>
            <w:tcW w:w="0" w:type="auto"/>
            <w:shd w:val="clear" w:color="auto" w:fill="auto"/>
          </w:tcPr>
          <w:p w14:paraId="2EE79A54" w14:textId="77777777" w:rsidR="00197C9A" w:rsidRPr="00691C10" w:rsidRDefault="00197C9A" w:rsidP="008A14E2">
            <w:pPr>
              <w:pStyle w:val="TAL"/>
              <w:rPr>
                <w:ins w:id="59" w:author="Ming Li L" w:date="2022-09-29T18:13:00Z"/>
                <w:rFonts w:eastAsia="MS Mincho" w:cs="Arial"/>
                <w:lang w:eastAsia="ja-JP"/>
              </w:rPr>
            </w:pPr>
            <w:proofErr w:type="spellStart"/>
            <w:ins w:id="60"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vertAlign w:val="superscript"/>
                  <w:lang w:eastAsia="ja-JP"/>
                </w:rPr>
                <w:t xml:space="preserve"> Note1</w:t>
              </w:r>
            </w:ins>
          </w:p>
        </w:tc>
        <w:tc>
          <w:tcPr>
            <w:tcW w:w="0" w:type="auto"/>
            <w:shd w:val="clear" w:color="auto" w:fill="auto"/>
          </w:tcPr>
          <w:p w14:paraId="06184C08" w14:textId="77777777" w:rsidR="00197C9A" w:rsidRPr="00691C10" w:rsidRDefault="00197C9A" w:rsidP="008A14E2">
            <w:pPr>
              <w:pStyle w:val="TAL"/>
              <w:rPr>
                <w:ins w:id="61" w:author="Ming Li L" w:date="2022-09-29T18:13:00Z"/>
                <w:rFonts w:eastAsia="MS Mincho" w:cs="Arial"/>
                <w:lang w:eastAsia="ja-JP"/>
              </w:rPr>
            </w:pPr>
            <w:proofErr w:type="spellStart"/>
            <w:ins w:id="62"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/2</w:t>
              </w:r>
              <w:r w:rsidRPr="00691C10">
                <w:rPr>
                  <w:rFonts w:eastAsia="MS Mincho" w:cs="Arial"/>
                  <w:vertAlign w:val="superscript"/>
                  <w:lang w:eastAsia="ja-JP"/>
                </w:rPr>
                <w:t xml:space="preserve"> Note1</w:t>
              </w:r>
            </w:ins>
          </w:p>
        </w:tc>
      </w:tr>
      <w:tr w:rsidR="00197C9A" w:rsidRPr="00691C10" w14:paraId="06405F2D" w14:textId="77777777" w:rsidTr="008A14E2">
        <w:trPr>
          <w:jc w:val="center"/>
          <w:ins w:id="63" w:author="Ming Li L" w:date="2022-09-29T18:13:00Z"/>
        </w:trPr>
        <w:tc>
          <w:tcPr>
            <w:tcW w:w="0" w:type="auto"/>
            <w:shd w:val="clear" w:color="auto" w:fill="auto"/>
          </w:tcPr>
          <w:p w14:paraId="6A84B1E7" w14:textId="77777777" w:rsidR="00197C9A" w:rsidRPr="00691C10" w:rsidRDefault="00197C9A" w:rsidP="008A14E2">
            <w:pPr>
              <w:pStyle w:val="TAL"/>
              <w:rPr>
                <w:ins w:id="64" w:author="Ming Li L" w:date="2022-09-29T18:13:00Z"/>
                <w:rFonts w:eastAsia="MS Mincho" w:cs="Arial"/>
                <w:lang w:eastAsia="ja-JP"/>
              </w:rPr>
            </w:pPr>
            <w:ins w:id="65" w:author="Ming Li L" w:date="2022-09-29T18:13:00Z">
              <w:r w:rsidRPr="00691C10">
                <w:rPr>
                  <w:rFonts w:eastAsia="MS Mincho" w:cs="Arial"/>
                  <w:lang w:eastAsia="ja-JP"/>
                </w:rPr>
                <w:t>Aggregation level (ECCE)</w:t>
              </w:r>
            </w:ins>
          </w:p>
        </w:tc>
        <w:tc>
          <w:tcPr>
            <w:tcW w:w="0" w:type="auto"/>
            <w:shd w:val="clear" w:color="auto" w:fill="auto"/>
          </w:tcPr>
          <w:p w14:paraId="7FA9E306" w14:textId="77777777" w:rsidR="00197C9A" w:rsidRPr="00691C10" w:rsidRDefault="00197C9A" w:rsidP="008A14E2">
            <w:pPr>
              <w:pStyle w:val="TAL"/>
              <w:rPr>
                <w:ins w:id="66" w:author="Ming Li L" w:date="2022-09-29T18:13:00Z"/>
                <w:rFonts w:eastAsia="MS Mincho" w:cs="Arial"/>
                <w:lang w:eastAsia="ja-JP"/>
              </w:rPr>
            </w:pPr>
            <w:proofErr w:type="spellStart"/>
            <w:ins w:id="67"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vertAlign w:val="superscript"/>
                  <w:lang w:eastAsia="ja-JP"/>
                </w:rPr>
                <w:t xml:space="preserve"> Note2</w:t>
              </w:r>
            </w:ins>
          </w:p>
        </w:tc>
        <w:tc>
          <w:tcPr>
            <w:tcW w:w="0" w:type="auto"/>
            <w:shd w:val="clear" w:color="auto" w:fill="auto"/>
          </w:tcPr>
          <w:p w14:paraId="337763E7" w14:textId="77777777" w:rsidR="00197C9A" w:rsidRPr="00691C10" w:rsidRDefault="00197C9A" w:rsidP="008A14E2">
            <w:pPr>
              <w:pStyle w:val="TAL"/>
              <w:rPr>
                <w:ins w:id="68" w:author="Ming Li L" w:date="2022-09-29T18:13:00Z"/>
                <w:rFonts w:eastAsia="MS Mincho" w:cs="Arial"/>
                <w:lang w:eastAsia="ja-JP"/>
              </w:rPr>
            </w:pPr>
            <w:ins w:id="69"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vertAlign w:val="superscript"/>
                  <w:lang w:eastAsia="ja-JP"/>
                </w:rPr>
                <w:t>Note2</w:t>
              </w:r>
            </w:ins>
          </w:p>
        </w:tc>
      </w:tr>
      <w:tr w:rsidR="00197C9A" w:rsidRPr="00691C10" w14:paraId="2E12AC34" w14:textId="77777777" w:rsidTr="008A14E2">
        <w:trPr>
          <w:jc w:val="center"/>
          <w:ins w:id="70" w:author="Ming Li L" w:date="2022-09-29T18:13:00Z"/>
        </w:trPr>
        <w:tc>
          <w:tcPr>
            <w:tcW w:w="0" w:type="auto"/>
            <w:shd w:val="clear" w:color="auto" w:fill="auto"/>
          </w:tcPr>
          <w:p w14:paraId="6E8FF50C" w14:textId="77777777" w:rsidR="00197C9A" w:rsidRPr="00691C10" w:rsidRDefault="00197C9A" w:rsidP="008A14E2">
            <w:pPr>
              <w:pStyle w:val="TAL"/>
              <w:rPr>
                <w:ins w:id="71" w:author="Ming Li L" w:date="2022-09-29T18:13:00Z"/>
                <w:rFonts w:eastAsia="MS Mincho" w:cs="Arial"/>
                <w:lang w:eastAsia="ja-JP"/>
              </w:rPr>
            </w:pPr>
            <w:ins w:id="72" w:author="Ming Li L" w:date="2022-09-29T18:13:00Z">
              <w:r w:rsidRPr="00691C10">
                <w:rPr>
                  <w:rFonts w:eastAsia="MS Mincho" w:cs="Arial"/>
                  <w:lang w:eastAsia="ja-JP"/>
                </w:rPr>
                <w:t>M-PDCCH Transmission type</w:t>
              </w:r>
            </w:ins>
          </w:p>
        </w:tc>
        <w:tc>
          <w:tcPr>
            <w:tcW w:w="0" w:type="auto"/>
            <w:shd w:val="clear" w:color="auto" w:fill="auto"/>
          </w:tcPr>
          <w:p w14:paraId="23B8B3F0" w14:textId="77777777" w:rsidR="00197C9A" w:rsidRPr="00691C10" w:rsidRDefault="00197C9A" w:rsidP="008A14E2">
            <w:pPr>
              <w:pStyle w:val="TAL"/>
              <w:rPr>
                <w:ins w:id="73" w:author="Ming Li L" w:date="2022-09-29T18:13:00Z"/>
                <w:rFonts w:eastAsia="MS Mincho" w:cs="Arial"/>
                <w:lang w:eastAsia="ja-JP"/>
              </w:rPr>
            </w:pPr>
            <w:ins w:id="74" w:author="Ming Li L" w:date="2022-09-29T18:13:00Z">
              <w:r w:rsidRPr="00691C10">
                <w:rPr>
                  <w:rFonts w:eastAsia="MS Mincho" w:cs="Arial"/>
                  <w:lang w:eastAsia="ja-JP"/>
                </w:rPr>
                <w:t>Distributed</w:t>
              </w:r>
            </w:ins>
          </w:p>
        </w:tc>
        <w:tc>
          <w:tcPr>
            <w:tcW w:w="0" w:type="auto"/>
            <w:shd w:val="clear" w:color="auto" w:fill="auto"/>
          </w:tcPr>
          <w:p w14:paraId="7FDBCB49" w14:textId="77777777" w:rsidR="00197C9A" w:rsidRPr="00691C10" w:rsidRDefault="00197C9A" w:rsidP="008A14E2">
            <w:pPr>
              <w:pStyle w:val="TAL"/>
              <w:rPr>
                <w:ins w:id="75" w:author="Ming Li L" w:date="2022-09-29T18:13:00Z"/>
                <w:rFonts w:eastAsia="MS Mincho" w:cs="Arial"/>
                <w:lang w:eastAsia="ja-JP"/>
              </w:rPr>
            </w:pPr>
            <w:ins w:id="76" w:author="Ming Li L" w:date="2022-09-29T18:13:00Z">
              <w:r w:rsidRPr="00691C10">
                <w:rPr>
                  <w:rFonts w:eastAsia="MS Mincho" w:cs="Arial"/>
                  <w:lang w:eastAsia="ja-JP"/>
                </w:rPr>
                <w:t>Distributed</w:t>
              </w:r>
            </w:ins>
          </w:p>
        </w:tc>
      </w:tr>
      <w:tr w:rsidR="00197C9A" w:rsidRPr="00691C10" w14:paraId="3C4B78AF" w14:textId="77777777" w:rsidTr="008A14E2">
        <w:trPr>
          <w:jc w:val="center"/>
          <w:ins w:id="77" w:author="Ming Li L" w:date="2022-09-29T18:13:00Z"/>
        </w:trPr>
        <w:tc>
          <w:tcPr>
            <w:tcW w:w="0" w:type="auto"/>
            <w:gridSpan w:val="3"/>
            <w:shd w:val="clear" w:color="auto" w:fill="auto"/>
          </w:tcPr>
          <w:p w14:paraId="1D6503F6" w14:textId="77777777" w:rsidR="00197C9A" w:rsidRPr="00691C10" w:rsidRDefault="00197C9A" w:rsidP="008A14E2">
            <w:pPr>
              <w:pStyle w:val="TAN"/>
              <w:rPr>
                <w:ins w:id="78" w:author="Ming Li L" w:date="2022-09-29T18:13:00Z"/>
                <w:rFonts w:eastAsia="MS Mincho" w:cs="Arial"/>
                <w:lang w:eastAsia="ja-JP"/>
              </w:rPr>
            </w:pPr>
            <w:ins w:id="79"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&gt;1.</w:t>
              </w:r>
            </w:ins>
          </w:p>
          <w:p w14:paraId="4755A944" w14:textId="77777777" w:rsidR="00197C9A" w:rsidRPr="00691C10" w:rsidRDefault="00197C9A" w:rsidP="008A14E2">
            <w:pPr>
              <w:pStyle w:val="TAN"/>
              <w:rPr>
                <w:ins w:id="80" w:author="Ming Li L" w:date="2022-09-29T18:13:00Z"/>
                <w:rFonts w:eastAsia="MS Mincho" w:cs="Arial"/>
                <w:lang w:eastAsia="ja-JP"/>
              </w:rPr>
            </w:pPr>
            <w:ins w:id="81" w:author="Ming Li L" w:date="2022-09-29T18:13:00Z">
              <w:r w:rsidRPr="00691C10">
                <w:rPr>
                  <w:rFonts w:eastAsia="MS Mincho" w:cs="Arial"/>
                  <w:lang w:eastAsia="ja-JP"/>
                </w:rPr>
                <w:t>NOTE 2:</w:t>
              </w:r>
              <w:r w:rsidRPr="00691C10">
                <w:rPr>
                  <w:rFonts w:eastAsia="MS Mincho" w:cs="Arial"/>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is 24, 16 and 8,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two levels below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3661A964" w14:textId="77777777" w:rsidR="00197C9A" w:rsidRPr="00691C10" w:rsidRDefault="00197C9A" w:rsidP="00197C9A">
      <w:pPr>
        <w:rPr>
          <w:ins w:id="82" w:author="Ming Li L" w:date="2022-09-29T18:13:00Z"/>
          <w:rFonts w:eastAsia="?? ??"/>
        </w:rPr>
      </w:pPr>
    </w:p>
    <w:p w14:paraId="5BAC36AC" w14:textId="77777777" w:rsidR="00197C9A" w:rsidRPr="00691C10" w:rsidRDefault="00197C9A" w:rsidP="00197C9A">
      <w:pPr>
        <w:rPr>
          <w:ins w:id="83" w:author="Ming Li L" w:date="2022-09-29T18:13:00Z"/>
          <w:rFonts w:eastAsia="Malgun Gothic"/>
        </w:rPr>
      </w:pPr>
      <w:ins w:id="84" w:author="Ming Li L" w:date="2022-09-29T18:13:00Z">
        <w:r w:rsidRPr="00691C10">
          <w:rPr>
            <w:rFonts w:eastAsia="Malgun Gothic"/>
            <w:noProof/>
          </w:rPr>
          <w:t>In addition to the requirements defined above,</w:t>
        </w:r>
        <w:r w:rsidRPr="00691C10">
          <w:rPr>
            <w:rFonts w:eastAsia="Malgun Gothic"/>
          </w:rPr>
          <w:t xml:space="preserve"> </w:t>
        </w:r>
        <w:r w:rsidRPr="00691C10">
          <w:rPr>
            <w:rFonts w:eastAsia="Malgun Gothic"/>
            <w:noProof/>
          </w:rPr>
          <w:t xml:space="preserve">UE configured with </w:t>
        </w:r>
        <w:proofErr w:type="spellStart"/>
        <w:r w:rsidRPr="00691C10">
          <w:rPr>
            <w:i/>
          </w:rPr>
          <w:t>rlm-ReportConfig</w:t>
        </w:r>
        <w:proofErr w:type="spellEnd"/>
        <w:r w:rsidRPr="00691C10">
          <w:rPr>
            <w:i/>
          </w:rPr>
          <w:t xml:space="preserve"> </w:t>
        </w:r>
        <w:r w:rsidRPr="00691C10">
          <w:t>has to</w:t>
        </w:r>
      </w:ins>
    </w:p>
    <w:p w14:paraId="78BA3A0D" w14:textId="77777777" w:rsidR="00197C9A" w:rsidRPr="00691C10" w:rsidRDefault="00197C9A" w:rsidP="00197C9A">
      <w:pPr>
        <w:pStyle w:val="B10"/>
        <w:rPr>
          <w:ins w:id="85" w:author="Ming Li L" w:date="2022-09-29T18:13:00Z"/>
          <w:rFonts w:eastAsia="Malgun Gothic"/>
        </w:rPr>
      </w:pPr>
      <w:ins w:id="86" w:author="Ming Li L" w:date="2022-09-29T18:13:00Z">
        <w:r w:rsidRPr="00691C10">
          <w:rPr>
            <w:rFonts w:eastAsia="Malgun Gothic"/>
          </w:rPr>
          <w:t>-</w:t>
        </w:r>
        <w:r w:rsidRPr="00691C10">
          <w:rPr>
            <w:rFonts w:eastAsia="Malgun Gothic"/>
          </w:rPr>
          <w:tab/>
          <w:t>Estimate the downlink radio link quality and compare it to the thresholds Q</w:t>
        </w:r>
        <w:r w:rsidRPr="00691C10">
          <w:rPr>
            <w:rFonts w:eastAsia="Malgun Gothic"/>
            <w:vertAlign w:val="subscript"/>
          </w:rPr>
          <w:t xml:space="preserve"> E1_out_CatM1</w:t>
        </w:r>
        <w:r w:rsidRPr="00691C10">
          <w:rPr>
            <w:rFonts w:eastAsia="Malgun Gothic"/>
          </w:rPr>
          <w:t xml:space="preserve"> and Q</w:t>
        </w:r>
        <w:r w:rsidRPr="00691C10">
          <w:rPr>
            <w:rFonts w:eastAsia="Malgun Gothic"/>
            <w:vertAlign w:val="subscript"/>
          </w:rPr>
          <w:t xml:space="preserve"> E2_in_CatM1</w:t>
        </w:r>
        <w:r w:rsidRPr="00691C10">
          <w:rPr>
            <w:rFonts w:eastAsia="Malgun Gothic"/>
          </w:rPr>
          <w:t xml:space="preserve"> for the purpose of monitoring downlink radio link quality of the </w:t>
        </w:r>
        <w:proofErr w:type="spellStart"/>
        <w:r w:rsidRPr="00691C10">
          <w:rPr>
            <w:rFonts w:eastAsia="Malgun Gothic"/>
          </w:rPr>
          <w:t>PCell</w:t>
        </w:r>
        <w:proofErr w:type="spellEnd"/>
        <w:r w:rsidRPr="00691C10">
          <w:rPr>
            <w:rFonts w:eastAsia="Malgun Gothic"/>
          </w:rPr>
          <w:t>.</w:t>
        </w:r>
      </w:ins>
    </w:p>
    <w:p w14:paraId="1B51EF33" w14:textId="77777777" w:rsidR="00197C9A" w:rsidRPr="00691C10" w:rsidRDefault="00197C9A" w:rsidP="00197C9A">
      <w:pPr>
        <w:rPr>
          <w:ins w:id="87" w:author="Ming Li L" w:date="2022-09-29T18:13:00Z"/>
          <w:rFonts w:eastAsia="?? ??"/>
        </w:rPr>
      </w:pPr>
      <w:ins w:id="88" w:author="Ming Li L" w:date="2022-09-29T18:13:00Z">
        <w:r w:rsidRPr="00691C10">
          <w:rPr>
            <w:rFonts w:eastAsia="?? ??"/>
          </w:rPr>
          <w:t xml:space="preserve">The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1522F5A" w14:textId="77777777" w:rsidR="00197C9A" w:rsidRPr="00691C10" w:rsidRDefault="00197C9A" w:rsidP="00197C9A">
      <w:pPr>
        <w:rPr>
          <w:ins w:id="89" w:author="Ming Li L" w:date="2022-09-29T18:13:00Z"/>
          <w:rFonts w:eastAsia="?? ??"/>
        </w:rPr>
      </w:pPr>
      <w:ins w:id="90" w:author="Ming Li L" w:date="2022-09-29T18:13:00Z">
        <w:r w:rsidRPr="00691C10">
          <w:rPr>
            <w:rFonts w:eastAsia="?? ??"/>
          </w:rPr>
          <w:t xml:space="preserve">The threshold </w:t>
        </w:r>
        <w:r w:rsidRPr="00691C10">
          <w:t>Q</w:t>
        </w:r>
        <w:r w:rsidRPr="00691C10">
          <w:rPr>
            <w:vertAlign w:val="subscript"/>
          </w:rPr>
          <w:t>E2_in</w:t>
        </w:r>
        <w:r w:rsidRPr="00691C10">
          <w:rPr>
            <w:vertAlign w:val="subscript"/>
            <w:lang w:eastAsia="zh-CN"/>
          </w:rPr>
          <w:t>_CatM1</w:t>
        </w:r>
        <w:r w:rsidRPr="00691C10">
          <w:rPr>
            <w:rFonts w:eastAsia="?? ??"/>
          </w:rPr>
          <w:t xml:space="preserve"> is defined as the level at which the downlink radio link quality can be significantly more reliably received than at </w:t>
        </w:r>
        <w:r w:rsidRPr="00691C10">
          <w:t>Q</w:t>
        </w:r>
        <w:r w:rsidRPr="00691C10">
          <w:rPr>
            <w:vertAlign w:val="subscript"/>
          </w:rPr>
          <w:t>E1_out</w:t>
        </w:r>
        <w:r w:rsidRPr="00691C10">
          <w:rPr>
            <w:vertAlign w:val="subscript"/>
            <w:lang w:eastAsia="zh-CN"/>
          </w:rPr>
          <w:t>_CatM1</w:t>
        </w:r>
        <w:r w:rsidRPr="00691C10">
          <w:rPr>
            <w:rFonts w:eastAsia="?? ??"/>
          </w:rPr>
          <w:t xml:space="preserve"> and shall correspond to 2%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8EF4F89" w14:textId="77777777" w:rsidR="00197C9A" w:rsidRPr="00691C10" w:rsidRDefault="00197C9A" w:rsidP="00197C9A">
      <w:pPr>
        <w:pStyle w:val="TH"/>
        <w:rPr>
          <w:ins w:id="91" w:author="Ming Li L" w:date="2022-09-29T18:13:00Z"/>
          <w:lang w:eastAsia="zh-CN"/>
        </w:rPr>
      </w:pPr>
      <w:ins w:id="92" w:author="Ming Li L" w:date="2022-09-29T18:13:00Z">
        <w:r w:rsidRPr="00691C10">
          <w:rPr>
            <w:rFonts w:eastAsia="?? ??"/>
          </w:rPr>
          <w:lastRenderedPageBreak/>
          <w:t xml:space="preserve">Table </w:t>
        </w:r>
        <w:r>
          <w:rPr>
            <w:rFonts w:eastAsia="?? ??"/>
          </w:rPr>
          <w:t>7.19A</w:t>
        </w:r>
        <w:r w:rsidRPr="00691C10">
          <w:rPr>
            <w:rFonts w:eastAsia="?? ??"/>
          </w:rPr>
          <w:t>.2-2 M-PDCCH transmission parameters for event E1 and event E2</w:t>
        </w:r>
        <w:r w:rsidRPr="00691C10">
          <w:rPr>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40DBA981" w14:textId="77777777" w:rsidTr="008A14E2">
        <w:trPr>
          <w:jc w:val="center"/>
          <w:ins w:id="93" w:author="Ming Li L" w:date="2022-09-29T18:13:00Z"/>
        </w:trPr>
        <w:tc>
          <w:tcPr>
            <w:tcW w:w="0" w:type="auto"/>
            <w:shd w:val="pct5" w:color="auto" w:fill="auto"/>
          </w:tcPr>
          <w:p w14:paraId="4FCB0B51" w14:textId="77777777" w:rsidR="00197C9A" w:rsidRPr="00691C10" w:rsidRDefault="00197C9A" w:rsidP="008A14E2">
            <w:pPr>
              <w:pStyle w:val="TAH"/>
              <w:rPr>
                <w:ins w:id="94" w:author="Ming Li L" w:date="2022-09-29T18:13:00Z"/>
                <w:rFonts w:eastAsia="MS Mincho" w:cs="Arial"/>
                <w:lang w:eastAsia="ja-JP"/>
              </w:rPr>
            </w:pPr>
            <w:ins w:id="95" w:author="Ming Li L" w:date="2022-09-29T18:13:00Z">
              <w:r w:rsidRPr="00691C10">
                <w:rPr>
                  <w:rFonts w:eastAsia="MS Mincho" w:cs="Arial"/>
                  <w:lang w:eastAsia="ja-JP"/>
                </w:rPr>
                <w:t>Attribute</w:t>
              </w:r>
            </w:ins>
          </w:p>
        </w:tc>
        <w:tc>
          <w:tcPr>
            <w:tcW w:w="0" w:type="auto"/>
            <w:shd w:val="pct5" w:color="auto" w:fill="auto"/>
          </w:tcPr>
          <w:p w14:paraId="3B7E0661" w14:textId="77777777" w:rsidR="00197C9A" w:rsidRPr="00691C10" w:rsidRDefault="00197C9A" w:rsidP="008A14E2">
            <w:pPr>
              <w:pStyle w:val="TAH"/>
              <w:rPr>
                <w:ins w:id="96" w:author="Ming Li L" w:date="2022-09-29T18:13:00Z"/>
                <w:rFonts w:eastAsia="MS Mincho" w:cs="Arial"/>
                <w:lang w:eastAsia="ja-JP"/>
              </w:rPr>
            </w:pPr>
            <w:ins w:id="97" w:author="Ming Li L" w:date="2022-09-29T18:13:00Z">
              <w:r w:rsidRPr="00691C10">
                <w:rPr>
                  <w:rFonts w:eastAsia="MS Mincho" w:cs="Arial"/>
                  <w:lang w:eastAsia="ja-JP"/>
                </w:rPr>
                <w:t>Event E1</w:t>
              </w:r>
            </w:ins>
          </w:p>
        </w:tc>
        <w:tc>
          <w:tcPr>
            <w:tcW w:w="0" w:type="auto"/>
            <w:shd w:val="pct5" w:color="auto" w:fill="auto"/>
          </w:tcPr>
          <w:p w14:paraId="6CC79CEA" w14:textId="77777777" w:rsidR="00197C9A" w:rsidRPr="00691C10" w:rsidRDefault="00197C9A" w:rsidP="008A14E2">
            <w:pPr>
              <w:pStyle w:val="TAH"/>
              <w:rPr>
                <w:ins w:id="98" w:author="Ming Li L" w:date="2022-09-29T18:13:00Z"/>
                <w:rFonts w:eastAsia="MS Mincho" w:cs="Arial"/>
                <w:lang w:eastAsia="ja-JP"/>
              </w:rPr>
            </w:pPr>
            <w:ins w:id="99" w:author="Ming Li L" w:date="2022-09-29T18:13:00Z">
              <w:r w:rsidRPr="00691C10">
                <w:rPr>
                  <w:rFonts w:eastAsia="MS Mincho" w:cs="Arial"/>
                  <w:lang w:eastAsia="ja-JP"/>
                </w:rPr>
                <w:t>Event E2</w:t>
              </w:r>
            </w:ins>
          </w:p>
        </w:tc>
      </w:tr>
      <w:tr w:rsidR="00197C9A" w:rsidRPr="00691C10" w14:paraId="7F5D3FCF" w14:textId="77777777" w:rsidTr="008A14E2">
        <w:trPr>
          <w:jc w:val="center"/>
          <w:ins w:id="100" w:author="Ming Li L" w:date="2022-09-29T18:13:00Z"/>
        </w:trPr>
        <w:tc>
          <w:tcPr>
            <w:tcW w:w="0" w:type="auto"/>
          </w:tcPr>
          <w:p w14:paraId="4602944D" w14:textId="77777777" w:rsidR="00197C9A" w:rsidRPr="00691C10" w:rsidRDefault="00197C9A" w:rsidP="008A14E2">
            <w:pPr>
              <w:pStyle w:val="TAL"/>
              <w:rPr>
                <w:ins w:id="101" w:author="Ming Li L" w:date="2022-09-29T18:13:00Z"/>
                <w:rFonts w:eastAsia="MS Mincho" w:cs="Arial"/>
                <w:lang w:eastAsia="ja-JP"/>
              </w:rPr>
            </w:pPr>
            <w:ins w:id="102" w:author="Ming Li L" w:date="2022-09-29T18:13:00Z">
              <w:r w:rsidRPr="00691C10">
                <w:rPr>
                  <w:rFonts w:eastAsia="MS Mincho" w:cs="Arial"/>
                  <w:lang w:eastAsia="ja-JP"/>
                </w:rPr>
                <w:t>DCI format</w:t>
              </w:r>
            </w:ins>
          </w:p>
        </w:tc>
        <w:tc>
          <w:tcPr>
            <w:tcW w:w="0" w:type="auto"/>
          </w:tcPr>
          <w:p w14:paraId="6C003107" w14:textId="77777777" w:rsidR="00197C9A" w:rsidRPr="00691C10" w:rsidRDefault="00197C9A" w:rsidP="008A14E2">
            <w:pPr>
              <w:pStyle w:val="TAL"/>
              <w:rPr>
                <w:ins w:id="103" w:author="Ming Li L" w:date="2022-09-29T18:13:00Z"/>
                <w:rFonts w:eastAsia="MS Mincho" w:cs="Arial"/>
                <w:lang w:eastAsia="ja-JP"/>
              </w:rPr>
            </w:pPr>
            <w:ins w:id="104" w:author="Ming Li L" w:date="2022-09-29T18:13:00Z">
              <w:r w:rsidRPr="00691C10">
                <w:rPr>
                  <w:rFonts w:eastAsia="MS Mincho" w:cs="Arial"/>
                  <w:lang w:eastAsia="ja-JP"/>
                </w:rPr>
                <w:t>6-1A</w:t>
              </w:r>
            </w:ins>
          </w:p>
        </w:tc>
        <w:tc>
          <w:tcPr>
            <w:tcW w:w="0" w:type="auto"/>
          </w:tcPr>
          <w:p w14:paraId="5E65B853" w14:textId="77777777" w:rsidR="00197C9A" w:rsidRPr="00691C10" w:rsidRDefault="00197C9A" w:rsidP="008A14E2">
            <w:pPr>
              <w:pStyle w:val="TAL"/>
              <w:rPr>
                <w:ins w:id="105" w:author="Ming Li L" w:date="2022-09-29T18:13:00Z"/>
                <w:rFonts w:eastAsia="MS Mincho" w:cs="Arial"/>
                <w:lang w:eastAsia="ja-JP"/>
              </w:rPr>
            </w:pPr>
            <w:ins w:id="106" w:author="Ming Li L" w:date="2022-09-29T18:13:00Z">
              <w:r w:rsidRPr="00691C10">
                <w:rPr>
                  <w:rFonts w:eastAsia="MS Mincho" w:cs="Arial"/>
                  <w:lang w:eastAsia="ja-JP"/>
                </w:rPr>
                <w:t>6-1A</w:t>
              </w:r>
            </w:ins>
          </w:p>
        </w:tc>
      </w:tr>
      <w:tr w:rsidR="00197C9A" w:rsidRPr="00691C10" w14:paraId="70D915EC" w14:textId="77777777" w:rsidTr="008A14E2">
        <w:trPr>
          <w:jc w:val="center"/>
          <w:ins w:id="107" w:author="Ming Li L" w:date="2022-09-29T18:13:00Z"/>
        </w:trPr>
        <w:tc>
          <w:tcPr>
            <w:tcW w:w="0" w:type="auto"/>
          </w:tcPr>
          <w:p w14:paraId="3765EB79" w14:textId="77777777" w:rsidR="00197C9A" w:rsidRPr="00691C10" w:rsidRDefault="00197C9A" w:rsidP="008A14E2">
            <w:pPr>
              <w:pStyle w:val="TAL"/>
              <w:rPr>
                <w:ins w:id="108" w:author="Ming Li L" w:date="2022-09-29T18:13:00Z"/>
                <w:rFonts w:eastAsia="MS Mincho" w:cs="Arial"/>
                <w:lang w:eastAsia="ja-JP"/>
              </w:rPr>
            </w:pPr>
            <w:ins w:id="109" w:author="Ming Li L" w:date="2022-09-29T18:13:00Z">
              <w:r w:rsidRPr="00691C10">
                <w:rPr>
                  <w:rFonts w:eastAsia="MS Mincho" w:cs="Arial"/>
                  <w:lang w:eastAsia="ja-JP"/>
                </w:rPr>
                <w:t>Starting OFDM symbols</w:t>
              </w:r>
            </w:ins>
          </w:p>
        </w:tc>
        <w:tc>
          <w:tcPr>
            <w:tcW w:w="0" w:type="auto"/>
          </w:tcPr>
          <w:p w14:paraId="5C0763C9" w14:textId="13F6F6A1" w:rsidR="00197C9A" w:rsidRPr="00691C10" w:rsidRDefault="00197C9A" w:rsidP="008A14E2">
            <w:pPr>
              <w:pStyle w:val="TAL"/>
              <w:rPr>
                <w:ins w:id="110" w:author="Ming Li L" w:date="2022-09-29T18:13:00Z"/>
                <w:rFonts w:eastAsia="MS Mincho" w:cs="Arial"/>
                <w:lang w:eastAsia="ja-JP"/>
              </w:rPr>
            </w:pPr>
            <w:ins w:id="111" w:author="Ming Li L" w:date="2022-09-29T18:13:00Z">
              <w:r w:rsidRPr="00691C10">
                <w:rPr>
                  <w:rFonts w:eastAsia="MS Mincho" w:cs="Arial"/>
                  <w:lang w:eastAsia="ja-JP"/>
                </w:rPr>
                <w:t>4; Bandwidth = 1.4MHz</w:t>
              </w:r>
            </w:ins>
          </w:p>
        </w:tc>
        <w:tc>
          <w:tcPr>
            <w:tcW w:w="0" w:type="auto"/>
          </w:tcPr>
          <w:p w14:paraId="228C0644" w14:textId="04603304" w:rsidR="00197C9A" w:rsidRPr="00691C10" w:rsidRDefault="00197C9A" w:rsidP="008A14E2">
            <w:pPr>
              <w:pStyle w:val="TAL"/>
              <w:rPr>
                <w:ins w:id="112" w:author="Ming Li L" w:date="2022-09-29T18:13:00Z"/>
                <w:rFonts w:eastAsia="MS Mincho" w:cs="Arial"/>
                <w:lang w:eastAsia="ja-JP"/>
              </w:rPr>
            </w:pPr>
            <w:ins w:id="113" w:author="Ming Li L" w:date="2022-09-29T18:13:00Z">
              <w:r w:rsidRPr="00691C10">
                <w:rPr>
                  <w:rFonts w:eastAsia="MS Mincho" w:cs="Arial"/>
                  <w:lang w:eastAsia="ja-JP"/>
                </w:rPr>
                <w:t>4; Bandwidth = 1.4MHz</w:t>
              </w:r>
            </w:ins>
          </w:p>
        </w:tc>
      </w:tr>
      <w:tr w:rsidR="00197C9A" w:rsidRPr="00691C10" w14:paraId="1006B8B5" w14:textId="77777777" w:rsidTr="008A14E2">
        <w:trPr>
          <w:jc w:val="center"/>
          <w:ins w:id="114" w:author="Ming Li L" w:date="2022-09-29T18:13:00Z"/>
        </w:trPr>
        <w:tc>
          <w:tcPr>
            <w:tcW w:w="0" w:type="auto"/>
          </w:tcPr>
          <w:p w14:paraId="532AF9EA" w14:textId="77777777" w:rsidR="00197C9A" w:rsidRPr="00691C10" w:rsidRDefault="00197C9A" w:rsidP="008A14E2">
            <w:pPr>
              <w:pStyle w:val="TAL"/>
              <w:rPr>
                <w:ins w:id="115" w:author="Ming Li L" w:date="2022-09-29T18:13:00Z"/>
                <w:rFonts w:eastAsia="MS Mincho" w:cs="Arial"/>
                <w:lang w:eastAsia="ja-JP"/>
              </w:rPr>
            </w:pPr>
            <w:ins w:id="116" w:author="Ming Li L" w:date="2022-09-29T18:13:00Z">
              <w:r w:rsidRPr="00691C10">
                <w:rPr>
                  <w:rFonts w:eastAsia="MS Mincho" w:cs="Arial"/>
                  <w:lang w:eastAsia="ja-JP"/>
                </w:rPr>
                <w:t xml:space="preserve">Maximum M-PDCCH repetition level </w:t>
              </w:r>
            </w:ins>
          </w:p>
        </w:tc>
        <w:tc>
          <w:tcPr>
            <w:tcW w:w="0" w:type="auto"/>
          </w:tcPr>
          <w:p w14:paraId="32C27786" w14:textId="77777777" w:rsidR="00197C9A" w:rsidRPr="00691C10" w:rsidRDefault="00197C9A" w:rsidP="008A14E2">
            <w:pPr>
              <w:pStyle w:val="TAL"/>
              <w:rPr>
                <w:ins w:id="117" w:author="Ming Li L" w:date="2022-09-29T18:13:00Z"/>
                <w:rFonts w:eastAsia="MS Mincho" w:cs="Arial"/>
                <w:lang w:eastAsia="ja-JP"/>
              </w:rPr>
            </w:pPr>
            <w:proofErr w:type="spellStart"/>
            <w:ins w:id="118"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2</w:t>
              </w:r>
              <w:r w:rsidRPr="00691C10">
                <w:rPr>
                  <w:rFonts w:eastAsia="MS Mincho" w:cs="Arial"/>
                  <w:vertAlign w:val="superscript"/>
                  <w:lang w:eastAsia="ja-JP"/>
                </w:rPr>
                <w:t xml:space="preserve"> Note1</w:t>
              </w:r>
            </w:ins>
          </w:p>
        </w:tc>
        <w:tc>
          <w:tcPr>
            <w:tcW w:w="0" w:type="auto"/>
          </w:tcPr>
          <w:p w14:paraId="697030A2" w14:textId="77777777" w:rsidR="00197C9A" w:rsidRPr="00691C10" w:rsidRDefault="00197C9A" w:rsidP="008A14E2">
            <w:pPr>
              <w:pStyle w:val="TAL"/>
              <w:rPr>
                <w:ins w:id="119" w:author="Ming Li L" w:date="2022-09-29T18:13:00Z"/>
                <w:rFonts w:eastAsia="MS Mincho" w:cs="Arial"/>
                <w:lang w:eastAsia="ja-JP"/>
              </w:rPr>
            </w:pPr>
            <w:proofErr w:type="spellStart"/>
            <w:ins w:id="120"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8</w:t>
              </w:r>
              <w:r w:rsidRPr="00691C10">
                <w:rPr>
                  <w:rFonts w:eastAsia="MS Mincho" w:cs="Arial"/>
                  <w:vertAlign w:val="superscript"/>
                  <w:lang w:eastAsia="ja-JP"/>
                </w:rPr>
                <w:t xml:space="preserve"> Note1</w:t>
              </w:r>
            </w:ins>
          </w:p>
        </w:tc>
      </w:tr>
      <w:tr w:rsidR="00197C9A" w:rsidRPr="00691C10" w14:paraId="340BC51E" w14:textId="77777777" w:rsidTr="008A14E2">
        <w:trPr>
          <w:jc w:val="center"/>
          <w:ins w:id="121" w:author="Ming Li L" w:date="2022-09-29T18:13:00Z"/>
        </w:trPr>
        <w:tc>
          <w:tcPr>
            <w:tcW w:w="0" w:type="auto"/>
          </w:tcPr>
          <w:p w14:paraId="6CE8A2E9" w14:textId="77777777" w:rsidR="00197C9A" w:rsidRPr="00691C10" w:rsidRDefault="00197C9A" w:rsidP="008A14E2">
            <w:pPr>
              <w:pStyle w:val="TAL"/>
              <w:rPr>
                <w:ins w:id="122" w:author="Ming Li L" w:date="2022-09-29T18:13:00Z"/>
                <w:rFonts w:eastAsia="MS Mincho" w:cs="Arial"/>
                <w:lang w:eastAsia="ja-JP"/>
              </w:rPr>
            </w:pPr>
            <w:ins w:id="123" w:author="Ming Li L" w:date="2022-09-29T18:13:00Z">
              <w:r w:rsidRPr="00691C10">
                <w:rPr>
                  <w:rFonts w:eastAsia="MS Mincho" w:cs="Arial"/>
                  <w:lang w:eastAsia="ja-JP"/>
                </w:rPr>
                <w:t>Aggregation level (ECCE)</w:t>
              </w:r>
            </w:ins>
          </w:p>
        </w:tc>
        <w:tc>
          <w:tcPr>
            <w:tcW w:w="0" w:type="auto"/>
          </w:tcPr>
          <w:p w14:paraId="33BEB676" w14:textId="77777777" w:rsidR="00197C9A" w:rsidRPr="00691C10" w:rsidRDefault="00197C9A" w:rsidP="008A14E2">
            <w:pPr>
              <w:pStyle w:val="TAL"/>
              <w:rPr>
                <w:ins w:id="124" w:author="Ming Li L" w:date="2022-09-29T18:13:00Z"/>
                <w:rFonts w:eastAsia="MS Mincho" w:cs="Arial"/>
                <w:lang w:eastAsia="ja-JP"/>
              </w:rPr>
            </w:pPr>
            <w:proofErr w:type="spellStart"/>
            <w:ins w:id="125"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1</w:t>
              </w:r>
              <w:r w:rsidRPr="00691C10">
                <w:rPr>
                  <w:rFonts w:eastAsia="MS Mincho" w:cs="Arial"/>
                  <w:vertAlign w:val="superscript"/>
                  <w:lang w:eastAsia="ja-JP"/>
                </w:rPr>
                <w:t>Note2</w:t>
              </w:r>
            </w:ins>
          </w:p>
        </w:tc>
        <w:tc>
          <w:tcPr>
            <w:tcW w:w="0" w:type="auto"/>
          </w:tcPr>
          <w:p w14:paraId="366AA369" w14:textId="77777777" w:rsidR="00197C9A" w:rsidRPr="00691C10" w:rsidRDefault="00197C9A" w:rsidP="008A14E2">
            <w:pPr>
              <w:pStyle w:val="TAL"/>
              <w:rPr>
                <w:ins w:id="126" w:author="Ming Li L" w:date="2022-09-29T18:13:00Z"/>
                <w:rFonts w:eastAsia="MS Mincho" w:cs="Arial"/>
                <w:lang w:eastAsia="ja-JP"/>
              </w:rPr>
            </w:pPr>
            <w:proofErr w:type="spellStart"/>
            <w:ins w:id="127"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2</w:t>
              </w:r>
              <w:r w:rsidRPr="00691C10">
                <w:rPr>
                  <w:rFonts w:eastAsia="MS Mincho" w:cs="Arial"/>
                  <w:vertAlign w:val="superscript"/>
                  <w:lang w:eastAsia="ja-JP"/>
                </w:rPr>
                <w:t>Note2</w:t>
              </w:r>
            </w:ins>
          </w:p>
        </w:tc>
      </w:tr>
      <w:tr w:rsidR="00197C9A" w:rsidRPr="00691C10" w14:paraId="62F7B6B0" w14:textId="77777777" w:rsidTr="008A14E2">
        <w:trPr>
          <w:jc w:val="center"/>
          <w:ins w:id="128" w:author="Ming Li L" w:date="2022-09-29T18:13:00Z"/>
        </w:trPr>
        <w:tc>
          <w:tcPr>
            <w:tcW w:w="0" w:type="auto"/>
          </w:tcPr>
          <w:p w14:paraId="4295DECC" w14:textId="77777777" w:rsidR="00197C9A" w:rsidRPr="00691C10" w:rsidRDefault="00197C9A" w:rsidP="008A14E2">
            <w:pPr>
              <w:pStyle w:val="TAL"/>
              <w:rPr>
                <w:ins w:id="129" w:author="Ming Li L" w:date="2022-09-29T18:13:00Z"/>
                <w:rFonts w:eastAsia="MS Mincho" w:cs="Arial"/>
                <w:lang w:eastAsia="ja-JP"/>
              </w:rPr>
            </w:pPr>
            <w:ins w:id="130" w:author="Ming Li L" w:date="2022-09-29T18:13:00Z">
              <w:r w:rsidRPr="00691C10">
                <w:rPr>
                  <w:rFonts w:eastAsia="MS Mincho" w:cs="Arial"/>
                  <w:lang w:eastAsia="ja-JP"/>
                </w:rPr>
                <w:t>M-PDCCH Transmission type</w:t>
              </w:r>
            </w:ins>
          </w:p>
        </w:tc>
        <w:tc>
          <w:tcPr>
            <w:tcW w:w="0" w:type="auto"/>
          </w:tcPr>
          <w:p w14:paraId="0A911C38" w14:textId="77777777" w:rsidR="00197C9A" w:rsidRPr="00691C10" w:rsidRDefault="00197C9A" w:rsidP="008A14E2">
            <w:pPr>
              <w:pStyle w:val="TAL"/>
              <w:rPr>
                <w:ins w:id="131" w:author="Ming Li L" w:date="2022-09-29T18:13:00Z"/>
                <w:rFonts w:eastAsia="MS Mincho" w:cs="Arial"/>
                <w:lang w:eastAsia="ja-JP"/>
              </w:rPr>
            </w:pPr>
            <w:ins w:id="132" w:author="Ming Li L" w:date="2022-09-29T18:13:00Z">
              <w:r w:rsidRPr="00691C10">
                <w:rPr>
                  <w:rFonts w:eastAsia="MS Mincho" w:cs="Arial"/>
                  <w:lang w:eastAsia="ja-JP"/>
                </w:rPr>
                <w:t>Distributed</w:t>
              </w:r>
            </w:ins>
          </w:p>
        </w:tc>
        <w:tc>
          <w:tcPr>
            <w:tcW w:w="0" w:type="auto"/>
          </w:tcPr>
          <w:p w14:paraId="7BF4373A" w14:textId="77777777" w:rsidR="00197C9A" w:rsidRPr="00691C10" w:rsidRDefault="00197C9A" w:rsidP="008A14E2">
            <w:pPr>
              <w:pStyle w:val="TAL"/>
              <w:rPr>
                <w:ins w:id="133" w:author="Ming Li L" w:date="2022-09-29T18:13:00Z"/>
                <w:rFonts w:eastAsia="MS Mincho" w:cs="Arial"/>
                <w:lang w:eastAsia="ja-JP"/>
              </w:rPr>
            </w:pPr>
            <w:ins w:id="134" w:author="Ming Li L" w:date="2022-09-29T18:13:00Z">
              <w:r w:rsidRPr="00691C10">
                <w:rPr>
                  <w:rFonts w:eastAsia="MS Mincho" w:cs="Arial"/>
                  <w:lang w:eastAsia="ja-JP"/>
                </w:rPr>
                <w:t>Distributed</w:t>
              </w:r>
            </w:ins>
          </w:p>
        </w:tc>
      </w:tr>
      <w:tr w:rsidR="00197C9A" w:rsidRPr="00691C10" w14:paraId="3048A8EF"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5"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54285946" w14:textId="77777777" w:rsidR="00197C9A" w:rsidRPr="00691C10" w:rsidRDefault="00197C9A" w:rsidP="008A14E2">
            <w:pPr>
              <w:pStyle w:val="TAN"/>
              <w:rPr>
                <w:ins w:id="136" w:author="Ming Li L" w:date="2022-09-29T18:13:00Z"/>
                <w:rFonts w:eastAsia="MS Mincho" w:cs="Arial"/>
                <w:lang w:eastAsia="ja-JP"/>
              </w:rPr>
            </w:pPr>
            <w:ins w:id="137"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2 to trigger Event E1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 ??" w:cs="v5.0.0"/>
                  <w:vertAlign w:val="subscript"/>
                </w:rPr>
                <w:t xml:space="preserve"> </w:t>
              </w:r>
              <w:r w:rsidRPr="00691C10">
                <w:rPr>
                  <w:rFonts w:eastAsia="MS Mincho" w:cs="Arial"/>
                  <w:lang w:eastAsia="ja-JP"/>
                </w:rPr>
                <w:t>≥ 8 to trigger Event E2.</w:t>
              </w:r>
            </w:ins>
          </w:p>
          <w:p w14:paraId="2AF5BC61" w14:textId="77777777" w:rsidR="00197C9A" w:rsidRPr="00691C10" w:rsidRDefault="00197C9A" w:rsidP="008A14E2">
            <w:pPr>
              <w:pStyle w:val="TAN"/>
              <w:rPr>
                <w:ins w:id="138" w:author="Ming Li L" w:date="2022-09-29T18:13:00Z"/>
                <w:rFonts w:eastAsia="MS Mincho" w:cs="Arial"/>
                <w:lang w:eastAsia="ja-JP"/>
              </w:rPr>
            </w:pPr>
            <w:ins w:id="139"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max-1</w:t>
              </w:r>
              <w:r w:rsidRPr="00691C10">
                <w:rPr>
                  <w:rFonts w:eastAsia="MS Mincho" w:cs="Arial"/>
                  <w:lang w:eastAsia="ja-JP"/>
                </w:rPr>
                <w:t xml:space="preserve"> is 16, 8 and 4,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one level below </w:t>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6E85AE8A" w14:textId="77777777" w:rsidR="00197C9A" w:rsidRPr="00691C10" w:rsidRDefault="00197C9A" w:rsidP="00197C9A">
      <w:pPr>
        <w:rPr>
          <w:ins w:id="140" w:author="Ming Li L" w:date="2022-09-29T18:13:00Z"/>
          <w:rFonts w:eastAsia="?? ??"/>
        </w:rPr>
      </w:pPr>
    </w:p>
    <w:p w14:paraId="1985DC8C" w14:textId="77777777" w:rsidR="00197C9A" w:rsidRPr="00691C10" w:rsidRDefault="00197C9A" w:rsidP="00197C9A">
      <w:pPr>
        <w:rPr>
          <w:ins w:id="141" w:author="Ming Li L" w:date="2022-09-29T18:13:00Z"/>
          <w:rFonts w:eastAsia="?? ??"/>
        </w:rPr>
      </w:pPr>
      <w:ins w:id="142"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.2-3, provided:</w:t>
        </w:r>
      </w:ins>
    </w:p>
    <w:p w14:paraId="3F6A9670" w14:textId="77777777" w:rsidR="00197C9A" w:rsidRPr="00691C10" w:rsidRDefault="00197C9A" w:rsidP="00197C9A">
      <w:pPr>
        <w:pStyle w:val="B10"/>
        <w:rPr>
          <w:ins w:id="143" w:author="Ming Li L" w:date="2022-09-29T18:13:00Z"/>
          <w:rFonts w:eastAsia="?? ??"/>
        </w:rPr>
      </w:pPr>
      <w:ins w:id="144" w:author="Ming Li L" w:date="2022-09-29T18:13:00Z">
        <w:r>
          <w:rPr>
            <w:rFonts w:eastAsia="?? ??"/>
          </w:rPr>
          <w:t>-</w:t>
        </w:r>
        <w:r>
          <w:rPr>
            <w:rFonts w:eastAsia="?? ??"/>
          </w:rPr>
          <w:tab/>
        </w:r>
        <w:r w:rsidRPr="00691C10">
          <w:rPr>
            <w:rFonts w:eastAsia="?? ??"/>
          </w:rPr>
          <w:t>Out-of-sync indication is triggered in the UE.</w:t>
        </w:r>
      </w:ins>
    </w:p>
    <w:p w14:paraId="771A2DA3" w14:textId="77777777" w:rsidR="00197C9A" w:rsidRPr="00691C10" w:rsidRDefault="00197C9A" w:rsidP="00197C9A">
      <w:pPr>
        <w:pStyle w:val="TH"/>
        <w:rPr>
          <w:ins w:id="145" w:author="Ming Li L" w:date="2022-09-29T18:13:00Z"/>
          <w:rFonts w:eastAsia="Malgun Gothic"/>
          <w:i/>
          <w:noProof/>
        </w:rPr>
      </w:pPr>
      <w:ins w:id="146" w:author="Ming Li L" w:date="2022-09-29T18:13:00Z">
        <w:r w:rsidRPr="00691C10">
          <w:rPr>
            <w:rFonts w:eastAsia="?? ??"/>
          </w:rPr>
          <w:t xml:space="preserve">Table </w:t>
        </w:r>
        <w:r>
          <w:rPr>
            <w:rFonts w:eastAsia="?? ??"/>
          </w:rPr>
          <w:t>7.19A</w:t>
        </w:r>
        <w:r w:rsidRPr="00691C10">
          <w:rPr>
            <w:rFonts w:eastAsia="?? ??"/>
          </w:rPr>
          <w:t xml:space="preserve">.2-3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78C0997" w14:textId="77777777" w:rsidTr="008A14E2">
        <w:trPr>
          <w:jc w:val="center"/>
          <w:ins w:id="147" w:author="Ming Li L" w:date="2022-09-29T18:13:00Z"/>
        </w:trPr>
        <w:tc>
          <w:tcPr>
            <w:tcW w:w="3823" w:type="dxa"/>
            <w:shd w:val="pct5" w:color="auto" w:fill="auto"/>
          </w:tcPr>
          <w:p w14:paraId="4255B615" w14:textId="77777777" w:rsidR="00197C9A" w:rsidRPr="00691C10" w:rsidRDefault="00197C9A" w:rsidP="008A14E2">
            <w:pPr>
              <w:pStyle w:val="TAH"/>
              <w:rPr>
                <w:ins w:id="148" w:author="Ming Li L" w:date="2022-09-29T18:13:00Z"/>
                <w:rFonts w:eastAsia="MS Mincho"/>
                <w:lang w:eastAsia="ja-JP"/>
              </w:rPr>
            </w:pPr>
            <w:ins w:id="149" w:author="Ming Li L" w:date="2022-09-29T18:13:00Z">
              <w:r w:rsidRPr="00691C10">
                <w:rPr>
                  <w:rFonts w:eastAsia="MS Mincho"/>
                  <w:lang w:eastAsia="ja-JP"/>
                </w:rPr>
                <w:t>Attribute</w:t>
              </w:r>
            </w:ins>
          </w:p>
        </w:tc>
        <w:tc>
          <w:tcPr>
            <w:tcW w:w="5806" w:type="dxa"/>
            <w:shd w:val="pct5" w:color="auto" w:fill="auto"/>
          </w:tcPr>
          <w:p w14:paraId="6D3724CF" w14:textId="77777777" w:rsidR="00197C9A" w:rsidRPr="00691C10" w:rsidRDefault="00197C9A" w:rsidP="008A14E2">
            <w:pPr>
              <w:pStyle w:val="TAH"/>
              <w:rPr>
                <w:ins w:id="150" w:author="Ming Li L" w:date="2022-09-29T18:13:00Z"/>
                <w:rFonts w:eastAsia="MS Mincho"/>
                <w:lang w:eastAsia="ja-JP"/>
              </w:rPr>
            </w:pPr>
            <w:ins w:id="151" w:author="Ming Li L" w:date="2022-09-29T18:13:00Z">
              <w:r w:rsidRPr="00691C10">
                <w:rPr>
                  <w:rFonts w:eastAsia="MS Mincho"/>
                  <w:lang w:eastAsia="ja-JP"/>
                </w:rPr>
                <w:t>Out-of-sync</w:t>
              </w:r>
            </w:ins>
          </w:p>
        </w:tc>
      </w:tr>
      <w:tr w:rsidR="00197C9A" w:rsidRPr="00691C10" w14:paraId="2BC3F7B3" w14:textId="77777777" w:rsidTr="008A14E2">
        <w:trPr>
          <w:jc w:val="center"/>
          <w:ins w:id="152" w:author="Ming Li L" w:date="2022-09-29T18:13:00Z"/>
        </w:trPr>
        <w:tc>
          <w:tcPr>
            <w:tcW w:w="3823" w:type="dxa"/>
          </w:tcPr>
          <w:p w14:paraId="5258D160" w14:textId="77777777" w:rsidR="00197C9A" w:rsidRPr="00691C10" w:rsidRDefault="00197C9A" w:rsidP="008A14E2">
            <w:pPr>
              <w:pStyle w:val="TAL"/>
              <w:rPr>
                <w:ins w:id="153" w:author="Ming Li L" w:date="2022-09-29T18:13:00Z"/>
                <w:rFonts w:eastAsia="MS Mincho"/>
                <w:lang w:eastAsia="ja-JP"/>
              </w:rPr>
            </w:pPr>
            <w:ins w:id="154" w:author="Ming Li L" w:date="2022-09-29T18:13:00Z">
              <w:r w:rsidRPr="00691C10">
                <w:rPr>
                  <w:rFonts w:eastAsia="MS Mincho"/>
                  <w:lang w:eastAsia="ja-JP"/>
                </w:rPr>
                <w:t>DCI format</w:t>
              </w:r>
            </w:ins>
          </w:p>
        </w:tc>
        <w:tc>
          <w:tcPr>
            <w:tcW w:w="5806" w:type="dxa"/>
          </w:tcPr>
          <w:p w14:paraId="346542E4" w14:textId="77777777" w:rsidR="00197C9A" w:rsidRPr="00691C10" w:rsidRDefault="00197C9A" w:rsidP="008A14E2">
            <w:pPr>
              <w:pStyle w:val="TAL"/>
              <w:rPr>
                <w:ins w:id="155" w:author="Ming Li L" w:date="2022-09-29T18:13:00Z"/>
                <w:rFonts w:eastAsia="MS Mincho"/>
                <w:lang w:eastAsia="ja-JP"/>
              </w:rPr>
            </w:pPr>
            <w:ins w:id="156" w:author="Ming Li L" w:date="2022-09-29T18:13:00Z">
              <w:r w:rsidRPr="00691C10">
                <w:rPr>
                  <w:rFonts w:eastAsia="MS Mincho"/>
                  <w:lang w:eastAsia="ja-JP"/>
                </w:rPr>
                <w:t>6-1A</w:t>
              </w:r>
            </w:ins>
          </w:p>
        </w:tc>
      </w:tr>
      <w:tr w:rsidR="00197C9A" w:rsidRPr="00691C10" w14:paraId="082EAA16" w14:textId="77777777" w:rsidTr="008A14E2">
        <w:trPr>
          <w:jc w:val="center"/>
          <w:ins w:id="157" w:author="Ming Li L" w:date="2022-09-29T18:13:00Z"/>
        </w:trPr>
        <w:tc>
          <w:tcPr>
            <w:tcW w:w="3823" w:type="dxa"/>
          </w:tcPr>
          <w:p w14:paraId="180263D3" w14:textId="77777777" w:rsidR="00197C9A" w:rsidRPr="00691C10" w:rsidRDefault="00197C9A" w:rsidP="008A14E2">
            <w:pPr>
              <w:pStyle w:val="TAL"/>
              <w:rPr>
                <w:ins w:id="158" w:author="Ming Li L" w:date="2022-09-29T18:13:00Z"/>
                <w:rFonts w:eastAsia="MS Mincho"/>
                <w:lang w:eastAsia="ja-JP"/>
              </w:rPr>
            </w:pPr>
            <w:ins w:id="159" w:author="Ming Li L" w:date="2022-09-29T18:13:00Z">
              <w:r w:rsidRPr="00691C10">
                <w:rPr>
                  <w:rFonts w:eastAsia="MS Mincho"/>
                  <w:lang w:eastAsia="ja-JP"/>
                </w:rPr>
                <w:t>Starting OFDM symbols</w:t>
              </w:r>
            </w:ins>
          </w:p>
        </w:tc>
        <w:tc>
          <w:tcPr>
            <w:tcW w:w="5806" w:type="dxa"/>
          </w:tcPr>
          <w:p w14:paraId="2EBC484E" w14:textId="6C61ED46" w:rsidR="00197C9A" w:rsidRPr="00691C10" w:rsidRDefault="00197C9A" w:rsidP="008A14E2">
            <w:pPr>
              <w:pStyle w:val="TAL"/>
              <w:rPr>
                <w:ins w:id="160" w:author="Ming Li L" w:date="2022-09-29T18:13:00Z"/>
                <w:rFonts w:eastAsia="MS Mincho"/>
                <w:lang w:eastAsia="ja-JP"/>
              </w:rPr>
            </w:pPr>
            <w:ins w:id="161" w:author="Ming Li L" w:date="2022-09-29T18:13:00Z">
              <w:r w:rsidRPr="00691C10">
                <w:rPr>
                  <w:rFonts w:eastAsia="MS Mincho"/>
                  <w:lang w:eastAsia="ja-JP"/>
                </w:rPr>
                <w:t>4; Bandwidth = 1.4MHz</w:t>
              </w:r>
            </w:ins>
          </w:p>
        </w:tc>
      </w:tr>
      <w:tr w:rsidR="00197C9A" w:rsidRPr="00691C10" w14:paraId="0D2F0896" w14:textId="77777777" w:rsidTr="008A14E2">
        <w:trPr>
          <w:jc w:val="center"/>
          <w:ins w:id="162" w:author="Ming Li L" w:date="2022-09-29T18:13:00Z"/>
        </w:trPr>
        <w:tc>
          <w:tcPr>
            <w:tcW w:w="3823" w:type="dxa"/>
          </w:tcPr>
          <w:p w14:paraId="013FC7FE" w14:textId="77777777" w:rsidR="00197C9A" w:rsidRPr="00691C10" w:rsidRDefault="00197C9A" w:rsidP="008A14E2">
            <w:pPr>
              <w:pStyle w:val="TAL"/>
              <w:rPr>
                <w:ins w:id="163" w:author="Ming Li L" w:date="2022-09-29T18:13:00Z"/>
                <w:rFonts w:eastAsia="MS Mincho"/>
                <w:lang w:eastAsia="ja-JP"/>
              </w:rPr>
            </w:pPr>
            <w:ins w:id="164" w:author="Ming Li L" w:date="2022-09-29T18:13:00Z">
              <w:r w:rsidRPr="00691C10">
                <w:rPr>
                  <w:rFonts w:eastAsia="MS Mincho"/>
                  <w:lang w:eastAsia="ja-JP"/>
                </w:rPr>
                <w:t xml:space="preserve">Maximum MPDCCH repetition level </w:t>
              </w:r>
            </w:ins>
          </w:p>
        </w:tc>
        <w:tc>
          <w:tcPr>
            <w:tcW w:w="5806" w:type="dxa"/>
          </w:tcPr>
          <w:p w14:paraId="06E7FF05" w14:textId="77777777" w:rsidR="00197C9A" w:rsidRPr="00691C10" w:rsidRDefault="00197C9A" w:rsidP="008A14E2">
            <w:pPr>
              <w:pStyle w:val="TAL"/>
              <w:rPr>
                <w:ins w:id="165" w:author="Ming Li L" w:date="2022-09-29T18:13:00Z"/>
                <w:rFonts w:eastAsia="MS Mincho"/>
                <w:lang w:eastAsia="ja-JP"/>
              </w:rPr>
            </w:pPr>
            <w:proofErr w:type="spellStart"/>
            <w:ins w:id="166" w:author="Ming Li L" w:date="2022-09-29T18:13:00Z">
              <w:r w:rsidRPr="00691C10">
                <w:rPr>
                  <w:rFonts w:eastAsia="MS Mincho"/>
                  <w:lang w:eastAsia="ja-JP"/>
                </w:rPr>
                <w:t>R</w:t>
              </w:r>
              <w:r w:rsidRPr="00691C10">
                <w:rPr>
                  <w:rFonts w:eastAsia="?? ??" w:cs="v5.0.0"/>
                  <w:vertAlign w:val="subscript"/>
                </w:rPr>
                <w:t>max</w:t>
              </w:r>
              <w:proofErr w:type="spellEnd"/>
              <w:r w:rsidRPr="00691C10">
                <w:rPr>
                  <w:rFonts w:eastAsia="MS Mincho"/>
                  <w:vertAlign w:val="superscript"/>
                  <w:lang w:eastAsia="ja-JP"/>
                </w:rPr>
                <w:t xml:space="preserve"> Note1</w:t>
              </w:r>
            </w:ins>
          </w:p>
        </w:tc>
      </w:tr>
      <w:tr w:rsidR="00197C9A" w:rsidRPr="00691C10" w14:paraId="08FF6C24" w14:textId="77777777" w:rsidTr="008A14E2">
        <w:trPr>
          <w:jc w:val="center"/>
          <w:ins w:id="167" w:author="Ming Li L" w:date="2022-09-29T18:13:00Z"/>
        </w:trPr>
        <w:tc>
          <w:tcPr>
            <w:tcW w:w="3823" w:type="dxa"/>
          </w:tcPr>
          <w:p w14:paraId="60691016" w14:textId="77777777" w:rsidR="00197C9A" w:rsidRPr="00691C10" w:rsidRDefault="00197C9A" w:rsidP="008A14E2">
            <w:pPr>
              <w:pStyle w:val="TAL"/>
              <w:rPr>
                <w:ins w:id="168" w:author="Ming Li L" w:date="2022-09-29T18:13:00Z"/>
                <w:rFonts w:eastAsia="MS Mincho"/>
                <w:lang w:eastAsia="ja-JP"/>
              </w:rPr>
            </w:pPr>
            <w:ins w:id="169" w:author="Ming Li L" w:date="2022-09-29T18:13:00Z">
              <w:r w:rsidRPr="00691C10">
                <w:rPr>
                  <w:rFonts w:eastAsia="MS Mincho"/>
                  <w:lang w:eastAsia="ja-JP"/>
                </w:rPr>
                <w:t>Aggregation level (ECCE)</w:t>
              </w:r>
            </w:ins>
          </w:p>
        </w:tc>
        <w:tc>
          <w:tcPr>
            <w:tcW w:w="5806" w:type="dxa"/>
          </w:tcPr>
          <w:p w14:paraId="399AF6EB" w14:textId="77777777" w:rsidR="00197C9A" w:rsidRPr="00691C10" w:rsidRDefault="00197C9A" w:rsidP="008A14E2">
            <w:pPr>
              <w:pStyle w:val="TAL"/>
              <w:rPr>
                <w:ins w:id="170" w:author="Ming Li L" w:date="2022-09-29T18:13:00Z"/>
                <w:rFonts w:eastAsia="MS Mincho"/>
                <w:lang w:eastAsia="ja-JP"/>
              </w:rPr>
            </w:pPr>
            <w:proofErr w:type="spellStart"/>
            <w:ins w:id="171" w:author="Ming Li L" w:date="2022-09-29T18:13:00Z">
              <w:r w:rsidRPr="00691C10">
                <w:rPr>
                  <w:rFonts w:eastAsia="?? ??" w:cs="v5.0.0"/>
                </w:rPr>
                <w:t>L’</w:t>
              </w:r>
              <w:r w:rsidRPr="00691C10">
                <w:rPr>
                  <w:rFonts w:eastAsia="?? ??" w:cs="v5.0.0"/>
                  <w:vertAlign w:val="subscript"/>
                </w:rPr>
                <w:t>max</w:t>
              </w:r>
              <w:proofErr w:type="spellEnd"/>
              <w:r w:rsidRPr="00691C10">
                <w:rPr>
                  <w:rFonts w:eastAsia="MS Mincho"/>
                  <w:vertAlign w:val="superscript"/>
                  <w:lang w:eastAsia="ja-JP"/>
                </w:rPr>
                <w:t xml:space="preserve"> Note2</w:t>
              </w:r>
            </w:ins>
          </w:p>
        </w:tc>
      </w:tr>
      <w:tr w:rsidR="00197C9A" w:rsidRPr="00691C10" w14:paraId="3C55BF58" w14:textId="77777777" w:rsidTr="008A14E2">
        <w:trPr>
          <w:jc w:val="center"/>
          <w:ins w:id="172" w:author="Ming Li L" w:date="2022-09-29T18:13:00Z"/>
        </w:trPr>
        <w:tc>
          <w:tcPr>
            <w:tcW w:w="3823" w:type="dxa"/>
          </w:tcPr>
          <w:p w14:paraId="49E46197" w14:textId="77777777" w:rsidR="00197C9A" w:rsidRPr="00691C10" w:rsidRDefault="00197C9A" w:rsidP="008A14E2">
            <w:pPr>
              <w:pStyle w:val="TAL"/>
              <w:rPr>
                <w:ins w:id="173" w:author="Ming Li L" w:date="2022-09-29T18:13:00Z"/>
                <w:rFonts w:eastAsia="MS Mincho"/>
                <w:lang w:eastAsia="ja-JP"/>
              </w:rPr>
            </w:pPr>
            <w:ins w:id="174" w:author="Ming Li L" w:date="2022-09-29T18:13:00Z">
              <w:r w:rsidRPr="00691C10">
                <w:rPr>
                  <w:rFonts w:eastAsia="MS Mincho"/>
                  <w:lang w:eastAsia="ja-JP"/>
                </w:rPr>
                <w:t>MPDCCH Transmission type</w:t>
              </w:r>
            </w:ins>
          </w:p>
        </w:tc>
        <w:tc>
          <w:tcPr>
            <w:tcW w:w="5806" w:type="dxa"/>
          </w:tcPr>
          <w:p w14:paraId="5980C6C1" w14:textId="77777777" w:rsidR="00197C9A" w:rsidRPr="00691C10" w:rsidRDefault="00197C9A" w:rsidP="008A14E2">
            <w:pPr>
              <w:pStyle w:val="TAL"/>
              <w:rPr>
                <w:ins w:id="175" w:author="Ming Li L" w:date="2022-09-29T18:13:00Z"/>
                <w:rFonts w:eastAsia="MS Mincho"/>
                <w:lang w:eastAsia="ja-JP"/>
              </w:rPr>
            </w:pPr>
            <w:ins w:id="176" w:author="Ming Li L" w:date="2022-09-29T18:13:00Z">
              <w:r w:rsidRPr="00691C10">
                <w:rPr>
                  <w:rFonts w:eastAsia="MS Mincho"/>
                  <w:lang w:eastAsia="ja-JP"/>
                </w:rPr>
                <w:t>Distributed</w:t>
              </w:r>
            </w:ins>
          </w:p>
        </w:tc>
      </w:tr>
      <w:tr w:rsidR="00197C9A" w:rsidRPr="00691C10" w14:paraId="2FDBFE30" w14:textId="77777777" w:rsidTr="008A14E2">
        <w:trPr>
          <w:jc w:val="center"/>
          <w:ins w:id="177" w:author="Ming Li L" w:date="2022-09-29T18:13:00Z"/>
        </w:trPr>
        <w:tc>
          <w:tcPr>
            <w:tcW w:w="3823" w:type="dxa"/>
          </w:tcPr>
          <w:p w14:paraId="409A55A8" w14:textId="77777777" w:rsidR="00197C9A" w:rsidRPr="00691C10" w:rsidRDefault="00197C9A" w:rsidP="008A14E2">
            <w:pPr>
              <w:pStyle w:val="TAL"/>
              <w:rPr>
                <w:ins w:id="178" w:author="Ming Li L" w:date="2022-09-29T18:13:00Z"/>
                <w:rFonts w:eastAsia="MS Mincho"/>
                <w:lang w:eastAsia="ja-JP"/>
              </w:rPr>
            </w:pPr>
            <w:ins w:id="179" w:author="Ming Li L" w:date="2022-09-29T18:13:00Z">
              <w:r w:rsidRPr="00691C10">
                <w:rPr>
                  <w:rFonts w:eastAsia="MS Mincho"/>
                  <w:lang w:eastAsia="ja-JP"/>
                </w:rPr>
                <w:t>Power offset between CRS and DMRS antenna ports of MPDCCH</w:t>
              </w:r>
            </w:ins>
          </w:p>
        </w:tc>
        <w:tc>
          <w:tcPr>
            <w:tcW w:w="5806" w:type="dxa"/>
          </w:tcPr>
          <w:p w14:paraId="7BD4DAD4" w14:textId="77777777" w:rsidR="00197C9A" w:rsidRPr="00691C10" w:rsidRDefault="00197C9A" w:rsidP="008A14E2">
            <w:pPr>
              <w:pStyle w:val="TAL"/>
              <w:rPr>
                <w:ins w:id="180" w:author="Ming Li L" w:date="2022-09-29T18:13:00Z"/>
                <w:rFonts w:eastAsia="MS Mincho"/>
                <w:lang w:eastAsia="ja-JP"/>
              </w:rPr>
            </w:pPr>
            <w:ins w:id="181" w:author="Ming Li L" w:date="2022-09-29T18:13:00Z">
              <w:r w:rsidRPr="00691C10">
                <w:rPr>
                  <w:rFonts w:eastAsia="MS Mincho"/>
                  <w:lang w:eastAsia="ja-JP"/>
                </w:rPr>
                <w:t>0dB</w:t>
              </w:r>
            </w:ins>
          </w:p>
        </w:tc>
      </w:tr>
      <w:tr w:rsidR="00197C9A" w:rsidRPr="00691C10" w14:paraId="347DF28D"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2"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5B344FD" w14:textId="77777777" w:rsidR="00197C9A" w:rsidRPr="00691C10" w:rsidRDefault="00197C9A" w:rsidP="008A14E2">
            <w:pPr>
              <w:pStyle w:val="TAN"/>
              <w:rPr>
                <w:ins w:id="183" w:author="Ming Li L" w:date="2022-09-29T18:13:00Z"/>
                <w:rFonts w:eastAsia="MS Mincho"/>
                <w:lang w:eastAsia="ja-JP"/>
              </w:rPr>
            </w:pPr>
            <w:ins w:id="184"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96A77AC" w14:textId="77777777" w:rsidR="00197C9A" w:rsidRPr="00691C10" w:rsidRDefault="00197C9A" w:rsidP="008A14E2">
            <w:pPr>
              <w:pStyle w:val="TAN"/>
              <w:rPr>
                <w:ins w:id="185" w:author="Ming Li L" w:date="2022-09-29T18:13:00Z"/>
                <w:rFonts w:eastAsia="MS Mincho"/>
                <w:lang w:eastAsia="ja-JP"/>
              </w:rPr>
            </w:pPr>
            <w:ins w:id="186"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is 6, 4 and 2, respectively. </w:t>
              </w:r>
            </w:ins>
          </w:p>
        </w:tc>
      </w:tr>
    </w:tbl>
    <w:p w14:paraId="42C34226" w14:textId="77777777" w:rsidR="00197C9A" w:rsidRDefault="00197C9A" w:rsidP="00197C9A">
      <w:pPr>
        <w:rPr>
          <w:ins w:id="187" w:author="Ming Li L" w:date="2022-09-29T18:13:00Z"/>
          <w:noProof/>
          <w:highlight w:val="yellow"/>
          <w:lang w:eastAsia="zh-CN"/>
        </w:rPr>
      </w:pPr>
    </w:p>
    <w:p w14:paraId="57CD7B14" w14:textId="77777777" w:rsidR="00197C9A" w:rsidRDefault="00197C9A" w:rsidP="00197C9A">
      <w:pPr>
        <w:rPr>
          <w:ins w:id="188" w:author="Ming Li L" w:date="2022-09-29T18:13:00Z"/>
          <w:rFonts w:eastAsia="?? ??"/>
        </w:rPr>
      </w:pPr>
      <w:ins w:id="189"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w:t>
        </w:r>
        <w:r>
          <w:rPr>
            <w:rFonts w:eastAsia="?? ??"/>
          </w:rPr>
          <w:t>4, provided</w:t>
        </w:r>
      </w:ins>
    </w:p>
    <w:p w14:paraId="00F78EDA" w14:textId="77777777" w:rsidR="00197C9A" w:rsidRPr="00DF2381" w:rsidRDefault="00197C9A" w:rsidP="00197C9A">
      <w:pPr>
        <w:pStyle w:val="B10"/>
        <w:rPr>
          <w:ins w:id="190" w:author="Ming Li L" w:date="2022-09-29T18:13:00Z"/>
          <w:rFonts w:eastAsia="?? ??"/>
        </w:rPr>
      </w:pPr>
      <w:ins w:id="191" w:author="Ming Li L" w:date="2022-09-29T18:13:00Z">
        <w:r>
          <w:rPr>
            <w:rFonts w:eastAsia="?? ??"/>
          </w:rPr>
          <w:t>-</w:t>
        </w:r>
        <w:r>
          <w:rPr>
            <w:rFonts w:eastAsia="?? ??"/>
          </w:rPr>
          <w:tab/>
        </w:r>
        <w:r w:rsidRPr="00DF2381">
          <w:rPr>
            <w:rFonts w:eastAsia="?? ??"/>
          </w:rPr>
          <w:t>Early-out-of-sync is triggered in the UE</w:t>
        </w:r>
      </w:ins>
    </w:p>
    <w:p w14:paraId="342FF9D8" w14:textId="77777777" w:rsidR="00197C9A" w:rsidRPr="00691C10" w:rsidRDefault="00197C9A" w:rsidP="00197C9A">
      <w:pPr>
        <w:pStyle w:val="TH"/>
        <w:rPr>
          <w:ins w:id="192" w:author="Ming Li L" w:date="2022-09-29T18:13:00Z"/>
          <w:rFonts w:eastAsia="Malgun Gothic"/>
          <w:i/>
          <w:noProof/>
        </w:rPr>
      </w:pPr>
      <w:ins w:id="193" w:author="Ming Li L" w:date="2022-09-29T18:13:00Z">
        <w:r w:rsidRPr="00691C10">
          <w:rPr>
            <w:rFonts w:eastAsia="?? ??"/>
          </w:rPr>
          <w:t xml:space="preserve">Table </w:t>
        </w:r>
        <w:r>
          <w:rPr>
            <w:rFonts w:eastAsia="?? ??"/>
          </w:rPr>
          <w:t>7.19A</w:t>
        </w:r>
        <w:r w:rsidRPr="00691C10">
          <w:rPr>
            <w:rFonts w:eastAsia="?? ??"/>
          </w:rPr>
          <w:t>.2-</w:t>
        </w:r>
        <w:r>
          <w:rPr>
            <w:rFonts w:eastAsia="?? ??"/>
          </w:rPr>
          <w:t>4</w:t>
        </w:r>
        <w:r w:rsidRPr="00691C10">
          <w:rPr>
            <w:rFonts w:eastAsia="?? ??"/>
          </w:rPr>
          <w:t xml:space="preserve"> MPDCCH transmission parameters for </w:t>
        </w:r>
        <w:r>
          <w:rPr>
            <w:rFonts w:eastAsia="?? ??"/>
          </w:rPr>
          <w:t xml:space="preserve">early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1523D19" w14:textId="77777777" w:rsidTr="008A14E2">
        <w:trPr>
          <w:jc w:val="center"/>
          <w:ins w:id="194" w:author="Ming Li L" w:date="2022-09-29T18:13:00Z"/>
        </w:trPr>
        <w:tc>
          <w:tcPr>
            <w:tcW w:w="3823" w:type="dxa"/>
            <w:shd w:val="pct5" w:color="auto" w:fill="auto"/>
          </w:tcPr>
          <w:p w14:paraId="2F90933C" w14:textId="77777777" w:rsidR="00197C9A" w:rsidRPr="00691C10" w:rsidRDefault="00197C9A" w:rsidP="008A14E2">
            <w:pPr>
              <w:pStyle w:val="TAH"/>
              <w:rPr>
                <w:ins w:id="195" w:author="Ming Li L" w:date="2022-09-29T18:13:00Z"/>
                <w:rFonts w:eastAsia="MS Mincho"/>
                <w:lang w:eastAsia="ja-JP"/>
              </w:rPr>
            </w:pPr>
            <w:ins w:id="196" w:author="Ming Li L" w:date="2022-09-29T18:13:00Z">
              <w:r w:rsidRPr="00691C10">
                <w:rPr>
                  <w:rFonts w:eastAsia="MS Mincho"/>
                  <w:lang w:eastAsia="ja-JP"/>
                </w:rPr>
                <w:t>Attribute</w:t>
              </w:r>
            </w:ins>
          </w:p>
        </w:tc>
        <w:tc>
          <w:tcPr>
            <w:tcW w:w="5806" w:type="dxa"/>
            <w:shd w:val="pct5" w:color="auto" w:fill="auto"/>
          </w:tcPr>
          <w:p w14:paraId="586D39E0" w14:textId="77777777" w:rsidR="00197C9A" w:rsidRPr="00691C10" w:rsidRDefault="00197C9A" w:rsidP="008A14E2">
            <w:pPr>
              <w:pStyle w:val="TAH"/>
              <w:rPr>
                <w:ins w:id="197" w:author="Ming Li L" w:date="2022-09-29T18:13:00Z"/>
                <w:rFonts w:eastAsia="MS Mincho"/>
                <w:lang w:eastAsia="ja-JP"/>
              </w:rPr>
            </w:pPr>
            <w:ins w:id="198" w:author="Ming Li L" w:date="2022-09-29T18:13:00Z">
              <w:r>
                <w:rPr>
                  <w:rFonts w:eastAsia="MS Mincho"/>
                  <w:lang w:eastAsia="ja-JP"/>
                </w:rPr>
                <w:t>Event E1</w:t>
              </w:r>
            </w:ins>
          </w:p>
        </w:tc>
      </w:tr>
      <w:tr w:rsidR="00197C9A" w:rsidRPr="00691C10" w14:paraId="45DB8F9A" w14:textId="77777777" w:rsidTr="008A14E2">
        <w:trPr>
          <w:jc w:val="center"/>
          <w:ins w:id="199" w:author="Ming Li L" w:date="2022-09-29T18:13:00Z"/>
        </w:trPr>
        <w:tc>
          <w:tcPr>
            <w:tcW w:w="3823" w:type="dxa"/>
          </w:tcPr>
          <w:p w14:paraId="7AFECDD5" w14:textId="77777777" w:rsidR="00197C9A" w:rsidRPr="00691C10" w:rsidRDefault="00197C9A" w:rsidP="008A14E2">
            <w:pPr>
              <w:pStyle w:val="TAL"/>
              <w:rPr>
                <w:ins w:id="200" w:author="Ming Li L" w:date="2022-09-29T18:13:00Z"/>
                <w:rFonts w:eastAsia="MS Mincho"/>
                <w:lang w:eastAsia="ja-JP"/>
              </w:rPr>
            </w:pPr>
            <w:ins w:id="201" w:author="Ming Li L" w:date="2022-09-29T18:13:00Z">
              <w:r w:rsidRPr="00691C10">
                <w:rPr>
                  <w:rFonts w:eastAsia="MS Mincho"/>
                  <w:lang w:eastAsia="ja-JP"/>
                </w:rPr>
                <w:t>DCI format</w:t>
              </w:r>
            </w:ins>
          </w:p>
        </w:tc>
        <w:tc>
          <w:tcPr>
            <w:tcW w:w="5806" w:type="dxa"/>
          </w:tcPr>
          <w:p w14:paraId="1C2B57FF" w14:textId="77777777" w:rsidR="00197C9A" w:rsidRPr="00691C10" w:rsidRDefault="00197C9A" w:rsidP="008A14E2">
            <w:pPr>
              <w:pStyle w:val="TAL"/>
              <w:rPr>
                <w:ins w:id="202" w:author="Ming Li L" w:date="2022-09-29T18:13:00Z"/>
                <w:rFonts w:eastAsia="MS Mincho"/>
                <w:lang w:eastAsia="ja-JP"/>
              </w:rPr>
            </w:pPr>
            <w:ins w:id="203" w:author="Ming Li L" w:date="2022-09-29T18:13:00Z">
              <w:r w:rsidRPr="00691C10">
                <w:rPr>
                  <w:rFonts w:eastAsia="MS Mincho"/>
                  <w:lang w:eastAsia="ja-JP"/>
                </w:rPr>
                <w:t>6-1A</w:t>
              </w:r>
            </w:ins>
          </w:p>
        </w:tc>
      </w:tr>
      <w:tr w:rsidR="00197C9A" w:rsidRPr="00691C10" w14:paraId="1418598F" w14:textId="77777777" w:rsidTr="008A14E2">
        <w:trPr>
          <w:jc w:val="center"/>
          <w:ins w:id="204" w:author="Ming Li L" w:date="2022-09-29T18:13:00Z"/>
        </w:trPr>
        <w:tc>
          <w:tcPr>
            <w:tcW w:w="3823" w:type="dxa"/>
          </w:tcPr>
          <w:p w14:paraId="1320E91B" w14:textId="77777777" w:rsidR="00197C9A" w:rsidRPr="00691C10" w:rsidRDefault="00197C9A" w:rsidP="008A14E2">
            <w:pPr>
              <w:pStyle w:val="TAL"/>
              <w:rPr>
                <w:ins w:id="205" w:author="Ming Li L" w:date="2022-09-29T18:13:00Z"/>
                <w:rFonts w:eastAsia="MS Mincho"/>
                <w:lang w:eastAsia="ja-JP"/>
              </w:rPr>
            </w:pPr>
            <w:ins w:id="206" w:author="Ming Li L" w:date="2022-09-29T18:13:00Z">
              <w:r w:rsidRPr="00691C10">
                <w:rPr>
                  <w:rFonts w:eastAsia="MS Mincho"/>
                  <w:lang w:eastAsia="ja-JP"/>
                </w:rPr>
                <w:t>Starting OFDM symbols</w:t>
              </w:r>
            </w:ins>
          </w:p>
        </w:tc>
        <w:tc>
          <w:tcPr>
            <w:tcW w:w="5806" w:type="dxa"/>
          </w:tcPr>
          <w:p w14:paraId="709B6255" w14:textId="44AD4436" w:rsidR="00197C9A" w:rsidRPr="00691C10" w:rsidRDefault="00197C9A" w:rsidP="008A14E2">
            <w:pPr>
              <w:pStyle w:val="TAL"/>
              <w:rPr>
                <w:ins w:id="207" w:author="Ming Li L" w:date="2022-09-29T18:13:00Z"/>
                <w:rFonts w:eastAsia="MS Mincho"/>
                <w:lang w:eastAsia="ja-JP"/>
              </w:rPr>
            </w:pPr>
            <w:ins w:id="208" w:author="Ming Li L" w:date="2022-09-29T18:13:00Z">
              <w:r w:rsidRPr="00691C10">
                <w:rPr>
                  <w:rFonts w:eastAsia="MS Mincho"/>
                  <w:lang w:eastAsia="ja-JP"/>
                </w:rPr>
                <w:t>4; Bandwidth = 1.4MHz</w:t>
              </w:r>
            </w:ins>
          </w:p>
        </w:tc>
      </w:tr>
      <w:tr w:rsidR="00197C9A" w:rsidRPr="00691C10" w14:paraId="6DD4ADB3" w14:textId="77777777" w:rsidTr="008A14E2">
        <w:trPr>
          <w:jc w:val="center"/>
          <w:ins w:id="209" w:author="Ming Li L" w:date="2022-09-29T18:13:00Z"/>
        </w:trPr>
        <w:tc>
          <w:tcPr>
            <w:tcW w:w="3823" w:type="dxa"/>
          </w:tcPr>
          <w:p w14:paraId="05306E09" w14:textId="77777777" w:rsidR="00197C9A" w:rsidRPr="00691C10" w:rsidRDefault="00197C9A" w:rsidP="008A14E2">
            <w:pPr>
              <w:pStyle w:val="TAL"/>
              <w:rPr>
                <w:ins w:id="210" w:author="Ming Li L" w:date="2022-09-29T18:13:00Z"/>
                <w:rFonts w:eastAsia="MS Mincho"/>
                <w:lang w:eastAsia="ja-JP"/>
              </w:rPr>
            </w:pPr>
            <w:ins w:id="211" w:author="Ming Li L" w:date="2022-09-29T18:13:00Z">
              <w:r w:rsidRPr="00691C10">
                <w:rPr>
                  <w:rFonts w:eastAsia="MS Mincho"/>
                  <w:lang w:eastAsia="ja-JP"/>
                </w:rPr>
                <w:t xml:space="preserve">Maximum MPDCCH repetition level </w:t>
              </w:r>
            </w:ins>
          </w:p>
        </w:tc>
        <w:tc>
          <w:tcPr>
            <w:tcW w:w="5806" w:type="dxa"/>
          </w:tcPr>
          <w:p w14:paraId="2DFA13C1" w14:textId="77777777" w:rsidR="00197C9A" w:rsidRPr="00F32132" w:rsidRDefault="00197C9A" w:rsidP="008A14E2">
            <w:pPr>
              <w:pStyle w:val="TAL"/>
              <w:rPr>
                <w:ins w:id="212" w:author="Ming Li L" w:date="2022-09-29T18:13:00Z"/>
                <w:rFonts w:eastAsia="MS Mincho"/>
                <w:bCs/>
                <w:lang w:eastAsia="ja-JP"/>
              </w:rPr>
            </w:pPr>
            <w:proofErr w:type="spellStart"/>
            <w:ins w:id="213" w:author="Ming Li L" w:date="2022-09-29T18:13:00Z">
              <w:r w:rsidRPr="00F32132">
                <w:rPr>
                  <w:rFonts w:eastAsia="MS Mincho"/>
                  <w:bCs/>
                  <w:lang w:eastAsia="ja-JP"/>
                </w:rPr>
                <w:t>R</w:t>
              </w:r>
              <w:r w:rsidRPr="00F32132">
                <w:rPr>
                  <w:rFonts w:eastAsia="?? ??" w:cs="v5.0.0"/>
                  <w:bCs/>
                  <w:vertAlign w:val="subscript"/>
                </w:rPr>
                <w:t>max</w:t>
              </w:r>
              <w:proofErr w:type="spellEnd"/>
              <w:r w:rsidRPr="00F32132">
                <w:rPr>
                  <w:rFonts w:eastAsia="MS Mincho"/>
                  <w:bCs/>
                  <w:lang w:eastAsia="ja-JP"/>
                </w:rPr>
                <w:t>/2</w:t>
              </w:r>
              <w:r w:rsidRPr="00F32132">
                <w:rPr>
                  <w:rFonts w:eastAsia="MS Mincho"/>
                  <w:bCs/>
                  <w:vertAlign w:val="superscript"/>
                  <w:lang w:eastAsia="ja-JP"/>
                </w:rPr>
                <w:t xml:space="preserve"> Note1</w:t>
              </w:r>
            </w:ins>
          </w:p>
        </w:tc>
      </w:tr>
      <w:tr w:rsidR="00197C9A" w:rsidRPr="00691C10" w14:paraId="408A5E65" w14:textId="77777777" w:rsidTr="008A14E2">
        <w:trPr>
          <w:jc w:val="center"/>
          <w:ins w:id="214" w:author="Ming Li L" w:date="2022-09-29T18:13:00Z"/>
        </w:trPr>
        <w:tc>
          <w:tcPr>
            <w:tcW w:w="3823" w:type="dxa"/>
          </w:tcPr>
          <w:p w14:paraId="13189D06" w14:textId="77777777" w:rsidR="00197C9A" w:rsidRPr="00691C10" w:rsidRDefault="00197C9A" w:rsidP="008A14E2">
            <w:pPr>
              <w:pStyle w:val="TAL"/>
              <w:rPr>
                <w:ins w:id="215" w:author="Ming Li L" w:date="2022-09-29T18:13:00Z"/>
                <w:rFonts w:eastAsia="MS Mincho"/>
                <w:lang w:eastAsia="ja-JP"/>
              </w:rPr>
            </w:pPr>
            <w:ins w:id="216" w:author="Ming Li L" w:date="2022-09-29T18:13:00Z">
              <w:r w:rsidRPr="00691C10">
                <w:rPr>
                  <w:rFonts w:eastAsia="MS Mincho"/>
                  <w:lang w:eastAsia="ja-JP"/>
                </w:rPr>
                <w:t>Aggregation level (ECCE)</w:t>
              </w:r>
            </w:ins>
          </w:p>
        </w:tc>
        <w:tc>
          <w:tcPr>
            <w:tcW w:w="5806" w:type="dxa"/>
          </w:tcPr>
          <w:p w14:paraId="324C9F5C" w14:textId="77777777" w:rsidR="00197C9A" w:rsidRPr="00691C10" w:rsidRDefault="00197C9A" w:rsidP="008A14E2">
            <w:pPr>
              <w:pStyle w:val="TAL"/>
              <w:rPr>
                <w:ins w:id="217" w:author="Ming Li L" w:date="2022-09-29T18:13:00Z"/>
                <w:rFonts w:eastAsia="MS Mincho"/>
                <w:lang w:eastAsia="ja-JP"/>
              </w:rPr>
            </w:pPr>
            <w:ins w:id="218" w:author="Ming Li L" w:date="2022-09-29T18:13:00Z">
              <w:r w:rsidRPr="00691C10">
                <w:rPr>
                  <w:rFonts w:eastAsia="?? ??" w:cs="v5.0.0"/>
                </w:rPr>
                <w:t>L’</w:t>
              </w:r>
              <w:r w:rsidRPr="00691C10">
                <w:rPr>
                  <w:rFonts w:eastAsia="?? ??" w:cs="v5.0.0"/>
                  <w:vertAlign w:val="subscript"/>
                </w:rPr>
                <w:t>max</w:t>
              </w:r>
              <w:r>
                <w:rPr>
                  <w:rFonts w:eastAsia="?? ??" w:cs="v5.0.0"/>
                  <w:vertAlign w:val="subscript"/>
                </w:rPr>
                <w:t>-1</w:t>
              </w:r>
              <w:r w:rsidRPr="00691C10">
                <w:rPr>
                  <w:rFonts w:eastAsia="MS Mincho"/>
                  <w:vertAlign w:val="superscript"/>
                  <w:lang w:eastAsia="ja-JP"/>
                </w:rPr>
                <w:t xml:space="preserve"> Note2</w:t>
              </w:r>
            </w:ins>
          </w:p>
        </w:tc>
      </w:tr>
      <w:tr w:rsidR="00197C9A" w:rsidRPr="00691C10" w14:paraId="4BB1AD9E" w14:textId="77777777" w:rsidTr="008A14E2">
        <w:trPr>
          <w:jc w:val="center"/>
          <w:ins w:id="219" w:author="Ming Li L" w:date="2022-09-29T18:13:00Z"/>
        </w:trPr>
        <w:tc>
          <w:tcPr>
            <w:tcW w:w="3823" w:type="dxa"/>
          </w:tcPr>
          <w:p w14:paraId="17541798" w14:textId="77777777" w:rsidR="00197C9A" w:rsidRPr="00691C10" w:rsidRDefault="00197C9A" w:rsidP="008A14E2">
            <w:pPr>
              <w:pStyle w:val="TAL"/>
              <w:rPr>
                <w:ins w:id="220" w:author="Ming Li L" w:date="2022-09-29T18:13:00Z"/>
                <w:rFonts w:eastAsia="MS Mincho"/>
                <w:lang w:eastAsia="ja-JP"/>
              </w:rPr>
            </w:pPr>
            <w:ins w:id="221" w:author="Ming Li L" w:date="2022-09-29T18:13:00Z">
              <w:r w:rsidRPr="00691C10">
                <w:rPr>
                  <w:rFonts w:eastAsia="MS Mincho"/>
                  <w:lang w:eastAsia="ja-JP"/>
                </w:rPr>
                <w:t>MPDCCH Transmission type</w:t>
              </w:r>
            </w:ins>
          </w:p>
        </w:tc>
        <w:tc>
          <w:tcPr>
            <w:tcW w:w="5806" w:type="dxa"/>
          </w:tcPr>
          <w:p w14:paraId="1019DFF7" w14:textId="77777777" w:rsidR="00197C9A" w:rsidRPr="00691C10" w:rsidRDefault="00197C9A" w:rsidP="008A14E2">
            <w:pPr>
              <w:pStyle w:val="TAL"/>
              <w:rPr>
                <w:ins w:id="222" w:author="Ming Li L" w:date="2022-09-29T18:13:00Z"/>
                <w:rFonts w:eastAsia="MS Mincho"/>
                <w:lang w:eastAsia="ja-JP"/>
              </w:rPr>
            </w:pPr>
            <w:ins w:id="223" w:author="Ming Li L" w:date="2022-09-29T18:13:00Z">
              <w:r w:rsidRPr="00691C10">
                <w:rPr>
                  <w:rFonts w:eastAsia="MS Mincho"/>
                  <w:lang w:eastAsia="ja-JP"/>
                </w:rPr>
                <w:t>Distributed</w:t>
              </w:r>
            </w:ins>
          </w:p>
        </w:tc>
      </w:tr>
      <w:tr w:rsidR="00197C9A" w:rsidRPr="00691C10" w14:paraId="75B9A4A4" w14:textId="77777777" w:rsidTr="008A14E2">
        <w:trPr>
          <w:jc w:val="center"/>
          <w:ins w:id="224" w:author="Ming Li L" w:date="2022-09-29T18:13:00Z"/>
        </w:trPr>
        <w:tc>
          <w:tcPr>
            <w:tcW w:w="3823" w:type="dxa"/>
          </w:tcPr>
          <w:p w14:paraId="7A5E6AA6" w14:textId="77777777" w:rsidR="00197C9A" w:rsidRPr="00691C10" w:rsidRDefault="00197C9A" w:rsidP="008A14E2">
            <w:pPr>
              <w:pStyle w:val="TAL"/>
              <w:rPr>
                <w:ins w:id="225" w:author="Ming Li L" w:date="2022-09-29T18:13:00Z"/>
                <w:rFonts w:eastAsia="MS Mincho"/>
                <w:lang w:eastAsia="ja-JP"/>
              </w:rPr>
            </w:pPr>
            <w:ins w:id="226" w:author="Ming Li L" w:date="2022-09-29T18:13:00Z">
              <w:r w:rsidRPr="00691C10">
                <w:rPr>
                  <w:rFonts w:eastAsia="MS Mincho"/>
                  <w:lang w:eastAsia="ja-JP"/>
                </w:rPr>
                <w:t>Power offset between CRS and DMRS antenna ports of MPDCCH</w:t>
              </w:r>
            </w:ins>
          </w:p>
        </w:tc>
        <w:tc>
          <w:tcPr>
            <w:tcW w:w="5806" w:type="dxa"/>
          </w:tcPr>
          <w:p w14:paraId="132E63DC" w14:textId="77777777" w:rsidR="00197C9A" w:rsidRPr="00691C10" w:rsidRDefault="00197C9A" w:rsidP="008A14E2">
            <w:pPr>
              <w:pStyle w:val="TAL"/>
              <w:rPr>
                <w:ins w:id="227" w:author="Ming Li L" w:date="2022-09-29T18:13:00Z"/>
                <w:rFonts w:eastAsia="MS Mincho"/>
                <w:lang w:eastAsia="ja-JP"/>
              </w:rPr>
            </w:pPr>
            <w:ins w:id="228" w:author="Ming Li L" w:date="2022-09-29T18:13:00Z">
              <w:r w:rsidRPr="00691C10">
                <w:rPr>
                  <w:rFonts w:eastAsia="MS Mincho"/>
                  <w:lang w:eastAsia="ja-JP"/>
                </w:rPr>
                <w:t>0dB</w:t>
              </w:r>
            </w:ins>
          </w:p>
        </w:tc>
      </w:tr>
      <w:tr w:rsidR="00197C9A" w:rsidRPr="00691C10" w14:paraId="2EB07DC0"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9"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6DEE30D8" w14:textId="77777777" w:rsidR="00197C9A" w:rsidRPr="00691C10" w:rsidRDefault="00197C9A" w:rsidP="008A14E2">
            <w:pPr>
              <w:pStyle w:val="TAN"/>
              <w:rPr>
                <w:ins w:id="230" w:author="Ming Li L" w:date="2022-09-29T18:13:00Z"/>
                <w:rFonts w:eastAsia="MS Mincho"/>
                <w:lang w:eastAsia="ja-JP"/>
              </w:rPr>
            </w:pPr>
            <w:ins w:id="231"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5D4C5AD" w14:textId="77777777" w:rsidR="00197C9A" w:rsidRPr="00691C10" w:rsidRDefault="00197C9A" w:rsidP="008A14E2">
            <w:pPr>
              <w:pStyle w:val="TAN"/>
              <w:rPr>
                <w:ins w:id="232" w:author="Ming Li L" w:date="2022-09-29T18:13:00Z"/>
                <w:rFonts w:eastAsia="MS Mincho"/>
                <w:lang w:eastAsia="ja-JP"/>
              </w:rPr>
            </w:pPr>
            <w:ins w:id="233"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is 6, 4 and 2, respectively. </w:t>
              </w:r>
            </w:ins>
          </w:p>
        </w:tc>
      </w:tr>
    </w:tbl>
    <w:p w14:paraId="43D50AE9" w14:textId="77777777" w:rsidR="00197C9A" w:rsidRPr="00691C10" w:rsidRDefault="00197C9A" w:rsidP="00197C9A">
      <w:pPr>
        <w:pStyle w:val="Heading4"/>
        <w:rPr>
          <w:ins w:id="234" w:author="Ming Li L" w:date="2022-09-29T18:13:00Z"/>
          <w:rFonts w:eastAsia="?? ??"/>
          <w:lang w:eastAsia="zh-CN"/>
        </w:rPr>
      </w:pPr>
      <w:ins w:id="235" w:author="Ming Li L" w:date="2022-09-29T18:13:00Z">
        <w:r>
          <w:rPr>
            <w:rFonts w:eastAsia="?? ??"/>
          </w:rPr>
          <w:t>7.19A</w:t>
        </w:r>
        <w:r w:rsidRPr="00691C10">
          <w:rPr>
            <w:rFonts w:eastAsia="?? ??"/>
          </w:rPr>
          <w:t>.2.</w:t>
        </w:r>
        <w:r w:rsidRPr="00691C10">
          <w:rPr>
            <w:rFonts w:hint="eastAsia"/>
            <w:lang w:eastAsia="zh-CN"/>
          </w:rPr>
          <w:t>1</w:t>
        </w:r>
        <w:r w:rsidRPr="00691C10">
          <w:rPr>
            <w:rFonts w:eastAsia="?? ??"/>
          </w:rPr>
          <w:tab/>
        </w:r>
        <w:r w:rsidRPr="00691C10">
          <w:rPr>
            <w:sz w:val="22"/>
            <w:lang w:eastAsia="zh-CN"/>
          </w:rPr>
          <w:t>Minimum requirement when no DRX is used</w:t>
        </w:r>
      </w:ins>
    </w:p>
    <w:p w14:paraId="5F107684" w14:textId="77777777" w:rsidR="00197C9A" w:rsidRPr="00691C10" w:rsidRDefault="00197C9A" w:rsidP="00197C9A">
      <w:pPr>
        <w:rPr>
          <w:ins w:id="236" w:author="Ming Li L" w:date="2022-09-29T18:13:00Z"/>
          <w:rFonts w:eastAsia="?? ??"/>
        </w:rPr>
      </w:pPr>
      <w:ins w:id="237"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out_CatM1</w:t>
        </w:r>
        <w:r w:rsidRPr="00691C10">
          <w:rPr>
            <w:rFonts w:eastAsia="?? ??"/>
          </w:rPr>
          <w:t xml:space="preserve">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lastRenderedPageBreak/>
          <w:t>T</w:t>
        </w:r>
        <w:r w:rsidRPr="00691C10">
          <w:rPr>
            <w:vertAlign w:val="subscript"/>
          </w:rPr>
          <w:t>Evaluate_</w:t>
        </w:r>
        <w:r w:rsidRPr="00691C10">
          <w:t>Q</w:t>
        </w:r>
        <w:r w:rsidRPr="00691C10">
          <w:rPr>
            <w:vertAlign w:val="subscript"/>
          </w:rPr>
          <w:t>out_CatM1</w:t>
        </w:r>
        <w:r w:rsidRPr="00691C10">
          <w:rPr>
            <w:rFonts w:eastAsia="?? ??"/>
          </w:rPr>
          <w:t xml:space="preserve"> evaluation period. A Layer 3 filter shall be applied to the out-of-sync indications as specified in </w:t>
        </w:r>
        <w:r w:rsidRPr="00691C10">
          <w:t>TS 36.331 [2]</w:t>
        </w:r>
        <w:r w:rsidRPr="00691C10">
          <w:rPr>
            <w:rFonts w:eastAsia="?? ??"/>
          </w:rPr>
          <w:t>.</w:t>
        </w:r>
      </w:ins>
    </w:p>
    <w:p w14:paraId="159F990C" w14:textId="77777777" w:rsidR="00197C9A" w:rsidRPr="00691C10" w:rsidRDefault="00197C9A" w:rsidP="00197C9A">
      <w:pPr>
        <w:rPr>
          <w:ins w:id="238" w:author="Ming Li L" w:date="2022-09-29T18:13:00Z"/>
          <w:rFonts w:eastAsia="?? ??"/>
        </w:rPr>
      </w:pPr>
      <w:ins w:id="239" w:author="Ming Li L" w:date="2022-09-29T18:13:00Z">
        <w:r w:rsidRPr="00691C10">
          <w:rPr>
            <w:rFonts w:eastAsia="?? ??"/>
          </w:rPr>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estimated over the last </w:t>
        </w:r>
        <w:r w:rsidRPr="00691C10">
          <w:t>T</w:t>
        </w:r>
        <w:r w:rsidRPr="00691C10">
          <w:rPr>
            <w:vertAlign w:val="subscript"/>
          </w:rPr>
          <w:t>Evaluate_</w:t>
        </w:r>
        <w:r w:rsidRPr="00691C10">
          <w:t>Q</w:t>
        </w:r>
        <w:r w:rsidRPr="00691C10">
          <w:rPr>
            <w:vertAlign w:val="subscript"/>
          </w:rPr>
          <w:t>in_CatM1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in-sync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in_CatM1</w:t>
        </w:r>
        <w:r w:rsidRPr="00691C10">
          <w:rPr>
            <w:rFonts w:eastAsia="?? ??"/>
          </w:rPr>
          <w:t xml:space="preserve"> evaluation period. A L3 filter shall be applied to the in-sync indications as specified in </w:t>
        </w:r>
        <w:r w:rsidRPr="00691C10">
          <w:t>TS 36.331 [2]</w:t>
        </w:r>
        <w:r w:rsidRPr="00691C10">
          <w:rPr>
            <w:rFonts w:eastAsia="?? ??"/>
          </w:rPr>
          <w:t>.</w:t>
        </w:r>
      </w:ins>
    </w:p>
    <w:p w14:paraId="26BF14D6" w14:textId="77777777" w:rsidR="00197C9A" w:rsidRPr="00691C10" w:rsidRDefault="00197C9A" w:rsidP="00197C9A">
      <w:pPr>
        <w:rPr>
          <w:ins w:id="240" w:author="Ming Li L" w:date="2022-09-29T18:13:00Z"/>
          <w:rFonts w:eastAsia="?? ??"/>
        </w:rPr>
      </w:pPr>
      <w:ins w:id="241"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Two successive indications from Layer 1 shall be separated by at least max(10ms, </w:t>
        </w:r>
        <w:proofErr w:type="spellStart"/>
        <w:r w:rsidRPr="00691C10">
          <w:rPr>
            <w:rFonts w:eastAsia="?? ??"/>
          </w:rPr>
          <w:t>r</w:t>
        </w:r>
        <w:r w:rsidRPr="00691C10">
          <w:rPr>
            <w:rFonts w:eastAsia="?? ??"/>
            <w:vertAlign w:val="subscript"/>
          </w:rPr>
          <w:t>max</w:t>
        </w:r>
        <w:proofErr w:type="spellEnd"/>
        <w:r w:rsidRPr="00691C10">
          <w:rPr>
            <w:rFonts w:eastAsia="?? ??"/>
          </w:rPr>
          <w:t>*G).</w:t>
        </w:r>
      </w:ins>
    </w:p>
    <w:p w14:paraId="0B8F276B" w14:textId="77777777" w:rsidR="00197C9A" w:rsidRPr="00691C10" w:rsidRDefault="00197C9A" w:rsidP="00197C9A">
      <w:pPr>
        <w:rPr>
          <w:ins w:id="242" w:author="Ming Li L" w:date="2022-09-29T18:13:00Z"/>
        </w:rPr>
      </w:pPr>
      <w:ins w:id="243" w:author="Ming Li L" w:date="2022-09-29T18:13:00Z">
        <w:r w:rsidRPr="00691C10">
          <w:rPr>
            <w:rFonts w:eastAsia="?? ??"/>
          </w:rPr>
          <w:t xml:space="preserve">The transmitter power </w:t>
        </w:r>
        <w:r w:rsidRPr="00691C10">
          <w:rPr>
            <w:lang w:eastAsia="zh-CN"/>
          </w:rPr>
          <w:t xml:space="preserve">of the UE </w:t>
        </w:r>
        <w:r w:rsidRPr="00691C10">
          <w:rPr>
            <w:rFonts w:eastAsia="?? ??"/>
          </w:rPr>
          <w:t xml:space="preserve">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timer as specified in </w:t>
        </w:r>
        <w:r w:rsidRPr="00691C10">
          <w:rPr>
            <w:rFonts w:eastAsia="?? ??"/>
          </w:rPr>
          <w:t>clause </w:t>
        </w:r>
        <w:r w:rsidRPr="00691C10">
          <w:t>5.3.11 in TS 36.331 [2].</w:t>
        </w:r>
      </w:ins>
    </w:p>
    <w:p w14:paraId="0DE7E6E7" w14:textId="77777777" w:rsidR="00197C9A" w:rsidRPr="00691C10" w:rsidRDefault="00197C9A" w:rsidP="00197C9A">
      <w:pPr>
        <w:rPr>
          <w:ins w:id="244" w:author="Ming Li L" w:date="2022-09-29T18:13:00Z"/>
        </w:rPr>
      </w:pPr>
      <w:ins w:id="245" w:author="Ming Li L" w:date="2022-09-29T18:13:00Z">
        <w:r w:rsidRPr="00691C10">
          <w:t>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 xml:space="preserve">G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G</w:t>
        </w:r>
        <w:r w:rsidRPr="00691C10">
          <w:t xml:space="preserve"> </w:t>
        </w:r>
        <w:proofErr w:type="spellStart"/>
        <w:r w:rsidRPr="00691C10">
          <w:t>ms</w:t>
        </w:r>
        <w:proofErr w:type="spellEnd"/>
        <w:r w:rsidRPr="00691C10">
          <w:t xml:space="preserve">, provided the below conditions are met, where </w:t>
        </w:r>
        <w:proofErr w:type="spellStart"/>
        <w:r w:rsidRPr="00691C10">
          <w:rPr>
            <w:i/>
          </w:rPr>
          <w:t>r</w:t>
        </w:r>
        <w:r w:rsidRPr="00691C10">
          <w:rPr>
            <w:i/>
            <w:vertAlign w:val="subscript"/>
          </w:rPr>
          <w:t>max</w:t>
        </w:r>
        <w:proofErr w:type="spellEnd"/>
        <w:r w:rsidRPr="00691C10">
          <w:t>*</w:t>
        </w:r>
        <w:r w:rsidRPr="00691C10">
          <w:rPr>
            <w:i/>
          </w:rPr>
          <w:t>G</w:t>
        </w:r>
        <w:r w:rsidRPr="00691C10">
          <w:t xml:space="preserve"> is MPDCCH monitoring cycle length and parameters </w:t>
        </w:r>
        <w:proofErr w:type="spellStart"/>
        <w:r w:rsidRPr="00691C10">
          <w:rPr>
            <w:i/>
          </w:rPr>
          <w:t>r</w:t>
        </w:r>
        <w:r w:rsidRPr="00691C10">
          <w:rPr>
            <w:i/>
            <w:vertAlign w:val="subscript"/>
          </w:rPr>
          <w:t>max</w:t>
        </w:r>
        <w:proofErr w:type="spellEnd"/>
        <w:r w:rsidRPr="00691C10">
          <w:t xml:space="preserve"> and </w:t>
        </w:r>
        <w:r w:rsidRPr="00691C10">
          <w:rPr>
            <w:i/>
          </w:rPr>
          <w:t>G</w:t>
        </w:r>
        <w:r w:rsidRPr="00691C10">
          <w:t xml:space="preserve"> are as specified in [3]:</w:t>
        </w:r>
      </w:ins>
    </w:p>
    <w:p w14:paraId="1491D3C8" w14:textId="77777777" w:rsidR="00197C9A" w:rsidRPr="00691C10" w:rsidRDefault="00197C9A" w:rsidP="00197C9A">
      <w:pPr>
        <w:pStyle w:val="B10"/>
        <w:rPr>
          <w:ins w:id="246" w:author="Ming Li L" w:date="2022-09-29T18:13:00Z"/>
        </w:rPr>
      </w:pPr>
      <w:proofErr w:type="spellStart"/>
      <w:ins w:id="247" w:author="Ming Li L" w:date="2022-09-29T18:13:00Z">
        <w:r w:rsidRPr="00691C10">
          <w:rPr>
            <w:i/>
          </w:rPr>
          <w:t>r</w:t>
        </w:r>
        <w:r w:rsidRPr="00691C10">
          <w:rPr>
            <w:i/>
            <w:vertAlign w:val="subscript"/>
          </w:rPr>
          <w:t>max</w:t>
        </w:r>
        <w:proofErr w:type="spellEnd"/>
        <w:r w:rsidRPr="00691C10">
          <w:t>*</w:t>
        </w:r>
        <w:r w:rsidRPr="00691C10">
          <w:rPr>
            <w:i/>
          </w:rPr>
          <w:t>G</w:t>
        </w:r>
        <w:r w:rsidRPr="00691C10">
          <w:t xml:space="preserve"> ≥ 80 </w:t>
        </w:r>
        <w:proofErr w:type="spellStart"/>
        <w:r w:rsidRPr="00691C10">
          <w:t>ms</w:t>
        </w:r>
        <w:proofErr w:type="spellEnd"/>
        <w:r w:rsidRPr="00691C10">
          <w:t>, and</w:t>
        </w:r>
      </w:ins>
    </w:p>
    <w:p w14:paraId="39766B69" w14:textId="77777777" w:rsidR="00197C9A" w:rsidRPr="00691C10" w:rsidRDefault="00197C9A" w:rsidP="00197C9A">
      <w:pPr>
        <w:pStyle w:val="B10"/>
        <w:rPr>
          <w:ins w:id="248" w:author="Ming Li L" w:date="2022-09-29T18:13:00Z"/>
        </w:rPr>
      </w:pPr>
      <w:ins w:id="249" w:author="Ming Li L" w:date="2022-09-29T18:13:00Z">
        <w:r w:rsidRPr="00691C10">
          <w:rPr>
            <w:i/>
          </w:rPr>
          <w:t>G</w:t>
        </w:r>
        <w:r w:rsidRPr="00691C10">
          <w:t>&gt;1, and</w:t>
        </w:r>
      </w:ins>
    </w:p>
    <w:p w14:paraId="0F036720" w14:textId="77777777" w:rsidR="00197C9A" w:rsidRPr="00691C10" w:rsidRDefault="00197C9A" w:rsidP="00197C9A">
      <w:pPr>
        <w:pStyle w:val="B10"/>
        <w:rPr>
          <w:ins w:id="250" w:author="Ming Li L" w:date="2022-09-29T18:13:00Z"/>
        </w:rPr>
      </w:pPr>
      <w:ins w:id="251" w:author="Ming Li L" w:date="2022-09-29T18:13:00Z">
        <w:r w:rsidRPr="00691C10">
          <w:t>UE is not receiving PDSCH,</w:t>
        </w:r>
      </w:ins>
    </w:p>
    <w:p w14:paraId="1097F126" w14:textId="77777777" w:rsidR="00197C9A" w:rsidRPr="00691C10" w:rsidRDefault="00197C9A" w:rsidP="00197C9A">
      <w:pPr>
        <w:rPr>
          <w:ins w:id="252" w:author="Ming Li L" w:date="2022-09-29T18:13:00Z"/>
        </w:rPr>
      </w:pPr>
      <w:ins w:id="253" w:author="Ming Li L" w:date="2022-09-29T18:13:00Z">
        <w:r w:rsidRPr="00691C10">
          <w:t>otherwise 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xml:space="preserve">= 400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xml:space="preserve">= 200 </w:t>
        </w:r>
        <w:proofErr w:type="spellStart"/>
        <w:r w:rsidRPr="00691C10">
          <w:t>ms</w:t>
        </w:r>
        <w:proofErr w:type="spellEnd"/>
        <w:r w:rsidRPr="00691C10">
          <w:t>.</w:t>
        </w:r>
      </w:ins>
    </w:p>
    <w:p w14:paraId="300AECF6" w14:textId="77777777" w:rsidR="00197C9A" w:rsidRPr="00691C10" w:rsidRDefault="00197C9A" w:rsidP="00197C9A">
      <w:pPr>
        <w:rPr>
          <w:ins w:id="254" w:author="Ming Li L" w:date="2022-09-29T18:13:00Z"/>
        </w:rPr>
      </w:pPr>
      <w:ins w:id="255"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r w:rsidRPr="00691C10">
          <w:t>has to additionally meet the following requirements</w:t>
        </w:r>
      </w:ins>
    </w:p>
    <w:p w14:paraId="2E316F03" w14:textId="77777777" w:rsidR="00197C9A" w:rsidRPr="00691C10" w:rsidRDefault="00197C9A" w:rsidP="00197C9A">
      <w:pPr>
        <w:pStyle w:val="B10"/>
        <w:rPr>
          <w:ins w:id="256" w:author="Ming Li L" w:date="2022-09-29T18:13:00Z"/>
          <w:rFonts w:eastAsia="?? ??"/>
        </w:rPr>
      </w:pPr>
      <w:ins w:id="257"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over the last Q</w:t>
        </w:r>
        <w:r w:rsidRPr="00691C10">
          <w:rPr>
            <w:rFonts w:eastAsia="?? ??"/>
            <w:vertAlign w:val="subscript"/>
          </w:rPr>
          <w:t>out</w:t>
        </w:r>
        <w:r w:rsidRPr="00691C10">
          <w:rPr>
            <w:vertAlign w:val="subscript"/>
            <w:lang w:eastAsia="zh-CN"/>
          </w:rPr>
          <w:t>_CatM1</w:t>
        </w:r>
        <w:r w:rsidRPr="00691C10">
          <w:rPr>
            <w:rFonts w:eastAsia="?? ??"/>
          </w:rPr>
          <w:t xml:space="preserve"> evaluation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Layer 1 of the UE shall trigger event E1 and send a report to the higher layers within Q</w:t>
        </w:r>
        <w:r w:rsidRPr="00691C10">
          <w:rPr>
            <w:rFonts w:eastAsia="?? ??"/>
            <w:vertAlign w:val="subscript"/>
          </w:rPr>
          <w:t>out</w:t>
        </w:r>
        <w:r w:rsidRPr="00691C10">
          <w:rPr>
            <w:vertAlign w:val="subscript"/>
            <w:lang w:eastAsia="zh-CN"/>
          </w:rPr>
          <w:t>_CatM1</w:t>
        </w:r>
        <w:r w:rsidRPr="00691C10">
          <w:rPr>
            <w:rFonts w:eastAsia="?? ??"/>
          </w:rPr>
          <w:t xml:space="preserve"> evaluation period. A Layer 3 filter shall be applied to the E1 event indications as specified in </w:t>
        </w:r>
        <w:r w:rsidRPr="00691C10">
          <w:t>TS 36.331 [2]</w:t>
        </w:r>
        <w:r w:rsidRPr="00691C10">
          <w:rPr>
            <w:rFonts w:eastAsia="?? ??"/>
          </w:rPr>
          <w:t>.</w:t>
        </w:r>
      </w:ins>
    </w:p>
    <w:p w14:paraId="397C912B" w14:textId="77777777" w:rsidR="00197C9A" w:rsidRPr="00691C10" w:rsidRDefault="00197C9A" w:rsidP="00197C9A">
      <w:pPr>
        <w:pStyle w:val="B10"/>
        <w:rPr>
          <w:ins w:id="258" w:author="Ming Li L" w:date="2022-09-29T18:13:00Z"/>
          <w:rFonts w:eastAsia="?? ??"/>
        </w:rPr>
      </w:pPr>
      <w:ins w:id="259" w:author="Ming Li L" w:date="2022-09-29T18:13:00Z">
        <w:r w:rsidRPr="00691C10">
          <w:rPr>
            <w:rFonts w:eastAsia="?? ??"/>
          </w:rPr>
          <w:t>-</w:t>
        </w:r>
        <w:r w:rsidRPr="00691C10">
          <w:rPr>
            <w:rFonts w:eastAsia="?? ??"/>
          </w:rPr>
          <w:tab/>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estimated over the last Q</w:t>
        </w:r>
        <w:r w:rsidRPr="00691C10">
          <w:rPr>
            <w:rFonts w:eastAsia="?? ??"/>
            <w:vertAlign w:val="subscript"/>
          </w:rPr>
          <w:t>in</w:t>
        </w:r>
        <w:r w:rsidRPr="00691C10">
          <w:rPr>
            <w:vertAlign w:val="subscript"/>
            <w:lang w:eastAsia="zh-CN"/>
          </w:rPr>
          <w:t>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Layer 1 of the UE shall trigger event E2 and send a report to the higher layers within Q</w:t>
        </w:r>
        <w:r w:rsidRPr="00691C10">
          <w:rPr>
            <w:rFonts w:eastAsia="?? ??"/>
            <w:vertAlign w:val="subscript"/>
          </w:rPr>
          <w:t>in</w:t>
        </w:r>
        <w:r w:rsidRPr="00691C10">
          <w:rPr>
            <w:vertAlign w:val="subscript"/>
            <w:lang w:eastAsia="zh-CN"/>
          </w:rPr>
          <w:t>_CatM1</w:t>
        </w:r>
        <w:r w:rsidRPr="00691C10">
          <w:rPr>
            <w:rFonts w:eastAsia="?? ??"/>
          </w:rPr>
          <w:t xml:space="preserve"> evaluation period. A L3 filter shall be applied to the event E2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w:t>
        </w:r>
        <w:r w:rsidRPr="00691C10">
          <w:t xml:space="preserve"> 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7AD9F89B" w14:textId="77777777" w:rsidR="00197C9A" w:rsidRPr="00691C10" w:rsidRDefault="00197C9A" w:rsidP="00197C9A">
      <w:pPr>
        <w:pStyle w:val="TH"/>
        <w:rPr>
          <w:ins w:id="260" w:author="Ming Li L" w:date="2022-09-29T18:13:00Z"/>
        </w:rPr>
      </w:pPr>
      <w:ins w:id="261" w:author="Ming Li L" w:date="2022-09-29T18:13:00Z">
        <w:r w:rsidRPr="00691C10">
          <w:rPr>
            <w:snapToGrid w:val="0"/>
          </w:rPr>
          <w:t xml:space="preserve">Table </w:t>
        </w:r>
        <w:r>
          <w:rPr>
            <w:snapToGrid w:val="0"/>
          </w:rPr>
          <w:t>7.19A</w:t>
        </w:r>
        <w:r w:rsidRPr="00691C10">
          <w:rPr>
            <w:snapToGrid w:val="0"/>
          </w:rPr>
          <w:t xml:space="preserve">.2.1-1: Reportable values of </w:t>
        </w:r>
        <w:proofErr w:type="spellStart"/>
        <w:r w:rsidRPr="00691C10">
          <w:rPr>
            <w:rFonts w:eastAsia="?? ??"/>
            <w:i/>
          </w:rPr>
          <w:t>excessRep</w:t>
        </w:r>
        <w:proofErr w:type="spellEnd"/>
        <w:r w:rsidRPr="00691C10">
          <w:rPr>
            <w:rFonts w:eastAsia="?? ??"/>
            <w:i/>
          </w:rPr>
          <w:t>-MPDCCH</w:t>
        </w:r>
        <w:r w:rsidRPr="00691C10">
          <w:rPr>
            <w:rFonts w:eastAsia="?? ??"/>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197C9A" w:rsidRPr="00691C10" w14:paraId="5E65E64F" w14:textId="77777777" w:rsidTr="002522F9">
        <w:trPr>
          <w:jc w:val="center"/>
          <w:ins w:id="262" w:author="Ming Li L" w:date="2022-09-29T18:13:00Z"/>
        </w:trPr>
        <w:tc>
          <w:tcPr>
            <w:tcW w:w="2231" w:type="dxa"/>
            <w:shd w:val="clear" w:color="auto" w:fill="auto"/>
            <w:vAlign w:val="center"/>
          </w:tcPr>
          <w:p w14:paraId="17235848" w14:textId="77777777" w:rsidR="00197C9A" w:rsidRPr="00691C10" w:rsidRDefault="00197C9A" w:rsidP="008A14E2">
            <w:pPr>
              <w:pStyle w:val="TAH"/>
              <w:rPr>
                <w:ins w:id="263" w:author="Ming Li L" w:date="2022-09-29T18:13:00Z"/>
              </w:rPr>
            </w:pPr>
            <w:ins w:id="264" w:author="Ming Li L" w:date="2022-09-29T18:13:00Z">
              <w:r w:rsidRPr="00691C10">
                <w:rPr>
                  <w:rFonts w:eastAsia="?? ??"/>
                </w:rPr>
                <w:t xml:space="preserve">Parameter: </w:t>
              </w:r>
              <w:r w:rsidRPr="00691C10">
                <w:rPr>
                  <w:lang w:val="en-US"/>
                </w:rPr>
                <w:t>excessRep-MPDCCH-r14</w:t>
              </w:r>
            </w:ins>
          </w:p>
        </w:tc>
        <w:tc>
          <w:tcPr>
            <w:tcW w:w="4994" w:type="dxa"/>
            <w:shd w:val="clear" w:color="auto" w:fill="auto"/>
            <w:vAlign w:val="center"/>
          </w:tcPr>
          <w:p w14:paraId="41FE934E" w14:textId="77777777" w:rsidR="00197C9A" w:rsidRPr="00691C10" w:rsidRDefault="00197C9A" w:rsidP="008A14E2">
            <w:pPr>
              <w:pStyle w:val="TAH"/>
              <w:rPr>
                <w:ins w:id="265" w:author="Ming Li L" w:date="2022-09-29T18:13:00Z"/>
              </w:rPr>
            </w:pPr>
            <w:ins w:id="266" w:author="Ming Li L" w:date="2022-09-29T18:13:00Z">
              <w:r w:rsidRPr="00691C10">
                <w:t>Value</w:t>
              </w:r>
            </w:ins>
          </w:p>
        </w:tc>
      </w:tr>
      <w:tr w:rsidR="00197C9A" w:rsidRPr="00691C10" w14:paraId="5873AC14" w14:textId="77777777" w:rsidTr="002522F9">
        <w:trPr>
          <w:jc w:val="center"/>
          <w:ins w:id="267" w:author="Ming Li L" w:date="2022-09-29T18:13:00Z"/>
        </w:trPr>
        <w:tc>
          <w:tcPr>
            <w:tcW w:w="2231" w:type="dxa"/>
            <w:shd w:val="clear" w:color="auto" w:fill="auto"/>
            <w:vAlign w:val="center"/>
          </w:tcPr>
          <w:p w14:paraId="06414FC7" w14:textId="77777777" w:rsidR="00197C9A" w:rsidRPr="00691C10" w:rsidRDefault="00197C9A" w:rsidP="008A14E2">
            <w:pPr>
              <w:pStyle w:val="TAC"/>
              <w:rPr>
                <w:ins w:id="268" w:author="Ming Li L" w:date="2022-09-29T18:13:00Z"/>
              </w:rPr>
            </w:pPr>
            <w:ins w:id="269" w:author="Ming Li L" w:date="2022-09-29T18:13:00Z">
              <w:r w:rsidRPr="00691C10">
                <w:t>‘excessRep1’</w:t>
              </w:r>
            </w:ins>
          </w:p>
        </w:tc>
        <w:tc>
          <w:tcPr>
            <w:tcW w:w="4994" w:type="dxa"/>
            <w:shd w:val="clear" w:color="auto" w:fill="auto"/>
            <w:vAlign w:val="center"/>
          </w:tcPr>
          <w:p w14:paraId="129E2810" w14:textId="77777777" w:rsidR="00197C9A" w:rsidRPr="00691C10" w:rsidRDefault="00197C9A" w:rsidP="008A14E2">
            <w:pPr>
              <w:pStyle w:val="TAC"/>
              <w:rPr>
                <w:ins w:id="270" w:author="Ming Li L" w:date="2022-09-29T18:13:00Z"/>
              </w:rPr>
            </w:pPr>
            <w:ins w:id="271" w:author="Ming Li L" w:date="2022-09-29T18:13:00Z">
              <w:r w:rsidRPr="00691C10">
                <w:rPr>
                  <w:rFonts w:cs="Arial"/>
                  <w:lang w:eastAsia="zh-CN"/>
                </w:rPr>
                <w:t>2</w:t>
              </w:r>
              <w:r w:rsidRPr="00691C10">
                <w:rPr>
                  <w:rFonts w:eastAsia="MS Mincho" w:cs="Arial"/>
                  <w:vertAlign w:val="superscript"/>
                  <w:lang w:eastAsia="ja-JP"/>
                </w:rPr>
                <w:t xml:space="preserve"> Note1</w:t>
              </w:r>
            </w:ins>
          </w:p>
        </w:tc>
      </w:tr>
      <w:tr w:rsidR="00197C9A" w:rsidRPr="00691C10" w14:paraId="295C4F3F" w14:textId="77777777" w:rsidTr="002522F9">
        <w:trPr>
          <w:jc w:val="center"/>
          <w:ins w:id="272" w:author="Ming Li L" w:date="2022-09-29T18:13:00Z"/>
        </w:trPr>
        <w:tc>
          <w:tcPr>
            <w:tcW w:w="2231" w:type="dxa"/>
            <w:shd w:val="clear" w:color="auto" w:fill="auto"/>
            <w:vAlign w:val="center"/>
          </w:tcPr>
          <w:p w14:paraId="689D52EE" w14:textId="77777777" w:rsidR="00197C9A" w:rsidRPr="00691C10" w:rsidRDefault="00197C9A" w:rsidP="008A14E2">
            <w:pPr>
              <w:pStyle w:val="TAC"/>
              <w:rPr>
                <w:ins w:id="273" w:author="Ming Li L" w:date="2022-09-29T18:13:00Z"/>
              </w:rPr>
            </w:pPr>
            <w:ins w:id="274" w:author="Ming Li L" w:date="2022-09-29T18:13:00Z">
              <w:r w:rsidRPr="00691C10">
                <w:t>‘excessRep2’</w:t>
              </w:r>
            </w:ins>
          </w:p>
        </w:tc>
        <w:tc>
          <w:tcPr>
            <w:tcW w:w="4994" w:type="dxa"/>
            <w:shd w:val="clear" w:color="auto" w:fill="auto"/>
            <w:vAlign w:val="center"/>
          </w:tcPr>
          <w:p w14:paraId="7683623A" w14:textId="77777777" w:rsidR="00197C9A" w:rsidRPr="00691C10" w:rsidRDefault="00197C9A" w:rsidP="008A14E2">
            <w:pPr>
              <w:pStyle w:val="TAC"/>
              <w:rPr>
                <w:ins w:id="275" w:author="Ming Li L" w:date="2022-09-29T18:13:00Z"/>
              </w:rPr>
            </w:pPr>
            <w:ins w:id="276" w:author="Ming Li L" w:date="2022-09-29T18:13:00Z">
              <w:r w:rsidRPr="00691C10">
                <w:rPr>
                  <w:rFonts w:cs="Arial"/>
                  <w:lang w:eastAsia="zh-CN"/>
                </w:rPr>
                <w:t>4</w:t>
              </w:r>
              <w:r w:rsidRPr="00691C10">
                <w:rPr>
                  <w:rFonts w:eastAsia="MS Mincho" w:cs="Arial"/>
                  <w:vertAlign w:val="superscript"/>
                  <w:lang w:eastAsia="ja-JP"/>
                </w:rPr>
                <w:t xml:space="preserve"> Note1</w:t>
              </w:r>
            </w:ins>
          </w:p>
        </w:tc>
      </w:tr>
      <w:tr w:rsidR="00197C9A" w:rsidRPr="00691C10" w14:paraId="4EAC410A" w14:textId="77777777" w:rsidTr="002522F9">
        <w:trPr>
          <w:jc w:val="center"/>
          <w:ins w:id="277" w:author="Ming Li L" w:date="2022-09-29T18:13:00Z"/>
        </w:trPr>
        <w:tc>
          <w:tcPr>
            <w:tcW w:w="7225" w:type="dxa"/>
            <w:gridSpan w:val="2"/>
            <w:shd w:val="clear" w:color="auto" w:fill="auto"/>
            <w:vAlign w:val="center"/>
          </w:tcPr>
          <w:p w14:paraId="5558E73F" w14:textId="77777777" w:rsidR="00197C9A" w:rsidRPr="00691C10" w:rsidRDefault="00197C9A" w:rsidP="008A14E2">
            <w:pPr>
              <w:pStyle w:val="TAN"/>
              <w:rPr>
                <w:ins w:id="278" w:author="Ming Li L" w:date="2022-09-29T18:13:00Z"/>
                <w:rFonts w:eastAsia="MS Mincho" w:cs="Arial"/>
                <w:lang w:eastAsia="ja-JP"/>
              </w:rPr>
            </w:pPr>
            <w:ins w:id="279" w:author="Ming Li L" w:date="2022-09-29T18:13:00Z">
              <w:r w:rsidRPr="00691C10">
                <w:rPr>
                  <w:rFonts w:eastAsia="MS Mincho" w:cs="Arial"/>
                  <w:lang w:eastAsia="ja-JP"/>
                </w:rPr>
                <w:t>NOTE 1:</w:t>
              </w:r>
              <w:r w:rsidRPr="00691C10">
                <w:rPr>
                  <w:rFonts w:eastAsia="MS Mincho" w:cs="Arial"/>
                  <w:lang w:eastAsia="ja-JP"/>
                </w:rPr>
                <w:tab/>
              </w:r>
              <w:r w:rsidRPr="00691C10">
                <w:rPr>
                  <w:lang w:val="en-US"/>
                </w:rPr>
                <w:t>excessRep-MPDCCH-r14</w:t>
              </w:r>
              <w:r w:rsidRPr="00691C10">
                <w:t xml:space="preserve"> </w:t>
              </w:r>
              <w:r w:rsidRPr="00691C10">
                <w:rPr>
                  <w:rFonts w:eastAsia="MS Mincho" w:cs="Arial"/>
                  <w:lang w:eastAsia="ja-JP"/>
                </w:rPr>
                <w:t xml:space="preserve">is the factor by which UE recommends </w:t>
              </w:r>
              <w:proofErr w:type="spellStart"/>
              <w:r w:rsidRPr="00691C10">
                <w:rPr>
                  <w:rFonts w:eastAsia="MS Mincho" w:cs="Arial"/>
                  <w:lang w:eastAsia="ja-JP"/>
                </w:rPr>
                <w:t>eNB</w:t>
              </w:r>
              <w:proofErr w:type="spellEnd"/>
              <w:r w:rsidRPr="00691C10">
                <w:rPr>
                  <w:rFonts w:eastAsia="MS Mincho" w:cs="Arial"/>
                  <w:lang w:eastAsia="ja-JP"/>
                </w:rPr>
                <w:t xml:space="preserve"> to scale down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(as per the formula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w:t>
              </w:r>
              <w:r w:rsidRPr="00691C10">
                <w:rPr>
                  <w:lang w:val="en-US"/>
                </w:rPr>
                <w:t>excessRep-MPDCCH-r14</w:t>
              </w:r>
              <w:r w:rsidRPr="00691C10">
                <w:rPr>
                  <w:rFonts w:eastAsia="MS Mincho" w:cs="Arial"/>
                  <w:lang w:eastAsia="ja-JP"/>
                </w:rPr>
                <w:t xml:space="preserve">), where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w:t>
              </w:r>
            </w:ins>
          </w:p>
        </w:tc>
      </w:tr>
    </w:tbl>
    <w:p w14:paraId="4147FEB7" w14:textId="77777777" w:rsidR="00197C9A" w:rsidRPr="00691C10" w:rsidRDefault="00197C9A" w:rsidP="00197C9A">
      <w:pPr>
        <w:rPr>
          <w:ins w:id="280" w:author="Ming Li L" w:date="2022-09-29T18:13:00Z"/>
          <w:rFonts w:eastAsia="?? ??"/>
        </w:rPr>
      </w:pPr>
    </w:p>
    <w:p w14:paraId="02038368" w14:textId="77777777" w:rsidR="00197C9A" w:rsidRPr="00691C10" w:rsidRDefault="00197C9A" w:rsidP="00197C9A">
      <w:pPr>
        <w:pStyle w:val="Heading4"/>
        <w:rPr>
          <w:ins w:id="281" w:author="Ming Li L" w:date="2022-09-29T18:13:00Z"/>
          <w:rFonts w:eastAsia="?? ??"/>
          <w:lang w:eastAsia="zh-CN"/>
        </w:rPr>
      </w:pPr>
      <w:ins w:id="282" w:author="Ming Li L" w:date="2022-09-29T18:13:00Z">
        <w:r>
          <w:rPr>
            <w:rFonts w:eastAsia="?? ??"/>
          </w:rPr>
          <w:t>7.19A</w:t>
        </w:r>
        <w:r w:rsidRPr="00691C10">
          <w:rPr>
            <w:rFonts w:eastAsia="?? ??"/>
          </w:rPr>
          <w:t>.2.</w:t>
        </w:r>
        <w:r w:rsidRPr="00691C10">
          <w:rPr>
            <w:rFonts w:hint="eastAsia"/>
            <w:lang w:eastAsia="zh-CN"/>
          </w:rPr>
          <w:t>2</w:t>
        </w:r>
        <w:r w:rsidRPr="00691C10">
          <w:rPr>
            <w:rFonts w:eastAsia="?? ??"/>
          </w:rPr>
          <w:tab/>
        </w:r>
        <w:r w:rsidRPr="00691C10">
          <w:rPr>
            <w:sz w:val="22"/>
            <w:lang w:eastAsia="zh-CN"/>
          </w:rPr>
          <w:t>Minimum requirement when DRX is used</w:t>
        </w:r>
      </w:ins>
    </w:p>
    <w:p w14:paraId="5BD4E6D9" w14:textId="77777777" w:rsidR="00197C9A" w:rsidRPr="00691C10" w:rsidRDefault="00197C9A" w:rsidP="00197C9A">
      <w:pPr>
        <w:rPr>
          <w:ins w:id="283" w:author="Ming Li L" w:date="2022-09-29T18:13:00Z"/>
          <w:rFonts w:eastAsia="?? ??"/>
        </w:rPr>
      </w:pPr>
      <w:ins w:id="284" w:author="Ming Li L" w:date="2022-09-29T18:13:00Z">
        <w:r w:rsidRPr="00691C10">
          <w:t xml:space="preserve">The requirements in this section </w:t>
        </w:r>
        <w:r w:rsidRPr="00691C10">
          <w:rPr>
            <w:rFonts w:cs="v4.2.0"/>
          </w:rPr>
          <w:t>apply regardless of the MPDCCH search space and parameter G [3] configuration.</w:t>
        </w:r>
      </w:ins>
    </w:p>
    <w:p w14:paraId="11A90A46" w14:textId="77777777" w:rsidR="00197C9A" w:rsidRPr="00691C10" w:rsidRDefault="00197C9A" w:rsidP="00197C9A">
      <w:pPr>
        <w:rPr>
          <w:ins w:id="285" w:author="Ming Li L" w:date="2022-09-29T18:13:00Z"/>
          <w:rFonts w:eastAsia="?? ??"/>
        </w:rPr>
      </w:pPr>
      <w:ins w:id="286" w:author="Ming Li L" w:date="2022-09-29T18:13:00Z">
        <w:r w:rsidRPr="00691C10">
          <w:rPr>
            <w:rFonts w:eastAsia="?? ??"/>
          </w:rPr>
          <w:t>When DRX is used</w:t>
        </w:r>
        <w:r w:rsidRPr="00691C10">
          <w:rPr>
            <w:rFonts w:hint="eastAsia"/>
            <w:lang w:eastAsia="zh-CN"/>
          </w:rPr>
          <w:t xml:space="preserve"> 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xml:space="preserve"> the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rPr>
            <w:rFonts w:eastAsia="?? ??"/>
          </w:rPr>
          <w:t>) and the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rPr>
            <w:rFonts w:eastAsia="?? ??"/>
          </w:rPr>
          <w:t xml:space="preserve">) specified in Table </w:t>
        </w:r>
        <w:r>
          <w:rPr>
            <w:rFonts w:eastAsia="?? ??"/>
          </w:rPr>
          <w:t>7.19A</w:t>
        </w:r>
        <w:r w:rsidRPr="00691C10">
          <w:rPr>
            <w:rFonts w:eastAsia="?? ??"/>
          </w:rPr>
          <w:t>.2.2-1 will be used.</w:t>
        </w:r>
      </w:ins>
    </w:p>
    <w:p w14:paraId="1CFBD814" w14:textId="77777777" w:rsidR="00197C9A" w:rsidRPr="00691C10" w:rsidRDefault="00197C9A" w:rsidP="00197C9A">
      <w:pPr>
        <w:rPr>
          <w:ins w:id="287" w:author="Ming Li L" w:date="2022-09-29T18:13:00Z"/>
          <w:rFonts w:eastAsia="?? ??"/>
        </w:rPr>
      </w:pPr>
      <w:ins w:id="288" w:author="Ming Li L" w:date="2022-09-29T18:13:00Z">
        <w:r w:rsidRPr="00691C10">
          <w:rPr>
            <w:rFonts w:eastAsia="?? ??"/>
          </w:rPr>
          <w:t xml:space="preserve">When </w:t>
        </w:r>
        <w:proofErr w:type="spellStart"/>
        <w:r w:rsidRPr="00691C10">
          <w:rPr>
            <w:rFonts w:eastAsia="?? ??"/>
          </w:rPr>
          <w:t>eDRX_CONN</w:t>
        </w:r>
        <w:proofErr w:type="spellEnd"/>
        <w:r w:rsidRPr="00691C10">
          <w:rPr>
            <w:rFonts w:eastAsia="?? ??"/>
          </w:rPr>
          <w:t xml:space="preserve"> cycle is used </w:t>
        </w:r>
        <w:r w:rsidRPr="00691C10">
          <w:rPr>
            <w:rFonts w:hint="eastAsia"/>
            <w:lang w:eastAsia="zh-CN"/>
          </w:rPr>
          <w:t xml:space="preserve">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in_DRX_CatM1</w:t>
        </w:r>
        <w:r w:rsidRPr="00691C10">
          <w:rPr>
            <w:rFonts w:eastAsia="?? ??"/>
          </w:rPr>
          <w:t xml:space="preserve">) specified in Table </w:t>
        </w:r>
        <w:r>
          <w:rPr>
            <w:rFonts w:eastAsia="?? ??"/>
          </w:rPr>
          <w:t>7.19A</w:t>
        </w:r>
        <w:r w:rsidRPr="00691C10">
          <w:rPr>
            <w:rFonts w:eastAsia="?? ??"/>
          </w:rPr>
          <w:t>.2.2-2 will be used.</w:t>
        </w:r>
      </w:ins>
    </w:p>
    <w:p w14:paraId="049D3709" w14:textId="77777777" w:rsidR="00197C9A" w:rsidRPr="00691C10" w:rsidRDefault="00197C9A" w:rsidP="00197C9A">
      <w:pPr>
        <w:rPr>
          <w:ins w:id="289" w:author="Ming Li L" w:date="2022-09-29T18:13:00Z"/>
          <w:rFonts w:eastAsia="?? ??"/>
        </w:rPr>
      </w:pPr>
      <w:ins w:id="290"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1E54F77D" w14:textId="77777777" w:rsidR="00197C9A" w:rsidRPr="00691C10" w:rsidRDefault="00197C9A" w:rsidP="00197C9A">
      <w:pPr>
        <w:rPr>
          <w:ins w:id="291" w:author="Ming Li L" w:date="2022-09-29T18:13:00Z"/>
          <w:rFonts w:eastAsia="?? ??"/>
        </w:rPr>
      </w:pPr>
      <w:ins w:id="292" w:author="Ming Li L" w:date="2022-09-29T18:13:00Z">
        <w:r w:rsidRPr="00691C10">
          <w:rPr>
            <w:rFonts w:eastAsia="?? ??"/>
          </w:rPr>
          <w:lastRenderedPageBreak/>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3CA7381F" w14:textId="77777777" w:rsidR="00197C9A" w:rsidRPr="00691C10" w:rsidRDefault="00197C9A" w:rsidP="00197C9A">
      <w:pPr>
        <w:rPr>
          <w:ins w:id="293" w:author="Ming Li L" w:date="2022-09-29T18:13:00Z"/>
          <w:rFonts w:eastAsia="?? ??"/>
        </w:rPr>
      </w:pPr>
      <w:ins w:id="294"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620E290" w14:textId="77777777" w:rsidR="00197C9A" w:rsidRPr="00691C10" w:rsidRDefault="00197C9A" w:rsidP="00197C9A">
      <w:pPr>
        <w:rPr>
          <w:ins w:id="295" w:author="Ming Li L" w:date="2022-09-29T18:13:00Z"/>
          <w:rFonts w:eastAsia="?? ??"/>
        </w:rPr>
      </w:pPr>
      <w:ins w:id="296"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6A09E54" w14:textId="77777777" w:rsidR="00197C9A" w:rsidRDefault="00197C9A" w:rsidP="00197C9A">
      <w:pPr>
        <w:rPr>
          <w:ins w:id="297" w:author="Ming Li L" w:date="2022-09-29T18:13:00Z"/>
        </w:rPr>
      </w:pPr>
      <w:ins w:id="298"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3AE6EBA3" w14:textId="7F90C92A" w:rsidR="00197C9A" w:rsidRPr="007F7411" w:rsidRDefault="000A7F5C" w:rsidP="00197C9A">
      <w:pPr>
        <w:rPr>
          <w:ins w:id="299" w:author="Ming Li L" w:date="2022-09-29T18:13:00Z"/>
          <w:rFonts w:cs="v4.2.0"/>
          <w:i/>
          <w:iCs/>
          <w:rPrChange w:id="300" w:author="Ming Li L" w:date="2022-10-18T11:14:00Z">
            <w:rPr>
              <w:ins w:id="301" w:author="Ming Li L" w:date="2022-09-29T18:13:00Z"/>
              <w:rFonts w:cs="v4.2.0"/>
            </w:rPr>
          </w:rPrChange>
        </w:rPr>
      </w:pPr>
      <w:ins w:id="302" w:author="Ming Li L" w:date="2022-10-18T11:05:00Z">
        <w:r w:rsidRPr="007F7411">
          <w:rPr>
            <w:rFonts w:cs="v4.2.0"/>
            <w:i/>
            <w:iCs/>
            <w:rPrChange w:id="303" w:author="Ming Li L" w:date="2022-10-18T11:14:00Z">
              <w:rPr>
                <w:rFonts w:cs="v4.2.0"/>
              </w:rPr>
            </w:rPrChange>
          </w:rPr>
          <w:t>FFS</w:t>
        </w:r>
      </w:ins>
      <w:ins w:id="304" w:author="Ming Li L" w:date="2022-10-18T11:14:00Z">
        <w:r w:rsidR="007F7411" w:rsidRPr="007F7411">
          <w:rPr>
            <w:rFonts w:cs="v4.2.0"/>
            <w:i/>
            <w:iCs/>
            <w:rPrChange w:id="305" w:author="Ming Li L" w:date="2022-10-18T11:14:00Z">
              <w:rPr>
                <w:rFonts w:cs="v4.2.0"/>
              </w:rPr>
            </w:rPrChange>
          </w:rPr>
          <w:t xml:space="preserve">: </w:t>
        </w:r>
      </w:ins>
      <w:ins w:id="306" w:author="Ming Li L" w:date="2022-09-29T18:13:00Z">
        <w:r w:rsidR="00197C9A" w:rsidRPr="007F7411">
          <w:rPr>
            <w:rFonts w:cs="v4.2.0"/>
            <w:i/>
            <w:iCs/>
            <w:rPrChange w:id="307" w:author="Ming Li L" w:date="2022-10-18T11:14:00Z">
              <w:rPr>
                <w:rFonts w:cs="v4.2.0"/>
              </w:rPr>
            </w:rPrChange>
          </w:rPr>
          <w:t xml:space="preserve">If the UE is configured with </w:t>
        </w:r>
        <w:r w:rsidR="00197C9A" w:rsidRPr="007F7411">
          <w:rPr>
            <w:i/>
            <w:iCs/>
            <w:lang w:val="en-US"/>
            <w:rPrChange w:id="308" w:author="Ming Li L" w:date="2022-10-18T11:14:00Z">
              <w:rPr>
                <w:lang w:val="en-US"/>
              </w:rPr>
            </w:rPrChange>
          </w:rPr>
          <w:t>‘</w:t>
        </w:r>
        <w:r w:rsidR="00197C9A" w:rsidRPr="007F7411">
          <w:rPr>
            <w:i/>
            <w:iCs/>
            <w:lang w:val="en-US"/>
          </w:rPr>
          <w:t>t-Service-r17</w:t>
        </w:r>
        <w:r w:rsidR="00197C9A" w:rsidRPr="007F7411">
          <w:rPr>
            <w:i/>
            <w:iCs/>
            <w:lang w:val="en-US"/>
            <w:rPrChange w:id="309" w:author="Ming Li L" w:date="2022-10-18T11:14:00Z">
              <w:rPr>
                <w:lang w:val="en-US"/>
              </w:rPr>
            </w:rPrChange>
          </w:rPr>
          <w:t>’ [2] in the serving cell</w:t>
        </w:r>
        <w:r w:rsidR="00197C9A" w:rsidRPr="007F7411">
          <w:rPr>
            <w:rFonts w:cs="v4.2.0"/>
            <w:i/>
            <w:iCs/>
            <w:rPrChange w:id="310" w:author="Ming Li L" w:date="2022-10-18T11:14:00Z">
              <w:rPr>
                <w:rFonts w:cs="v4.2.0"/>
              </w:rPr>
            </w:rPrChange>
          </w:rPr>
          <w:t xml:space="preserve"> and </w:t>
        </w:r>
        <w:proofErr w:type="spellStart"/>
        <w:r w:rsidR="00197C9A" w:rsidRPr="007F7411">
          <w:rPr>
            <w:rFonts w:cs="v4.2.0"/>
            <w:i/>
            <w:iCs/>
            <w:rPrChange w:id="311" w:author="Ming Li L" w:date="2022-10-18T11:14:00Z">
              <w:rPr>
                <w:rFonts w:cs="v4.2.0"/>
              </w:rPr>
            </w:rPrChange>
          </w:rPr>
          <w:t>DRX_cycle</w:t>
        </w:r>
        <w:proofErr w:type="spellEnd"/>
        <w:r w:rsidR="00197C9A" w:rsidRPr="007F7411">
          <w:rPr>
            <w:rFonts w:cs="v4.2.0"/>
            <w:i/>
            <w:iCs/>
            <w:rPrChange w:id="312" w:author="Ming Li L" w:date="2022-10-18T11:14:00Z">
              <w:rPr>
                <w:rFonts w:cs="v4.2.0"/>
              </w:rPr>
            </w:rPrChange>
          </w:rPr>
          <w:t xml:space="preserve">, then </w:t>
        </w:r>
        <w:r w:rsidR="00197C9A" w:rsidRPr="007F7411">
          <w:rPr>
            <w:rFonts w:cs="v4.2.0"/>
            <w:i/>
            <w:iCs/>
            <w:snapToGrid w:val="0"/>
            <w:rPrChange w:id="313" w:author="Ming Li L" w:date="2022-10-18T11:14:00Z">
              <w:rPr>
                <w:rFonts w:cs="v4.2.0"/>
                <w:snapToGrid w:val="0"/>
              </w:rPr>
            </w:rPrChange>
          </w:rPr>
          <w:t xml:space="preserve">at least during </w:t>
        </w:r>
        <w:r w:rsidR="00197C9A" w:rsidRPr="007F7411">
          <w:rPr>
            <w:rFonts w:cs="v4.2.0"/>
            <w:i/>
            <w:iCs/>
            <w:rPrChange w:id="314" w:author="Ming Li L" w:date="2022-10-18T11:14:00Z">
              <w:rPr>
                <w:rFonts w:cs="v4.2.0"/>
              </w:rPr>
            </w:rPrChange>
          </w:rPr>
          <w:t>[</w:t>
        </w:r>
        <w:r w:rsidR="00197C9A" w:rsidRPr="007F7411">
          <w:rPr>
            <w:i/>
            <w:iCs/>
            <w:rPrChange w:id="315" w:author="Ming Li L" w:date="2022-10-18T11:14:00Z">
              <w:rPr/>
            </w:rPrChange>
          </w:rPr>
          <w:t>5</w:t>
        </w:r>
        <w:r w:rsidR="00197C9A" w:rsidRPr="007F7411">
          <w:rPr>
            <w:rFonts w:cs="v4.2.0"/>
            <w:i/>
            <w:iCs/>
            <w:rPrChange w:id="316" w:author="Ming Li L" w:date="2022-10-18T11:14:00Z">
              <w:rPr>
                <w:rFonts w:cs="v4.2.0"/>
              </w:rPr>
            </w:rPrChange>
          </w:rPr>
          <w:t>]</w:t>
        </w:r>
        <w:r w:rsidR="00197C9A" w:rsidRPr="007F7411">
          <w:rPr>
            <w:i/>
            <w:iCs/>
            <w:rPrChange w:id="317" w:author="Ming Li L" w:date="2022-10-18T11:14:00Z">
              <w:rPr/>
            </w:rPrChange>
          </w:rPr>
          <w:t xml:space="preserve"> DRX cycles</w:t>
        </w:r>
        <w:r w:rsidR="00197C9A" w:rsidRPr="007F7411">
          <w:rPr>
            <w:rFonts w:cs="v4.2.0"/>
            <w:i/>
            <w:iCs/>
            <w:rPrChange w:id="318" w:author="Ming Li L" w:date="2022-10-18T11:14:00Z">
              <w:rPr>
                <w:rFonts w:cs="v4.2.0"/>
              </w:rPr>
            </w:rPrChange>
          </w:rPr>
          <w:t xml:space="preserve"> </w:t>
        </w:r>
        <w:r w:rsidR="00197C9A" w:rsidRPr="007F7411">
          <w:rPr>
            <w:rFonts w:cs="v4.2.0"/>
            <w:i/>
            <w:iCs/>
            <w:snapToGrid w:val="0"/>
            <w:rPrChange w:id="319" w:author="Ming Li L" w:date="2022-10-18T11:14:00Z">
              <w:rPr>
                <w:rFonts w:cs="v4.2.0"/>
                <w:snapToGrid w:val="0"/>
              </w:rPr>
            </w:rPrChange>
          </w:rPr>
          <w:t xml:space="preserve">before </w:t>
        </w:r>
        <w:r w:rsidR="00197C9A" w:rsidRPr="007F7411">
          <w:rPr>
            <w:i/>
            <w:iCs/>
            <w:lang w:val="en-US"/>
          </w:rPr>
          <w:t>t-Service</w:t>
        </w:r>
        <w:r w:rsidR="00197C9A" w:rsidRPr="007F7411">
          <w:rPr>
            <w:rFonts w:cs="v4.2.0"/>
            <w:i/>
            <w:iCs/>
            <w:snapToGrid w:val="0"/>
          </w:rPr>
          <w:t>-r17</w:t>
        </w:r>
        <w:r w:rsidR="00197C9A" w:rsidRPr="007F7411">
          <w:rPr>
            <w:rFonts w:cs="v4.2.0"/>
            <w:i/>
            <w:iCs/>
            <w:snapToGrid w:val="0"/>
            <w:rPrChange w:id="320" w:author="Ming Li L" w:date="2022-10-18T11:14:00Z">
              <w:rPr>
                <w:rFonts w:cs="v4.2.0"/>
                <w:snapToGrid w:val="0"/>
              </w:rPr>
            </w:rPrChange>
          </w:rPr>
          <w:t xml:space="preserve">, </w:t>
        </w:r>
        <w:r w:rsidR="00197C9A" w:rsidRPr="007F7411">
          <w:rPr>
            <w:rFonts w:cs="v4.2.0"/>
            <w:i/>
            <w:iCs/>
            <w:rPrChange w:id="321" w:author="Ming Li L" w:date="2022-10-18T11:14:00Z">
              <w:rPr>
                <w:rFonts w:cs="v4.2.0"/>
              </w:rPr>
            </w:rPrChange>
          </w:rPr>
          <w:t>the UE shall meet the requirements defined in Clause 7.19A.2.1.</w:t>
        </w:r>
      </w:ins>
    </w:p>
    <w:p w14:paraId="47EA8E00" w14:textId="70825FAB" w:rsidR="00197C9A" w:rsidRPr="007F7411" w:rsidRDefault="000A7F5C" w:rsidP="00197C9A">
      <w:pPr>
        <w:rPr>
          <w:ins w:id="322" w:author="Ming Li L" w:date="2022-09-29T18:13:00Z"/>
          <w:rFonts w:cs="v4.2.0"/>
          <w:i/>
          <w:iCs/>
          <w:rPrChange w:id="323" w:author="Ming Li L" w:date="2022-10-18T11:14:00Z">
            <w:rPr>
              <w:ins w:id="324" w:author="Ming Li L" w:date="2022-09-29T18:13:00Z"/>
              <w:rFonts w:cs="v4.2.0"/>
            </w:rPr>
          </w:rPrChange>
        </w:rPr>
      </w:pPr>
      <w:ins w:id="325" w:author="Ming Li L" w:date="2022-10-18T11:05:00Z">
        <w:r w:rsidRPr="007F7411">
          <w:rPr>
            <w:rFonts w:cs="v4.2.0"/>
            <w:i/>
            <w:iCs/>
            <w:rPrChange w:id="326" w:author="Ming Li L" w:date="2022-10-18T11:14:00Z">
              <w:rPr>
                <w:rFonts w:cs="v4.2.0"/>
              </w:rPr>
            </w:rPrChange>
          </w:rPr>
          <w:t>FFS</w:t>
        </w:r>
      </w:ins>
      <w:ins w:id="327" w:author="Ming Li L" w:date="2022-10-18T11:14:00Z">
        <w:r w:rsidR="007F7411" w:rsidRPr="007F7411">
          <w:rPr>
            <w:rFonts w:cs="v4.2.0"/>
            <w:i/>
            <w:iCs/>
            <w:rPrChange w:id="328" w:author="Ming Li L" w:date="2022-10-18T11:14:00Z">
              <w:rPr>
                <w:rFonts w:cs="v4.2.0"/>
              </w:rPr>
            </w:rPrChange>
          </w:rPr>
          <w:t>:</w:t>
        </w:r>
      </w:ins>
      <w:ins w:id="329" w:author="Ming Li L" w:date="2022-10-18T11:05:00Z">
        <w:r w:rsidRPr="007F7411">
          <w:rPr>
            <w:rFonts w:cs="v4.2.0"/>
            <w:i/>
            <w:iCs/>
            <w:rPrChange w:id="330" w:author="Ming Li L" w:date="2022-10-18T11:14:00Z">
              <w:rPr>
                <w:rFonts w:cs="v4.2.0"/>
              </w:rPr>
            </w:rPrChange>
          </w:rPr>
          <w:t xml:space="preserve"> </w:t>
        </w:r>
      </w:ins>
      <w:ins w:id="331" w:author="Ming Li L" w:date="2022-09-29T18:13:00Z">
        <w:r w:rsidR="00197C9A" w:rsidRPr="007F7411">
          <w:rPr>
            <w:rFonts w:cs="v4.2.0"/>
            <w:i/>
            <w:iCs/>
            <w:rPrChange w:id="332" w:author="Ming Li L" w:date="2022-10-18T11:14:00Z">
              <w:rPr>
                <w:rFonts w:cs="v4.2.0"/>
              </w:rPr>
            </w:rPrChange>
          </w:rPr>
          <w:t xml:space="preserve">If the UE is configured with </w:t>
        </w:r>
        <w:r w:rsidR="00197C9A" w:rsidRPr="007F7411">
          <w:rPr>
            <w:i/>
            <w:iCs/>
            <w:lang w:val="en-US"/>
            <w:rPrChange w:id="333" w:author="Ming Li L" w:date="2022-10-18T11:14:00Z">
              <w:rPr>
                <w:lang w:val="en-US"/>
              </w:rPr>
            </w:rPrChange>
          </w:rPr>
          <w:t>‘</w:t>
        </w:r>
        <w:r w:rsidR="00197C9A" w:rsidRPr="007F7411">
          <w:rPr>
            <w:i/>
            <w:iCs/>
            <w:lang w:val="en-US"/>
          </w:rPr>
          <w:t>t-Service-r17</w:t>
        </w:r>
        <w:r w:rsidR="00197C9A" w:rsidRPr="007F7411">
          <w:rPr>
            <w:i/>
            <w:iCs/>
            <w:lang w:val="en-US"/>
            <w:rPrChange w:id="334" w:author="Ming Li L" w:date="2022-10-18T11:14:00Z">
              <w:rPr>
                <w:lang w:val="en-US"/>
              </w:rPr>
            </w:rPrChange>
          </w:rPr>
          <w:t>’ [2] in the serving cell</w:t>
        </w:r>
        <w:r w:rsidR="00197C9A" w:rsidRPr="007F7411">
          <w:rPr>
            <w:rFonts w:cs="v4.2.0"/>
            <w:i/>
            <w:iCs/>
            <w:rPrChange w:id="335" w:author="Ming Li L" w:date="2022-10-18T11:14:00Z">
              <w:rPr>
                <w:rFonts w:cs="v4.2.0"/>
              </w:rPr>
            </w:rPrChange>
          </w:rPr>
          <w:t xml:space="preserve"> and </w:t>
        </w:r>
        <w:proofErr w:type="spellStart"/>
        <w:r w:rsidR="00197C9A" w:rsidRPr="007F7411">
          <w:rPr>
            <w:rFonts w:cs="v4.2.0"/>
            <w:i/>
            <w:iCs/>
            <w:rPrChange w:id="336" w:author="Ming Li L" w:date="2022-10-18T11:14:00Z">
              <w:rPr>
                <w:rFonts w:cs="v4.2.0"/>
              </w:rPr>
            </w:rPrChange>
          </w:rPr>
          <w:t>eDRX_cycle</w:t>
        </w:r>
        <w:proofErr w:type="spellEnd"/>
        <w:r w:rsidR="00197C9A" w:rsidRPr="007F7411">
          <w:rPr>
            <w:rFonts w:cs="v4.2.0"/>
            <w:i/>
            <w:iCs/>
            <w:rPrChange w:id="337" w:author="Ming Li L" w:date="2022-10-18T11:14:00Z">
              <w:rPr>
                <w:rFonts w:cs="v4.2.0"/>
              </w:rPr>
            </w:rPrChange>
          </w:rPr>
          <w:t xml:space="preserve">, then </w:t>
        </w:r>
        <w:r w:rsidR="00197C9A" w:rsidRPr="007F7411">
          <w:rPr>
            <w:rFonts w:cs="v4.2.0"/>
            <w:i/>
            <w:iCs/>
            <w:snapToGrid w:val="0"/>
            <w:rPrChange w:id="338" w:author="Ming Li L" w:date="2022-10-18T11:14:00Z">
              <w:rPr>
                <w:rFonts w:cs="v4.2.0"/>
                <w:snapToGrid w:val="0"/>
              </w:rPr>
            </w:rPrChange>
          </w:rPr>
          <w:t xml:space="preserve">at least during </w:t>
        </w:r>
        <w:r w:rsidR="00197C9A" w:rsidRPr="007F7411">
          <w:rPr>
            <w:rFonts w:cs="v4.2.0"/>
            <w:i/>
            <w:iCs/>
            <w:rPrChange w:id="339" w:author="Ming Li L" w:date="2022-10-18T11:14:00Z">
              <w:rPr>
                <w:rFonts w:cs="v4.2.0"/>
              </w:rPr>
            </w:rPrChange>
          </w:rPr>
          <w:t>[</w:t>
        </w:r>
        <w:r w:rsidR="00197C9A" w:rsidRPr="007F7411">
          <w:rPr>
            <w:i/>
            <w:iCs/>
            <w:rPrChange w:id="340" w:author="Ming Li L" w:date="2022-10-18T11:14:00Z">
              <w:rPr/>
            </w:rPrChange>
          </w:rPr>
          <w:t>1</w:t>
        </w:r>
        <w:r w:rsidR="00197C9A" w:rsidRPr="007F7411">
          <w:rPr>
            <w:rFonts w:cs="v4.2.0"/>
            <w:i/>
            <w:iCs/>
            <w:rPrChange w:id="341" w:author="Ming Li L" w:date="2022-10-18T11:14:00Z">
              <w:rPr>
                <w:rFonts w:cs="v4.2.0"/>
              </w:rPr>
            </w:rPrChange>
          </w:rPr>
          <w:t>]</w:t>
        </w:r>
        <w:r w:rsidR="00197C9A" w:rsidRPr="007F7411">
          <w:rPr>
            <w:i/>
            <w:iCs/>
            <w:rPrChange w:id="342" w:author="Ming Li L" w:date="2022-10-18T11:14:00Z">
              <w:rPr/>
            </w:rPrChange>
          </w:rPr>
          <w:t xml:space="preserve"> </w:t>
        </w:r>
        <w:proofErr w:type="spellStart"/>
        <w:r w:rsidR="00197C9A" w:rsidRPr="007F7411">
          <w:rPr>
            <w:i/>
            <w:iCs/>
            <w:rPrChange w:id="343" w:author="Ming Li L" w:date="2022-10-18T11:14:00Z">
              <w:rPr/>
            </w:rPrChange>
          </w:rPr>
          <w:t>eDRX</w:t>
        </w:r>
        <w:proofErr w:type="spellEnd"/>
        <w:r w:rsidR="00197C9A" w:rsidRPr="007F7411">
          <w:rPr>
            <w:i/>
            <w:iCs/>
            <w:rPrChange w:id="344" w:author="Ming Li L" w:date="2022-10-18T11:14:00Z">
              <w:rPr/>
            </w:rPrChange>
          </w:rPr>
          <w:t xml:space="preserve"> cycle</w:t>
        </w:r>
        <w:r w:rsidR="00197C9A" w:rsidRPr="007F7411">
          <w:rPr>
            <w:rFonts w:cs="v4.2.0"/>
            <w:i/>
            <w:iCs/>
            <w:rPrChange w:id="345" w:author="Ming Li L" w:date="2022-10-18T11:14:00Z">
              <w:rPr>
                <w:rFonts w:cs="v4.2.0"/>
              </w:rPr>
            </w:rPrChange>
          </w:rPr>
          <w:t xml:space="preserve"> </w:t>
        </w:r>
        <w:r w:rsidR="00197C9A" w:rsidRPr="007F7411">
          <w:rPr>
            <w:rFonts w:cs="v4.2.0"/>
            <w:i/>
            <w:iCs/>
            <w:snapToGrid w:val="0"/>
            <w:rPrChange w:id="346" w:author="Ming Li L" w:date="2022-10-18T11:14:00Z">
              <w:rPr>
                <w:rFonts w:cs="v4.2.0"/>
                <w:snapToGrid w:val="0"/>
              </w:rPr>
            </w:rPrChange>
          </w:rPr>
          <w:t xml:space="preserve">before </w:t>
        </w:r>
        <w:r w:rsidR="00197C9A" w:rsidRPr="007F7411">
          <w:rPr>
            <w:i/>
            <w:iCs/>
            <w:lang w:val="en-US"/>
          </w:rPr>
          <w:t>t-Service-r17</w:t>
        </w:r>
        <w:r w:rsidR="00197C9A" w:rsidRPr="007F7411">
          <w:rPr>
            <w:rFonts w:cs="v4.2.0"/>
            <w:i/>
            <w:iCs/>
            <w:snapToGrid w:val="0"/>
            <w:rPrChange w:id="347" w:author="Ming Li L" w:date="2022-10-18T11:14:00Z">
              <w:rPr>
                <w:rFonts w:cs="v4.2.0"/>
                <w:snapToGrid w:val="0"/>
              </w:rPr>
            </w:rPrChange>
          </w:rPr>
          <w:t xml:space="preserve">, </w:t>
        </w:r>
        <w:r w:rsidR="00197C9A" w:rsidRPr="007F7411">
          <w:rPr>
            <w:rFonts w:cs="v4.2.0"/>
            <w:i/>
            <w:iCs/>
            <w:rPrChange w:id="348" w:author="Ming Li L" w:date="2022-10-18T11:14:00Z">
              <w:rPr>
                <w:rFonts w:cs="v4.2.0"/>
              </w:rPr>
            </w:rPrChange>
          </w:rPr>
          <w:t>the UE shall meet the requirements defined in Clause 7.19A.2.1.</w:t>
        </w:r>
      </w:ins>
    </w:p>
    <w:p w14:paraId="0C568246" w14:textId="77777777" w:rsidR="00197C9A" w:rsidRPr="00691C10" w:rsidRDefault="00197C9A" w:rsidP="00197C9A">
      <w:pPr>
        <w:pStyle w:val="TH"/>
        <w:rPr>
          <w:ins w:id="349" w:author="Ming Li L" w:date="2022-09-29T18:13:00Z"/>
        </w:rPr>
      </w:pPr>
      <w:ins w:id="350" w:author="Ming Li L" w:date="2022-09-29T18:13:00Z">
        <w:r w:rsidRPr="00691C10">
          <w:rPr>
            <w:snapToGrid w:val="0"/>
          </w:rPr>
          <w:t xml:space="preserve">Table </w:t>
        </w:r>
        <w:r>
          <w:rPr>
            <w:snapToGrid w:val="0"/>
          </w:rPr>
          <w:t>7.19A</w:t>
        </w:r>
        <w:r w:rsidRPr="00691C10">
          <w:rPr>
            <w:snapToGrid w:val="0"/>
          </w:rPr>
          <w:t>.2.2-1: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FD-FDD  UE category </w:t>
        </w:r>
        <w:r w:rsidRPr="00691C10">
          <w:rPr>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197C9A" w:rsidRPr="00691C10" w14:paraId="08C774C2" w14:textId="77777777" w:rsidTr="002522F9">
        <w:trPr>
          <w:cantSplit/>
          <w:jc w:val="center"/>
          <w:ins w:id="351" w:author="Ming Li L" w:date="2022-09-29T18:13:00Z"/>
        </w:trPr>
        <w:tc>
          <w:tcPr>
            <w:tcW w:w="1735" w:type="pct"/>
          </w:tcPr>
          <w:p w14:paraId="6DD07CF6" w14:textId="77777777" w:rsidR="00197C9A" w:rsidRPr="00691C10" w:rsidRDefault="00197C9A" w:rsidP="008A14E2">
            <w:pPr>
              <w:pStyle w:val="TAH"/>
              <w:rPr>
                <w:ins w:id="352" w:author="Ming Li L" w:date="2022-09-29T18:13:00Z"/>
                <w:rFonts w:cs="Arial"/>
              </w:rPr>
            </w:pPr>
            <w:ins w:id="353" w:author="Ming Li L" w:date="2022-09-29T18:13:00Z">
              <w:r w:rsidRPr="00691C10">
                <w:rPr>
                  <w:rFonts w:cs="Arial"/>
                </w:rPr>
                <w:t>DRX cycle length (s)</w:t>
              </w:r>
            </w:ins>
          </w:p>
        </w:tc>
        <w:tc>
          <w:tcPr>
            <w:tcW w:w="3265" w:type="pct"/>
          </w:tcPr>
          <w:p w14:paraId="7256D8C8" w14:textId="77777777" w:rsidR="00197C9A" w:rsidRPr="00691C10" w:rsidRDefault="00197C9A" w:rsidP="008A14E2">
            <w:pPr>
              <w:pStyle w:val="TAH"/>
              <w:rPr>
                <w:ins w:id="354" w:author="Ming Li L" w:date="2022-09-29T18:13:00Z"/>
                <w:rFonts w:cs="Arial"/>
              </w:rPr>
            </w:pPr>
            <w:ins w:id="355"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(DRX cycles)</w:t>
              </w:r>
            </w:ins>
          </w:p>
        </w:tc>
      </w:tr>
      <w:tr w:rsidR="00197C9A" w:rsidRPr="00691C10" w14:paraId="41590455" w14:textId="77777777" w:rsidTr="002522F9">
        <w:trPr>
          <w:cantSplit/>
          <w:jc w:val="center"/>
          <w:ins w:id="356" w:author="Ming Li L" w:date="2022-09-29T18:13:00Z"/>
        </w:trPr>
        <w:tc>
          <w:tcPr>
            <w:tcW w:w="1735" w:type="pct"/>
          </w:tcPr>
          <w:p w14:paraId="66D6F2F1" w14:textId="77777777" w:rsidR="00197C9A" w:rsidRPr="00691C10" w:rsidRDefault="00197C9A" w:rsidP="008A14E2">
            <w:pPr>
              <w:pStyle w:val="TAC"/>
              <w:rPr>
                <w:ins w:id="357" w:author="Ming Li L" w:date="2022-09-29T18:13:00Z"/>
                <w:rFonts w:cs="Arial"/>
                <w:lang w:eastAsia="zh-CN"/>
              </w:rPr>
            </w:pPr>
            <w:ins w:id="358" w:author="Ming Li L" w:date="2022-09-29T18:13:00Z">
              <w:r w:rsidRPr="00691C10">
                <w:rPr>
                  <w:rFonts w:cs="Arial"/>
                </w:rPr>
                <w:t xml:space="preserve">≤ </w:t>
              </w:r>
              <w:r w:rsidRPr="00691C10">
                <w:rPr>
                  <w:rFonts w:cs="Arial"/>
                  <w:lang w:eastAsia="zh-CN"/>
                </w:rPr>
                <w:t>0.0</w:t>
              </w:r>
              <w:r w:rsidRPr="00691C10">
                <w:rPr>
                  <w:rFonts w:cs="Arial" w:hint="eastAsia"/>
                  <w:lang w:eastAsia="zh-CN"/>
                </w:rPr>
                <w:t>1</w:t>
              </w:r>
            </w:ins>
          </w:p>
        </w:tc>
        <w:tc>
          <w:tcPr>
            <w:tcW w:w="3265" w:type="pct"/>
          </w:tcPr>
          <w:p w14:paraId="5F32F7CB" w14:textId="77777777" w:rsidR="00197C9A" w:rsidRPr="00691C10" w:rsidRDefault="00197C9A" w:rsidP="008A14E2">
            <w:pPr>
              <w:pStyle w:val="TAC"/>
              <w:rPr>
                <w:ins w:id="359" w:author="Ming Li L" w:date="2022-09-29T18:13:00Z"/>
                <w:rFonts w:cs="Arial"/>
              </w:rPr>
            </w:pPr>
            <w:ins w:id="360"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.2.1 are applicable.</w:t>
              </w:r>
            </w:ins>
          </w:p>
        </w:tc>
      </w:tr>
      <w:tr w:rsidR="00197C9A" w:rsidRPr="00691C10" w14:paraId="4DE918AB" w14:textId="77777777" w:rsidTr="002522F9">
        <w:trPr>
          <w:cantSplit/>
          <w:jc w:val="center"/>
          <w:ins w:id="361" w:author="Ming Li L" w:date="2022-09-29T18:13:00Z"/>
        </w:trPr>
        <w:tc>
          <w:tcPr>
            <w:tcW w:w="1735" w:type="pct"/>
          </w:tcPr>
          <w:p w14:paraId="0F0805B3" w14:textId="77777777" w:rsidR="00197C9A" w:rsidRPr="00691C10" w:rsidRDefault="00197C9A" w:rsidP="008A14E2">
            <w:pPr>
              <w:pStyle w:val="TAC"/>
              <w:rPr>
                <w:ins w:id="362" w:author="Ming Li L" w:date="2022-09-29T18:13:00Z"/>
                <w:rFonts w:cs="Arial"/>
              </w:rPr>
            </w:pPr>
            <w:ins w:id="363" w:author="Ming Li L" w:date="2022-09-29T18:13:00Z">
              <w:r w:rsidRPr="00691C10">
                <w:rPr>
                  <w:rFonts w:cs="Arial"/>
                </w:rPr>
                <w:t>0.0</w:t>
              </w:r>
              <w:r w:rsidRPr="00691C10">
                <w:rPr>
                  <w:rFonts w:cs="Arial" w:hint="eastAsia"/>
                  <w:lang w:eastAsia="zh-CN"/>
                </w:rPr>
                <w:t>1</w:t>
              </w:r>
              <w:r w:rsidRPr="00691C10">
                <w:rPr>
                  <w:rFonts w:cs="Arial"/>
                </w:rPr>
                <w:t xml:space="preserve"> &lt; DRX cycle ≤</w:t>
              </w:r>
              <w:r w:rsidRPr="00691C10">
                <w:rPr>
                  <w:rFonts w:cs="Arial"/>
                  <w:lang w:eastAsia="zh-CN"/>
                </w:rPr>
                <w:t>0.0</w:t>
              </w:r>
              <w:r w:rsidRPr="00691C10">
                <w:rPr>
                  <w:rFonts w:cs="Arial"/>
                </w:rPr>
                <w:t>4</w:t>
              </w:r>
            </w:ins>
          </w:p>
        </w:tc>
        <w:tc>
          <w:tcPr>
            <w:tcW w:w="3265" w:type="pct"/>
          </w:tcPr>
          <w:p w14:paraId="41CF6F2E" w14:textId="77777777" w:rsidR="00197C9A" w:rsidRPr="00691C10" w:rsidRDefault="00197C9A" w:rsidP="008A14E2">
            <w:pPr>
              <w:pStyle w:val="TAC"/>
              <w:rPr>
                <w:ins w:id="364" w:author="Ming Li L" w:date="2022-09-29T18:13:00Z"/>
                <w:rFonts w:cs="Arial"/>
              </w:rPr>
            </w:pPr>
            <w:ins w:id="365"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3DF97E9F" w14:textId="77777777" w:rsidTr="002522F9">
        <w:trPr>
          <w:cantSplit/>
          <w:jc w:val="center"/>
          <w:ins w:id="366" w:author="Ming Li L" w:date="2022-09-29T18:13:00Z"/>
        </w:trPr>
        <w:tc>
          <w:tcPr>
            <w:tcW w:w="1735" w:type="pct"/>
          </w:tcPr>
          <w:p w14:paraId="0264339D" w14:textId="77777777" w:rsidR="00197C9A" w:rsidRPr="00691C10" w:rsidRDefault="00197C9A" w:rsidP="008A14E2">
            <w:pPr>
              <w:pStyle w:val="TAC"/>
              <w:rPr>
                <w:ins w:id="367" w:author="Ming Li L" w:date="2022-09-29T18:13:00Z"/>
                <w:rFonts w:cs="Arial"/>
                <w:snapToGrid w:val="0"/>
              </w:rPr>
            </w:pPr>
            <w:ins w:id="368" w:author="Ming Li L" w:date="2022-09-29T18:13:00Z">
              <w:r w:rsidRPr="00691C10">
                <w:rPr>
                  <w:rFonts w:cs="Arial"/>
                  <w:lang w:eastAsia="zh-CN"/>
                </w:rPr>
                <w:t>0.0</w:t>
              </w:r>
              <w:r w:rsidRPr="00691C10">
                <w:rPr>
                  <w:rFonts w:cs="Arial"/>
                </w:rPr>
                <w:t>4 &lt; DRX cycle ≤ 0. 64</w:t>
              </w:r>
            </w:ins>
          </w:p>
        </w:tc>
        <w:tc>
          <w:tcPr>
            <w:tcW w:w="3265" w:type="pct"/>
          </w:tcPr>
          <w:p w14:paraId="591CB931" w14:textId="77777777" w:rsidR="00197C9A" w:rsidRPr="00691C10" w:rsidRDefault="00197C9A" w:rsidP="008A14E2">
            <w:pPr>
              <w:pStyle w:val="TAC"/>
              <w:rPr>
                <w:ins w:id="369" w:author="Ming Li L" w:date="2022-09-29T18:13:00Z"/>
                <w:rFonts w:cs="Arial"/>
                <w:snapToGrid w:val="0"/>
              </w:rPr>
            </w:pPr>
            <w:ins w:id="370" w:author="Ming Li L" w:date="2022-09-29T18:13:00Z">
              <w:r w:rsidRPr="00691C10">
                <w:rPr>
                  <w:rFonts w:cs="Arial"/>
                </w:rPr>
                <w:t>Note (</w:t>
              </w:r>
              <w:r w:rsidRPr="00691C10">
                <w:rPr>
                  <w:rFonts w:cs="Arial"/>
                  <w:lang w:eastAsia="zh-CN"/>
                </w:rPr>
                <w:t>10</w:t>
              </w:r>
              <w:r w:rsidRPr="00691C10">
                <w:rPr>
                  <w:rFonts w:cs="Arial"/>
                </w:rPr>
                <w:t>)</w:t>
              </w:r>
            </w:ins>
          </w:p>
        </w:tc>
      </w:tr>
      <w:tr w:rsidR="00197C9A" w:rsidRPr="00691C10" w14:paraId="0B3D9A20" w14:textId="77777777" w:rsidTr="002522F9">
        <w:trPr>
          <w:cantSplit/>
          <w:jc w:val="center"/>
          <w:ins w:id="371" w:author="Ming Li L" w:date="2022-09-29T18:13:00Z"/>
        </w:trPr>
        <w:tc>
          <w:tcPr>
            <w:tcW w:w="1735" w:type="pct"/>
          </w:tcPr>
          <w:p w14:paraId="277B60DF" w14:textId="77777777" w:rsidR="00197C9A" w:rsidRPr="00691C10" w:rsidRDefault="00197C9A" w:rsidP="008A14E2">
            <w:pPr>
              <w:pStyle w:val="TAC"/>
              <w:rPr>
                <w:ins w:id="372" w:author="Ming Li L" w:date="2022-09-29T18:13:00Z"/>
                <w:rFonts w:cs="Arial"/>
                <w:snapToGrid w:val="0"/>
              </w:rPr>
            </w:pPr>
            <w:ins w:id="373" w:author="Ming Li L" w:date="2022-09-29T18:13:00Z">
              <w:r w:rsidRPr="00691C10">
                <w:rPr>
                  <w:rFonts w:cs="Arial"/>
                </w:rPr>
                <w:t>0.64 &lt; DRX cycle ≤ 2.56</w:t>
              </w:r>
            </w:ins>
          </w:p>
        </w:tc>
        <w:tc>
          <w:tcPr>
            <w:tcW w:w="3265" w:type="pct"/>
          </w:tcPr>
          <w:p w14:paraId="43400CF3" w14:textId="77777777" w:rsidR="00197C9A" w:rsidRPr="00691C10" w:rsidRDefault="00197C9A" w:rsidP="008A14E2">
            <w:pPr>
              <w:pStyle w:val="TAC"/>
              <w:rPr>
                <w:ins w:id="374" w:author="Ming Li L" w:date="2022-09-29T18:13:00Z"/>
                <w:rFonts w:cs="Arial"/>
              </w:rPr>
            </w:pPr>
            <w:ins w:id="375"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3ECE532D" w14:textId="77777777" w:rsidTr="002522F9">
        <w:trPr>
          <w:cantSplit/>
          <w:jc w:val="center"/>
          <w:ins w:id="376" w:author="Ming Li L" w:date="2022-09-29T18:13:00Z"/>
        </w:trPr>
        <w:tc>
          <w:tcPr>
            <w:tcW w:w="5000" w:type="pct"/>
            <w:gridSpan w:val="2"/>
          </w:tcPr>
          <w:p w14:paraId="554E7AEA" w14:textId="77777777" w:rsidR="00197C9A" w:rsidRPr="00691C10" w:rsidRDefault="00197C9A" w:rsidP="008A14E2">
            <w:pPr>
              <w:pStyle w:val="TAN"/>
              <w:rPr>
                <w:ins w:id="377" w:author="Ming Li L" w:date="2022-09-29T18:13:00Z"/>
                <w:rFonts w:cs="Arial"/>
              </w:rPr>
            </w:pPr>
            <w:ins w:id="378" w:author="Ming Li L" w:date="2022-09-29T18:13:00Z">
              <w:r w:rsidRPr="00691C10">
                <w:rPr>
                  <w:rFonts w:cs="Arial"/>
                </w:rPr>
                <w:t>NOTE:</w:t>
              </w:r>
              <w:r w:rsidRPr="00691C10">
                <w:rPr>
                  <w:rFonts w:cs="Arial"/>
                </w:rPr>
                <w:tab/>
                <w:t>Evaluation period length in time depends on the length of the DRX cycle in use</w:t>
              </w:r>
            </w:ins>
          </w:p>
        </w:tc>
      </w:tr>
    </w:tbl>
    <w:p w14:paraId="0C59BBF8" w14:textId="77777777" w:rsidR="00197C9A" w:rsidRPr="00691C10" w:rsidRDefault="00197C9A" w:rsidP="00197C9A">
      <w:pPr>
        <w:rPr>
          <w:ins w:id="379" w:author="Ming Li L" w:date="2022-09-29T18:13:00Z"/>
          <w:lang w:eastAsia="zh-CN"/>
        </w:rPr>
      </w:pPr>
    </w:p>
    <w:p w14:paraId="698CCBAB" w14:textId="77777777" w:rsidR="00197C9A" w:rsidRPr="00691C10" w:rsidRDefault="00197C9A" w:rsidP="00197C9A">
      <w:pPr>
        <w:pStyle w:val="TH"/>
        <w:rPr>
          <w:ins w:id="380" w:author="Ming Li L" w:date="2022-09-29T18:13:00Z"/>
        </w:rPr>
      </w:pPr>
      <w:ins w:id="381" w:author="Ming Li L" w:date="2022-09-29T18:13:00Z">
        <w:r w:rsidRPr="00691C10">
          <w:rPr>
            <w:snapToGrid w:val="0"/>
          </w:rPr>
          <w:t xml:space="preserve">Table </w:t>
        </w:r>
        <w:r>
          <w:rPr>
            <w:snapToGrid w:val="0"/>
          </w:rPr>
          <w:t>7.19A</w:t>
        </w:r>
        <w:r w:rsidRPr="00691C10">
          <w:rPr>
            <w:snapToGrid w:val="0"/>
          </w:rPr>
          <w:t>.2.2-2: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 xml:space="preserve">when </w:t>
        </w:r>
        <w:proofErr w:type="spellStart"/>
        <w:r w:rsidRPr="00691C10">
          <w:t>eDRX_CONN</w:t>
        </w:r>
        <w:proofErr w:type="spellEnd"/>
        <w:r w:rsidRPr="00691C10">
          <w:t xml:space="preserve"> cycle is configured</w:t>
        </w:r>
        <w:r w:rsidRPr="00691C10">
          <w:rPr>
            <w:rFonts w:hint="eastAsia"/>
            <w:lang w:eastAsia="zh-CN"/>
          </w:rPr>
          <w:t xml:space="preserve"> for </w:t>
        </w:r>
        <w:r w:rsidRPr="00691C10">
          <w:rPr>
            <w:lang w:eastAsia="zh-CN"/>
          </w:rPr>
          <w:t>F</w:t>
        </w:r>
        <w:r w:rsidRPr="00691C10">
          <w:rPr>
            <w:rFonts w:hint="eastAsia"/>
            <w:lang w:eastAsia="zh-CN"/>
          </w:rPr>
          <w:t xml:space="preserve">D-FDD  UE category </w:t>
        </w:r>
        <w:r w:rsidRPr="00691C10">
          <w:rPr>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197C9A" w:rsidRPr="00691C10" w14:paraId="32818805" w14:textId="77777777" w:rsidTr="002522F9">
        <w:trPr>
          <w:cantSplit/>
          <w:jc w:val="center"/>
          <w:ins w:id="382" w:author="Ming Li L" w:date="2022-09-29T18:13:00Z"/>
        </w:trPr>
        <w:tc>
          <w:tcPr>
            <w:tcW w:w="1878" w:type="pct"/>
          </w:tcPr>
          <w:p w14:paraId="596E5043" w14:textId="77777777" w:rsidR="00197C9A" w:rsidRPr="00691C10" w:rsidRDefault="00197C9A" w:rsidP="008A14E2">
            <w:pPr>
              <w:pStyle w:val="TAH"/>
              <w:rPr>
                <w:ins w:id="383" w:author="Ming Li L" w:date="2022-09-29T18:13:00Z"/>
                <w:rFonts w:cs="Arial"/>
              </w:rPr>
            </w:pPr>
            <w:proofErr w:type="spellStart"/>
            <w:ins w:id="384" w:author="Ming Li L" w:date="2022-09-29T18:13:00Z">
              <w:r w:rsidRPr="00691C10">
                <w:rPr>
                  <w:rFonts w:cs="Arial"/>
                </w:rPr>
                <w:t>eDRX_CONN</w:t>
              </w:r>
              <w:proofErr w:type="spellEnd"/>
              <w:r w:rsidRPr="00691C10">
                <w:rPr>
                  <w:rFonts w:cs="Arial"/>
                </w:rPr>
                <w:t xml:space="preserve"> cycle length (s)</w:t>
              </w:r>
            </w:ins>
          </w:p>
        </w:tc>
        <w:tc>
          <w:tcPr>
            <w:tcW w:w="3122" w:type="pct"/>
          </w:tcPr>
          <w:p w14:paraId="7809FED1" w14:textId="77777777" w:rsidR="00197C9A" w:rsidRPr="00691C10" w:rsidRDefault="00197C9A" w:rsidP="008A14E2">
            <w:pPr>
              <w:pStyle w:val="TAH"/>
              <w:rPr>
                <w:ins w:id="385" w:author="Ming Li L" w:date="2022-09-29T18:13:00Z"/>
                <w:rFonts w:cs="Arial"/>
              </w:rPr>
            </w:pPr>
            <w:ins w:id="386"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w:t>
              </w:r>
              <w:proofErr w:type="spellStart"/>
              <w:r w:rsidRPr="00691C10">
                <w:rPr>
                  <w:rFonts w:cs="Arial"/>
                </w:rPr>
                <w:t>eDRX_CONN</w:t>
              </w:r>
              <w:proofErr w:type="spellEnd"/>
              <w:r w:rsidRPr="00691C10">
                <w:rPr>
                  <w:rFonts w:cs="Arial"/>
                </w:rPr>
                <w:t xml:space="preserve"> cycles)</w:t>
              </w:r>
            </w:ins>
          </w:p>
        </w:tc>
      </w:tr>
      <w:tr w:rsidR="00197C9A" w:rsidRPr="00691C10" w14:paraId="3BAAA0A7" w14:textId="77777777" w:rsidTr="002522F9">
        <w:trPr>
          <w:cantSplit/>
          <w:jc w:val="center"/>
          <w:ins w:id="387" w:author="Ming Li L" w:date="2022-09-29T18:13:00Z"/>
        </w:trPr>
        <w:tc>
          <w:tcPr>
            <w:tcW w:w="1878" w:type="pct"/>
          </w:tcPr>
          <w:p w14:paraId="2E4BF777" w14:textId="77777777" w:rsidR="00197C9A" w:rsidRPr="00691C10" w:rsidRDefault="00197C9A" w:rsidP="008A14E2">
            <w:pPr>
              <w:pStyle w:val="TAC"/>
              <w:rPr>
                <w:ins w:id="388" w:author="Ming Li L" w:date="2022-09-29T18:13:00Z"/>
                <w:rFonts w:cs="Arial"/>
                <w:snapToGrid w:val="0"/>
              </w:rPr>
            </w:pPr>
            <w:ins w:id="389"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122" w:type="pct"/>
          </w:tcPr>
          <w:p w14:paraId="33616D4B" w14:textId="77777777" w:rsidR="00197C9A" w:rsidRPr="00691C10" w:rsidRDefault="00197C9A" w:rsidP="008A14E2">
            <w:pPr>
              <w:pStyle w:val="TAC"/>
              <w:rPr>
                <w:ins w:id="390" w:author="Ming Li L" w:date="2022-09-29T18:13:00Z"/>
                <w:rFonts w:cs="Arial"/>
              </w:rPr>
            </w:pPr>
            <w:ins w:id="391"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4499D6AC" w14:textId="77777777" w:rsidTr="002522F9">
        <w:trPr>
          <w:cantSplit/>
          <w:jc w:val="center"/>
          <w:ins w:id="392" w:author="Ming Li L" w:date="2022-09-29T18:13:00Z"/>
        </w:trPr>
        <w:tc>
          <w:tcPr>
            <w:tcW w:w="5000" w:type="pct"/>
            <w:gridSpan w:val="2"/>
          </w:tcPr>
          <w:p w14:paraId="1BE1E84F" w14:textId="77777777" w:rsidR="00197C9A" w:rsidRPr="00691C10" w:rsidRDefault="00197C9A" w:rsidP="008A14E2">
            <w:pPr>
              <w:pStyle w:val="TAN"/>
              <w:rPr>
                <w:ins w:id="393" w:author="Ming Li L" w:date="2022-09-29T18:13:00Z"/>
                <w:rFonts w:cs="Arial"/>
              </w:rPr>
            </w:pPr>
            <w:ins w:id="394"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5CCD5242" w14:textId="77777777" w:rsidR="00197C9A" w:rsidRPr="00691C10" w:rsidRDefault="00197C9A" w:rsidP="00197C9A">
      <w:pPr>
        <w:rPr>
          <w:ins w:id="395" w:author="Ming Li L" w:date="2022-09-29T18:13:00Z"/>
          <w:lang w:eastAsia="zh-CN"/>
        </w:rPr>
      </w:pPr>
    </w:p>
    <w:p w14:paraId="4BD99CA5" w14:textId="77777777" w:rsidR="00197C9A" w:rsidRPr="00691C10" w:rsidRDefault="00197C9A" w:rsidP="00197C9A">
      <w:pPr>
        <w:rPr>
          <w:ins w:id="396" w:author="Ming Li L" w:date="2022-09-29T18:13:00Z"/>
          <w:rFonts w:eastAsia="Malgun Gothic"/>
        </w:rPr>
      </w:pPr>
      <w:ins w:id="397"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.2.2</w:t>
        </w:r>
        <w:r w:rsidRPr="00691C10">
          <w:rPr>
            <w:rFonts w:eastAsia="Malgun Gothic"/>
          </w:rPr>
          <w:t xml:space="preserve"> also apply for this section.</w:t>
        </w:r>
      </w:ins>
    </w:p>
    <w:p w14:paraId="765B4AA4" w14:textId="77777777" w:rsidR="00197C9A" w:rsidRPr="00691C10" w:rsidRDefault="00197C9A" w:rsidP="00197C9A">
      <w:pPr>
        <w:rPr>
          <w:ins w:id="398" w:author="Ming Li L" w:date="2022-09-29T18:13:00Z"/>
          <w:rFonts w:eastAsia="Malgun Gothic"/>
        </w:rPr>
      </w:pPr>
      <w:ins w:id="399"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r w:rsidRPr="00691C10">
          <w:t>has to additionally meet the following requirements</w:t>
        </w:r>
      </w:ins>
    </w:p>
    <w:p w14:paraId="274B7A94" w14:textId="77777777" w:rsidR="00197C9A" w:rsidRPr="00691C10" w:rsidRDefault="00197C9A" w:rsidP="00197C9A">
      <w:pPr>
        <w:pStyle w:val="B10"/>
        <w:rPr>
          <w:ins w:id="400" w:author="Ming Li L" w:date="2022-09-29T18:13:00Z"/>
          <w:rFonts w:eastAsia="?? ??"/>
        </w:rPr>
      </w:pPr>
      <w:ins w:id="401"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AA4321" w14:textId="77777777" w:rsidR="00197C9A" w:rsidRPr="00691C10" w:rsidRDefault="00197C9A" w:rsidP="00197C9A">
      <w:pPr>
        <w:pStyle w:val="B10"/>
        <w:rPr>
          <w:ins w:id="402" w:author="Ming Li L" w:date="2022-09-29T18:13:00Z"/>
          <w:lang w:eastAsia="zh-CN"/>
        </w:rPr>
      </w:pPr>
      <w:ins w:id="403"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 xml:space="preserve">TS 36.331 </w:t>
        </w:r>
        <w:r w:rsidRPr="00691C10">
          <w:rPr>
            <w:rFonts w:eastAsia="?? ??"/>
          </w:rPr>
          <w:t xml:space="preserve">[2].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3FDE07C7" w14:textId="77777777" w:rsidR="00197C9A" w:rsidRPr="00691C10" w:rsidRDefault="00197C9A" w:rsidP="00197C9A">
      <w:pPr>
        <w:pStyle w:val="Heading4"/>
        <w:rPr>
          <w:ins w:id="404" w:author="Ming Li L" w:date="2022-09-29T18:13:00Z"/>
          <w:rFonts w:eastAsia="?? ??"/>
          <w:lang w:eastAsia="zh-CN"/>
        </w:rPr>
      </w:pPr>
      <w:ins w:id="405" w:author="Ming Li L" w:date="2022-09-29T18:13:00Z">
        <w:r>
          <w:rPr>
            <w:rFonts w:eastAsia="?? ??"/>
          </w:rPr>
          <w:t>7.19A</w:t>
        </w:r>
        <w:r w:rsidRPr="00691C10">
          <w:rPr>
            <w:rFonts w:eastAsia="?? ??"/>
          </w:rPr>
          <w:t>.2.</w:t>
        </w:r>
        <w:r w:rsidRPr="00691C10">
          <w:rPr>
            <w:rFonts w:hint="eastAsia"/>
            <w:lang w:eastAsia="zh-CN"/>
          </w:rPr>
          <w:t>3</w:t>
        </w:r>
        <w:r w:rsidRPr="00691C10">
          <w:rPr>
            <w:rFonts w:eastAsia="?? ??"/>
          </w:rPr>
          <w:tab/>
        </w:r>
        <w:r w:rsidRPr="00691C10">
          <w:rPr>
            <w:sz w:val="22"/>
            <w:lang w:eastAsia="zh-CN"/>
          </w:rPr>
          <w:t>Minimum requirement at transitions</w:t>
        </w:r>
      </w:ins>
    </w:p>
    <w:p w14:paraId="43DD3F60" w14:textId="77777777" w:rsidR="00197C9A" w:rsidRPr="00691C10" w:rsidRDefault="00197C9A" w:rsidP="00197C9A">
      <w:pPr>
        <w:rPr>
          <w:ins w:id="406" w:author="Ming Li L" w:date="2022-09-29T18:13:00Z"/>
        </w:rPr>
      </w:pPr>
      <w:ins w:id="407" w:author="Ming Li L" w:date="2022-09-29T18:13:00Z">
        <w:r w:rsidRPr="00691C10">
          <w:t xml:space="preserve">When the UE transitions between any two of DRX, </w:t>
        </w:r>
        <w:proofErr w:type="spellStart"/>
        <w:r w:rsidRPr="00691C10">
          <w:t>eDRX_CONN</w:t>
        </w:r>
        <w:proofErr w:type="spellEnd"/>
        <w:r w:rsidRPr="00691C10">
          <w:t xml:space="preserve"> and non-DRX or when DRX or </w:t>
        </w:r>
        <w:proofErr w:type="spellStart"/>
        <w:r w:rsidRPr="00691C10">
          <w:t>eDRX_CONN</w:t>
        </w:r>
        <w:proofErr w:type="spellEnd"/>
        <w:r w:rsidRPr="00691C10">
          <w:t xml:space="preserve"> cycle periodicity changes, for a duration of time equal to the evaluation period corresponding to the second mode after the transition occurs, the UE shall use an evaluation period that is no less than the minimum of evaluation periods </w:t>
        </w:r>
        <w:r w:rsidRPr="00691C10">
          <w:lastRenderedPageBreak/>
          <w:t>corresponding to the first mode and the second mode. Subsequent to this duration, the UE shall use an evaluation period corresponding to the second mode. This requirement shall be applied to both out-of-sync evaluation and in-sync evaluation</w:t>
        </w:r>
        <w:r w:rsidRPr="00691C10">
          <w:rPr>
            <w:lang w:eastAsia="zh-CN"/>
          </w:rPr>
          <w:t xml:space="preserve"> of the </w:t>
        </w:r>
        <w:proofErr w:type="spellStart"/>
        <w:r w:rsidRPr="00691C10">
          <w:rPr>
            <w:lang w:eastAsia="zh-CN"/>
          </w:rPr>
          <w:t>PCell</w:t>
        </w:r>
        <w:proofErr w:type="spellEnd"/>
        <w:r w:rsidRPr="00691C10">
          <w:t>.</w:t>
        </w:r>
      </w:ins>
    </w:p>
    <w:p w14:paraId="19D516CD" w14:textId="77777777" w:rsidR="00197C9A" w:rsidRPr="00691C10" w:rsidRDefault="00197C9A" w:rsidP="00197C9A">
      <w:pPr>
        <w:pStyle w:val="Heading3"/>
        <w:rPr>
          <w:ins w:id="408" w:author="Ming Li L" w:date="2022-09-29T18:13:00Z"/>
          <w:lang w:eastAsia="zh-CN"/>
        </w:rPr>
      </w:pPr>
      <w:ins w:id="409" w:author="Ming Li L" w:date="2022-09-29T18:13:00Z">
        <w:r>
          <w:t>7.19A</w:t>
        </w:r>
        <w:r w:rsidRPr="00691C10">
          <w:t>.</w:t>
        </w:r>
        <w:r w:rsidRPr="00691C10">
          <w:rPr>
            <w:rFonts w:hint="eastAsia"/>
            <w:lang w:eastAsia="zh-CN"/>
          </w:rPr>
          <w:t>3</w:t>
        </w:r>
        <w:r w:rsidRPr="00691C10">
          <w:tab/>
          <w:t>Requirements</w:t>
        </w:r>
        <w:r w:rsidRPr="00691C10">
          <w:rPr>
            <w:rFonts w:hint="eastAsia"/>
            <w:lang w:eastAsia="zh-CN"/>
          </w:rPr>
          <w:t xml:space="preserve"> for HD-FDD</w:t>
        </w:r>
        <w:r w:rsidRPr="00691C10">
          <w:rPr>
            <w:lang w:eastAsia="zh-CN"/>
          </w:rPr>
          <w:t xml:space="preserve"> with CE mode A</w:t>
        </w:r>
      </w:ins>
    </w:p>
    <w:p w14:paraId="1ED8708B" w14:textId="77777777" w:rsidR="00197C9A" w:rsidRDefault="00197C9A" w:rsidP="00197C9A">
      <w:pPr>
        <w:rPr>
          <w:ins w:id="410" w:author="Ming Li L" w:date="2022-09-29T18:13:00Z"/>
        </w:rPr>
      </w:pPr>
      <w:ins w:id="411" w:author="Ming Li L" w:date="2022-09-29T18:13:00Z">
        <w:r w:rsidRPr="00691C10">
          <w:t xml:space="preserve">The requirements defined in this subclause </w:t>
        </w:r>
        <w:r>
          <w:t>7.19A</w:t>
        </w:r>
        <w:r w:rsidRPr="00691C10">
          <w:t>.3 for performing radio link monitoring are applicable for UE category M1 defined in Section 3.6.</w:t>
        </w:r>
      </w:ins>
    </w:p>
    <w:p w14:paraId="70625591" w14:textId="79414B3C" w:rsidR="00197C9A" w:rsidRPr="007F7411" w:rsidRDefault="000A7F5C" w:rsidP="00197C9A">
      <w:pPr>
        <w:rPr>
          <w:ins w:id="412" w:author="Ming Li L" w:date="2022-09-29T18:13:00Z"/>
          <w:rFonts w:eastAsia="?? ??"/>
          <w:i/>
          <w:iCs/>
          <w:rPrChange w:id="413" w:author="Ming Li L" w:date="2022-10-18T11:15:00Z">
            <w:rPr>
              <w:ins w:id="414" w:author="Ming Li L" w:date="2022-09-29T18:13:00Z"/>
              <w:rFonts w:eastAsia="?? ??"/>
            </w:rPr>
          </w:rPrChange>
        </w:rPr>
      </w:pPr>
      <w:ins w:id="415" w:author="Ming Li L" w:date="2022-10-18T11:07:00Z">
        <w:r w:rsidRPr="007F7411">
          <w:rPr>
            <w:rFonts w:cs="v4.2.0"/>
            <w:i/>
            <w:iCs/>
            <w:rPrChange w:id="416" w:author="Ming Li L" w:date="2022-10-18T11:15:00Z">
              <w:rPr>
                <w:rFonts w:cs="v4.2.0"/>
              </w:rPr>
            </w:rPrChange>
          </w:rPr>
          <w:t>FFS</w:t>
        </w:r>
      </w:ins>
      <w:ins w:id="417" w:author="Ming Li L" w:date="2022-10-18T11:15:00Z">
        <w:r w:rsidR="007F7411" w:rsidRPr="007F7411">
          <w:rPr>
            <w:rFonts w:cs="v4.2.0"/>
            <w:i/>
            <w:iCs/>
            <w:rPrChange w:id="418" w:author="Ming Li L" w:date="2022-10-18T11:15:00Z">
              <w:rPr>
                <w:rFonts w:cs="v4.2.0"/>
              </w:rPr>
            </w:rPrChange>
          </w:rPr>
          <w:t xml:space="preserve">: </w:t>
        </w:r>
      </w:ins>
      <w:ins w:id="419" w:author="Ming Li L" w:date="2022-09-29T18:13:00Z">
        <w:r w:rsidR="00197C9A" w:rsidRPr="007F7411">
          <w:rPr>
            <w:rFonts w:cs="v4.2.0"/>
            <w:i/>
            <w:iCs/>
            <w:rPrChange w:id="420" w:author="Ming Li L" w:date="2022-10-18T11:15:00Z">
              <w:rPr>
                <w:rFonts w:cs="v4.2.0"/>
              </w:rPr>
            </w:rPrChange>
          </w:rPr>
          <w:t xml:space="preserve">If the UE is configured with </w:t>
        </w:r>
        <w:r w:rsidR="00197C9A" w:rsidRPr="007F7411">
          <w:rPr>
            <w:i/>
            <w:iCs/>
            <w:lang w:val="en-US"/>
            <w:rPrChange w:id="421" w:author="Ming Li L" w:date="2022-10-18T11:15:00Z">
              <w:rPr>
                <w:lang w:val="en-US"/>
              </w:rPr>
            </w:rPrChange>
          </w:rPr>
          <w:t>‘</w:t>
        </w:r>
        <w:r w:rsidR="00197C9A" w:rsidRPr="007F7411">
          <w:rPr>
            <w:i/>
            <w:iCs/>
            <w:lang w:val="en-US"/>
          </w:rPr>
          <w:t>t-Service-</w:t>
        </w:r>
        <w:r w:rsidR="00197C9A" w:rsidRPr="007F7411">
          <w:rPr>
            <w:rFonts w:hint="eastAsia"/>
            <w:i/>
            <w:iCs/>
            <w:lang w:val="en-US" w:eastAsia="zh-CN"/>
          </w:rPr>
          <w:t>r</w:t>
        </w:r>
        <w:r w:rsidR="00197C9A" w:rsidRPr="007F7411">
          <w:rPr>
            <w:i/>
            <w:iCs/>
            <w:lang w:val="en-US"/>
          </w:rPr>
          <w:t>17</w:t>
        </w:r>
        <w:r w:rsidR="00197C9A" w:rsidRPr="007F7411">
          <w:rPr>
            <w:i/>
            <w:iCs/>
            <w:lang w:val="en-US"/>
            <w:rPrChange w:id="422" w:author="Ming Li L" w:date="2022-10-18T11:15:00Z">
              <w:rPr>
                <w:lang w:val="en-US"/>
              </w:rPr>
            </w:rPrChange>
          </w:rPr>
          <w:t xml:space="preserve">’ [2] then </w:t>
        </w:r>
        <w:r w:rsidR="00197C9A" w:rsidRPr="007F7411">
          <w:rPr>
            <w:rFonts w:cs="v4.2.0"/>
            <w:i/>
            <w:iCs/>
            <w:snapToGrid w:val="0"/>
            <w:rPrChange w:id="423" w:author="Ming Li L" w:date="2022-10-18T11:15:00Z">
              <w:rPr>
                <w:rFonts w:cs="v4.2.0"/>
                <w:snapToGrid w:val="0"/>
              </w:rPr>
            </w:rPrChange>
          </w:rPr>
          <w:t xml:space="preserve">after </w:t>
        </w:r>
        <w:r w:rsidR="00197C9A" w:rsidRPr="007F7411">
          <w:rPr>
            <w:i/>
            <w:iCs/>
            <w:lang w:val="en-US"/>
          </w:rPr>
          <w:t>t-Service-r17</w:t>
        </w:r>
        <w:r w:rsidR="00197C9A" w:rsidRPr="007F7411">
          <w:rPr>
            <w:rFonts w:cs="v4.2.0"/>
            <w:i/>
            <w:iCs/>
            <w:snapToGrid w:val="0"/>
            <w:rPrChange w:id="424" w:author="Ming Li L" w:date="2022-10-18T11:15:00Z">
              <w:rPr>
                <w:rFonts w:cs="v4.2.0"/>
                <w:snapToGrid w:val="0"/>
              </w:rPr>
            </w:rPrChange>
          </w:rPr>
          <w:t>, radio link monitoring requirements defined in this clause shall not apply.</w:t>
        </w:r>
      </w:ins>
    </w:p>
    <w:p w14:paraId="07798A0D" w14:textId="77777777" w:rsidR="00197C9A" w:rsidRPr="00691C10" w:rsidRDefault="00197C9A" w:rsidP="00197C9A">
      <w:pPr>
        <w:pStyle w:val="Heading4"/>
        <w:rPr>
          <w:ins w:id="425" w:author="Ming Li L" w:date="2022-09-29T18:13:00Z"/>
          <w:rFonts w:eastAsia="?? ??"/>
          <w:lang w:eastAsia="zh-CN"/>
        </w:rPr>
      </w:pPr>
      <w:ins w:id="426"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5CB1B743" w14:textId="77777777" w:rsidR="00197C9A" w:rsidRPr="00691C10" w:rsidRDefault="00197C9A" w:rsidP="00197C9A">
      <w:pPr>
        <w:rPr>
          <w:ins w:id="427" w:author="Ming Li L" w:date="2022-09-29T18:13:00Z"/>
          <w:rFonts w:cs="v4.2.0"/>
          <w:lang w:eastAsia="zh-CN"/>
        </w:rPr>
      </w:pPr>
      <w:ins w:id="428" w:author="Ming Li L" w:date="2022-09-29T18:13:00Z">
        <w:r w:rsidRPr="00691C10">
          <w:rPr>
            <w:rFonts w:hint="eastAsia"/>
            <w:lang w:eastAsia="zh-CN"/>
          </w:rPr>
          <w:t xml:space="preserve">The HD-FDD category </w:t>
        </w:r>
        <w:r w:rsidRPr="00691C10">
          <w:rPr>
            <w:lang w:eastAsia="zh-CN"/>
          </w:rPr>
          <w:t>M1 with CE mode A</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 xml:space="preserve">.2.1 </w:t>
        </w:r>
        <w:r w:rsidRPr="00691C10">
          <w:rPr>
            <w:rFonts w:cs="v4.2.0"/>
          </w:rPr>
          <w:t>under the following conditions</w:t>
        </w:r>
      </w:ins>
    </w:p>
    <w:p w14:paraId="28D07B6E" w14:textId="77777777" w:rsidR="00197C9A" w:rsidRPr="00691C10" w:rsidRDefault="00197C9A" w:rsidP="00197C9A">
      <w:pPr>
        <w:pStyle w:val="B10"/>
        <w:rPr>
          <w:ins w:id="429" w:author="Ming Li L" w:date="2022-09-29T18:13:00Z"/>
          <w:lang w:eastAsia="zh-CN"/>
        </w:rPr>
      </w:pPr>
      <w:ins w:id="430"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611BE8A0" w14:textId="77777777" w:rsidR="00197C9A" w:rsidRPr="00691C10" w:rsidRDefault="00197C9A" w:rsidP="00197C9A">
      <w:pPr>
        <w:pStyle w:val="Heading4"/>
        <w:rPr>
          <w:ins w:id="431" w:author="Ming Li L" w:date="2022-09-29T18:13:00Z"/>
          <w:rFonts w:eastAsia="?? ??"/>
          <w:lang w:eastAsia="zh-CN"/>
        </w:rPr>
      </w:pPr>
      <w:ins w:id="432"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06B82EC6" w14:textId="77777777" w:rsidR="00197C9A" w:rsidRPr="00691C10" w:rsidRDefault="00197C9A" w:rsidP="00197C9A">
      <w:pPr>
        <w:rPr>
          <w:ins w:id="433" w:author="Ming Li L" w:date="2022-09-29T18:13:00Z"/>
          <w:lang w:eastAsia="zh-CN"/>
        </w:rPr>
      </w:pPr>
      <w:ins w:id="434" w:author="Ming Li L" w:date="2022-09-29T18:13:00Z">
        <w:r w:rsidRPr="00691C10">
          <w:t xml:space="preserve">The requirements in this section </w:t>
        </w:r>
        <w:r w:rsidRPr="00691C10">
          <w:rPr>
            <w:rFonts w:cs="v4.2.0"/>
          </w:rPr>
          <w:t>apply regardless of the MPDCCH search space and parameter G [3] configuration.</w:t>
        </w:r>
      </w:ins>
    </w:p>
    <w:p w14:paraId="62E723F1" w14:textId="77777777" w:rsidR="00197C9A" w:rsidRPr="00691C10" w:rsidRDefault="00197C9A" w:rsidP="00197C9A">
      <w:pPr>
        <w:rPr>
          <w:ins w:id="435" w:author="Ming Li L" w:date="2022-09-29T18:13:00Z"/>
          <w:rFonts w:eastAsia="?? ??"/>
        </w:rPr>
      </w:pPr>
      <w:ins w:id="436"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w:t>
        </w:r>
        <w:r w:rsidRPr="00691C10">
          <w:rPr>
            <w:rFonts w:hint="eastAsia"/>
            <w:lang w:eastAsia="zh-CN"/>
          </w:rPr>
          <w:t>1</w:t>
        </w:r>
        <w:r w:rsidRPr="00691C10">
          <w:rPr>
            <w:rFonts w:eastAsia="?? ??"/>
          </w:rPr>
          <w:t xml:space="preserve"> will be used.</w:t>
        </w:r>
      </w:ins>
    </w:p>
    <w:p w14:paraId="585AAF5D" w14:textId="77777777" w:rsidR="00197C9A" w:rsidRPr="00691C10" w:rsidRDefault="00197C9A" w:rsidP="00197C9A">
      <w:pPr>
        <w:rPr>
          <w:ins w:id="437" w:author="Ming Li L" w:date="2022-09-29T18:13:00Z"/>
          <w:rFonts w:eastAsia="?? ??"/>
        </w:rPr>
      </w:pPr>
      <w:ins w:id="438"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.2-2 will be used.</w:t>
        </w:r>
      </w:ins>
    </w:p>
    <w:p w14:paraId="2A066252" w14:textId="77777777" w:rsidR="00197C9A" w:rsidRPr="00691C10" w:rsidRDefault="00197C9A" w:rsidP="00197C9A">
      <w:pPr>
        <w:rPr>
          <w:ins w:id="439" w:author="Ming Li L" w:date="2022-09-29T18:13:00Z"/>
          <w:rFonts w:eastAsia="?? ??"/>
        </w:rPr>
      </w:pPr>
      <w:ins w:id="440"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51F6ADF8" w14:textId="77777777" w:rsidR="00197C9A" w:rsidRPr="00691C10" w:rsidRDefault="00197C9A" w:rsidP="00197C9A">
      <w:pPr>
        <w:rPr>
          <w:ins w:id="441" w:author="Ming Li L" w:date="2022-09-29T18:13:00Z"/>
          <w:rFonts w:eastAsia="?? ??"/>
        </w:rPr>
      </w:pPr>
      <w:ins w:id="442"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F7CD630" w14:textId="77777777" w:rsidR="00197C9A" w:rsidRPr="00691C10" w:rsidRDefault="00197C9A" w:rsidP="00197C9A">
      <w:pPr>
        <w:rPr>
          <w:ins w:id="443" w:author="Ming Li L" w:date="2022-09-29T18:13:00Z"/>
          <w:rFonts w:eastAsia="?? ??"/>
        </w:rPr>
      </w:pPr>
      <w:ins w:id="444"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331DA22" w14:textId="77777777" w:rsidR="00197C9A" w:rsidRPr="00691C10" w:rsidRDefault="00197C9A" w:rsidP="00197C9A">
      <w:pPr>
        <w:rPr>
          <w:ins w:id="445" w:author="Ming Li L" w:date="2022-09-29T18:13:00Z"/>
          <w:rFonts w:eastAsia="?? ??"/>
        </w:rPr>
      </w:pPr>
      <w:ins w:id="446"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5A8A3D5D" w14:textId="77777777" w:rsidR="00197C9A" w:rsidRDefault="00197C9A" w:rsidP="00197C9A">
      <w:pPr>
        <w:rPr>
          <w:ins w:id="447" w:author="Ming Li L" w:date="2022-09-29T18:13:00Z"/>
        </w:rPr>
      </w:pPr>
      <w:ins w:id="448"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04611219" w14:textId="02465427" w:rsidR="00197C9A" w:rsidRPr="007F7411" w:rsidRDefault="000A7F5C" w:rsidP="00197C9A">
      <w:pPr>
        <w:rPr>
          <w:ins w:id="449" w:author="Ming Li L" w:date="2022-09-29T18:13:00Z"/>
          <w:rFonts w:cs="v4.2.0"/>
          <w:i/>
          <w:iCs/>
          <w:rPrChange w:id="450" w:author="Ming Li L" w:date="2022-10-18T11:15:00Z">
            <w:rPr>
              <w:ins w:id="451" w:author="Ming Li L" w:date="2022-09-29T18:13:00Z"/>
              <w:rFonts w:cs="v4.2.0"/>
            </w:rPr>
          </w:rPrChange>
        </w:rPr>
      </w:pPr>
      <w:ins w:id="452" w:author="Ming Li L" w:date="2022-10-18T11:06:00Z">
        <w:r w:rsidRPr="007F7411">
          <w:rPr>
            <w:rFonts w:cs="v4.2.0"/>
            <w:i/>
            <w:iCs/>
            <w:rPrChange w:id="453" w:author="Ming Li L" w:date="2022-10-18T11:15:00Z">
              <w:rPr>
                <w:rFonts w:cs="v4.2.0"/>
              </w:rPr>
            </w:rPrChange>
          </w:rPr>
          <w:t>FFS</w:t>
        </w:r>
      </w:ins>
      <w:ins w:id="454" w:author="Ming Li L" w:date="2022-10-18T11:15:00Z">
        <w:r w:rsidR="007F7411" w:rsidRPr="007F7411">
          <w:rPr>
            <w:rFonts w:cs="v4.2.0"/>
            <w:i/>
            <w:iCs/>
            <w:rPrChange w:id="455" w:author="Ming Li L" w:date="2022-10-18T11:15:00Z">
              <w:rPr>
                <w:rFonts w:cs="v4.2.0"/>
              </w:rPr>
            </w:rPrChange>
          </w:rPr>
          <w:t xml:space="preserve">: </w:t>
        </w:r>
      </w:ins>
      <w:ins w:id="456" w:author="Ming Li L" w:date="2022-09-29T18:13:00Z">
        <w:r w:rsidR="00197C9A" w:rsidRPr="007F7411">
          <w:rPr>
            <w:rFonts w:cs="v4.2.0"/>
            <w:i/>
            <w:iCs/>
            <w:rPrChange w:id="457" w:author="Ming Li L" w:date="2022-10-18T11:15:00Z">
              <w:rPr>
                <w:rFonts w:cs="v4.2.0"/>
              </w:rPr>
            </w:rPrChange>
          </w:rPr>
          <w:t xml:space="preserve">If the UE is configured with </w:t>
        </w:r>
        <w:r w:rsidR="00197C9A" w:rsidRPr="007F7411">
          <w:rPr>
            <w:i/>
            <w:iCs/>
            <w:lang w:val="en-US"/>
            <w:rPrChange w:id="458" w:author="Ming Li L" w:date="2022-10-18T11:15:00Z">
              <w:rPr>
                <w:lang w:val="en-US"/>
              </w:rPr>
            </w:rPrChange>
          </w:rPr>
          <w:t>‘</w:t>
        </w:r>
        <w:r w:rsidR="00197C9A" w:rsidRPr="007F7411">
          <w:rPr>
            <w:i/>
            <w:iCs/>
            <w:lang w:val="en-US"/>
          </w:rPr>
          <w:t>t-Service-r17</w:t>
        </w:r>
        <w:r w:rsidR="00197C9A" w:rsidRPr="007F7411">
          <w:rPr>
            <w:i/>
            <w:iCs/>
            <w:lang w:val="en-US"/>
            <w:rPrChange w:id="459" w:author="Ming Li L" w:date="2022-10-18T11:15:00Z">
              <w:rPr>
                <w:lang w:val="en-US"/>
              </w:rPr>
            </w:rPrChange>
          </w:rPr>
          <w:t>’ [2] in the serving cell</w:t>
        </w:r>
        <w:r w:rsidR="00197C9A" w:rsidRPr="007F7411">
          <w:rPr>
            <w:rFonts w:cs="v4.2.0"/>
            <w:i/>
            <w:iCs/>
            <w:rPrChange w:id="460" w:author="Ming Li L" w:date="2022-10-18T11:15:00Z">
              <w:rPr>
                <w:rFonts w:cs="v4.2.0"/>
              </w:rPr>
            </w:rPrChange>
          </w:rPr>
          <w:t xml:space="preserve"> and </w:t>
        </w:r>
        <w:proofErr w:type="spellStart"/>
        <w:r w:rsidR="00197C9A" w:rsidRPr="007F7411">
          <w:rPr>
            <w:rFonts w:cs="v4.2.0"/>
            <w:i/>
            <w:iCs/>
            <w:rPrChange w:id="461" w:author="Ming Li L" w:date="2022-10-18T11:15:00Z">
              <w:rPr>
                <w:rFonts w:cs="v4.2.0"/>
              </w:rPr>
            </w:rPrChange>
          </w:rPr>
          <w:t>DRX_cycle</w:t>
        </w:r>
        <w:proofErr w:type="spellEnd"/>
        <w:r w:rsidR="00197C9A" w:rsidRPr="007F7411">
          <w:rPr>
            <w:rFonts w:cs="v4.2.0"/>
            <w:i/>
            <w:iCs/>
            <w:rPrChange w:id="462" w:author="Ming Li L" w:date="2022-10-18T11:15:00Z">
              <w:rPr>
                <w:rFonts w:cs="v4.2.0"/>
              </w:rPr>
            </w:rPrChange>
          </w:rPr>
          <w:t xml:space="preserve">, then </w:t>
        </w:r>
        <w:r w:rsidR="00197C9A" w:rsidRPr="007F7411">
          <w:rPr>
            <w:rFonts w:cs="v4.2.0"/>
            <w:i/>
            <w:iCs/>
            <w:snapToGrid w:val="0"/>
            <w:rPrChange w:id="463" w:author="Ming Li L" w:date="2022-10-18T11:15:00Z">
              <w:rPr>
                <w:rFonts w:cs="v4.2.0"/>
                <w:snapToGrid w:val="0"/>
              </w:rPr>
            </w:rPrChange>
          </w:rPr>
          <w:t xml:space="preserve">at least during </w:t>
        </w:r>
        <w:r w:rsidR="00197C9A" w:rsidRPr="007F7411">
          <w:rPr>
            <w:rFonts w:cs="v4.2.0"/>
            <w:i/>
            <w:iCs/>
            <w:rPrChange w:id="464" w:author="Ming Li L" w:date="2022-10-18T11:15:00Z">
              <w:rPr>
                <w:rFonts w:cs="v4.2.0"/>
              </w:rPr>
            </w:rPrChange>
          </w:rPr>
          <w:t>[</w:t>
        </w:r>
        <w:r w:rsidR="00197C9A" w:rsidRPr="007F7411">
          <w:rPr>
            <w:i/>
            <w:iCs/>
            <w:rPrChange w:id="465" w:author="Ming Li L" w:date="2022-10-18T11:15:00Z">
              <w:rPr/>
            </w:rPrChange>
          </w:rPr>
          <w:t>5</w:t>
        </w:r>
        <w:r w:rsidR="00197C9A" w:rsidRPr="007F7411">
          <w:rPr>
            <w:rFonts w:cs="v4.2.0"/>
            <w:i/>
            <w:iCs/>
            <w:rPrChange w:id="466" w:author="Ming Li L" w:date="2022-10-18T11:15:00Z">
              <w:rPr>
                <w:rFonts w:cs="v4.2.0"/>
              </w:rPr>
            </w:rPrChange>
          </w:rPr>
          <w:t>]</w:t>
        </w:r>
        <w:r w:rsidR="00197C9A" w:rsidRPr="007F7411">
          <w:rPr>
            <w:i/>
            <w:iCs/>
            <w:rPrChange w:id="467" w:author="Ming Li L" w:date="2022-10-18T11:15:00Z">
              <w:rPr/>
            </w:rPrChange>
          </w:rPr>
          <w:t xml:space="preserve"> DRX cycles</w:t>
        </w:r>
        <w:r w:rsidR="00197C9A" w:rsidRPr="007F7411">
          <w:rPr>
            <w:rFonts w:cs="v4.2.0"/>
            <w:i/>
            <w:iCs/>
            <w:rPrChange w:id="468" w:author="Ming Li L" w:date="2022-10-18T11:15:00Z">
              <w:rPr>
                <w:rFonts w:cs="v4.2.0"/>
              </w:rPr>
            </w:rPrChange>
          </w:rPr>
          <w:t xml:space="preserve"> </w:t>
        </w:r>
        <w:r w:rsidR="00197C9A" w:rsidRPr="007F7411">
          <w:rPr>
            <w:rFonts w:cs="v4.2.0"/>
            <w:i/>
            <w:iCs/>
            <w:snapToGrid w:val="0"/>
            <w:rPrChange w:id="469" w:author="Ming Li L" w:date="2022-10-18T11:15:00Z">
              <w:rPr>
                <w:rFonts w:cs="v4.2.0"/>
                <w:snapToGrid w:val="0"/>
              </w:rPr>
            </w:rPrChange>
          </w:rPr>
          <w:t xml:space="preserve">before </w:t>
        </w:r>
        <w:r w:rsidR="00197C9A" w:rsidRPr="007F7411">
          <w:rPr>
            <w:i/>
            <w:iCs/>
            <w:lang w:val="en-US"/>
          </w:rPr>
          <w:t>t-Service</w:t>
        </w:r>
        <w:r w:rsidR="00197C9A" w:rsidRPr="007F7411">
          <w:rPr>
            <w:rFonts w:cs="v4.2.0"/>
            <w:i/>
            <w:iCs/>
            <w:snapToGrid w:val="0"/>
          </w:rPr>
          <w:t>-r17</w:t>
        </w:r>
        <w:r w:rsidR="00197C9A" w:rsidRPr="007F7411">
          <w:rPr>
            <w:rFonts w:cs="v4.2.0"/>
            <w:i/>
            <w:iCs/>
            <w:snapToGrid w:val="0"/>
            <w:rPrChange w:id="470" w:author="Ming Li L" w:date="2022-10-18T11:15:00Z">
              <w:rPr>
                <w:rFonts w:cs="v4.2.0"/>
                <w:snapToGrid w:val="0"/>
              </w:rPr>
            </w:rPrChange>
          </w:rPr>
          <w:t xml:space="preserve">, </w:t>
        </w:r>
        <w:r w:rsidR="00197C9A" w:rsidRPr="007F7411">
          <w:rPr>
            <w:rFonts w:cs="v4.2.0"/>
            <w:i/>
            <w:iCs/>
            <w:rPrChange w:id="471" w:author="Ming Li L" w:date="2022-10-18T11:15:00Z">
              <w:rPr>
                <w:rFonts w:cs="v4.2.0"/>
              </w:rPr>
            </w:rPrChange>
          </w:rPr>
          <w:t>the UE shall meet the requirements defined in Clause 7.19A.3.1.</w:t>
        </w:r>
      </w:ins>
    </w:p>
    <w:p w14:paraId="69F8E693" w14:textId="75A97DA7" w:rsidR="00197C9A" w:rsidRPr="007F7411" w:rsidRDefault="000A7F5C" w:rsidP="00197C9A">
      <w:pPr>
        <w:rPr>
          <w:ins w:id="472" w:author="Ming Li L" w:date="2022-09-29T18:13:00Z"/>
          <w:rFonts w:eastAsia="?? ??"/>
          <w:i/>
          <w:iCs/>
          <w:lang w:val="en-US"/>
          <w:rPrChange w:id="473" w:author="Ming Li L" w:date="2022-10-18T11:15:00Z">
            <w:rPr>
              <w:ins w:id="474" w:author="Ming Li L" w:date="2022-09-29T18:13:00Z"/>
              <w:rFonts w:eastAsia="?? ??"/>
              <w:lang w:val="en-US"/>
            </w:rPr>
          </w:rPrChange>
        </w:rPr>
      </w:pPr>
      <w:ins w:id="475" w:author="Ming Li L" w:date="2022-10-18T11:06:00Z">
        <w:r w:rsidRPr="007F7411">
          <w:rPr>
            <w:rFonts w:cs="v4.2.0"/>
            <w:i/>
            <w:iCs/>
            <w:rPrChange w:id="476" w:author="Ming Li L" w:date="2022-10-18T11:15:00Z">
              <w:rPr>
                <w:rFonts w:cs="v4.2.0"/>
              </w:rPr>
            </w:rPrChange>
          </w:rPr>
          <w:t>FFS</w:t>
        </w:r>
      </w:ins>
      <w:ins w:id="477" w:author="Ming Li L" w:date="2022-10-18T11:15:00Z">
        <w:r w:rsidR="007F7411" w:rsidRPr="007F7411">
          <w:rPr>
            <w:rFonts w:cs="v4.2.0"/>
            <w:i/>
            <w:iCs/>
            <w:rPrChange w:id="478" w:author="Ming Li L" w:date="2022-10-18T11:15:00Z">
              <w:rPr>
                <w:rFonts w:cs="v4.2.0"/>
              </w:rPr>
            </w:rPrChange>
          </w:rPr>
          <w:t xml:space="preserve">: </w:t>
        </w:r>
      </w:ins>
      <w:ins w:id="479" w:author="Ming Li L" w:date="2022-09-29T18:13:00Z">
        <w:r w:rsidR="00197C9A" w:rsidRPr="007F7411">
          <w:rPr>
            <w:rFonts w:cs="v4.2.0"/>
            <w:i/>
            <w:iCs/>
            <w:rPrChange w:id="480" w:author="Ming Li L" w:date="2022-10-18T11:15:00Z">
              <w:rPr>
                <w:rFonts w:cs="v4.2.0"/>
              </w:rPr>
            </w:rPrChange>
          </w:rPr>
          <w:t xml:space="preserve">If the UE is configured with </w:t>
        </w:r>
        <w:r w:rsidR="00197C9A" w:rsidRPr="007F7411">
          <w:rPr>
            <w:i/>
            <w:iCs/>
            <w:lang w:val="en-US"/>
            <w:rPrChange w:id="481" w:author="Ming Li L" w:date="2022-10-18T11:15:00Z">
              <w:rPr>
                <w:lang w:val="en-US"/>
              </w:rPr>
            </w:rPrChange>
          </w:rPr>
          <w:t>‘</w:t>
        </w:r>
        <w:r w:rsidR="00197C9A" w:rsidRPr="007F7411">
          <w:rPr>
            <w:i/>
            <w:iCs/>
            <w:lang w:val="en-US"/>
          </w:rPr>
          <w:t>t-Service-r17</w:t>
        </w:r>
        <w:r w:rsidR="00197C9A" w:rsidRPr="007F7411">
          <w:rPr>
            <w:i/>
            <w:iCs/>
            <w:lang w:val="en-US"/>
            <w:rPrChange w:id="482" w:author="Ming Li L" w:date="2022-10-18T11:15:00Z">
              <w:rPr>
                <w:lang w:val="en-US"/>
              </w:rPr>
            </w:rPrChange>
          </w:rPr>
          <w:t>’ [2] in the serving cell</w:t>
        </w:r>
        <w:r w:rsidR="00197C9A" w:rsidRPr="007F7411">
          <w:rPr>
            <w:rFonts w:cs="v4.2.0"/>
            <w:i/>
            <w:iCs/>
            <w:rPrChange w:id="483" w:author="Ming Li L" w:date="2022-10-18T11:15:00Z">
              <w:rPr>
                <w:rFonts w:cs="v4.2.0"/>
              </w:rPr>
            </w:rPrChange>
          </w:rPr>
          <w:t xml:space="preserve"> and </w:t>
        </w:r>
        <w:proofErr w:type="spellStart"/>
        <w:r w:rsidR="00197C9A" w:rsidRPr="007F7411">
          <w:rPr>
            <w:rFonts w:cs="v4.2.0"/>
            <w:i/>
            <w:iCs/>
            <w:rPrChange w:id="484" w:author="Ming Li L" w:date="2022-10-18T11:15:00Z">
              <w:rPr>
                <w:rFonts w:cs="v4.2.0"/>
              </w:rPr>
            </w:rPrChange>
          </w:rPr>
          <w:t>eDRX_cycle</w:t>
        </w:r>
        <w:proofErr w:type="spellEnd"/>
        <w:r w:rsidR="00197C9A" w:rsidRPr="007F7411">
          <w:rPr>
            <w:rFonts w:cs="v4.2.0"/>
            <w:i/>
            <w:iCs/>
            <w:rPrChange w:id="485" w:author="Ming Li L" w:date="2022-10-18T11:15:00Z">
              <w:rPr>
                <w:rFonts w:cs="v4.2.0"/>
              </w:rPr>
            </w:rPrChange>
          </w:rPr>
          <w:t xml:space="preserve">, then </w:t>
        </w:r>
        <w:r w:rsidR="00197C9A" w:rsidRPr="007F7411">
          <w:rPr>
            <w:rFonts w:cs="v4.2.0"/>
            <w:i/>
            <w:iCs/>
            <w:snapToGrid w:val="0"/>
            <w:rPrChange w:id="486" w:author="Ming Li L" w:date="2022-10-18T11:15:00Z">
              <w:rPr>
                <w:rFonts w:cs="v4.2.0"/>
                <w:snapToGrid w:val="0"/>
              </w:rPr>
            </w:rPrChange>
          </w:rPr>
          <w:t xml:space="preserve">at least during </w:t>
        </w:r>
        <w:r w:rsidR="00197C9A" w:rsidRPr="007F7411">
          <w:rPr>
            <w:rFonts w:cs="v4.2.0"/>
            <w:i/>
            <w:iCs/>
            <w:rPrChange w:id="487" w:author="Ming Li L" w:date="2022-10-18T11:15:00Z">
              <w:rPr>
                <w:rFonts w:cs="v4.2.0"/>
              </w:rPr>
            </w:rPrChange>
          </w:rPr>
          <w:t>[</w:t>
        </w:r>
        <w:r w:rsidR="00197C9A" w:rsidRPr="007F7411">
          <w:rPr>
            <w:i/>
            <w:iCs/>
            <w:rPrChange w:id="488" w:author="Ming Li L" w:date="2022-10-18T11:15:00Z">
              <w:rPr/>
            </w:rPrChange>
          </w:rPr>
          <w:t>1</w:t>
        </w:r>
        <w:r w:rsidR="00197C9A" w:rsidRPr="007F7411">
          <w:rPr>
            <w:rFonts w:cs="v4.2.0"/>
            <w:i/>
            <w:iCs/>
            <w:rPrChange w:id="489" w:author="Ming Li L" w:date="2022-10-18T11:15:00Z">
              <w:rPr>
                <w:rFonts w:cs="v4.2.0"/>
              </w:rPr>
            </w:rPrChange>
          </w:rPr>
          <w:t>]</w:t>
        </w:r>
        <w:r w:rsidR="00197C9A" w:rsidRPr="007F7411">
          <w:rPr>
            <w:i/>
            <w:iCs/>
            <w:rPrChange w:id="490" w:author="Ming Li L" w:date="2022-10-18T11:15:00Z">
              <w:rPr/>
            </w:rPrChange>
          </w:rPr>
          <w:t xml:space="preserve"> </w:t>
        </w:r>
        <w:proofErr w:type="spellStart"/>
        <w:r w:rsidR="00197C9A" w:rsidRPr="007F7411">
          <w:rPr>
            <w:i/>
            <w:iCs/>
            <w:rPrChange w:id="491" w:author="Ming Li L" w:date="2022-10-18T11:15:00Z">
              <w:rPr/>
            </w:rPrChange>
          </w:rPr>
          <w:t>eDRX</w:t>
        </w:r>
        <w:proofErr w:type="spellEnd"/>
        <w:r w:rsidR="00197C9A" w:rsidRPr="007F7411">
          <w:rPr>
            <w:i/>
            <w:iCs/>
            <w:rPrChange w:id="492" w:author="Ming Li L" w:date="2022-10-18T11:15:00Z">
              <w:rPr/>
            </w:rPrChange>
          </w:rPr>
          <w:t xml:space="preserve"> cycle</w:t>
        </w:r>
        <w:r w:rsidR="00197C9A" w:rsidRPr="007F7411">
          <w:rPr>
            <w:rFonts w:cs="v4.2.0"/>
            <w:i/>
            <w:iCs/>
            <w:rPrChange w:id="493" w:author="Ming Li L" w:date="2022-10-18T11:15:00Z">
              <w:rPr>
                <w:rFonts w:cs="v4.2.0"/>
              </w:rPr>
            </w:rPrChange>
          </w:rPr>
          <w:t xml:space="preserve"> </w:t>
        </w:r>
        <w:r w:rsidR="00197C9A" w:rsidRPr="007F7411">
          <w:rPr>
            <w:rFonts w:cs="v4.2.0"/>
            <w:i/>
            <w:iCs/>
            <w:snapToGrid w:val="0"/>
            <w:rPrChange w:id="494" w:author="Ming Li L" w:date="2022-10-18T11:15:00Z">
              <w:rPr>
                <w:rFonts w:cs="v4.2.0"/>
                <w:snapToGrid w:val="0"/>
              </w:rPr>
            </w:rPrChange>
          </w:rPr>
          <w:t xml:space="preserve">before </w:t>
        </w:r>
        <w:r w:rsidR="00197C9A" w:rsidRPr="007F7411">
          <w:rPr>
            <w:i/>
            <w:iCs/>
            <w:lang w:val="en-US"/>
          </w:rPr>
          <w:t>t-Service-r17</w:t>
        </w:r>
        <w:r w:rsidR="00197C9A" w:rsidRPr="007F7411">
          <w:rPr>
            <w:rFonts w:cs="v4.2.0"/>
            <w:i/>
            <w:iCs/>
            <w:snapToGrid w:val="0"/>
            <w:rPrChange w:id="495" w:author="Ming Li L" w:date="2022-10-18T11:15:00Z">
              <w:rPr>
                <w:rFonts w:cs="v4.2.0"/>
                <w:snapToGrid w:val="0"/>
              </w:rPr>
            </w:rPrChange>
          </w:rPr>
          <w:t xml:space="preserve">, </w:t>
        </w:r>
        <w:r w:rsidR="00197C9A" w:rsidRPr="007F7411">
          <w:rPr>
            <w:rFonts w:cs="v4.2.0"/>
            <w:i/>
            <w:iCs/>
            <w:rPrChange w:id="496" w:author="Ming Li L" w:date="2022-10-18T11:15:00Z">
              <w:rPr>
                <w:rFonts w:cs="v4.2.0"/>
              </w:rPr>
            </w:rPrChange>
          </w:rPr>
          <w:t>the UE shall meet the requirements defined in Clause 7.19A.3.1.</w:t>
        </w:r>
      </w:ins>
    </w:p>
    <w:p w14:paraId="0CB28DE4" w14:textId="77777777" w:rsidR="00197C9A" w:rsidRPr="00691C10" w:rsidRDefault="00197C9A" w:rsidP="00197C9A">
      <w:pPr>
        <w:pStyle w:val="TH"/>
        <w:rPr>
          <w:ins w:id="497" w:author="Ming Li L" w:date="2022-09-29T18:13:00Z"/>
          <w:lang w:eastAsia="zh-CN"/>
        </w:rPr>
      </w:pPr>
      <w:ins w:id="498" w:author="Ming Li L" w:date="2022-09-29T18:13:00Z">
        <w:r w:rsidRPr="00691C10">
          <w:rPr>
            <w:snapToGrid w:val="0"/>
          </w:rPr>
          <w:lastRenderedPageBreak/>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197C9A" w:rsidRPr="00691C10" w14:paraId="5997FABE" w14:textId="77777777" w:rsidTr="002522F9">
        <w:trPr>
          <w:cantSplit/>
          <w:jc w:val="center"/>
          <w:ins w:id="499" w:author="Ming Li L" w:date="2022-09-29T18:13:00Z"/>
        </w:trPr>
        <w:tc>
          <w:tcPr>
            <w:tcW w:w="1642" w:type="pct"/>
          </w:tcPr>
          <w:p w14:paraId="38FA1A4D" w14:textId="77777777" w:rsidR="00197C9A" w:rsidRPr="00691C10" w:rsidRDefault="00197C9A" w:rsidP="008A14E2">
            <w:pPr>
              <w:pStyle w:val="TAH"/>
              <w:rPr>
                <w:ins w:id="500" w:author="Ming Li L" w:date="2022-09-29T18:13:00Z"/>
                <w:rFonts w:cs="Arial"/>
              </w:rPr>
            </w:pPr>
            <w:ins w:id="501" w:author="Ming Li L" w:date="2022-09-29T18:13:00Z">
              <w:r w:rsidRPr="00691C10">
                <w:rPr>
                  <w:rFonts w:cs="Arial"/>
                </w:rPr>
                <w:t>DRX cycle length (s)</w:t>
              </w:r>
            </w:ins>
          </w:p>
        </w:tc>
        <w:tc>
          <w:tcPr>
            <w:tcW w:w="3358" w:type="pct"/>
          </w:tcPr>
          <w:p w14:paraId="6DCFD7D5" w14:textId="77777777" w:rsidR="00197C9A" w:rsidRPr="00691C10" w:rsidRDefault="00197C9A" w:rsidP="008A14E2">
            <w:pPr>
              <w:pStyle w:val="TAH"/>
              <w:rPr>
                <w:ins w:id="502" w:author="Ming Li L" w:date="2022-09-29T18:13:00Z"/>
                <w:rFonts w:cs="Arial"/>
              </w:rPr>
            </w:pPr>
            <w:ins w:id="503"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2945AE5E" w14:textId="77777777" w:rsidTr="002522F9">
        <w:trPr>
          <w:cantSplit/>
          <w:jc w:val="center"/>
          <w:ins w:id="504" w:author="Ming Li L" w:date="2022-09-29T18:13:00Z"/>
        </w:trPr>
        <w:tc>
          <w:tcPr>
            <w:tcW w:w="1642" w:type="pct"/>
          </w:tcPr>
          <w:p w14:paraId="367B284F" w14:textId="77777777" w:rsidR="00197C9A" w:rsidRPr="00691C10" w:rsidRDefault="00197C9A" w:rsidP="008A14E2">
            <w:pPr>
              <w:pStyle w:val="TAC"/>
              <w:rPr>
                <w:ins w:id="505" w:author="Ming Li L" w:date="2022-09-29T18:13:00Z"/>
                <w:rFonts w:cs="Arial"/>
              </w:rPr>
            </w:pPr>
            <w:ins w:id="506" w:author="Ming Li L" w:date="2022-09-29T18:13:00Z">
              <w:r w:rsidRPr="00691C10">
                <w:rPr>
                  <w:rFonts w:cs="Arial"/>
                </w:rPr>
                <w:t xml:space="preserve">≤ </w:t>
              </w:r>
              <w:r w:rsidRPr="00691C10">
                <w:rPr>
                  <w:rFonts w:cs="Arial"/>
                  <w:lang w:eastAsia="zh-CN"/>
                </w:rPr>
                <w:t>0.0</w:t>
              </w:r>
              <w:r w:rsidRPr="00691C10">
                <w:rPr>
                  <w:rFonts w:cs="Arial"/>
                </w:rPr>
                <w:t>1</w:t>
              </w:r>
            </w:ins>
          </w:p>
        </w:tc>
        <w:tc>
          <w:tcPr>
            <w:tcW w:w="3358" w:type="pct"/>
          </w:tcPr>
          <w:p w14:paraId="2DC63E02" w14:textId="77777777" w:rsidR="00197C9A" w:rsidRPr="00691C10" w:rsidRDefault="00197C9A" w:rsidP="008A14E2">
            <w:pPr>
              <w:pStyle w:val="TAC"/>
              <w:rPr>
                <w:ins w:id="507" w:author="Ming Li L" w:date="2022-09-29T18:13:00Z"/>
                <w:rFonts w:cs="Arial"/>
              </w:rPr>
            </w:pPr>
            <w:ins w:id="508"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w:t>
              </w:r>
              <w:r w:rsidRPr="00691C10">
                <w:rPr>
                  <w:rFonts w:cs="Arial" w:hint="eastAsia"/>
                  <w:lang w:eastAsia="zh-CN"/>
                </w:rPr>
                <w:t>3</w:t>
              </w:r>
              <w:r w:rsidRPr="00691C10">
                <w:rPr>
                  <w:rFonts w:cs="Arial"/>
                </w:rPr>
                <w:t>.1 are applicable.</w:t>
              </w:r>
            </w:ins>
          </w:p>
        </w:tc>
      </w:tr>
      <w:tr w:rsidR="00197C9A" w:rsidRPr="00691C10" w14:paraId="6A05675F" w14:textId="77777777" w:rsidTr="002522F9">
        <w:trPr>
          <w:cantSplit/>
          <w:jc w:val="center"/>
          <w:ins w:id="509" w:author="Ming Li L" w:date="2022-09-29T18:13:00Z"/>
        </w:trPr>
        <w:tc>
          <w:tcPr>
            <w:tcW w:w="1642" w:type="pct"/>
          </w:tcPr>
          <w:p w14:paraId="713F053E" w14:textId="77777777" w:rsidR="00197C9A" w:rsidRPr="00691C10" w:rsidRDefault="00197C9A" w:rsidP="008A14E2">
            <w:pPr>
              <w:pStyle w:val="TAC"/>
              <w:rPr>
                <w:ins w:id="510" w:author="Ming Li L" w:date="2022-09-29T18:13:00Z"/>
                <w:rFonts w:cs="Arial"/>
              </w:rPr>
            </w:pPr>
            <w:ins w:id="511" w:author="Ming Li L" w:date="2022-09-29T18:13:00Z">
              <w:r w:rsidRPr="00691C10">
                <w:rPr>
                  <w:rFonts w:cs="Arial"/>
                </w:rPr>
                <w:t>0.01 &lt; DRX cycle ≤</w:t>
              </w:r>
              <w:r w:rsidRPr="00691C10">
                <w:rPr>
                  <w:rFonts w:cs="Arial"/>
                  <w:lang w:eastAsia="zh-CN"/>
                </w:rPr>
                <w:t>0.0</w:t>
              </w:r>
              <w:r w:rsidRPr="00691C10">
                <w:rPr>
                  <w:rFonts w:cs="Arial"/>
                </w:rPr>
                <w:t>4</w:t>
              </w:r>
            </w:ins>
          </w:p>
        </w:tc>
        <w:tc>
          <w:tcPr>
            <w:tcW w:w="3358" w:type="pct"/>
          </w:tcPr>
          <w:p w14:paraId="19B9051A" w14:textId="77777777" w:rsidR="00197C9A" w:rsidRPr="00691C10" w:rsidRDefault="00197C9A" w:rsidP="008A14E2">
            <w:pPr>
              <w:pStyle w:val="TAC"/>
              <w:rPr>
                <w:ins w:id="512" w:author="Ming Li L" w:date="2022-09-29T18:13:00Z"/>
                <w:rFonts w:cs="Arial"/>
              </w:rPr>
            </w:pPr>
            <w:ins w:id="513"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106A0665" w14:textId="77777777" w:rsidTr="002522F9">
        <w:trPr>
          <w:cantSplit/>
          <w:jc w:val="center"/>
          <w:ins w:id="514" w:author="Ming Li L" w:date="2022-09-29T18:13:00Z"/>
        </w:trPr>
        <w:tc>
          <w:tcPr>
            <w:tcW w:w="1642" w:type="pct"/>
          </w:tcPr>
          <w:p w14:paraId="6C5B98CD" w14:textId="77777777" w:rsidR="00197C9A" w:rsidRPr="00691C10" w:rsidRDefault="00197C9A" w:rsidP="008A14E2">
            <w:pPr>
              <w:pStyle w:val="TAC"/>
              <w:rPr>
                <w:ins w:id="515" w:author="Ming Li L" w:date="2022-09-29T18:13:00Z"/>
                <w:rFonts w:cs="Arial"/>
                <w:snapToGrid w:val="0"/>
              </w:rPr>
            </w:pPr>
            <w:ins w:id="516" w:author="Ming Li L" w:date="2022-09-29T18:13:00Z">
              <w:r w:rsidRPr="00691C10">
                <w:rPr>
                  <w:rFonts w:cs="Arial"/>
                  <w:lang w:eastAsia="zh-CN"/>
                </w:rPr>
                <w:t>0.0</w:t>
              </w:r>
              <w:r w:rsidRPr="00691C10">
                <w:rPr>
                  <w:rFonts w:cs="Arial"/>
                </w:rPr>
                <w:t xml:space="preserve">4 &lt; DRX cycle ≤ 0. </w:t>
              </w:r>
              <w:r w:rsidRPr="00691C10">
                <w:rPr>
                  <w:rFonts w:cs="Arial" w:hint="eastAsia"/>
                  <w:lang w:eastAsia="zh-CN"/>
                </w:rPr>
                <w:t>16</w:t>
              </w:r>
            </w:ins>
          </w:p>
        </w:tc>
        <w:tc>
          <w:tcPr>
            <w:tcW w:w="3358" w:type="pct"/>
          </w:tcPr>
          <w:p w14:paraId="1101E2E4" w14:textId="77777777" w:rsidR="00197C9A" w:rsidRPr="00691C10" w:rsidRDefault="00197C9A" w:rsidP="008A14E2">
            <w:pPr>
              <w:pStyle w:val="TAC"/>
              <w:rPr>
                <w:ins w:id="517" w:author="Ming Li L" w:date="2022-09-29T18:13:00Z"/>
                <w:rFonts w:cs="Arial"/>
                <w:snapToGrid w:val="0"/>
              </w:rPr>
            </w:pPr>
            <w:ins w:id="518"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2E90EB3F" w14:textId="77777777" w:rsidTr="002522F9">
        <w:trPr>
          <w:cantSplit/>
          <w:jc w:val="center"/>
          <w:ins w:id="519" w:author="Ming Li L" w:date="2022-09-29T18:13:00Z"/>
        </w:trPr>
        <w:tc>
          <w:tcPr>
            <w:tcW w:w="1642" w:type="pct"/>
          </w:tcPr>
          <w:p w14:paraId="4E8401B2" w14:textId="77777777" w:rsidR="00197C9A" w:rsidRPr="00691C10" w:rsidRDefault="00197C9A" w:rsidP="008A14E2">
            <w:pPr>
              <w:pStyle w:val="TAC"/>
              <w:rPr>
                <w:ins w:id="520" w:author="Ming Li L" w:date="2022-09-29T18:13:00Z"/>
                <w:rFonts w:cs="Arial"/>
              </w:rPr>
            </w:pPr>
            <w:ins w:id="521" w:author="Ming Li L" w:date="2022-09-29T18:13:00Z">
              <w:r w:rsidRPr="00691C10">
                <w:rPr>
                  <w:rFonts w:cs="Arial"/>
                </w:rPr>
                <w:t xml:space="preserve">0. </w:t>
              </w:r>
              <w:r w:rsidRPr="00691C10">
                <w:rPr>
                  <w:rFonts w:cs="Arial" w:hint="eastAsia"/>
                  <w:lang w:eastAsia="zh-CN"/>
                </w:rPr>
                <w:t>16</w:t>
              </w:r>
              <w:r w:rsidRPr="00691C10">
                <w:rPr>
                  <w:rFonts w:cs="Arial"/>
                </w:rPr>
                <w:t xml:space="preserve"> &lt; DRX cycle ≤ </w:t>
              </w:r>
              <w:r w:rsidRPr="00691C10">
                <w:rPr>
                  <w:rFonts w:cs="Arial" w:hint="eastAsia"/>
                  <w:lang w:eastAsia="zh-CN"/>
                </w:rPr>
                <w:t>0.64</w:t>
              </w:r>
            </w:ins>
          </w:p>
        </w:tc>
        <w:tc>
          <w:tcPr>
            <w:tcW w:w="3358" w:type="pct"/>
          </w:tcPr>
          <w:p w14:paraId="3941DB90" w14:textId="77777777" w:rsidR="00197C9A" w:rsidRPr="00691C10" w:rsidRDefault="00197C9A" w:rsidP="008A14E2">
            <w:pPr>
              <w:pStyle w:val="TAC"/>
              <w:rPr>
                <w:ins w:id="522" w:author="Ming Li L" w:date="2022-09-29T18:13:00Z"/>
                <w:rFonts w:cs="Arial"/>
              </w:rPr>
            </w:pPr>
            <w:ins w:id="523" w:author="Ming Li L" w:date="2022-09-29T18:13:00Z">
              <w:r w:rsidRPr="00691C10">
                <w:rPr>
                  <w:rFonts w:cs="Arial"/>
                </w:rPr>
                <w:t>Note  (10)</w:t>
              </w:r>
            </w:ins>
          </w:p>
        </w:tc>
      </w:tr>
      <w:tr w:rsidR="00197C9A" w:rsidRPr="00691C10" w14:paraId="6BAEC4E6" w14:textId="77777777" w:rsidTr="002522F9">
        <w:trPr>
          <w:cantSplit/>
          <w:jc w:val="center"/>
          <w:ins w:id="524" w:author="Ming Li L" w:date="2022-09-29T18:13:00Z"/>
        </w:trPr>
        <w:tc>
          <w:tcPr>
            <w:tcW w:w="1642" w:type="pct"/>
          </w:tcPr>
          <w:p w14:paraId="089D91C1" w14:textId="77777777" w:rsidR="00197C9A" w:rsidRPr="00691C10" w:rsidRDefault="00197C9A" w:rsidP="008A14E2">
            <w:pPr>
              <w:pStyle w:val="TAC"/>
              <w:rPr>
                <w:ins w:id="525" w:author="Ming Li L" w:date="2022-09-29T18:13:00Z"/>
                <w:rFonts w:cs="Arial"/>
                <w:snapToGrid w:val="0"/>
              </w:rPr>
            </w:pPr>
            <w:ins w:id="526" w:author="Ming Li L" w:date="2022-09-29T18:13:00Z">
              <w:r w:rsidRPr="00691C10">
                <w:rPr>
                  <w:rFonts w:cs="Arial"/>
                </w:rPr>
                <w:t>0.64 &lt; DRX cycle ≤ 2.56</w:t>
              </w:r>
            </w:ins>
          </w:p>
        </w:tc>
        <w:tc>
          <w:tcPr>
            <w:tcW w:w="3358" w:type="pct"/>
          </w:tcPr>
          <w:p w14:paraId="1FED3FA1" w14:textId="77777777" w:rsidR="00197C9A" w:rsidRPr="00691C10" w:rsidRDefault="00197C9A" w:rsidP="008A14E2">
            <w:pPr>
              <w:pStyle w:val="TAC"/>
              <w:rPr>
                <w:ins w:id="527" w:author="Ming Li L" w:date="2022-09-29T18:13:00Z"/>
                <w:rFonts w:cs="Arial"/>
              </w:rPr>
            </w:pPr>
            <w:ins w:id="528" w:author="Ming Li L" w:date="2022-09-29T18:13:00Z">
              <w:r w:rsidRPr="00691C10">
                <w:rPr>
                  <w:rFonts w:cs="Arial"/>
                </w:rPr>
                <w:t>Note  (5)</w:t>
              </w:r>
            </w:ins>
          </w:p>
        </w:tc>
      </w:tr>
      <w:tr w:rsidR="00197C9A" w:rsidRPr="00691C10" w14:paraId="53887F78" w14:textId="77777777" w:rsidTr="002522F9">
        <w:trPr>
          <w:cantSplit/>
          <w:jc w:val="center"/>
          <w:ins w:id="529" w:author="Ming Li L" w:date="2022-09-29T18:13:00Z"/>
        </w:trPr>
        <w:tc>
          <w:tcPr>
            <w:tcW w:w="5000" w:type="pct"/>
            <w:gridSpan w:val="2"/>
          </w:tcPr>
          <w:p w14:paraId="2AC49B59" w14:textId="77777777" w:rsidR="00197C9A" w:rsidRPr="00691C10" w:rsidRDefault="00197C9A" w:rsidP="008A14E2">
            <w:pPr>
              <w:pStyle w:val="TAN"/>
              <w:rPr>
                <w:ins w:id="530" w:author="Ming Li L" w:date="2022-09-29T18:13:00Z"/>
                <w:rFonts w:cs="Arial"/>
              </w:rPr>
            </w:pPr>
            <w:ins w:id="531" w:author="Ming Li L" w:date="2022-09-29T18:13:00Z">
              <w:r w:rsidRPr="00691C10">
                <w:rPr>
                  <w:rFonts w:cs="Arial"/>
                </w:rPr>
                <w:t>Note:</w:t>
              </w:r>
              <w:r w:rsidRPr="00691C10">
                <w:rPr>
                  <w:rFonts w:cs="Arial"/>
                </w:rPr>
                <w:tab/>
                <w:t>Evaluation period length in time depends on the length of the DRX cycle in use</w:t>
              </w:r>
            </w:ins>
          </w:p>
        </w:tc>
      </w:tr>
    </w:tbl>
    <w:p w14:paraId="368F0C24" w14:textId="77777777" w:rsidR="00197C9A" w:rsidRPr="00691C10" w:rsidRDefault="00197C9A" w:rsidP="00197C9A">
      <w:pPr>
        <w:rPr>
          <w:ins w:id="532" w:author="Ming Li L" w:date="2022-09-29T18:13:00Z"/>
          <w:rFonts w:eastAsia="?? ??"/>
        </w:rPr>
      </w:pPr>
    </w:p>
    <w:p w14:paraId="28D189FC" w14:textId="77777777" w:rsidR="00197C9A" w:rsidRPr="00691C10" w:rsidRDefault="00197C9A" w:rsidP="00197C9A">
      <w:pPr>
        <w:pStyle w:val="TH"/>
        <w:rPr>
          <w:ins w:id="533" w:author="Ming Li L" w:date="2022-09-29T18:13:00Z"/>
          <w:lang w:eastAsia="zh-CN"/>
        </w:rPr>
      </w:pPr>
      <w:ins w:id="534"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197C9A" w:rsidRPr="00691C10" w14:paraId="2D9F0C5E" w14:textId="77777777" w:rsidTr="002522F9">
        <w:trPr>
          <w:cantSplit/>
          <w:jc w:val="center"/>
          <w:ins w:id="535" w:author="Ming Li L" w:date="2022-09-29T18:13:00Z"/>
        </w:trPr>
        <w:tc>
          <w:tcPr>
            <w:tcW w:w="1703" w:type="pct"/>
          </w:tcPr>
          <w:p w14:paraId="09A75846" w14:textId="77777777" w:rsidR="00197C9A" w:rsidRPr="00691C10" w:rsidRDefault="00197C9A" w:rsidP="008A14E2">
            <w:pPr>
              <w:pStyle w:val="TAH"/>
              <w:rPr>
                <w:ins w:id="536" w:author="Ming Li L" w:date="2022-09-29T18:13:00Z"/>
                <w:rFonts w:cs="Arial"/>
              </w:rPr>
            </w:pPr>
            <w:proofErr w:type="spellStart"/>
            <w:ins w:id="537" w:author="Ming Li L" w:date="2022-09-29T18:13:00Z">
              <w:r w:rsidRPr="00691C10">
                <w:rPr>
                  <w:rFonts w:cs="Arial"/>
                </w:rPr>
                <w:t>eDRX_CONN</w:t>
              </w:r>
              <w:proofErr w:type="spellEnd"/>
              <w:r w:rsidRPr="00691C10">
                <w:rPr>
                  <w:rFonts w:cs="Arial"/>
                </w:rPr>
                <w:t xml:space="preserve"> cycle length (s)</w:t>
              </w:r>
            </w:ins>
          </w:p>
        </w:tc>
        <w:tc>
          <w:tcPr>
            <w:tcW w:w="3297" w:type="pct"/>
          </w:tcPr>
          <w:p w14:paraId="73F23318" w14:textId="77777777" w:rsidR="00197C9A" w:rsidRPr="00691C10" w:rsidRDefault="00197C9A" w:rsidP="008A14E2">
            <w:pPr>
              <w:pStyle w:val="TAH"/>
              <w:rPr>
                <w:ins w:id="538" w:author="Ming Li L" w:date="2022-09-29T18:13:00Z"/>
                <w:rFonts w:cs="Arial"/>
              </w:rPr>
            </w:pPr>
            <w:ins w:id="539"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6A7C4A11" w14:textId="77777777" w:rsidTr="002522F9">
        <w:trPr>
          <w:cantSplit/>
          <w:jc w:val="center"/>
          <w:ins w:id="540" w:author="Ming Li L" w:date="2022-09-29T18:13:00Z"/>
        </w:trPr>
        <w:tc>
          <w:tcPr>
            <w:tcW w:w="1703" w:type="pct"/>
          </w:tcPr>
          <w:p w14:paraId="49AA344F" w14:textId="77777777" w:rsidR="00197C9A" w:rsidRPr="00691C10" w:rsidRDefault="00197C9A" w:rsidP="008A14E2">
            <w:pPr>
              <w:pStyle w:val="TAC"/>
              <w:rPr>
                <w:ins w:id="541" w:author="Ming Li L" w:date="2022-09-29T18:13:00Z"/>
                <w:rFonts w:cs="Arial"/>
                <w:snapToGrid w:val="0"/>
              </w:rPr>
            </w:pPr>
            <w:ins w:id="542"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297" w:type="pct"/>
          </w:tcPr>
          <w:p w14:paraId="21A5A373" w14:textId="77777777" w:rsidR="00197C9A" w:rsidRPr="00691C10" w:rsidRDefault="00197C9A" w:rsidP="008A14E2">
            <w:pPr>
              <w:pStyle w:val="TAC"/>
              <w:rPr>
                <w:ins w:id="543" w:author="Ming Li L" w:date="2022-09-29T18:13:00Z"/>
                <w:rFonts w:cs="Arial"/>
              </w:rPr>
            </w:pPr>
            <w:ins w:id="544" w:author="Ming Li L" w:date="2022-09-29T18:13:00Z">
              <w:r w:rsidRPr="00691C10">
                <w:rPr>
                  <w:rFonts w:cs="Arial"/>
                </w:rPr>
                <w:t>Note  (5)</w:t>
              </w:r>
            </w:ins>
          </w:p>
        </w:tc>
      </w:tr>
      <w:tr w:rsidR="00197C9A" w:rsidRPr="00691C10" w14:paraId="50854AA5" w14:textId="77777777" w:rsidTr="002522F9">
        <w:trPr>
          <w:cantSplit/>
          <w:jc w:val="center"/>
          <w:ins w:id="545" w:author="Ming Li L" w:date="2022-09-29T18:13:00Z"/>
        </w:trPr>
        <w:tc>
          <w:tcPr>
            <w:tcW w:w="5000" w:type="pct"/>
            <w:gridSpan w:val="2"/>
          </w:tcPr>
          <w:p w14:paraId="3D325F78" w14:textId="77777777" w:rsidR="00197C9A" w:rsidRPr="00691C10" w:rsidRDefault="00197C9A" w:rsidP="008A14E2">
            <w:pPr>
              <w:pStyle w:val="TAN"/>
              <w:rPr>
                <w:ins w:id="546" w:author="Ming Li L" w:date="2022-09-29T18:13:00Z"/>
                <w:rFonts w:cs="Arial"/>
              </w:rPr>
            </w:pPr>
            <w:ins w:id="547"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248D83CB" w14:textId="77777777" w:rsidR="00197C9A" w:rsidRPr="00691C10" w:rsidRDefault="00197C9A" w:rsidP="00197C9A">
      <w:pPr>
        <w:rPr>
          <w:ins w:id="548" w:author="Ming Li L" w:date="2022-09-29T18:13:00Z"/>
          <w:rFonts w:eastAsia="?? ??"/>
        </w:rPr>
      </w:pPr>
    </w:p>
    <w:p w14:paraId="6405D324" w14:textId="77777777" w:rsidR="00197C9A" w:rsidRPr="00691C10" w:rsidRDefault="00197C9A" w:rsidP="00197C9A">
      <w:pPr>
        <w:rPr>
          <w:ins w:id="549" w:author="Ming Li L" w:date="2022-09-29T18:13:00Z"/>
          <w:rFonts w:eastAsia="Malgun Gothic"/>
        </w:rPr>
      </w:pPr>
      <w:ins w:id="550"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.3.2</w:t>
        </w:r>
        <w:r w:rsidRPr="00691C10">
          <w:rPr>
            <w:rFonts w:eastAsia="Malgun Gothic"/>
          </w:rPr>
          <w:t xml:space="preserve"> also apply for this section.</w:t>
        </w:r>
      </w:ins>
    </w:p>
    <w:p w14:paraId="4E820875" w14:textId="77777777" w:rsidR="00197C9A" w:rsidRPr="00691C10" w:rsidRDefault="00197C9A" w:rsidP="00197C9A">
      <w:pPr>
        <w:rPr>
          <w:ins w:id="551" w:author="Ming Li L" w:date="2022-09-29T18:13:00Z"/>
          <w:rFonts w:eastAsia="Malgun Gothic"/>
        </w:rPr>
      </w:pPr>
      <w:ins w:id="552"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r w:rsidRPr="00691C10">
          <w:t>has to additionally meet the following requirements</w:t>
        </w:r>
      </w:ins>
    </w:p>
    <w:p w14:paraId="6D8B5E6C" w14:textId="77777777" w:rsidR="00197C9A" w:rsidRPr="00691C10" w:rsidRDefault="00197C9A" w:rsidP="00197C9A">
      <w:pPr>
        <w:pStyle w:val="B10"/>
        <w:rPr>
          <w:ins w:id="553" w:author="Ming Li L" w:date="2022-09-29T18:13:00Z"/>
          <w:rFonts w:eastAsia="?? ??"/>
        </w:rPr>
      </w:pPr>
      <w:ins w:id="554"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6B240FC" w14:textId="77777777" w:rsidR="00197C9A" w:rsidRPr="00691C10" w:rsidRDefault="00197C9A" w:rsidP="00197C9A">
      <w:pPr>
        <w:pStyle w:val="B10"/>
        <w:rPr>
          <w:ins w:id="555" w:author="Ming Li L" w:date="2022-09-29T18:13:00Z"/>
          <w:rFonts w:eastAsia="?? ??"/>
        </w:rPr>
      </w:pPr>
      <w:ins w:id="556"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4F73BED1" w14:textId="77777777" w:rsidR="00197C9A" w:rsidRPr="00691C10" w:rsidRDefault="00197C9A" w:rsidP="00197C9A">
      <w:pPr>
        <w:pStyle w:val="Heading4"/>
        <w:rPr>
          <w:ins w:id="557" w:author="Ming Li L" w:date="2022-09-29T18:13:00Z"/>
          <w:sz w:val="22"/>
          <w:lang w:eastAsia="zh-CN"/>
        </w:rPr>
      </w:pPr>
      <w:ins w:id="558" w:author="Ming Li L" w:date="2022-09-29T18:13:00Z">
        <w:r>
          <w:rPr>
            <w:rFonts w:eastAsia="?? ??"/>
          </w:rPr>
          <w:t>7.19A</w:t>
        </w:r>
        <w:r w:rsidRPr="00691C10">
          <w:rPr>
            <w:rFonts w:eastAsia="?? ??"/>
          </w:rPr>
          <w:t>.3.</w:t>
        </w:r>
        <w:r w:rsidRPr="00691C10">
          <w:rPr>
            <w:rFonts w:hint="eastAsia"/>
            <w:lang w:eastAsia="zh-CN"/>
          </w:rPr>
          <w:t>3</w:t>
        </w:r>
        <w:r w:rsidRPr="00691C10">
          <w:rPr>
            <w:rFonts w:eastAsia="?? ??"/>
          </w:rPr>
          <w:tab/>
        </w:r>
        <w:r w:rsidRPr="00691C10">
          <w:rPr>
            <w:sz w:val="22"/>
            <w:lang w:eastAsia="zh-CN"/>
          </w:rPr>
          <w:t>Minimum requirement at transitions</w:t>
        </w:r>
      </w:ins>
    </w:p>
    <w:p w14:paraId="266C2567" w14:textId="77777777" w:rsidR="00197C9A" w:rsidRPr="00691C10" w:rsidRDefault="00197C9A" w:rsidP="00197C9A">
      <w:pPr>
        <w:rPr>
          <w:ins w:id="559" w:author="Ming Li L" w:date="2022-09-29T18:13:00Z"/>
          <w:noProof/>
        </w:rPr>
      </w:pPr>
      <w:ins w:id="560"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.2.3 also apply for this section </w:t>
        </w:r>
        <w:r w:rsidRPr="00691C10">
          <w:rPr>
            <w:rFonts w:cs="v4.2.0"/>
          </w:rPr>
          <w:t>under the following conditions</w:t>
        </w:r>
        <w:r w:rsidRPr="00691C10">
          <w:rPr>
            <w:noProof/>
          </w:rPr>
          <w:t>:</w:t>
        </w:r>
      </w:ins>
    </w:p>
    <w:p w14:paraId="1DE3B337" w14:textId="77777777" w:rsidR="00197C9A" w:rsidRPr="00691C10" w:rsidRDefault="00197C9A" w:rsidP="00197C9A">
      <w:pPr>
        <w:pStyle w:val="B10"/>
        <w:rPr>
          <w:ins w:id="561" w:author="Ming Li L" w:date="2022-09-29T18:13:00Z"/>
        </w:rPr>
      </w:pPr>
      <w:ins w:id="562"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435F13CE" w14:textId="744AFDB0" w:rsidR="00197C9A" w:rsidRPr="00691C10" w:rsidRDefault="00197C9A" w:rsidP="00197C9A">
      <w:pPr>
        <w:pStyle w:val="Heading3"/>
        <w:rPr>
          <w:ins w:id="563" w:author="Ming Li L" w:date="2022-09-29T18:13:00Z"/>
          <w:lang w:eastAsia="zh-CN"/>
        </w:rPr>
      </w:pPr>
      <w:ins w:id="564" w:author="Ming Li L" w:date="2022-09-29T18:13:00Z">
        <w:r>
          <w:t>7.19A.4</w:t>
        </w:r>
        <w:r w:rsidRPr="00691C10">
          <w:tab/>
          <w:t>Requirements</w:t>
        </w:r>
        <w:r w:rsidRPr="00691C10">
          <w:rPr>
            <w:rFonts w:hint="eastAsia"/>
            <w:lang w:eastAsia="zh-CN"/>
          </w:rPr>
          <w:t xml:space="preserve"> for HD-FDD</w:t>
        </w:r>
        <w:r w:rsidRPr="00691C10">
          <w:rPr>
            <w:lang w:eastAsia="zh-CN"/>
          </w:rPr>
          <w:t xml:space="preserve"> with CE mode B</w:t>
        </w:r>
      </w:ins>
    </w:p>
    <w:p w14:paraId="3187A2F9" w14:textId="77580DFE" w:rsidR="00197C9A" w:rsidRDefault="00197C9A" w:rsidP="00197C9A">
      <w:pPr>
        <w:rPr>
          <w:ins w:id="565" w:author="Ming Li L" w:date="2022-09-29T18:13:00Z"/>
        </w:rPr>
      </w:pPr>
      <w:ins w:id="566" w:author="Ming Li L" w:date="2022-09-29T18:13:00Z">
        <w:r w:rsidRPr="00691C10">
          <w:t xml:space="preserve">The requirements defined in this subclause </w:t>
        </w:r>
        <w:r>
          <w:t>7.19A.4</w:t>
        </w:r>
        <w:r w:rsidRPr="00691C10">
          <w:t xml:space="preserve"> for performing radio link monitoring are applicable for UE category M1 defined in Section 3.6.</w:t>
        </w:r>
      </w:ins>
    </w:p>
    <w:p w14:paraId="3B83FBD4" w14:textId="187FDEBB" w:rsidR="00197C9A" w:rsidRPr="007F7411" w:rsidRDefault="000A7F5C" w:rsidP="00197C9A">
      <w:pPr>
        <w:rPr>
          <w:ins w:id="567" w:author="Ming Li L" w:date="2022-09-29T18:13:00Z"/>
          <w:rFonts w:eastAsia="?? ??"/>
          <w:i/>
          <w:iCs/>
          <w:rPrChange w:id="568" w:author="Ming Li L" w:date="2022-10-18T11:15:00Z">
            <w:rPr>
              <w:ins w:id="569" w:author="Ming Li L" w:date="2022-09-29T18:13:00Z"/>
              <w:rFonts w:eastAsia="?? ??"/>
            </w:rPr>
          </w:rPrChange>
        </w:rPr>
      </w:pPr>
      <w:ins w:id="570" w:author="Ming Li L" w:date="2022-10-18T11:07:00Z">
        <w:r w:rsidRPr="007F7411">
          <w:rPr>
            <w:rFonts w:cs="v4.2.0"/>
            <w:i/>
            <w:iCs/>
            <w:rPrChange w:id="571" w:author="Ming Li L" w:date="2022-10-18T11:15:00Z">
              <w:rPr>
                <w:rFonts w:cs="v4.2.0"/>
              </w:rPr>
            </w:rPrChange>
          </w:rPr>
          <w:t>FFS</w:t>
        </w:r>
      </w:ins>
      <w:ins w:id="572" w:author="Ming Li L" w:date="2022-10-18T11:15:00Z">
        <w:r w:rsidR="007F7411" w:rsidRPr="007F7411">
          <w:rPr>
            <w:rFonts w:cs="v4.2.0"/>
            <w:i/>
            <w:iCs/>
            <w:rPrChange w:id="573" w:author="Ming Li L" w:date="2022-10-18T11:15:00Z">
              <w:rPr>
                <w:rFonts w:cs="v4.2.0"/>
              </w:rPr>
            </w:rPrChange>
          </w:rPr>
          <w:t xml:space="preserve">: </w:t>
        </w:r>
      </w:ins>
      <w:ins w:id="574" w:author="Ming Li L" w:date="2022-09-29T18:13:00Z">
        <w:r w:rsidR="00197C9A" w:rsidRPr="007F7411">
          <w:rPr>
            <w:rFonts w:cs="v4.2.0"/>
            <w:i/>
            <w:iCs/>
            <w:rPrChange w:id="575" w:author="Ming Li L" w:date="2022-10-18T11:15:00Z">
              <w:rPr>
                <w:rFonts w:cs="v4.2.0"/>
              </w:rPr>
            </w:rPrChange>
          </w:rPr>
          <w:t xml:space="preserve">If the UE is configured with </w:t>
        </w:r>
        <w:r w:rsidR="00197C9A" w:rsidRPr="007F7411">
          <w:rPr>
            <w:i/>
            <w:iCs/>
            <w:lang w:val="en-US"/>
            <w:rPrChange w:id="576" w:author="Ming Li L" w:date="2022-10-18T11:15:00Z">
              <w:rPr>
                <w:lang w:val="en-US"/>
              </w:rPr>
            </w:rPrChange>
          </w:rPr>
          <w:t>‘</w:t>
        </w:r>
        <w:r w:rsidR="00197C9A" w:rsidRPr="007F7411">
          <w:rPr>
            <w:i/>
            <w:iCs/>
            <w:lang w:val="en-US"/>
          </w:rPr>
          <w:t>t-Service-</w:t>
        </w:r>
        <w:r w:rsidR="00197C9A" w:rsidRPr="007F7411">
          <w:rPr>
            <w:rFonts w:hint="eastAsia"/>
            <w:i/>
            <w:iCs/>
            <w:lang w:val="en-US" w:eastAsia="zh-CN"/>
          </w:rPr>
          <w:t>r</w:t>
        </w:r>
        <w:r w:rsidR="00197C9A" w:rsidRPr="007F7411">
          <w:rPr>
            <w:i/>
            <w:iCs/>
            <w:lang w:val="en-US"/>
          </w:rPr>
          <w:t>17</w:t>
        </w:r>
        <w:r w:rsidR="00197C9A" w:rsidRPr="007F7411">
          <w:rPr>
            <w:i/>
            <w:iCs/>
            <w:lang w:val="en-US"/>
            <w:rPrChange w:id="577" w:author="Ming Li L" w:date="2022-10-18T11:15:00Z">
              <w:rPr>
                <w:lang w:val="en-US"/>
              </w:rPr>
            </w:rPrChange>
          </w:rPr>
          <w:t xml:space="preserve">’ [2] then </w:t>
        </w:r>
        <w:r w:rsidR="00197C9A" w:rsidRPr="007F7411">
          <w:rPr>
            <w:rFonts w:cs="v4.2.0"/>
            <w:i/>
            <w:iCs/>
            <w:snapToGrid w:val="0"/>
            <w:rPrChange w:id="578" w:author="Ming Li L" w:date="2022-10-18T11:15:00Z">
              <w:rPr>
                <w:rFonts w:cs="v4.2.0"/>
                <w:snapToGrid w:val="0"/>
              </w:rPr>
            </w:rPrChange>
          </w:rPr>
          <w:t xml:space="preserve">after </w:t>
        </w:r>
        <w:r w:rsidR="00197C9A" w:rsidRPr="007F7411">
          <w:rPr>
            <w:i/>
            <w:iCs/>
            <w:lang w:val="en-US"/>
          </w:rPr>
          <w:t>t-Service-r17</w:t>
        </w:r>
        <w:r w:rsidR="00197C9A" w:rsidRPr="007F7411">
          <w:rPr>
            <w:rFonts w:cs="v4.2.0"/>
            <w:i/>
            <w:iCs/>
            <w:snapToGrid w:val="0"/>
            <w:rPrChange w:id="579" w:author="Ming Li L" w:date="2022-10-18T11:15:00Z">
              <w:rPr>
                <w:rFonts w:cs="v4.2.0"/>
                <w:snapToGrid w:val="0"/>
              </w:rPr>
            </w:rPrChange>
          </w:rPr>
          <w:t>, radio link monitoring requirements defined in this clause shall not apply.</w:t>
        </w:r>
      </w:ins>
    </w:p>
    <w:p w14:paraId="5160D7E5" w14:textId="4150C464" w:rsidR="00197C9A" w:rsidRPr="00691C10" w:rsidRDefault="00197C9A" w:rsidP="00197C9A">
      <w:pPr>
        <w:pStyle w:val="Heading4"/>
        <w:rPr>
          <w:ins w:id="580" w:author="Ming Li L" w:date="2022-09-29T18:13:00Z"/>
          <w:rFonts w:eastAsia="?? ??"/>
          <w:lang w:eastAsia="zh-CN"/>
        </w:rPr>
      </w:pPr>
      <w:ins w:id="581" w:author="Ming Li L" w:date="2022-09-29T18:13:00Z">
        <w:r>
          <w:rPr>
            <w:rFonts w:eastAsia="?? ??"/>
          </w:rPr>
          <w:t>7.19A.4</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0B474AE8" w14:textId="77777777" w:rsidR="00197C9A" w:rsidRPr="00691C10" w:rsidRDefault="00197C9A" w:rsidP="00197C9A">
      <w:pPr>
        <w:rPr>
          <w:ins w:id="582" w:author="Ming Li L" w:date="2022-09-29T18:13:00Z"/>
          <w:rFonts w:cs="v4.2.0"/>
          <w:lang w:eastAsia="zh-CN"/>
        </w:rPr>
      </w:pPr>
      <w:ins w:id="583" w:author="Ming Li L" w:date="2022-09-29T18:13:00Z">
        <w:r w:rsidRPr="00691C10">
          <w:rPr>
            <w:rFonts w:hint="eastAsia"/>
            <w:lang w:eastAsia="zh-CN"/>
          </w:rPr>
          <w:t xml:space="preserve">The HD-FDD category </w:t>
        </w:r>
        <w:r w:rsidRPr="00691C10">
          <w:rPr>
            <w:lang w:eastAsia="zh-CN"/>
          </w:rPr>
          <w:t>M1 with CE mode B</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w:t>
        </w:r>
        <w:r w:rsidRPr="00691C10">
          <w:rPr>
            <w:lang w:eastAsia="zh-CN"/>
          </w:rPr>
          <w:t>4</w:t>
        </w:r>
        <w:r w:rsidRPr="00691C10">
          <w:rPr>
            <w:rFonts w:hint="eastAsia"/>
            <w:lang w:eastAsia="zh-CN"/>
          </w:rPr>
          <w:t xml:space="preserve">.1 </w:t>
        </w:r>
        <w:r w:rsidRPr="00691C10">
          <w:rPr>
            <w:rFonts w:cs="v4.2.0"/>
          </w:rPr>
          <w:t>under the following conditions</w:t>
        </w:r>
      </w:ins>
    </w:p>
    <w:p w14:paraId="49114A2C" w14:textId="77777777" w:rsidR="00197C9A" w:rsidRPr="00691C10" w:rsidRDefault="00197C9A" w:rsidP="00197C9A">
      <w:pPr>
        <w:pStyle w:val="B10"/>
        <w:rPr>
          <w:ins w:id="584" w:author="Ming Li L" w:date="2022-09-29T18:13:00Z"/>
          <w:lang w:eastAsia="zh-CN"/>
        </w:rPr>
      </w:pPr>
      <w:ins w:id="585"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3757540D" w14:textId="6AA0C662" w:rsidR="00197C9A" w:rsidRPr="00691C10" w:rsidRDefault="00197C9A" w:rsidP="00197C9A">
      <w:pPr>
        <w:pStyle w:val="Heading4"/>
        <w:rPr>
          <w:ins w:id="586" w:author="Ming Li L" w:date="2022-09-29T18:13:00Z"/>
          <w:rFonts w:eastAsia="?? ??"/>
          <w:lang w:eastAsia="zh-CN"/>
        </w:rPr>
      </w:pPr>
      <w:ins w:id="587" w:author="Ming Li L" w:date="2022-09-29T18:13:00Z">
        <w:r>
          <w:rPr>
            <w:rFonts w:eastAsia="?? ??"/>
          </w:rPr>
          <w:lastRenderedPageBreak/>
          <w:t>7.19A.4</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2C4036F0" w14:textId="77777777" w:rsidR="00197C9A" w:rsidRPr="00691C10" w:rsidRDefault="00197C9A" w:rsidP="00197C9A">
      <w:pPr>
        <w:rPr>
          <w:ins w:id="588" w:author="Ming Li L" w:date="2022-09-29T18:13:00Z"/>
          <w:lang w:eastAsia="zh-CN"/>
        </w:rPr>
      </w:pPr>
      <w:ins w:id="589" w:author="Ming Li L" w:date="2022-09-29T18:13:00Z">
        <w:r w:rsidRPr="00691C10">
          <w:t xml:space="preserve">The requirements in this section </w:t>
        </w:r>
        <w:r w:rsidRPr="00691C10">
          <w:rPr>
            <w:rFonts w:cs="v4.2.0"/>
          </w:rPr>
          <w:t>apply regardless of the MPDCCH search space and parameter G [3] configuration.</w:t>
        </w:r>
      </w:ins>
    </w:p>
    <w:p w14:paraId="36886237" w14:textId="02783129" w:rsidR="00197C9A" w:rsidRPr="00691C10" w:rsidRDefault="00197C9A" w:rsidP="00197C9A">
      <w:pPr>
        <w:rPr>
          <w:ins w:id="590" w:author="Ming Li L" w:date="2022-09-29T18:13:00Z"/>
          <w:rFonts w:eastAsia="?? ??"/>
        </w:rPr>
      </w:pPr>
      <w:ins w:id="591"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rFonts w:hint="eastAsia"/>
            <w:lang w:eastAsia="zh-CN"/>
          </w:rPr>
          <w:t>1</w:t>
        </w:r>
        <w:r w:rsidRPr="00691C10">
          <w:rPr>
            <w:rFonts w:eastAsia="?? ??"/>
          </w:rPr>
          <w:t xml:space="preserve"> will be used.</w:t>
        </w:r>
      </w:ins>
    </w:p>
    <w:p w14:paraId="292CA755" w14:textId="4CEABCBF" w:rsidR="00197C9A" w:rsidRPr="00691C10" w:rsidRDefault="00197C9A" w:rsidP="00197C9A">
      <w:pPr>
        <w:rPr>
          <w:ins w:id="592" w:author="Ming Li L" w:date="2022-09-29T18:13:00Z"/>
          <w:rFonts w:eastAsia="?? ??"/>
        </w:rPr>
      </w:pPr>
      <w:ins w:id="593"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lang w:eastAsia="zh-CN"/>
          </w:rPr>
          <w:t>2</w:t>
        </w:r>
        <w:r w:rsidRPr="00691C10">
          <w:rPr>
            <w:rFonts w:eastAsia="?? ??"/>
          </w:rPr>
          <w:t xml:space="preserve"> will be used.</w:t>
        </w:r>
      </w:ins>
    </w:p>
    <w:p w14:paraId="311C2911" w14:textId="77777777" w:rsidR="00197C9A" w:rsidRPr="00691C10" w:rsidRDefault="00197C9A" w:rsidP="00197C9A">
      <w:pPr>
        <w:rPr>
          <w:ins w:id="594" w:author="Ming Li L" w:date="2022-09-29T18:13:00Z"/>
          <w:rFonts w:eastAsia="?? ??"/>
        </w:rPr>
      </w:pPr>
      <w:ins w:id="595"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20604C11" w14:textId="77777777" w:rsidR="00197C9A" w:rsidRPr="00691C10" w:rsidRDefault="00197C9A" w:rsidP="00197C9A">
      <w:pPr>
        <w:rPr>
          <w:ins w:id="596" w:author="Ming Li L" w:date="2022-09-29T18:13:00Z"/>
          <w:rFonts w:eastAsia="?? ??"/>
        </w:rPr>
      </w:pPr>
      <w:ins w:id="597"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2952E851" w14:textId="77777777" w:rsidR="00197C9A" w:rsidRPr="00691C10" w:rsidRDefault="00197C9A" w:rsidP="00197C9A">
      <w:pPr>
        <w:rPr>
          <w:ins w:id="598" w:author="Ming Li L" w:date="2022-09-29T18:13:00Z"/>
          <w:rFonts w:eastAsia="?? ??"/>
        </w:rPr>
      </w:pPr>
      <w:ins w:id="599"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6CA7317B" w14:textId="77777777" w:rsidR="00197C9A" w:rsidRPr="00691C10" w:rsidRDefault="00197C9A" w:rsidP="00197C9A">
      <w:pPr>
        <w:rPr>
          <w:ins w:id="600" w:author="Ming Li L" w:date="2022-09-29T18:13:00Z"/>
          <w:rFonts w:eastAsia="?? ??"/>
        </w:rPr>
      </w:pPr>
      <w:ins w:id="601"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5223584" w14:textId="77777777" w:rsidR="00197C9A" w:rsidRDefault="00197C9A" w:rsidP="00197C9A">
      <w:pPr>
        <w:rPr>
          <w:ins w:id="602" w:author="Ming Li L" w:date="2022-09-29T18:13:00Z"/>
        </w:rPr>
      </w:pPr>
      <w:ins w:id="603"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6C6BF047" w14:textId="027554A2" w:rsidR="00197C9A" w:rsidRPr="007F7411" w:rsidRDefault="000A7F5C" w:rsidP="00197C9A">
      <w:pPr>
        <w:rPr>
          <w:ins w:id="604" w:author="Ming Li L" w:date="2022-09-29T18:13:00Z"/>
          <w:rFonts w:cs="v4.2.0"/>
          <w:i/>
          <w:iCs/>
          <w:rPrChange w:id="605" w:author="Ming Li L" w:date="2022-10-18T11:15:00Z">
            <w:rPr>
              <w:ins w:id="606" w:author="Ming Li L" w:date="2022-09-29T18:13:00Z"/>
              <w:rFonts w:cs="v4.2.0"/>
            </w:rPr>
          </w:rPrChange>
        </w:rPr>
      </w:pPr>
      <w:ins w:id="607" w:author="Ming Li L" w:date="2022-10-18T11:07:00Z">
        <w:r w:rsidRPr="007F7411">
          <w:rPr>
            <w:rFonts w:cs="v4.2.0"/>
            <w:i/>
            <w:iCs/>
            <w:rPrChange w:id="608" w:author="Ming Li L" w:date="2022-10-18T11:15:00Z">
              <w:rPr>
                <w:rFonts w:cs="v4.2.0"/>
              </w:rPr>
            </w:rPrChange>
          </w:rPr>
          <w:t>FFS</w:t>
        </w:r>
      </w:ins>
      <w:ins w:id="609" w:author="Ming Li L" w:date="2022-10-18T11:15:00Z">
        <w:r w:rsidR="007F7411" w:rsidRPr="007F7411">
          <w:rPr>
            <w:rFonts w:cs="v4.2.0"/>
            <w:i/>
            <w:iCs/>
            <w:rPrChange w:id="610" w:author="Ming Li L" w:date="2022-10-18T11:15:00Z">
              <w:rPr>
                <w:rFonts w:cs="v4.2.0"/>
              </w:rPr>
            </w:rPrChange>
          </w:rPr>
          <w:t xml:space="preserve">: </w:t>
        </w:r>
      </w:ins>
      <w:ins w:id="611" w:author="Ming Li L" w:date="2022-09-29T18:13:00Z">
        <w:r w:rsidR="00197C9A" w:rsidRPr="007F7411">
          <w:rPr>
            <w:rFonts w:cs="v4.2.0"/>
            <w:i/>
            <w:iCs/>
            <w:rPrChange w:id="612" w:author="Ming Li L" w:date="2022-10-18T11:15:00Z">
              <w:rPr>
                <w:rFonts w:cs="v4.2.0"/>
              </w:rPr>
            </w:rPrChange>
          </w:rPr>
          <w:t xml:space="preserve">If the UE is configured with </w:t>
        </w:r>
        <w:r w:rsidR="00197C9A" w:rsidRPr="007F7411">
          <w:rPr>
            <w:i/>
            <w:iCs/>
            <w:lang w:val="en-US"/>
            <w:rPrChange w:id="613" w:author="Ming Li L" w:date="2022-10-18T11:15:00Z">
              <w:rPr>
                <w:lang w:val="en-US"/>
              </w:rPr>
            </w:rPrChange>
          </w:rPr>
          <w:t>‘</w:t>
        </w:r>
        <w:r w:rsidR="00197C9A" w:rsidRPr="007F7411">
          <w:rPr>
            <w:i/>
            <w:iCs/>
            <w:lang w:val="en-US"/>
          </w:rPr>
          <w:t>t-Service-r17</w:t>
        </w:r>
        <w:r w:rsidR="00197C9A" w:rsidRPr="007F7411">
          <w:rPr>
            <w:i/>
            <w:iCs/>
            <w:lang w:val="en-US"/>
            <w:rPrChange w:id="614" w:author="Ming Li L" w:date="2022-10-18T11:15:00Z">
              <w:rPr>
                <w:lang w:val="en-US"/>
              </w:rPr>
            </w:rPrChange>
          </w:rPr>
          <w:t>’ [2] in the serving cell</w:t>
        </w:r>
        <w:r w:rsidR="00197C9A" w:rsidRPr="007F7411">
          <w:rPr>
            <w:rFonts w:cs="v4.2.0"/>
            <w:i/>
            <w:iCs/>
            <w:rPrChange w:id="615" w:author="Ming Li L" w:date="2022-10-18T11:15:00Z">
              <w:rPr>
                <w:rFonts w:cs="v4.2.0"/>
              </w:rPr>
            </w:rPrChange>
          </w:rPr>
          <w:t xml:space="preserve"> and </w:t>
        </w:r>
        <w:proofErr w:type="spellStart"/>
        <w:r w:rsidR="00197C9A" w:rsidRPr="007F7411">
          <w:rPr>
            <w:rFonts w:cs="v4.2.0"/>
            <w:i/>
            <w:iCs/>
            <w:rPrChange w:id="616" w:author="Ming Li L" w:date="2022-10-18T11:15:00Z">
              <w:rPr>
                <w:rFonts w:cs="v4.2.0"/>
              </w:rPr>
            </w:rPrChange>
          </w:rPr>
          <w:t>DRX_cycle</w:t>
        </w:r>
        <w:proofErr w:type="spellEnd"/>
        <w:r w:rsidR="00197C9A" w:rsidRPr="007F7411">
          <w:rPr>
            <w:rFonts w:cs="v4.2.0"/>
            <w:i/>
            <w:iCs/>
            <w:rPrChange w:id="617" w:author="Ming Li L" w:date="2022-10-18T11:15:00Z">
              <w:rPr>
                <w:rFonts w:cs="v4.2.0"/>
              </w:rPr>
            </w:rPrChange>
          </w:rPr>
          <w:t xml:space="preserve">, then </w:t>
        </w:r>
        <w:r w:rsidR="00197C9A" w:rsidRPr="007F7411">
          <w:rPr>
            <w:rFonts w:cs="v4.2.0"/>
            <w:i/>
            <w:iCs/>
            <w:snapToGrid w:val="0"/>
            <w:rPrChange w:id="618" w:author="Ming Li L" w:date="2022-10-18T11:15:00Z">
              <w:rPr>
                <w:rFonts w:cs="v4.2.0"/>
                <w:snapToGrid w:val="0"/>
              </w:rPr>
            </w:rPrChange>
          </w:rPr>
          <w:t xml:space="preserve">at least during </w:t>
        </w:r>
        <w:r w:rsidR="00197C9A" w:rsidRPr="007F7411">
          <w:rPr>
            <w:rFonts w:cs="v4.2.0"/>
            <w:i/>
            <w:iCs/>
            <w:rPrChange w:id="619" w:author="Ming Li L" w:date="2022-10-18T11:15:00Z">
              <w:rPr>
                <w:rFonts w:cs="v4.2.0"/>
              </w:rPr>
            </w:rPrChange>
          </w:rPr>
          <w:t>[</w:t>
        </w:r>
        <w:r w:rsidR="00197C9A" w:rsidRPr="007F7411">
          <w:rPr>
            <w:i/>
            <w:iCs/>
            <w:rPrChange w:id="620" w:author="Ming Li L" w:date="2022-10-18T11:15:00Z">
              <w:rPr/>
            </w:rPrChange>
          </w:rPr>
          <w:t>5</w:t>
        </w:r>
        <w:r w:rsidR="00197C9A" w:rsidRPr="007F7411">
          <w:rPr>
            <w:rFonts w:cs="v4.2.0"/>
            <w:i/>
            <w:iCs/>
            <w:rPrChange w:id="621" w:author="Ming Li L" w:date="2022-10-18T11:15:00Z">
              <w:rPr>
                <w:rFonts w:cs="v4.2.0"/>
              </w:rPr>
            </w:rPrChange>
          </w:rPr>
          <w:t>]</w:t>
        </w:r>
        <w:r w:rsidR="00197C9A" w:rsidRPr="007F7411">
          <w:rPr>
            <w:i/>
            <w:iCs/>
            <w:rPrChange w:id="622" w:author="Ming Li L" w:date="2022-10-18T11:15:00Z">
              <w:rPr/>
            </w:rPrChange>
          </w:rPr>
          <w:t xml:space="preserve"> DRX cycles</w:t>
        </w:r>
        <w:r w:rsidR="00197C9A" w:rsidRPr="007F7411">
          <w:rPr>
            <w:rFonts w:cs="v4.2.0"/>
            <w:i/>
            <w:iCs/>
            <w:rPrChange w:id="623" w:author="Ming Li L" w:date="2022-10-18T11:15:00Z">
              <w:rPr>
                <w:rFonts w:cs="v4.2.0"/>
              </w:rPr>
            </w:rPrChange>
          </w:rPr>
          <w:t xml:space="preserve"> </w:t>
        </w:r>
        <w:r w:rsidR="00197C9A" w:rsidRPr="007F7411">
          <w:rPr>
            <w:rFonts w:cs="v4.2.0"/>
            <w:i/>
            <w:iCs/>
            <w:snapToGrid w:val="0"/>
            <w:rPrChange w:id="624" w:author="Ming Li L" w:date="2022-10-18T11:15:00Z">
              <w:rPr>
                <w:rFonts w:cs="v4.2.0"/>
                <w:snapToGrid w:val="0"/>
              </w:rPr>
            </w:rPrChange>
          </w:rPr>
          <w:t xml:space="preserve">before </w:t>
        </w:r>
        <w:r w:rsidR="00197C9A" w:rsidRPr="007F7411">
          <w:rPr>
            <w:i/>
            <w:iCs/>
            <w:lang w:val="en-US"/>
          </w:rPr>
          <w:t>t-Service</w:t>
        </w:r>
        <w:r w:rsidR="00197C9A" w:rsidRPr="007F7411">
          <w:rPr>
            <w:rFonts w:cs="v4.2.0"/>
            <w:i/>
            <w:iCs/>
            <w:snapToGrid w:val="0"/>
          </w:rPr>
          <w:t>-r17</w:t>
        </w:r>
        <w:r w:rsidR="00197C9A" w:rsidRPr="007F7411">
          <w:rPr>
            <w:rFonts w:cs="v4.2.0"/>
            <w:i/>
            <w:iCs/>
            <w:snapToGrid w:val="0"/>
            <w:rPrChange w:id="625" w:author="Ming Li L" w:date="2022-10-18T11:15:00Z">
              <w:rPr>
                <w:rFonts w:cs="v4.2.0"/>
                <w:snapToGrid w:val="0"/>
              </w:rPr>
            </w:rPrChange>
          </w:rPr>
          <w:t xml:space="preserve">, </w:t>
        </w:r>
        <w:r w:rsidR="00197C9A" w:rsidRPr="007F7411">
          <w:rPr>
            <w:rFonts w:cs="v4.2.0"/>
            <w:i/>
            <w:iCs/>
            <w:rPrChange w:id="626" w:author="Ming Li L" w:date="2022-10-18T11:15:00Z">
              <w:rPr>
                <w:rFonts w:cs="v4.2.0"/>
              </w:rPr>
            </w:rPrChange>
          </w:rPr>
          <w:t>the UE shall meet the requirements defined in Clause 7.19A.4.1.</w:t>
        </w:r>
      </w:ins>
    </w:p>
    <w:p w14:paraId="52F0F1BB" w14:textId="6A3C6E5E" w:rsidR="00197C9A" w:rsidRPr="007F7411" w:rsidRDefault="000A7F5C" w:rsidP="00197C9A">
      <w:pPr>
        <w:rPr>
          <w:ins w:id="627" w:author="Ming Li L" w:date="2022-09-29T18:13:00Z"/>
          <w:rFonts w:eastAsia="?? ??"/>
          <w:i/>
          <w:iCs/>
          <w:rPrChange w:id="628" w:author="Ming Li L" w:date="2022-10-18T11:15:00Z">
            <w:rPr>
              <w:ins w:id="629" w:author="Ming Li L" w:date="2022-09-29T18:13:00Z"/>
              <w:rFonts w:eastAsia="?? ??"/>
            </w:rPr>
          </w:rPrChange>
        </w:rPr>
      </w:pPr>
      <w:ins w:id="630" w:author="Ming Li L" w:date="2022-10-18T11:07:00Z">
        <w:r w:rsidRPr="007F7411">
          <w:rPr>
            <w:rFonts w:cs="v4.2.0"/>
            <w:i/>
            <w:iCs/>
            <w:rPrChange w:id="631" w:author="Ming Li L" w:date="2022-10-18T11:15:00Z">
              <w:rPr>
                <w:rFonts w:cs="v4.2.0"/>
              </w:rPr>
            </w:rPrChange>
          </w:rPr>
          <w:t>FFS</w:t>
        </w:r>
      </w:ins>
      <w:ins w:id="632" w:author="Ming Li L" w:date="2022-10-18T11:15:00Z">
        <w:r w:rsidR="007F7411" w:rsidRPr="007F7411">
          <w:rPr>
            <w:rFonts w:cs="v4.2.0"/>
            <w:i/>
            <w:iCs/>
            <w:rPrChange w:id="633" w:author="Ming Li L" w:date="2022-10-18T11:15:00Z">
              <w:rPr>
                <w:rFonts w:cs="v4.2.0"/>
              </w:rPr>
            </w:rPrChange>
          </w:rPr>
          <w:t xml:space="preserve">: </w:t>
        </w:r>
      </w:ins>
      <w:ins w:id="634" w:author="Ming Li L" w:date="2022-09-29T18:13:00Z">
        <w:r w:rsidR="00197C9A" w:rsidRPr="007F7411">
          <w:rPr>
            <w:rFonts w:cs="v4.2.0"/>
            <w:i/>
            <w:iCs/>
            <w:rPrChange w:id="635" w:author="Ming Li L" w:date="2022-10-18T11:15:00Z">
              <w:rPr>
                <w:rFonts w:cs="v4.2.0"/>
              </w:rPr>
            </w:rPrChange>
          </w:rPr>
          <w:t xml:space="preserve">If the UE is configured with </w:t>
        </w:r>
        <w:r w:rsidR="00197C9A" w:rsidRPr="007F7411">
          <w:rPr>
            <w:i/>
            <w:iCs/>
            <w:lang w:val="en-US"/>
            <w:rPrChange w:id="636" w:author="Ming Li L" w:date="2022-10-18T11:15:00Z">
              <w:rPr>
                <w:lang w:val="en-US"/>
              </w:rPr>
            </w:rPrChange>
          </w:rPr>
          <w:t>‘</w:t>
        </w:r>
        <w:r w:rsidR="00197C9A" w:rsidRPr="007F7411">
          <w:rPr>
            <w:i/>
            <w:iCs/>
            <w:lang w:val="en-US"/>
          </w:rPr>
          <w:t>t-Service-r17</w:t>
        </w:r>
        <w:r w:rsidR="00197C9A" w:rsidRPr="007F7411">
          <w:rPr>
            <w:i/>
            <w:iCs/>
            <w:lang w:val="en-US"/>
            <w:rPrChange w:id="637" w:author="Ming Li L" w:date="2022-10-18T11:15:00Z">
              <w:rPr>
                <w:lang w:val="en-US"/>
              </w:rPr>
            </w:rPrChange>
          </w:rPr>
          <w:t>’ [2] in the serving cell</w:t>
        </w:r>
        <w:r w:rsidR="00197C9A" w:rsidRPr="007F7411">
          <w:rPr>
            <w:rFonts w:cs="v4.2.0"/>
            <w:i/>
            <w:iCs/>
            <w:rPrChange w:id="638" w:author="Ming Li L" w:date="2022-10-18T11:15:00Z">
              <w:rPr>
                <w:rFonts w:cs="v4.2.0"/>
              </w:rPr>
            </w:rPrChange>
          </w:rPr>
          <w:t xml:space="preserve"> and </w:t>
        </w:r>
        <w:proofErr w:type="spellStart"/>
        <w:r w:rsidR="00197C9A" w:rsidRPr="007F7411">
          <w:rPr>
            <w:rFonts w:cs="v4.2.0"/>
            <w:i/>
            <w:iCs/>
            <w:rPrChange w:id="639" w:author="Ming Li L" w:date="2022-10-18T11:15:00Z">
              <w:rPr>
                <w:rFonts w:cs="v4.2.0"/>
              </w:rPr>
            </w:rPrChange>
          </w:rPr>
          <w:t>eDRX_cycle</w:t>
        </w:r>
        <w:proofErr w:type="spellEnd"/>
        <w:r w:rsidR="00197C9A" w:rsidRPr="007F7411">
          <w:rPr>
            <w:rFonts w:cs="v4.2.0"/>
            <w:i/>
            <w:iCs/>
            <w:rPrChange w:id="640" w:author="Ming Li L" w:date="2022-10-18T11:15:00Z">
              <w:rPr>
                <w:rFonts w:cs="v4.2.0"/>
              </w:rPr>
            </w:rPrChange>
          </w:rPr>
          <w:t xml:space="preserve">, then </w:t>
        </w:r>
        <w:r w:rsidR="00197C9A" w:rsidRPr="007F7411">
          <w:rPr>
            <w:rFonts w:cs="v4.2.0"/>
            <w:i/>
            <w:iCs/>
            <w:snapToGrid w:val="0"/>
            <w:rPrChange w:id="641" w:author="Ming Li L" w:date="2022-10-18T11:15:00Z">
              <w:rPr>
                <w:rFonts w:cs="v4.2.0"/>
                <w:snapToGrid w:val="0"/>
              </w:rPr>
            </w:rPrChange>
          </w:rPr>
          <w:t xml:space="preserve">at least during </w:t>
        </w:r>
        <w:r w:rsidR="00197C9A" w:rsidRPr="007F7411">
          <w:rPr>
            <w:rFonts w:cs="v4.2.0"/>
            <w:i/>
            <w:iCs/>
            <w:rPrChange w:id="642" w:author="Ming Li L" w:date="2022-10-18T11:15:00Z">
              <w:rPr>
                <w:rFonts w:cs="v4.2.0"/>
              </w:rPr>
            </w:rPrChange>
          </w:rPr>
          <w:t>[</w:t>
        </w:r>
        <w:r w:rsidR="00197C9A" w:rsidRPr="007F7411">
          <w:rPr>
            <w:i/>
            <w:iCs/>
            <w:rPrChange w:id="643" w:author="Ming Li L" w:date="2022-10-18T11:15:00Z">
              <w:rPr/>
            </w:rPrChange>
          </w:rPr>
          <w:t>1</w:t>
        </w:r>
        <w:r w:rsidR="00197C9A" w:rsidRPr="007F7411">
          <w:rPr>
            <w:rFonts w:cs="v4.2.0"/>
            <w:i/>
            <w:iCs/>
            <w:rPrChange w:id="644" w:author="Ming Li L" w:date="2022-10-18T11:15:00Z">
              <w:rPr>
                <w:rFonts w:cs="v4.2.0"/>
              </w:rPr>
            </w:rPrChange>
          </w:rPr>
          <w:t>]</w:t>
        </w:r>
        <w:r w:rsidR="00197C9A" w:rsidRPr="007F7411">
          <w:rPr>
            <w:i/>
            <w:iCs/>
            <w:rPrChange w:id="645" w:author="Ming Li L" w:date="2022-10-18T11:15:00Z">
              <w:rPr/>
            </w:rPrChange>
          </w:rPr>
          <w:t xml:space="preserve"> </w:t>
        </w:r>
        <w:proofErr w:type="spellStart"/>
        <w:r w:rsidR="00197C9A" w:rsidRPr="007F7411">
          <w:rPr>
            <w:i/>
            <w:iCs/>
            <w:rPrChange w:id="646" w:author="Ming Li L" w:date="2022-10-18T11:15:00Z">
              <w:rPr/>
            </w:rPrChange>
          </w:rPr>
          <w:t>eDRX</w:t>
        </w:r>
        <w:proofErr w:type="spellEnd"/>
        <w:r w:rsidR="00197C9A" w:rsidRPr="007F7411">
          <w:rPr>
            <w:i/>
            <w:iCs/>
            <w:rPrChange w:id="647" w:author="Ming Li L" w:date="2022-10-18T11:15:00Z">
              <w:rPr/>
            </w:rPrChange>
          </w:rPr>
          <w:t xml:space="preserve"> cycle</w:t>
        </w:r>
        <w:r w:rsidR="00197C9A" w:rsidRPr="007F7411">
          <w:rPr>
            <w:rFonts w:cs="v4.2.0"/>
            <w:i/>
            <w:iCs/>
            <w:rPrChange w:id="648" w:author="Ming Li L" w:date="2022-10-18T11:15:00Z">
              <w:rPr>
                <w:rFonts w:cs="v4.2.0"/>
              </w:rPr>
            </w:rPrChange>
          </w:rPr>
          <w:t xml:space="preserve"> </w:t>
        </w:r>
        <w:r w:rsidR="00197C9A" w:rsidRPr="007F7411">
          <w:rPr>
            <w:rFonts w:cs="v4.2.0"/>
            <w:i/>
            <w:iCs/>
            <w:snapToGrid w:val="0"/>
            <w:rPrChange w:id="649" w:author="Ming Li L" w:date="2022-10-18T11:15:00Z">
              <w:rPr>
                <w:rFonts w:cs="v4.2.0"/>
                <w:snapToGrid w:val="0"/>
              </w:rPr>
            </w:rPrChange>
          </w:rPr>
          <w:t xml:space="preserve">before </w:t>
        </w:r>
        <w:r w:rsidR="00197C9A" w:rsidRPr="007F7411">
          <w:rPr>
            <w:i/>
            <w:iCs/>
            <w:lang w:val="en-US"/>
          </w:rPr>
          <w:t>t-Service-r17</w:t>
        </w:r>
        <w:r w:rsidR="00197C9A" w:rsidRPr="007F7411">
          <w:rPr>
            <w:rFonts w:cs="v4.2.0"/>
            <w:i/>
            <w:iCs/>
            <w:snapToGrid w:val="0"/>
            <w:rPrChange w:id="650" w:author="Ming Li L" w:date="2022-10-18T11:15:00Z">
              <w:rPr>
                <w:rFonts w:cs="v4.2.0"/>
                <w:snapToGrid w:val="0"/>
              </w:rPr>
            </w:rPrChange>
          </w:rPr>
          <w:t xml:space="preserve">, </w:t>
        </w:r>
        <w:r w:rsidR="00197C9A" w:rsidRPr="007F7411">
          <w:rPr>
            <w:rFonts w:cs="v4.2.0"/>
            <w:i/>
            <w:iCs/>
            <w:rPrChange w:id="651" w:author="Ming Li L" w:date="2022-10-18T11:15:00Z">
              <w:rPr>
                <w:rFonts w:cs="v4.2.0"/>
              </w:rPr>
            </w:rPrChange>
          </w:rPr>
          <w:t>the UE shall meet the requirements defined in Clause 7.19A.4.1.</w:t>
        </w:r>
      </w:ins>
    </w:p>
    <w:p w14:paraId="007665CF" w14:textId="7A39C463" w:rsidR="00197C9A" w:rsidRPr="00691C10" w:rsidRDefault="00197C9A" w:rsidP="00197C9A">
      <w:pPr>
        <w:pStyle w:val="TH"/>
        <w:rPr>
          <w:ins w:id="652" w:author="Ming Li L" w:date="2022-09-29T18:13:00Z"/>
          <w:lang w:eastAsia="zh-CN"/>
        </w:rPr>
      </w:pPr>
      <w:ins w:id="653" w:author="Ming Li L" w:date="2022-09-29T18:13:00Z">
        <w:r w:rsidRPr="00691C10">
          <w:rPr>
            <w:snapToGrid w:val="0"/>
          </w:rPr>
          <w:t xml:space="preserve">Table </w:t>
        </w:r>
        <w:r>
          <w:rPr>
            <w:snapToGrid w:val="0"/>
          </w:rPr>
          <w:t>7.19A.4</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197C9A" w:rsidRPr="00691C10" w14:paraId="19F0F414" w14:textId="77777777" w:rsidTr="002522F9">
        <w:trPr>
          <w:cantSplit/>
          <w:jc w:val="center"/>
          <w:ins w:id="654" w:author="Ming Li L" w:date="2022-09-29T18:13:00Z"/>
        </w:trPr>
        <w:tc>
          <w:tcPr>
            <w:tcW w:w="1768" w:type="pct"/>
          </w:tcPr>
          <w:p w14:paraId="592C65A1" w14:textId="77777777" w:rsidR="00197C9A" w:rsidRPr="00691C10" w:rsidRDefault="00197C9A" w:rsidP="008A14E2">
            <w:pPr>
              <w:pStyle w:val="TAH"/>
              <w:rPr>
                <w:ins w:id="655" w:author="Ming Li L" w:date="2022-09-29T18:13:00Z"/>
                <w:rFonts w:cs="Arial"/>
              </w:rPr>
            </w:pPr>
            <w:ins w:id="656" w:author="Ming Li L" w:date="2022-09-29T18:13:00Z">
              <w:r w:rsidRPr="00691C10">
                <w:rPr>
                  <w:rFonts w:cs="Arial"/>
                </w:rPr>
                <w:t>DRX cycle length (s)</w:t>
              </w:r>
            </w:ins>
          </w:p>
        </w:tc>
        <w:tc>
          <w:tcPr>
            <w:tcW w:w="3232" w:type="pct"/>
          </w:tcPr>
          <w:p w14:paraId="1743AA82" w14:textId="77777777" w:rsidR="00197C9A" w:rsidRPr="00691C10" w:rsidRDefault="00197C9A" w:rsidP="008A14E2">
            <w:pPr>
              <w:pStyle w:val="TAH"/>
              <w:rPr>
                <w:ins w:id="657" w:author="Ming Li L" w:date="2022-09-29T18:13:00Z"/>
                <w:rFonts w:cs="Arial"/>
              </w:rPr>
            </w:pPr>
            <w:ins w:id="658"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7CB4A83D" w14:textId="77777777" w:rsidTr="002522F9">
        <w:trPr>
          <w:cantSplit/>
          <w:jc w:val="center"/>
          <w:ins w:id="659" w:author="Ming Li L" w:date="2022-09-29T18:13:00Z"/>
        </w:trPr>
        <w:tc>
          <w:tcPr>
            <w:tcW w:w="1768" w:type="pct"/>
          </w:tcPr>
          <w:p w14:paraId="4BD0553E" w14:textId="77777777" w:rsidR="00197C9A" w:rsidRPr="00691C10" w:rsidRDefault="00197C9A" w:rsidP="008A14E2">
            <w:pPr>
              <w:pStyle w:val="TAC"/>
              <w:rPr>
                <w:ins w:id="660" w:author="Ming Li L" w:date="2022-09-29T18:13:00Z"/>
                <w:rFonts w:cs="Arial"/>
              </w:rPr>
            </w:pPr>
            <w:ins w:id="661" w:author="Ming Li L" w:date="2022-09-29T18:13:00Z">
              <w:r w:rsidRPr="00691C10">
                <w:rPr>
                  <w:rFonts w:cs="Arial"/>
                </w:rPr>
                <w:t xml:space="preserve">≤ </w:t>
              </w:r>
              <w:r w:rsidRPr="00691C10">
                <w:rPr>
                  <w:rFonts w:cs="Arial"/>
                  <w:lang w:val="en-US" w:eastAsia="zh-CN"/>
                </w:rPr>
                <w:t>0.08</w:t>
              </w:r>
            </w:ins>
          </w:p>
        </w:tc>
        <w:tc>
          <w:tcPr>
            <w:tcW w:w="3232" w:type="pct"/>
          </w:tcPr>
          <w:p w14:paraId="12630B49" w14:textId="082C32A7" w:rsidR="00197C9A" w:rsidRPr="00691C10" w:rsidRDefault="00197C9A" w:rsidP="008A14E2">
            <w:pPr>
              <w:pStyle w:val="TAC"/>
              <w:rPr>
                <w:ins w:id="662" w:author="Ming Li L" w:date="2022-09-29T18:13:00Z"/>
                <w:rFonts w:cs="Arial"/>
              </w:rPr>
            </w:pPr>
            <w:ins w:id="663" w:author="Ming Li L" w:date="2022-09-29T18:13:00Z">
              <w:r w:rsidRPr="00691C10">
                <w:rPr>
                  <w:rFonts w:cs="Arial"/>
                </w:rPr>
                <w:t xml:space="preserve">Non-DRX requirements in </w:t>
              </w:r>
              <w:r w:rsidRPr="00691C10">
                <w:rPr>
                  <w:rFonts w:eastAsia="?? ??" w:cs="Arial"/>
                </w:rPr>
                <w:t>clause </w:t>
              </w:r>
              <w:r>
                <w:rPr>
                  <w:rFonts w:cs="Arial"/>
                </w:rPr>
                <w:t>7.19A.4</w:t>
              </w:r>
              <w:r w:rsidRPr="00691C10">
                <w:rPr>
                  <w:rFonts w:cs="Arial"/>
                </w:rPr>
                <w:t>.1 are applicable.</w:t>
              </w:r>
            </w:ins>
          </w:p>
        </w:tc>
      </w:tr>
      <w:tr w:rsidR="00197C9A" w:rsidRPr="00691C10" w14:paraId="181690C7" w14:textId="77777777" w:rsidTr="002522F9">
        <w:trPr>
          <w:cantSplit/>
          <w:jc w:val="center"/>
          <w:ins w:id="664" w:author="Ming Li L" w:date="2022-09-29T18:13:00Z"/>
        </w:trPr>
        <w:tc>
          <w:tcPr>
            <w:tcW w:w="1768" w:type="pct"/>
          </w:tcPr>
          <w:p w14:paraId="39A71942" w14:textId="77777777" w:rsidR="00197C9A" w:rsidRPr="00691C10" w:rsidRDefault="00197C9A" w:rsidP="008A14E2">
            <w:pPr>
              <w:pStyle w:val="TAC"/>
              <w:rPr>
                <w:ins w:id="665" w:author="Ming Li L" w:date="2022-09-29T18:13:00Z"/>
                <w:rFonts w:cs="Arial"/>
              </w:rPr>
            </w:pPr>
            <w:ins w:id="666" w:author="Ming Li L" w:date="2022-09-29T18:13:00Z">
              <w:r w:rsidRPr="00691C10">
                <w:rPr>
                  <w:rFonts w:cs="Arial"/>
                  <w:lang w:val="en-US" w:eastAsia="zh-CN"/>
                </w:rPr>
                <w:t>0.08</w:t>
              </w:r>
              <w:r w:rsidRPr="00691C10">
                <w:rPr>
                  <w:rFonts w:cs="Arial"/>
                </w:rPr>
                <w:t>&lt; DRX cycle ≤</w:t>
              </w:r>
              <w:r w:rsidRPr="00691C10">
                <w:rPr>
                  <w:rFonts w:cs="Arial"/>
                  <w:lang w:val="en-US" w:eastAsia="zh-CN"/>
                </w:rPr>
                <w:t>0.160</w:t>
              </w:r>
            </w:ins>
          </w:p>
        </w:tc>
        <w:tc>
          <w:tcPr>
            <w:tcW w:w="3232" w:type="pct"/>
          </w:tcPr>
          <w:p w14:paraId="5A80BE6F" w14:textId="77777777" w:rsidR="00197C9A" w:rsidRPr="00691C10" w:rsidRDefault="00197C9A" w:rsidP="008A14E2">
            <w:pPr>
              <w:pStyle w:val="TAC"/>
              <w:rPr>
                <w:ins w:id="667" w:author="Ming Li L" w:date="2022-09-29T18:13:00Z"/>
                <w:rFonts w:cs="Arial"/>
              </w:rPr>
            </w:pPr>
            <w:ins w:id="668"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280DADF6" w14:textId="77777777" w:rsidTr="002522F9">
        <w:trPr>
          <w:cantSplit/>
          <w:jc w:val="center"/>
          <w:ins w:id="669" w:author="Ming Li L" w:date="2022-09-29T18:13:00Z"/>
        </w:trPr>
        <w:tc>
          <w:tcPr>
            <w:tcW w:w="1768" w:type="pct"/>
          </w:tcPr>
          <w:p w14:paraId="34BCDDB6" w14:textId="77777777" w:rsidR="00197C9A" w:rsidRPr="00691C10" w:rsidRDefault="00197C9A" w:rsidP="008A14E2">
            <w:pPr>
              <w:pStyle w:val="TAC"/>
              <w:rPr>
                <w:ins w:id="670" w:author="Ming Li L" w:date="2022-09-29T18:13:00Z"/>
                <w:rFonts w:cs="Arial"/>
                <w:snapToGrid w:val="0"/>
              </w:rPr>
            </w:pPr>
            <w:ins w:id="671" w:author="Ming Li L" w:date="2022-09-29T18:13:00Z">
              <w:r w:rsidRPr="00691C10">
                <w:rPr>
                  <w:rFonts w:cs="Arial"/>
                  <w:lang w:val="en-US" w:eastAsia="zh-CN"/>
                </w:rPr>
                <w:t>0.160</w:t>
              </w:r>
              <w:r w:rsidRPr="00691C10">
                <w:rPr>
                  <w:rFonts w:cs="Arial"/>
                </w:rPr>
                <w:t xml:space="preserve"> &lt; DRX cycle ≤ </w:t>
              </w:r>
              <w:r w:rsidRPr="00691C10">
                <w:rPr>
                  <w:rFonts w:cs="Arial"/>
                  <w:lang w:val="en-US" w:eastAsia="zh-CN"/>
                </w:rPr>
                <w:t>0.320</w:t>
              </w:r>
            </w:ins>
          </w:p>
        </w:tc>
        <w:tc>
          <w:tcPr>
            <w:tcW w:w="3232" w:type="pct"/>
          </w:tcPr>
          <w:p w14:paraId="4C926A87" w14:textId="77777777" w:rsidR="00197C9A" w:rsidRPr="00691C10" w:rsidRDefault="00197C9A" w:rsidP="008A14E2">
            <w:pPr>
              <w:pStyle w:val="TAC"/>
              <w:rPr>
                <w:ins w:id="672" w:author="Ming Li L" w:date="2022-09-29T18:13:00Z"/>
                <w:rFonts w:cs="Arial"/>
                <w:snapToGrid w:val="0"/>
              </w:rPr>
            </w:pPr>
            <w:ins w:id="673"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28683C78" w14:textId="77777777" w:rsidTr="002522F9">
        <w:trPr>
          <w:cantSplit/>
          <w:jc w:val="center"/>
          <w:ins w:id="674" w:author="Ming Li L" w:date="2022-09-29T18:13:00Z"/>
        </w:trPr>
        <w:tc>
          <w:tcPr>
            <w:tcW w:w="1768" w:type="pct"/>
          </w:tcPr>
          <w:p w14:paraId="2FD785F1" w14:textId="77777777" w:rsidR="00197C9A" w:rsidRPr="00691C10" w:rsidRDefault="00197C9A" w:rsidP="008A14E2">
            <w:pPr>
              <w:pStyle w:val="TAC"/>
              <w:rPr>
                <w:ins w:id="675" w:author="Ming Li L" w:date="2022-09-29T18:13:00Z"/>
                <w:rFonts w:cs="Arial"/>
              </w:rPr>
            </w:pPr>
            <w:ins w:id="676" w:author="Ming Li L" w:date="2022-09-29T18:13:00Z">
              <w:r w:rsidRPr="00691C10">
                <w:rPr>
                  <w:rFonts w:cs="Arial"/>
                  <w:lang w:val="en-US" w:eastAsia="zh-CN"/>
                </w:rPr>
                <w:t>0.320</w:t>
              </w:r>
              <w:r w:rsidRPr="00691C10">
                <w:rPr>
                  <w:rFonts w:cs="Arial"/>
                </w:rPr>
                <w:t xml:space="preserve"> &lt; DRX cycle ≤ </w:t>
              </w:r>
              <w:r w:rsidRPr="00691C10">
                <w:rPr>
                  <w:rFonts w:cs="Arial" w:hint="eastAsia"/>
                  <w:lang w:eastAsia="zh-CN"/>
                </w:rPr>
                <w:t>0.64</w:t>
              </w:r>
            </w:ins>
          </w:p>
        </w:tc>
        <w:tc>
          <w:tcPr>
            <w:tcW w:w="3232" w:type="pct"/>
          </w:tcPr>
          <w:p w14:paraId="7A3A44A4" w14:textId="77777777" w:rsidR="00197C9A" w:rsidRPr="00691C10" w:rsidRDefault="00197C9A" w:rsidP="008A14E2">
            <w:pPr>
              <w:pStyle w:val="TAC"/>
              <w:rPr>
                <w:ins w:id="677" w:author="Ming Li L" w:date="2022-09-29T18:13:00Z"/>
                <w:rFonts w:cs="Arial"/>
              </w:rPr>
            </w:pPr>
            <w:ins w:id="678" w:author="Ming Li L" w:date="2022-09-29T18:13:00Z">
              <w:r w:rsidRPr="00691C10">
                <w:rPr>
                  <w:rFonts w:cs="Arial"/>
                </w:rPr>
                <w:t>Note  (10)</w:t>
              </w:r>
            </w:ins>
          </w:p>
        </w:tc>
      </w:tr>
      <w:tr w:rsidR="00197C9A" w:rsidRPr="00691C10" w14:paraId="301F93E4" w14:textId="77777777" w:rsidTr="002522F9">
        <w:trPr>
          <w:cantSplit/>
          <w:jc w:val="center"/>
          <w:ins w:id="679" w:author="Ming Li L" w:date="2022-09-29T18:13:00Z"/>
        </w:trPr>
        <w:tc>
          <w:tcPr>
            <w:tcW w:w="1768" w:type="pct"/>
          </w:tcPr>
          <w:p w14:paraId="41E488DB" w14:textId="77777777" w:rsidR="00197C9A" w:rsidRPr="00691C10" w:rsidRDefault="00197C9A" w:rsidP="008A14E2">
            <w:pPr>
              <w:pStyle w:val="TAC"/>
              <w:rPr>
                <w:ins w:id="680" w:author="Ming Li L" w:date="2022-09-29T18:13:00Z"/>
                <w:rFonts w:cs="Arial"/>
                <w:snapToGrid w:val="0"/>
              </w:rPr>
            </w:pPr>
            <w:ins w:id="681" w:author="Ming Li L" w:date="2022-09-29T18:13:00Z">
              <w:r w:rsidRPr="00691C10">
                <w:rPr>
                  <w:rFonts w:cs="Arial"/>
                </w:rPr>
                <w:t>0.64 &lt; DRX cycle ≤ 2.56</w:t>
              </w:r>
            </w:ins>
          </w:p>
        </w:tc>
        <w:tc>
          <w:tcPr>
            <w:tcW w:w="3232" w:type="pct"/>
          </w:tcPr>
          <w:p w14:paraId="77631B69" w14:textId="77777777" w:rsidR="00197C9A" w:rsidRPr="00691C10" w:rsidRDefault="00197C9A" w:rsidP="008A14E2">
            <w:pPr>
              <w:pStyle w:val="TAC"/>
              <w:rPr>
                <w:ins w:id="682" w:author="Ming Li L" w:date="2022-09-29T18:13:00Z"/>
                <w:rFonts w:cs="Arial"/>
              </w:rPr>
            </w:pPr>
            <w:ins w:id="683" w:author="Ming Li L" w:date="2022-09-29T18:13:00Z">
              <w:r w:rsidRPr="00691C10">
                <w:rPr>
                  <w:rFonts w:cs="Arial"/>
                </w:rPr>
                <w:t>Note  (5)</w:t>
              </w:r>
            </w:ins>
          </w:p>
        </w:tc>
      </w:tr>
      <w:tr w:rsidR="00197C9A" w:rsidRPr="00691C10" w14:paraId="383EB229" w14:textId="77777777" w:rsidTr="002522F9">
        <w:trPr>
          <w:cantSplit/>
          <w:jc w:val="center"/>
          <w:ins w:id="684" w:author="Ming Li L" w:date="2022-09-29T18:13:00Z"/>
        </w:trPr>
        <w:tc>
          <w:tcPr>
            <w:tcW w:w="5000" w:type="pct"/>
            <w:gridSpan w:val="2"/>
          </w:tcPr>
          <w:p w14:paraId="46795856" w14:textId="77777777" w:rsidR="00197C9A" w:rsidRPr="00691C10" w:rsidRDefault="00197C9A" w:rsidP="008A14E2">
            <w:pPr>
              <w:pStyle w:val="TAN"/>
              <w:rPr>
                <w:ins w:id="685" w:author="Ming Li L" w:date="2022-09-29T18:13:00Z"/>
                <w:rFonts w:cs="Arial"/>
              </w:rPr>
            </w:pPr>
            <w:ins w:id="686" w:author="Ming Li L" w:date="2022-09-29T18:13:00Z">
              <w:r w:rsidRPr="00691C10">
                <w:rPr>
                  <w:rFonts w:cs="Arial"/>
                </w:rPr>
                <w:t>NOTE:</w:t>
              </w:r>
              <w:r w:rsidRPr="00691C10">
                <w:rPr>
                  <w:rFonts w:cs="Arial"/>
                </w:rPr>
                <w:tab/>
                <w:t>Evaluation period length in time depends on the length of the DRX cycle in use</w:t>
              </w:r>
            </w:ins>
          </w:p>
        </w:tc>
      </w:tr>
    </w:tbl>
    <w:p w14:paraId="58459D58" w14:textId="77777777" w:rsidR="00197C9A" w:rsidRPr="00691C10" w:rsidRDefault="00197C9A" w:rsidP="00197C9A">
      <w:pPr>
        <w:rPr>
          <w:ins w:id="687" w:author="Ming Li L" w:date="2022-09-29T18:13:00Z"/>
          <w:rFonts w:eastAsia="?? ??"/>
        </w:rPr>
      </w:pPr>
    </w:p>
    <w:p w14:paraId="01B219A1" w14:textId="1B11BF2F" w:rsidR="00197C9A" w:rsidRPr="00691C10" w:rsidRDefault="00197C9A" w:rsidP="00197C9A">
      <w:pPr>
        <w:pStyle w:val="TH"/>
        <w:rPr>
          <w:ins w:id="688" w:author="Ming Li L" w:date="2022-09-29T18:13:00Z"/>
          <w:lang w:eastAsia="zh-CN"/>
        </w:rPr>
      </w:pPr>
      <w:ins w:id="689" w:author="Ming Li L" w:date="2022-09-29T18:13:00Z">
        <w:r w:rsidRPr="00691C10">
          <w:rPr>
            <w:snapToGrid w:val="0"/>
          </w:rPr>
          <w:t xml:space="preserve">Table </w:t>
        </w:r>
        <w:r>
          <w:rPr>
            <w:snapToGrid w:val="0"/>
          </w:rPr>
          <w:t>7.19A.4</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197C9A" w:rsidRPr="00691C10" w14:paraId="5E16EB19" w14:textId="77777777" w:rsidTr="002522F9">
        <w:trPr>
          <w:cantSplit/>
          <w:jc w:val="center"/>
          <w:ins w:id="690" w:author="Ming Li L" w:date="2022-09-29T18:13:00Z"/>
        </w:trPr>
        <w:tc>
          <w:tcPr>
            <w:tcW w:w="1875" w:type="pct"/>
          </w:tcPr>
          <w:p w14:paraId="288DF51B" w14:textId="77777777" w:rsidR="00197C9A" w:rsidRPr="00691C10" w:rsidRDefault="00197C9A" w:rsidP="008A14E2">
            <w:pPr>
              <w:pStyle w:val="TAH"/>
              <w:rPr>
                <w:ins w:id="691" w:author="Ming Li L" w:date="2022-09-29T18:13:00Z"/>
                <w:rFonts w:cs="Arial"/>
              </w:rPr>
            </w:pPr>
            <w:proofErr w:type="spellStart"/>
            <w:ins w:id="692" w:author="Ming Li L" w:date="2022-09-29T18:13:00Z">
              <w:r w:rsidRPr="00691C10">
                <w:rPr>
                  <w:rFonts w:cs="Arial"/>
                </w:rPr>
                <w:t>eDRX_CONN</w:t>
              </w:r>
              <w:proofErr w:type="spellEnd"/>
              <w:r w:rsidRPr="00691C10">
                <w:rPr>
                  <w:rFonts w:cs="Arial"/>
                </w:rPr>
                <w:t xml:space="preserve"> cycle length (s)</w:t>
              </w:r>
            </w:ins>
          </w:p>
        </w:tc>
        <w:tc>
          <w:tcPr>
            <w:tcW w:w="3125" w:type="pct"/>
          </w:tcPr>
          <w:p w14:paraId="6900C874" w14:textId="77777777" w:rsidR="00197C9A" w:rsidRPr="00691C10" w:rsidRDefault="00197C9A" w:rsidP="008A14E2">
            <w:pPr>
              <w:pStyle w:val="TAH"/>
              <w:rPr>
                <w:ins w:id="693" w:author="Ming Li L" w:date="2022-09-29T18:13:00Z"/>
                <w:rFonts w:cs="Arial"/>
              </w:rPr>
            </w:pPr>
            <w:ins w:id="694"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73EE8AC3" w14:textId="77777777" w:rsidTr="002522F9">
        <w:trPr>
          <w:cantSplit/>
          <w:jc w:val="center"/>
          <w:ins w:id="695" w:author="Ming Li L" w:date="2022-09-29T18:13:00Z"/>
        </w:trPr>
        <w:tc>
          <w:tcPr>
            <w:tcW w:w="1875" w:type="pct"/>
          </w:tcPr>
          <w:p w14:paraId="3045F992" w14:textId="77777777" w:rsidR="00197C9A" w:rsidRPr="00691C10" w:rsidRDefault="00197C9A" w:rsidP="008A14E2">
            <w:pPr>
              <w:pStyle w:val="TAC"/>
              <w:rPr>
                <w:ins w:id="696" w:author="Ming Li L" w:date="2022-09-29T18:13:00Z"/>
                <w:rFonts w:cs="Arial"/>
                <w:snapToGrid w:val="0"/>
              </w:rPr>
            </w:pPr>
            <w:ins w:id="697" w:author="Ming Li L" w:date="2022-09-29T18:13:00Z">
              <w:r w:rsidRPr="00691C10">
                <w:rPr>
                  <w:rFonts w:cs="Arial"/>
                </w:rPr>
                <w:t>2.56 &lt; DRX cycle ≤ 10.24</w:t>
              </w:r>
            </w:ins>
          </w:p>
        </w:tc>
        <w:tc>
          <w:tcPr>
            <w:tcW w:w="3125" w:type="pct"/>
          </w:tcPr>
          <w:p w14:paraId="07842791" w14:textId="77777777" w:rsidR="00197C9A" w:rsidRPr="00691C10" w:rsidRDefault="00197C9A" w:rsidP="008A14E2">
            <w:pPr>
              <w:pStyle w:val="TAC"/>
              <w:rPr>
                <w:ins w:id="698" w:author="Ming Li L" w:date="2022-09-29T18:13:00Z"/>
                <w:rFonts w:cs="Arial"/>
              </w:rPr>
            </w:pPr>
            <w:ins w:id="699" w:author="Ming Li L" w:date="2022-09-29T18:13:00Z">
              <w:r w:rsidRPr="00691C10">
                <w:rPr>
                  <w:rFonts w:cs="Arial"/>
                </w:rPr>
                <w:t>Note  (5)</w:t>
              </w:r>
            </w:ins>
          </w:p>
        </w:tc>
      </w:tr>
      <w:tr w:rsidR="00197C9A" w:rsidRPr="00691C10" w14:paraId="55862CA3" w14:textId="77777777" w:rsidTr="002522F9">
        <w:trPr>
          <w:cantSplit/>
          <w:jc w:val="center"/>
          <w:ins w:id="700" w:author="Ming Li L" w:date="2022-09-29T18:13:00Z"/>
        </w:trPr>
        <w:tc>
          <w:tcPr>
            <w:tcW w:w="5000" w:type="pct"/>
            <w:gridSpan w:val="2"/>
          </w:tcPr>
          <w:p w14:paraId="214E57AC" w14:textId="77777777" w:rsidR="00197C9A" w:rsidRPr="00691C10" w:rsidRDefault="00197C9A" w:rsidP="008A14E2">
            <w:pPr>
              <w:pStyle w:val="TAN"/>
              <w:rPr>
                <w:ins w:id="701" w:author="Ming Li L" w:date="2022-09-29T18:13:00Z"/>
                <w:rFonts w:cs="Arial"/>
              </w:rPr>
            </w:pPr>
            <w:ins w:id="702"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176B4A2D" w14:textId="77777777" w:rsidR="00197C9A" w:rsidRPr="00691C10" w:rsidRDefault="00197C9A" w:rsidP="00197C9A">
      <w:pPr>
        <w:rPr>
          <w:ins w:id="703" w:author="Ming Li L" w:date="2022-09-29T18:13:00Z"/>
          <w:rFonts w:eastAsia="?? ??"/>
        </w:rPr>
      </w:pPr>
    </w:p>
    <w:p w14:paraId="0A09557A" w14:textId="5BFA4CB4" w:rsidR="00197C9A" w:rsidRPr="00691C10" w:rsidRDefault="00197C9A" w:rsidP="00197C9A">
      <w:pPr>
        <w:rPr>
          <w:ins w:id="704" w:author="Ming Li L" w:date="2022-09-29T18:13:00Z"/>
          <w:rFonts w:eastAsia="Malgun Gothic"/>
        </w:rPr>
      </w:pPr>
      <w:ins w:id="705" w:author="Ming Li L" w:date="2022-09-29T18:13:00Z">
        <w:r w:rsidRPr="00691C10">
          <w:rPr>
            <w:rFonts w:eastAsia="Malgun Gothic"/>
            <w:noProof/>
          </w:rPr>
          <w:t xml:space="preserve">The requirements defined in clause </w:t>
        </w:r>
        <w:r>
          <w:rPr>
            <w:rFonts w:eastAsia="Malgun Gothic"/>
            <w:noProof/>
          </w:rPr>
          <w:t>7.19A.4</w:t>
        </w:r>
        <w:r w:rsidRPr="00691C10">
          <w:rPr>
            <w:rFonts w:eastAsia="Malgun Gothic"/>
            <w:noProof/>
          </w:rPr>
          <w:t>.2</w:t>
        </w:r>
        <w:r w:rsidRPr="00691C10">
          <w:rPr>
            <w:rFonts w:eastAsia="Malgun Gothic"/>
          </w:rPr>
          <w:t xml:space="preserve"> also apply for this section.</w:t>
        </w:r>
      </w:ins>
    </w:p>
    <w:p w14:paraId="2320D47B" w14:textId="77777777" w:rsidR="00197C9A" w:rsidRPr="00691C10" w:rsidRDefault="00197C9A" w:rsidP="00197C9A">
      <w:pPr>
        <w:rPr>
          <w:ins w:id="706" w:author="Ming Li L" w:date="2022-09-29T18:13:00Z"/>
          <w:rFonts w:eastAsia="Malgun Gothic"/>
        </w:rPr>
      </w:pPr>
      <w:ins w:id="707" w:author="Ming Li L" w:date="2022-09-29T18:13:00Z">
        <w:r w:rsidRPr="00691C10">
          <w:rPr>
            <w:rFonts w:eastAsia="Malgun Gothic"/>
            <w:noProof/>
          </w:rPr>
          <w:lastRenderedPageBreak/>
          <w:t xml:space="preserve">A UE configured with </w:t>
        </w:r>
        <w:proofErr w:type="spellStart"/>
        <w:r w:rsidRPr="00691C10">
          <w:rPr>
            <w:i/>
          </w:rPr>
          <w:t>rlm-ReportConfig</w:t>
        </w:r>
        <w:proofErr w:type="spellEnd"/>
        <w:r w:rsidRPr="00691C10">
          <w:rPr>
            <w:i/>
          </w:rPr>
          <w:t xml:space="preserve"> </w:t>
        </w:r>
        <w:r w:rsidRPr="00691C10">
          <w:t>has to additionally meet the following requirements</w:t>
        </w:r>
      </w:ins>
    </w:p>
    <w:p w14:paraId="3D843E23" w14:textId="77777777" w:rsidR="00197C9A" w:rsidRPr="00691C10" w:rsidRDefault="00197C9A" w:rsidP="00197C9A">
      <w:pPr>
        <w:pStyle w:val="B10"/>
        <w:rPr>
          <w:ins w:id="708" w:author="Ming Li L" w:date="2022-09-29T18:13:00Z"/>
          <w:rFonts w:eastAsia="?? ??"/>
        </w:rPr>
      </w:pPr>
      <w:ins w:id="709"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509B2F" w14:textId="77777777" w:rsidR="00197C9A" w:rsidRPr="00691C10" w:rsidRDefault="00197C9A" w:rsidP="00197C9A">
      <w:pPr>
        <w:pStyle w:val="B10"/>
        <w:rPr>
          <w:ins w:id="710" w:author="Ming Li L" w:date="2022-09-29T18:13:00Z"/>
          <w:rFonts w:eastAsia="?? ??"/>
        </w:rPr>
      </w:pPr>
      <w:ins w:id="711"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.4.1-1.</w:t>
        </w:r>
      </w:ins>
    </w:p>
    <w:p w14:paraId="505E2514" w14:textId="4D86A7CA" w:rsidR="00197C9A" w:rsidRPr="00691C10" w:rsidRDefault="00197C9A" w:rsidP="00197C9A">
      <w:pPr>
        <w:pStyle w:val="Heading4"/>
        <w:rPr>
          <w:ins w:id="712" w:author="Ming Li L" w:date="2022-09-29T18:13:00Z"/>
          <w:sz w:val="22"/>
          <w:lang w:eastAsia="zh-CN"/>
        </w:rPr>
      </w:pPr>
      <w:ins w:id="713" w:author="Ming Li L" w:date="2022-09-29T18:13:00Z">
        <w:r>
          <w:rPr>
            <w:rFonts w:eastAsia="?? ??"/>
          </w:rPr>
          <w:t>7.19A.4</w:t>
        </w:r>
        <w:r w:rsidRPr="00691C10">
          <w:rPr>
            <w:rFonts w:eastAsia="?? ??"/>
          </w:rPr>
          <w:t>.</w:t>
        </w:r>
        <w:r w:rsidRPr="00691C10">
          <w:rPr>
            <w:rFonts w:hint="eastAsia"/>
            <w:lang w:eastAsia="zh-CN"/>
          </w:rPr>
          <w:t>3</w:t>
        </w:r>
        <w:r w:rsidRPr="00691C10">
          <w:rPr>
            <w:rFonts w:eastAsia="?? ??"/>
          </w:rPr>
          <w:tab/>
        </w:r>
        <w:r w:rsidRPr="00691C10">
          <w:rPr>
            <w:sz w:val="22"/>
            <w:lang w:eastAsia="zh-CN"/>
          </w:rPr>
          <w:t>Minimum requirement at transitions</w:t>
        </w:r>
      </w:ins>
    </w:p>
    <w:p w14:paraId="46C14349" w14:textId="77777777" w:rsidR="00197C9A" w:rsidRPr="00691C10" w:rsidRDefault="00197C9A" w:rsidP="00197C9A">
      <w:pPr>
        <w:rPr>
          <w:ins w:id="714" w:author="Ming Li L" w:date="2022-09-29T18:13:00Z"/>
          <w:noProof/>
        </w:rPr>
      </w:pPr>
      <w:ins w:id="715"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.4.3 also apply for this section </w:t>
        </w:r>
        <w:r w:rsidRPr="00691C10">
          <w:rPr>
            <w:rFonts w:cs="v4.2.0"/>
          </w:rPr>
          <w:t>under the following conditions</w:t>
        </w:r>
        <w:r w:rsidRPr="00691C10">
          <w:rPr>
            <w:noProof/>
          </w:rPr>
          <w:t>:</w:t>
        </w:r>
      </w:ins>
    </w:p>
    <w:p w14:paraId="7F3F2B3F" w14:textId="77777777" w:rsidR="00197C9A" w:rsidRDefault="00197C9A" w:rsidP="00197C9A">
      <w:pPr>
        <w:rPr>
          <w:ins w:id="716" w:author="Ming Li L" w:date="2022-09-29T18:13:00Z"/>
          <w:noProof/>
        </w:rPr>
      </w:pPr>
      <w:ins w:id="717"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w:t>
        </w:r>
      </w:ins>
    </w:p>
    <w:p w14:paraId="2D3A81C9" w14:textId="77777777" w:rsidR="00456269" w:rsidRDefault="00456269" w:rsidP="002C1CF7">
      <w:pPr>
        <w:rPr>
          <w:ins w:id="718" w:author="Muhammad Kazmi" w:date="2022-09-30T08:35:00Z"/>
          <w:rFonts w:eastAsia="?? ??"/>
        </w:rPr>
      </w:pPr>
    </w:p>
    <w:p w14:paraId="77EA886E" w14:textId="7B1D6C1E" w:rsidR="00456269" w:rsidRDefault="00456269" w:rsidP="00456269">
      <w:pPr>
        <w:pStyle w:val="NormalWeb"/>
        <w:spacing w:before="0" w:beforeAutospacing="0" w:after="180" w:afterAutospacing="0"/>
        <w:rPr>
          <w:ins w:id="719" w:author="Muhammad Kazmi" w:date="2022-09-30T08:35:00Z"/>
          <w:sz w:val="20"/>
          <w:szCs w:val="20"/>
        </w:rPr>
      </w:pPr>
      <w:ins w:id="720" w:author="Muhammad Kazmi" w:date="2022-09-30T08:35:00Z">
        <w:r>
          <w:rPr>
            <w:sz w:val="20"/>
            <w:szCs w:val="20"/>
            <w:highlight w:val="yellow"/>
          </w:rPr>
          <w:t>----------------------------------------------------- End of Change ------------------------------------------------------------</w:t>
        </w:r>
      </w:ins>
    </w:p>
    <w:p w14:paraId="4BD650E7" w14:textId="77777777" w:rsidR="00456269" w:rsidRDefault="00456269" w:rsidP="002C1CF7">
      <w:pPr>
        <w:rPr>
          <w:ins w:id="721" w:author="Ming Li L" w:date="2022-09-29T18:13:00Z"/>
          <w:noProof/>
        </w:rPr>
      </w:pPr>
    </w:p>
    <w:p w14:paraId="3CB659D3" w14:textId="77777777" w:rsidR="00E91920" w:rsidRDefault="00E91920">
      <w:pPr>
        <w:rPr>
          <w:noProof/>
        </w:rPr>
      </w:pPr>
    </w:p>
    <w:sectPr w:rsidR="00E919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91E0" w14:textId="77777777" w:rsidR="00A94EA1" w:rsidRDefault="00A94EA1">
      <w:r>
        <w:separator/>
      </w:r>
    </w:p>
  </w:endnote>
  <w:endnote w:type="continuationSeparator" w:id="0">
    <w:p w14:paraId="730023D8" w14:textId="77777777" w:rsidR="00A94EA1" w:rsidRDefault="00A94EA1">
      <w:r>
        <w:continuationSeparator/>
      </w:r>
    </w:p>
  </w:endnote>
  <w:endnote w:type="continuationNotice" w:id="1">
    <w:p w14:paraId="351E608C" w14:textId="77777777" w:rsidR="00A94EA1" w:rsidRDefault="00A94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B91F" w14:textId="77777777" w:rsidR="00A94EA1" w:rsidRDefault="00A94EA1">
      <w:r>
        <w:separator/>
      </w:r>
    </w:p>
  </w:footnote>
  <w:footnote w:type="continuationSeparator" w:id="0">
    <w:p w14:paraId="006D48C2" w14:textId="77777777" w:rsidR="00A94EA1" w:rsidRDefault="00A94EA1">
      <w:r>
        <w:continuationSeparator/>
      </w:r>
    </w:p>
  </w:footnote>
  <w:footnote w:type="continuationNotice" w:id="1">
    <w:p w14:paraId="670A8CE6" w14:textId="77777777" w:rsidR="00A94EA1" w:rsidRDefault="00A94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6"/>
  </w:num>
  <w:num w:numId="3">
    <w:abstractNumId w:val="9"/>
  </w:num>
  <w:num w:numId="4">
    <w:abstractNumId w:val="11"/>
  </w:num>
  <w:num w:numId="5">
    <w:abstractNumId w:val="0"/>
  </w:num>
  <w:num w:numId="6">
    <w:abstractNumId w:val="12"/>
  </w:num>
  <w:num w:numId="7">
    <w:abstractNumId w:val="3"/>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
  </w:num>
  <w:num w:numId="11">
    <w:abstractNumId w:val="13"/>
  </w:num>
  <w:num w:numId="12">
    <w:abstractNumId w:val="30"/>
  </w:num>
  <w:num w:numId="13">
    <w:abstractNumId w:val="35"/>
  </w:num>
  <w:num w:numId="14">
    <w:abstractNumId w:val="31"/>
  </w:num>
  <w:num w:numId="15">
    <w:abstractNumId w:val="8"/>
  </w:num>
  <w:num w:numId="16">
    <w:abstractNumId w:val="15"/>
  </w:num>
  <w:num w:numId="17">
    <w:abstractNumId w:val="29"/>
  </w:num>
  <w:num w:numId="18">
    <w:abstractNumId w:val="4"/>
  </w:num>
  <w:num w:numId="19">
    <w:abstractNumId w:val="37"/>
  </w:num>
  <w:num w:numId="20">
    <w:abstractNumId w:val="21"/>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9"/>
  </w:num>
  <w:num w:numId="24">
    <w:abstractNumId w:val="5"/>
  </w:num>
  <w:num w:numId="25">
    <w:abstractNumId w:val="32"/>
  </w:num>
  <w:num w:numId="26">
    <w:abstractNumId w:val="6"/>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4"/>
  </w:num>
  <w:num w:numId="30">
    <w:abstractNumId w:val="17"/>
  </w:num>
  <w:num w:numId="31">
    <w:abstractNumId w:val="18"/>
  </w:num>
  <w:num w:numId="32">
    <w:abstractNumId w:val="1"/>
  </w:num>
  <w:num w:numId="33">
    <w:abstractNumId w:val="16"/>
  </w:num>
  <w:num w:numId="34">
    <w:abstractNumId w:val="22"/>
  </w:num>
  <w:num w:numId="35">
    <w:abstractNumId w:val="27"/>
  </w:num>
  <w:num w:numId="36">
    <w:abstractNumId w:val="26"/>
  </w:num>
  <w:num w:numId="37">
    <w:abstractNumId w:val="7"/>
  </w:num>
  <w:num w:numId="38">
    <w:abstractNumId w:val="25"/>
  </w:num>
  <w:num w:numId="39">
    <w:abstractNumId w:val="1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0"/>
    <w:rsid w:val="00022E4A"/>
    <w:rsid w:val="00027ABF"/>
    <w:rsid w:val="000352DB"/>
    <w:rsid w:val="000400FA"/>
    <w:rsid w:val="00046619"/>
    <w:rsid w:val="00046A9A"/>
    <w:rsid w:val="00061E2C"/>
    <w:rsid w:val="00083FF0"/>
    <w:rsid w:val="0009268E"/>
    <w:rsid w:val="000A6394"/>
    <w:rsid w:val="000A7F5C"/>
    <w:rsid w:val="000B0EEC"/>
    <w:rsid w:val="000B152D"/>
    <w:rsid w:val="000B40DE"/>
    <w:rsid w:val="000B7FED"/>
    <w:rsid w:val="000C038A"/>
    <w:rsid w:val="000C41A2"/>
    <w:rsid w:val="000C6598"/>
    <w:rsid w:val="000C677E"/>
    <w:rsid w:val="000D44B3"/>
    <w:rsid w:val="000D62F4"/>
    <w:rsid w:val="000E3A04"/>
    <w:rsid w:val="000E612A"/>
    <w:rsid w:val="000F2A7E"/>
    <w:rsid w:val="000F3F43"/>
    <w:rsid w:val="001018CD"/>
    <w:rsid w:val="0010314D"/>
    <w:rsid w:val="0011679F"/>
    <w:rsid w:val="00123A40"/>
    <w:rsid w:val="0012517B"/>
    <w:rsid w:val="0014157D"/>
    <w:rsid w:val="0014214E"/>
    <w:rsid w:val="00145D43"/>
    <w:rsid w:val="00146333"/>
    <w:rsid w:val="00152B5E"/>
    <w:rsid w:val="00157D3E"/>
    <w:rsid w:val="00160136"/>
    <w:rsid w:val="00174DAC"/>
    <w:rsid w:val="00181F4C"/>
    <w:rsid w:val="00192C46"/>
    <w:rsid w:val="00192CA8"/>
    <w:rsid w:val="00197C9A"/>
    <w:rsid w:val="001A08B3"/>
    <w:rsid w:val="001A1A49"/>
    <w:rsid w:val="001A6649"/>
    <w:rsid w:val="001A7B60"/>
    <w:rsid w:val="001B2C33"/>
    <w:rsid w:val="001B3637"/>
    <w:rsid w:val="001B52F0"/>
    <w:rsid w:val="001B55CE"/>
    <w:rsid w:val="001B7A65"/>
    <w:rsid w:val="001C41BD"/>
    <w:rsid w:val="001D04E2"/>
    <w:rsid w:val="001D1B36"/>
    <w:rsid w:val="001D2BE1"/>
    <w:rsid w:val="001E04BB"/>
    <w:rsid w:val="001E41F3"/>
    <w:rsid w:val="001F04DD"/>
    <w:rsid w:val="002170C1"/>
    <w:rsid w:val="00250318"/>
    <w:rsid w:val="002522F9"/>
    <w:rsid w:val="00252AA3"/>
    <w:rsid w:val="002531A2"/>
    <w:rsid w:val="00254DDB"/>
    <w:rsid w:val="0026004D"/>
    <w:rsid w:val="002640DD"/>
    <w:rsid w:val="0026535A"/>
    <w:rsid w:val="00275D12"/>
    <w:rsid w:val="00284FEB"/>
    <w:rsid w:val="002860C4"/>
    <w:rsid w:val="002B5741"/>
    <w:rsid w:val="002C1CF7"/>
    <w:rsid w:val="002C75D1"/>
    <w:rsid w:val="002C7B87"/>
    <w:rsid w:val="002D4B40"/>
    <w:rsid w:val="002D5CD3"/>
    <w:rsid w:val="002E472E"/>
    <w:rsid w:val="002F0369"/>
    <w:rsid w:val="002F6B11"/>
    <w:rsid w:val="002F7694"/>
    <w:rsid w:val="002F7BF5"/>
    <w:rsid w:val="00305409"/>
    <w:rsid w:val="00320FEB"/>
    <w:rsid w:val="0032209F"/>
    <w:rsid w:val="003322E1"/>
    <w:rsid w:val="0033464B"/>
    <w:rsid w:val="00335BE8"/>
    <w:rsid w:val="00340E87"/>
    <w:rsid w:val="00342364"/>
    <w:rsid w:val="00357B57"/>
    <w:rsid w:val="003609EF"/>
    <w:rsid w:val="0036231A"/>
    <w:rsid w:val="00374DD4"/>
    <w:rsid w:val="003A3FDB"/>
    <w:rsid w:val="003B418C"/>
    <w:rsid w:val="003C2DE3"/>
    <w:rsid w:val="003E1A36"/>
    <w:rsid w:val="003E1B19"/>
    <w:rsid w:val="003E4F18"/>
    <w:rsid w:val="003E7233"/>
    <w:rsid w:val="003E77C4"/>
    <w:rsid w:val="003E7A0D"/>
    <w:rsid w:val="003F4E4C"/>
    <w:rsid w:val="003F6522"/>
    <w:rsid w:val="003F7532"/>
    <w:rsid w:val="00400853"/>
    <w:rsid w:val="004052FD"/>
    <w:rsid w:val="004077C1"/>
    <w:rsid w:val="00410371"/>
    <w:rsid w:val="00410810"/>
    <w:rsid w:val="00415AD7"/>
    <w:rsid w:val="004242F1"/>
    <w:rsid w:val="004277CA"/>
    <w:rsid w:val="004340D6"/>
    <w:rsid w:val="00451357"/>
    <w:rsid w:val="0045146F"/>
    <w:rsid w:val="00456269"/>
    <w:rsid w:val="0047255A"/>
    <w:rsid w:val="00475503"/>
    <w:rsid w:val="00484BA3"/>
    <w:rsid w:val="00484D24"/>
    <w:rsid w:val="004920C0"/>
    <w:rsid w:val="00494678"/>
    <w:rsid w:val="00497C85"/>
    <w:rsid w:val="004B4D23"/>
    <w:rsid w:val="004B75B7"/>
    <w:rsid w:val="004D30A3"/>
    <w:rsid w:val="004D4DF7"/>
    <w:rsid w:val="004D6700"/>
    <w:rsid w:val="004E7E9E"/>
    <w:rsid w:val="0050159B"/>
    <w:rsid w:val="005141D9"/>
    <w:rsid w:val="005143B5"/>
    <w:rsid w:val="0051580D"/>
    <w:rsid w:val="0051690F"/>
    <w:rsid w:val="00524D1B"/>
    <w:rsid w:val="00526B23"/>
    <w:rsid w:val="0052712F"/>
    <w:rsid w:val="00546916"/>
    <w:rsid w:val="00547111"/>
    <w:rsid w:val="00566095"/>
    <w:rsid w:val="00576AF6"/>
    <w:rsid w:val="00580C2D"/>
    <w:rsid w:val="00581BE2"/>
    <w:rsid w:val="00592D74"/>
    <w:rsid w:val="0059540D"/>
    <w:rsid w:val="005B71A3"/>
    <w:rsid w:val="005C179A"/>
    <w:rsid w:val="005D3BAB"/>
    <w:rsid w:val="005E21D9"/>
    <w:rsid w:val="005E230B"/>
    <w:rsid w:val="005E2C44"/>
    <w:rsid w:val="005E490A"/>
    <w:rsid w:val="005E4A6A"/>
    <w:rsid w:val="005F11AD"/>
    <w:rsid w:val="005F3171"/>
    <w:rsid w:val="00611596"/>
    <w:rsid w:val="006158B5"/>
    <w:rsid w:val="00615A72"/>
    <w:rsid w:val="00616CEE"/>
    <w:rsid w:val="0061758A"/>
    <w:rsid w:val="00617CB1"/>
    <w:rsid w:val="00621188"/>
    <w:rsid w:val="006257ED"/>
    <w:rsid w:val="0064387F"/>
    <w:rsid w:val="00644A50"/>
    <w:rsid w:val="00653DE4"/>
    <w:rsid w:val="006634BB"/>
    <w:rsid w:val="00665C47"/>
    <w:rsid w:val="00666480"/>
    <w:rsid w:val="0066670D"/>
    <w:rsid w:val="0069043F"/>
    <w:rsid w:val="006943DF"/>
    <w:rsid w:val="00695808"/>
    <w:rsid w:val="006B17AE"/>
    <w:rsid w:val="006B46FB"/>
    <w:rsid w:val="006D15DE"/>
    <w:rsid w:val="006E21FB"/>
    <w:rsid w:val="006F491E"/>
    <w:rsid w:val="007049CC"/>
    <w:rsid w:val="007074FF"/>
    <w:rsid w:val="00710B4E"/>
    <w:rsid w:val="007355CC"/>
    <w:rsid w:val="00740D27"/>
    <w:rsid w:val="00751123"/>
    <w:rsid w:val="00754199"/>
    <w:rsid w:val="007677A7"/>
    <w:rsid w:val="007720DD"/>
    <w:rsid w:val="00774246"/>
    <w:rsid w:val="0077703E"/>
    <w:rsid w:val="0078037F"/>
    <w:rsid w:val="00792342"/>
    <w:rsid w:val="007977A8"/>
    <w:rsid w:val="007A2F69"/>
    <w:rsid w:val="007B423E"/>
    <w:rsid w:val="007B512A"/>
    <w:rsid w:val="007B7702"/>
    <w:rsid w:val="007C2097"/>
    <w:rsid w:val="007C287C"/>
    <w:rsid w:val="007D6A07"/>
    <w:rsid w:val="007E5C96"/>
    <w:rsid w:val="007F53E0"/>
    <w:rsid w:val="007F7259"/>
    <w:rsid w:val="007F7411"/>
    <w:rsid w:val="008040A8"/>
    <w:rsid w:val="00813B02"/>
    <w:rsid w:val="008279FA"/>
    <w:rsid w:val="00837E17"/>
    <w:rsid w:val="00840C6E"/>
    <w:rsid w:val="00861D17"/>
    <w:rsid w:val="008626E7"/>
    <w:rsid w:val="008637B8"/>
    <w:rsid w:val="00867B55"/>
    <w:rsid w:val="00870EE7"/>
    <w:rsid w:val="008712B6"/>
    <w:rsid w:val="00871D07"/>
    <w:rsid w:val="00874382"/>
    <w:rsid w:val="00876414"/>
    <w:rsid w:val="00877274"/>
    <w:rsid w:val="00880CD0"/>
    <w:rsid w:val="008863B9"/>
    <w:rsid w:val="00895894"/>
    <w:rsid w:val="008A14E2"/>
    <w:rsid w:val="008A45A6"/>
    <w:rsid w:val="008B1C23"/>
    <w:rsid w:val="008C2119"/>
    <w:rsid w:val="008D02BA"/>
    <w:rsid w:val="008D3CCC"/>
    <w:rsid w:val="008D4A60"/>
    <w:rsid w:val="008E7690"/>
    <w:rsid w:val="008F3789"/>
    <w:rsid w:val="008F686C"/>
    <w:rsid w:val="00910606"/>
    <w:rsid w:val="009117B6"/>
    <w:rsid w:val="00913B01"/>
    <w:rsid w:val="009148DE"/>
    <w:rsid w:val="00931BE4"/>
    <w:rsid w:val="00941E30"/>
    <w:rsid w:val="00955358"/>
    <w:rsid w:val="009564F4"/>
    <w:rsid w:val="00957CBC"/>
    <w:rsid w:val="0096673F"/>
    <w:rsid w:val="00974785"/>
    <w:rsid w:val="009777D9"/>
    <w:rsid w:val="00991B88"/>
    <w:rsid w:val="009A5753"/>
    <w:rsid w:val="009A579D"/>
    <w:rsid w:val="009B05FC"/>
    <w:rsid w:val="009B2543"/>
    <w:rsid w:val="009B59F0"/>
    <w:rsid w:val="009D10F7"/>
    <w:rsid w:val="009E148C"/>
    <w:rsid w:val="009E3297"/>
    <w:rsid w:val="009E66BF"/>
    <w:rsid w:val="009F07CF"/>
    <w:rsid w:val="009F4E32"/>
    <w:rsid w:val="009F734F"/>
    <w:rsid w:val="00A11CAD"/>
    <w:rsid w:val="00A246B6"/>
    <w:rsid w:val="00A24D1C"/>
    <w:rsid w:val="00A3000D"/>
    <w:rsid w:val="00A4123B"/>
    <w:rsid w:val="00A43EB3"/>
    <w:rsid w:val="00A443A0"/>
    <w:rsid w:val="00A47524"/>
    <w:rsid w:val="00A47E70"/>
    <w:rsid w:val="00A50CF0"/>
    <w:rsid w:val="00A5605A"/>
    <w:rsid w:val="00A65D64"/>
    <w:rsid w:val="00A70EB0"/>
    <w:rsid w:val="00A73D77"/>
    <w:rsid w:val="00A73E57"/>
    <w:rsid w:val="00A7671C"/>
    <w:rsid w:val="00A80787"/>
    <w:rsid w:val="00A8139C"/>
    <w:rsid w:val="00A90D09"/>
    <w:rsid w:val="00A93D1D"/>
    <w:rsid w:val="00A94EA1"/>
    <w:rsid w:val="00AA2CBC"/>
    <w:rsid w:val="00AB0487"/>
    <w:rsid w:val="00AB6750"/>
    <w:rsid w:val="00AB6DDA"/>
    <w:rsid w:val="00AC5820"/>
    <w:rsid w:val="00AD1CD8"/>
    <w:rsid w:val="00AD6DB3"/>
    <w:rsid w:val="00AE23A1"/>
    <w:rsid w:val="00AF002A"/>
    <w:rsid w:val="00B020BE"/>
    <w:rsid w:val="00B05FDA"/>
    <w:rsid w:val="00B10F69"/>
    <w:rsid w:val="00B13E53"/>
    <w:rsid w:val="00B258BB"/>
    <w:rsid w:val="00B25CA2"/>
    <w:rsid w:val="00B406C8"/>
    <w:rsid w:val="00B546D5"/>
    <w:rsid w:val="00B55B68"/>
    <w:rsid w:val="00B571EF"/>
    <w:rsid w:val="00B6693C"/>
    <w:rsid w:val="00B67B97"/>
    <w:rsid w:val="00B87D64"/>
    <w:rsid w:val="00B95A3B"/>
    <w:rsid w:val="00B968C8"/>
    <w:rsid w:val="00BA3EC5"/>
    <w:rsid w:val="00BA51D9"/>
    <w:rsid w:val="00BA78C2"/>
    <w:rsid w:val="00BB5DFC"/>
    <w:rsid w:val="00BC4CCE"/>
    <w:rsid w:val="00BC4E98"/>
    <w:rsid w:val="00BD14B1"/>
    <w:rsid w:val="00BD279D"/>
    <w:rsid w:val="00BD46A5"/>
    <w:rsid w:val="00BD6BB8"/>
    <w:rsid w:val="00C03E67"/>
    <w:rsid w:val="00C0674D"/>
    <w:rsid w:val="00C15CCB"/>
    <w:rsid w:val="00C20A11"/>
    <w:rsid w:val="00C22914"/>
    <w:rsid w:val="00C345AB"/>
    <w:rsid w:val="00C37074"/>
    <w:rsid w:val="00C4014D"/>
    <w:rsid w:val="00C51AD5"/>
    <w:rsid w:val="00C554A3"/>
    <w:rsid w:val="00C66506"/>
    <w:rsid w:val="00C66BA2"/>
    <w:rsid w:val="00C77548"/>
    <w:rsid w:val="00C870F6"/>
    <w:rsid w:val="00C95985"/>
    <w:rsid w:val="00C967F1"/>
    <w:rsid w:val="00CB2C24"/>
    <w:rsid w:val="00CC5026"/>
    <w:rsid w:val="00CC68D0"/>
    <w:rsid w:val="00CD1AC8"/>
    <w:rsid w:val="00CD2689"/>
    <w:rsid w:val="00CE41B2"/>
    <w:rsid w:val="00CE5E36"/>
    <w:rsid w:val="00D03F9A"/>
    <w:rsid w:val="00D06D51"/>
    <w:rsid w:val="00D07454"/>
    <w:rsid w:val="00D13605"/>
    <w:rsid w:val="00D24991"/>
    <w:rsid w:val="00D50255"/>
    <w:rsid w:val="00D52B6C"/>
    <w:rsid w:val="00D535E4"/>
    <w:rsid w:val="00D5458B"/>
    <w:rsid w:val="00D5523D"/>
    <w:rsid w:val="00D55C1A"/>
    <w:rsid w:val="00D629F4"/>
    <w:rsid w:val="00D66520"/>
    <w:rsid w:val="00D73999"/>
    <w:rsid w:val="00D73B8A"/>
    <w:rsid w:val="00D84AE9"/>
    <w:rsid w:val="00D9209F"/>
    <w:rsid w:val="00D97141"/>
    <w:rsid w:val="00DB2885"/>
    <w:rsid w:val="00DD212B"/>
    <w:rsid w:val="00DD3546"/>
    <w:rsid w:val="00DE34CF"/>
    <w:rsid w:val="00DE35D6"/>
    <w:rsid w:val="00DE6C30"/>
    <w:rsid w:val="00E07355"/>
    <w:rsid w:val="00E10B29"/>
    <w:rsid w:val="00E13F3D"/>
    <w:rsid w:val="00E15EA2"/>
    <w:rsid w:val="00E27604"/>
    <w:rsid w:val="00E34898"/>
    <w:rsid w:val="00E51359"/>
    <w:rsid w:val="00E632B9"/>
    <w:rsid w:val="00E64805"/>
    <w:rsid w:val="00E64EEB"/>
    <w:rsid w:val="00E651F9"/>
    <w:rsid w:val="00E75C72"/>
    <w:rsid w:val="00E764EB"/>
    <w:rsid w:val="00E8282F"/>
    <w:rsid w:val="00E851A1"/>
    <w:rsid w:val="00E9066A"/>
    <w:rsid w:val="00E91920"/>
    <w:rsid w:val="00E95B26"/>
    <w:rsid w:val="00EA2DDB"/>
    <w:rsid w:val="00EB09B7"/>
    <w:rsid w:val="00EB1109"/>
    <w:rsid w:val="00EB28F5"/>
    <w:rsid w:val="00EC0337"/>
    <w:rsid w:val="00EC14A3"/>
    <w:rsid w:val="00EE3CD1"/>
    <w:rsid w:val="00EE5FF9"/>
    <w:rsid w:val="00EE7D7C"/>
    <w:rsid w:val="00F1559F"/>
    <w:rsid w:val="00F23CE2"/>
    <w:rsid w:val="00F25809"/>
    <w:rsid w:val="00F25D98"/>
    <w:rsid w:val="00F27680"/>
    <w:rsid w:val="00F300FB"/>
    <w:rsid w:val="00F3690F"/>
    <w:rsid w:val="00F50DB7"/>
    <w:rsid w:val="00F54D9E"/>
    <w:rsid w:val="00F61232"/>
    <w:rsid w:val="00F646A3"/>
    <w:rsid w:val="00F93EA7"/>
    <w:rsid w:val="00FA29B8"/>
    <w:rsid w:val="00FA4B07"/>
    <w:rsid w:val="00FA642F"/>
    <w:rsid w:val="00FB1E65"/>
    <w:rsid w:val="00FB6386"/>
    <w:rsid w:val="00FB6D66"/>
    <w:rsid w:val="00FC1D6E"/>
    <w:rsid w:val="00FD3A73"/>
    <w:rsid w:val="00FD5653"/>
    <w:rsid w:val="00FE18C4"/>
    <w:rsid w:val="00FE23FF"/>
    <w:rsid w:val="00FE2DDE"/>
    <w:rsid w:val="00FF2302"/>
    <w:rsid w:val="00FF294A"/>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59FC39-774F-4A69-B830-28F1CFDE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3ACDE77-627C-4414-9F6A-C7A1DAC6A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F9793-B9BC-4370-A229-355D02837B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9</Pages>
  <Words>4223</Words>
  <Characters>23877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87</cp:revision>
  <cp:lastPrinted>1900-01-01T17:00:00Z</cp:lastPrinted>
  <dcterms:created xsi:type="dcterms:W3CDTF">2022-09-29T08:50:00Z</dcterms:created>
  <dcterms:modified xsi:type="dcterms:W3CDTF">2022-10-18T11:50:00Z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