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DF515" w:rsidR="001E41F3" w:rsidRDefault="001E41F3">
      <w:pPr>
        <w:pStyle w:val="CRCoverPage"/>
        <w:tabs>
          <w:tab w:val="right" w:pos="9639"/>
        </w:tabs>
        <w:spacing w:after="0"/>
        <w:rPr>
          <w:b/>
          <w:i/>
          <w:noProof/>
          <w:sz w:val="28"/>
        </w:rPr>
      </w:pPr>
      <w:r>
        <w:rPr>
          <w:b/>
          <w:noProof/>
          <w:sz w:val="24"/>
        </w:rPr>
        <w:t>3GPP TSG-</w:t>
      </w:r>
      <w:fldSimple w:instr=" DOCPROPERTY  TSG/WGRef  \* MERGEFORMAT ">
        <w:r w:rsidR="009A4974">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4974">
          <w:rPr>
            <w:b/>
            <w:noProof/>
            <w:sz w:val="24"/>
          </w:rPr>
          <w:t>104-bis-e</w:t>
        </w:r>
      </w:fldSimple>
      <w:r>
        <w:rPr>
          <w:b/>
          <w:i/>
          <w:noProof/>
          <w:sz w:val="28"/>
        </w:rPr>
        <w:tab/>
      </w:r>
      <w:fldSimple w:instr=" DOCPROPERTY  Tdoc#  \* MERGEFORMAT ">
        <w:r w:rsidR="009A4974">
          <w:rPr>
            <w:b/>
            <w:i/>
            <w:noProof/>
            <w:sz w:val="28"/>
          </w:rPr>
          <w:t>R4-</w:t>
        </w:r>
        <w:r w:rsidR="006E5448">
          <w:rPr>
            <w:b/>
            <w:i/>
            <w:noProof/>
            <w:sz w:val="28"/>
          </w:rPr>
          <w:t>2217211</w:t>
        </w:r>
      </w:fldSimple>
    </w:p>
    <w:p w14:paraId="7CB45193" w14:textId="048169BB" w:rsidR="001E41F3" w:rsidRDefault="00031484" w:rsidP="005E2C44">
      <w:pPr>
        <w:pStyle w:val="CRCoverPage"/>
        <w:outlineLvl w:val="0"/>
        <w:rPr>
          <w:b/>
          <w:noProof/>
          <w:sz w:val="24"/>
        </w:rPr>
      </w:pPr>
      <w:fldSimple w:instr=" DOCPROPERTY  Location  \* MERGEFORMAT ">
        <w:r w:rsidR="009A4974" w:rsidRPr="009A4974">
          <w:rPr>
            <w:b/>
            <w:noProof/>
            <w:sz w:val="24"/>
          </w:rPr>
          <w:t>Electronic Meeting</w:t>
        </w:r>
      </w:fldSimple>
      <w:r w:rsidR="001E41F3">
        <w:rPr>
          <w:b/>
          <w:noProof/>
          <w:sz w:val="24"/>
        </w:rPr>
        <w:t xml:space="preserve">, </w:t>
      </w:r>
      <w:fldSimple w:instr=" DOCPROPERTY  StartDate  \* MERGEFORMAT ">
        <w:r w:rsidR="009A4974">
          <w:rPr>
            <w:b/>
            <w:noProof/>
            <w:sz w:val="24"/>
          </w:rPr>
          <w:t>October 10</w:t>
        </w:r>
      </w:fldSimple>
      <w:r w:rsidR="00547111">
        <w:rPr>
          <w:b/>
          <w:noProof/>
          <w:sz w:val="24"/>
        </w:rPr>
        <w:t xml:space="preserve"> - </w:t>
      </w:r>
      <w:fldSimple w:instr=" DOCPROPERTY  EndDate  \* MERGEFORMAT ">
        <w:r w:rsidR="009A4974">
          <w:rPr>
            <w:b/>
            <w:noProof/>
            <w:sz w:val="24"/>
          </w:rPr>
          <w:t>October 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3D82" w:rsidR="001E41F3" w:rsidRPr="00410371" w:rsidRDefault="00031484" w:rsidP="00E13F3D">
            <w:pPr>
              <w:pStyle w:val="CRCoverPage"/>
              <w:spacing w:after="0"/>
              <w:jc w:val="right"/>
              <w:rPr>
                <w:b/>
                <w:noProof/>
                <w:sz w:val="28"/>
              </w:rPr>
            </w:pPr>
            <w:fldSimple w:instr=" DOCPROPERTY  Spec#  \* MERGEFORMAT ">
              <w:r w:rsidR="009A497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83723" w:rsidR="001E41F3" w:rsidRPr="00410371" w:rsidRDefault="00031484" w:rsidP="00547111">
            <w:pPr>
              <w:pStyle w:val="CRCoverPage"/>
              <w:spacing w:after="0"/>
              <w:rPr>
                <w:noProof/>
              </w:rPr>
            </w:pPr>
            <w:fldSimple w:instr=" DOCPROPERTY  Cr#  \* MERGEFORMAT ">
              <w:r w:rsidR="00451791">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3E14C" w:rsidR="001E41F3" w:rsidRPr="00410371" w:rsidRDefault="00031484" w:rsidP="00E13F3D">
            <w:pPr>
              <w:pStyle w:val="CRCoverPage"/>
              <w:spacing w:after="0"/>
              <w:jc w:val="center"/>
              <w:rPr>
                <w:b/>
                <w:noProof/>
              </w:rPr>
            </w:pPr>
            <w:fldSimple w:instr=" DOCPROPERTY  Revision  \* MERGEFORMAT ">
              <w:r w:rsidR="009A49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6D0F9" w:rsidR="001E41F3" w:rsidRPr="00410371" w:rsidRDefault="00031484">
            <w:pPr>
              <w:pStyle w:val="CRCoverPage"/>
              <w:spacing w:after="0"/>
              <w:jc w:val="center"/>
              <w:rPr>
                <w:noProof/>
                <w:sz w:val="28"/>
              </w:rPr>
            </w:pPr>
            <w:fldSimple w:instr=" DOCPROPERTY  Version  \* MERGEFORMAT ">
              <w:r w:rsidR="009A4974">
                <w:rPr>
                  <w:b/>
                  <w:noProof/>
                  <w:sz w:val="28"/>
                </w:rPr>
                <w:t>17.</w:t>
              </w:r>
              <w:r w:rsidR="00704BDD">
                <w:rPr>
                  <w:b/>
                  <w:noProof/>
                  <w:sz w:val="28"/>
                </w:rPr>
                <w:t>7</w:t>
              </w:r>
              <w:r w:rsidR="009A49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43775" w:rsidR="00F25D98" w:rsidRDefault="009A49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5CF62" w:rsidR="001E41F3" w:rsidRDefault="00031484">
            <w:pPr>
              <w:pStyle w:val="CRCoverPage"/>
              <w:spacing w:after="0"/>
              <w:ind w:left="100"/>
              <w:rPr>
                <w:noProof/>
              </w:rPr>
            </w:pPr>
            <w:fldSimple w:instr=" DOCPROPERTY  CrTitle  \* MERGEFORMAT ">
              <w:r w:rsidR="00451791" w:rsidRPr="00451791">
                <w:t>Draft CR on TC of L1-RSRP measurement on cells with different PCI</w:t>
              </w:r>
              <w:r w:rsidR="009A497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227E" w:rsidR="001E41F3" w:rsidRDefault="00031484">
            <w:pPr>
              <w:pStyle w:val="CRCoverPage"/>
              <w:spacing w:after="0"/>
              <w:ind w:left="100"/>
              <w:rPr>
                <w:noProof/>
              </w:rPr>
            </w:pPr>
            <w:fldSimple w:instr=" DOCPROPERTY  SourceIfWg  \* MERGEFORMAT ">
              <w:r w:rsidR="009A4974">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247DA" w:rsidR="001E41F3" w:rsidRDefault="00031484" w:rsidP="00547111">
            <w:pPr>
              <w:pStyle w:val="CRCoverPage"/>
              <w:spacing w:after="0"/>
              <w:ind w:left="100"/>
              <w:rPr>
                <w:noProof/>
              </w:rPr>
            </w:pPr>
            <w:fldSimple w:instr=" DOCPROPERTY  SourceIfTsg  \* MERGEFORMAT ">
              <w:r w:rsidR="009A49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7605E" w:rsidR="001E41F3" w:rsidRDefault="00031484">
            <w:pPr>
              <w:pStyle w:val="CRCoverPage"/>
              <w:spacing w:after="0"/>
              <w:ind w:left="100"/>
              <w:rPr>
                <w:noProof/>
              </w:rPr>
            </w:pPr>
            <w:fldSimple w:instr=" DOCPROPERTY  RelatedWis  \* MERGEFORMAT ">
              <w:r w:rsidR="009A4974">
                <w:rPr>
                  <w:noProof/>
                </w:rPr>
                <w:t>NR_feMIMO-</w:t>
              </w:r>
              <w:r w:rsidR="0045179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43037" w:rsidR="001E41F3" w:rsidRDefault="00031484">
            <w:pPr>
              <w:pStyle w:val="CRCoverPage"/>
              <w:spacing w:after="0"/>
              <w:ind w:left="100"/>
              <w:rPr>
                <w:noProof/>
              </w:rPr>
            </w:pPr>
            <w:fldSimple w:instr=" DOCPROPERTY  ResDate  \* MERGEFORMAT ">
              <w:r w:rsidR="009A4974">
                <w:rPr>
                  <w:noProof/>
                </w:rPr>
                <w:t>2022-09-27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53B7D" w:rsidR="001E41F3" w:rsidRDefault="00031484" w:rsidP="00D24991">
            <w:pPr>
              <w:pStyle w:val="CRCoverPage"/>
              <w:spacing w:after="0"/>
              <w:ind w:left="100" w:right="-609"/>
              <w:rPr>
                <w:b/>
                <w:noProof/>
              </w:rPr>
            </w:pPr>
            <w:fldSimple w:instr=" DOCPROPERTY  Cat  \* MERGEFORMAT ">
              <w:r w:rsidR="009A49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A8FD" w:rsidR="001E41F3" w:rsidRDefault="00031484">
            <w:pPr>
              <w:pStyle w:val="CRCoverPage"/>
              <w:spacing w:after="0"/>
              <w:ind w:left="100"/>
              <w:rPr>
                <w:noProof/>
              </w:rPr>
            </w:pPr>
            <w:fldSimple w:instr=" DOCPROPERTY  Release  \* MERGEFORMAT ">
              <w:r w:rsidR="009A497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04CD" w14:textId="77777777" w:rsidR="001E41F3" w:rsidRDefault="0043217E">
            <w:pPr>
              <w:pStyle w:val="CRCoverPage"/>
              <w:spacing w:after="0"/>
              <w:ind w:left="100"/>
              <w:rPr>
                <w:noProof/>
              </w:rPr>
            </w:pPr>
            <w:r>
              <w:rPr>
                <w:noProof/>
              </w:rPr>
              <w:t xml:space="preserve">For FR1 test case for </w:t>
            </w:r>
            <w:r w:rsidRPr="0043217E">
              <w:rPr>
                <w:noProof/>
              </w:rPr>
              <w:t>Inter-cell SSB based L1-RSRP measurements on FR1 PCell when DRX is used</w:t>
            </w:r>
            <w:r>
              <w:rPr>
                <w:noProof/>
              </w:rPr>
              <w:t xml:space="preserve">, the time duration in test requirement is inconsistent with core requirements. </w:t>
            </w:r>
          </w:p>
          <w:p w14:paraId="4A7B03E5" w14:textId="77777777" w:rsidR="0043217E" w:rsidRDefault="0043217E">
            <w:pPr>
              <w:pStyle w:val="CRCoverPage"/>
              <w:spacing w:after="0"/>
              <w:ind w:left="100"/>
              <w:rPr>
                <w:noProof/>
                <w:lang w:eastAsia="zh-CN"/>
              </w:rPr>
            </w:pPr>
            <w:r>
              <w:rPr>
                <w:noProof/>
                <w:lang w:eastAsia="zh-CN"/>
              </w:rPr>
              <w:t>According to core requirements, the PSS detection is calculated as 600ms.</w:t>
            </w:r>
          </w:p>
          <w:p w14:paraId="39D13F0F" w14:textId="518623ED" w:rsidR="0043217E" w:rsidRDefault="0043217E">
            <w:pPr>
              <w:pStyle w:val="CRCoverPage"/>
              <w:spacing w:after="0"/>
              <w:ind w:left="100"/>
              <w:rPr>
                <w:noProof/>
                <w:lang w:eastAsia="zh-CN"/>
              </w:rPr>
            </w:pPr>
            <w:r>
              <w:rPr>
                <w:noProof/>
                <w:lang w:eastAsia="zh-CN"/>
              </w:rPr>
              <w:t xml:space="preserve">The L1-RSRP measurement period is calculated as </w:t>
            </w:r>
            <w:r w:rsidR="004F722D" w:rsidRPr="004F722D">
              <w:t>max(</w:t>
            </w:r>
            <w:proofErr w:type="spellStart"/>
            <w:r w:rsidR="004F722D" w:rsidRPr="004F722D">
              <w:t>T</w:t>
            </w:r>
            <w:r w:rsidR="004F722D" w:rsidRPr="004F722D">
              <w:rPr>
                <w:vertAlign w:val="subscript"/>
              </w:rPr>
              <w:t>Report</w:t>
            </w:r>
            <w:proofErr w:type="spellEnd"/>
            <w:r w:rsidR="004F722D" w:rsidRPr="004F722D">
              <w:t>, ceil(K *M*P)*max(T</w:t>
            </w:r>
            <w:r w:rsidR="004F722D" w:rsidRPr="004F722D">
              <w:rPr>
                <w:vertAlign w:val="subscript"/>
              </w:rPr>
              <w:t>DRX</w:t>
            </w:r>
            <w:r w:rsidR="004F722D" w:rsidRPr="004F722D">
              <w:t>,T</w:t>
            </w:r>
            <w:r w:rsidR="004F722D" w:rsidRPr="004F722D">
              <w:rPr>
                <w:vertAlign w:val="subscript"/>
              </w:rPr>
              <w:t>SSB</w:t>
            </w:r>
            <w:r w:rsidR="004F722D" w:rsidRPr="004F722D">
              <w:t>))</w:t>
            </w:r>
            <w:r w:rsidR="004F722D">
              <w:t xml:space="preserve"> </w:t>
            </w:r>
            <w:r>
              <w:rPr>
                <w:noProof/>
                <w:lang w:eastAsia="zh-CN"/>
              </w:rPr>
              <w:t xml:space="preserve">according to clauses 9.13. </w:t>
            </w:r>
          </w:p>
          <w:p w14:paraId="4C9D7EA2" w14:textId="510FFCF2" w:rsidR="004F722D" w:rsidRDefault="004F722D">
            <w:pPr>
              <w:pStyle w:val="CRCoverPage"/>
              <w:spacing w:after="0"/>
              <w:ind w:left="100"/>
              <w:rPr>
                <w:noProof/>
                <w:lang w:eastAsia="zh-CN"/>
              </w:rPr>
            </w:pPr>
          </w:p>
          <w:p w14:paraId="6A3BBBA5" w14:textId="77777777" w:rsidR="00F853DB" w:rsidRPr="009C5807" w:rsidRDefault="00F853DB" w:rsidP="00F853DB">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F853DB" w:rsidRPr="009C5807" w14:paraId="01D6B09D" w14:textId="77777777" w:rsidTr="00994FC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9AA075" w14:textId="77777777" w:rsidR="00F853DB" w:rsidRPr="009C5807" w:rsidRDefault="00F853DB" w:rsidP="00F853D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70A511E" w14:textId="77777777" w:rsidR="00F853DB" w:rsidRPr="009C5807" w:rsidRDefault="00F853DB" w:rsidP="00F853DB">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F853DB" w:rsidRPr="009C5807" w14:paraId="5E917E1D" w14:textId="77777777" w:rsidTr="00994FC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4219CE" w14:textId="77777777" w:rsidR="00F853DB" w:rsidRPr="009C5807" w:rsidRDefault="00F853DB" w:rsidP="00F853D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E4B21B" w14:textId="77777777" w:rsidR="00F853DB" w:rsidRPr="009C5807" w:rsidRDefault="00F853DB" w:rsidP="00F853DB">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_CDP</w:t>
                  </w:r>
                  <w:r w:rsidRPr="009C5807">
                    <w:t>)</w:t>
                  </w:r>
                </w:p>
              </w:tc>
            </w:tr>
            <w:tr w:rsidR="00F853DB" w:rsidRPr="009C5807" w14:paraId="114F6A66" w14:textId="77777777" w:rsidTr="00994FC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A0033E" w14:textId="77777777" w:rsidR="00F853DB" w:rsidRPr="00F853DB" w:rsidRDefault="00F853DB" w:rsidP="00F853DB">
                  <w:pPr>
                    <w:pStyle w:val="TAC"/>
                    <w:rPr>
                      <w:highlight w:val="cyan"/>
                    </w:rPr>
                  </w:pPr>
                  <w:r w:rsidRPr="00F853DB">
                    <w:rPr>
                      <w:highlight w:val="cyan"/>
                    </w:rPr>
                    <w:t xml:space="preserve">DRX cycle </w:t>
                  </w:r>
                  <w:r w:rsidRPr="00F853DB">
                    <w:rPr>
                      <w:rFonts w:cs="Arial" w:hint="eastAsia"/>
                      <w:highlight w:val="cyan"/>
                    </w:rPr>
                    <w:t>≤</w:t>
                  </w:r>
                  <w:r w:rsidRPr="00F853DB">
                    <w:rPr>
                      <w:rFonts w:cs="Arial"/>
                      <w:highlight w:val="cyan"/>
                    </w:rPr>
                    <w:t xml:space="preserve"> </w:t>
                  </w:r>
                  <w:r w:rsidRPr="00F853DB">
                    <w:rPr>
                      <w:highlight w:val="cyan"/>
                    </w:rPr>
                    <w:t>320ms</w:t>
                  </w:r>
                </w:p>
              </w:tc>
              <w:tc>
                <w:tcPr>
                  <w:tcW w:w="4582" w:type="dxa"/>
                  <w:tcBorders>
                    <w:top w:val="single" w:sz="4" w:space="0" w:color="auto"/>
                    <w:left w:val="single" w:sz="4" w:space="0" w:color="auto"/>
                    <w:bottom w:val="single" w:sz="4" w:space="0" w:color="auto"/>
                    <w:right w:val="single" w:sz="4" w:space="0" w:color="auto"/>
                  </w:tcBorders>
                  <w:hideMark/>
                </w:tcPr>
                <w:p w14:paraId="2BA919CC" w14:textId="77777777" w:rsidR="00F853DB" w:rsidRPr="00F853DB" w:rsidRDefault="00F853DB" w:rsidP="00F853DB">
                  <w:pPr>
                    <w:pStyle w:val="TAC"/>
                    <w:rPr>
                      <w:highlight w:val="cyan"/>
                    </w:rPr>
                  </w:pPr>
                  <w:r w:rsidRPr="00F853DB">
                    <w:rPr>
                      <w:highlight w:val="cyan"/>
                    </w:rPr>
                    <w:t>max(</w:t>
                  </w:r>
                  <w:proofErr w:type="spellStart"/>
                  <w:r w:rsidRPr="00F853DB">
                    <w:rPr>
                      <w:highlight w:val="cyan"/>
                    </w:rPr>
                    <w:t>T</w:t>
                  </w:r>
                  <w:r w:rsidRPr="00F853DB">
                    <w:rPr>
                      <w:highlight w:val="cyan"/>
                      <w:vertAlign w:val="subscript"/>
                    </w:rPr>
                    <w:t>Report</w:t>
                  </w:r>
                  <w:proofErr w:type="spellEnd"/>
                  <w:r w:rsidRPr="00F853DB">
                    <w:rPr>
                      <w:highlight w:val="cyan"/>
                    </w:rPr>
                    <w:t>, ceil(K *M*P)*max(T</w:t>
                  </w:r>
                  <w:r w:rsidRPr="00F853DB">
                    <w:rPr>
                      <w:highlight w:val="cyan"/>
                      <w:vertAlign w:val="subscript"/>
                    </w:rPr>
                    <w:t>DRX</w:t>
                  </w:r>
                  <w:r w:rsidRPr="00F853DB">
                    <w:rPr>
                      <w:highlight w:val="cyan"/>
                    </w:rPr>
                    <w:t>,T</w:t>
                  </w:r>
                  <w:r w:rsidRPr="00F853DB">
                    <w:rPr>
                      <w:highlight w:val="cyan"/>
                      <w:vertAlign w:val="subscript"/>
                    </w:rPr>
                    <w:t>SSB_CDP</w:t>
                  </w:r>
                  <w:r w:rsidRPr="00F853DB">
                    <w:rPr>
                      <w:highlight w:val="cyan"/>
                    </w:rPr>
                    <w:t>))</w:t>
                  </w:r>
                </w:p>
              </w:tc>
            </w:tr>
            <w:tr w:rsidR="00F853DB" w:rsidRPr="009C5807" w14:paraId="15074B51" w14:textId="77777777" w:rsidTr="00994FC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B182E1" w14:textId="77777777" w:rsidR="00F853DB" w:rsidRPr="009C5807" w:rsidRDefault="00F853DB" w:rsidP="00F853D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F6B193" w14:textId="77777777" w:rsidR="00F853DB" w:rsidRPr="009C5807" w:rsidRDefault="00F853DB" w:rsidP="00F853DB">
                  <w:pPr>
                    <w:pStyle w:val="TAC"/>
                  </w:pPr>
                  <w:r w:rsidRPr="009C5807">
                    <w:t>ceil(M*P)*T</w:t>
                  </w:r>
                  <w:r w:rsidRPr="009C5807">
                    <w:rPr>
                      <w:vertAlign w:val="subscript"/>
                    </w:rPr>
                    <w:t>DRX</w:t>
                  </w:r>
                </w:p>
              </w:tc>
            </w:tr>
            <w:tr w:rsidR="00F853DB" w:rsidRPr="009C5807" w14:paraId="08BC6B58" w14:textId="77777777" w:rsidTr="00994FC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E12017" w14:textId="77777777" w:rsidR="00F853DB" w:rsidRDefault="00F853DB" w:rsidP="00F853DB">
                  <w:pPr>
                    <w:pStyle w:val="TAN"/>
                  </w:pPr>
                  <w:r>
                    <w:t>Note 1:</w:t>
                  </w:r>
                  <w:r>
                    <w:tab/>
                  </w:r>
                  <w:r>
                    <w:rPr>
                      <w:rFonts w:cs="v4.2.0"/>
                    </w:rPr>
                    <w:t>T</w:t>
                  </w:r>
                  <w:r>
                    <w:rPr>
                      <w:rFonts w:cs="v4.2.0"/>
                      <w:vertAlign w:val="subscript"/>
                    </w:rPr>
                    <w:t xml:space="preserve">SSB_CDP </w:t>
                  </w:r>
                  <w:r>
                    <w:t>is the periodicity of the SSB-Index configured for inter-cell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7E98FEFF" w14:textId="77777777" w:rsidR="00F853DB" w:rsidRDefault="00F853DB" w:rsidP="00F853DB">
                  <w:pPr>
                    <w:pStyle w:val="TAN"/>
                  </w:pPr>
                  <w:r>
                    <w:t>Note 2:</w:t>
                  </w:r>
                  <w:r>
                    <w:tab/>
                    <w:t>[K = 1 when T</w:t>
                  </w:r>
                  <w:r>
                    <w:rPr>
                      <w:vertAlign w:val="subscript"/>
                    </w:rPr>
                    <w:t>SSB_CDP</w:t>
                  </w:r>
                  <w:r>
                    <w:t xml:space="preserve"> ≤ 40 </w:t>
                  </w:r>
                  <w:proofErr w:type="spellStart"/>
                  <w:r>
                    <w:t>ms</w:t>
                  </w:r>
                  <w:proofErr w:type="spellEnd"/>
                  <w:r>
                    <w:t xml:space="preserve"> and </w:t>
                  </w:r>
                  <w:r>
                    <w:rPr>
                      <w:i/>
                      <w:iCs/>
                    </w:rPr>
                    <w:t>highSpeedMeasFlag-r16</w:t>
                  </w:r>
                  <w:r>
                    <w:t xml:space="preserve"> are configured; otherwise] K = 1.5.</w:t>
                  </w:r>
                </w:p>
                <w:p w14:paraId="4E7B8B60" w14:textId="77777777" w:rsidR="00F853DB" w:rsidRDefault="00F853DB" w:rsidP="00F853DB">
                  <w:pPr>
                    <w:pStyle w:val="TAN"/>
                    <w:rPr>
                      <w:i/>
                      <w:iCs/>
                    </w:rPr>
                  </w:pPr>
                  <w:r>
                    <w:t>[Note 3:</w:t>
                  </w:r>
                  <w:r>
                    <w:tab/>
                  </w:r>
                  <w:r w:rsidRPr="00354862">
                    <w:rPr>
                      <w:lang w:val="en-US" w:eastAsia="zh-CN"/>
                    </w:rPr>
                    <w:t xml:space="preserve">When </w:t>
                  </w:r>
                  <w:r w:rsidRPr="00354862">
                    <w:rPr>
                      <w:i/>
                      <w:iCs/>
                      <w:lang w:val="en-US" w:eastAsia="zh-CN"/>
                    </w:rPr>
                    <w:t>highSpeedMeasFlag-r16</w:t>
                  </w:r>
                  <w:r w:rsidRPr="00354862">
                    <w:rPr>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r>
                    <w:rPr>
                      <w:i/>
                      <w:iCs/>
                    </w:rPr>
                    <w:t>[</w:t>
                  </w:r>
                  <w:proofErr w:type="spellStart"/>
                  <w:r w:rsidRPr="00354862">
                    <w:rPr>
                      <w:i/>
                      <w:iCs/>
                    </w:rPr>
                    <w:t>intraRAT</w:t>
                  </w:r>
                  <w:proofErr w:type="spellEnd"/>
                  <w:r w:rsidRPr="00354862">
                    <w:rPr>
                      <w:i/>
                      <w:iCs/>
                    </w:rPr>
                    <w:t>-</w:t>
                  </w:r>
                  <w:r w:rsidRPr="00354862">
                    <w:rPr>
                      <w:i/>
                      <w:iCs/>
                      <w:lang w:val="en-US"/>
                    </w:rPr>
                    <w:t>M</w:t>
                  </w:r>
                  <w:r w:rsidRPr="00354862">
                    <w:rPr>
                      <w:i/>
                      <w:iCs/>
                    </w:rPr>
                    <w:t>easurementEnhancement-r16</w:t>
                  </w:r>
                  <w:r>
                    <w:rPr>
                      <w:i/>
                      <w:iCs/>
                    </w:rPr>
                    <w:t>]]</w:t>
                  </w:r>
                </w:p>
                <w:p w14:paraId="749EBCC3" w14:textId="77777777" w:rsidR="00F853DB" w:rsidRPr="00807E93" w:rsidRDefault="00F853DB" w:rsidP="00F853DB">
                  <w:pPr>
                    <w:pStyle w:val="TAN"/>
                    <w:rPr>
                      <w:i/>
                    </w:rPr>
                  </w:pPr>
                  <w:r w:rsidRPr="00807E93">
                    <w:rPr>
                      <w:i/>
                    </w:rPr>
                    <w:t xml:space="preserve">[Editor’s Note: Whether inter-cell L1-RSRP measurement requirements </w:t>
                  </w:r>
                  <w:r>
                    <w:rPr>
                      <w:rFonts w:hint="eastAsia"/>
                      <w:i/>
                      <w:lang w:eastAsia="zh-CN"/>
                    </w:rPr>
                    <w:t>are</w:t>
                  </w:r>
                  <w:r w:rsidRPr="00807E93">
                    <w:rPr>
                      <w:i/>
                    </w:rPr>
                    <w:t xml:space="preserve"> applicable in HST scenario]</w:t>
                  </w:r>
                </w:p>
              </w:tc>
            </w:tr>
          </w:tbl>
          <w:p w14:paraId="6D679F8F" w14:textId="221D10F8" w:rsidR="004F722D" w:rsidRPr="00F853DB" w:rsidRDefault="004F722D">
            <w:pPr>
              <w:pStyle w:val="CRCoverPage"/>
              <w:spacing w:after="0"/>
              <w:ind w:left="100"/>
              <w:rPr>
                <w:noProof/>
                <w:lang w:eastAsia="zh-CN"/>
              </w:rPr>
            </w:pPr>
          </w:p>
          <w:p w14:paraId="5020B3B7" w14:textId="7C7F2A46" w:rsidR="004F722D" w:rsidRPr="004F722D" w:rsidRDefault="004F722D">
            <w:pPr>
              <w:pStyle w:val="CRCoverPage"/>
              <w:spacing w:after="0"/>
              <w:ind w:left="100"/>
              <w:rPr>
                <w:noProof/>
                <w:lang w:eastAsia="zh-CN"/>
              </w:rPr>
            </w:pPr>
            <w:r>
              <w:rPr>
                <w:noProof/>
                <w:lang w:eastAsia="zh-CN"/>
              </w:rPr>
              <w:t>T</w:t>
            </w:r>
            <w:r w:rsidRPr="004F722D">
              <w:rPr>
                <w:noProof/>
                <w:vertAlign w:val="subscript"/>
                <w:lang w:eastAsia="zh-CN"/>
              </w:rPr>
              <w:t>DRX</w:t>
            </w:r>
            <w:r>
              <w:rPr>
                <w:noProof/>
                <w:lang w:eastAsia="zh-CN"/>
              </w:rPr>
              <w:t xml:space="preserve"> = 40ms, T</w:t>
            </w:r>
            <w:r w:rsidRPr="004F722D">
              <w:rPr>
                <w:noProof/>
                <w:vertAlign w:val="subscript"/>
                <w:lang w:eastAsia="zh-CN"/>
              </w:rPr>
              <w:t>SSB</w:t>
            </w:r>
            <w:r>
              <w:rPr>
                <w:noProof/>
                <w:lang w:eastAsia="zh-CN"/>
              </w:rPr>
              <w:t>= 20ms, T</w:t>
            </w:r>
            <w:r w:rsidRPr="004F722D">
              <w:rPr>
                <w:noProof/>
                <w:vertAlign w:val="subscript"/>
                <w:lang w:eastAsia="zh-CN"/>
              </w:rPr>
              <w:t>Report</w:t>
            </w:r>
            <w:r>
              <w:rPr>
                <w:noProof/>
                <w:lang w:eastAsia="zh-CN"/>
              </w:rPr>
              <w:t xml:space="preserve"> = 80ms for config 1&amp;2 and 40ms for config 3; K= 1.5, M = 1, P = 1</w:t>
            </w:r>
          </w:p>
          <w:p w14:paraId="708AA7DE" w14:textId="72773C74" w:rsidR="0043217E" w:rsidRDefault="004F722D">
            <w:pPr>
              <w:pStyle w:val="CRCoverPage"/>
              <w:spacing w:after="0"/>
              <w:ind w:left="100"/>
              <w:rPr>
                <w:noProof/>
                <w:lang w:eastAsia="zh-CN"/>
              </w:rPr>
            </w:pPr>
            <w:r w:rsidRPr="00542759">
              <w:rPr>
                <w:rFonts w:cs="v4.2.0"/>
              </w:rPr>
              <w:t xml:space="preserve">No later than </w:t>
            </w:r>
            <w:r>
              <w:rPr>
                <w:rFonts w:cs="v4.2.0"/>
              </w:rPr>
              <w:t xml:space="preserve">X </w:t>
            </w:r>
            <w:proofErr w:type="spellStart"/>
            <w:r w:rsidRPr="00542759">
              <w:rPr>
                <w:rFonts w:cs="v4.2.0"/>
              </w:rPr>
              <w:t>ms</w:t>
            </w:r>
            <w:proofErr w:type="spellEnd"/>
            <w:r w:rsidRPr="00542759">
              <w:rPr>
                <w:rFonts w:cs="v4.2.0"/>
              </w:rPr>
              <w:t xml:space="preserve"> plus 80 slots from the beginning of time period T2</w:t>
            </w:r>
            <w:r>
              <w:rPr>
                <w:rFonts w:cs="v4.2.0"/>
              </w:rPr>
              <w:t>, X= 680 for config 1&amp;2, 660 for config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DA89A" w:rsidR="0043217E" w:rsidRDefault="0043217E" w:rsidP="0052675D">
            <w:pPr>
              <w:pStyle w:val="CRCoverPage"/>
              <w:numPr>
                <w:ilvl w:val="0"/>
                <w:numId w:val="1"/>
              </w:numPr>
              <w:spacing w:after="0"/>
              <w:rPr>
                <w:noProof/>
                <w:lang w:eastAsia="zh-CN"/>
              </w:rPr>
            </w:pPr>
            <w:r>
              <w:rPr>
                <w:noProof/>
                <w:lang w:eastAsia="zh-CN"/>
              </w:rPr>
              <w:t xml:space="preserve">Change 640ms to </w:t>
            </w:r>
            <w:r w:rsidR="006E5448">
              <w:rPr>
                <w:noProof/>
                <w:lang w:eastAsia="zh-CN"/>
              </w:rPr>
              <w:t>correct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657F664" w:rsidR="001E41F3" w:rsidRDefault="0043217E">
            <w:pPr>
              <w:pStyle w:val="CRCoverPage"/>
              <w:spacing w:after="0"/>
              <w:ind w:left="100"/>
              <w:rPr>
                <w:noProof/>
                <w:lang w:eastAsia="zh-CN"/>
              </w:rPr>
            </w:pPr>
            <w:r>
              <w:rPr>
                <w:rFonts w:hint="eastAsia"/>
                <w:noProof/>
                <w:lang w:eastAsia="zh-CN"/>
              </w:rPr>
              <w:t>T</w:t>
            </w:r>
            <w:r>
              <w:rPr>
                <w:noProof/>
                <w:lang w:eastAsia="zh-CN"/>
              </w:rPr>
              <w:t>he test requirement</w:t>
            </w:r>
            <w:r w:rsidR="00704BDD">
              <w:rPr>
                <w:noProof/>
                <w:lang w:eastAsia="zh-CN"/>
              </w:rPr>
              <w:t>s</w:t>
            </w:r>
            <w:r>
              <w:rPr>
                <w:noProof/>
                <w:lang w:eastAsia="zh-CN"/>
              </w:rPr>
              <w:t xml:space="preserve"> </w:t>
            </w:r>
            <w:r w:rsidR="00704BDD">
              <w:rPr>
                <w:noProof/>
                <w:lang w:eastAsia="zh-CN"/>
              </w:rPr>
              <w:t>are</w:t>
            </w:r>
            <w:r>
              <w:rPr>
                <w:noProof/>
                <w:lang w:eastAsia="zh-CN"/>
              </w:rPr>
              <w:t xml:space="preserve"> incorrect for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C8AAA" w:rsidR="001E41F3" w:rsidRDefault="0043217E">
            <w:pPr>
              <w:pStyle w:val="CRCoverPage"/>
              <w:spacing w:after="0"/>
              <w:ind w:left="100"/>
              <w:rPr>
                <w:noProof/>
                <w:lang w:eastAsia="zh-CN"/>
              </w:rPr>
            </w:pPr>
            <w:r>
              <w:rPr>
                <w:rFonts w:hint="eastAsia"/>
                <w:noProof/>
                <w:lang w:eastAsia="zh-CN"/>
              </w:rPr>
              <w:t>A</w:t>
            </w:r>
            <w:r>
              <w:rPr>
                <w:noProof/>
                <w:lang w:eastAsia="zh-CN"/>
              </w:rPr>
              <w:t>.6.6.4.6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C3D6B" w:rsidR="001E41F3" w:rsidRDefault="009A4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B0C29" w:rsidR="001E41F3" w:rsidRDefault="0043217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26D89" w:rsidR="001E41F3" w:rsidRDefault="00145D43">
            <w:pPr>
              <w:pStyle w:val="CRCoverPage"/>
              <w:spacing w:after="0"/>
              <w:ind w:left="99"/>
              <w:rPr>
                <w:noProof/>
              </w:rPr>
            </w:pPr>
            <w:r>
              <w:rPr>
                <w:noProof/>
              </w:rPr>
              <w:t>TS</w:t>
            </w:r>
            <w:r w:rsidR="0043217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D1FA3" w:rsidR="001E41F3" w:rsidRDefault="009A49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F85FA0" w:rsidR="001E41F3" w:rsidRDefault="0043217E">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2E3E56BA" w14:textId="77777777" w:rsidR="0052675D" w:rsidRPr="00221BC1" w:rsidRDefault="0052675D" w:rsidP="0052675D">
      <w:pPr>
        <w:pStyle w:val="4"/>
        <w:rPr>
          <w:snapToGrid w:val="0"/>
        </w:rPr>
      </w:pPr>
      <w:r w:rsidRPr="00221BC1">
        <w:rPr>
          <w:snapToGrid w:val="0"/>
        </w:rPr>
        <w:t>A.6.6.4.</w:t>
      </w:r>
      <w:r>
        <w:rPr>
          <w:snapToGrid w:val="0"/>
        </w:rPr>
        <w:t>6</w:t>
      </w:r>
      <w:r w:rsidRPr="00221BC1">
        <w:rPr>
          <w:snapToGrid w:val="0"/>
        </w:rPr>
        <w:tab/>
        <w:t xml:space="preserve">Inter-cell SSB based L1-RSRP measurements on FR1 </w:t>
      </w:r>
      <w:proofErr w:type="spellStart"/>
      <w:r w:rsidRPr="00221BC1">
        <w:rPr>
          <w:snapToGrid w:val="0"/>
        </w:rPr>
        <w:t>PCell</w:t>
      </w:r>
      <w:proofErr w:type="spellEnd"/>
      <w:r w:rsidRPr="00221BC1">
        <w:rPr>
          <w:snapToGrid w:val="0"/>
        </w:rPr>
        <w:t xml:space="preserve"> when DRX is used</w:t>
      </w:r>
    </w:p>
    <w:p w14:paraId="2891EC9F" w14:textId="77777777" w:rsidR="0052675D" w:rsidRPr="00221BC1" w:rsidRDefault="0052675D" w:rsidP="0052675D">
      <w:pPr>
        <w:pStyle w:val="5"/>
      </w:pPr>
      <w:r w:rsidRPr="00221BC1">
        <w:t>A.6.6.4.</w:t>
      </w:r>
      <w:r>
        <w:t>6</w:t>
      </w:r>
      <w:r w:rsidRPr="00221BC1">
        <w:t>.1</w:t>
      </w:r>
      <w:r w:rsidRPr="00221BC1">
        <w:tab/>
        <w:t>Test Purpose and Environment</w:t>
      </w:r>
    </w:p>
    <w:p w14:paraId="012F5B72" w14:textId="77777777" w:rsidR="0052675D" w:rsidRPr="00221BC1" w:rsidRDefault="0052675D" w:rsidP="0052675D">
      <w:r w:rsidRPr="00221BC1">
        <w:t xml:space="preserve">The purpose of this test is to verify that the UE makes correct reporting of L1-RSRP measurement in a cell with PCI different from serving cell. This test will partly verify the L1-RSRP measurement requirements in clause 9.13.4.1, with the testing configurations for NR serving cells in Table </w:t>
      </w:r>
      <w:r w:rsidRPr="00B6570F">
        <w:t>A.6.6.4.6.1</w:t>
      </w:r>
      <w:r w:rsidRPr="00221BC1">
        <w:t>-1.</w:t>
      </w:r>
    </w:p>
    <w:p w14:paraId="10D3C310" w14:textId="77777777" w:rsidR="0052675D" w:rsidRPr="00221BC1" w:rsidRDefault="0052675D" w:rsidP="0052675D">
      <w:pPr>
        <w:pStyle w:val="TH"/>
      </w:pPr>
      <w:r w:rsidRPr="00221BC1">
        <w:t xml:space="preserve">Table </w:t>
      </w:r>
      <w:r w:rsidRPr="00B6570F">
        <w:t>A.6.6.4.6.1</w:t>
      </w:r>
      <w:r w:rsidRPr="00221BC1">
        <w:t>-1: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2675D" w:rsidRPr="00221BC1" w14:paraId="38C0B6D5" w14:textId="77777777" w:rsidTr="00994FCE">
        <w:tc>
          <w:tcPr>
            <w:tcW w:w="2331" w:type="dxa"/>
            <w:tcBorders>
              <w:top w:val="single" w:sz="4" w:space="0" w:color="auto"/>
              <w:left w:val="single" w:sz="4" w:space="0" w:color="auto"/>
              <w:bottom w:val="single" w:sz="4" w:space="0" w:color="auto"/>
              <w:right w:val="single" w:sz="4" w:space="0" w:color="auto"/>
            </w:tcBorders>
            <w:hideMark/>
          </w:tcPr>
          <w:p w14:paraId="26EEFB75" w14:textId="77777777" w:rsidR="0052675D" w:rsidRPr="00221BC1" w:rsidRDefault="0052675D" w:rsidP="00994FCE">
            <w:pPr>
              <w:keepNext/>
              <w:keepLines/>
              <w:spacing w:after="0" w:line="256" w:lineRule="auto"/>
              <w:jc w:val="center"/>
              <w:rPr>
                <w:rFonts w:ascii="Arial" w:hAnsi="Arial"/>
                <w:b/>
                <w:sz w:val="18"/>
              </w:rPr>
            </w:pPr>
            <w:r w:rsidRPr="00221BC1">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393170CA" w14:textId="77777777" w:rsidR="0052675D" w:rsidRPr="00221BC1" w:rsidRDefault="0052675D" w:rsidP="00994FCE">
            <w:pPr>
              <w:keepNext/>
              <w:keepLines/>
              <w:spacing w:after="0" w:line="256" w:lineRule="auto"/>
              <w:jc w:val="center"/>
              <w:rPr>
                <w:rFonts w:ascii="Arial" w:hAnsi="Arial"/>
                <w:b/>
                <w:sz w:val="18"/>
              </w:rPr>
            </w:pPr>
            <w:r w:rsidRPr="00221BC1">
              <w:rPr>
                <w:rFonts w:ascii="Arial" w:hAnsi="Arial"/>
                <w:b/>
                <w:sz w:val="18"/>
              </w:rPr>
              <w:t>Description</w:t>
            </w:r>
          </w:p>
        </w:tc>
      </w:tr>
      <w:tr w:rsidR="0052675D" w:rsidRPr="00221BC1" w14:paraId="6325A0C4" w14:textId="77777777" w:rsidTr="00994FCE">
        <w:tc>
          <w:tcPr>
            <w:tcW w:w="2331" w:type="dxa"/>
            <w:tcBorders>
              <w:top w:val="single" w:sz="4" w:space="0" w:color="auto"/>
              <w:left w:val="single" w:sz="4" w:space="0" w:color="auto"/>
              <w:bottom w:val="single" w:sz="4" w:space="0" w:color="auto"/>
              <w:right w:val="single" w:sz="4" w:space="0" w:color="auto"/>
            </w:tcBorders>
            <w:hideMark/>
          </w:tcPr>
          <w:p w14:paraId="5432E970" w14:textId="77777777" w:rsidR="0052675D" w:rsidRPr="00221BC1" w:rsidRDefault="0052675D" w:rsidP="00994FCE">
            <w:pPr>
              <w:keepNext/>
              <w:keepLines/>
              <w:spacing w:after="0" w:line="256" w:lineRule="auto"/>
              <w:jc w:val="center"/>
              <w:rPr>
                <w:rFonts w:ascii="Arial" w:hAnsi="Arial"/>
                <w:sz w:val="18"/>
              </w:rPr>
            </w:pPr>
            <w:r w:rsidRPr="00221BC1">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40324248" w14:textId="77777777" w:rsidR="0052675D" w:rsidRPr="00221BC1" w:rsidRDefault="0052675D" w:rsidP="00994FCE">
            <w:pPr>
              <w:keepNext/>
              <w:keepLines/>
              <w:spacing w:after="0" w:line="256" w:lineRule="auto"/>
              <w:jc w:val="center"/>
              <w:rPr>
                <w:rFonts w:ascii="Arial" w:hAnsi="Arial"/>
                <w:sz w:val="18"/>
              </w:rPr>
            </w:pPr>
            <w:r w:rsidRPr="00221BC1">
              <w:rPr>
                <w:rFonts w:ascii="Arial" w:hAnsi="Arial"/>
                <w:sz w:val="18"/>
              </w:rPr>
              <w:t>NR 15 kHz SSB SCS, 10 MHz bandwidth, FDD duplex mode</w:t>
            </w:r>
          </w:p>
        </w:tc>
      </w:tr>
      <w:tr w:rsidR="0052675D" w:rsidRPr="00221BC1" w14:paraId="508D2115" w14:textId="77777777" w:rsidTr="00994FCE">
        <w:tc>
          <w:tcPr>
            <w:tcW w:w="2331" w:type="dxa"/>
            <w:tcBorders>
              <w:top w:val="single" w:sz="4" w:space="0" w:color="auto"/>
              <w:left w:val="single" w:sz="4" w:space="0" w:color="auto"/>
              <w:bottom w:val="single" w:sz="4" w:space="0" w:color="auto"/>
              <w:right w:val="single" w:sz="4" w:space="0" w:color="auto"/>
            </w:tcBorders>
            <w:hideMark/>
          </w:tcPr>
          <w:p w14:paraId="35956C86" w14:textId="77777777" w:rsidR="0052675D" w:rsidRPr="00221BC1" w:rsidRDefault="0052675D" w:rsidP="00994FCE">
            <w:pPr>
              <w:keepNext/>
              <w:keepLines/>
              <w:spacing w:after="0" w:line="256" w:lineRule="auto"/>
              <w:jc w:val="center"/>
              <w:rPr>
                <w:rFonts w:ascii="Arial" w:hAnsi="Arial"/>
                <w:sz w:val="18"/>
              </w:rPr>
            </w:pPr>
            <w:r w:rsidRPr="00221BC1">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40712B0B" w14:textId="77777777" w:rsidR="0052675D" w:rsidRPr="00221BC1" w:rsidRDefault="0052675D" w:rsidP="00994FCE">
            <w:pPr>
              <w:keepNext/>
              <w:keepLines/>
              <w:spacing w:after="0" w:line="256" w:lineRule="auto"/>
              <w:jc w:val="center"/>
              <w:rPr>
                <w:rFonts w:ascii="Arial" w:hAnsi="Arial"/>
                <w:sz w:val="18"/>
              </w:rPr>
            </w:pPr>
            <w:r w:rsidRPr="00221BC1">
              <w:rPr>
                <w:rFonts w:ascii="Arial" w:hAnsi="Arial"/>
                <w:sz w:val="18"/>
              </w:rPr>
              <w:t>NR 15 kHz SSB SCS, 10 MHz bandwidth, TDD duplex mode</w:t>
            </w:r>
          </w:p>
        </w:tc>
      </w:tr>
      <w:tr w:rsidR="0052675D" w:rsidRPr="00221BC1" w14:paraId="7E596BDC" w14:textId="77777777" w:rsidTr="00994FCE">
        <w:tc>
          <w:tcPr>
            <w:tcW w:w="2331" w:type="dxa"/>
            <w:tcBorders>
              <w:top w:val="single" w:sz="4" w:space="0" w:color="auto"/>
              <w:left w:val="single" w:sz="4" w:space="0" w:color="auto"/>
              <w:bottom w:val="single" w:sz="4" w:space="0" w:color="auto"/>
              <w:right w:val="single" w:sz="4" w:space="0" w:color="auto"/>
            </w:tcBorders>
            <w:hideMark/>
          </w:tcPr>
          <w:p w14:paraId="513B0589" w14:textId="77777777" w:rsidR="0052675D" w:rsidRPr="00221BC1" w:rsidRDefault="0052675D" w:rsidP="00994FCE">
            <w:pPr>
              <w:keepNext/>
              <w:keepLines/>
              <w:spacing w:after="0" w:line="256" w:lineRule="auto"/>
              <w:jc w:val="center"/>
              <w:rPr>
                <w:rFonts w:ascii="Arial" w:hAnsi="Arial"/>
                <w:sz w:val="18"/>
              </w:rPr>
            </w:pPr>
            <w:r w:rsidRPr="00221BC1">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6050299E" w14:textId="77777777" w:rsidR="0052675D" w:rsidRPr="00221BC1" w:rsidRDefault="0052675D" w:rsidP="00994FCE">
            <w:pPr>
              <w:keepNext/>
              <w:keepLines/>
              <w:spacing w:after="0" w:line="256" w:lineRule="auto"/>
              <w:jc w:val="center"/>
              <w:rPr>
                <w:rFonts w:ascii="Arial" w:hAnsi="Arial"/>
                <w:sz w:val="18"/>
              </w:rPr>
            </w:pPr>
            <w:r w:rsidRPr="00221BC1">
              <w:rPr>
                <w:rFonts w:ascii="Arial" w:hAnsi="Arial"/>
                <w:sz w:val="18"/>
              </w:rPr>
              <w:t>NR 30 kHz SSB SCS, 40 MHz bandwidth, TDD duplex mode</w:t>
            </w:r>
          </w:p>
        </w:tc>
      </w:tr>
      <w:tr w:rsidR="0052675D" w:rsidRPr="00221BC1" w14:paraId="5A168064" w14:textId="77777777" w:rsidTr="00994FCE">
        <w:tc>
          <w:tcPr>
            <w:tcW w:w="9629" w:type="dxa"/>
            <w:gridSpan w:val="2"/>
            <w:tcBorders>
              <w:top w:val="single" w:sz="4" w:space="0" w:color="auto"/>
              <w:left w:val="single" w:sz="4" w:space="0" w:color="auto"/>
              <w:bottom w:val="single" w:sz="4" w:space="0" w:color="auto"/>
              <w:right w:val="single" w:sz="4" w:space="0" w:color="auto"/>
            </w:tcBorders>
            <w:hideMark/>
          </w:tcPr>
          <w:p w14:paraId="478BD27A" w14:textId="77777777" w:rsidR="0052675D" w:rsidRPr="00221BC1" w:rsidRDefault="0052675D" w:rsidP="00994FCE">
            <w:pPr>
              <w:keepNext/>
              <w:keepLines/>
              <w:spacing w:after="0" w:line="256" w:lineRule="auto"/>
              <w:ind w:left="851" w:hanging="851"/>
              <w:rPr>
                <w:rFonts w:ascii="Arial" w:hAnsi="Arial"/>
                <w:sz w:val="18"/>
              </w:rPr>
            </w:pPr>
            <w:r w:rsidRPr="00221BC1">
              <w:rPr>
                <w:rFonts w:ascii="Arial" w:hAnsi="Arial"/>
                <w:sz w:val="18"/>
              </w:rPr>
              <w:t>Note:</w:t>
            </w:r>
            <w:r w:rsidRPr="00221BC1">
              <w:rPr>
                <w:rFonts w:ascii="Arial" w:hAnsi="Arial"/>
                <w:sz w:val="18"/>
              </w:rPr>
              <w:tab/>
              <w:t>The UE is only required to be tested in one of the supported test configurations</w:t>
            </w:r>
          </w:p>
        </w:tc>
      </w:tr>
    </w:tbl>
    <w:p w14:paraId="2C484FA6" w14:textId="77777777" w:rsidR="0052675D" w:rsidRPr="00221BC1" w:rsidRDefault="0052675D" w:rsidP="0052675D">
      <w:pPr>
        <w:rPr>
          <w:rFonts w:cs="v4.2.0"/>
        </w:rPr>
      </w:pPr>
    </w:p>
    <w:p w14:paraId="6D246C8B" w14:textId="77777777" w:rsidR="0052675D" w:rsidRPr="00221BC1" w:rsidRDefault="0052675D" w:rsidP="0052675D">
      <w:pPr>
        <w:pStyle w:val="5"/>
      </w:pPr>
      <w:r w:rsidRPr="00221BC1">
        <w:t>A.6.6.4.</w:t>
      </w:r>
      <w:r>
        <w:t>6</w:t>
      </w:r>
      <w:r w:rsidRPr="00221BC1">
        <w:t>.2</w:t>
      </w:r>
      <w:r w:rsidRPr="00221BC1">
        <w:tab/>
        <w:t>Test parameters</w:t>
      </w:r>
    </w:p>
    <w:p w14:paraId="2964F726" w14:textId="77777777" w:rsidR="0052675D" w:rsidRPr="00221BC1" w:rsidRDefault="0052675D" w:rsidP="0052675D">
      <w:r w:rsidRPr="009E27DC">
        <w:rPr>
          <w:rFonts w:cs="v4.2.0"/>
        </w:rPr>
        <w:t xml:space="preserve">There are two cells in the test, the FR1 </w:t>
      </w:r>
      <w:proofErr w:type="spellStart"/>
      <w:r w:rsidRPr="009E27DC">
        <w:rPr>
          <w:rFonts w:cs="v4.2.0"/>
        </w:rPr>
        <w:t>PCell</w:t>
      </w:r>
      <w:proofErr w:type="spellEnd"/>
      <w:r w:rsidRPr="009E27DC">
        <w:rPr>
          <w:rFonts w:cs="v4.2.0"/>
        </w:rPr>
        <w:t xml:space="preserve"> (Cell 1) and a cell with PCI different from serving cell (Cell 2)</w:t>
      </w:r>
      <w:r w:rsidRPr="009E27DC">
        <w:t xml:space="preserve">. The test parameters for the Cell 1 are given in Table </w:t>
      </w:r>
      <w:r w:rsidRPr="00B6570F">
        <w:t>A.6.6.4.6.2</w:t>
      </w:r>
      <w:r w:rsidRPr="009E27DC">
        <w:t xml:space="preserve">-1. The test parameters for Cell 2 are given in Table </w:t>
      </w:r>
      <w:r w:rsidRPr="00B6570F">
        <w:t>A.6.6.4.6.2</w:t>
      </w:r>
      <w:r w:rsidRPr="009E27DC">
        <w:t>-2 below.</w:t>
      </w:r>
      <w:r w:rsidRPr="00221BC1">
        <w:t xml:space="preserve"> </w:t>
      </w:r>
    </w:p>
    <w:p w14:paraId="216A40F4" w14:textId="77777777" w:rsidR="0052675D" w:rsidRPr="00221BC1" w:rsidRDefault="0052675D" w:rsidP="0052675D">
      <w:pPr>
        <w:rPr>
          <w:rFonts w:cs="v4.2.0"/>
        </w:rPr>
      </w:pPr>
      <w:r w:rsidRPr="00221BC1">
        <w:rPr>
          <w:rFonts w:cs="v4.2.0"/>
        </w:rPr>
        <w:t xml:space="preserve">SSB#0 and SSB#1 are transmitted on Cell 1 and Cell 2. In CSI measurement configuration, UE is indicated to perform L1-RSRP measurement on the SSB#0 and report measurement results periodically. The test consists of two successive time periods, with time duration of T1 and T2 respectively. At the beginning of T2, SSB#1 starts transmission and the UE is configured for L1-RSRP measurement on SSB#1. The test has higher layer parameter </w:t>
      </w:r>
      <w:proofErr w:type="spellStart"/>
      <w:r w:rsidRPr="00221BC1">
        <w:rPr>
          <w:rFonts w:eastAsia="?? ??"/>
          <w:i/>
        </w:rPr>
        <w:t>timeRestrictionForChannelMeasurements</w:t>
      </w:r>
      <w:proofErr w:type="spellEnd"/>
      <w:r w:rsidRPr="00221BC1">
        <w:rPr>
          <w:rFonts w:eastAsia="?? ??"/>
          <w:i/>
        </w:rPr>
        <w:t xml:space="preserve"> </w:t>
      </w:r>
      <w:r w:rsidRPr="00221BC1">
        <w:rPr>
          <w:rFonts w:eastAsia="?? ??"/>
        </w:rPr>
        <w:t xml:space="preserve">configured in </w:t>
      </w:r>
      <w:r w:rsidRPr="00221BC1">
        <w:t>CSI-</w:t>
      </w:r>
      <w:proofErr w:type="spellStart"/>
      <w:r w:rsidRPr="00221BC1">
        <w:t>ReportConfig</w:t>
      </w:r>
      <w:proofErr w:type="spellEnd"/>
      <w:r w:rsidRPr="00221BC1">
        <w:rPr>
          <w:rFonts w:eastAsia="?? ??"/>
          <w:i/>
        </w:rPr>
        <w:t xml:space="preserve"> </w:t>
      </w:r>
      <w:r w:rsidRPr="00221BC1">
        <w:rPr>
          <w:rFonts w:eastAsia="?? ??"/>
        </w:rPr>
        <w:t xml:space="preserve">and </w:t>
      </w:r>
      <w:proofErr w:type="spellStart"/>
      <w:r w:rsidRPr="00221BC1">
        <w:rPr>
          <w:i/>
        </w:rPr>
        <w:t>additionalPCIList</w:t>
      </w:r>
      <w:proofErr w:type="spellEnd"/>
      <w:r w:rsidRPr="00221BC1">
        <w:t xml:space="preserve"> configured in </w:t>
      </w:r>
      <w:r w:rsidRPr="00221BC1">
        <w:rPr>
          <w:i/>
        </w:rPr>
        <w:t>CSI-SSB-</w:t>
      </w:r>
      <w:proofErr w:type="spellStart"/>
      <w:r w:rsidRPr="00221BC1">
        <w:rPr>
          <w:i/>
        </w:rPr>
        <w:t>ResourceSet</w:t>
      </w:r>
      <w:proofErr w:type="spellEnd"/>
      <w:r w:rsidRPr="00221BC1">
        <w:rPr>
          <w:rFonts w:eastAsia="?? ??"/>
          <w:i/>
        </w:rPr>
        <w:t xml:space="preserve">. </w:t>
      </w:r>
    </w:p>
    <w:p w14:paraId="044A8372" w14:textId="77777777" w:rsidR="0052675D" w:rsidRPr="00542759" w:rsidRDefault="0052675D" w:rsidP="0052675D">
      <w:r w:rsidRPr="00221BC1">
        <w:t xml:space="preserve">There is no measurement gap configured in the test. Before the test, UE is configured to perform RLM, BFD and L1-RSRP measurement based on the </w:t>
      </w:r>
      <w:proofErr w:type="spellStart"/>
      <w:r w:rsidRPr="00221BC1">
        <w:rPr>
          <w:rFonts w:cs="v4.2.0"/>
        </w:rPr>
        <w:t>the</w:t>
      </w:r>
      <w:proofErr w:type="spellEnd"/>
      <w:r w:rsidRPr="00221BC1">
        <w:rPr>
          <w:rFonts w:cs="v4.2.0"/>
        </w:rPr>
        <w:t xml:space="preserve"> S</w:t>
      </w:r>
      <w:r w:rsidRPr="00542759">
        <w:rPr>
          <w:rFonts w:cs="v4.2.0"/>
        </w:rPr>
        <w:t>SB#0 for Cell 1</w:t>
      </w:r>
      <w:r w:rsidRPr="00542759">
        <w:t>.</w:t>
      </w:r>
    </w:p>
    <w:p w14:paraId="39A165BC" w14:textId="77777777" w:rsidR="0052675D" w:rsidRPr="00542759" w:rsidRDefault="0052675D" w:rsidP="0052675D">
      <w:pPr>
        <w:keepNext/>
        <w:keepLines/>
        <w:spacing w:before="60"/>
        <w:jc w:val="center"/>
        <w:rPr>
          <w:rFonts w:ascii="Arial" w:hAnsi="Arial"/>
          <w:b/>
        </w:rPr>
      </w:pPr>
      <w:r w:rsidRPr="00542759">
        <w:rPr>
          <w:rFonts w:ascii="Arial" w:hAnsi="Arial"/>
          <w:b/>
        </w:rPr>
        <w:lastRenderedPageBreak/>
        <w:t xml:space="preserve">Table </w:t>
      </w:r>
      <w:r w:rsidRPr="00B6570F">
        <w:rPr>
          <w:rFonts w:ascii="Arial" w:hAnsi="Arial"/>
          <w:b/>
        </w:rPr>
        <w:t>A.6.6.4.6.2</w:t>
      </w:r>
      <w:r w:rsidRPr="00542759">
        <w:rPr>
          <w:rFonts w:ascii="Arial" w:hAnsi="Arial"/>
          <w:b/>
        </w:rPr>
        <w:t>-1: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52675D" w:rsidRPr="00542759" w14:paraId="4893F7AD"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C8B569"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E46E5C"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AAAF2"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2CD27D"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Value</w:t>
            </w:r>
          </w:p>
        </w:tc>
      </w:tr>
      <w:tr w:rsidR="0052675D" w:rsidRPr="00542759" w14:paraId="5C8EAE1F"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F9181D5" w14:textId="77777777" w:rsidR="0052675D" w:rsidRPr="009E27DC" w:rsidRDefault="0052675D" w:rsidP="00994FCE">
            <w:pPr>
              <w:keepNext/>
              <w:keepLines/>
              <w:spacing w:after="0"/>
              <w:rPr>
                <w:rFonts w:ascii="Arial" w:hAnsi="Arial"/>
                <w:sz w:val="18"/>
              </w:rPr>
            </w:pPr>
            <w:r w:rsidRPr="009E27DC">
              <w:rPr>
                <w:rFonts w:ascii="Arial" w:hAnsi="Arial"/>
                <w:sz w:val="18"/>
              </w:rPr>
              <w:t>Active cell</w:t>
            </w:r>
          </w:p>
        </w:tc>
        <w:tc>
          <w:tcPr>
            <w:tcW w:w="959" w:type="dxa"/>
            <w:tcBorders>
              <w:top w:val="single" w:sz="4" w:space="0" w:color="auto"/>
              <w:left w:val="single" w:sz="4" w:space="0" w:color="auto"/>
              <w:bottom w:val="single" w:sz="4" w:space="0" w:color="auto"/>
              <w:right w:val="single" w:sz="4" w:space="0" w:color="auto"/>
            </w:tcBorders>
          </w:tcPr>
          <w:p w14:paraId="3C2ECE5A" w14:textId="77777777" w:rsidR="0052675D" w:rsidRPr="009E27DC" w:rsidRDefault="0052675D" w:rsidP="00994FCE">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AAF23D7" w14:textId="77777777" w:rsidR="0052675D" w:rsidRPr="009E27DC"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BFEE471" w14:textId="77777777" w:rsidR="0052675D" w:rsidRPr="009E27DC" w:rsidRDefault="0052675D" w:rsidP="00994FCE">
            <w:pPr>
              <w:keepNext/>
              <w:keepLines/>
              <w:spacing w:after="0"/>
              <w:jc w:val="center"/>
              <w:rPr>
                <w:rFonts w:ascii="Arial" w:hAnsi="Arial"/>
                <w:sz w:val="18"/>
              </w:rPr>
            </w:pPr>
            <w:r w:rsidRPr="009E27DC">
              <w:rPr>
                <w:rFonts w:ascii="Arial" w:hAnsi="Arial"/>
                <w:sz w:val="18"/>
              </w:rPr>
              <w:t>Cell 1</w:t>
            </w:r>
          </w:p>
        </w:tc>
      </w:tr>
      <w:tr w:rsidR="0052675D" w:rsidRPr="00542759" w14:paraId="5B72C090"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8BACAC1" w14:textId="77777777" w:rsidR="0052675D" w:rsidRPr="009E27DC" w:rsidRDefault="0052675D" w:rsidP="00994FCE">
            <w:pPr>
              <w:keepNext/>
              <w:keepLines/>
              <w:spacing w:after="0"/>
              <w:rPr>
                <w:rFonts w:ascii="Arial" w:hAnsi="Arial"/>
                <w:sz w:val="18"/>
              </w:rPr>
            </w:pPr>
            <w:r w:rsidRPr="009E27DC">
              <w:rPr>
                <w:rFonts w:ascii="Arial" w:hAnsi="Arial"/>
                <w:bCs/>
                <w:sz w:val="18"/>
              </w:rPr>
              <w:t>A cell with different PCI</w:t>
            </w:r>
          </w:p>
        </w:tc>
        <w:tc>
          <w:tcPr>
            <w:tcW w:w="959" w:type="dxa"/>
            <w:tcBorders>
              <w:top w:val="single" w:sz="4" w:space="0" w:color="auto"/>
              <w:left w:val="single" w:sz="4" w:space="0" w:color="auto"/>
              <w:bottom w:val="single" w:sz="4" w:space="0" w:color="auto"/>
              <w:right w:val="single" w:sz="4" w:space="0" w:color="auto"/>
            </w:tcBorders>
          </w:tcPr>
          <w:p w14:paraId="610132BE" w14:textId="77777777" w:rsidR="0052675D" w:rsidRPr="009E27DC" w:rsidRDefault="0052675D" w:rsidP="00994FCE">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6047AB2" w14:textId="77777777" w:rsidR="0052675D" w:rsidRPr="009E27DC"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4E39FB4" w14:textId="77777777" w:rsidR="0052675D" w:rsidRPr="009E27DC" w:rsidRDefault="0052675D" w:rsidP="00994FCE">
            <w:pPr>
              <w:keepNext/>
              <w:keepLines/>
              <w:spacing w:after="0"/>
              <w:jc w:val="center"/>
              <w:rPr>
                <w:rFonts w:ascii="Arial" w:hAnsi="Arial"/>
                <w:sz w:val="18"/>
              </w:rPr>
            </w:pPr>
            <w:r w:rsidRPr="009E27DC">
              <w:rPr>
                <w:rFonts w:ascii="Arial" w:hAnsi="Arial"/>
                <w:bCs/>
                <w:sz w:val="18"/>
              </w:rPr>
              <w:t>Cell 2</w:t>
            </w:r>
          </w:p>
        </w:tc>
      </w:tr>
      <w:tr w:rsidR="0052675D" w:rsidRPr="00542759" w14:paraId="0D9007C5"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C523E09" w14:textId="77777777" w:rsidR="0052675D" w:rsidRPr="009E27DC" w:rsidRDefault="0052675D" w:rsidP="00994FCE">
            <w:pPr>
              <w:keepNext/>
              <w:keepLines/>
              <w:spacing w:after="0"/>
              <w:rPr>
                <w:rFonts w:ascii="Arial" w:hAnsi="Arial"/>
                <w:sz w:val="18"/>
              </w:rPr>
            </w:pPr>
            <w:r w:rsidRPr="009E27DC">
              <w:rPr>
                <w:rFonts w:ascii="Arial" w:hAnsi="Arial"/>
                <w:sz w:val="18"/>
              </w:rPr>
              <w:t>RF Channel Number</w:t>
            </w:r>
          </w:p>
        </w:tc>
        <w:tc>
          <w:tcPr>
            <w:tcW w:w="959" w:type="dxa"/>
            <w:tcBorders>
              <w:top w:val="single" w:sz="4" w:space="0" w:color="auto"/>
              <w:left w:val="single" w:sz="4" w:space="0" w:color="auto"/>
              <w:bottom w:val="single" w:sz="4" w:space="0" w:color="auto"/>
              <w:right w:val="single" w:sz="4" w:space="0" w:color="auto"/>
            </w:tcBorders>
          </w:tcPr>
          <w:p w14:paraId="5A22C46C" w14:textId="77777777" w:rsidR="0052675D" w:rsidRPr="009E27DC" w:rsidRDefault="0052675D" w:rsidP="00994FCE">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2D64552" w14:textId="77777777" w:rsidR="0052675D" w:rsidRPr="009E27DC"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12E0558" w14:textId="77777777" w:rsidR="0052675D" w:rsidRPr="009E27DC" w:rsidRDefault="0052675D" w:rsidP="00994FCE">
            <w:pPr>
              <w:keepNext/>
              <w:keepLines/>
              <w:spacing w:after="0"/>
              <w:jc w:val="center"/>
              <w:rPr>
                <w:rFonts w:ascii="Arial" w:hAnsi="Arial"/>
                <w:sz w:val="18"/>
              </w:rPr>
            </w:pPr>
            <w:r w:rsidRPr="009E27DC">
              <w:rPr>
                <w:rFonts w:ascii="Arial" w:hAnsi="Arial"/>
                <w:bCs/>
                <w:sz w:val="18"/>
              </w:rPr>
              <w:t>1: Cell 1 and Cell 2</w:t>
            </w:r>
          </w:p>
        </w:tc>
      </w:tr>
      <w:tr w:rsidR="0052675D" w:rsidRPr="00542759" w14:paraId="7A7D80A8"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86D247" w14:textId="77777777" w:rsidR="0052675D" w:rsidRPr="00542759" w:rsidRDefault="0052675D" w:rsidP="00994FCE">
            <w:pPr>
              <w:keepNext/>
              <w:keepLines/>
              <w:spacing w:after="0"/>
              <w:rPr>
                <w:rFonts w:ascii="Arial" w:hAnsi="Arial"/>
                <w:sz w:val="18"/>
              </w:rPr>
            </w:pPr>
            <w:r w:rsidRPr="00542759">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743DD318"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2D82FBE"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AC2E6B" w14:textId="77777777" w:rsidR="0052675D" w:rsidRPr="00542759" w:rsidRDefault="0052675D" w:rsidP="00994FCE">
            <w:pPr>
              <w:keepNext/>
              <w:keepLines/>
              <w:spacing w:after="0"/>
              <w:jc w:val="center"/>
              <w:rPr>
                <w:rFonts w:ascii="Arial" w:hAnsi="Arial"/>
                <w:sz w:val="18"/>
              </w:rPr>
            </w:pPr>
            <w:r w:rsidRPr="00542759">
              <w:rPr>
                <w:rFonts w:ascii="Arial" w:hAnsi="Arial"/>
                <w:sz w:val="18"/>
              </w:rPr>
              <w:t>freq1</w:t>
            </w:r>
          </w:p>
        </w:tc>
      </w:tr>
      <w:tr w:rsidR="0052675D" w:rsidRPr="00542759" w14:paraId="2C2A1E8E" w14:textId="77777777" w:rsidTr="00994FC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DB04E" w14:textId="77777777" w:rsidR="0052675D" w:rsidRPr="00542759" w:rsidRDefault="0052675D" w:rsidP="00994FCE">
            <w:pPr>
              <w:keepNext/>
              <w:keepLines/>
              <w:spacing w:after="0"/>
              <w:rPr>
                <w:rFonts w:ascii="Arial" w:hAnsi="Arial"/>
                <w:sz w:val="18"/>
              </w:rPr>
            </w:pPr>
            <w:r w:rsidRPr="00542759">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7721832A"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BB1D280"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FE5563C" w14:textId="77777777" w:rsidR="0052675D" w:rsidRPr="00542759" w:rsidRDefault="0052675D" w:rsidP="00994FCE">
            <w:pPr>
              <w:keepNext/>
              <w:keepLines/>
              <w:spacing w:after="0"/>
              <w:jc w:val="center"/>
              <w:rPr>
                <w:rFonts w:ascii="Arial" w:hAnsi="Arial"/>
                <w:sz w:val="18"/>
              </w:rPr>
            </w:pPr>
            <w:r w:rsidRPr="00542759">
              <w:rPr>
                <w:rFonts w:ascii="Arial" w:hAnsi="Arial"/>
                <w:sz w:val="18"/>
              </w:rPr>
              <w:t>FDD</w:t>
            </w:r>
          </w:p>
        </w:tc>
      </w:tr>
      <w:tr w:rsidR="0052675D" w:rsidRPr="00542759" w14:paraId="6788CAC5" w14:textId="77777777" w:rsidTr="00994FCE">
        <w:trPr>
          <w:trHeight w:val="187"/>
          <w:jc w:val="center"/>
        </w:trPr>
        <w:tc>
          <w:tcPr>
            <w:tcW w:w="3163" w:type="dxa"/>
            <w:tcBorders>
              <w:top w:val="nil"/>
              <w:left w:val="single" w:sz="4" w:space="0" w:color="auto"/>
              <w:bottom w:val="nil"/>
              <w:right w:val="single" w:sz="4" w:space="0" w:color="auto"/>
            </w:tcBorders>
            <w:shd w:val="clear" w:color="auto" w:fill="auto"/>
            <w:hideMark/>
          </w:tcPr>
          <w:p w14:paraId="66E2F07F"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B3119D8" w14:textId="77777777" w:rsidR="0052675D" w:rsidRPr="00542759" w:rsidRDefault="0052675D" w:rsidP="00994FCE">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15B947EA"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08AAB0" w14:textId="77777777" w:rsidR="0052675D" w:rsidRPr="00542759" w:rsidRDefault="0052675D" w:rsidP="00994FCE">
            <w:pPr>
              <w:keepNext/>
              <w:keepLines/>
              <w:spacing w:after="0"/>
              <w:jc w:val="center"/>
              <w:rPr>
                <w:rFonts w:ascii="Arial" w:hAnsi="Arial"/>
                <w:sz w:val="18"/>
              </w:rPr>
            </w:pPr>
            <w:r w:rsidRPr="00542759">
              <w:rPr>
                <w:rFonts w:ascii="Arial" w:hAnsi="Arial"/>
                <w:sz w:val="18"/>
              </w:rPr>
              <w:t>TDD</w:t>
            </w:r>
          </w:p>
        </w:tc>
      </w:tr>
      <w:tr w:rsidR="0052675D" w:rsidRPr="00542759" w14:paraId="5B574853" w14:textId="77777777" w:rsidTr="00994FC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5D7E78D"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6DAB043"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EA8E257"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00001F1" w14:textId="77777777" w:rsidR="0052675D" w:rsidRPr="00542759" w:rsidRDefault="0052675D" w:rsidP="00994FCE">
            <w:pPr>
              <w:keepNext/>
              <w:keepLines/>
              <w:spacing w:after="0"/>
              <w:jc w:val="center"/>
              <w:rPr>
                <w:rFonts w:ascii="Arial" w:hAnsi="Arial"/>
                <w:sz w:val="18"/>
              </w:rPr>
            </w:pPr>
            <w:r w:rsidRPr="00542759">
              <w:rPr>
                <w:rFonts w:ascii="Arial" w:hAnsi="Arial"/>
                <w:sz w:val="18"/>
              </w:rPr>
              <w:t>TDD</w:t>
            </w:r>
          </w:p>
        </w:tc>
      </w:tr>
      <w:tr w:rsidR="0052675D" w:rsidRPr="00542759" w14:paraId="46D671A5" w14:textId="77777777" w:rsidTr="00994FC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E7E86D2" w14:textId="77777777" w:rsidR="0052675D" w:rsidRPr="00542759" w:rsidRDefault="0052675D" w:rsidP="00994FCE">
            <w:pPr>
              <w:keepNext/>
              <w:keepLines/>
              <w:spacing w:after="0"/>
              <w:rPr>
                <w:rFonts w:ascii="Arial" w:hAnsi="Arial"/>
                <w:sz w:val="18"/>
              </w:rPr>
            </w:pPr>
            <w:r w:rsidRPr="00542759">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7070AFF"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43D90E9"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ECFDEE" w14:textId="77777777" w:rsidR="0052675D" w:rsidRPr="00542759" w:rsidRDefault="0052675D" w:rsidP="00994FCE">
            <w:pPr>
              <w:keepNext/>
              <w:keepLines/>
              <w:spacing w:after="0"/>
              <w:jc w:val="center"/>
              <w:rPr>
                <w:rFonts w:ascii="Arial" w:hAnsi="Arial"/>
                <w:sz w:val="18"/>
              </w:rPr>
            </w:pPr>
            <w:r w:rsidRPr="00542759">
              <w:rPr>
                <w:rFonts w:ascii="Arial" w:hAnsi="Arial"/>
                <w:sz w:val="18"/>
              </w:rPr>
              <w:t>N/A</w:t>
            </w:r>
          </w:p>
        </w:tc>
      </w:tr>
      <w:tr w:rsidR="0052675D" w:rsidRPr="00542759" w14:paraId="28A4D9DD" w14:textId="77777777" w:rsidTr="00994FCE">
        <w:trPr>
          <w:trHeight w:val="187"/>
          <w:jc w:val="center"/>
        </w:trPr>
        <w:tc>
          <w:tcPr>
            <w:tcW w:w="3163" w:type="dxa"/>
            <w:tcBorders>
              <w:top w:val="nil"/>
              <w:left w:val="single" w:sz="4" w:space="0" w:color="auto"/>
              <w:bottom w:val="nil"/>
              <w:right w:val="single" w:sz="4" w:space="0" w:color="auto"/>
            </w:tcBorders>
            <w:shd w:val="clear" w:color="auto" w:fill="auto"/>
            <w:hideMark/>
          </w:tcPr>
          <w:p w14:paraId="2BD2AD25"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C4934FD" w14:textId="77777777" w:rsidR="0052675D" w:rsidRPr="00542759" w:rsidRDefault="0052675D" w:rsidP="00994FCE">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2F82B1DE"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3EE50F7" w14:textId="77777777" w:rsidR="0052675D" w:rsidRPr="00542759" w:rsidRDefault="0052675D" w:rsidP="00994FCE">
            <w:pPr>
              <w:keepNext/>
              <w:keepLines/>
              <w:spacing w:after="0"/>
              <w:jc w:val="center"/>
              <w:rPr>
                <w:rFonts w:ascii="Arial" w:hAnsi="Arial"/>
                <w:sz w:val="18"/>
              </w:rPr>
            </w:pPr>
            <w:r w:rsidRPr="00542759">
              <w:rPr>
                <w:rFonts w:ascii="Arial" w:hAnsi="Arial"/>
                <w:sz w:val="18"/>
              </w:rPr>
              <w:t>TDDConf.1.1</w:t>
            </w:r>
          </w:p>
        </w:tc>
      </w:tr>
      <w:tr w:rsidR="0052675D" w:rsidRPr="00542759" w14:paraId="46B060C6" w14:textId="77777777" w:rsidTr="00994FC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746CDB9"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24F1543"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3EEF8A20"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692BEDA" w14:textId="77777777" w:rsidR="0052675D" w:rsidRPr="00542759" w:rsidRDefault="0052675D" w:rsidP="00994FCE">
            <w:pPr>
              <w:keepNext/>
              <w:keepLines/>
              <w:spacing w:after="0"/>
              <w:jc w:val="center"/>
              <w:rPr>
                <w:rFonts w:ascii="Arial" w:hAnsi="Arial"/>
                <w:sz w:val="18"/>
              </w:rPr>
            </w:pPr>
            <w:r w:rsidRPr="00542759">
              <w:rPr>
                <w:rFonts w:ascii="Arial" w:hAnsi="Arial"/>
                <w:sz w:val="18"/>
              </w:rPr>
              <w:t>TDDConf.2.1</w:t>
            </w:r>
          </w:p>
        </w:tc>
      </w:tr>
      <w:tr w:rsidR="0052675D" w:rsidRPr="00542759" w14:paraId="2B004AFF" w14:textId="77777777" w:rsidTr="00994FC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77D72E1" w14:textId="77777777" w:rsidR="0052675D" w:rsidRPr="00542759" w:rsidRDefault="0052675D" w:rsidP="00994FCE">
            <w:pPr>
              <w:keepNext/>
              <w:keepLines/>
              <w:spacing w:after="0"/>
              <w:rPr>
                <w:rFonts w:ascii="Arial" w:hAnsi="Arial"/>
                <w:sz w:val="18"/>
                <w:vertAlign w:val="subscript"/>
              </w:rPr>
            </w:pPr>
            <w:proofErr w:type="spellStart"/>
            <w:r w:rsidRPr="00542759">
              <w:rPr>
                <w:rFonts w:ascii="Arial" w:hAnsi="Arial"/>
                <w:sz w:val="18"/>
              </w:rPr>
              <w:t>BW</w:t>
            </w:r>
            <w:r w:rsidRPr="00542759">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2AD119C"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6489487D" w14:textId="77777777" w:rsidR="0052675D" w:rsidRPr="00542759" w:rsidRDefault="0052675D" w:rsidP="00994FCE">
            <w:pPr>
              <w:keepNext/>
              <w:keepLines/>
              <w:spacing w:after="0"/>
              <w:jc w:val="center"/>
              <w:rPr>
                <w:rFonts w:ascii="Arial" w:hAnsi="Arial"/>
                <w:sz w:val="18"/>
              </w:rPr>
            </w:pPr>
            <w:r w:rsidRPr="00542759">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01AED3CF" w14:textId="77777777" w:rsidR="0052675D" w:rsidRPr="00542759" w:rsidRDefault="0052675D" w:rsidP="00994FCE">
            <w:pPr>
              <w:keepNext/>
              <w:keepLines/>
              <w:spacing w:after="0"/>
              <w:jc w:val="center"/>
              <w:rPr>
                <w:rFonts w:ascii="Arial" w:hAnsi="Arial"/>
                <w:sz w:val="18"/>
              </w:rPr>
            </w:pPr>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p>
        </w:tc>
      </w:tr>
      <w:tr w:rsidR="0052675D" w:rsidRPr="00542759" w14:paraId="4DD1A03C" w14:textId="77777777" w:rsidTr="00994FCE">
        <w:trPr>
          <w:trHeight w:val="187"/>
          <w:jc w:val="center"/>
        </w:trPr>
        <w:tc>
          <w:tcPr>
            <w:tcW w:w="3163" w:type="dxa"/>
            <w:tcBorders>
              <w:top w:val="nil"/>
              <w:left w:val="single" w:sz="4" w:space="0" w:color="auto"/>
              <w:bottom w:val="nil"/>
              <w:right w:val="single" w:sz="4" w:space="0" w:color="auto"/>
            </w:tcBorders>
            <w:shd w:val="clear" w:color="auto" w:fill="auto"/>
            <w:hideMark/>
          </w:tcPr>
          <w:p w14:paraId="4549E537" w14:textId="77777777" w:rsidR="0052675D" w:rsidRPr="00542759" w:rsidRDefault="0052675D" w:rsidP="00994FCE">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EEB51E3" w14:textId="77777777" w:rsidR="0052675D" w:rsidRPr="00542759" w:rsidRDefault="0052675D" w:rsidP="00994FCE">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64B14250"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49D086" w14:textId="77777777" w:rsidR="0052675D" w:rsidRPr="00542759" w:rsidRDefault="0052675D" w:rsidP="00994FCE">
            <w:pPr>
              <w:keepNext/>
              <w:keepLines/>
              <w:spacing w:after="0"/>
              <w:jc w:val="center"/>
              <w:rPr>
                <w:rFonts w:ascii="Arial" w:hAnsi="Arial"/>
                <w:sz w:val="18"/>
              </w:rPr>
            </w:pPr>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p>
        </w:tc>
      </w:tr>
      <w:tr w:rsidR="0052675D" w:rsidRPr="00542759" w14:paraId="4F031545" w14:textId="77777777" w:rsidTr="00994FC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DFD0BDD" w14:textId="77777777" w:rsidR="0052675D" w:rsidRPr="00542759" w:rsidRDefault="0052675D" w:rsidP="00994FCE">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FBD16F7"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4270155"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76B009B" w14:textId="77777777" w:rsidR="0052675D" w:rsidRPr="00542759" w:rsidRDefault="0052675D" w:rsidP="00994FCE">
            <w:pPr>
              <w:keepNext/>
              <w:keepLines/>
              <w:spacing w:after="0"/>
              <w:jc w:val="center"/>
              <w:rPr>
                <w:rFonts w:ascii="Arial" w:hAnsi="Arial"/>
                <w:sz w:val="18"/>
              </w:rPr>
            </w:pPr>
            <w:r w:rsidRPr="00542759">
              <w:rPr>
                <w:rFonts w:ascii="Arial" w:hAnsi="Arial"/>
                <w:sz w:val="18"/>
                <w:szCs w:val="18"/>
              </w:rPr>
              <w:t xml:space="preserve">40: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106</w:t>
            </w:r>
          </w:p>
        </w:tc>
      </w:tr>
      <w:tr w:rsidR="0052675D" w:rsidRPr="00542759" w14:paraId="5BD36FC8" w14:textId="77777777" w:rsidTr="00994FC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453E589" w14:textId="77777777" w:rsidR="0052675D" w:rsidRPr="00542759" w:rsidRDefault="0052675D" w:rsidP="00994FCE">
            <w:pPr>
              <w:keepNext/>
              <w:keepLines/>
              <w:spacing w:after="0"/>
              <w:rPr>
                <w:rFonts w:ascii="Arial" w:hAnsi="Arial"/>
                <w:sz w:val="18"/>
              </w:rPr>
            </w:pPr>
            <w:r w:rsidRPr="00542759">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199A111"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DC50362"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1FAA41" w14:textId="77777777" w:rsidR="0052675D" w:rsidRPr="00542759" w:rsidRDefault="0052675D" w:rsidP="00994FCE">
            <w:pPr>
              <w:keepNext/>
              <w:keepLines/>
              <w:spacing w:after="0"/>
              <w:jc w:val="center"/>
              <w:rPr>
                <w:rFonts w:ascii="Arial" w:hAnsi="Arial"/>
                <w:sz w:val="18"/>
              </w:rPr>
            </w:pPr>
            <w:r w:rsidRPr="00542759">
              <w:rPr>
                <w:rFonts w:ascii="Arial" w:hAnsi="Arial"/>
                <w:sz w:val="18"/>
              </w:rPr>
              <w:t>SR.1.1 FDD</w:t>
            </w:r>
          </w:p>
        </w:tc>
      </w:tr>
      <w:tr w:rsidR="0052675D" w:rsidRPr="00542759" w14:paraId="1D98D784" w14:textId="77777777" w:rsidTr="00994FCE">
        <w:trPr>
          <w:trHeight w:val="187"/>
          <w:jc w:val="center"/>
        </w:trPr>
        <w:tc>
          <w:tcPr>
            <w:tcW w:w="3163" w:type="dxa"/>
            <w:tcBorders>
              <w:top w:val="nil"/>
              <w:left w:val="single" w:sz="4" w:space="0" w:color="auto"/>
              <w:bottom w:val="nil"/>
              <w:right w:val="single" w:sz="4" w:space="0" w:color="auto"/>
            </w:tcBorders>
            <w:shd w:val="clear" w:color="auto" w:fill="auto"/>
            <w:hideMark/>
          </w:tcPr>
          <w:p w14:paraId="59742246"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753B05E" w14:textId="77777777" w:rsidR="0052675D" w:rsidRPr="00542759" w:rsidRDefault="0052675D" w:rsidP="00994FCE">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40A1F74A"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098B65D" w14:textId="77777777" w:rsidR="0052675D" w:rsidRPr="00542759" w:rsidRDefault="0052675D" w:rsidP="00994FCE">
            <w:pPr>
              <w:keepNext/>
              <w:keepLines/>
              <w:spacing w:after="0"/>
              <w:jc w:val="center"/>
              <w:rPr>
                <w:rFonts w:ascii="Arial" w:hAnsi="Arial"/>
                <w:sz w:val="18"/>
              </w:rPr>
            </w:pPr>
            <w:r w:rsidRPr="00542759">
              <w:rPr>
                <w:rFonts w:ascii="Arial" w:hAnsi="Arial"/>
                <w:sz w:val="18"/>
              </w:rPr>
              <w:t>SR.1.1 TDD</w:t>
            </w:r>
          </w:p>
        </w:tc>
      </w:tr>
      <w:tr w:rsidR="0052675D" w:rsidRPr="00542759" w14:paraId="4EE1B33F" w14:textId="77777777" w:rsidTr="00994FC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B90B29B"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209B02"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02E76622"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245E7FE" w14:textId="77777777" w:rsidR="0052675D" w:rsidRPr="00542759" w:rsidRDefault="0052675D" w:rsidP="00994FCE">
            <w:pPr>
              <w:keepNext/>
              <w:keepLines/>
              <w:spacing w:after="0"/>
              <w:jc w:val="center"/>
              <w:rPr>
                <w:rFonts w:ascii="Arial" w:hAnsi="Arial"/>
                <w:sz w:val="18"/>
              </w:rPr>
            </w:pPr>
            <w:r w:rsidRPr="00542759">
              <w:rPr>
                <w:rFonts w:ascii="Arial" w:hAnsi="Arial"/>
                <w:sz w:val="18"/>
              </w:rPr>
              <w:t>SR.2.1 TDD</w:t>
            </w:r>
          </w:p>
        </w:tc>
      </w:tr>
      <w:tr w:rsidR="0052675D" w:rsidRPr="00542759" w14:paraId="28F154ED" w14:textId="77777777" w:rsidTr="00994FC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3A65CA9" w14:textId="77777777" w:rsidR="0052675D" w:rsidRPr="00542759" w:rsidRDefault="0052675D" w:rsidP="00994FCE">
            <w:pPr>
              <w:keepNext/>
              <w:keepLines/>
              <w:spacing w:after="0"/>
              <w:rPr>
                <w:rFonts w:ascii="Arial" w:hAnsi="Arial"/>
                <w:sz w:val="18"/>
              </w:rPr>
            </w:pPr>
            <w:r w:rsidRPr="00542759">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03D9D5A"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6CA7D5B"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137E8F9" w14:textId="77777777" w:rsidR="0052675D" w:rsidRPr="00542759" w:rsidRDefault="0052675D" w:rsidP="00994FCE">
            <w:pPr>
              <w:keepNext/>
              <w:keepLines/>
              <w:spacing w:after="0"/>
              <w:jc w:val="center"/>
              <w:rPr>
                <w:rFonts w:ascii="Arial" w:hAnsi="Arial"/>
                <w:sz w:val="18"/>
              </w:rPr>
            </w:pPr>
            <w:r w:rsidRPr="00542759">
              <w:rPr>
                <w:rFonts w:ascii="Arial" w:hAnsi="Arial"/>
                <w:sz w:val="18"/>
              </w:rPr>
              <w:t>CR.1.1 FDD</w:t>
            </w:r>
          </w:p>
        </w:tc>
      </w:tr>
      <w:tr w:rsidR="0052675D" w:rsidRPr="00542759" w14:paraId="33E4221D" w14:textId="77777777" w:rsidTr="00994FCE">
        <w:trPr>
          <w:trHeight w:val="187"/>
          <w:jc w:val="center"/>
        </w:trPr>
        <w:tc>
          <w:tcPr>
            <w:tcW w:w="3163" w:type="dxa"/>
            <w:tcBorders>
              <w:top w:val="nil"/>
              <w:left w:val="single" w:sz="4" w:space="0" w:color="auto"/>
              <w:bottom w:val="nil"/>
              <w:right w:val="single" w:sz="4" w:space="0" w:color="auto"/>
            </w:tcBorders>
            <w:shd w:val="clear" w:color="auto" w:fill="auto"/>
            <w:hideMark/>
          </w:tcPr>
          <w:p w14:paraId="4D53D1FA"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3AB4168" w14:textId="77777777" w:rsidR="0052675D" w:rsidRPr="00542759" w:rsidRDefault="0052675D" w:rsidP="00994FCE">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7BF90799"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A56A1A" w14:textId="77777777" w:rsidR="0052675D" w:rsidRPr="00542759" w:rsidRDefault="0052675D" w:rsidP="00994FCE">
            <w:pPr>
              <w:keepNext/>
              <w:keepLines/>
              <w:spacing w:after="0"/>
              <w:jc w:val="center"/>
              <w:rPr>
                <w:rFonts w:ascii="Arial" w:hAnsi="Arial"/>
                <w:sz w:val="18"/>
              </w:rPr>
            </w:pPr>
            <w:r w:rsidRPr="00542759">
              <w:rPr>
                <w:rFonts w:ascii="Arial" w:hAnsi="Arial"/>
                <w:sz w:val="18"/>
              </w:rPr>
              <w:t>CR.1.1 TDD</w:t>
            </w:r>
          </w:p>
        </w:tc>
      </w:tr>
      <w:tr w:rsidR="0052675D" w:rsidRPr="00542759" w14:paraId="4A0F4882" w14:textId="77777777" w:rsidTr="00994FC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1FD94FD"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849A1AE"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0BCC35AE"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43400CB" w14:textId="77777777" w:rsidR="0052675D" w:rsidRPr="00542759" w:rsidRDefault="0052675D" w:rsidP="00994FCE">
            <w:pPr>
              <w:keepNext/>
              <w:keepLines/>
              <w:spacing w:after="0"/>
              <w:jc w:val="center"/>
              <w:rPr>
                <w:rFonts w:ascii="Arial" w:hAnsi="Arial"/>
                <w:sz w:val="18"/>
              </w:rPr>
            </w:pPr>
            <w:r w:rsidRPr="00542759">
              <w:rPr>
                <w:rFonts w:ascii="Arial" w:hAnsi="Arial"/>
                <w:sz w:val="18"/>
              </w:rPr>
              <w:t>CR.2.1 TDD</w:t>
            </w:r>
          </w:p>
        </w:tc>
      </w:tr>
      <w:tr w:rsidR="0052675D" w:rsidRPr="00542759" w14:paraId="0E21BA3A" w14:textId="77777777" w:rsidTr="00994FC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75D781F" w14:textId="77777777" w:rsidR="0052675D" w:rsidRPr="00542759" w:rsidRDefault="0052675D" w:rsidP="00994FCE">
            <w:pPr>
              <w:keepNext/>
              <w:keepLines/>
              <w:spacing w:after="0"/>
              <w:rPr>
                <w:rFonts w:ascii="Arial" w:hAnsi="Arial"/>
                <w:sz w:val="18"/>
              </w:rPr>
            </w:pPr>
            <w:r w:rsidRPr="00542759">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7D60F62"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1A18FF71"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C0C478D" w14:textId="77777777" w:rsidR="0052675D" w:rsidRPr="00542759" w:rsidRDefault="0052675D" w:rsidP="00994FCE">
            <w:pPr>
              <w:keepNext/>
              <w:keepLines/>
              <w:spacing w:after="0"/>
              <w:jc w:val="center"/>
              <w:rPr>
                <w:rFonts w:ascii="Arial" w:hAnsi="Arial"/>
                <w:sz w:val="18"/>
              </w:rPr>
            </w:pPr>
            <w:r w:rsidRPr="00542759">
              <w:rPr>
                <w:rFonts w:ascii="Arial" w:hAnsi="Arial"/>
                <w:sz w:val="18"/>
              </w:rPr>
              <w:t>CCR.1.1 FDD</w:t>
            </w:r>
          </w:p>
        </w:tc>
      </w:tr>
      <w:tr w:rsidR="0052675D" w:rsidRPr="00542759" w14:paraId="3FD6C6AD" w14:textId="77777777" w:rsidTr="00994FCE">
        <w:trPr>
          <w:trHeight w:val="187"/>
          <w:jc w:val="center"/>
        </w:trPr>
        <w:tc>
          <w:tcPr>
            <w:tcW w:w="3163" w:type="dxa"/>
            <w:tcBorders>
              <w:top w:val="nil"/>
              <w:left w:val="single" w:sz="4" w:space="0" w:color="auto"/>
              <w:bottom w:val="nil"/>
              <w:right w:val="single" w:sz="4" w:space="0" w:color="auto"/>
            </w:tcBorders>
            <w:shd w:val="clear" w:color="auto" w:fill="auto"/>
            <w:hideMark/>
          </w:tcPr>
          <w:p w14:paraId="3EF1F9EB"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0D84B6" w14:textId="77777777" w:rsidR="0052675D" w:rsidRPr="00542759" w:rsidRDefault="0052675D" w:rsidP="00994FCE">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75A919DF"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3528575" w14:textId="77777777" w:rsidR="0052675D" w:rsidRPr="00542759" w:rsidRDefault="0052675D" w:rsidP="00994FCE">
            <w:pPr>
              <w:keepNext/>
              <w:keepLines/>
              <w:spacing w:after="0"/>
              <w:jc w:val="center"/>
              <w:rPr>
                <w:rFonts w:ascii="Arial" w:hAnsi="Arial"/>
                <w:sz w:val="18"/>
              </w:rPr>
            </w:pPr>
            <w:r w:rsidRPr="00542759">
              <w:rPr>
                <w:rFonts w:ascii="Arial" w:hAnsi="Arial"/>
                <w:sz w:val="18"/>
              </w:rPr>
              <w:t>CCR.1.1 TDD</w:t>
            </w:r>
          </w:p>
        </w:tc>
      </w:tr>
      <w:tr w:rsidR="0052675D" w:rsidRPr="00542759" w14:paraId="5E54E2B4" w14:textId="77777777" w:rsidTr="00994FC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D90A75A"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70ECA2"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0432BA87"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2A7EF2" w14:textId="77777777" w:rsidR="0052675D" w:rsidRPr="00542759" w:rsidRDefault="0052675D" w:rsidP="00994FCE">
            <w:pPr>
              <w:keepNext/>
              <w:keepLines/>
              <w:spacing w:after="0"/>
              <w:jc w:val="center"/>
              <w:rPr>
                <w:rFonts w:ascii="Arial" w:hAnsi="Arial"/>
                <w:sz w:val="18"/>
              </w:rPr>
            </w:pPr>
            <w:r w:rsidRPr="00542759">
              <w:rPr>
                <w:rFonts w:ascii="Arial" w:hAnsi="Arial"/>
                <w:sz w:val="18"/>
              </w:rPr>
              <w:t>CCR.2.1 TDD</w:t>
            </w:r>
          </w:p>
        </w:tc>
      </w:tr>
      <w:tr w:rsidR="0052675D" w:rsidRPr="00542759" w14:paraId="50114BE1" w14:textId="77777777" w:rsidTr="00994FC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89F698" w14:textId="77777777" w:rsidR="0052675D" w:rsidRPr="00542759" w:rsidRDefault="0052675D" w:rsidP="00994FCE">
            <w:pPr>
              <w:keepNext/>
              <w:keepLines/>
              <w:spacing w:after="0"/>
              <w:rPr>
                <w:rFonts w:ascii="Arial" w:hAnsi="Arial"/>
                <w:sz w:val="18"/>
              </w:rPr>
            </w:pPr>
            <w:r w:rsidRPr="00542759">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CC611F1"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15AB139C"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F1BFEF8" w14:textId="77777777" w:rsidR="0052675D" w:rsidRPr="00542759" w:rsidRDefault="0052675D" w:rsidP="00994FCE">
            <w:pPr>
              <w:keepNext/>
              <w:keepLines/>
              <w:spacing w:after="0"/>
              <w:jc w:val="center"/>
              <w:rPr>
                <w:rFonts w:ascii="Arial" w:hAnsi="Arial"/>
                <w:sz w:val="18"/>
              </w:rPr>
            </w:pPr>
            <w:r w:rsidRPr="00542759">
              <w:rPr>
                <w:rFonts w:ascii="Arial" w:hAnsi="Arial"/>
                <w:sz w:val="18"/>
              </w:rPr>
              <w:t xml:space="preserve">SSB.3 FR1 </w:t>
            </w:r>
            <w:r w:rsidRPr="009E27DC">
              <w:rPr>
                <w:rFonts w:ascii="Arial" w:hAnsi="Arial"/>
                <w:sz w:val="18"/>
              </w:rPr>
              <w:t>for Cell1 and Cell2</w:t>
            </w:r>
          </w:p>
        </w:tc>
      </w:tr>
      <w:tr w:rsidR="0052675D" w:rsidRPr="00542759" w14:paraId="79837692" w14:textId="77777777" w:rsidTr="00994FCE">
        <w:trPr>
          <w:trHeight w:val="187"/>
          <w:jc w:val="center"/>
        </w:trPr>
        <w:tc>
          <w:tcPr>
            <w:tcW w:w="3163" w:type="dxa"/>
            <w:tcBorders>
              <w:top w:val="nil"/>
              <w:left w:val="single" w:sz="4" w:space="0" w:color="auto"/>
              <w:bottom w:val="nil"/>
              <w:right w:val="single" w:sz="4" w:space="0" w:color="auto"/>
            </w:tcBorders>
            <w:shd w:val="clear" w:color="auto" w:fill="auto"/>
            <w:hideMark/>
          </w:tcPr>
          <w:p w14:paraId="4298E422"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74CDAE" w14:textId="77777777" w:rsidR="0052675D" w:rsidRPr="00542759" w:rsidRDefault="0052675D" w:rsidP="00994FCE">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62038A8A"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CE6B390" w14:textId="77777777" w:rsidR="0052675D" w:rsidRPr="00542759" w:rsidRDefault="0052675D" w:rsidP="00994FCE">
            <w:pPr>
              <w:keepNext/>
              <w:keepLines/>
              <w:spacing w:after="0"/>
              <w:jc w:val="center"/>
              <w:rPr>
                <w:rFonts w:ascii="Arial" w:hAnsi="Arial"/>
                <w:sz w:val="18"/>
              </w:rPr>
            </w:pPr>
            <w:r w:rsidRPr="00542759">
              <w:rPr>
                <w:rFonts w:ascii="Arial" w:hAnsi="Arial"/>
                <w:sz w:val="18"/>
              </w:rPr>
              <w:t xml:space="preserve">SSB.3 FR1 </w:t>
            </w:r>
            <w:r w:rsidRPr="009E27DC">
              <w:rPr>
                <w:rFonts w:ascii="Arial" w:hAnsi="Arial"/>
                <w:sz w:val="18"/>
              </w:rPr>
              <w:t>for Cell1 and Cell2</w:t>
            </w:r>
            <w:r w:rsidRPr="00542759">
              <w:rPr>
                <w:rFonts w:ascii="Arial" w:hAnsi="Arial"/>
                <w:sz w:val="18"/>
              </w:rPr>
              <w:t xml:space="preserve"> </w:t>
            </w:r>
          </w:p>
        </w:tc>
      </w:tr>
      <w:tr w:rsidR="0052675D" w:rsidRPr="00542759" w14:paraId="507D5589" w14:textId="77777777" w:rsidTr="00994FC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368C862"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5DC2F7F"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0B16D117"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600A71" w14:textId="77777777" w:rsidR="0052675D" w:rsidRPr="00542759" w:rsidRDefault="0052675D" w:rsidP="00994FCE">
            <w:pPr>
              <w:keepNext/>
              <w:keepLines/>
              <w:spacing w:after="0"/>
              <w:jc w:val="center"/>
              <w:rPr>
                <w:rFonts w:ascii="Arial" w:hAnsi="Arial"/>
                <w:sz w:val="18"/>
              </w:rPr>
            </w:pPr>
            <w:r w:rsidRPr="00542759">
              <w:rPr>
                <w:rFonts w:ascii="Arial" w:hAnsi="Arial"/>
                <w:sz w:val="18"/>
              </w:rPr>
              <w:t xml:space="preserve">SSB.4 FR1 </w:t>
            </w:r>
            <w:r w:rsidRPr="009E27DC">
              <w:rPr>
                <w:rFonts w:ascii="Arial" w:hAnsi="Arial"/>
                <w:sz w:val="18"/>
              </w:rPr>
              <w:t>for Cell1 and Cell2</w:t>
            </w:r>
          </w:p>
        </w:tc>
      </w:tr>
      <w:tr w:rsidR="0052675D" w:rsidRPr="00542759" w14:paraId="6D16DDBF"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47435B" w14:textId="77777777" w:rsidR="0052675D" w:rsidRPr="00542759" w:rsidRDefault="0052675D" w:rsidP="00994FCE">
            <w:pPr>
              <w:keepNext/>
              <w:keepLines/>
              <w:spacing w:after="0"/>
              <w:rPr>
                <w:rFonts w:ascii="Arial" w:hAnsi="Arial"/>
                <w:sz w:val="18"/>
              </w:rPr>
            </w:pPr>
            <w:r w:rsidRPr="00542759">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FEFEB0E"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2192845"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A2A8AAD" w14:textId="77777777" w:rsidR="0052675D" w:rsidRPr="00542759" w:rsidRDefault="0052675D" w:rsidP="00994FCE">
            <w:pPr>
              <w:keepNext/>
              <w:keepLines/>
              <w:spacing w:after="0"/>
              <w:jc w:val="center"/>
              <w:rPr>
                <w:rFonts w:ascii="Arial" w:hAnsi="Arial"/>
                <w:sz w:val="18"/>
              </w:rPr>
            </w:pPr>
            <w:r w:rsidRPr="00542759">
              <w:rPr>
                <w:rFonts w:ascii="Arial" w:hAnsi="Arial"/>
                <w:sz w:val="18"/>
              </w:rPr>
              <w:t>OP.1</w:t>
            </w:r>
          </w:p>
        </w:tc>
      </w:tr>
      <w:tr w:rsidR="0052675D" w:rsidRPr="00542759" w14:paraId="3AFC3E87"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145E37F" w14:textId="77777777" w:rsidR="0052675D" w:rsidRPr="00542759" w:rsidRDefault="0052675D" w:rsidP="00994FCE">
            <w:pPr>
              <w:keepNext/>
              <w:keepLines/>
              <w:spacing w:after="0"/>
              <w:rPr>
                <w:rFonts w:ascii="Arial" w:hAnsi="Arial"/>
                <w:sz w:val="18"/>
              </w:rPr>
            </w:pPr>
            <w:r w:rsidRPr="00542759">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1354366"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436765BD"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B6DAA6"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DLBWP.0.1</w:t>
            </w:r>
          </w:p>
          <w:p w14:paraId="31EF0E16" w14:textId="77777777" w:rsidR="0052675D" w:rsidRPr="00542759" w:rsidRDefault="0052675D" w:rsidP="00994FCE">
            <w:pPr>
              <w:keepNext/>
              <w:keepLines/>
              <w:spacing w:after="0"/>
              <w:jc w:val="center"/>
              <w:rPr>
                <w:rFonts w:ascii="Arial" w:hAnsi="Arial"/>
                <w:sz w:val="18"/>
              </w:rPr>
            </w:pPr>
            <w:r w:rsidRPr="00542759">
              <w:rPr>
                <w:rFonts w:ascii="Arial" w:hAnsi="Arial"/>
                <w:sz w:val="18"/>
              </w:rPr>
              <w:t>ULBWP.0.1</w:t>
            </w:r>
          </w:p>
        </w:tc>
      </w:tr>
      <w:tr w:rsidR="0052675D" w:rsidRPr="00542759" w14:paraId="02F245D0"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F7A764" w14:textId="77777777" w:rsidR="0052675D" w:rsidRPr="00542759" w:rsidRDefault="0052675D" w:rsidP="00994FCE">
            <w:pPr>
              <w:keepNext/>
              <w:keepLines/>
              <w:spacing w:after="0"/>
              <w:rPr>
                <w:rFonts w:ascii="Arial" w:hAnsi="Arial"/>
                <w:sz w:val="18"/>
              </w:rPr>
            </w:pPr>
            <w:r w:rsidRPr="00542759">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CDDAC2D"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4F231622"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1503C0"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DLBWP.1.1</w:t>
            </w:r>
          </w:p>
          <w:p w14:paraId="113D97B9" w14:textId="77777777" w:rsidR="0052675D" w:rsidRPr="00542759" w:rsidRDefault="0052675D" w:rsidP="00994FCE">
            <w:pPr>
              <w:keepNext/>
              <w:keepLines/>
              <w:spacing w:after="0"/>
              <w:jc w:val="center"/>
              <w:rPr>
                <w:rFonts w:ascii="Arial" w:hAnsi="Arial"/>
                <w:sz w:val="18"/>
              </w:rPr>
            </w:pPr>
            <w:r w:rsidRPr="00542759">
              <w:rPr>
                <w:rFonts w:ascii="Arial" w:hAnsi="Arial"/>
                <w:sz w:val="18"/>
              </w:rPr>
              <w:t>ULBWP.1.1</w:t>
            </w:r>
          </w:p>
        </w:tc>
      </w:tr>
      <w:tr w:rsidR="0052675D" w:rsidRPr="00542759" w14:paraId="58B349CA"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6CF97B" w14:textId="77777777" w:rsidR="0052675D" w:rsidRPr="00542759" w:rsidRDefault="0052675D" w:rsidP="00994FCE">
            <w:pPr>
              <w:keepNext/>
              <w:keepLines/>
              <w:spacing w:after="0"/>
              <w:rPr>
                <w:rFonts w:ascii="Arial" w:hAnsi="Arial"/>
                <w:sz w:val="18"/>
              </w:rPr>
            </w:pPr>
            <w:r w:rsidRPr="00542759">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6ABB104"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23B29BF4"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615ADA5" w14:textId="77777777" w:rsidR="0052675D" w:rsidRPr="00542759" w:rsidRDefault="0052675D" w:rsidP="00994FCE">
            <w:pPr>
              <w:keepNext/>
              <w:keepLines/>
              <w:spacing w:after="0"/>
              <w:jc w:val="center"/>
              <w:rPr>
                <w:rFonts w:ascii="Arial" w:hAnsi="Arial"/>
                <w:sz w:val="18"/>
              </w:rPr>
            </w:pPr>
            <w:r w:rsidRPr="00542759">
              <w:rPr>
                <w:rFonts w:ascii="Arial" w:hAnsi="Arial"/>
                <w:sz w:val="18"/>
              </w:rPr>
              <w:t>SMTC.1</w:t>
            </w:r>
          </w:p>
        </w:tc>
      </w:tr>
      <w:tr w:rsidR="0052675D" w:rsidRPr="00542759" w14:paraId="414B50A2" w14:textId="77777777" w:rsidTr="00994FC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122A2B8" w14:textId="77777777" w:rsidR="0052675D" w:rsidRPr="00542759" w:rsidRDefault="0052675D" w:rsidP="00994FCE">
            <w:pPr>
              <w:keepNext/>
              <w:keepLines/>
              <w:spacing w:after="0"/>
              <w:rPr>
                <w:rFonts w:ascii="Arial" w:hAnsi="Arial"/>
                <w:sz w:val="18"/>
              </w:rPr>
            </w:pPr>
            <w:r w:rsidRPr="00542759">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8C972F7"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434C4CF7"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1317466"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napToGrid w:val="0"/>
                <w:sz w:val="18"/>
                <w:szCs w:val="18"/>
              </w:rPr>
              <w:t>TRS.1.1 FDD</w:t>
            </w:r>
          </w:p>
        </w:tc>
      </w:tr>
      <w:tr w:rsidR="0052675D" w:rsidRPr="00542759" w14:paraId="3269F908" w14:textId="77777777" w:rsidTr="00994FCE">
        <w:trPr>
          <w:trHeight w:val="187"/>
          <w:jc w:val="center"/>
        </w:trPr>
        <w:tc>
          <w:tcPr>
            <w:tcW w:w="3163" w:type="dxa"/>
            <w:tcBorders>
              <w:top w:val="nil"/>
              <w:left w:val="single" w:sz="4" w:space="0" w:color="auto"/>
              <w:bottom w:val="nil"/>
              <w:right w:val="single" w:sz="4" w:space="0" w:color="auto"/>
            </w:tcBorders>
            <w:shd w:val="clear" w:color="auto" w:fill="auto"/>
            <w:hideMark/>
          </w:tcPr>
          <w:p w14:paraId="0161400E"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E30D77"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z w:val="18"/>
                <w:szCs w:val="18"/>
              </w:rPr>
              <w:t>2</w:t>
            </w:r>
          </w:p>
        </w:tc>
        <w:tc>
          <w:tcPr>
            <w:tcW w:w="1268" w:type="dxa"/>
            <w:tcBorders>
              <w:top w:val="single" w:sz="4" w:space="0" w:color="auto"/>
              <w:left w:val="single" w:sz="4" w:space="0" w:color="auto"/>
              <w:bottom w:val="single" w:sz="4" w:space="0" w:color="auto"/>
              <w:right w:val="single" w:sz="4" w:space="0" w:color="auto"/>
            </w:tcBorders>
          </w:tcPr>
          <w:p w14:paraId="4388406F"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1CBC20"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napToGrid w:val="0"/>
                <w:sz w:val="18"/>
                <w:szCs w:val="18"/>
              </w:rPr>
              <w:t>TRS.1.1 TDD</w:t>
            </w:r>
          </w:p>
        </w:tc>
      </w:tr>
      <w:tr w:rsidR="0052675D" w:rsidRPr="00542759" w14:paraId="3CFE49B9" w14:textId="77777777" w:rsidTr="00994FC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68386D8" w14:textId="77777777" w:rsidR="0052675D" w:rsidRPr="00542759"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D8C544"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z w:val="18"/>
                <w:szCs w:val="18"/>
              </w:rPr>
              <w:t>3</w:t>
            </w:r>
          </w:p>
        </w:tc>
        <w:tc>
          <w:tcPr>
            <w:tcW w:w="1268" w:type="dxa"/>
            <w:tcBorders>
              <w:top w:val="single" w:sz="4" w:space="0" w:color="auto"/>
              <w:left w:val="single" w:sz="4" w:space="0" w:color="auto"/>
              <w:bottom w:val="single" w:sz="4" w:space="0" w:color="auto"/>
              <w:right w:val="single" w:sz="4" w:space="0" w:color="auto"/>
            </w:tcBorders>
          </w:tcPr>
          <w:p w14:paraId="7D148F66"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8CE4A1F"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napToGrid w:val="0"/>
                <w:sz w:val="18"/>
                <w:szCs w:val="18"/>
              </w:rPr>
              <w:t>TRS.1.2 TDD</w:t>
            </w:r>
          </w:p>
        </w:tc>
      </w:tr>
      <w:tr w:rsidR="0052675D" w:rsidRPr="00542759" w14:paraId="04A7DFB7"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5F1C79" w14:textId="77777777" w:rsidR="0052675D" w:rsidRPr="00542759" w:rsidRDefault="0052675D" w:rsidP="00994FCE">
            <w:pPr>
              <w:keepNext/>
              <w:keepLines/>
              <w:spacing w:after="0"/>
              <w:rPr>
                <w:rFonts w:ascii="Arial" w:hAnsi="Arial"/>
                <w:sz w:val="18"/>
              </w:rPr>
            </w:pPr>
            <w:r w:rsidRPr="00542759">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5D3EE67"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7E6DB1D8"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14CA6CD"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DRX.3</w:t>
            </w:r>
          </w:p>
        </w:tc>
      </w:tr>
      <w:tr w:rsidR="0052675D" w:rsidRPr="00542759" w14:paraId="78AF47D0"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73E2FC5" w14:textId="77777777" w:rsidR="0052675D" w:rsidRPr="00542759" w:rsidRDefault="0052675D" w:rsidP="00994FCE">
            <w:pPr>
              <w:keepNext/>
              <w:keepLines/>
              <w:spacing w:after="0"/>
              <w:rPr>
                <w:rFonts w:ascii="Arial" w:hAnsi="Arial"/>
                <w:sz w:val="18"/>
              </w:rPr>
            </w:pPr>
            <w:proofErr w:type="spellStart"/>
            <w:r w:rsidRPr="00542759">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7BB6C8F"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1C409B8B"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59BE50E" w14:textId="77777777" w:rsidR="0052675D" w:rsidRPr="00542759" w:rsidRDefault="0052675D" w:rsidP="00994FCE">
            <w:pPr>
              <w:keepNext/>
              <w:keepLines/>
              <w:spacing w:after="0"/>
              <w:jc w:val="center"/>
              <w:rPr>
                <w:rFonts w:ascii="Arial" w:hAnsi="Arial"/>
                <w:sz w:val="18"/>
              </w:rPr>
            </w:pPr>
            <w:r w:rsidRPr="00542759">
              <w:rPr>
                <w:rFonts w:ascii="Arial" w:hAnsi="Arial"/>
                <w:sz w:val="18"/>
              </w:rPr>
              <w:t>periodic</w:t>
            </w:r>
          </w:p>
        </w:tc>
      </w:tr>
      <w:tr w:rsidR="0052675D" w:rsidRPr="00542759" w14:paraId="4423DC6E"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62EEF8" w14:textId="77777777" w:rsidR="0052675D" w:rsidRPr="00542759" w:rsidRDefault="0052675D" w:rsidP="00994FCE">
            <w:pPr>
              <w:keepNext/>
              <w:keepLines/>
              <w:spacing w:after="0"/>
              <w:rPr>
                <w:rFonts w:ascii="Arial" w:hAnsi="Arial"/>
                <w:sz w:val="18"/>
              </w:rPr>
            </w:pPr>
            <w:proofErr w:type="spellStart"/>
            <w:r w:rsidRPr="00542759">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9769C67"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465ADC15"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6B9E21B" w14:textId="77777777" w:rsidR="0052675D" w:rsidRPr="00542759" w:rsidRDefault="0052675D" w:rsidP="00994FCE">
            <w:pPr>
              <w:keepNext/>
              <w:keepLines/>
              <w:spacing w:after="0"/>
              <w:jc w:val="center"/>
              <w:rPr>
                <w:rFonts w:ascii="Arial" w:hAnsi="Arial"/>
                <w:sz w:val="18"/>
              </w:rPr>
            </w:pPr>
            <w:proofErr w:type="spellStart"/>
            <w:r w:rsidRPr="00542759">
              <w:rPr>
                <w:rFonts w:ascii="Arial" w:hAnsi="Arial"/>
                <w:sz w:val="18"/>
              </w:rPr>
              <w:t>ssb</w:t>
            </w:r>
            <w:proofErr w:type="spellEnd"/>
            <w:r w:rsidRPr="00542759">
              <w:rPr>
                <w:rFonts w:ascii="Arial" w:hAnsi="Arial"/>
                <w:sz w:val="18"/>
              </w:rPr>
              <w:t>-Index-RSRP</w:t>
            </w:r>
          </w:p>
        </w:tc>
      </w:tr>
      <w:tr w:rsidR="0052675D" w:rsidRPr="00542759" w14:paraId="5F887366"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CC51C3" w14:textId="77777777" w:rsidR="0052675D" w:rsidRPr="00542759" w:rsidRDefault="0052675D" w:rsidP="00994FCE">
            <w:pPr>
              <w:keepNext/>
              <w:keepLines/>
              <w:spacing w:after="0"/>
              <w:rPr>
                <w:rFonts w:ascii="Arial" w:hAnsi="Arial"/>
                <w:sz w:val="18"/>
              </w:rPr>
            </w:pPr>
            <w:r w:rsidRPr="00542759">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696B98"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3A51AA8B"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0867F1" w14:textId="77777777" w:rsidR="0052675D" w:rsidRPr="00542759" w:rsidRDefault="0052675D" w:rsidP="00994FCE">
            <w:pPr>
              <w:keepNext/>
              <w:keepLines/>
              <w:spacing w:after="0"/>
              <w:jc w:val="center"/>
              <w:rPr>
                <w:rFonts w:ascii="Arial" w:hAnsi="Arial"/>
                <w:sz w:val="18"/>
              </w:rPr>
            </w:pPr>
            <w:r w:rsidRPr="00542759">
              <w:rPr>
                <w:rFonts w:ascii="Arial" w:hAnsi="Arial"/>
                <w:sz w:val="18"/>
              </w:rPr>
              <w:t>2</w:t>
            </w:r>
          </w:p>
        </w:tc>
      </w:tr>
      <w:tr w:rsidR="0052675D" w:rsidRPr="00542759" w14:paraId="6D85CF7E"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BFEAA5" w14:textId="77777777" w:rsidR="0052675D" w:rsidRPr="00542759" w:rsidRDefault="0052675D" w:rsidP="00994FCE">
            <w:pPr>
              <w:keepNext/>
              <w:keepLines/>
              <w:spacing w:after="0"/>
              <w:rPr>
                <w:rFonts w:ascii="Arial" w:hAnsi="Arial"/>
                <w:sz w:val="18"/>
              </w:rPr>
            </w:pPr>
            <w:r w:rsidRPr="00542759">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D998692"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75CC6594" w14:textId="77777777" w:rsidR="0052675D" w:rsidRPr="00542759" w:rsidRDefault="0052675D" w:rsidP="00994FCE">
            <w:pPr>
              <w:keepNext/>
              <w:keepLines/>
              <w:spacing w:after="0"/>
              <w:jc w:val="center"/>
              <w:rPr>
                <w:rFonts w:ascii="Arial" w:hAnsi="Arial"/>
                <w:sz w:val="18"/>
              </w:rPr>
            </w:pPr>
            <w:r w:rsidRPr="00542759">
              <w:rPr>
                <w:rFonts w:ascii="Arial"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3D61D71A" w14:textId="77777777" w:rsidR="0052675D" w:rsidRPr="00542759" w:rsidRDefault="0052675D" w:rsidP="00994FCE">
            <w:pPr>
              <w:keepNext/>
              <w:keepLines/>
              <w:spacing w:after="0"/>
              <w:jc w:val="center"/>
              <w:rPr>
                <w:rFonts w:ascii="Arial" w:hAnsi="Arial"/>
                <w:sz w:val="18"/>
              </w:rPr>
            </w:pPr>
            <w:r w:rsidRPr="00542759">
              <w:rPr>
                <w:rFonts w:ascii="Arial" w:hAnsi="Arial"/>
                <w:sz w:val="18"/>
              </w:rPr>
              <w:t>80</w:t>
            </w:r>
          </w:p>
        </w:tc>
      </w:tr>
      <w:tr w:rsidR="0052675D" w:rsidRPr="00542759" w14:paraId="4245A477"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7606D1" w14:textId="77777777" w:rsidR="0052675D" w:rsidRPr="00542759" w:rsidRDefault="0052675D" w:rsidP="00994FCE">
            <w:pPr>
              <w:keepNext/>
              <w:keepLines/>
              <w:spacing w:after="0"/>
              <w:rPr>
                <w:rFonts w:ascii="Arial" w:hAnsi="Arial"/>
                <w:sz w:val="18"/>
              </w:rPr>
            </w:pPr>
            <w:r w:rsidRPr="00542759">
              <w:rPr>
                <w:rFonts w:ascii="Arial"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67F04515"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07972993" w14:textId="77777777" w:rsidR="0052675D" w:rsidRPr="00542759" w:rsidRDefault="0052675D" w:rsidP="00994FCE">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4D2291F1" w14:textId="77777777" w:rsidR="0052675D" w:rsidRPr="00542759" w:rsidRDefault="0052675D" w:rsidP="00994FCE">
            <w:pPr>
              <w:keepNext/>
              <w:keepLines/>
              <w:spacing w:after="0"/>
              <w:jc w:val="center"/>
              <w:rPr>
                <w:rFonts w:ascii="Arial" w:hAnsi="Arial"/>
                <w:sz w:val="18"/>
              </w:rPr>
            </w:pPr>
            <w:r w:rsidRPr="00542759">
              <w:rPr>
                <w:rFonts w:ascii="Arial" w:hAnsi="Arial"/>
                <w:sz w:val="18"/>
              </w:rPr>
              <w:t>5</w:t>
            </w:r>
          </w:p>
        </w:tc>
      </w:tr>
      <w:tr w:rsidR="0052675D" w:rsidRPr="00542759" w14:paraId="44ECD87D"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C341E0" w14:textId="77777777" w:rsidR="0052675D" w:rsidRPr="00542759" w:rsidRDefault="0052675D" w:rsidP="00994FCE">
            <w:pPr>
              <w:keepNext/>
              <w:keepLines/>
              <w:spacing w:after="0"/>
              <w:rPr>
                <w:rFonts w:ascii="Arial" w:hAnsi="Arial"/>
                <w:sz w:val="18"/>
              </w:rPr>
            </w:pPr>
            <w:r w:rsidRPr="00542759">
              <w:rPr>
                <w:rFonts w:ascii="Arial"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51C2DD48"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3BAFE1C2" w14:textId="77777777" w:rsidR="0052675D" w:rsidRPr="00542759" w:rsidRDefault="0052675D" w:rsidP="00994FCE">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657497B5"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w:t>
            </w:r>
          </w:p>
        </w:tc>
      </w:tr>
      <w:tr w:rsidR="0052675D" w:rsidRPr="00542759" w14:paraId="64D1FCDB"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D3A162A" w14:textId="77777777" w:rsidR="0052675D" w:rsidRPr="009E27DC" w:rsidRDefault="0052675D" w:rsidP="00994FCE">
            <w:pPr>
              <w:keepNext/>
              <w:keepLines/>
              <w:spacing w:after="0"/>
              <w:rPr>
                <w:rFonts w:ascii="Arial" w:hAnsi="Arial"/>
                <w:sz w:val="18"/>
                <w:lang w:eastAsia="zh-CN"/>
              </w:rPr>
            </w:pPr>
            <w:r w:rsidRPr="009E27DC">
              <w:rPr>
                <w:rFonts w:ascii="Arial" w:hAnsi="Arial"/>
                <w:sz w:val="18"/>
                <w:lang w:eastAsia="zh-CN"/>
              </w:rPr>
              <w:t>CP length</w:t>
            </w:r>
          </w:p>
        </w:tc>
        <w:tc>
          <w:tcPr>
            <w:tcW w:w="959" w:type="dxa"/>
            <w:tcBorders>
              <w:top w:val="single" w:sz="4" w:space="0" w:color="auto"/>
              <w:left w:val="single" w:sz="4" w:space="0" w:color="auto"/>
              <w:bottom w:val="single" w:sz="4" w:space="0" w:color="auto"/>
              <w:right w:val="single" w:sz="4" w:space="0" w:color="auto"/>
            </w:tcBorders>
          </w:tcPr>
          <w:p w14:paraId="48713288" w14:textId="77777777" w:rsidR="0052675D" w:rsidRPr="009E27DC" w:rsidRDefault="0052675D" w:rsidP="00994FCE">
            <w:pPr>
              <w:keepNext/>
              <w:keepLines/>
              <w:spacing w:after="0"/>
              <w:jc w:val="center"/>
              <w:rPr>
                <w:rFonts w:ascii="Arial" w:hAnsi="Arial"/>
                <w:sz w:val="18"/>
                <w:lang w:eastAsia="zh-CN"/>
              </w:rPr>
            </w:pPr>
            <w:r w:rsidRPr="009E27DC">
              <w:rPr>
                <w:rFonts w:ascii="Arial" w:hAnsi="Arial"/>
                <w:sz w:val="18"/>
                <w:lang w:eastAsia="zh-CN"/>
              </w:rPr>
              <w:t>1~3</w:t>
            </w:r>
          </w:p>
        </w:tc>
        <w:tc>
          <w:tcPr>
            <w:tcW w:w="1268" w:type="dxa"/>
            <w:tcBorders>
              <w:top w:val="single" w:sz="4" w:space="0" w:color="auto"/>
              <w:left w:val="single" w:sz="4" w:space="0" w:color="auto"/>
              <w:bottom w:val="single" w:sz="4" w:space="0" w:color="auto"/>
              <w:right w:val="single" w:sz="4" w:space="0" w:color="auto"/>
            </w:tcBorders>
          </w:tcPr>
          <w:p w14:paraId="39AC6D1D" w14:textId="77777777" w:rsidR="0052675D" w:rsidRPr="009E27DC" w:rsidRDefault="0052675D" w:rsidP="00994FCE">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26E2C5FB" w14:textId="77777777" w:rsidR="0052675D" w:rsidRPr="009E27DC" w:rsidRDefault="0052675D" w:rsidP="00994FCE">
            <w:pPr>
              <w:keepNext/>
              <w:keepLines/>
              <w:spacing w:after="0"/>
              <w:jc w:val="center"/>
              <w:rPr>
                <w:rFonts w:ascii="Arial" w:hAnsi="Arial"/>
                <w:sz w:val="18"/>
              </w:rPr>
            </w:pPr>
            <w:r w:rsidRPr="009E27DC">
              <w:rPr>
                <w:rFonts w:ascii="Arial" w:hAnsi="Arial"/>
                <w:sz w:val="18"/>
                <w:lang w:eastAsia="zh-CN"/>
              </w:rPr>
              <w:t>Normal</w:t>
            </w:r>
          </w:p>
        </w:tc>
      </w:tr>
      <w:tr w:rsidR="0052675D" w:rsidRPr="00542759" w14:paraId="4843B95F"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DE531E" w14:textId="77777777" w:rsidR="0052675D" w:rsidRPr="00542759" w:rsidRDefault="0052675D" w:rsidP="00994FCE">
            <w:pPr>
              <w:keepNext/>
              <w:keepLines/>
              <w:spacing w:after="0"/>
              <w:rPr>
                <w:rFonts w:ascii="Arial" w:hAnsi="Arial"/>
                <w:sz w:val="18"/>
              </w:rPr>
            </w:pPr>
            <w:r w:rsidRPr="00542759">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A27A5DF"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5E136581"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2929EBB1" w14:textId="77777777" w:rsidR="0052675D" w:rsidRPr="00542759" w:rsidRDefault="0052675D" w:rsidP="00994FCE">
            <w:pPr>
              <w:keepNext/>
              <w:keepLines/>
              <w:spacing w:after="0"/>
              <w:jc w:val="center"/>
              <w:rPr>
                <w:rFonts w:ascii="Arial" w:hAnsi="Arial"/>
                <w:sz w:val="18"/>
              </w:rPr>
            </w:pPr>
            <w:r w:rsidRPr="00542759">
              <w:rPr>
                <w:rFonts w:ascii="Arial" w:hAnsi="Arial"/>
                <w:sz w:val="18"/>
              </w:rPr>
              <w:t>0</w:t>
            </w:r>
          </w:p>
        </w:tc>
      </w:tr>
      <w:tr w:rsidR="0052675D" w:rsidRPr="00542759" w14:paraId="4C283989"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2B43B5" w14:textId="77777777" w:rsidR="0052675D" w:rsidRPr="00542759" w:rsidRDefault="0052675D" w:rsidP="00994FCE">
            <w:pPr>
              <w:keepNext/>
              <w:keepLines/>
              <w:spacing w:after="0"/>
              <w:rPr>
                <w:rFonts w:ascii="Arial" w:hAnsi="Arial"/>
                <w:sz w:val="18"/>
              </w:rPr>
            </w:pPr>
            <w:r w:rsidRPr="00542759">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BD15A8F" w14:textId="77777777" w:rsidR="0052675D" w:rsidRPr="00542759" w:rsidRDefault="0052675D" w:rsidP="00994FCE">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98BF7B0" w14:textId="77777777" w:rsidR="0052675D" w:rsidRPr="00542759" w:rsidRDefault="0052675D" w:rsidP="00994FCE">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9AA0FAD" w14:textId="77777777" w:rsidR="0052675D" w:rsidRPr="00542759" w:rsidRDefault="0052675D" w:rsidP="00994FCE">
            <w:pPr>
              <w:keepNext/>
              <w:keepLines/>
              <w:spacing w:after="0"/>
              <w:jc w:val="center"/>
              <w:rPr>
                <w:rFonts w:ascii="Arial" w:hAnsi="Arial"/>
                <w:sz w:val="18"/>
              </w:rPr>
            </w:pPr>
          </w:p>
        </w:tc>
      </w:tr>
      <w:tr w:rsidR="0052675D" w:rsidRPr="00542759" w14:paraId="3DCFD6DF"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3426DE" w14:textId="77777777" w:rsidR="0052675D" w:rsidRPr="00542759" w:rsidRDefault="0052675D" w:rsidP="00994FCE">
            <w:pPr>
              <w:keepNext/>
              <w:keepLines/>
              <w:spacing w:after="0"/>
              <w:rPr>
                <w:rFonts w:ascii="Arial" w:hAnsi="Arial"/>
                <w:sz w:val="18"/>
              </w:rPr>
            </w:pPr>
            <w:r w:rsidRPr="00542759">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1C3F447" w14:textId="77777777" w:rsidR="0052675D" w:rsidRPr="00542759" w:rsidRDefault="0052675D" w:rsidP="00994FCE">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057F3BA3" w14:textId="77777777" w:rsidR="0052675D" w:rsidRPr="00542759" w:rsidRDefault="0052675D" w:rsidP="00994FCE">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D1F88CB" w14:textId="77777777" w:rsidR="0052675D" w:rsidRPr="00542759" w:rsidRDefault="0052675D" w:rsidP="00994FCE">
            <w:pPr>
              <w:keepNext/>
              <w:keepLines/>
              <w:spacing w:after="0"/>
              <w:jc w:val="center"/>
              <w:rPr>
                <w:rFonts w:ascii="Arial" w:hAnsi="Arial"/>
                <w:sz w:val="18"/>
              </w:rPr>
            </w:pPr>
          </w:p>
        </w:tc>
      </w:tr>
      <w:tr w:rsidR="0052675D" w:rsidRPr="00542759" w14:paraId="0D6C60EF"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72FE0E" w14:textId="77777777" w:rsidR="0052675D" w:rsidRPr="00542759" w:rsidRDefault="0052675D" w:rsidP="00994FCE">
            <w:pPr>
              <w:keepNext/>
              <w:keepLines/>
              <w:spacing w:after="0"/>
              <w:rPr>
                <w:rFonts w:ascii="Arial" w:hAnsi="Arial"/>
                <w:sz w:val="18"/>
              </w:rPr>
            </w:pPr>
            <w:r w:rsidRPr="00542759">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B893F24" w14:textId="77777777" w:rsidR="0052675D" w:rsidRPr="00542759" w:rsidRDefault="0052675D" w:rsidP="00994FCE">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5B484309" w14:textId="77777777" w:rsidR="0052675D" w:rsidRPr="00542759" w:rsidRDefault="0052675D" w:rsidP="00994FCE">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E408CF4" w14:textId="77777777" w:rsidR="0052675D" w:rsidRPr="00542759" w:rsidRDefault="0052675D" w:rsidP="00994FCE">
            <w:pPr>
              <w:keepNext/>
              <w:keepLines/>
              <w:spacing w:after="0"/>
              <w:jc w:val="center"/>
              <w:rPr>
                <w:rFonts w:ascii="Arial" w:hAnsi="Arial"/>
                <w:sz w:val="18"/>
              </w:rPr>
            </w:pPr>
          </w:p>
        </w:tc>
      </w:tr>
      <w:tr w:rsidR="0052675D" w:rsidRPr="00542759" w14:paraId="45F7CAD9"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CF60B5" w14:textId="77777777" w:rsidR="0052675D" w:rsidRPr="00542759" w:rsidRDefault="0052675D" w:rsidP="00994FCE">
            <w:pPr>
              <w:keepNext/>
              <w:keepLines/>
              <w:spacing w:after="0"/>
              <w:rPr>
                <w:rFonts w:ascii="Arial" w:hAnsi="Arial"/>
                <w:sz w:val="18"/>
              </w:rPr>
            </w:pPr>
            <w:r w:rsidRPr="00542759">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BBDB5DA" w14:textId="77777777" w:rsidR="0052675D" w:rsidRPr="00542759" w:rsidRDefault="0052675D" w:rsidP="00994FCE">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7F64B95" w14:textId="77777777" w:rsidR="0052675D" w:rsidRPr="00542759" w:rsidRDefault="0052675D" w:rsidP="00994FCE">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5EBE4F5F" w14:textId="77777777" w:rsidR="0052675D" w:rsidRPr="00542759" w:rsidRDefault="0052675D" w:rsidP="00994FCE">
            <w:pPr>
              <w:keepNext/>
              <w:keepLines/>
              <w:spacing w:after="0"/>
              <w:jc w:val="center"/>
              <w:rPr>
                <w:rFonts w:ascii="Arial" w:hAnsi="Arial"/>
                <w:sz w:val="18"/>
              </w:rPr>
            </w:pPr>
          </w:p>
        </w:tc>
      </w:tr>
      <w:tr w:rsidR="0052675D" w:rsidRPr="00542759" w14:paraId="78C8AF73"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2DD0C8" w14:textId="77777777" w:rsidR="0052675D" w:rsidRPr="00542759" w:rsidRDefault="0052675D" w:rsidP="00994FCE">
            <w:pPr>
              <w:keepNext/>
              <w:keepLines/>
              <w:spacing w:after="0"/>
              <w:rPr>
                <w:rFonts w:ascii="Arial" w:hAnsi="Arial"/>
                <w:sz w:val="18"/>
              </w:rPr>
            </w:pPr>
            <w:r w:rsidRPr="00542759">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EAF5C5A" w14:textId="77777777" w:rsidR="0052675D" w:rsidRPr="00542759" w:rsidRDefault="0052675D" w:rsidP="00994FCE">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876BE6A" w14:textId="77777777" w:rsidR="0052675D" w:rsidRPr="00542759" w:rsidRDefault="0052675D" w:rsidP="00994FCE">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E73BA8E" w14:textId="77777777" w:rsidR="0052675D" w:rsidRPr="00542759" w:rsidRDefault="0052675D" w:rsidP="00994FCE">
            <w:pPr>
              <w:keepNext/>
              <w:keepLines/>
              <w:spacing w:after="0"/>
              <w:jc w:val="center"/>
              <w:rPr>
                <w:rFonts w:ascii="Arial" w:hAnsi="Arial"/>
                <w:sz w:val="18"/>
              </w:rPr>
            </w:pPr>
          </w:p>
        </w:tc>
      </w:tr>
      <w:tr w:rsidR="0052675D" w:rsidRPr="00542759" w14:paraId="3A24AA14"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FFD520" w14:textId="77777777" w:rsidR="0052675D" w:rsidRPr="00542759" w:rsidRDefault="0052675D" w:rsidP="00994FCE">
            <w:pPr>
              <w:keepNext/>
              <w:keepLines/>
              <w:spacing w:after="0"/>
              <w:rPr>
                <w:rFonts w:ascii="Arial" w:hAnsi="Arial"/>
                <w:sz w:val="18"/>
              </w:rPr>
            </w:pPr>
            <w:r w:rsidRPr="00542759">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029FFA54" w14:textId="77777777" w:rsidR="0052675D" w:rsidRPr="00542759" w:rsidRDefault="0052675D" w:rsidP="00994FCE">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E5329DA" w14:textId="77777777" w:rsidR="0052675D" w:rsidRPr="00542759" w:rsidRDefault="0052675D" w:rsidP="00994FCE">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7797905" w14:textId="77777777" w:rsidR="0052675D" w:rsidRPr="00542759" w:rsidRDefault="0052675D" w:rsidP="00994FCE">
            <w:pPr>
              <w:keepNext/>
              <w:keepLines/>
              <w:spacing w:after="0"/>
              <w:jc w:val="center"/>
              <w:rPr>
                <w:rFonts w:ascii="Arial" w:hAnsi="Arial"/>
                <w:sz w:val="18"/>
              </w:rPr>
            </w:pPr>
          </w:p>
        </w:tc>
      </w:tr>
      <w:tr w:rsidR="0052675D" w:rsidRPr="00542759" w14:paraId="2A5B0E4B"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9DA55F" w14:textId="77777777" w:rsidR="0052675D" w:rsidRPr="00542759" w:rsidRDefault="0052675D" w:rsidP="00994FCE">
            <w:pPr>
              <w:keepNext/>
              <w:keepLines/>
              <w:spacing w:after="0"/>
              <w:rPr>
                <w:rFonts w:ascii="Arial" w:hAnsi="Arial"/>
                <w:sz w:val="18"/>
              </w:rPr>
            </w:pPr>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59DDFAC3" w14:textId="77777777" w:rsidR="0052675D" w:rsidRPr="00542759" w:rsidRDefault="0052675D" w:rsidP="00994FCE">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3E9EF18" w14:textId="77777777" w:rsidR="0052675D" w:rsidRPr="00542759" w:rsidRDefault="0052675D" w:rsidP="00994FCE">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08646E8" w14:textId="77777777" w:rsidR="0052675D" w:rsidRPr="00542759" w:rsidRDefault="0052675D" w:rsidP="00994FCE">
            <w:pPr>
              <w:keepNext/>
              <w:keepLines/>
              <w:spacing w:after="0"/>
              <w:jc w:val="center"/>
              <w:rPr>
                <w:rFonts w:ascii="Arial" w:hAnsi="Arial"/>
                <w:sz w:val="18"/>
              </w:rPr>
            </w:pPr>
          </w:p>
        </w:tc>
      </w:tr>
      <w:tr w:rsidR="0052675D" w:rsidRPr="00542759" w14:paraId="43A6FE4A"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402F30" w14:textId="77777777" w:rsidR="0052675D" w:rsidRPr="00542759" w:rsidRDefault="0052675D" w:rsidP="00994FCE">
            <w:pPr>
              <w:keepNext/>
              <w:keepLines/>
              <w:spacing w:after="0"/>
              <w:rPr>
                <w:rFonts w:ascii="Arial" w:hAnsi="Arial"/>
                <w:sz w:val="18"/>
              </w:rPr>
            </w:pPr>
            <w:r w:rsidRPr="00542759">
              <w:rPr>
                <w:rFonts w:ascii="Arial" w:hAnsi="Arial"/>
                <w:sz w:val="18"/>
              </w:rPr>
              <w:t>EPRE ratio of OCNG to OCNG DMRS</w:t>
            </w:r>
            <w:r w:rsidRPr="00542759">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5EF30A" w14:textId="77777777" w:rsidR="0052675D" w:rsidRPr="00542759" w:rsidRDefault="0052675D" w:rsidP="00994FCE">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1C9EC617" w14:textId="77777777" w:rsidR="0052675D" w:rsidRPr="00542759" w:rsidRDefault="0052675D" w:rsidP="00994FCE">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122229B7" w14:textId="77777777" w:rsidR="0052675D" w:rsidRPr="00542759" w:rsidRDefault="0052675D" w:rsidP="00994FCE">
            <w:pPr>
              <w:keepNext/>
              <w:keepLines/>
              <w:spacing w:after="0"/>
              <w:jc w:val="center"/>
              <w:rPr>
                <w:rFonts w:ascii="Arial" w:hAnsi="Arial"/>
                <w:sz w:val="18"/>
              </w:rPr>
            </w:pPr>
          </w:p>
        </w:tc>
      </w:tr>
      <w:tr w:rsidR="0052675D" w:rsidRPr="00542759" w14:paraId="0E983527" w14:textId="77777777" w:rsidTr="00994FC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876282F" w14:textId="77777777" w:rsidR="0052675D" w:rsidRPr="00542759" w:rsidRDefault="0052675D" w:rsidP="00994FCE">
            <w:pPr>
              <w:keepNext/>
              <w:keepLines/>
              <w:spacing w:after="0"/>
              <w:rPr>
                <w:rFonts w:ascii="Arial" w:hAnsi="Arial"/>
                <w:sz w:val="18"/>
              </w:rPr>
            </w:pPr>
            <w:r w:rsidRPr="00542759">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7F081F7"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10B6DA58" w14:textId="77777777" w:rsidR="0052675D" w:rsidRPr="00542759"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1E30DE0" w14:textId="77777777" w:rsidR="0052675D" w:rsidRPr="00542759" w:rsidRDefault="0052675D" w:rsidP="00994FCE">
            <w:pPr>
              <w:keepNext/>
              <w:keepLines/>
              <w:spacing w:after="0"/>
              <w:jc w:val="center"/>
              <w:rPr>
                <w:rFonts w:ascii="Arial" w:hAnsi="Arial"/>
                <w:sz w:val="18"/>
              </w:rPr>
            </w:pPr>
            <w:r w:rsidRPr="00542759">
              <w:rPr>
                <w:rFonts w:ascii="Arial" w:hAnsi="Arial"/>
                <w:sz w:val="18"/>
              </w:rPr>
              <w:t>AWGN</w:t>
            </w:r>
          </w:p>
        </w:tc>
      </w:tr>
      <w:tr w:rsidR="0052675D" w:rsidRPr="00542759" w14:paraId="1B9E2000" w14:textId="77777777" w:rsidTr="00994FCE">
        <w:trPr>
          <w:trHeight w:val="187"/>
          <w:jc w:val="center"/>
        </w:trPr>
        <w:tc>
          <w:tcPr>
            <w:tcW w:w="3163" w:type="dxa"/>
            <w:vMerge w:val="restart"/>
            <w:tcBorders>
              <w:top w:val="single" w:sz="4" w:space="0" w:color="auto"/>
              <w:left w:val="single" w:sz="4" w:space="0" w:color="auto"/>
              <w:right w:val="single" w:sz="4" w:space="0" w:color="auto"/>
            </w:tcBorders>
          </w:tcPr>
          <w:p w14:paraId="003BC66E" w14:textId="77777777" w:rsidR="0052675D" w:rsidRPr="009E27DC" w:rsidRDefault="0052675D" w:rsidP="00994FCE">
            <w:pPr>
              <w:keepNext/>
              <w:keepLines/>
              <w:spacing w:after="0"/>
              <w:rPr>
                <w:rFonts w:ascii="Arial" w:hAnsi="Arial"/>
                <w:sz w:val="18"/>
              </w:rPr>
            </w:pPr>
            <w:r w:rsidRPr="009E27DC">
              <w:rPr>
                <w:rFonts w:ascii="Arial" w:hAnsi="Arial" w:cs="Arial"/>
                <w:sz w:val="18"/>
              </w:rPr>
              <w:lastRenderedPageBreak/>
              <w:t>Time offset between serving and a cell with different PCI</w:t>
            </w:r>
          </w:p>
        </w:tc>
        <w:tc>
          <w:tcPr>
            <w:tcW w:w="959" w:type="dxa"/>
            <w:tcBorders>
              <w:top w:val="single" w:sz="4" w:space="0" w:color="auto"/>
              <w:left w:val="single" w:sz="4" w:space="0" w:color="auto"/>
              <w:bottom w:val="single" w:sz="4" w:space="0" w:color="auto"/>
              <w:right w:val="single" w:sz="4" w:space="0" w:color="auto"/>
            </w:tcBorders>
          </w:tcPr>
          <w:p w14:paraId="1038125A" w14:textId="77777777" w:rsidR="0052675D" w:rsidRPr="009E27DC" w:rsidRDefault="0052675D" w:rsidP="00994FCE">
            <w:pPr>
              <w:keepNext/>
              <w:keepLines/>
              <w:spacing w:after="0"/>
              <w:jc w:val="center"/>
              <w:rPr>
                <w:rFonts w:ascii="Arial" w:hAnsi="Arial"/>
                <w:sz w:val="18"/>
                <w:lang w:eastAsia="zh-CN"/>
              </w:rPr>
            </w:pPr>
            <w:r w:rsidRPr="009E27DC">
              <w:rPr>
                <w:rFonts w:ascii="Arial" w:hAnsi="Arial"/>
                <w:sz w:val="18"/>
                <w:lang w:eastAsia="zh-CN"/>
              </w:rPr>
              <w:t>1</w:t>
            </w:r>
          </w:p>
        </w:tc>
        <w:tc>
          <w:tcPr>
            <w:tcW w:w="1268" w:type="dxa"/>
            <w:tcBorders>
              <w:top w:val="single" w:sz="4" w:space="0" w:color="auto"/>
              <w:left w:val="single" w:sz="4" w:space="0" w:color="auto"/>
              <w:bottom w:val="single" w:sz="4" w:space="0" w:color="auto"/>
              <w:right w:val="single" w:sz="4" w:space="0" w:color="auto"/>
            </w:tcBorders>
          </w:tcPr>
          <w:p w14:paraId="5224B680" w14:textId="77777777" w:rsidR="0052675D" w:rsidRPr="009E27DC" w:rsidRDefault="0052675D" w:rsidP="00994FCE">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657A305C" w14:textId="77777777" w:rsidR="0052675D" w:rsidRPr="009E27DC" w:rsidRDefault="0052675D" w:rsidP="00994FCE">
            <w:pPr>
              <w:keepNext/>
              <w:keepLines/>
              <w:spacing w:after="0"/>
              <w:jc w:val="center"/>
              <w:rPr>
                <w:rFonts w:ascii="Arial" w:hAnsi="Arial"/>
                <w:sz w:val="18"/>
                <w:lang w:eastAsia="zh-CN"/>
              </w:rPr>
            </w:pPr>
            <w:r w:rsidRPr="009E27DC">
              <w:rPr>
                <w:rFonts w:ascii="Arial" w:hAnsi="Arial"/>
                <w:sz w:val="18"/>
                <w:lang w:eastAsia="zh-CN"/>
              </w:rPr>
              <w:t>&lt; CP</w:t>
            </w:r>
          </w:p>
        </w:tc>
      </w:tr>
      <w:tr w:rsidR="0052675D" w:rsidRPr="00542759" w14:paraId="334B6C21" w14:textId="77777777" w:rsidTr="00994FCE">
        <w:trPr>
          <w:trHeight w:val="187"/>
          <w:jc w:val="center"/>
        </w:trPr>
        <w:tc>
          <w:tcPr>
            <w:tcW w:w="3163" w:type="dxa"/>
            <w:vMerge/>
            <w:tcBorders>
              <w:left w:val="single" w:sz="4" w:space="0" w:color="auto"/>
              <w:right w:val="single" w:sz="4" w:space="0" w:color="auto"/>
            </w:tcBorders>
          </w:tcPr>
          <w:p w14:paraId="1C3E6D07" w14:textId="77777777" w:rsidR="0052675D" w:rsidRPr="009E27DC"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1E974E5" w14:textId="77777777" w:rsidR="0052675D" w:rsidRPr="009E27DC" w:rsidRDefault="0052675D" w:rsidP="00994FCE">
            <w:pPr>
              <w:keepNext/>
              <w:keepLines/>
              <w:spacing w:after="0"/>
              <w:jc w:val="center"/>
              <w:rPr>
                <w:rFonts w:ascii="Arial" w:hAnsi="Arial"/>
                <w:sz w:val="18"/>
                <w:lang w:eastAsia="zh-CN"/>
              </w:rPr>
            </w:pPr>
            <w:r w:rsidRPr="009E27DC">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tcPr>
          <w:p w14:paraId="14363662" w14:textId="77777777" w:rsidR="0052675D" w:rsidRPr="009E27DC"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ED1021F" w14:textId="77777777" w:rsidR="0052675D" w:rsidRPr="009E27DC" w:rsidRDefault="0052675D" w:rsidP="00994FCE">
            <w:pPr>
              <w:keepNext/>
              <w:keepLines/>
              <w:spacing w:after="0"/>
              <w:jc w:val="center"/>
              <w:rPr>
                <w:rFonts w:ascii="Arial" w:hAnsi="Arial"/>
                <w:sz w:val="18"/>
                <w:lang w:eastAsia="zh-CN"/>
              </w:rPr>
            </w:pPr>
            <w:r w:rsidRPr="009E27DC">
              <w:rPr>
                <w:rFonts w:ascii="Arial" w:hAnsi="Arial"/>
                <w:sz w:val="18"/>
                <w:lang w:eastAsia="zh-CN"/>
              </w:rPr>
              <w:t>&lt; CP</w:t>
            </w:r>
          </w:p>
        </w:tc>
      </w:tr>
      <w:tr w:rsidR="0052675D" w:rsidRPr="00542759" w14:paraId="762FB924" w14:textId="77777777" w:rsidTr="00994FCE">
        <w:trPr>
          <w:trHeight w:val="187"/>
          <w:jc w:val="center"/>
        </w:trPr>
        <w:tc>
          <w:tcPr>
            <w:tcW w:w="3163" w:type="dxa"/>
            <w:vMerge/>
            <w:tcBorders>
              <w:left w:val="single" w:sz="4" w:space="0" w:color="auto"/>
              <w:bottom w:val="single" w:sz="4" w:space="0" w:color="auto"/>
              <w:right w:val="single" w:sz="4" w:space="0" w:color="auto"/>
            </w:tcBorders>
          </w:tcPr>
          <w:p w14:paraId="6F7FF40B" w14:textId="77777777" w:rsidR="0052675D" w:rsidRPr="009E27DC" w:rsidRDefault="0052675D" w:rsidP="00994FCE">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1AC243D5" w14:textId="77777777" w:rsidR="0052675D" w:rsidRPr="009E27DC" w:rsidRDefault="0052675D" w:rsidP="00994FCE">
            <w:pPr>
              <w:keepNext/>
              <w:keepLines/>
              <w:spacing w:after="0"/>
              <w:jc w:val="center"/>
              <w:rPr>
                <w:rFonts w:ascii="Arial" w:hAnsi="Arial"/>
                <w:sz w:val="18"/>
                <w:lang w:eastAsia="zh-CN"/>
              </w:rPr>
            </w:pPr>
            <w:r w:rsidRPr="009E27DC">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tcPr>
          <w:p w14:paraId="29B10358" w14:textId="77777777" w:rsidR="0052675D" w:rsidRPr="009E27DC" w:rsidRDefault="0052675D" w:rsidP="00994FCE">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6DA0CF5" w14:textId="77777777" w:rsidR="0052675D" w:rsidRPr="009E27DC" w:rsidRDefault="0052675D" w:rsidP="00994FCE">
            <w:pPr>
              <w:keepNext/>
              <w:keepLines/>
              <w:spacing w:after="0"/>
              <w:jc w:val="center"/>
              <w:rPr>
                <w:rFonts w:ascii="Arial" w:hAnsi="Arial"/>
                <w:sz w:val="18"/>
                <w:lang w:eastAsia="zh-CN"/>
              </w:rPr>
            </w:pPr>
            <w:r w:rsidRPr="009E27DC">
              <w:rPr>
                <w:rFonts w:ascii="Arial" w:hAnsi="Arial"/>
                <w:sz w:val="18"/>
                <w:lang w:eastAsia="zh-CN"/>
              </w:rPr>
              <w:t>&lt; CP</w:t>
            </w:r>
          </w:p>
        </w:tc>
      </w:tr>
      <w:tr w:rsidR="0052675D" w:rsidRPr="00542759" w14:paraId="36AF91E9" w14:textId="77777777" w:rsidTr="00994FC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FDE8561" w14:textId="77777777" w:rsidR="0052675D" w:rsidRPr="00542759" w:rsidRDefault="0052675D" w:rsidP="00994FCE">
            <w:pPr>
              <w:keepNext/>
              <w:keepLines/>
              <w:spacing w:after="0"/>
              <w:ind w:left="851" w:hanging="851"/>
              <w:rPr>
                <w:rFonts w:ascii="Arial" w:hAnsi="Arial" w:cs="Arial"/>
                <w:sz w:val="18"/>
              </w:rPr>
            </w:pPr>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p>
        </w:tc>
      </w:tr>
    </w:tbl>
    <w:p w14:paraId="087D6FEA" w14:textId="77777777" w:rsidR="0052675D" w:rsidRPr="00542759" w:rsidRDefault="0052675D" w:rsidP="0052675D">
      <w:pPr>
        <w:rPr>
          <w:rFonts w:cs="v4.2.0"/>
        </w:rPr>
      </w:pPr>
    </w:p>
    <w:p w14:paraId="4F3B166F" w14:textId="77777777" w:rsidR="0052675D" w:rsidRPr="00542759" w:rsidRDefault="0052675D" w:rsidP="0052675D">
      <w:pPr>
        <w:keepNext/>
        <w:keepLines/>
        <w:spacing w:before="60"/>
        <w:jc w:val="center"/>
        <w:rPr>
          <w:rFonts w:ascii="Arial" w:eastAsia="Malgun Gothic" w:hAnsi="Arial"/>
          <w:b/>
        </w:rPr>
      </w:pPr>
      <w:r w:rsidRPr="00542759">
        <w:rPr>
          <w:rFonts w:ascii="Arial" w:hAnsi="Arial"/>
          <w:b/>
        </w:rPr>
        <w:t xml:space="preserve">Table </w:t>
      </w:r>
      <w:r w:rsidRPr="00B6570F">
        <w:rPr>
          <w:rFonts w:ascii="Arial" w:hAnsi="Arial"/>
          <w:b/>
        </w:rPr>
        <w:t>A.6.6.4.6.2</w:t>
      </w:r>
      <w:r w:rsidRPr="00542759">
        <w:rPr>
          <w:rFonts w:ascii="Arial" w:hAnsi="Arial"/>
          <w:b/>
        </w:rPr>
        <w:t>-2: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2675D" w:rsidRPr="00542759" w14:paraId="33F69132" w14:textId="77777777" w:rsidTr="00994FC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8D88388"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53ABEC4"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B52E30"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B997C5" w14:textId="77777777" w:rsidR="0052675D" w:rsidRPr="009E27DC" w:rsidRDefault="0052675D" w:rsidP="00994FCE">
            <w:pPr>
              <w:keepNext/>
              <w:keepLines/>
              <w:spacing w:after="0"/>
              <w:jc w:val="center"/>
              <w:rPr>
                <w:rFonts w:ascii="Arial" w:hAnsi="Arial"/>
                <w:b/>
                <w:sz w:val="18"/>
              </w:rPr>
            </w:pPr>
            <w:r w:rsidRPr="009E27DC">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001A1D" w14:textId="77777777" w:rsidR="0052675D" w:rsidRPr="009E27DC" w:rsidRDefault="0052675D" w:rsidP="00994FCE">
            <w:pPr>
              <w:keepNext/>
              <w:keepLines/>
              <w:spacing w:after="0"/>
              <w:jc w:val="center"/>
              <w:rPr>
                <w:rFonts w:ascii="Arial" w:hAnsi="Arial"/>
                <w:b/>
                <w:sz w:val="18"/>
              </w:rPr>
            </w:pPr>
            <w:r w:rsidRPr="009E27DC">
              <w:rPr>
                <w:rFonts w:ascii="Arial" w:hAnsi="Arial"/>
                <w:b/>
                <w:sz w:val="18"/>
              </w:rPr>
              <w:t>SSB#1 of Cell 2</w:t>
            </w:r>
          </w:p>
        </w:tc>
      </w:tr>
      <w:tr w:rsidR="0052675D" w:rsidRPr="00542759" w14:paraId="1F53588F" w14:textId="77777777" w:rsidTr="00994FC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52CE9A8" w14:textId="77777777" w:rsidR="0052675D" w:rsidRPr="00542759" w:rsidRDefault="0052675D" w:rsidP="00994FCE">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70C983C" w14:textId="77777777" w:rsidR="0052675D" w:rsidRPr="00542759" w:rsidRDefault="0052675D" w:rsidP="00994FCE">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9393D91" w14:textId="77777777" w:rsidR="0052675D" w:rsidRPr="00542759" w:rsidRDefault="0052675D" w:rsidP="00994FCE">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3FBC29C"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65B9D5"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596EE14"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385CF8" w14:textId="77777777" w:rsidR="0052675D" w:rsidRPr="00542759" w:rsidRDefault="0052675D" w:rsidP="00994FCE">
            <w:pPr>
              <w:keepNext/>
              <w:keepLines/>
              <w:spacing w:after="0"/>
              <w:jc w:val="center"/>
              <w:rPr>
                <w:rFonts w:ascii="Arial" w:hAnsi="Arial"/>
                <w:b/>
                <w:sz w:val="18"/>
              </w:rPr>
            </w:pPr>
            <w:r w:rsidRPr="00542759">
              <w:rPr>
                <w:rFonts w:ascii="Arial" w:hAnsi="Arial"/>
                <w:b/>
                <w:sz w:val="18"/>
              </w:rPr>
              <w:t>T2</w:t>
            </w:r>
          </w:p>
        </w:tc>
      </w:tr>
      <w:tr w:rsidR="0052675D" w:rsidRPr="00542759" w14:paraId="2A9E8E75" w14:textId="77777777" w:rsidTr="00994FC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B791DD8" w14:textId="77777777" w:rsidR="0052675D" w:rsidRPr="00542759" w:rsidRDefault="0052675D" w:rsidP="00994FCE">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5AD5245C" wp14:editId="3DE0D635">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07AD4A3"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33C6402"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ED55EB2" w14:textId="77777777" w:rsidR="0052675D" w:rsidRPr="00542759" w:rsidRDefault="0052675D" w:rsidP="00994FCE">
            <w:pPr>
              <w:keepNext/>
              <w:keepLines/>
              <w:spacing w:after="0"/>
              <w:jc w:val="center"/>
              <w:rPr>
                <w:rFonts w:ascii="Arial" w:hAnsi="Arial"/>
                <w:sz w:val="18"/>
              </w:rPr>
            </w:pPr>
            <w:r w:rsidRPr="00542759">
              <w:rPr>
                <w:rFonts w:ascii="Arial" w:hAnsi="Arial"/>
                <w:sz w:val="18"/>
              </w:rPr>
              <w:t>-94.65</w:t>
            </w:r>
          </w:p>
        </w:tc>
      </w:tr>
      <w:tr w:rsidR="0052675D" w:rsidRPr="00542759" w14:paraId="717276D1" w14:textId="77777777" w:rsidTr="00994FC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FCBF666" w14:textId="77777777" w:rsidR="0052675D" w:rsidRPr="00542759" w:rsidRDefault="0052675D" w:rsidP="00994FCE">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75868199" wp14:editId="4426BC53">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EB85D00"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1D4C0D0"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9F5B01F"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eastAsia="Calibri" w:hAnsi="Arial"/>
                <w:sz w:val="18"/>
                <w:szCs w:val="22"/>
              </w:rPr>
              <w:t>-94.65</w:t>
            </w:r>
          </w:p>
        </w:tc>
      </w:tr>
      <w:tr w:rsidR="0052675D" w:rsidRPr="00542759" w14:paraId="300123A4" w14:textId="77777777" w:rsidTr="00994FCE">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F451CCC" w14:textId="77777777" w:rsidR="0052675D" w:rsidRPr="00542759" w:rsidRDefault="0052675D" w:rsidP="00994FCE">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296E951A"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125ADBDE" w14:textId="77777777" w:rsidR="0052675D" w:rsidRPr="00542759" w:rsidRDefault="0052675D" w:rsidP="00994FCE">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2B189D2"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eastAsia="Calibri" w:hAnsi="Arial"/>
                <w:sz w:val="18"/>
                <w:szCs w:val="22"/>
              </w:rPr>
              <w:t>-91.65</w:t>
            </w:r>
          </w:p>
        </w:tc>
      </w:tr>
      <w:tr w:rsidR="0052675D" w:rsidRPr="00542759" w14:paraId="7851106A" w14:textId="77777777" w:rsidTr="00994FC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6C12910" w14:textId="77777777" w:rsidR="0052675D" w:rsidRPr="00542759" w:rsidRDefault="0052675D" w:rsidP="00994FCE">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1D138BCE" wp14:editId="11E71489">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B512687"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33FC91B"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112F644" w14:textId="77777777" w:rsidR="0052675D" w:rsidRPr="00542759" w:rsidRDefault="0052675D" w:rsidP="00994FCE">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6F7E3FEE" w14:textId="77777777" w:rsidR="0052675D" w:rsidRPr="00542759" w:rsidRDefault="0052675D" w:rsidP="00994FCE">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59677443" w14:textId="77777777" w:rsidR="0052675D" w:rsidRPr="00542759" w:rsidRDefault="0052675D" w:rsidP="00994FCE">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0E41045"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r>
      <w:tr w:rsidR="0052675D" w:rsidRPr="00542759" w14:paraId="2BFBAF39" w14:textId="77777777" w:rsidTr="00994FC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8EF9B55" w14:textId="77777777" w:rsidR="0052675D" w:rsidRPr="00542759" w:rsidRDefault="0052675D" w:rsidP="00994FCE">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B26EA36"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1EF40DC2"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13C093EF" w14:textId="77777777" w:rsidR="0052675D" w:rsidRPr="00542759" w:rsidRDefault="0052675D" w:rsidP="00994FCE">
            <w:pPr>
              <w:keepNext/>
              <w:keepLines/>
              <w:spacing w:after="0"/>
              <w:jc w:val="center"/>
              <w:rPr>
                <w:rFonts w:ascii="Arial" w:hAnsi="Arial"/>
                <w:sz w:val="18"/>
              </w:rPr>
            </w:pPr>
            <w:r w:rsidRPr="00542759">
              <w:rPr>
                <w:rFonts w:ascii="Arial"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14:paraId="5DF8041A" w14:textId="77777777" w:rsidR="0052675D" w:rsidRPr="00542759" w:rsidRDefault="0052675D" w:rsidP="00994FCE">
            <w:pPr>
              <w:keepNext/>
              <w:keepLines/>
              <w:spacing w:after="0"/>
              <w:jc w:val="center"/>
              <w:rPr>
                <w:rFonts w:ascii="Arial" w:hAnsi="Arial"/>
                <w:sz w:val="18"/>
              </w:rPr>
            </w:pPr>
            <w:r w:rsidRPr="00542759">
              <w:rPr>
                <w:rFonts w:ascii="Arial"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14:paraId="0EC22FD7" w14:textId="77777777" w:rsidR="0052675D" w:rsidRPr="00542759" w:rsidRDefault="0052675D" w:rsidP="00994FCE">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4AB20F24" w14:textId="77777777" w:rsidR="0052675D" w:rsidRPr="00542759" w:rsidRDefault="0052675D" w:rsidP="00994FCE">
            <w:pPr>
              <w:keepNext/>
              <w:keepLines/>
              <w:spacing w:after="0"/>
              <w:jc w:val="center"/>
              <w:rPr>
                <w:rFonts w:ascii="Arial" w:hAnsi="Arial"/>
                <w:sz w:val="18"/>
              </w:rPr>
            </w:pPr>
            <w:r w:rsidRPr="00542759">
              <w:rPr>
                <w:rFonts w:ascii="Arial" w:hAnsi="Arial"/>
                <w:sz w:val="18"/>
              </w:rPr>
              <w:t>-91.65</w:t>
            </w:r>
          </w:p>
        </w:tc>
      </w:tr>
      <w:tr w:rsidR="0052675D" w:rsidRPr="00542759" w14:paraId="207CE367" w14:textId="77777777" w:rsidTr="00994FCE">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17DDAB2" w14:textId="77777777" w:rsidR="0052675D" w:rsidRPr="00542759" w:rsidRDefault="0052675D" w:rsidP="00994FCE">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43BD953"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070D05F8" w14:textId="77777777" w:rsidR="0052675D" w:rsidRPr="00542759" w:rsidRDefault="0052675D" w:rsidP="00994FCE">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19AAB325"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44A740D2"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F6EA2D6"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269D0D2"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eastAsia="Calibri" w:hAnsi="Arial"/>
                <w:sz w:val="18"/>
                <w:szCs w:val="22"/>
              </w:rPr>
              <w:t>-88.65</w:t>
            </w:r>
          </w:p>
        </w:tc>
      </w:tr>
      <w:tr w:rsidR="0052675D" w:rsidRPr="00542759" w14:paraId="06D19B8F" w14:textId="77777777" w:rsidTr="00994FC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22CBB75" w14:textId="77777777" w:rsidR="0052675D" w:rsidRPr="00542759" w:rsidRDefault="0052675D" w:rsidP="00994FCE">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9207DED"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2E8BC1D8"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42983FA7" w14:textId="77777777" w:rsidR="0052675D" w:rsidRPr="00542759" w:rsidRDefault="0052675D" w:rsidP="00994FCE">
            <w:pPr>
              <w:keepNext/>
              <w:keepLines/>
              <w:spacing w:after="0"/>
              <w:jc w:val="center"/>
              <w:rPr>
                <w:rFonts w:ascii="Arial" w:hAnsi="Arial"/>
                <w:sz w:val="18"/>
              </w:rPr>
            </w:pPr>
            <w:r w:rsidRPr="00542759">
              <w:rPr>
                <w:rFonts w:ascii="Arial"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65CECEBF" w14:textId="77777777" w:rsidR="0052675D" w:rsidRPr="00542759" w:rsidRDefault="0052675D" w:rsidP="00994FCE">
            <w:pPr>
              <w:keepNext/>
              <w:keepLines/>
              <w:spacing w:after="0"/>
              <w:jc w:val="center"/>
              <w:rPr>
                <w:rFonts w:ascii="Arial" w:hAnsi="Arial"/>
                <w:sz w:val="18"/>
              </w:rPr>
            </w:pPr>
            <w:r w:rsidRPr="00542759">
              <w:rPr>
                <w:rFonts w:ascii="Arial"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49DE5080" w14:textId="77777777" w:rsidR="0052675D" w:rsidRPr="00542759" w:rsidRDefault="0052675D" w:rsidP="00994FCE">
            <w:pPr>
              <w:keepNext/>
              <w:keepLines/>
              <w:spacing w:after="0"/>
              <w:jc w:val="center"/>
              <w:rPr>
                <w:rFonts w:ascii="Arial" w:hAnsi="Arial"/>
                <w:sz w:val="18"/>
              </w:rPr>
            </w:pPr>
            <w:r w:rsidRPr="00542759">
              <w:rPr>
                <w:rFonts w:ascii="Arial"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70C3138A" w14:textId="77777777" w:rsidR="0052675D" w:rsidRPr="00542759" w:rsidRDefault="0052675D" w:rsidP="00994FCE">
            <w:pPr>
              <w:keepNext/>
              <w:keepLines/>
              <w:spacing w:after="0"/>
              <w:jc w:val="center"/>
              <w:rPr>
                <w:rFonts w:ascii="Arial" w:hAnsi="Arial"/>
                <w:sz w:val="18"/>
              </w:rPr>
            </w:pPr>
            <w:r w:rsidRPr="00542759">
              <w:rPr>
                <w:rFonts w:ascii="Arial" w:hAnsi="Arial"/>
                <w:sz w:val="18"/>
              </w:rPr>
              <w:t>-61.93</w:t>
            </w:r>
          </w:p>
        </w:tc>
      </w:tr>
      <w:tr w:rsidR="0052675D" w:rsidRPr="00542759" w14:paraId="5F03DA51" w14:textId="77777777" w:rsidTr="00994FCE">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32496B55" w14:textId="77777777" w:rsidR="0052675D" w:rsidRPr="00542759" w:rsidRDefault="0052675D" w:rsidP="00994FCE">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5A76010" w14:textId="77777777" w:rsidR="0052675D" w:rsidRPr="00542759" w:rsidRDefault="0052675D" w:rsidP="00994FCE">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411D2AE4"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170347F2"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73EBBD97"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5D55047"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53758889" w14:textId="77777777" w:rsidR="0052675D" w:rsidRPr="00542759" w:rsidRDefault="0052675D" w:rsidP="00994FCE">
            <w:pPr>
              <w:keepNext/>
              <w:keepLines/>
              <w:spacing w:after="0"/>
              <w:jc w:val="center"/>
              <w:rPr>
                <w:rFonts w:ascii="Arial" w:eastAsia="Calibri" w:hAnsi="Arial"/>
                <w:sz w:val="18"/>
                <w:szCs w:val="22"/>
              </w:rPr>
            </w:pPr>
            <w:r w:rsidRPr="00542759">
              <w:rPr>
                <w:rFonts w:ascii="Arial" w:eastAsia="Calibri" w:hAnsi="Arial"/>
                <w:sz w:val="18"/>
                <w:szCs w:val="22"/>
              </w:rPr>
              <w:t>-55.84</w:t>
            </w:r>
          </w:p>
        </w:tc>
      </w:tr>
      <w:tr w:rsidR="0052675D" w:rsidRPr="00542759" w14:paraId="542158E2" w14:textId="77777777" w:rsidTr="00994FC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1DB3A81" w14:textId="77777777" w:rsidR="0052675D" w:rsidRPr="00542759" w:rsidRDefault="0052675D" w:rsidP="00994FCE">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690B962C" wp14:editId="7C8CFDFB">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6041FA" w14:textId="77777777" w:rsidR="0052675D" w:rsidRPr="00542759" w:rsidRDefault="0052675D" w:rsidP="00994FCE">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1CFE8DE" w14:textId="77777777" w:rsidR="0052675D" w:rsidRPr="00542759" w:rsidRDefault="0052675D" w:rsidP="00994FCE">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0254658" w14:textId="77777777" w:rsidR="0052675D" w:rsidRPr="00542759" w:rsidRDefault="0052675D" w:rsidP="00994FCE">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51087290" w14:textId="77777777" w:rsidR="0052675D" w:rsidRPr="00542759" w:rsidRDefault="0052675D" w:rsidP="00994FCE">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4C1FF1ED" w14:textId="77777777" w:rsidR="0052675D" w:rsidRPr="00542759" w:rsidRDefault="0052675D" w:rsidP="00994FCE">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0090F55B" w14:textId="77777777" w:rsidR="0052675D" w:rsidRPr="00542759" w:rsidRDefault="0052675D" w:rsidP="00994FCE">
            <w:pPr>
              <w:keepNext/>
              <w:keepLines/>
              <w:spacing w:after="0"/>
              <w:jc w:val="center"/>
              <w:rPr>
                <w:rFonts w:ascii="Arial" w:hAnsi="Arial"/>
                <w:sz w:val="18"/>
              </w:rPr>
            </w:pPr>
            <w:r w:rsidRPr="00542759">
              <w:rPr>
                <w:rFonts w:ascii="Arial" w:hAnsi="Arial"/>
                <w:sz w:val="18"/>
              </w:rPr>
              <w:t>3</w:t>
            </w:r>
          </w:p>
        </w:tc>
      </w:tr>
      <w:tr w:rsidR="0052675D" w:rsidRPr="00542759" w14:paraId="26C95276" w14:textId="77777777" w:rsidTr="00994FC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E5BB21E" w14:textId="77777777" w:rsidR="0052675D" w:rsidRPr="00542759" w:rsidRDefault="0052675D" w:rsidP="00994FCE">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3ECCE9F0" w14:textId="77777777" w:rsidR="0052675D" w:rsidRPr="00542759" w:rsidRDefault="0052675D" w:rsidP="00994FCE">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24F38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27644814" r:id="rId17"/>
              </w:object>
            </w:r>
            <w:r w:rsidRPr="00542759">
              <w:rPr>
                <w:rFonts w:ascii="Arial" w:hAnsi="Arial"/>
                <w:sz w:val="18"/>
              </w:rPr>
              <w:t xml:space="preserve"> to be fulfilled.</w:t>
            </w:r>
          </w:p>
          <w:p w14:paraId="56376923" w14:textId="77777777" w:rsidR="0052675D" w:rsidRPr="00542759" w:rsidRDefault="0052675D" w:rsidP="00994FCE">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146D3E2E" w14:textId="77777777" w:rsidR="0052675D" w:rsidRPr="00542759" w:rsidRDefault="0052675D" w:rsidP="0052675D">
      <w:pPr>
        <w:rPr>
          <w:rFonts w:eastAsia="Malgun Gothic"/>
        </w:rPr>
      </w:pPr>
    </w:p>
    <w:p w14:paraId="3DF71EDD" w14:textId="77777777" w:rsidR="0052675D" w:rsidRPr="00542759" w:rsidRDefault="0052675D" w:rsidP="0052675D">
      <w:pPr>
        <w:pStyle w:val="5"/>
      </w:pPr>
      <w:r w:rsidRPr="00542759">
        <w:t>A.6.6.4.</w:t>
      </w:r>
      <w:r>
        <w:t>6</w:t>
      </w:r>
      <w:r w:rsidRPr="00542759">
        <w:t>.3</w:t>
      </w:r>
      <w:r w:rsidRPr="00542759">
        <w:tab/>
        <w:t>Test Requirements</w:t>
      </w:r>
    </w:p>
    <w:p w14:paraId="0CE08490" w14:textId="77777777" w:rsidR="004F722D" w:rsidRPr="001C0E1B" w:rsidRDefault="0052675D" w:rsidP="004F722D">
      <w:pPr>
        <w:rPr>
          <w:ins w:id="1" w:author="Yanze, Samsung" w:date="2022-10-15T00:10:00Z"/>
          <w:rFonts w:cs="v4.2.0"/>
        </w:rPr>
      </w:pPr>
      <w:r w:rsidRPr="00542759">
        <w:rPr>
          <w:rFonts w:cs="v4.2.0"/>
        </w:rPr>
        <w:t xml:space="preserve">The UE shall send L1-RSRP report every 80 slots. No later than </w:t>
      </w:r>
      <w:del w:id="2" w:author="Yanze, Samsung" w:date="2022-10-15T00:09:00Z">
        <w:r w:rsidRPr="00542759" w:rsidDel="006B10CA">
          <w:rPr>
            <w:rFonts w:cs="v4.2.0"/>
          </w:rPr>
          <w:delText xml:space="preserve">640ms </w:delText>
        </w:r>
      </w:del>
      <w:ins w:id="3" w:author="Yanze, Samsung" w:date="2022-10-15T00:09:00Z">
        <w:r w:rsidR="006B10CA">
          <w:rPr>
            <w:rFonts w:cs="v4.2.0"/>
          </w:rPr>
          <w:t xml:space="preserve">X </w:t>
        </w:r>
        <w:proofErr w:type="spellStart"/>
        <w:r w:rsidR="006B10CA" w:rsidRPr="00542759">
          <w:rPr>
            <w:rFonts w:cs="v4.2.0"/>
          </w:rPr>
          <w:t>ms</w:t>
        </w:r>
        <w:proofErr w:type="spellEnd"/>
        <w:r w:rsidR="006B10CA" w:rsidRPr="00542759">
          <w:rPr>
            <w:rFonts w:cs="v4.2.0"/>
          </w:rPr>
          <w:t xml:space="preserve"> </w:t>
        </w:r>
      </w:ins>
      <w:r w:rsidRPr="00542759">
        <w:rPr>
          <w:rFonts w:cs="v4.2.0"/>
        </w:rPr>
        <w:t xml:space="preserve">plus 80 slots from the beginning of time period T2, UE shall send L1-RSRP report including results of </w:t>
      </w:r>
      <w:r w:rsidRPr="009E27DC">
        <w:rPr>
          <w:rFonts w:cs="v4.2.0"/>
        </w:rPr>
        <w:t>SSB#1</w:t>
      </w:r>
      <w:r w:rsidRPr="00542759">
        <w:rPr>
          <w:rFonts w:cs="v4.2.0"/>
        </w:rPr>
        <w:t xml:space="preserve"> while meeting the </w:t>
      </w:r>
      <w:r w:rsidRPr="00542759">
        <w:rPr>
          <w:lang w:eastAsia="zh-CN"/>
        </w:rPr>
        <w:t xml:space="preserve">absolute accuracy requirement in clause </w:t>
      </w:r>
      <w:r w:rsidRPr="00542759">
        <w:rPr>
          <w:rFonts w:cs="v4.2.0"/>
        </w:rPr>
        <w:t>10.1.19.1</w:t>
      </w:r>
      <w:r w:rsidRPr="00542759">
        <w:rPr>
          <w:lang w:eastAsia="zh-CN"/>
        </w:rPr>
        <w:t xml:space="preserve">.1 and relative accuracy requirement in clause </w:t>
      </w:r>
      <w:r w:rsidRPr="00542759">
        <w:rPr>
          <w:rFonts w:cs="v4.2.0"/>
        </w:rPr>
        <w:t>10.1.19.1</w:t>
      </w:r>
      <w:r w:rsidRPr="00542759">
        <w:rPr>
          <w:lang w:eastAsia="zh-CN"/>
        </w:rPr>
        <w:t>.2</w:t>
      </w:r>
      <w:ins w:id="4" w:author="Yanze, Samsung" w:date="2022-10-15T00:10:00Z">
        <w:r w:rsidR="004F722D">
          <w:rPr>
            <w:rFonts w:cs="v4.2.0"/>
          </w:rPr>
          <w:t xml:space="preserve">, </w:t>
        </w:r>
        <w:r w:rsidR="004F722D" w:rsidRPr="001C0E1B">
          <w:rPr>
            <w:rFonts w:cs="v4.2.0"/>
          </w:rPr>
          <w:t xml:space="preserve">where X is </w:t>
        </w:r>
      </w:ins>
    </w:p>
    <w:p w14:paraId="1C4A4ED3" w14:textId="05F93420" w:rsidR="004F722D" w:rsidRPr="001C0E1B" w:rsidRDefault="004F722D" w:rsidP="004F722D">
      <w:pPr>
        <w:pStyle w:val="B1"/>
        <w:rPr>
          <w:ins w:id="5" w:author="Yanze, Samsung" w:date="2022-10-15T00:10:00Z"/>
        </w:rPr>
      </w:pPr>
      <w:ins w:id="6" w:author="Yanze, Samsung" w:date="2022-10-15T00:10:00Z">
        <w:r w:rsidRPr="001C0E1B">
          <w:t>-</w:t>
        </w:r>
        <w:r w:rsidRPr="001C0E1B">
          <w:tab/>
          <w:t xml:space="preserve">680 for </w:t>
        </w:r>
      </w:ins>
      <w:ins w:id="7" w:author="Yanze, Samsung" w:date="2022-10-15T00:18:00Z">
        <w:r>
          <w:t>C</w:t>
        </w:r>
      </w:ins>
      <w:ins w:id="8" w:author="Yanze, Samsung" w:date="2022-10-15T00:11:00Z">
        <w:r>
          <w:t xml:space="preserve">onfig </w:t>
        </w:r>
      </w:ins>
      <w:ins w:id="9" w:author="Yanze, Samsung" w:date="2022-10-15T00:10:00Z">
        <w:r w:rsidRPr="001C0E1B">
          <w:t>1</w:t>
        </w:r>
      </w:ins>
      <w:ins w:id="10" w:author="Yanze, Samsung" w:date="2022-10-15T00:11:00Z">
        <w:r>
          <w:t>&amp;2</w:t>
        </w:r>
      </w:ins>
      <w:ins w:id="11" w:author="Yanze, Samsung" w:date="2022-10-15T00:10:00Z">
        <w:r w:rsidRPr="001C0E1B">
          <w:t xml:space="preserve"> </w:t>
        </w:r>
      </w:ins>
    </w:p>
    <w:p w14:paraId="6D9CD626" w14:textId="036D35F0" w:rsidR="004F722D" w:rsidRDefault="004F722D" w:rsidP="004F722D">
      <w:pPr>
        <w:pStyle w:val="B1"/>
        <w:rPr>
          <w:ins w:id="12" w:author="Yanze, Samsung" w:date="2022-10-15T00:10:00Z"/>
          <w:rFonts w:cs="v4.2.0"/>
        </w:rPr>
      </w:pPr>
      <w:ins w:id="13" w:author="Yanze, Samsung" w:date="2022-10-15T00:10:00Z">
        <w:r w:rsidRPr="001C0E1B">
          <w:t>-</w:t>
        </w:r>
        <w:r w:rsidRPr="001C0E1B">
          <w:tab/>
        </w:r>
      </w:ins>
      <w:ins w:id="14" w:author="Yanze, Samsung" w:date="2022-10-15T00:18:00Z">
        <w:r>
          <w:t>660</w:t>
        </w:r>
      </w:ins>
      <w:ins w:id="15" w:author="Yanze, Samsung" w:date="2022-10-15T00:10:00Z">
        <w:r w:rsidRPr="001C0E1B">
          <w:t xml:space="preserve"> for </w:t>
        </w:r>
      </w:ins>
      <w:ins w:id="16" w:author="Yanze, Samsung" w:date="2022-10-15T00:18:00Z">
        <w:r>
          <w:t>C</w:t>
        </w:r>
      </w:ins>
      <w:ins w:id="17" w:author="Yanze, Samsung" w:date="2022-10-15T00:11:00Z">
        <w:r>
          <w:t>onfig 3</w:t>
        </w:r>
      </w:ins>
      <w:del w:id="18" w:author="Yanze, Samsung" w:date="2022-10-15T00:10:00Z">
        <w:r w:rsidR="0052675D" w:rsidRPr="00542759" w:rsidDel="004F722D">
          <w:rPr>
            <w:rFonts w:cs="v4.2.0"/>
          </w:rPr>
          <w:delText xml:space="preserve">. </w:delText>
        </w:r>
      </w:del>
    </w:p>
    <w:p w14:paraId="4C67C7F2" w14:textId="7645C4D3" w:rsidR="0052675D" w:rsidRPr="00221BC1" w:rsidRDefault="0052675D" w:rsidP="0052675D">
      <w:pPr>
        <w:rPr>
          <w:rFonts w:cs="v4.2.0"/>
        </w:rPr>
      </w:pPr>
      <w:r w:rsidRPr="00542759">
        <w:rPr>
          <w:rFonts w:cs="v4.2.0"/>
        </w:rPr>
        <w:t>The rate of correct events observed during repeated tests shall be at least 90%.</w:t>
      </w:r>
    </w:p>
    <w:p w14:paraId="446E6994" w14:textId="77777777" w:rsidR="0052675D" w:rsidRDefault="0052675D" w:rsidP="0052675D">
      <w:pPr>
        <w:pStyle w:val="NO"/>
        <w:rPr>
          <w:color w:val="FF0000"/>
          <w:highlight w:val="yellow"/>
          <w:lang w:eastAsia="zh-CN"/>
        </w:rPr>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42795B29" w14:textId="77777777" w:rsidR="0043217E" w:rsidRPr="0052675D" w:rsidRDefault="0043217E">
      <w:pPr>
        <w:rPr>
          <w:color w:val="FF0000"/>
          <w:lang w:eastAsia="zh-CN"/>
        </w:rPr>
      </w:pPr>
    </w:p>
    <w:p w14:paraId="4BCE509A" w14:textId="7842F686" w:rsidR="0043217E" w:rsidRDefault="0043217E">
      <w:pPr>
        <w:rPr>
          <w:noProof/>
        </w:rPr>
      </w:pPr>
      <w:r w:rsidRPr="00EB6F97">
        <w:rPr>
          <w:rFonts w:hint="eastAsia"/>
          <w:color w:val="FF0000"/>
          <w:lang w:eastAsia="zh-CN"/>
        </w:rPr>
        <w:t>==========================</w:t>
      </w:r>
      <w:r>
        <w:rPr>
          <w:color w:val="FF0000"/>
          <w:lang w:eastAsia="zh-CN"/>
        </w:rPr>
        <w:t>End</w:t>
      </w:r>
      <w:r w:rsidRPr="00EB6F97">
        <w:rPr>
          <w:color w:val="FF0000"/>
          <w:lang w:eastAsia="zh-CN"/>
        </w:rPr>
        <w:t xml:space="preserve"> of 1</w:t>
      </w:r>
      <w:r w:rsidRPr="00EB6F97">
        <w:rPr>
          <w:color w:val="FF0000"/>
          <w:vertAlign w:val="superscript"/>
          <w:lang w:eastAsia="zh-CN"/>
        </w:rPr>
        <w:t>st</w:t>
      </w:r>
      <w:r w:rsidRPr="00EB6F97">
        <w:rPr>
          <w:rFonts w:hint="eastAsia"/>
          <w:color w:val="FF0000"/>
          <w:lang w:eastAsia="zh-CN"/>
        </w:rPr>
        <w:t xml:space="preserve"> change ============================</w:t>
      </w:r>
    </w:p>
    <w:sectPr w:rsidR="004321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6AE57" w14:textId="77777777" w:rsidR="000548FB" w:rsidRDefault="000548FB">
      <w:r>
        <w:separator/>
      </w:r>
    </w:p>
  </w:endnote>
  <w:endnote w:type="continuationSeparator" w:id="0">
    <w:p w14:paraId="6870EE94" w14:textId="77777777" w:rsidR="000548FB" w:rsidRDefault="0005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780E" w14:textId="77777777" w:rsidR="000548FB" w:rsidRDefault="000548FB">
      <w:r>
        <w:separator/>
      </w:r>
    </w:p>
  </w:footnote>
  <w:footnote w:type="continuationSeparator" w:id="0">
    <w:p w14:paraId="636C26C9" w14:textId="77777777" w:rsidR="000548FB" w:rsidRDefault="00054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DD9"/>
    <w:multiLevelType w:val="hybridMultilevel"/>
    <w:tmpl w:val="2E62C6EE"/>
    <w:lvl w:ilvl="0" w:tplc="FC82AE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84"/>
    <w:rsid w:val="000548FB"/>
    <w:rsid w:val="00086D8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17E"/>
    <w:rsid w:val="00451791"/>
    <w:rsid w:val="004B75B7"/>
    <w:rsid w:val="004F722D"/>
    <w:rsid w:val="005141D9"/>
    <w:rsid w:val="0051580D"/>
    <w:rsid w:val="0052675D"/>
    <w:rsid w:val="00547111"/>
    <w:rsid w:val="00592D74"/>
    <w:rsid w:val="005E2C44"/>
    <w:rsid w:val="00621188"/>
    <w:rsid w:val="006257ED"/>
    <w:rsid w:val="00653DE4"/>
    <w:rsid w:val="00665C47"/>
    <w:rsid w:val="00695808"/>
    <w:rsid w:val="006B10CA"/>
    <w:rsid w:val="006B46FB"/>
    <w:rsid w:val="006E21FB"/>
    <w:rsid w:val="006E5448"/>
    <w:rsid w:val="00704BD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97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7123"/>
    <w:rsid w:val="00CC5026"/>
    <w:rsid w:val="00CC68D0"/>
    <w:rsid w:val="00CF5B8A"/>
    <w:rsid w:val="00D03F9A"/>
    <w:rsid w:val="00D06D51"/>
    <w:rsid w:val="00D24991"/>
    <w:rsid w:val="00D50255"/>
    <w:rsid w:val="00D66520"/>
    <w:rsid w:val="00D84AE9"/>
    <w:rsid w:val="00DE34CF"/>
    <w:rsid w:val="00E13F3D"/>
    <w:rsid w:val="00E30DA0"/>
    <w:rsid w:val="00E34898"/>
    <w:rsid w:val="00EB09B7"/>
    <w:rsid w:val="00EE7D7C"/>
    <w:rsid w:val="00F25D98"/>
    <w:rsid w:val="00F300FB"/>
    <w:rsid w:val="00F51DA5"/>
    <w:rsid w:val="00F75BEE"/>
    <w:rsid w:val="00F85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3217E"/>
    <w:rPr>
      <w:rFonts w:ascii="Times New Roman" w:hAnsi="Times New Roman"/>
      <w:lang w:val="en-GB" w:eastAsia="en-US"/>
    </w:rPr>
  </w:style>
  <w:style w:type="paragraph" w:styleId="af1">
    <w:name w:val="Revision"/>
    <w:hidden/>
    <w:uiPriority w:val="99"/>
    <w:semiHidden/>
    <w:rsid w:val="00704BDD"/>
    <w:rPr>
      <w:rFonts w:ascii="Times New Roman" w:hAnsi="Times New Roman"/>
      <w:lang w:val="en-GB" w:eastAsia="en-US"/>
    </w:rPr>
  </w:style>
  <w:style w:type="character" w:customStyle="1" w:styleId="THChar">
    <w:name w:val="TH Char"/>
    <w:link w:val="TH"/>
    <w:qFormat/>
    <w:rsid w:val="0052675D"/>
    <w:rPr>
      <w:rFonts w:ascii="Arial" w:hAnsi="Arial"/>
      <w:b/>
      <w:lang w:val="en-GB" w:eastAsia="en-US"/>
    </w:rPr>
  </w:style>
  <w:style w:type="character" w:customStyle="1" w:styleId="B1Char">
    <w:name w:val="B1 Char"/>
    <w:link w:val="B1"/>
    <w:qFormat/>
    <w:rsid w:val="004F722D"/>
    <w:rPr>
      <w:rFonts w:ascii="Times New Roman" w:hAnsi="Times New Roman"/>
      <w:lang w:val="en-GB" w:eastAsia="en-US"/>
    </w:rPr>
  </w:style>
  <w:style w:type="character" w:customStyle="1" w:styleId="TACChar">
    <w:name w:val="TAC Char"/>
    <w:link w:val="TAC"/>
    <w:qFormat/>
    <w:rsid w:val="004F722D"/>
    <w:rPr>
      <w:rFonts w:ascii="Arial" w:hAnsi="Arial"/>
      <w:sz w:val="18"/>
      <w:lang w:val="en-GB" w:eastAsia="en-US"/>
    </w:rPr>
  </w:style>
  <w:style w:type="character" w:customStyle="1" w:styleId="TAHCar">
    <w:name w:val="TAH Car"/>
    <w:link w:val="TAH"/>
    <w:qFormat/>
    <w:rsid w:val="004F722D"/>
    <w:rPr>
      <w:rFonts w:ascii="Arial" w:hAnsi="Arial"/>
      <w:b/>
      <w:sz w:val="18"/>
      <w:lang w:val="en-GB" w:eastAsia="en-US"/>
    </w:rPr>
  </w:style>
  <w:style w:type="character" w:customStyle="1" w:styleId="TANChar">
    <w:name w:val="TAN Char"/>
    <w:link w:val="TAN"/>
    <w:qFormat/>
    <w:rsid w:val="004F72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1373</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10</cp:revision>
  <cp:lastPrinted>1899-12-31T23:00:00Z</cp:lastPrinted>
  <dcterms:created xsi:type="dcterms:W3CDTF">2022-09-27T11:00:00Z</dcterms:created>
  <dcterms:modified xsi:type="dcterms:W3CDTF">2022-10-18T16:33:00Z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